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3DDB" w14:textId="5207E66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823F12" w:rsidRPr="00823F12">
        <w:rPr>
          <w:rFonts w:cs="Arial"/>
          <w:sz w:val="24"/>
          <w:szCs w:val="24"/>
        </w:rPr>
        <w:t>R4-2309036</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054EAC1"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823F12">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86245" w:rsidR="001E41F3" w:rsidRPr="00410371" w:rsidRDefault="00823F12" w:rsidP="008E7B0C">
            <w:pPr>
              <w:pStyle w:val="CRCoverPage"/>
              <w:spacing w:after="0"/>
              <w:jc w:val="center"/>
              <w:rPr>
                <w:noProof/>
                <w:lang w:eastAsia="zh-CN"/>
              </w:rPr>
            </w:pPr>
            <w:r>
              <w:rPr>
                <w:b/>
                <w:sz w:val="28"/>
                <w:szCs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E9731" w:rsidR="001E41F3" w:rsidRPr="00253156" w:rsidRDefault="00DD3C5F" w:rsidP="00654408">
            <w:pPr>
              <w:pStyle w:val="CRCoverPage"/>
              <w:spacing w:after="0"/>
              <w:jc w:val="center"/>
              <w:rPr>
                <w:b/>
                <w:noProof/>
                <w:sz w:val="28"/>
                <w:szCs w:val="28"/>
              </w:rPr>
            </w:pPr>
            <w:r w:rsidRPr="00253156">
              <w:rPr>
                <w:b/>
                <w:sz w:val="28"/>
                <w:szCs w:val="28"/>
              </w:rPr>
              <w:t>1</w:t>
            </w:r>
            <w:r w:rsidR="00D14C42">
              <w:rPr>
                <w:b/>
                <w:sz w:val="28"/>
                <w:szCs w:val="28"/>
              </w:rPr>
              <w:t>8</w:t>
            </w:r>
            <w:r w:rsidRPr="00253156">
              <w:rPr>
                <w:b/>
                <w:sz w:val="28"/>
                <w:szCs w:val="28"/>
              </w:rPr>
              <w:t>.</w:t>
            </w:r>
            <w:r w:rsidR="00D14C42">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EA501"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263A5D">
              <w:t xml:space="preserve">missing BCS for </w:t>
            </w:r>
            <w:r w:rsidR="00157233">
              <w:t>Rel-1</w:t>
            </w:r>
            <w:r w:rsidR="00E95E35">
              <w:t>8</w:t>
            </w:r>
            <w:r w:rsidR="00263A5D">
              <w:t xml:space="preserve"> FR1+FR2 CA</w:t>
            </w:r>
            <w:r w:rsidR="00157233">
              <w:t xml:space="preserve"> band combinations in </w:t>
            </w:r>
            <w:r w:rsidR="00E56DC4">
              <w:t>TS3</w:t>
            </w:r>
            <w:r w:rsidR="004F0DB2">
              <w:t>8.101-</w:t>
            </w:r>
            <w:r w:rsidR="00263A5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10F83" w:rsidR="001E41F3" w:rsidRPr="00C861BD" w:rsidRDefault="00D14C42" w:rsidP="00E11564">
            <w:pPr>
              <w:pStyle w:val="CRCoverPage"/>
              <w:spacing w:after="0"/>
              <w:ind w:left="100"/>
              <w:rPr>
                <w:noProof/>
              </w:rPr>
            </w:pPr>
            <w:r>
              <w:rPr>
                <w:rFonts w:cs="Arial"/>
                <w:lang w:eastAsia="ja-JP"/>
              </w:rPr>
              <w:t>NR_CADC_R18</w:t>
            </w:r>
            <w:r w:rsidR="008330EB" w:rsidRPr="008330EB">
              <w:rPr>
                <w:rFonts w:cs="Arial"/>
                <w:lang w:eastAsia="ja-JP"/>
              </w:rPr>
              <w:t>_2BDL_xBUL</w:t>
            </w:r>
            <w:r w:rsidR="00823F12">
              <w:rPr>
                <w:rFonts w:cs="Arial"/>
                <w:lang w:eastAsia="ja-JP"/>
              </w:rPr>
              <w:t>,</w:t>
            </w:r>
            <w:r w:rsidR="00E11564">
              <w:rPr>
                <w:rFonts w:cs="Arial"/>
                <w:lang w:eastAsia="ja-JP"/>
              </w:rPr>
              <w:t xml:space="preserve"> </w:t>
            </w:r>
            <w:r>
              <w:rPr>
                <w:rFonts w:cs="Arial"/>
                <w:lang w:eastAsia="ja-JP"/>
              </w:rPr>
              <w:t>NR_CADC_R18_3BDL_x</w:t>
            </w:r>
            <w:r w:rsidR="008330EB" w:rsidRPr="008330EB">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AA241" w:rsidR="001E41F3" w:rsidRDefault="006460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0841" w:rsidR="001E41F3" w:rsidRDefault="00DD3C5F">
            <w:pPr>
              <w:pStyle w:val="CRCoverPage"/>
              <w:spacing w:after="0"/>
              <w:ind w:left="100"/>
              <w:rPr>
                <w:noProof/>
              </w:rPr>
            </w:pPr>
            <w:r>
              <w:t>Rel-1</w:t>
            </w:r>
            <w:r w:rsidR="006460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4EBCF" w14:textId="77777777" w:rsidR="00E95E35" w:rsidRDefault="00E95E35" w:rsidP="00E95E35">
            <w:pPr>
              <w:pStyle w:val="CRCoverPage"/>
              <w:spacing w:after="0"/>
            </w:pPr>
            <w:r>
              <w:t xml:space="preserve">In 38.101-3, the following inter-band NR-DC band combinations are introduced. However, there are no BCS </w:t>
            </w:r>
            <w:r>
              <w:rPr>
                <w:rFonts w:eastAsia="PMingLiU" w:hint="eastAsia"/>
                <w:lang w:eastAsia="zh-TW"/>
              </w:rPr>
              <w:t>d</w:t>
            </w:r>
            <w:r>
              <w:rPr>
                <w:rFonts w:eastAsia="PMingLiU"/>
                <w:lang w:eastAsia="zh-TW"/>
              </w:rPr>
              <w:t xml:space="preserve">efinition </w:t>
            </w:r>
            <w:r>
              <w:t>for these FR1+FR2 NR CA band combinations.</w:t>
            </w:r>
          </w:p>
          <w:p w14:paraId="49675364" w14:textId="77777777" w:rsidR="00E95E35" w:rsidRDefault="00E95E35" w:rsidP="00E95E35">
            <w:pPr>
              <w:pStyle w:val="CRCoverPage"/>
              <w:spacing w:after="0"/>
            </w:pPr>
          </w:p>
          <w:p w14:paraId="1BF71273" w14:textId="77777777" w:rsidR="00E95E35" w:rsidRDefault="00E95E35" w:rsidP="00E95E35">
            <w:pPr>
              <w:pStyle w:val="CRCoverPage"/>
              <w:spacing w:after="0"/>
            </w:pPr>
            <w:r>
              <w:rPr>
                <w:lang w:val="fr-FR"/>
              </w:rPr>
              <w:t>To</w:t>
            </w:r>
            <w:r>
              <w:t xml:space="preserve"> add BCS0 for the corresponding FR1+FR2 NR CA band combinations in the following table.</w:t>
            </w:r>
          </w:p>
          <w:p w14:paraId="25D91A6F" w14:textId="14D7D417" w:rsidR="009F0B23" w:rsidRDefault="009F0B23" w:rsidP="00360B1C">
            <w:pPr>
              <w:pStyle w:val="CRCoverPage"/>
              <w:spacing w:after="0"/>
              <w:jc w:val="center"/>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30B8237F" w:rsidR="009F0B23" w:rsidRPr="009C661D" w:rsidRDefault="00263A5D" w:rsidP="00360B1C">
                  <w:pPr>
                    <w:keepNext/>
                    <w:keepLines/>
                    <w:spacing w:after="0"/>
                    <w:jc w:val="center"/>
                    <w:rPr>
                      <w:rFonts w:ascii="Arial" w:hAnsi="Arial"/>
                      <w:b/>
                      <w:lang w:eastAsia="fi-FI"/>
                    </w:rPr>
                  </w:pPr>
                  <w:r>
                    <w:rPr>
                      <w:rFonts w:ascii="Arial" w:hAnsi="Arial"/>
                      <w:b/>
                      <w:lang w:eastAsia="fi-FI"/>
                    </w:rPr>
                    <w:t>NR</w:t>
                  </w:r>
                  <w:r w:rsidR="009F0B23" w:rsidRPr="009C661D">
                    <w:rPr>
                      <w:rFonts w:ascii="Arial" w:hAnsi="Arial"/>
                      <w:b/>
                      <w:lang w:eastAsia="fi-FI"/>
                    </w:rPr>
                    <w:t>-DC configuration</w:t>
                  </w:r>
                </w:p>
              </w:tc>
              <w:tc>
                <w:tcPr>
                  <w:tcW w:w="3426" w:type="dxa"/>
                </w:tcPr>
                <w:p w14:paraId="0D4AEDA9" w14:textId="60D8BFD7" w:rsidR="009F0B23" w:rsidRPr="009C661D" w:rsidRDefault="00263A5D" w:rsidP="00360B1C">
                  <w:pPr>
                    <w:keepNext/>
                    <w:keepLines/>
                    <w:spacing w:after="0"/>
                    <w:jc w:val="center"/>
                    <w:rPr>
                      <w:rFonts w:ascii="Arial" w:hAnsi="Arial"/>
                      <w:b/>
                      <w:lang w:val="fr-FR" w:eastAsia="fi-FI"/>
                    </w:rPr>
                  </w:pPr>
                  <w:r>
                    <w:rPr>
                      <w:rFonts w:ascii="Arial" w:hAnsi="Arial"/>
                      <w:b/>
                      <w:lang w:val="fr-FR" w:eastAsia="fi-FI"/>
                    </w:rPr>
                    <w:t>Uplink NR</w:t>
                  </w:r>
                  <w:r w:rsidR="009F0B23" w:rsidRPr="009C661D">
                    <w:rPr>
                      <w:rFonts w:ascii="Arial" w:hAnsi="Arial"/>
                      <w:b/>
                      <w:lang w:val="fr-FR" w:eastAsia="fi-FI"/>
                    </w:rPr>
                    <w:t>-DC configuration</w:t>
                  </w:r>
                </w:p>
              </w:tc>
            </w:tr>
            <w:tr w:rsidR="00263A5D" w14:paraId="0BD6429C" w14:textId="77777777" w:rsidTr="009F0B23">
              <w:tc>
                <w:tcPr>
                  <w:tcW w:w="3426" w:type="dxa"/>
                </w:tcPr>
                <w:p w14:paraId="1B0ECB29"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DC_n1A-n18A-n257A</w:t>
                  </w:r>
                </w:p>
                <w:p w14:paraId="2194A4DC"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DC_n1A-n18A-n257G</w:t>
                  </w:r>
                </w:p>
                <w:p w14:paraId="5E8551E7"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DC_n1A-n18A-n257H</w:t>
                  </w:r>
                </w:p>
                <w:p w14:paraId="0C4683D5" w14:textId="3BA3FDC9"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DC_n1A-n18A-n257I</w:t>
                  </w:r>
                </w:p>
              </w:tc>
              <w:tc>
                <w:tcPr>
                  <w:tcW w:w="3426" w:type="dxa"/>
                </w:tcPr>
                <w:p w14:paraId="5C7CF134"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DC_n1A-n18A</w:t>
                  </w:r>
                </w:p>
                <w:p w14:paraId="403E42D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DC_n1A-n257A</w:t>
                  </w:r>
                </w:p>
                <w:p w14:paraId="2F96071F"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DC_n1A-n257G</w:t>
                  </w:r>
                </w:p>
                <w:p w14:paraId="299BF6C5"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DC_n1A-n257H</w:t>
                  </w:r>
                </w:p>
                <w:p w14:paraId="5F56BA7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DC_n1A-n257I</w:t>
                  </w:r>
                </w:p>
                <w:p w14:paraId="1D3CF58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DC_n18A-n257A</w:t>
                  </w:r>
                </w:p>
                <w:p w14:paraId="46A2E9C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DC_n18A-n257G</w:t>
                  </w:r>
                </w:p>
                <w:p w14:paraId="72EFF6B9"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DC_n18A-n257H</w:t>
                  </w:r>
                </w:p>
                <w:p w14:paraId="083C4957" w14:textId="7AD8F936"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DC_n18A-n257I</w:t>
                  </w:r>
                </w:p>
              </w:tc>
            </w:tr>
            <w:tr w:rsidR="00263A5D" w14:paraId="7EE41372" w14:textId="77777777" w:rsidTr="009F0B23">
              <w:tc>
                <w:tcPr>
                  <w:tcW w:w="3426" w:type="dxa"/>
                </w:tcPr>
                <w:p w14:paraId="21BFDEE5"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DC_n3(2A)-n257A</w:t>
                  </w:r>
                </w:p>
                <w:p w14:paraId="58D6B8E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DC_n3(2A)-n257G</w:t>
                  </w:r>
                </w:p>
                <w:p w14:paraId="40805B39"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DC_n3(2A)-n257H</w:t>
                  </w:r>
                </w:p>
                <w:p w14:paraId="21F0AD65" w14:textId="1738635D" w:rsidR="00263A5D" w:rsidRPr="00263A5D" w:rsidRDefault="00CA1A21" w:rsidP="00360B1C">
                  <w:pPr>
                    <w:keepNext/>
                    <w:keepLines/>
                    <w:spacing w:after="0"/>
                    <w:jc w:val="center"/>
                    <w:rPr>
                      <w:rFonts w:ascii="Arial" w:hAnsi="Arial"/>
                      <w:lang w:eastAsia="fi-FI"/>
                    </w:rPr>
                  </w:pPr>
                  <w:r w:rsidRPr="00CA1A21">
                    <w:rPr>
                      <w:rFonts w:ascii="Arial" w:hAnsi="Arial"/>
                      <w:lang w:eastAsia="fi-FI"/>
                    </w:rPr>
                    <w:t>DC_n3(2A)-n257I</w:t>
                  </w:r>
                </w:p>
              </w:tc>
              <w:tc>
                <w:tcPr>
                  <w:tcW w:w="3426" w:type="dxa"/>
                </w:tcPr>
                <w:p w14:paraId="6FF03146"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6C9F2C49"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3172DA71"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938B0D1" w14:textId="1E32E683" w:rsidR="00263A5D" w:rsidRPr="00263A5D"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tc>
            </w:tr>
            <w:tr w:rsidR="00CA1A21" w14:paraId="04185F57" w14:textId="77777777" w:rsidTr="009F0B23">
              <w:tc>
                <w:tcPr>
                  <w:tcW w:w="3426" w:type="dxa"/>
                </w:tcPr>
                <w:p w14:paraId="7F8ED13F"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DC_n3A-n18A-n257A</w:t>
                  </w:r>
                </w:p>
                <w:p w14:paraId="24FE6A3B"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DC_n3A-n18A-n257G</w:t>
                  </w:r>
                </w:p>
                <w:p w14:paraId="4F3E152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DC_n3A-n18A-n257H</w:t>
                  </w:r>
                </w:p>
                <w:p w14:paraId="6BB9F100" w14:textId="1BBE4A18"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DC_n3A-n18A-n257I</w:t>
                  </w:r>
                </w:p>
              </w:tc>
              <w:tc>
                <w:tcPr>
                  <w:tcW w:w="3426" w:type="dxa"/>
                </w:tcPr>
                <w:p w14:paraId="2D3BE252"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DC_n3A-n18A</w:t>
                  </w:r>
                </w:p>
                <w:p w14:paraId="6D661E28"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019FD17B"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6B34135A"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p w14:paraId="47D76253"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CE3EE7C"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DC_n18A-n257A</w:t>
                  </w:r>
                </w:p>
                <w:p w14:paraId="3F40C6D7"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DC_n18A-n257G</w:t>
                  </w:r>
                </w:p>
                <w:p w14:paraId="3318FDFF"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DC_n18A-n257H</w:t>
                  </w:r>
                </w:p>
                <w:p w14:paraId="575F7500" w14:textId="60D4FBF2"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DC_n18A-n257I</w:t>
                  </w:r>
                </w:p>
              </w:tc>
            </w:tr>
            <w:tr w:rsidR="009F0B23" w14:paraId="1152E733" w14:textId="77777777" w:rsidTr="009F0B23">
              <w:tc>
                <w:tcPr>
                  <w:tcW w:w="3426" w:type="dxa"/>
                </w:tcPr>
                <w:p w14:paraId="3DC276C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lastRenderedPageBreak/>
                    <w:t>DC_n18A-n257A</w:t>
                  </w:r>
                </w:p>
                <w:p w14:paraId="6852DA9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DC_n18A-n257G</w:t>
                  </w:r>
                </w:p>
                <w:p w14:paraId="4D981B0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DC_n18A-n257H</w:t>
                  </w:r>
                </w:p>
                <w:p w14:paraId="3008C730" w14:textId="5F51F5BE" w:rsidR="009F0B23" w:rsidRPr="009C661D" w:rsidRDefault="00263A5D" w:rsidP="00360B1C">
                  <w:pPr>
                    <w:keepNext/>
                    <w:keepLines/>
                    <w:spacing w:after="0"/>
                    <w:jc w:val="center"/>
                    <w:rPr>
                      <w:rFonts w:ascii="Arial" w:hAnsi="Arial"/>
                      <w:lang w:val="fi-FI"/>
                    </w:rPr>
                  </w:pPr>
                  <w:r w:rsidRPr="00263A5D">
                    <w:rPr>
                      <w:rFonts w:ascii="Arial" w:hAnsi="Arial"/>
                      <w:lang w:val="fr-FR"/>
                    </w:rPr>
                    <w:t>DC_n18A-n257I</w:t>
                  </w:r>
                </w:p>
              </w:tc>
              <w:tc>
                <w:tcPr>
                  <w:tcW w:w="3426" w:type="dxa"/>
                </w:tcPr>
                <w:p w14:paraId="38CCE32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27340AB1"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28AFDD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5BCE384E" w14:textId="793A181E" w:rsidR="009F0B23" w:rsidRPr="009C661D" w:rsidRDefault="00263A5D" w:rsidP="00360B1C">
                  <w:pPr>
                    <w:keepNext/>
                    <w:keepLines/>
                    <w:spacing w:after="0"/>
                    <w:jc w:val="center"/>
                    <w:rPr>
                      <w:rFonts w:ascii="Arial" w:hAnsi="Arial"/>
                    </w:rPr>
                  </w:pPr>
                  <w:r w:rsidRPr="00263A5D">
                    <w:rPr>
                      <w:rFonts w:ascii="Arial" w:hAnsi="Arial"/>
                    </w:rPr>
                    <w:t>DC_n18A-n257I</w:t>
                  </w:r>
                </w:p>
              </w:tc>
            </w:tr>
            <w:tr w:rsidR="00263A5D" w14:paraId="5238B508" w14:textId="77777777" w:rsidTr="009F0B23">
              <w:tc>
                <w:tcPr>
                  <w:tcW w:w="3426" w:type="dxa"/>
                </w:tcPr>
                <w:p w14:paraId="232EB10E"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DC_n18A-n28A-n257A</w:t>
                  </w:r>
                </w:p>
                <w:p w14:paraId="514B282C"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DC_n18A-n28A-n257G</w:t>
                  </w:r>
                </w:p>
                <w:p w14:paraId="4B5101C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DC_n18A-n28A-n257H</w:t>
                  </w:r>
                </w:p>
                <w:p w14:paraId="6E5D960E" w14:textId="7DBD979D"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DC_n18A-n28A-n257I</w:t>
                  </w:r>
                </w:p>
              </w:tc>
              <w:tc>
                <w:tcPr>
                  <w:tcW w:w="3426" w:type="dxa"/>
                </w:tcPr>
                <w:p w14:paraId="1E8EFCF3" w14:textId="77777777" w:rsidR="00263A5D" w:rsidRPr="00263A5D" w:rsidRDefault="00263A5D" w:rsidP="00360B1C">
                  <w:pPr>
                    <w:keepNext/>
                    <w:keepLines/>
                    <w:spacing w:after="0"/>
                    <w:jc w:val="center"/>
                    <w:rPr>
                      <w:rFonts w:ascii="Arial" w:hAnsi="Arial"/>
                    </w:rPr>
                  </w:pPr>
                  <w:r w:rsidRPr="00263A5D">
                    <w:rPr>
                      <w:rFonts w:ascii="Arial" w:hAnsi="Arial"/>
                    </w:rPr>
                    <w:t>DC_n18A-n28A</w:t>
                  </w:r>
                </w:p>
                <w:p w14:paraId="6E8AB4EA"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A4B6F84"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B01F43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501E274"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4595023" w14:textId="77777777" w:rsidR="00263A5D" w:rsidRPr="00263A5D" w:rsidRDefault="00263A5D" w:rsidP="00360B1C">
                  <w:pPr>
                    <w:keepNext/>
                    <w:keepLines/>
                    <w:spacing w:after="0"/>
                    <w:jc w:val="center"/>
                    <w:rPr>
                      <w:rFonts w:ascii="Arial" w:hAnsi="Arial"/>
                    </w:rPr>
                  </w:pPr>
                  <w:r w:rsidRPr="00263A5D">
                    <w:rPr>
                      <w:rFonts w:ascii="Arial" w:hAnsi="Arial"/>
                    </w:rPr>
                    <w:t>DC_n28A-n257A</w:t>
                  </w:r>
                </w:p>
                <w:p w14:paraId="116419F2" w14:textId="77777777" w:rsidR="00263A5D" w:rsidRPr="00263A5D" w:rsidRDefault="00263A5D" w:rsidP="00360B1C">
                  <w:pPr>
                    <w:keepNext/>
                    <w:keepLines/>
                    <w:spacing w:after="0"/>
                    <w:jc w:val="center"/>
                    <w:rPr>
                      <w:rFonts w:ascii="Arial" w:hAnsi="Arial"/>
                    </w:rPr>
                  </w:pPr>
                  <w:r w:rsidRPr="00263A5D">
                    <w:rPr>
                      <w:rFonts w:ascii="Arial" w:hAnsi="Arial"/>
                    </w:rPr>
                    <w:t>DC_n28A-n257G</w:t>
                  </w:r>
                </w:p>
                <w:p w14:paraId="48441A7A" w14:textId="77777777" w:rsidR="00263A5D" w:rsidRPr="00263A5D" w:rsidRDefault="00263A5D" w:rsidP="00360B1C">
                  <w:pPr>
                    <w:keepNext/>
                    <w:keepLines/>
                    <w:spacing w:after="0"/>
                    <w:jc w:val="center"/>
                    <w:rPr>
                      <w:rFonts w:ascii="Arial" w:hAnsi="Arial"/>
                    </w:rPr>
                  </w:pPr>
                  <w:r w:rsidRPr="00263A5D">
                    <w:rPr>
                      <w:rFonts w:ascii="Arial" w:hAnsi="Arial"/>
                    </w:rPr>
                    <w:t>DC_n28A-n257H</w:t>
                  </w:r>
                </w:p>
                <w:p w14:paraId="17527AAB" w14:textId="77B891AF" w:rsidR="00263A5D" w:rsidRPr="00263A5D" w:rsidRDefault="00263A5D" w:rsidP="00360B1C">
                  <w:pPr>
                    <w:keepNext/>
                    <w:keepLines/>
                    <w:spacing w:after="0"/>
                    <w:jc w:val="center"/>
                    <w:rPr>
                      <w:rFonts w:ascii="Arial" w:hAnsi="Arial"/>
                    </w:rPr>
                  </w:pPr>
                  <w:r w:rsidRPr="00263A5D">
                    <w:rPr>
                      <w:rFonts w:ascii="Arial" w:hAnsi="Arial"/>
                    </w:rPr>
                    <w:t>DC_n28A-n257I</w:t>
                  </w:r>
                </w:p>
              </w:tc>
            </w:tr>
            <w:tr w:rsidR="00263A5D" w14:paraId="3EB7361F" w14:textId="77777777" w:rsidTr="009F0B23">
              <w:tc>
                <w:tcPr>
                  <w:tcW w:w="3426" w:type="dxa"/>
                </w:tcPr>
                <w:p w14:paraId="2E024C85"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DC_n18A-n41A-n257A</w:t>
                  </w:r>
                </w:p>
                <w:p w14:paraId="293E46A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DC_n18A-n41A-n257G</w:t>
                  </w:r>
                </w:p>
                <w:p w14:paraId="5528972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DC_n18A-n41A-n257H</w:t>
                  </w:r>
                </w:p>
                <w:p w14:paraId="032B895D" w14:textId="113BBF5D"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DC_n18A-n41A-n257I</w:t>
                  </w:r>
                </w:p>
              </w:tc>
              <w:tc>
                <w:tcPr>
                  <w:tcW w:w="3426" w:type="dxa"/>
                </w:tcPr>
                <w:p w14:paraId="4D4A26E8" w14:textId="77777777" w:rsidR="00263A5D" w:rsidRPr="00263A5D" w:rsidRDefault="00263A5D" w:rsidP="00360B1C">
                  <w:pPr>
                    <w:keepNext/>
                    <w:keepLines/>
                    <w:spacing w:after="0"/>
                    <w:jc w:val="center"/>
                    <w:rPr>
                      <w:rFonts w:ascii="Arial" w:hAnsi="Arial"/>
                    </w:rPr>
                  </w:pPr>
                  <w:r w:rsidRPr="00263A5D">
                    <w:rPr>
                      <w:rFonts w:ascii="Arial" w:hAnsi="Arial"/>
                    </w:rPr>
                    <w:t>DC_n18A-n41A</w:t>
                  </w:r>
                </w:p>
                <w:p w14:paraId="30C3702B"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4B2EBF3"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6F12AA4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A1C7B28"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1AD7B14" w14:textId="77777777" w:rsidR="00263A5D" w:rsidRPr="00263A5D" w:rsidRDefault="00263A5D" w:rsidP="00360B1C">
                  <w:pPr>
                    <w:keepNext/>
                    <w:keepLines/>
                    <w:spacing w:after="0"/>
                    <w:jc w:val="center"/>
                    <w:rPr>
                      <w:rFonts w:ascii="Arial" w:hAnsi="Arial"/>
                    </w:rPr>
                  </w:pPr>
                  <w:r w:rsidRPr="00263A5D">
                    <w:rPr>
                      <w:rFonts w:ascii="Arial" w:hAnsi="Arial"/>
                    </w:rPr>
                    <w:t>DC_n41A-n257A</w:t>
                  </w:r>
                </w:p>
                <w:p w14:paraId="2757AE65" w14:textId="77777777" w:rsidR="00263A5D" w:rsidRPr="00263A5D" w:rsidRDefault="00263A5D" w:rsidP="00360B1C">
                  <w:pPr>
                    <w:keepNext/>
                    <w:keepLines/>
                    <w:spacing w:after="0"/>
                    <w:jc w:val="center"/>
                    <w:rPr>
                      <w:rFonts w:ascii="Arial" w:hAnsi="Arial"/>
                    </w:rPr>
                  </w:pPr>
                  <w:r w:rsidRPr="00263A5D">
                    <w:rPr>
                      <w:rFonts w:ascii="Arial" w:hAnsi="Arial"/>
                    </w:rPr>
                    <w:t>DC_n41A-n257G</w:t>
                  </w:r>
                </w:p>
                <w:p w14:paraId="69CA238B" w14:textId="77777777" w:rsidR="00263A5D" w:rsidRPr="00263A5D" w:rsidRDefault="00263A5D" w:rsidP="00360B1C">
                  <w:pPr>
                    <w:keepNext/>
                    <w:keepLines/>
                    <w:spacing w:after="0"/>
                    <w:jc w:val="center"/>
                    <w:rPr>
                      <w:rFonts w:ascii="Arial" w:hAnsi="Arial"/>
                    </w:rPr>
                  </w:pPr>
                  <w:r w:rsidRPr="00263A5D">
                    <w:rPr>
                      <w:rFonts w:ascii="Arial" w:hAnsi="Arial"/>
                    </w:rPr>
                    <w:t>DC_n41A-n257H</w:t>
                  </w:r>
                </w:p>
                <w:p w14:paraId="38415DC6" w14:textId="0AC276F2" w:rsidR="00263A5D" w:rsidRPr="00263A5D" w:rsidRDefault="00263A5D" w:rsidP="00360B1C">
                  <w:pPr>
                    <w:keepNext/>
                    <w:keepLines/>
                    <w:spacing w:after="0"/>
                    <w:jc w:val="center"/>
                    <w:rPr>
                      <w:rFonts w:ascii="Arial" w:hAnsi="Arial"/>
                    </w:rPr>
                  </w:pPr>
                  <w:r w:rsidRPr="00263A5D">
                    <w:rPr>
                      <w:rFonts w:ascii="Arial" w:hAnsi="Arial"/>
                    </w:rPr>
                    <w:t>DC_n41A-n257I</w:t>
                  </w:r>
                </w:p>
              </w:tc>
            </w:tr>
            <w:tr w:rsidR="00263A5D" w14:paraId="62E25842" w14:textId="77777777" w:rsidTr="009F0B23">
              <w:tc>
                <w:tcPr>
                  <w:tcW w:w="3426" w:type="dxa"/>
                </w:tcPr>
                <w:p w14:paraId="3FC4F651"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DC_n18A-n77A-n257A</w:t>
                  </w:r>
                </w:p>
                <w:p w14:paraId="022A65E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DC_n18A-n77A-n257G</w:t>
                  </w:r>
                </w:p>
                <w:p w14:paraId="2F943F0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DC_n18A-n77A-n257H</w:t>
                  </w:r>
                </w:p>
                <w:p w14:paraId="41AF6132" w14:textId="654225BD"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DC_n18A-n77A-n257I</w:t>
                  </w:r>
                </w:p>
              </w:tc>
              <w:tc>
                <w:tcPr>
                  <w:tcW w:w="3426" w:type="dxa"/>
                </w:tcPr>
                <w:p w14:paraId="30B43A71"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D32C41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6F9A55D0"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EDAFF2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027A647E"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C6DDE89"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0DFF006C"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0ABFE0C4"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00309575" w14:textId="7E1E7526"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421258A3" w14:textId="77777777" w:rsidTr="009F0B23">
              <w:tc>
                <w:tcPr>
                  <w:tcW w:w="3426" w:type="dxa"/>
                </w:tcPr>
                <w:p w14:paraId="3488804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DC_n18A-n77(2A)-n257A</w:t>
                  </w:r>
                </w:p>
                <w:p w14:paraId="73AE16F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DC_n18A-n77(2A)-n257G</w:t>
                  </w:r>
                </w:p>
                <w:p w14:paraId="78B395CF"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DC_n18A-n77(2A)-n257H</w:t>
                  </w:r>
                </w:p>
                <w:p w14:paraId="001405EF" w14:textId="1C871A1E"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DC_n18A-n77(2A)-n257I</w:t>
                  </w:r>
                </w:p>
              </w:tc>
              <w:tc>
                <w:tcPr>
                  <w:tcW w:w="3426" w:type="dxa"/>
                </w:tcPr>
                <w:p w14:paraId="18D37732"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39076E9"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82E6F88"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87998AA"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BE26695"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7863E23"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740AC703"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5C81B97F"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1B3457A0" w14:textId="77B61D44"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241B4EB6" w14:textId="77777777" w:rsidTr="009F0B23">
              <w:tc>
                <w:tcPr>
                  <w:tcW w:w="3426" w:type="dxa"/>
                </w:tcPr>
                <w:p w14:paraId="7F93758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DC_n18A-n78A-n257A</w:t>
                  </w:r>
                </w:p>
                <w:p w14:paraId="57111C3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DC_n18A-n78A-n257G</w:t>
                  </w:r>
                </w:p>
                <w:p w14:paraId="4674C8E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DC_n18A-n78A-n257H</w:t>
                  </w:r>
                </w:p>
                <w:p w14:paraId="20094A1A" w14:textId="094BBB48"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DC_n18A-n78A-n257I</w:t>
                  </w:r>
                </w:p>
              </w:tc>
              <w:tc>
                <w:tcPr>
                  <w:tcW w:w="3426" w:type="dxa"/>
                </w:tcPr>
                <w:p w14:paraId="73F6A081" w14:textId="77777777" w:rsidR="00263A5D" w:rsidRPr="00263A5D" w:rsidRDefault="00263A5D" w:rsidP="00360B1C">
                  <w:pPr>
                    <w:keepNext/>
                    <w:keepLines/>
                    <w:spacing w:after="0"/>
                    <w:jc w:val="center"/>
                    <w:rPr>
                      <w:rFonts w:ascii="Arial" w:hAnsi="Arial"/>
                    </w:rPr>
                  </w:pPr>
                  <w:r w:rsidRPr="00263A5D">
                    <w:rPr>
                      <w:rFonts w:ascii="Arial" w:hAnsi="Arial"/>
                    </w:rPr>
                    <w:t>DC_n18A-n78A</w:t>
                  </w:r>
                </w:p>
                <w:p w14:paraId="57786F85"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425B287E"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3E2D482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6A3707D1"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5C33C779" w14:textId="77777777" w:rsidR="00263A5D" w:rsidRPr="00263A5D" w:rsidRDefault="00263A5D" w:rsidP="00360B1C">
                  <w:pPr>
                    <w:keepNext/>
                    <w:keepLines/>
                    <w:spacing w:after="0"/>
                    <w:jc w:val="center"/>
                    <w:rPr>
                      <w:rFonts w:ascii="Arial" w:hAnsi="Arial"/>
                    </w:rPr>
                  </w:pPr>
                  <w:r w:rsidRPr="00263A5D">
                    <w:rPr>
                      <w:rFonts w:ascii="Arial" w:hAnsi="Arial"/>
                    </w:rPr>
                    <w:t>DC_n78A-n257A</w:t>
                  </w:r>
                </w:p>
                <w:p w14:paraId="49785209" w14:textId="77777777" w:rsidR="00263A5D" w:rsidRPr="00263A5D" w:rsidRDefault="00263A5D" w:rsidP="00360B1C">
                  <w:pPr>
                    <w:keepNext/>
                    <w:keepLines/>
                    <w:spacing w:after="0"/>
                    <w:jc w:val="center"/>
                    <w:rPr>
                      <w:rFonts w:ascii="Arial" w:hAnsi="Arial"/>
                    </w:rPr>
                  </w:pPr>
                  <w:r w:rsidRPr="00263A5D">
                    <w:rPr>
                      <w:rFonts w:ascii="Arial" w:hAnsi="Arial"/>
                    </w:rPr>
                    <w:t>DC_n78A-n257G</w:t>
                  </w:r>
                </w:p>
                <w:p w14:paraId="27EFFE62" w14:textId="77777777" w:rsidR="00263A5D" w:rsidRPr="00263A5D" w:rsidRDefault="00263A5D" w:rsidP="00360B1C">
                  <w:pPr>
                    <w:keepNext/>
                    <w:keepLines/>
                    <w:spacing w:after="0"/>
                    <w:jc w:val="center"/>
                    <w:rPr>
                      <w:rFonts w:ascii="Arial" w:hAnsi="Arial"/>
                    </w:rPr>
                  </w:pPr>
                  <w:r w:rsidRPr="00263A5D">
                    <w:rPr>
                      <w:rFonts w:ascii="Arial" w:hAnsi="Arial"/>
                    </w:rPr>
                    <w:t>DC_n78A-n257H</w:t>
                  </w:r>
                </w:p>
                <w:p w14:paraId="1F6C984C" w14:textId="3CFECAA5" w:rsidR="00263A5D" w:rsidRPr="00263A5D" w:rsidRDefault="00263A5D" w:rsidP="00360B1C">
                  <w:pPr>
                    <w:keepNext/>
                    <w:keepLines/>
                    <w:spacing w:after="0"/>
                    <w:jc w:val="center"/>
                    <w:rPr>
                      <w:rFonts w:ascii="Arial" w:hAnsi="Arial"/>
                    </w:rPr>
                  </w:pPr>
                  <w:r w:rsidRPr="00263A5D">
                    <w:rPr>
                      <w:rFonts w:ascii="Arial" w:hAnsi="Arial"/>
                    </w:rPr>
                    <w:t>DC_n78A-n257I</w:t>
                  </w:r>
                </w:p>
              </w:tc>
            </w:tr>
            <w:tr w:rsidR="00263A5D" w14:paraId="45AD05D7" w14:textId="77777777" w:rsidTr="009F0B23">
              <w:tc>
                <w:tcPr>
                  <w:tcW w:w="3426" w:type="dxa"/>
                </w:tcPr>
                <w:p w14:paraId="70FD890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DC_n41(2A)-n257A</w:t>
                  </w:r>
                </w:p>
                <w:p w14:paraId="497FC45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DC_n41(2A)-n257G</w:t>
                  </w:r>
                </w:p>
                <w:p w14:paraId="459CFB6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DC_n41(2A)-n257H</w:t>
                  </w:r>
                </w:p>
                <w:p w14:paraId="07236605" w14:textId="326478AE" w:rsidR="00263A5D" w:rsidRPr="00263A5D" w:rsidRDefault="00CA1A21" w:rsidP="00360B1C">
                  <w:pPr>
                    <w:keepNext/>
                    <w:keepLines/>
                    <w:spacing w:after="0"/>
                    <w:jc w:val="center"/>
                    <w:rPr>
                      <w:rFonts w:ascii="Arial" w:hAnsi="Arial"/>
                      <w:lang w:val="fr-FR"/>
                    </w:rPr>
                  </w:pPr>
                  <w:r w:rsidRPr="00CA1A21">
                    <w:rPr>
                      <w:rFonts w:ascii="Arial" w:hAnsi="Arial"/>
                      <w:lang w:val="fr-FR"/>
                    </w:rPr>
                    <w:t>DC_n41(2A)-n257I</w:t>
                  </w:r>
                </w:p>
              </w:tc>
              <w:tc>
                <w:tcPr>
                  <w:tcW w:w="3426" w:type="dxa"/>
                </w:tcPr>
                <w:p w14:paraId="2C5BB3C8" w14:textId="77777777" w:rsidR="00CA1A21" w:rsidRPr="00CA1A21" w:rsidRDefault="00CA1A21" w:rsidP="00360B1C">
                  <w:pPr>
                    <w:keepNext/>
                    <w:keepLines/>
                    <w:spacing w:after="0"/>
                    <w:jc w:val="center"/>
                    <w:rPr>
                      <w:rFonts w:ascii="Arial" w:hAnsi="Arial"/>
                    </w:rPr>
                  </w:pPr>
                  <w:r w:rsidRPr="00CA1A21">
                    <w:rPr>
                      <w:rFonts w:ascii="Arial" w:hAnsi="Arial"/>
                    </w:rPr>
                    <w:t>DC_n41A-n257A</w:t>
                  </w:r>
                </w:p>
                <w:p w14:paraId="550CD706" w14:textId="77777777" w:rsidR="00CA1A21" w:rsidRPr="00CA1A21" w:rsidRDefault="00CA1A21" w:rsidP="00360B1C">
                  <w:pPr>
                    <w:keepNext/>
                    <w:keepLines/>
                    <w:spacing w:after="0"/>
                    <w:jc w:val="center"/>
                    <w:rPr>
                      <w:rFonts w:ascii="Arial" w:hAnsi="Arial"/>
                    </w:rPr>
                  </w:pPr>
                  <w:r w:rsidRPr="00CA1A21">
                    <w:rPr>
                      <w:rFonts w:ascii="Arial" w:hAnsi="Arial"/>
                    </w:rPr>
                    <w:t>DC_n41A-n257G</w:t>
                  </w:r>
                </w:p>
                <w:p w14:paraId="68A1D313" w14:textId="77777777" w:rsidR="00CA1A21" w:rsidRPr="00CA1A21" w:rsidRDefault="00CA1A21" w:rsidP="00360B1C">
                  <w:pPr>
                    <w:keepNext/>
                    <w:keepLines/>
                    <w:spacing w:after="0"/>
                    <w:jc w:val="center"/>
                    <w:rPr>
                      <w:rFonts w:ascii="Arial" w:hAnsi="Arial"/>
                    </w:rPr>
                  </w:pPr>
                  <w:r w:rsidRPr="00CA1A21">
                    <w:rPr>
                      <w:rFonts w:ascii="Arial" w:hAnsi="Arial"/>
                    </w:rPr>
                    <w:t>DC_n41A-n257I</w:t>
                  </w:r>
                </w:p>
                <w:p w14:paraId="740D84D0" w14:textId="232B6E33" w:rsidR="00263A5D" w:rsidRPr="00263A5D" w:rsidRDefault="00CA1A21" w:rsidP="00360B1C">
                  <w:pPr>
                    <w:keepNext/>
                    <w:keepLines/>
                    <w:spacing w:after="0"/>
                    <w:jc w:val="center"/>
                    <w:rPr>
                      <w:rFonts w:ascii="Arial" w:hAnsi="Arial"/>
                    </w:rPr>
                  </w:pPr>
                  <w:r w:rsidRPr="00CA1A21">
                    <w:rPr>
                      <w:rFonts w:ascii="Arial" w:hAnsi="Arial"/>
                    </w:rPr>
                    <w:t>DC_n41A-n257H</w:t>
                  </w:r>
                </w:p>
              </w:tc>
            </w:tr>
            <w:tr w:rsidR="00CA1A21" w14:paraId="5FDB9FFA" w14:textId="77777777" w:rsidTr="009F0B23">
              <w:tc>
                <w:tcPr>
                  <w:tcW w:w="3426" w:type="dxa"/>
                </w:tcPr>
                <w:p w14:paraId="5AA367F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DC_n48(3A)-n260A</w:t>
                  </w:r>
                </w:p>
                <w:p w14:paraId="49D7DE7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DC_n48(3A)-n260G</w:t>
                  </w:r>
                </w:p>
                <w:p w14:paraId="797E91D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DC_n48(3A)-n260H</w:t>
                  </w:r>
                </w:p>
                <w:p w14:paraId="07AD9C5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DC_n48(3A)-n260I</w:t>
                  </w:r>
                </w:p>
                <w:p w14:paraId="2A53176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DC_n48(3A)-n260J</w:t>
                  </w:r>
                </w:p>
                <w:p w14:paraId="50B5E94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DC_n48(3A)-n260K</w:t>
                  </w:r>
                </w:p>
                <w:p w14:paraId="6DC2B28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DC_n48(3A)-n260L</w:t>
                  </w:r>
                </w:p>
                <w:p w14:paraId="614833F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DC_n48(3A)-n260M</w:t>
                  </w:r>
                </w:p>
                <w:p w14:paraId="29FF8BCA"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lastRenderedPageBreak/>
                    <w:t>DC_n48(4A)-n260A</w:t>
                  </w:r>
                </w:p>
                <w:p w14:paraId="4BA2892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DC_n48(4A)-n260G</w:t>
                  </w:r>
                </w:p>
                <w:p w14:paraId="357506B8"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DC_n48(4A)-n260H</w:t>
                  </w:r>
                </w:p>
                <w:p w14:paraId="658FA15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DC_n48(4A)-n260I</w:t>
                  </w:r>
                </w:p>
                <w:p w14:paraId="522DD1B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DC_n48(4A)-n260J</w:t>
                  </w:r>
                </w:p>
                <w:p w14:paraId="42D4038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DC_n48(4A)-n260K</w:t>
                  </w:r>
                </w:p>
                <w:p w14:paraId="5A98DB1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DC_n48(4A)-n260L</w:t>
                  </w:r>
                </w:p>
                <w:p w14:paraId="4E2515B8" w14:textId="3518E069"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DC_n48(4A)-n260M</w:t>
                  </w:r>
                </w:p>
              </w:tc>
              <w:tc>
                <w:tcPr>
                  <w:tcW w:w="3426" w:type="dxa"/>
                </w:tcPr>
                <w:p w14:paraId="22271550" w14:textId="77777777" w:rsidR="00CA1A21" w:rsidRPr="00CA1A21" w:rsidRDefault="00CA1A21" w:rsidP="00360B1C">
                  <w:pPr>
                    <w:keepNext/>
                    <w:keepLines/>
                    <w:spacing w:after="0"/>
                    <w:jc w:val="center"/>
                    <w:rPr>
                      <w:rFonts w:ascii="Arial" w:hAnsi="Arial"/>
                    </w:rPr>
                  </w:pPr>
                  <w:r w:rsidRPr="00CA1A21">
                    <w:rPr>
                      <w:rFonts w:ascii="Arial" w:hAnsi="Arial"/>
                    </w:rPr>
                    <w:lastRenderedPageBreak/>
                    <w:t>DC_n48A-n260A</w:t>
                  </w:r>
                </w:p>
                <w:p w14:paraId="50696984"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701C36B"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7FBF1027" w14:textId="19B2D13E"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54D50AAC" w14:textId="77777777" w:rsidTr="009F0B23">
              <w:tc>
                <w:tcPr>
                  <w:tcW w:w="3426" w:type="dxa"/>
                </w:tcPr>
                <w:p w14:paraId="5C5D913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DC_n48C-n260A</w:t>
                  </w:r>
                </w:p>
                <w:p w14:paraId="0C99C42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DC_n48C-n260G</w:t>
                  </w:r>
                </w:p>
                <w:p w14:paraId="0207C53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DC_n48C-n260H</w:t>
                  </w:r>
                </w:p>
                <w:p w14:paraId="7F25CB2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DC_n48C-n260I</w:t>
                  </w:r>
                </w:p>
                <w:p w14:paraId="67EED6B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DC_n48C-n260J</w:t>
                  </w:r>
                </w:p>
                <w:p w14:paraId="50B0ACC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DC_n48C-n260K</w:t>
                  </w:r>
                </w:p>
                <w:p w14:paraId="24E06CB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DC_n48C-n260L</w:t>
                  </w:r>
                </w:p>
                <w:p w14:paraId="083210A4" w14:textId="50B855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DC_n48C-n260M</w:t>
                  </w:r>
                </w:p>
              </w:tc>
              <w:tc>
                <w:tcPr>
                  <w:tcW w:w="3426" w:type="dxa"/>
                </w:tcPr>
                <w:p w14:paraId="2DE063B6" w14:textId="77777777" w:rsidR="00CA1A21" w:rsidRPr="00CA1A21" w:rsidRDefault="00CA1A21" w:rsidP="00360B1C">
                  <w:pPr>
                    <w:keepNext/>
                    <w:keepLines/>
                    <w:spacing w:after="0"/>
                    <w:jc w:val="center"/>
                    <w:rPr>
                      <w:rFonts w:ascii="Arial" w:hAnsi="Arial"/>
                    </w:rPr>
                  </w:pPr>
                  <w:r w:rsidRPr="00CA1A21">
                    <w:rPr>
                      <w:rFonts w:ascii="Arial" w:hAnsi="Arial"/>
                    </w:rPr>
                    <w:t>DC_n48A-n260A</w:t>
                  </w:r>
                </w:p>
                <w:p w14:paraId="145E013B"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561EC2D"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03B51436" w14:textId="48AE7FF2"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2E25AC3C" w14:textId="77777777" w:rsidTr="009F0B23">
              <w:tc>
                <w:tcPr>
                  <w:tcW w:w="3426" w:type="dxa"/>
                </w:tcPr>
                <w:p w14:paraId="2C4E2AEB"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DC_n77(2A)-n257E</w:t>
                  </w:r>
                </w:p>
                <w:p w14:paraId="698B17B7" w14:textId="4DD1511D" w:rsidR="00CA1A21" w:rsidRPr="00CA1A21" w:rsidRDefault="00E40B90" w:rsidP="00360B1C">
                  <w:pPr>
                    <w:keepNext/>
                    <w:keepLines/>
                    <w:spacing w:after="0"/>
                    <w:jc w:val="center"/>
                    <w:rPr>
                      <w:rFonts w:ascii="Arial" w:hAnsi="Arial"/>
                      <w:lang w:val="fr-FR"/>
                    </w:rPr>
                  </w:pPr>
                  <w:r w:rsidRPr="00E40B90">
                    <w:rPr>
                      <w:rFonts w:ascii="Arial" w:hAnsi="Arial"/>
                      <w:lang w:val="fr-FR"/>
                    </w:rPr>
                    <w:t>DC_n77(2A)-n257F</w:t>
                  </w:r>
                </w:p>
              </w:tc>
              <w:tc>
                <w:tcPr>
                  <w:tcW w:w="3426" w:type="dxa"/>
                </w:tcPr>
                <w:p w14:paraId="1819BAF3" w14:textId="079868E4" w:rsidR="00CA1A21" w:rsidRPr="00CA1A21" w:rsidRDefault="00E40B90" w:rsidP="00360B1C">
                  <w:pPr>
                    <w:keepNext/>
                    <w:keepLines/>
                    <w:spacing w:after="0"/>
                    <w:jc w:val="center"/>
                    <w:rPr>
                      <w:rFonts w:ascii="Arial" w:hAnsi="Arial"/>
                    </w:rPr>
                  </w:pPr>
                  <w:r w:rsidRPr="00E40B90">
                    <w:rPr>
                      <w:rFonts w:ascii="Arial" w:hAnsi="Arial"/>
                    </w:rPr>
                    <w:t>DC_n77A-n257A</w:t>
                  </w:r>
                </w:p>
              </w:tc>
            </w:tr>
            <w:tr w:rsidR="00E40B90" w14:paraId="0DFF0AF6" w14:textId="77777777" w:rsidTr="009F0B23">
              <w:tc>
                <w:tcPr>
                  <w:tcW w:w="3426" w:type="dxa"/>
                </w:tcPr>
                <w:p w14:paraId="1E396A9D" w14:textId="58B0DF7B" w:rsidR="00E40B90" w:rsidRPr="00E40B90" w:rsidRDefault="00E40B90" w:rsidP="00360B1C">
                  <w:pPr>
                    <w:keepNext/>
                    <w:keepLines/>
                    <w:spacing w:after="0"/>
                    <w:jc w:val="center"/>
                    <w:rPr>
                      <w:rFonts w:ascii="Arial" w:hAnsi="Arial"/>
                      <w:lang w:val="fr-FR"/>
                    </w:rPr>
                  </w:pPr>
                  <w:r w:rsidRPr="00E40B90">
                    <w:rPr>
                      <w:rFonts w:ascii="Arial" w:hAnsi="Arial"/>
                      <w:lang w:val="fr-FR"/>
                    </w:rPr>
                    <w:t>DC_n78A-n257(2A)</w:t>
                  </w:r>
                </w:p>
              </w:tc>
              <w:tc>
                <w:tcPr>
                  <w:tcW w:w="3426" w:type="dxa"/>
                </w:tcPr>
                <w:p w14:paraId="6785D498" w14:textId="358BE49E" w:rsidR="00E40B90" w:rsidRDefault="00E40B90" w:rsidP="00360B1C">
                  <w:pPr>
                    <w:keepNext/>
                    <w:keepLines/>
                    <w:spacing w:after="0"/>
                    <w:jc w:val="center"/>
                    <w:rPr>
                      <w:rFonts w:ascii="Arial" w:hAnsi="Arial"/>
                    </w:rPr>
                  </w:pPr>
                  <w:r w:rsidRPr="00E40B90">
                    <w:rPr>
                      <w:rFonts w:ascii="Arial" w:hAnsi="Arial"/>
                    </w:rPr>
                    <w:t>DC_n78A-n257A</w:t>
                  </w:r>
                </w:p>
                <w:p w14:paraId="1BBBC847" w14:textId="40A3D096" w:rsidR="00E40B90" w:rsidRPr="00E40B90" w:rsidRDefault="00E40B90" w:rsidP="00360B1C">
                  <w:pPr>
                    <w:keepNext/>
                    <w:keepLines/>
                    <w:spacing w:after="0"/>
                    <w:jc w:val="center"/>
                    <w:rPr>
                      <w:rFonts w:ascii="Arial" w:hAnsi="Arial"/>
                    </w:rPr>
                  </w:pPr>
                  <w:r w:rsidRPr="00E40B90">
                    <w:rPr>
                      <w:rFonts w:ascii="Arial" w:hAnsi="Arial"/>
                    </w:rPr>
                    <w:t>DC_n78A-n257(2A)</w:t>
                  </w:r>
                </w:p>
              </w:tc>
            </w:tr>
            <w:tr w:rsidR="00E40B90" w14:paraId="7868DF4B" w14:textId="77777777" w:rsidTr="009F0B23">
              <w:tc>
                <w:tcPr>
                  <w:tcW w:w="3426" w:type="dxa"/>
                </w:tcPr>
                <w:p w14:paraId="5306C725"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DC_n8A-n258B</w:t>
                  </w:r>
                </w:p>
                <w:p w14:paraId="4612B201"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DC_n8A-n258C</w:t>
                  </w:r>
                </w:p>
                <w:p w14:paraId="5643A8D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DC_n8A-n258D</w:t>
                  </w:r>
                </w:p>
                <w:p w14:paraId="7CB1A0E3"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DC_n8A-n258E</w:t>
                  </w:r>
                </w:p>
                <w:p w14:paraId="457621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DC_n8A-n258F</w:t>
                  </w:r>
                </w:p>
                <w:p w14:paraId="5FF68B0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DC_n8A-n258G</w:t>
                  </w:r>
                </w:p>
                <w:p w14:paraId="1040EA62"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DC_n8A-n258H</w:t>
                  </w:r>
                </w:p>
                <w:p w14:paraId="256C6CB9"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DC_n8A-n258I</w:t>
                  </w:r>
                </w:p>
                <w:p w14:paraId="4B93B4BF"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DC_n8A-n258J</w:t>
                  </w:r>
                </w:p>
                <w:p w14:paraId="7C89DE6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DC_n8A-n258K</w:t>
                  </w:r>
                </w:p>
                <w:p w14:paraId="5026C9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DC_n8A-n258L</w:t>
                  </w:r>
                </w:p>
                <w:p w14:paraId="06001F4D" w14:textId="7B13AFCF" w:rsidR="00E40B90" w:rsidRPr="00E40B90" w:rsidRDefault="00E40B90" w:rsidP="00360B1C">
                  <w:pPr>
                    <w:keepNext/>
                    <w:keepLines/>
                    <w:spacing w:after="0"/>
                    <w:jc w:val="center"/>
                    <w:rPr>
                      <w:rFonts w:ascii="Arial" w:hAnsi="Arial"/>
                      <w:lang w:val="fr-FR"/>
                    </w:rPr>
                  </w:pPr>
                  <w:r w:rsidRPr="00E40B90">
                    <w:rPr>
                      <w:rFonts w:ascii="Arial" w:hAnsi="Arial"/>
                      <w:lang w:val="fr-FR"/>
                    </w:rPr>
                    <w:t>DC_n8A-n258M</w:t>
                  </w:r>
                </w:p>
              </w:tc>
              <w:tc>
                <w:tcPr>
                  <w:tcW w:w="3426" w:type="dxa"/>
                </w:tcPr>
                <w:p w14:paraId="4DBD761C" w14:textId="1CB65B56" w:rsidR="00E40B90" w:rsidRPr="00E40B90" w:rsidRDefault="00E40B90" w:rsidP="00360B1C">
                  <w:pPr>
                    <w:keepNext/>
                    <w:keepLines/>
                    <w:spacing w:after="0"/>
                    <w:jc w:val="center"/>
                    <w:rPr>
                      <w:rFonts w:ascii="Arial" w:hAnsi="Arial"/>
                    </w:rPr>
                  </w:pPr>
                  <w:r w:rsidRPr="00E40B90">
                    <w:rPr>
                      <w:rFonts w:ascii="Arial" w:hAnsi="Arial"/>
                    </w:rPr>
                    <w:t>DC_n8A-n258A</w:t>
                  </w:r>
                </w:p>
              </w:tc>
            </w:tr>
          </w:tbl>
          <w:p w14:paraId="708AA7DE" w14:textId="58D8BDEF" w:rsidR="00BB2F08" w:rsidRPr="000300F5" w:rsidRDefault="00BB2F08" w:rsidP="000F4E5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B8B47" w:rsidR="003E33D4" w:rsidRPr="000F4E5F" w:rsidRDefault="000F4E5F" w:rsidP="003E33D4">
            <w:pPr>
              <w:pStyle w:val="CRCoverPage"/>
              <w:spacing w:after="0"/>
            </w:pPr>
            <w:r>
              <w:rPr>
                <w:lang w:val="fr-FR"/>
              </w:rPr>
              <w:t>To</w:t>
            </w:r>
            <w:r>
              <w:t xml:space="preserve"> add BCS0 for the corresponding FR1+FR2 NR CA band combinations in the following table.</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F55D" w:rsidR="003E33D4" w:rsidRPr="00F12916" w:rsidRDefault="008B29A5" w:rsidP="008B29A5">
            <w:pPr>
              <w:pStyle w:val="CRCoverPage"/>
              <w:spacing w:after="0"/>
              <w:rPr>
                <w:lang w:eastAsia="zh-CN"/>
              </w:rPr>
            </w:pPr>
            <w:r>
              <w:t>The</w:t>
            </w:r>
            <w:r w:rsidR="003E33D4">
              <w:t xml:space="preserve"> BW configurations </w:t>
            </w:r>
            <w:r>
              <w:t xml:space="preserve">for </w:t>
            </w:r>
            <w:r w:rsidR="009C661D">
              <w:t xml:space="preserve">inter-band </w:t>
            </w:r>
            <w:r w:rsidR="00360B1C">
              <w:t xml:space="preserve">FR1+FR2 </w:t>
            </w:r>
            <w:r>
              <w:t>NR</w:t>
            </w:r>
            <w:r w:rsidR="009C661D">
              <w:t xml:space="preserve">-DC band </w:t>
            </w:r>
            <w:r>
              <w:t xml:space="preserve">combinations </w:t>
            </w:r>
            <w:r w:rsidR="003E33D4">
              <w:t>are not completed</w:t>
            </w:r>
            <w:r>
              <w:t>.</w:t>
            </w:r>
            <w:r w:rsidR="003E33D4">
              <w:t xml:space="preserve">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457FC" w:rsidR="003E33D4" w:rsidRDefault="008413D0" w:rsidP="003E33D4">
            <w:pPr>
              <w:pStyle w:val="CRCoverPage"/>
              <w:spacing w:after="0"/>
              <w:ind w:left="99"/>
              <w:rPr>
                <w:noProof/>
              </w:rPr>
            </w:pPr>
            <w:r>
              <w:rPr>
                <w:noProof/>
              </w:rPr>
              <w:t>TS 38</w:t>
            </w:r>
            <w:r w:rsidR="003E33D4">
              <w:rPr>
                <w:noProof/>
              </w:rPr>
              <w:t>.521-</w:t>
            </w:r>
            <w:r w:rsidR="008B29A5">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63D462D" w14:textId="77777777" w:rsidR="001462BD" w:rsidRPr="00EF5447" w:rsidRDefault="001462BD" w:rsidP="001462BD">
      <w:pPr>
        <w:pStyle w:val="Heading4"/>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bookmarkStart w:id="11" w:name="_Toc52352966"/>
      <w:bookmarkStart w:id="12" w:name="_Toc53174789"/>
      <w:bookmarkStart w:id="13" w:name="_Toc61378094"/>
      <w:bookmarkStart w:id="14" w:name="_Toc61378569"/>
      <w:bookmarkStart w:id="15" w:name="_Toc67953758"/>
      <w:bookmarkStart w:id="16" w:name="_Toc68733425"/>
      <w:bookmarkStart w:id="17" w:name="_Toc68784741"/>
      <w:bookmarkStart w:id="18" w:name="_Toc76736697"/>
      <w:bookmarkStart w:id="19" w:name="_Toc77241109"/>
      <w:bookmarkStart w:id="20" w:name="_Toc77241614"/>
      <w:bookmarkStart w:id="21" w:name="_Toc83742990"/>
      <w:bookmarkStart w:id="22" w:name="_Toc83909511"/>
      <w:bookmarkStart w:id="2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BA01EB" w14:textId="77777777" w:rsidR="001462BD" w:rsidRDefault="001462BD" w:rsidP="001462B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5E8587C" w14:textId="77777777" w:rsidR="001462BD" w:rsidRDefault="001462BD" w:rsidP="001462BD">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4" w:name="OLE_LINK35"/>
      <w:r w:rsidRPr="001120DF">
        <w:t>38.101-1</w:t>
      </w:r>
      <w:bookmarkEnd w:id="2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5"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5"/>
      <w:r>
        <w:t>.</w:t>
      </w:r>
    </w:p>
    <w:p w14:paraId="3D9744CB" w14:textId="77777777" w:rsidR="001462BD" w:rsidRPr="00EF5447" w:rsidRDefault="001462BD" w:rsidP="001462BD">
      <w:pPr>
        <w:rPr>
          <w:lang w:eastAsia="zh-CN"/>
        </w:rPr>
      </w:pPr>
    </w:p>
    <w:p w14:paraId="6F36FEFA" w14:textId="77777777" w:rsidR="001462BD" w:rsidRDefault="001462BD" w:rsidP="001462BD">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7"/>
        <w:gridCol w:w="906"/>
        <w:gridCol w:w="3251"/>
        <w:gridCol w:w="1728"/>
      </w:tblGrid>
      <w:tr w:rsidR="001462BD" w14:paraId="110101C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E0B7DB" w14:textId="77777777" w:rsidR="001462BD" w:rsidRDefault="001462BD" w:rsidP="00750666">
            <w:pPr>
              <w:pStyle w:val="TAH"/>
              <w:overflowPunct w:val="0"/>
              <w:autoSpaceDE w:val="0"/>
              <w:autoSpaceDN w:val="0"/>
              <w:adjustRightInd w:val="0"/>
              <w:rPr>
                <w:szCs w:val="18"/>
              </w:rPr>
            </w:pPr>
            <w:r>
              <w:t>NR CA configuration</w:t>
            </w:r>
          </w:p>
        </w:tc>
        <w:tc>
          <w:tcPr>
            <w:tcW w:w="2497" w:type="dxa"/>
            <w:tcBorders>
              <w:top w:val="single" w:sz="4" w:space="0" w:color="auto"/>
              <w:left w:val="single" w:sz="4" w:space="0" w:color="auto"/>
              <w:bottom w:val="nil"/>
              <w:right w:val="single" w:sz="4" w:space="0" w:color="auto"/>
            </w:tcBorders>
          </w:tcPr>
          <w:p w14:paraId="66FA09EC"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215B99DF" w14:textId="77777777" w:rsidR="001462BD" w:rsidRDefault="001462BD" w:rsidP="00750666">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522AD282"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4FDA9E8A"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170D4AB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EAD18F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01A46D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1C0A1F12" w14:textId="77777777" w:rsidR="001462BD" w:rsidRDefault="001462BD" w:rsidP="00750666">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B56BF45" w14:textId="77777777" w:rsidR="001462BD" w:rsidRDefault="001462BD" w:rsidP="00750666">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9F4953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C199A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3F8A30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4940FA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F284829"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7654156" w14:textId="77777777" w:rsidR="001462BD" w:rsidRDefault="001462BD" w:rsidP="00750666">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2883E0E" w14:textId="77777777" w:rsidR="001462BD" w:rsidRDefault="001462BD" w:rsidP="00750666">
            <w:pPr>
              <w:pStyle w:val="TAC"/>
              <w:overflowPunct w:val="0"/>
              <w:autoSpaceDE w:val="0"/>
              <w:autoSpaceDN w:val="0"/>
              <w:adjustRightInd w:val="0"/>
              <w:rPr>
                <w:szCs w:val="18"/>
                <w:lang w:eastAsia="zh-CN"/>
              </w:rPr>
            </w:pPr>
          </w:p>
        </w:tc>
      </w:tr>
      <w:tr w:rsidR="001462BD" w14:paraId="00B84071" w14:textId="77777777" w:rsidTr="00750666">
        <w:trPr>
          <w:trHeight w:val="187"/>
          <w:jc w:val="center"/>
        </w:trPr>
        <w:tc>
          <w:tcPr>
            <w:tcW w:w="2576" w:type="dxa"/>
            <w:tcBorders>
              <w:top w:val="nil"/>
              <w:left w:val="single" w:sz="4" w:space="0" w:color="auto"/>
              <w:bottom w:val="nil"/>
              <w:right w:val="single" w:sz="4" w:space="0" w:color="auto"/>
            </w:tcBorders>
          </w:tcPr>
          <w:p w14:paraId="7131154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03093A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257</w:t>
            </w:r>
            <w:r>
              <w:rPr>
                <w:szCs w:val="18"/>
              </w:rPr>
              <w:t>D</w:t>
            </w:r>
          </w:p>
          <w:p w14:paraId="140C88C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3FE8513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4E7FFBA0"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EE50AC2"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3DA81F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5CA53C2"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78CD78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3499B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9FA5168"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311DEA5" w14:textId="77777777" w:rsidR="001462BD" w:rsidRDefault="001462BD" w:rsidP="00750666">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7F972DF0" w14:textId="77777777" w:rsidR="001462BD" w:rsidRDefault="001462BD" w:rsidP="00750666">
            <w:pPr>
              <w:pStyle w:val="TAC"/>
              <w:overflowPunct w:val="0"/>
              <w:autoSpaceDE w:val="0"/>
              <w:autoSpaceDN w:val="0"/>
              <w:adjustRightInd w:val="0"/>
              <w:rPr>
                <w:szCs w:val="18"/>
                <w:lang w:eastAsia="zh-CN"/>
              </w:rPr>
            </w:pPr>
          </w:p>
        </w:tc>
      </w:tr>
      <w:tr w:rsidR="001462BD" w14:paraId="02C652DB" w14:textId="77777777" w:rsidTr="00750666">
        <w:trPr>
          <w:trHeight w:val="187"/>
          <w:jc w:val="center"/>
        </w:trPr>
        <w:tc>
          <w:tcPr>
            <w:tcW w:w="2576" w:type="dxa"/>
            <w:tcBorders>
              <w:top w:val="nil"/>
              <w:left w:val="single" w:sz="4" w:space="0" w:color="auto"/>
              <w:bottom w:val="nil"/>
              <w:right w:val="single" w:sz="4" w:space="0" w:color="auto"/>
            </w:tcBorders>
          </w:tcPr>
          <w:p w14:paraId="1DFC382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70041C77" w14:textId="77777777" w:rsidR="001462BD" w:rsidRDefault="001462BD" w:rsidP="00750666">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68C506A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99E0804"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EA6743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90301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D65576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3D7CF7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93EAAB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4275DC8" w14:textId="77777777" w:rsidR="001462BD" w:rsidRDefault="001462BD" w:rsidP="00750666">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3545A9CF" w14:textId="77777777" w:rsidR="001462BD" w:rsidRDefault="001462BD" w:rsidP="00750666">
            <w:pPr>
              <w:pStyle w:val="TAC"/>
              <w:overflowPunct w:val="0"/>
              <w:autoSpaceDE w:val="0"/>
              <w:autoSpaceDN w:val="0"/>
              <w:adjustRightInd w:val="0"/>
              <w:rPr>
                <w:szCs w:val="18"/>
                <w:lang w:eastAsia="zh-CN"/>
              </w:rPr>
            </w:pPr>
          </w:p>
        </w:tc>
      </w:tr>
      <w:tr w:rsidR="001462BD" w14:paraId="4AD42423" w14:textId="77777777" w:rsidTr="00750666">
        <w:trPr>
          <w:trHeight w:val="187"/>
          <w:jc w:val="center"/>
        </w:trPr>
        <w:tc>
          <w:tcPr>
            <w:tcW w:w="2576" w:type="dxa"/>
            <w:tcBorders>
              <w:top w:val="nil"/>
              <w:left w:val="single" w:sz="4" w:space="0" w:color="auto"/>
              <w:bottom w:val="nil"/>
              <w:right w:val="single" w:sz="4" w:space="0" w:color="auto"/>
            </w:tcBorders>
          </w:tcPr>
          <w:p w14:paraId="529267B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55A153CF" w14:textId="77777777" w:rsidR="001462BD" w:rsidRDefault="001462BD" w:rsidP="00750666">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291909DC"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09C18B6"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F6CC52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3A3F3CE"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77B2AA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21387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481071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4FA354F" w14:textId="77777777" w:rsidR="001462BD" w:rsidRDefault="001462BD" w:rsidP="00750666">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0DDBC868" w14:textId="77777777" w:rsidR="001462BD" w:rsidRDefault="001462BD" w:rsidP="00750666">
            <w:pPr>
              <w:pStyle w:val="TAC"/>
              <w:overflowPunct w:val="0"/>
              <w:autoSpaceDE w:val="0"/>
              <w:autoSpaceDN w:val="0"/>
              <w:adjustRightInd w:val="0"/>
              <w:rPr>
                <w:szCs w:val="18"/>
                <w:lang w:eastAsia="zh-CN"/>
              </w:rPr>
            </w:pPr>
          </w:p>
        </w:tc>
      </w:tr>
      <w:tr w:rsidR="001462BD" w14:paraId="65FDB40E" w14:textId="77777777" w:rsidTr="00750666">
        <w:trPr>
          <w:trHeight w:val="187"/>
          <w:jc w:val="center"/>
        </w:trPr>
        <w:tc>
          <w:tcPr>
            <w:tcW w:w="2576" w:type="dxa"/>
            <w:tcBorders>
              <w:top w:val="nil"/>
              <w:left w:val="single" w:sz="4" w:space="0" w:color="auto"/>
              <w:bottom w:val="nil"/>
              <w:right w:val="single" w:sz="4" w:space="0" w:color="auto"/>
            </w:tcBorders>
          </w:tcPr>
          <w:p w14:paraId="03CCFE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6A42C3F9"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1E6528C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9DA6E2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3BBFA9E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2E6BCF1"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8EB4D3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E0E0D88"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0F17A1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AE4B71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51C4A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2F30554" w14:textId="77777777" w:rsidR="001462BD" w:rsidRDefault="001462BD" w:rsidP="00750666">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00203140" w14:textId="77777777" w:rsidR="001462BD" w:rsidRDefault="001462BD" w:rsidP="00750666">
            <w:pPr>
              <w:pStyle w:val="TAC"/>
              <w:overflowPunct w:val="0"/>
              <w:autoSpaceDE w:val="0"/>
              <w:autoSpaceDN w:val="0"/>
              <w:adjustRightInd w:val="0"/>
              <w:rPr>
                <w:szCs w:val="18"/>
                <w:lang w:eastAsia="zh-CN"/>
              </w:rPr>
            </w:pPr>
          </w:p>
        </w:tc>
      </w:tr>
      <w:tr w:rsidR="001462BD" w14:paraId="51585E91" w14:textId="77777777" w:rsidTr="00750666">
        <w:trPr>
          <w:trHeight w:val="187"/>
          <w:jc w:val="center"/>
        </w:trPr>
        <w:tc>
          <w:tcPr>
            <w:tcW w:w="2576" w:type="dxa"/>
            <w:tcBorders>
              <w:top w:val="nil"/>
              <w:left w:val="single" w:sz="4" w:space="0" w:color="auto"/>
              <w:bottom w:val="nil"/>
              <w:right w:val="single" w:sz="4" w:space="0" w:color="auto"/>
            </w:tcBorders>
          </w:tcPr>
          <w:p w14:paraId="2C2A1DD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66C74D2B"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06E84DD4" w14:textId="77777777" w:rsidR="001462BD" w:rsidRDefault="001462BD" w:rsidP="00750666">
            <w:pPr>
              <w:pStyle w:val="TAC"/>
              <w:overflowPunct w:val="0"/>
              <w:autoSpaceDE w:val="0"/>
              <w:autoSpaceDN w:val="0"/>
              <w:adjustRightInd w:val="0"/>
              <w:rPr>
                <w:szCs w:val="18"/>
                <w:lang w:eastAsia="ja-JP"/>
              </w:rPr>
            </w:pPr>
            <w:r>
              <w:rPr>
                <w:szCs w:val="18"/>
                <w:lang w:eastAsia="ja-JP"/>
              </w:rPr>
              <w:t>CA_n257H</w:t>
            </w:r>
          </w:p>
          <w:p w14:paraId="18FE846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7291FD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FB7EB3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4DC8D63C"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CCF8980"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0DAB4D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ABAFCD7"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630BEE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719C3F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80DA1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43A7C23" w14:textId="77777777" w:rsidR="001462BD" w:rsidRDefault="001462BD" w:rsidP="00750666">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02B9533D" w14:textId="77777777" w:rsidR="001462BD" w:rsidRDefault="001462BD" w:rsidP="00750666">
            <w:pPr>
              <w:pStyle w:val="TAC"/>
              <w:overflowPunct w:val="0"/>
              <w:autoSpaceDE w:val="0"/>
              <w:autoSpaceDN w:val="0"/>
              <w:adjustRightInd w:val="0"/>
              <w:rPr>
                <w:szCs w:val="18"/>
                <w:lang w:eastAsia="zh-CN"/>
              </w:rPr>
            </w:pPr>
          </w:p>
        </w:tc>
      </w:tr>
      <w:tr w:rsidR="001462BD" w14:paraId="320E88A9" w14:textId="77777777" w:rsidTr="00750666">
        <w:trPr>
          <w:trHeight w:val="187"/>
          <w:jc w:val="center"/>
        </w:trPr>
        <w:tc>
          <w:tcPr>
            <w:tcW w:w="2576" w:type="dxa"/>
            <w:tcBorders>
              <w:top w:val="nil"/>
              <w:left w:val="single" w:sz="4" w:space="0" w:color="auto"/>
              <w:bottom w:val="nil"/>
              <w:right w:val="single" w:sz="4" w:space="0" w:color="auto"/>
            </w:tcBorders>
          </w:tcPr>
          <w:p w14:paraId="128287F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34A7FB7B"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2B678037" w14:textId="77777777" w:rsidR="001462BD" w:rsidRDefault="001462BD" w:rsidP="00750666">
            <w:pPr>
              <w:pStyle w:val="TAC"/>
              <w:overflowPunct w:val="0"/>
              <w:autoSpaceDE w:val="0"/>
              <w:autoSpaceDN w:val="0"/>
              <w:adjustRightInd w:val="0"/>
              <w:rPr>
                <w:szCs w:val="18"/>
                <w:lang w:eastAsia="ja-JP"/>
              </w:rPr>
            </w:pPr>
            <w:r>
              <w:rPr>
                <w:szCs w:val="18"/>
                <w:lang w:eastAsia="ja-JP"/>
              </w:rPr>
              <w:t>CA_n257H</w:t>
            </w:r>
          </w:p>
          <w:p w14:paraId="3CAE925A" w14:textId="77777777" w:rsidR="001462BD" w:rsidRDefault="001462BD" w:rsidP="00750666">
            <w:pPr>
              <w:pStyle w:val="TAC"/>
              <w:overflowPunct w:val="0"/>
              <w:autoSpaceDE w:val="0"/>
              <w:autoSpaceDN w:val="0"/>
              <w:adjustRightInd w:val="0"/>
              <w:rPr>
                <w:szCs w:val="18"/>
                <w:lang w:eastAsia="ja-JP"/>
              </w:rPr>
            </w:pPr>
            <w:r>
              <w:rPr>
                <w:szCs w:val="18"/>
                <w:lang w:eastAsia="ja-JP"/>
              </w:rPr>
              <w:t>CA_n257I</w:t>
            </w:r>
          </w:p>
          <w:p w14:paraId="10314E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E9998B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58563E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956553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200FA667"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36F7039"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530F40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5388BE"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29D863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0340A5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7D4B0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CB31CF5" w14:textId="77777777" w:rsidR="001462BD" w:rsidRDefault="001462BD" w:rsidP="00750666">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2E6ADAAA" w14:textId="77777777" w:rsidR="001462BD" w:rsidRDefault="001462BD" w:rsidP="00750666">
            <w:pPr>
              <w:pStyle w:val="TAC"/>
              <w:overflowPunct w:val="0"/>
              <w:autoSpaceDE w:val="0"/>
              <w:autoSpaceDN w:val="0"/>
              <w:adjustRightInd w:val="0"/>
              <w:rPr>
                <w:szCs w:val="18"/>
                <w:lang w:eastAsia="zh-CN"/>
              </w:rPr>
            </w:pPr>
          </w:p>
        </w:tc>
      </w:tr>
      <w:tr w:rsidR="001462BD" w14:paraId="0617F5D8" w14:textId="77777777" w:rsidTr="00750666">
        <w:trPr>
          <w:trHeight w:val="187"/>
          <w:jc w:val="center"/>
        </w:trPr>
        <w:tc>
          <w:tcPr>
            <w:tcW w:w="2576" w:type="dxa"/>
            <w:tcBorders>
              <w:top w:val="nil"/>
              <w:left w:val="single" w:sz="4" w:space="0" w:color="auto"/>
              <w:bottom w:val="nil"/>
              <w:right w:val="single" w:sz="4" w:space="0" w:color="auto"/>
            </w:tcBorders>
          </w:tcPr>
          <w:p w14:paraId="23B1CAD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76BEC668"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0FCE881C"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01484543"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4C95B976"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26F8BE75" w14:textId="77777777" w:rsidR="001462BD" w:rsidRDefault="001462BD" w:rsidP="00750666">
            <w:pPr>
              <w:pStyle w:val="TAC"/>
              <w:overflowPunct w:val="0"/>
              <w:autoSpaceDE w:val="0"/>
              <w:autoSpaceDN w:val="0"/>
              <w:adjustRightInd w:val="0"/>
              <w:rPr>
                <w:szCs w:val="18"/>
              </w:rPr>
            </w:pPr>
            <w:r>
              <w:rPr>
                <w:szCs w:val="18"/>
              </w:rPr>
              <w:t>CA_n1A-n257A</w:t>
            </w:r>
          </w:p>
          <w:p w14:paraId="2FAF6499" w14:textId="77777777" w:rsidR="001462BD" w:rsidRDefault="001462BD" w:rsidP="00750666">
            <w:pPr>
              <w:pStyle w:val="TAC"/>
              <w:overflowPunct w:val="0"/>
              <w:autoSpaceDE w:val="0"/>
              <w:autoSpaceDN w:val="0"/>
              <w:adjustRightInd w:val="0"/>
              <w:rPr>
                <w:szCs w:val="18"/>
              </w:rPr>
            </w:pPr>
            <w:r>
              <w:rPr>
                <w:szCs w:val="18"/>
              </w:rPr>
              <w:t>CA_n1A-n257G</w:t>
            </w:r>
          </w:p>
          <w:p w14:paraId="76B3101B" w14:textId="77777777" w:rsidR="001462BD" w:rsidRDefault="001462BD" w:rsidP="00750666">
            <w:pPr>
              <w:pStyle w:val="TAC"/>
              <w:overflowPunct w:val="0"/>
              <w:autoSpaceDE w:val="0"/>
              <w:autoSpaceDN w:val="0"/>
              <w:adjustRightInd w:val="0"/>
              <w:rPr>
                <w:szCs w:val="18"/>
              </w:rPr>
            </w:pPr>
            <w:r>
              <w:rPr>
                <w:szCs w:val="18"/>
              </w:rPr>
              <w:t>CA_n1A-n257H</w:t>
            </w:r>
          </w:p>
          <w:p w14:paraId="4E7DC36F" w14:textId="77777777" w:rsidR="001462BD" w:rsidRDefault="001462BD" w:rsidP="00750666">
            <w:pPr>
              <w:pStyle w:val="TAC"/>
              <w:overflowPunct w:val="0"/>
              <w:autoSpaceDE w:val="0"/>
              <w:autoSpaceDN w:val="0"/>
              <w:adjustRightInd w:val="0"/>
              <w:rPr>
                <w:szCs w:val="18"/>
              </w:rPr>
            </w:pPr>
            <w:r>
              <w:rPr>
                <w:szCs w:val="18"/>
              </w:rPr>
              <w:t>CA_n1A-n257I</w:t>
            </w:r>
          </w:p>
          <w:p w14:paraId="49BF5B41" w14:textId="77777777" w:rsidR="001462BD" w:rsidRDefault="001462BD" w:rsidP="00750666">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4D1CB5F6"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7D870A"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7B2815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8A9B199"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03F04C8"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A7580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AE8E98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4547402" w14:textId="77777777" w:rsidR="001462BD" w:rsidRDefault="001462BD" w:rsidP="00750666">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36F3239B" w14:textId="77777777" w:rsidR="001462BD" w:rsidRDefault="001462BD" w:rsidP="00750666">
            <w:pPr>
              <w:pStyle w:val="TAC"/>
              <w:overflowPunct w:val="0"/>
              <w:autoSpaceDE w:val="0"/>
              <w:autoSpaceDN w:val="0"/>
              <w:adjustRightInd w:val="0"/>
              <w:rPr>
                <w:szCs w:val="18"/>
                <w:lang w:eastAsia="zh-CN"/>
              </w:rPr>
            </w:pPr>
          </w:p>
        </w:tc>
      </w:tr>
      <w:tr w:rsidR="001462BD" w14:paraId="352DDEAD" w14:textId="77777777" w:rsidTr="00750666">
        <w:trPr>
          <w:trHeight w:val="187"/>
          <w:jc w:val="center"/>
        </w:trPr>
        <w:tc>
          <w:tcPr>
            <w:tcW w:w="2576" w:type="dxa"/>
            <w:tcBorders>
              <w:top w:val="nil"/>
              <w:left w:val="single" w:sz="4" w:space="0" w:color="auto"/>
              <w:bottom w:val="nil"/>
              <w:right w:val="single" w:sz="4" w:space="0" w:color="auto"/>
            </w:tcBorders>
          </w:tcPr>
          <w:p w14:paraId="110F0E9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09AF0EFF"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1BDF0E34"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573091E5"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7D59D016"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7990CA49"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42AD3ABF" w14:textId="77777777" w:rsidR="001462BD" w:rsidRDefault="001462BD" w:rsidP="00750666">
            <w:pPr>
              <w:pStyle w:val="TAC"/>
              <w:overflowPunct w:val="0"/>
              <w:autoSpaceDE w:val="0"/>
              <w:autoSpaceDN w:val="0"/>
              <w:adjustRightInd w:val="0"/>
              <w:rPr>
                <w:szCs w:val="18"/>
              </w:rPr>
            </w:pPr>
            <w:r>
              <w:rPr>
                <w:szCs w:val="18"/>
              </w:rPr>
              <w:t>CA_n1A-n257A</w:t>
            </w:r>
          </w:p>
          <w:p w14:paraId="0AB37E57" w14:textId="77777777" w:rsidR="001462BD" w:rsidRDefault="001462BD" w:rsidP="00750666">
            <w:pPr>
              <w:pStyle w:val="TAC"/>
              <w:overflowPunct w:val="0"/>
              <w:autoSpaceDE w:val="0"/>
              <w:autoSpaceDN w:val="0"/>
              <w:adjustRightInd w:val="0"/>
              <w:rPr>
                <w:szCs w:val="18"/>
              </w:rPr>
            </w:pPr>
            <w:r>
              <w:rPr>
                <w:szCs w:val="18"/>
              </w:rPr>
              <w:t>CA_n1A-n257G</w:t>
            </w:r>
          </w:p>
          <w:p w14:paraId="230297FD" w14:textId="77777777" w:rsidR="001462BD" w:rsidRDefault="001462BD" w:rsidP="00750666">
            <w:pPr>
              <w:pStyle w:val="TAC"/>
              <w:overflowPunct w:val="0"/>
              <w:autoSpaceDE w:val="0"/>
              <w:autoSpaceDN w:val="0"/>
              <w:adjustRightInd w:val="0"/>
              <w:rPr>
                <w:szCs w:val="18"/>
              </w:rPr>
            </w:pPr>
            <w:r>
              <w:rPr>
                <w:szCs w:val="18"/>
              </w:rPr>
              <w:t>CA_n1A-n257H</w:t>
            </w:r>
          </w:p>
          <w:p w14:paraId="358D8A38" w14:textId="77777777" w:rsidR="001462BD" w:rsidRDefault="001462BD" w:rsidP="00750666">
            <w:pPr>
              <w:pStyle w:val="TAC"/>
              <w:overflowPunct w:val="0"/>
              <w:autoSpaceDE w:val="0"/>
              <w:autoSpaceDN w:val="0"/>
              <w:adjustRightInd w:val="0"/>
              <w:rPr>
                <w:szCs w:val="18"/>
              </w:rPr>
            </w:pPr>
            <w:r>
              <w:rPr>
                <w:szCs w:val="18"/>
              </w:rPr>
              <w:t>CA_n1A-n257I</w:t>
            </w:r>
          </w:p>
          <w:p w14:paraId="11FC60DC" w14:textId="77777777" w:rsidR="001462BD" w:rsidRDefault="001462BD" w:rsidP="00750666">
            <w:pPr>
              <w:pStyle w:val="TAC"/>
              <w:overflowPunct w:val="0"/>
              <w:autoSpaceDE w:val="0"/>
              <w:autoSpaceDN w:val="0"/>
              <w:adjustRightInd w:val="0"/>
              <w:rPr>
                <w:szCs w:val="18"/>
              </w:rPr>
            </w:pPr>
            <w:r>
              <w:rPr>
                <w:szCs w:val="18"/>
              </w:rPr>
              <w:t>CA_n1A-n257J</w:t>
            </w:r>
          </w:p>
          <w:p w14:paraId="1A1C9B96"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6897DCB"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3ABA657"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B19506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8D62F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BC45E3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75FA69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B85FE2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E7463E7" w14:textId="77777777" w:rsidR="001462BD" w:rsidRDefault="001462BD" w:rsidP="00750666">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62297C2B" w14:textId="77777777" w:rsidR="001462BD" w:rsidRDefault="001462BD" w:rsidP="00750666">
            <w:pPr>
              <w:pStyle w:val="TAC"/>
              <w:overflowPunct w:val="0"/>
              <w:autoSpaceDE w:val="0"/>
              <w:autoSpaceDN w:val="0"/>
              <w:adjustRightInd w:val="0"/>
              <w:rPr>
                <w:szCs w:val="18"/>
                <w:lang w:eastAsia="zh-CN"/>
              </w:rPr>
            </w:pPr>
          </w:p>
        </w:tc>
      </w:tr>
      <w:tr w:rsidR="001462BD" w14:paraId="449BB97A" w14:textId="77777777" w:rsidTr="00750666">
        <w:trPr>
          <w:trHeight w:val="187"/>
          <w:jc w:val="center"/>
        </w:trPr>
        <w:tc>
          <w:tcPr>
            <w:tcW w:w="2576" w:type="dxa"/>
            <w:tcBorders>
              <w:top w:val="nil"/>
              <w:left w:val="single" w:sz="4" w:space="0" w:color="auto"/>
              <w:bottom w:val="nil"/>
              <w:right w:val="single" w:sz="4" w:space="0" w:color="auto"/>
            </w:tcBorders>
          </w:tcPr>
          <w:p w14:paraId="071BC7A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4FC609AF"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7B6E6021"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546ABEDC"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1E28D4EA"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1F7CEA6E"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163A3423" w14:textId="77777777" w:rsidR="001462BD" w:rsidRDefault="001462BD" w:rsidP="00750666">
            <w:pPr>
              <w:pStyle w:val="TAC"/>
              <w:overflowPunct w:val="0"/>
              <w:autoSpaceDE w:val="0"/>
              <w:autoSpaceDN w:val="0"/>
              <w:adjustRightInd w:val="0"/>
              <w:rPr>
                <w:szCs w:val="18"/>
              </w:rPr>
            </w:pPr>
            <w:r>
              <w:rPr>
                <w:szCs w:val="18"/>
              </w:rPr>
              <w:t>CA_n1A-n257A</w:t>
            </w:r>
          </w:p>
          <w:p w14:paraId="51EEE2B4" w14:textId="77777777" w:rsidR="001462BD" w:rsidRDefault="001462BD" w:rsidP="00750666">
            <w:pPr>
              <w:pStyle w:val="TAC"/>
              <w:overflowPunct w:val="0"/>
              <w:autoSpaceDE w:val="0"/>
              <w:autoSpaceDN w:val="0"/>
              <w:adjustRightInd w:val="0"/>
              <w:rPr>
                <w:szCs w:val="18"/>
              </w:rPr>
            </w:pPr>
            <w:r>
              <w:rPr>
                <w:szCs w:val="18"/>
              </w:rPr>
              <w:t>CA_n1A-n257G</w:t>
            </w:r>
          </w:p>
          <w:p w14:paraId="547BF1E0" w14:textId="77777777" w:rsidR="001462BD" w:rsidRDefault="001462BD" w:rsidP="00750666">
            <w:pPr>
              <w:pStyle w:val="TAC"/>
              <w:overflowPunct w:val="0"/>
              <w:autoSpaceDE w:val="0"/>
              <w:autoSpaceDN w:val="0"/>
              <w:adjustRightInd w:val="0"/>
              <w:rPr>
                <w:szCs w:val="18"/>
              </w:rPr>
            </w:pPr>
            <w:r>
              <w:rPr>
                <w:szCs w:val="18"/>
              </w:rPr>
              <w:t>CA_n1A-n257H</w:t>
            </w:r>
          </w:p>
          <w:p w14:paraId="31FAFA17" w14:textId="77777777" w:rsidR="001462BD" w:rsidRDefault="001462BD" w:rsidP="00750666">
            <w:pPr>
              <w:pStyle w:val="TAC"/>
              <w:overflowPunct w:val="0"/>
              <w:autoSpaceDE w:val="0"/>
              <w:autoSpaceDN w:val="0"/>
              <w:adjustRightInd w:val="0"/>
              <w:rPr>
                <w:szCs w:val="18"/>
              </w:rPr>
            </w:pPr>
            <w:r>
              <w:rPr>
                <w:szCs w:val="18"/>
              </w:rPr>
              <w:t>CA_n1A-n257I</w:t>
            </w:r>
          </w:p>
          <w:p w14:paraId="0459046C" w14:textId="77777777" w:rsidR="001462BD" w:rsidRDefault="001462BD" w:rsidP="00750666">
            <w:pPr>
              <w:pStyle w:val="TAC"/>
              <w:overflowPunct w:val="0"/>
              <w:autoSpaceDE w:val="0"/>
              <w:autoSpaceDN w:val="0"/>
              <w:adjustRightInd w:val="0"/>
              <w:rPr>
                <w:szCs w:val="18"/>
              </w:rPr>
            </w:pPr>
            <w:r>
              <w:rPr>
                <w:szCs w:val="18"/>
              </w:rPr>
              <w:t>CA_n1A-n257J</w:t>
            </w:r>
          </w:p>
          <w:p w14:paraId="660B6252"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DC7E1BE"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82C1CD3"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F5AAC9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B05EB54"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52765F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380B7F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1E276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BDAFFA0" w14:textId="77777777" w:rsidR="001462BD" w:rsidRDefault="001462BD" w:rsidP="00750666">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3B8D691A" w14:textId="77777777" w:rsidR="001462BD" w:rsidRDefault="001462BD" w:rsidP="00750666">
            <w:pPr>
              <w:pStyle w:val="TAC"/>
              <w:overflowPunct w:val="0"/>
              <w:autoSpaceDE w:val="0"/>
              <w:autoSpaceDN w:val="0"/>
              <w:adjustRightInd w:val="0"/>
              <w:rPr>
                <w:szCs w:val="18"/>
                <w:lang w:eastAsia="zh-CN"/>
              </w:rPr>
            </w:pPr>
          </w:p>
        </w:tc>
      </w:tr>
      <w:tr w:rsidR="001462BD" w14:paraId="76485DB4" w14:textId="77777777" w:rsidTr="00750666">
        <w:trPr>
          <w:trHeight w:val="187"/>
          <w:jc w:val="center"/>
        </w:trPr>
        <w:tc>
          <w:tcPr>
            <w:tcW w:w="2576" w:type="dxa"/>
            <w:tcBorders>
              <w:top w:val="nil"/>
              <w:left w:val="single" w:sz="4" w:space="0" w:color="auto"/>
              <w:bottom w:val="nil"/>
              <w:right w:val="single" w:sz="4" w:space="0" w:color="auto"/>
            </w:tcBorders>
          </w:tcPr>
          <w:p w14:paraId="6D21CA0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445090EA"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61D42C29"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23AF01DB"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0BE6E3B0"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33B98219"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6EC0C488" w14:textId="77777777" w:rsidR="001462BD" w:rsidRDefault="001462BD" w:rsidP="00750666">
            <w:pPr>
              <w:pStyle w:val="TAC"/>
              <w:overflowPunct w:val="0"/>
              <w:autoSpaceDE w:val="0"/>
              <w:autoSpaceDN w:val="0"/>
              <w:adjustRightInd w:val="0"/>
              <w:rPr>
                <w:szCs w:val="18"/>
              </w:rPr>
            </w:pPr>
            <w:r>
              <w:rPr>
                <w:szCs w:val="18"/>
              </w:rPr>
              <w:t>CA_n1A-n257A</w:t>
            </w:r>
          </w:p>
          <w:p w14:paraId="7440923C" w14:textId="77777777" w:rsidR="001462BD" w:rsidRDefault="001462BD" w:rsidP="00750666">
            <w:pPr>
              <w:pStyle w:val="TAC"/>
              <w:overflowPunct w:val="0"/>
              <w:autoSpaceDE w:val="0"/>
              <w:autoSpaceDN w:val="0"/>
              <w:adjustRightInd w:val="0"/>
              <w:rPr>
                <w:szCs w:val="18"/>
              </w:rPr>
            </w:pPr>
            <w:r>
              <w:rPr>
                <w:szCs w:val="18"/>
              </w:rPr>
              <w:t>CA_n1A-n257G</w:t>
            </w:r>
          </w:p>
          <w:p w14:paraId="6C36F950" w14:textId="77777777" w:rsidR="001462BD" w:rsidRDefault="001462BD" w:rsidP="00750666">
            <w:pPr>
              <w:pStyle w:val="TAC"/>
              <w:overflowPunct w:val="0"/>
              <w:autoSpaceDE w:val="0"/>
              <w:autoSpaceDN w:val="0"/>
              <w:adjustRightInd w:val="0"/>
              <w:rPr>
                <w:szCs w:val="18"/>
              </w:rPr>
            </w:pPr>
            <w:r>
              <w:rPr>
                <w:szCs w:val="18"/>
              </w:rPr>
              <w:t>CA_n1A-n257H</w:t>
            </w:r>
          </w:p>
          <w:p w14:paraId="14075319" w14:textId="77777777" w:rsidR="001462BD" w:rsidRDefault="001462BD" w:rsidP="00750666">
            <w:pPr>
              <w:pStyle w:val="TAC"/>
              <w:overflowPunct w:val="0"/>
              <w:autoSpaceDE w:val="0"/>
              <w:autoSpaceDN w:val="0"/>
              <w:adjustRightInd w:val="0"/>
              <w:rPr>
                <w:szCs w:val="18"/>
              </w:rPr>
            </w:pPr>
            <w:r>
              <w:rPr>
                <w:szCs w:val="18"/>
              </w:rPr>
              <w:t>CA_n1A-n257I</w:t>
            </w:r>
          </w:p>
          <w:p w14:paraId="780BA23F" w14:textId="77777777" w:rsidR="001462BD" w:rsidRDefault="001462BD" w:rsidP="00750666">
            <w:pPr>
              <w:pStyle w:val="TAC"/>
              <w:overflowPunct w:val="0"/>
              <w:autoSpaceDE w:val="0"/>
              <w:autoSpaceDN w:val="0"/>
              <w:adjustRightInd w:val="0"/>
              <w:rPr>
                <w:szCs w:val="18"/>
              </w:rPr>
            </w:pPr>
            <w:r>
              <w:rPr>
                <w:szCs w:val="18"/>
              </w:rPr>
              <w:t>CA_n1A-n257J</w:t>
            </w:r>
          </w:p>
          <w:p w14:paraId="715C459E"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7BE7AC9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D60ABC"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B667FF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F478863"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13FC8F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70D0C0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A93957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ADA4BDA" w14:textId="77777777" w:rsidR="001462BD" w:rsidRDefault="001462BD" w:rsidP="00750666">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tcPr>
          <w:p w14:paraId="639CBE90" w14:textId="77777777" w:rsidR="001462BD" w:rsidRDefault="001462BD" w:rsidP="00750666">
            <w:pPr>
              <w:pStyle w:val="TAC"/>
              <w:overflowPunct w:val="0"/>
              <w:autoSpaceDE w:val="0"/>
              <w:autoSpaceDN w:val="0"/>
              <w:adjustRightInd w:val="0"/>
              <w:rPr>
                <w:szCs w:val="18"/>
                <w:lang w:eastAsia="zh-CN"/>
              </w:rPr>
            </w:pPr>
          </w:p>
        </w:tc>
      </w:tr>
      <w:tr w:rsidR="001462BD" w14:paraId="745599A0"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647EAE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497" w:type="dxa"/>
            <w:tcBorders>
              <w:top w:val="single" w:sz="4" w:space="0" w:color="auto"/>
              <w:left w:val="single" w:sz="4" w:space="0" w:color="auto"/>
              <w:bottom w:val="nil"/>
              <w:right w:val="single" w:sz="4" w:space="0" w:color="auto"/>
            </w:tcBorders>
          </w:tcPr>
          <w:p w14:paraId="500C38F9" w14:textId="77777777" w:rsidR="001462BD" w:rsidRDefault="001462BD" w:rsidP="00750666">
            <w:pPr>
              <w:pStyle w:val="TAC"/>
              <w:overflowPunct w:val="0"/>
              <w:autoSpaceDE w:val="0"/>
              <w:autoSpaceDN w:val="0"/>
              <w:adjustRightInd w:val="0"/>
              <w:rPr>
                <w:szCs w:val="18"/>
              </w:rPr>
            </w:pPr>
            <w:r>
              <w:rPr>
                <w:szCs w:val="18"/>
              </w:rPr>
              <w:t>CA_n1A-n257A</w:t>
            </w:r>
          </w:p>
        </w:tc>
        <w:tc>
          <w:tcPr>
            <w:tcW w:w="1231" w:type="dxa"/>
            <w:tcBorders>
              <w:top w:val="single" w:sz="4" w:space="0" w:color="auto"/>
              <w:left w:val="single" w:sz="4" w:space="0" w:color="auto"/>
              <w:bottom w:val="single" w:sz="4" w:space="0" w:color="auto"/>
              <w:right w:val="single" w:sz="4" w:space="0" w:color="auto"/>
            </w:tcBorders>
          </w:tcPr>
          <w:p w14:paraId="7FF28F1B"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768F92B"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12BB1ED"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28AB2D6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2F388B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D166A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35B9352"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5B2F8049"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sz="4" w:space="0" w:color="auto"/>
              <w:bottom w:val="single" w:sz="4" w:space="0" w:color="auto"/>
              <w:right w:val="single" w:sz="4" w:space="0" w:color="auto"/>
            </w:tcBorders>
          </w:tcPr>
          <w:p w14:paraId="48596602" w14:textId="77777777" w:rsidR="001462BD" w:rsidRDefault="001462BD" w:rsidP="00750666">
            <w:pPr>
              <w:pStyle w:val="TAC"/>
              <w:overflowPunct w:val="0"/>
              <w:autoSpaceDE w:val="0"/>
              <w:autoSpaceDN w:val="0"/>
              <w:adjustRightInd w:val="0"/>
              <w:rPr>
                <w:szCs w:val="18"/>
                <w:lang w:eastAsia="zh-CN"/>
              </w:rPr>
            </w:pPr>
          </w:p>
        </w:tc>
      </w:tr>
      <w:tr w:rsidR="001462BD" w14:paraId="60D363AE"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9F87CC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497" w:type="dxa"/>
            <w:tcBorders>
              <w:top w:val="single" w:sz="4" w:space="0" w:color="auto"/>
              <w:left w:val="single" w:sz="4" w:space="0" w:color="auto"/>
              <w:bottom w:val="nil"/>
              <w:right w:val="single" w:sz="4" w:space="0" w:color="auto"/>
            </w:tcBorders>
          </w:tcPr>
          <w:p w14:paraId="5CD72A37" w14:textId="77777777" w:rsidR="001462BD" w:rsidRDefault="001462BD" w:rsidP="00750666">
            <w:pPr>
              <w:pStyle w:val="TAC"/>
              <w:overflowPunct w:val="0"/>
              <w:autoSpaceDE w:val="0"/>
              <w:autoSpaceDN w:val="0"/>
              <w:adjustRightInd w:val="0"/>
              <w:rPr>
                <w:szCs w:val="18"/>
              </w:rPr>
            </w:pPr>
            <w:r>
              <w:rPr>
                <w:szCs w:val="18"/>
              </w:rPr>
              <w:t>CA_n1A-n257A</w:t>
            </w:r>
          </w:p>
          <w:p w14:paraId="457B76F7" w14:textId="77777777" w:rsidR="001462BD" w:rsidRDefault="001462BD" w:rsidP="00750666">
            <w:pPr>
              <w:pStyle w:val="TAC"/>
              <w:overflowPunct w:val="0"/>
              <w:autoSpaceDE w:val="0"/>
              <w:autoSpaceDN w:val="0"/>
              <w:adjustRightInd w:val="0"/>
              <w:rPr>
                <w:szCs w:val="18"/>
              </w:rPr>
            </w:pPr>
            <w:r>
              <w:rPr>
                <w:szCs w:val="18"/>
              </w:rPr>
              <w:t>CA_n1A-n257G</w:t>
            </w:r>
          </w:p>
        </w:tc>
        <w:tc>
          <w:tcPr>
            <w:tcW w:w="1231" w:type="dxa"/>
            <w:tcBorders>
              <w:top w:val="single" w:sz="4" w:space="0" w:color="auto"/>
              <w:left w:val="single" w:sz="4" w:space="0" w:color="auto"/>
              <w:bottom w:val="single" w:sz="4" w:space="0" w:color="auto"/>
              <w:right w:val="single" w:sz="4" w:space="0" w:color="auto"/>
            </w:tcBorders>
          </w:tcPr>
          <w:p w14:paraId="2C8FCCA8"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3AB043A"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2CDEB93"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7633B75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8A3FF0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67B69D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7981CB8"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192A0D9"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sz="4" w:space="0" w:color="auto"/>
              <w:bottom w:val="single" w:sz="4" w:space="0" w:color="auto"/>
              <w:right w:val="single" w:sz="4" w:space="0" w:color="auto"/>
            </w:tcBorders>
          </w:tcPr>
          <w:p w14:paraId="51319526" w14:textId="77777777" w:rsidR="001462BD" w:rsidRDefault="001462BD" w:rsidP="00750666">
            <w:pPr>
              <w:pStyle w:val="TAC"/>
              <w:overflowPunct w:val="0"/>
              <w:autoSpaceDE w:val="0"/>
              <w:autoSpaceDN w:val="0"/>
              <w:adjustRightInd w:val="0"/>
              <w:rPr>
                <w:szCs w:val="18"/>
                <w:lang w:eastAsia="zh-CN"/>
              </w:rPr>
            </w:pPr>
          </w:p>
        </w:tc>
      </w:tr>
      <w:tr w:rsidR="001462BD" w14:paraId="7421DCAA"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90E151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497" w:type="dxa"/>
            <w:tcBorders>
              <w:top w:val="single" w:sz="4" w:space="0" w:color="auto"/>
              <w:left w:val="single" w:sz="4" w:space="0" w:color="auto"/>
              <w:bottom w:val="nil"/>
              <w:right w:val="single" w:sz="4" w:space="0" w:color="auto"/>
            </w:tcBorders>
          </w:tcPr>
          <w:p w14:paraId="6C4D11DD" w14:textId="77777777" w:rsidR="001462BD" w:rsidRDefault="001462BD" w:rsidP="00750666">
            <w:pPr>
              <w:pStyle w:val="TAC"/>
              <w:overflowPunct w:val="0"/>
              <w:autoSpaceDE w:val="0"/>
              <w:autoSpaceDN w:val="0"/>
              <w:adjustRightInd w:val="0"/>
              <w:rPr>
                <w:szCs w:val="18"/>
              </w:rPr>
            </w:pPr>
            <w:r>
              <w:rPr>
                <w:szCs w:val="18"/>
              </w:rPr>
              <w:t>CA_n1A-n257A</w:t>
            </w:r>
          </w:p>
          <w:p w14:paraId="63B32FB0" w14:textId="77777777" w:rsidR="001462BD" w:rsidRDefault="001462BD" w:rsidP="00750666">
            <w:pPr>
              <w:pStyle w:val="TAC"/>
              <w:overflowPunct w:val="0"/>
              <w:autoSpaceDE w:val="0"/>
              <w:autoSpaceDN w:val="0"/>
              <w:adjustRightInd w:val="0"/>
              <w:rPr>
                <w:szCs w:val="18"/>
              </w:rPr>
            </w:pPr>
            <w:r>
              <w:rPr>
                <w:szCs w:val="18"/>
              </w:rPr>
              <w:t>CA_n1A-n257G</w:t>
            </w:r>
          </w:p>
        </w:tc>
        <w:tc>
          <w:tcPr>
            <w:tcW w:w="1231" w:type="dxa"/>
            <w:tcBorders>
              <w:top w:val="single" w:sz="4" w:space="0" w:color="auto"/>
              <w:left w:val="single" w:sz="4" w:space="0" w:color="auto"/>
              <w:bottom w:val="single" w:sz="4" w:space="0" w:color="auto"/>
              <w:right w:val="single" w:sz="4" w:space="0" w:color="auto"/>
            </w:tcBorders>
          </w:tcPr>
          <w:p w14:paraId="6C395C0F"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F8DA594"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81621F8"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4AA5877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21B611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F68889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84D15D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04CE027"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sz="4" w:space="0" w:color="auto"/>
              <w:bottom w:val="single" w:sz="4" w:space="0" w:color="auto"/>
              <w:right w:val="single" w:sz="4" w:space="0" w:color="auto"/>
            </w:tcBorders>
          </w:tcPr>
          <w:p w14:paraId="504037B2" w14:textId="77777777" w:rsidR="001462BD" w:rsidRDefault="001462BD" w:rsidP="00750666">
            <w:pPr>
              <w:pStyle w:val="TAC"/>
              <w:overflowPunct w:val="0"/>
              <w:autoSpaceDE w:val="0"/>
              <w:autoSpaceDN w:val="0"/>
              <w:adjustRightInd w:val="0"/>
              <w:rPr>
                <w:szCs w:val="18"/>
                <w:lang w:eastAsia="zh-CN"/>
              </w:rPr>
            </w:pPr>
          </w:p>
        </w:tc>
      </w:tr>
      <w:tr w:rsidR="001462BD" w14:paraId="79B68A3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B4BF930" w14:textId="77777777" w:rsidR="001462BD" w:rsidRDefault="001462BD" w:rsidP="00750666">
            <w:pPr>
              <w:pStyle w:val="TAC"/>
              <w:overflowPunct w:val="0"/>
              <w:autoSpaceDE w:val="0"/>
              <w:autoSpaceDN w:val="0"/>
              <w:adjustRightInd w:val="0"/>
              <w:rPr>
                <w:szCs w:val="18"/>
              </w:rPr>
            </w:pPr>
            <w:r>
              <w:rPr>
                <w:szCs w:val="18"/>
              </w:rPr>
              <w:t>CA_n1A-n258A</w:t>
            </w:r>
          </w:p>
        </w:tc>
        <w:tc>
          <w:tcPr>
            <w:tcW w:w="2497" w:type="dxa"/>
            <w:tcBorders>
              <w:top w:val="single" w:sz="4" w:space="0" w:color="auto"/>
              <w:left w:val="single" w:sz="4" w:space="0" w:color="auto"/>
              <w:bottom w:val="nil"/>
              <w:right w:val="single" w:sz="4" w:space="0" w:color="auto"/>
            </w:tcBorders>
          </w:tcPr>
          <w:p w14:paraId="3CA38F6A"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9C19B57"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713D89"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527DF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B6ED87A" w14:textId="77777777" w:rsidTr="00750666">
        <w:trPr>
          <w:trHeight w:val="187"/>
          <w:jc w:val="center"/>
        </w:trPr>
        <w:tc>
          <w:tcPr>
            <w:tcW w:w="2576" w:type="dxa"/>
            <w:tcBorders>
              <w:top w:val="nil"/>
              <w:left w:val="single" w:sz="4" w:space="0" w:color="auto"/>
              <w:bottom w:val="nil"/>
              <w:right w:val="single" w:sz="4" w:space="0" w:color="auto"/>
            </w:tcBorders>
          </w:tcPr>
          <w:p w14:paraId="6AE0A5D5"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746DE6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CE0EC7"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0198C1B" w14:textId="77777777" w:rsidR="001462BD" w:rsidRDefault="001462BD" w:rsidP="00750666">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F20E145" w14:textId="77777777" w:rsidR="001462BD" w:rsidRDefault="001462BD" w:rsidP="00750666">
            <w:pPr>
              <w:pStyle w:val="TAC"/>
              <w:overflowPunct w:val="0"/>
              <w:autoSpaceDE w:val="0"/>
              <w:autoSpaceDN w:val="0"/>
              <w:adjustRightInd w:val="0"/>
              <w:rPr>
                <w:szCs w:val="18"/>
                <w:lang w:eastAsia="zh-CN"/>
              </w:rPr>
            </w:pPr>
          </w:p>
        </w:tc>
      </w:tr>
      <w:tr w:rsidR="001462BD" w14:paraId="269A67EF" w14:textId="77777777" w:rsidTr="00750666">
        <w:trPr>
          <w:trHeight w:val="187"/>
          <w:jc w:val="center"/>
        </w:trPr>
        <w:tc>
          <w:tcPr>
            <w:tcW w:w="2576" w:type="dxa"/>
            <w:tcBorders>
              <w:top w:val="nil"/>
              <w:left w:val="single" w:sz="4" w:space="0" w:color="auto"/>
              <w:bottom w:val="nil"/>
              <w:right w:val="single" w:sz="4" w:space="0" w:color="auto"/>
            </w:tcBorders>
          </w:tcPr>
          <w:p w14:paraId="767393F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FF534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2B873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0EF2571" w14:textId="77777777" w:rsidR="001462BD" w:rsidRDefault="001462BD" w:rsidP="00750666">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17C3F6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0786456C"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C91F0C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5CFAC0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B088F26" w14:textId="77777777" w:rsidR="001462BD" w:rsidRDefault="001462BD" w:rsidP="00750666">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2685429" w14:textId="77777777" w:rsidR="001462BD" w:rsidRDefault="001462BD" w:rsidP="00750666">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67717AF0" w14:textId="77777777" w:rsidR="001462BD" w:rsidRDefault="001462BD" w:rsidP="00750666">
            <w:pPr>
              <w:pStyle w:val="TAC"/>
              <w:overflowPunct w:val="0"/>
              <w:autoSpaceDE w:val="0"/>
              <w:autoSpaceDN w:val="0"/>
              <w:adjustRightInd w:val="0"/>
              <w:rPr>
                <w:szCs w:val="18"/>
                <w:lang w:eastAsia="zh-CN"/>
              </w:rPr>
            </w:pPr>
          </w:p>
        </w:tc>
      </w:tr>
      <w:tr w:rsidR="001462BD" w14:paraId="5939AAD3"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521F9DB" w14:textId="77777777" w:rsidR="001462BD" w:rsidRDefault="001462BD" w:rsidP="00750666">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437B142F"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3C22FC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B0DEC9"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B5F7C8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AC2BAA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45B41B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BF3B90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00E354F"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C1FE386" w14:textId="77777777" w:rsidR="001462BD" w:rsidRDefault="001462BD" w:rsidP="00750666">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4E6884FD" w14:textId="77777777" w:rsidR="001462BD" w:rsidRDefault="001462BD" w:rsidP="00750666">
            <w:pPr>
              <w:pStyle w:val="TAC"/>
              <w:overflowPunct w:val="0"/>
              <w:autoSpaceDE w:val="0"/>
              <w:autoSpaceDN w:val="0"/>
              <w:adjustRightInd w:val="0"/>
              <w:rPr>
                <w:szCs w:val="18"/>
                <w:lang w:val="en-US" w:eastAsia="zh-CN"/>
              </w:rPr>
            </w:pPr>
          </w:p>
        </w:tc>
      </w:tr>
      <w:tr w:rsidR="001462BD" w14:paraId="3511FFC3"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B802D61" w14:textId="77777777" w:rsidR="001462BD" w:rsidRDefault="001462BD" w:rsidP="00750666">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3F59B45C"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F690A41"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BB61D7"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EA5434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C955F25"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E8DABF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09F6B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549E2B4"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E8AFDB8" w14:textId="77777777" w:rsidR="001462BD" w:rsidRDefault="001462BD" w:rsidP="00750666">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053425A8" w14:textId="77777777" w:rsidR="001462BD" w:rsidRDefault="001462BD" w:rsidP="00750666">
            <w:pPr>
              <w:pStyle w:val="TAC"/>
              <w:overflowPunct w:val="0"/>
              <w:autoSpaceDE w:val="0"/>
              <w:autoSpaceDN w:val="0"/>
              <w:adjustRightInd w:val="0"/>
              <w:rPr>
                <w:szCs w:val="18"/>
                <w:lang w:val="en-US" w:eastAsia="zh-CN"/>
              </w:rPr>
            </w:pPr>
          </w:p>
        </w:tc>
      </w:tr>
      <w:tr w:rsidR="001462BD" w14:paraId="59EC3A0D"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96FE25C" w14:textId="77777777" w:rsidR="001462BD" w:rsidRDefault="001462BD" w:rsidP="00750666">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644BCE0B"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B2C680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A044FE"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83735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415215" w14:textId="77777777" w:rsidTr="00750666">
        <w:trPr>
          <w:trHeight w:val="187"/>
          <w:jc w:val="center"/>
        </w:trPr>
        <w:tc>
          <w:tcPr>
            <w:tcW w:w="2576" w:type="dxa"/>
            <w:tcBorders>
              <w:top w:val="nil"/>
              <w:left w:val="single" w:sz="4" w:space="0" w:color="auto"/>
              <w:bottom w:val="nil"/>
              <w:right w:val="single" w:sz="4" w:space="0" w:color="auto"/>
            </w:tcBorders>
          </w:tcPr>
          <w:p w14:paraId="567BF6B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CB3A25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267CCB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325F5C8" w14:textId="77777777" w:rsidR="001462BD" w:rsidRDefault="001462BD" w:rsidP="00750666">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0252B6F4" w14:textId="77777777" w:rsidR="001462BD" w:rsidRDefault="001462BD" w:rsidP="00750666">
            <w:pPr>
              <w:pStyle w:val="TAC"/>
              <w:overflowPunct w:val="0"/>
              <w:autoSpaceDE w:val="0"/>
              <w:autoSpaceDN w:val="0"/>
              <w:adjustRightInd w:val="0"/>
              <w:rPr>
                <w:szCs w:val="18"/>
                <w:lang w:eastAsia="zh-CN"/>
              </w:rPr>
            </w:pPr>
          </w:p>
        </w:tc>
      </w:tr>
      <w:tr w:rsidR="001462BD" w14:paraId="61ECACB3" w14:textId="77777777" w:rsidTr="00750666">
        <w:trPr>
          <w:trHeight w:val="187"/>
          <w:jc w:val="center"/>
        </w:trPr>
        <w:tc>
          <w:tcPr>
            <w:tcW w:w="2576" w:type="dxa"/>
            <w:tcBorders>
              <w:top w:val="nil"/>
              <w:left w:val="single" w:sz="4" w:space="0" w:color="auto"/>
              <w:bottom w:val="nil"/>
              <w:right w:val="single" w:sz="4" w:space="0" w:color="auto"/>
            </w:tcBorders>
          </w:tcPr>
          <w:p w14:paraId="76F6C63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4204ED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7D033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4F22E79"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9EDC6B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4632CB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FAA298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E087D2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B64232"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91649C4" w14:textId="77777777" w:rsidR="001462BD" w:rsidRDefault="001462BD" w:rsidP="00750666">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37189043" w14:textId="77777777" w:rsidR="001462BD" w:rsidRDefault="001462BD" w:rsidP="00750666">
            <w:pPr>
              <w:pStyle w:val="TAC"/>
              <w:overflowPunct w:val="0"/>
              <w:autoSpaceDE w:val="0"/>
              <w:autoSpaceDN w:val="0"/>
              <w:adjustRightInd w:val="0"/>
              <w:rPr>
                <w:szCs w:val="18"/>
                <w:lang w:val="en-US" w:eastAsia="zh-CN"/>
              </w:rPr>
            </w:pPr>
          </w:p>
        </w:tc>
      </w:tr>
      <w:tr w:rsidR="001462BD" w14:paraId="23B3714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B62751" w14:textId="77777777" w:rsidR="001462BD" w:rsidRDefault="001462BD" w:rsidP="00750666">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060F1DEE"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0CFBDC3A"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3C495B"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4D6E8F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EC55FE2" w14:textId="77777777" w:rsidTr="00750666">
        <w:trPr>
          <w:trHeight w:val="187"/>
          <w:jc w:val="center"/>
        </w:trPr>
        <w:tc>
          <w:tcPr>
            <w:tcW w:w="2576" w:type="dxa"/>
            <w:tcBorders>
              <w:top w:val="nil"/>
              <w:left w:val="single" w:sz="4" w:space="0" w:color="auto"/>
              <w:bottom w:val="nil"/>
              <w:right w:val="single" w:sz="4" w:space="0" w:color="auto"/>
            </w:tcBorders>
          </w:tcPr>
          <w:p w14:paraId="360E1AD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29A19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283F9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11C9717" w14:textId="77777777" w:rsidR="001462BD" w:rsidRDefault="001462BD" w:rsidP="00750666">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60DD2445" w14:textId="77777777" w:rsidR="001462BD" w:rsidRDefault="001462BD" w:rsidP="00750666">
            <w:pPr>
              <w:pStyle w:val="TAC"/>
              <w:overflowPunct w:val="0"/>
              <w:autoSpaceDE w:val="0"/>
              <w:autoSpaceDN w:val="0"/>
              <w:adjustRightInd w:val="0"/>
              <w:rPr>
                <w:szCs w:val="18"/>
                <w:lang w:eastAsia="zh-CN"/>
              </w:rPr>
            </w:pPr>
          </w:p>
        </w:tc>
      </w:tr>
      <w:tr w:rsidR="001462BD" w14:paraId="36C97A82" w14:textId="77777777" w:rsidTr="00750666">
        <w:trPr>
          <w:trHeight w:val="187"/>
          <w:jc w:val="center"/>
        </w:trPr>
        <w:tc>
          <w:tcPr>
            <w:tcW w:w="2576" w:type="dxa"/>
            <w:tcBorders>
              <w:top w:val="nil"/>
              <w:left w:val="single" w:sz="4" w:space="0" w:color="auto"/>
              <w:bottom w:val="nil"/>
              <w:right w:val="single" w:sz="4" w:space="0" w:color="auto"/>
            </w:tcBorders>
          </w:tcPr>
          <w:p w14:paraId="14FC1B66"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6B3D7AC"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C659D20"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149C4F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615361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5D2309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A6D98C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98A018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E6A451C"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DE9F035" w14:textId="77777777" w:rsidR="001462BD" w:rsidRDefault="001462BD" w:rsidP="00750666">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32B0DB1A" w14:textId="77777777" w:rsidR="001462BD" w:rsidRDefault="001462BD" w:rsidP="00750666">
            <w:pPr>
              <w:pStyle w:val="TAC"/>
              <w:overflowPunct w:val="0"/>
              <w:autoSpaceDE w:val="0"/>
              <w:autoSpaceDN w:val="0"/>
              <w:adjustRightInd w:val="0"/>
              <w:rPr>
                <w:szCs w:val="18"/>
                <w:lang w:val="en-US" w:eastAsia="zh-CN"/>
              </w:rPr>
            </w:pPr>
          </w:p>
        </w:tc>
      </w:tr>
      <w:tr w:rsidR="001462BD" w14:paraId="50CBC035"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9FCB68" w14:textId="77777777" w:rsidR="001462BD" w:rsidRDefault="001462BD" w:rsidP="00750666">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2C4B1C7D"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5890BAB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58712C"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2FA8BA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D983F11" w14:textId="77777777" w:rsidTr="00750666">
        <w:trPr>
          <w:trHeight w:val="187"/>
          <w:jc w:val="center"/>
        </w:trPr>
        <w:tc>
          <w:tcPr>
            <w:tcW w:w="2576" w:type="dxa"/>
            <w:tcBorders>
              <w:top w:val="nil"/>
              <w:left w:val="single" w:sz="4" w:space="0" w:color="auto"/>
              <w:bottom w:val="nil"/>
              <w:right w:val="single" w:sz="4" w:space="0" w:color="auto"/>
            </w:tcBorders>
          </w:tcPr>
          <w:p w14:paraId="3399A2D9"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809206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2C9A1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1F0359" w14:textId="77777777" w:rsidR="001462BD" w:rsidRDefault="001462BD" w:rsidP="00750666">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6BD03543" w14:textId="77777777" w:rsidR="001462BD" w:rsidRDefault="001462BD" w:rsidP="00750666">
            <w:pPr>
              <w:pStyle w:val="TAC"/>
              <w:overflowPunct w:val="0"/>
              <w:autoSpaceDE w:val="0"/>
              <w:autoSpaceDN w:val="0"/>
              <w:adjustRightInd w:val="0"/>
              <w:rPr>
                <w:szCs w:val="18"/>
                <w:lang w:eastAsia="zh-CN"/>
              </w:rPr>
            </w:pPr>
          </w:p>
        </w:tc>
      </w:tr>
      <w:tr w:rsidR="001462BD" w14:paraId="2E2B2D5B" w14:textId="77777777" w:rsidTr="00750666">
        <w:trPr>
          <w:trHeight w:val="187"/>
          <w:jc w:val="center"/>
        </w:trPr>
        <w:tc>
          <w:tcPr>
            <w:tcW w:w="2576" w:type="dxa"/>
            <w:tcBorders>
              <w:top w:val="nil"/>
              <w:left w:val="single" w:sz="4" w:space="0" w:color="auto"/>
              <w:bottom w:val="nil"/>
              <w:right w:val="single" w:sz="4" w:space="0" w:color="auto"/>
            </w:tcBorders>
          </w:tcPr>
          <w:p w14:paraId="44B84AD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D1AED0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D03C264"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4454D9E"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1BF97B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33C538A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977BD8C"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AF8B4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7E564B"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7C143A1" w14:textId="77777777" w:rsidR="001462BD" w:rsidRDefault="001462BD" w:rsidP="00750666">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1C4C3CCD" w14:textId="77777777" w:rsidR="001462BD" w:rsidRDefault="001462BD" w:rsidP="00750666">
            <w:pPr>
              <w:pStyle w:val="TAC"/>
              <w:overflowPunct w:val="0"/>
              <w:autoSpaceDE w:val="0"/>
              <w:autoSpaceDN w:val="0"/>
              <w:adjustRightInd w:val="0"/>
              <w:rPr>
                <w:szCs w:val="18"/>
                <w:lang w:val="en-US" w:eastAsia="zh-CN"/>
              </w:rPr>
            </w:pPr>
          </w:p>
        </w:tc>
      </w:tr>
      <w:tr w:rsidR="001462BD" w14:paraId="00BB25D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01A15C9" w14:textId="77777777" w:rsidR="001462BD" w:rsidRDefault="001462BD" w:rsidP="00750666">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73C29AAE" w14:textId="77777777" w:rsidR="001462BD" w:rsidRDefault="001462BD" w:rsidP="00750666">
            <w:pPr>
              <w:pStyle w:val="TAC"/>
              <w:overflowPunct w:val="0"/>
              <w:autoSpaceDE w:val="0"/>
              <w:autoSpaceDN w:val="0"/>
              <w:adjustRightInd w:val="0"/>
              <w:rPr>
                <w:szCs w:val="18"/>
              </w:rPr>
            </w:pPr>
            <w:r>
              <w:rPr>
                <w:szCs w:val="18"/>
              </w:rPr>
              <w:t>CA_n1A-n258A</w:t>
            </w:r>
          </w:p>
          <w:p w14:paraId="0BB4FD2D" w14:textId="77777777" w:rsidR="001462BD" w:rsidRDefault="001462BD" w:rsidP="00750666">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3961537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5CC6EFF"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ECB1A4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1D1BBFD" w14:textId="77777777" w:rsidTr="00750666">
        <w:trPr>
          <w:trHeight w:val="187"/>
          <w:jc w:val="center"/>
        </w:trPr>
        <w:tc>
          <w:tcPr>
            <w:tcW w:w="2576" w:type="dxa"/>
            <w:tcBorders>
              <w:top w:val="nil"/>
              <w:left w:val="single" w:sz="4" w:space="0" w:color="auto"/>
              <w:bottom w:val="nil"/>
              <w:right w:val="single" w:sz="4" w:space="0" w:color="auto"/>
            </w:tcBorders>
          </w:tcPr>
          <w:p w14:paraId="26A7E7F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27A214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25AA6F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AC567CF" w14:textId="77777777" w:rsidR="001462BD" w:rsidRDefault="001462BD" w:rsidP="00750666">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222C1FEE" w14:textId="77777777" w:rsidR="001462BD" w:rsidRDefault="001462BD" w:rsidP="00750666">
            <w:pPr>
              <w:pStyle w:val="TAC"/>
              <w:overflowPunct w:val="0"/>
              <w:autoSpaceDE w:val="0"/>
              <w:autoSpaceDN w:val="0"/>
              <w:adjustRightInd w:val="0"/>
              <w:rPr>
                <w:szCs w:val="18"/>
                <w:lang w:eastAsia="zh-CN"/>
              </w:rPr>
            </w:pPr>
          </w:p>
        </w:tc>
      </w:tr>
      <w:tr w:rsidR="001462BD" w14:paraId="2901C30F" w14:textId="77777777" w:rsidTr="00750666">
        <w:trPr>
          <w:trHeight w:val="187"/>
          <w:jc w:val="center"/>
        </w:trPr>
        <w:tc>
          <w:tcPr>
            <w:tcW w:w="2576" w:type="dxa"/>
            <w:tcBorders>
              <w:top w:val="nil"/>
              <w:left w:val="single" w:sz="4" w:space="0" w:color="auto"/>
              <w:bottom w:val="nil"/>
              <w:right w:val="single" w:sz="4" w:space="0" w:color="auto"/>
            </w:tcBorders>
          </w:tcPr>
          <w:p w14:paraId="36259A2C"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B986BD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6DF97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308F6D7"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9F28C6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1736F0DA"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3A4D64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5BDA56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78050EA"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0AD06B0" w14:textId="77777777" w:rsidR="001462BD" w:rsidRDefault="001462BD" w:rsidP="00750666">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58E65425" w14:textId="77777777" w:rsidR="001462BD" w:rsidRDefault="001462BD" w:rsidP="00750666">
            <w:pPr>
              <w:pStyle w:val="TAC"/>
              <w:overflowPunct w:val="0"/>
              <w:autoSpaceDE w:val="0"/>
              <w:autoSpaceDN w:val="0"/>
              <w:adjustRightInd w:val="0"/>
              <w:rPr>
                <w:szCs w:val="18"/>
                <w:lang w:val="en-US" w:eastAsia="zh-CN"/>
              </w:rPr>
            </w:pPr>
          </w:p>
        </w:tc>
      </w:tr>
      <w:tr w:rsidR="001462BD" w14:paraId="4B16E449"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1C293C4" w14:textId="77777777" w:rsidR="001462BD" w:rsidRDefault="001462BD" w:rsidP="00750666">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10ABA55E" w14:textId="77777777" w:rsidR="001462BD" w:rsidRDefault="001462BD" w:rsidP="00750666">
            <w:pPr>
              <w:pStyle w:val="TAC"/>
              <w:overflowPunct w:val="0"/>
              <w:autoSpaceDE w:val="0"/>
              <w:autoSpaceDN w:val="0"/>
              <w:adjustRightInd w:val="0"/>
              <w:rPr>
                <w:szCs w:val="18"/>
              </w:rPr>
            </w:pPr>
            <w:r>
              <w:rPr>
                <w:szCs w:val="18"/>
              </w:rPr>
              <w:t>CA_n1A-n258A</w:t>
            </w:r>
          </w:p>
          <w:p w14:paraId="23F3AE7D" w14:textId="77777777" w:rsidR="001462BD" w:rsidRDefault="001462BD" w:rsidP="00750666">
            <w:pPr>
              <w:pStyle w:val="TAC"/>
              <w:overflowPunct w:val="0"/>
              <w:autoSpaceDE w:val="0"/>
              <w:autoSpaceDN w:val="0"/>
              <w:adjustRightInd w:val="0"/>
              <w:rPr>
                <w:szCs w:val="18"/>
              </w:rPr>
            </w:pPr>
            <w:r>
              <w:rPr>
                <w:szCs w:val="18"/>
              </w:rPr>
              <w:t>CA_n1A-n258G</w:t>
            </w:r>
          </w:p>
          <w:p w14:paraId="5679B2BF" w14:textId="77777777" w:rsidR="001462BD" w:rsidRDefault="001462BD" w:rsidP="00750666">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15CB3237"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521FE1"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9DC18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3520F8" w14:textId="77777777" w:rsidTr="00750666">
        <w:trPr>
          <w:trHeight w:val="187"/>
          <w:jc w:val="center"/>
        </w:trPr>
        <w:tc>
          <w:tcPr>
            <w:tcW w:w="2576" w:type="dxa"/>
            <w:tcBorders>
              <w:top w:val="nil"/>
              <w:left w:val="single" w:sz="4" w:space="0" w:color="auto"/>
              <w:bottom w:val="nil"/>
              <w:right w:val="single" w:sz="4" w:space="0" w:color="auto"/>
            </w:tcBorders>
          </w:tcPr>
          <w:p w14:paraId="4840A8D9"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39A6EFC"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6A0B7C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EB80FDC" w14:textId="77777777" w:rsidR="001462BD" w:rsidRDefault="001462BD" w:rsidP="00750666">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6454356" w14:textId="77777777" w:rsidR="001462BD" w:rsidRDefault="001462BD" w:rsidP="00750666">
            <w:pPr>
              <w:pStyle w:val="TAC"/>
              <w:overflowPunct w:val="0"/>
              <w:autoSpaceDE w:val="0"/>
              <w:autoSpaceDN w:val="0"/>
              <w:adjustRightInd w:val="0"/>
              <w:rPr>
                <w:szCs w:val="18"/>
                <w:lang w:eastAsia="zh-CN"/>
              </w:rPr>
            </w:pPr>
          </w:p>
        </w:tc>
      </w:tr>
      <w:tr w:rsidR="001462BD" w14:paraId="582D2903" w14:textId="77777777" w:rsidTr="00750666">
        <w:trPr>
          <w:trHeight w:val="187"/>
          <w:jc w:val="center"/>
        </w:trPr>
        <w:tc>
          <w:tcPr>
            <w:tcW w:w="2576" w:type="dxa"/>
            <w:tcBorders>
              <w:top w:val="nil"/>
              <w:left w:val="single" w:sz="4" w:space="0" w:color="auto"/>
              <w:bottom w:val="nil"/>
              <w:right w:val="single" w:sz="4" w:space="0" w:color="auto"/>
            </w:tcBorders>
          </w:tcPr>
          <w:p w14:paraId="233EA50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54EF78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7BEAE3"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9EEDA4E"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B39EC5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70C7561C"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78B3CA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3A256A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5E29D1B"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1B1F23E" w14:textId="77777777" w:rsidR="001462BD" w:rsidRDefault="001462BD" w:rsidP="00750666">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2A721C5" w14:textId="77777777" w:rsidR="001462BD" w:rsidRDefault="001462BD" w:rsidP="00750666">
            <w:pPr>
              <w:pStyle w:val="TAC"/>
              <w:overflowPunct w:val="0"/>
              <w:autoSpaceDE w:val="0"/>
              <w:autoSpaceDN w:val="0"/>
              <w:adjustRightInd w:val="0"/>
              <w:rPr>
                <w:szCs w:val="18"/>
                <w:lang w:val="en-US" w:eastAsia="zh-CN"/>
              </w:rPr>
            </w:pPr>
          </w:p>
        </w:tc>
      </w:tr>
      <w:tr w:rsidR="001462BD" w14:paraId="5ECC7571"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A3F5E51" w14:textId="77777777" w:rsidR="001462BD" w:rsidRDefault="001462BD" w:rsidP="00750666">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5C1223DD" w14:textId="77777777" w:rsidR="001462BD" w:rsidRDefault="001462BD" w:rsidP="00750666">
            <w:pPr>
              <w:pStyle w:val="TAC"/>
              <w:overflowPunct w:val="0"/>
              <w:autoSpaceDE w:val="0"/>
              <w:autoSpaceDN w:val="0"/>
              <w:adjustRightInd w:val="0"/>
              <w:rPr>
                <w:szCs w:val="18"/>
              </w:rPr>
            </w:pPr>
            <w:r>
              <w:rPr>
                <w:szCs w:val="18"/>
              </w:rPr>
              <w:t>CA_n1A-n258A</w:t>
            </w:r>
          </w:p>
          <w:p w14:paraId="3EF6B857" w14:textId="77777777" w:rsidR="001462BD" w:rsidRDefault="001462BD" w:rsidP="00750666">
            <w:pPr>
              <w:pStyle w:val="TAC"/>
              <w:overflowPunct w:val="0"/>
              <w:autoSpaceDE w:val="0"/>
              <w:autoSpaceDN w:val="0"/>
              <w:adjustRightInd w:val="0"/>
              <w:rPr>
                <w:szCs w:val="18"/>
              </w:rPr>
            </w:pPr>
            <w:r>
              <w:rPr>
                <w:szCs w:val="18"/>
              </w:rPr>
              <w:t>CA_n1A-n258G</w:t>
            </w:r>
          </w:p>
          <w:p w14:paraId="1A0AC064" w14:textId="77777777" w:rsidR="001462BD" w:rsidRDefault="001462BD" w:rsidP="00750666">
            <w:pPr>
              <w:pStyle w:val="TAC"/>
              <w:overflowPunct w:val="0"/>
              <w:autoSpaceDE w:val="0"/>
              <w:autoSpaceDN w:val="0"/>
              <w:adjustRightInd w:val="0"/>
              <w:rPr>
                <w:szCs w:val="18"/>
              </w:rPr>
            </w:pPr>
            <w:r>
              <w:rPr>
                <w:szCs w:val="18"/>
              </w:rPr>
              <w:t>CA_n1A-n258H</w:t>
            </w:r>
          </w:p>
          <w:p w14:paraId="29838D8D"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6DA302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76A235"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139BB1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0B277ED" w14:textId="77777777" w:rsidTr="00750666">
        <w:trPr>
          <w:trHeight w:val="187"/>
          <w:jc w:val="center"/>
        </w:trPr>
        <w:tc>
          <w:tcPr>
            <w:tcW w:w="2576" w:type="dxa"/>
            <w:tcBorders>
              <w:top w:val="nil"/>
              <w:left w:val="single" w:sz="4" w:space="0" w:color="auto"/>
              <w:bottom w:val="nil"/>
              <w:right w:val="single" w:sz="4" w:space="0" w:color="auto"/>
            </w:tcBorders>
          </w:tcPr>
          <w:p w14:paraId="64C2607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FFABA9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0D465F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F591A17" w14:textId="77777777" w:rsidR="001462BD" w:rsidRDefault="001462BD" w:rsidP="00750666">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684A97E7" w14:textId="77777777" w:rsidR="001462BD" w:rsidRDefault="001462BD" w:rsidP="00750666">
            <w:pPr>
              <w:pStyle w:val="TAC"/>
              <w:overflowPunct w:val="0"/>
              <w:autoSpaceDE w:val="0"/>
              <w:autoSpaceDN w:val="0"/>
              <w:adjustRightInd w:val="0"/>
              <w:rPr>
                <w:szCs w:val="18"/>
                <w:lang w:eastAsia="zh-CN"/>
              </w:rPr>
            </w:pPr>
          </w:p>
        </w:tc>
      </w:tr>
      <w:tr w:rsidR="001462BD" w14:paraId="3F7909CD" w14:textId="77777777" w:rsidTr="00750666">
        <w:trPr>
          <w:trHeight w:val="187"/>
          <w:jc w:val="center"/>
        </w:trPr>
        <w:tc>
          <w:tcPr>
            <w:tcW w:w="2576" w:type="dxa"/>
            <w:tcBorders>
              <w:top w:val="nil"/>
              <w:left w:val="single" w:sz="4" w:space="0" w:color="auto"/>
              <w:bottom w:val="nil"/>
              <w:right w:val="single" w:sz="4" w:space="0" w:color="auto"/>
            </w:tcBorders>
          </w:tcPr>
          <w:p w14:paraId="29AF6E0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1BEAF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11CDF6"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217341A"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F36AC34"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2F98923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179DF2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73BC2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061936"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F01D574" w14:textId="77777777" w:rsidR="001462BD" w:rsidRDefault="001462BD" w:rsidP="00750666">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44669CC2" w14:textId="77777777" w:rsidR="001462BD" w:rsidRDefault="001462BD" w:rsidP="00750666">
            <w:pPr>
              <w:pStyle w:val="TAC"/>
              <w:overflowPunct w:val="0"/>
              <w:autoSpaceDE w:val="0"/>
              <w:autoSpaceDN w:val="0"/>
              <w:adjustRightInd w:val="0"/>
              <w:rPr>
                <w:szCs w:val="18"/>
                <w:lang w:val="en-US" w:eastAsia="zh-CN"/>
              </w:rPr>
            </w:pPr>
          </w:p>
        </w:tc>
      </w:tr>
      <w:tr w:rsidR="001462BD" w14:paraId="7EC019B7"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0B2F5794" w14:textId="77777777" w:rsidR="001462BD" w:rsidRDefault="001462BD" w:rsidP="00750666">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323F7054" w14:textId="77777777" w:rsidR="001462BD" w:rsidRDefault="001462BD" w:rsidP="00750666">
            <w:pPr>
              <w:pStyle w:val="TAC"/>
              <w:overflowPunct w:val="0"/>
              <w:autoSpaceDE w:val="0"/>
              <w:autoSpaceDN w:val="0"/>
              <w:adjustRightInd w:val="0"/>
              <w:rPr>
                <w:szCs w:val="18"/>
              </w:rPr>
            </w:pPr>
            <w:r>
              <w:rPr>
                <w:szCs w:val="18"/>
              </w:rPr>
              <w:t>CA_n1A-n258A</w:t>
            </w:r>
          </w:p>
          <w:p w14:paraId="46C51CC2" w14:textId="77777777" w:rsidR="001462BD" w:rsidRDefault="001462BD" w:rsidP="00750666">
            <w:pPr>
              <w:pStyle w:val="TAC"/>
              <w:overflowPunct w:val="0"/>
              <w:autoSpaceDE w:val="0"/>
              <w:autoSpaceDN w:val="0"/>
              <w:adjustRightInd w:val="0"/>
              <w:rPr>
                <w:szCs w:val="18"/>
              </w:rPr>
            </w:pPr>
            <w:r>
              <w:rPr>
                <w:szCs w:val="18"/>
              </w:rPr>
              <w:t>CA_n1A-n258G</w:t>
            </w:r>
          </w:p>
          <w:p w14:paraId="12ED1AF1" w14:textId="77777777" w:rsidR="001462BD" w:rsidRDefault="001462BD" w:rsidP="00750666">
            <w:pPr>
              <w:pStyle w:val="TAC"/>
              <w:overflowPunct w:val="0"/>
              <w:autoSpaceDE w:val="0"/>
              <w:autoSpaceDN w:val="0"/>
              <w:adjustRightInd w:val="0"/>
              <w:rPr>
                <w:szCs w:val="18"/>
              </w:rPr>
            </w:pPr>
            <w:r>
              <w:rPr>
                <w:szCs w:val="18"/>
              </w:rPr>
              <w:t>CA_n1A-n258H</w:t>
            </w:r>
          </w:p>
          <w:p w14:paraId="2D2F4893"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09FFEBA6"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9FFF448"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B4B31B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034DBD0" w14:textId="77777777" w:rsidTr="00750666">
        <w:trPr>
          <w:trHeight w:val="187"/>
          <w:jc w:val="center"/>
        </w:trPr>
        <w:tc>
          <w:tcPr>
            <w:tcW w:w="2576" w:type="dxa"/>
            <w:tcBorders>
              <w:top w:val="nil"/>
              <w:left w:val="single" w:sz="4" w:space="0" w:color="auto"/>
              <w:bottom w:val="nil"/>
              <w:right w:val="single" w:sz="4" w:space="0" w:color="auto"/>
            </w:tcBorders>
          </w:tcPr>
          <w:p w14:paraId="2AA77D9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688CF5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87D24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9B4103" w14:textId="77777777" w:rsidR="001462BD" w:rsidRDefault="001462BD" w:rsidP="00750666">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611A1217" w14:textId="77777777" w:rsidR="001462BD" w:rsidRDefault="001462BD" w:rsidP="00750666">
            <w:pPr>
              <w:pStyle w:val="TAC"/>
              <w:overflowPunct w:val="0"/>
              <w:autoSpaceDE w:val="0"/>
              <w:autoSpaceDN w:val="0"/>
              <w:adjustRightInd w:val="0"/>
              <w:rPr>
                <w:szCs w:val="18"/>
                <w:lang w:eastAsia="zh-CN"/>
              </w:rPr>
            </w:pPr>
          </w:p>
        </w:tc>
      </w:tr>
      <w:tr w:rsidR="001462BD" w14:paraId="0E12DEB7" w14:textId="77777777" w:rsidTr="00750666">
        <w:trPr>
          <w:trHeight w:val="187"/>
          <w:jc w:val="center"/>
        </w:trPr>
        <w:tc>
          <w:tcPr>
            <w:tcW w:w="2576" w:type="dxa"/>
            <w:tcBorders>
              <w:top w:val="nil"/>
              <w:left w:val="single" w:sz="4" w:space="0" w:color="auto"/>
              <w:bottom w:val="nil"/>
              <w:right w:val="single" w:sz="4" w:space="0" w:color="auto"/>
            </w:tcBorders>
          </w:tcPr>
          <w:p w14:paraId="46E1A42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962A9E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1DF9C9"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E04643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9849348"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A31AFD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4F6D6B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C98FCB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42382B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15BAECE" w14:textId="77777777" w:rsidR="001462BD" w:rsidRDefault="001462BD" w:rsidP="00750666">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754DF15F" w14:textId="77777777" w:rsidR="001462BD" w:rsidRDefault="001462BD" w:rsidP="00750666">
            <w:pPr>
              <w:pStyle w:val="TAC"/>
              <w:overflowPunct w:val="0"/>
              <w:autoSpaceDE w:val="0"/>
              <w:autoSpaceDN w:val="0"/>
              <w:adjustRightInd w:val="0"/>
              <w:rPr>
                <w:szCs w:val="18"/>
                <w:lang w:val="en-US" w:eastAsia="zh-CN"/>
              </w:rPr>
            </w:pPr>
          </w:p>
        </w:tc>
      </w:tr>
      <w:tr w:rsidR="001462BD" w14:paraId="0C3DE5A9"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F348FEB" w14:textId="77777777" w:rsidR="001462BD" w:rsidRDefault="001462BD" w:rsidP="00750666">
            <w:pPr>
              <w:pStyle w:val="TAC"/>
              <w:overflowPunct w:val="0"/>
              <w:autoSpaceDE w:val="0"/>
              <w:autoSpaceDN w:val="0"/>
              <w:adjustRightInd w:val="0"/>
              <w:rPr>
                <w:szCs w:val="18"/>
              </w:rPr>
            </w:pPr>
            <w:r>
              <w:rPr>
                <w:szCs w:val="18"/>
              </w:rPr>
              <w:t>CA_n1A-n258K</w:t>
            </w:r>
          </w:p>
        </w:tc>
        <w:tc>
          <w:tcPr>
            <w:tcW w:w="2497" w:type="dxa"/>
            <w:tcBorders>
              <w:top w:val="single" w:sz="4" w:space="0" w:color="auto"/>
              <w:left w:val="single" w:sz="4" w:space="0" w:color="auto"/>
              <w:bottom w:val="nil"/>
              <w:right w:val="single" w:sz="4" w:space="0" w:color="auto"/>
            </w:tcBorders>
          </w:tcPr>
          <w:p w14:paraId="4E821405" w14:textId="77777777" w:rsidR="001462BD" w:rsidRDefault="001462BD" w:rsidP="00750666">
            <w:pPr>
              <w:pStyle w:val="TAC"/>
              <w:overflowPunct w:val="0"/>
              <w:autoSpaceDE w:val="0"/>
              <w:autoSpaceDN w:val="0"/>
              <w:adjustRightInd w:val="0"/>
              <w:rPr>
                <w:szCs w:val="18"/>
              </w:rPr>
            </w:pPr>
            <w:r>
              <w:rPr>
                <w:szCs w:val="18"/>
              </w:rPr>
              <w:t>CA_n1A-n258A</w:t>
            </w:r>
          </w:p>
          <w:p w14:paraId="6F46E226" w14:textId="77777777" w:rsidR="001462BD" w:rsidRDefault="001462BD" w:rsidP="00750666">
            <w:pPr>
              <w:pStyle w:val="TAC"/>
              <w:overflowPunct w:val="0"/>
              <w:autoSpaceDE w:val="0"/>
              <w:autoSpaceDN w:val="0"/>
              <w:adjustRightInd w:val="0"/>
              <w:rPr>
                <w:szCs w:val="18"/>
              </w:rPr>
            </w:pPr>
            <w:r>
              <w:rPr>
                <w:szCs w:val="18"/>
              </w:rPr>
              <w:t>CA_n1A-n258G</w:t>
            </w:r>
          </w:p>
          <w:p w14:paraId="0D5EBFF2" w14:textId="77777777" w:rsidR="001462BD" w:rsidRDefault="001462BD" w:rsidP="00750666">
            <w:pPr>
              <w:pStyle w:val="TAC"/>
              <w:overflowPunct w:val="0"/>
              <w:autoSpaceDE w:val="0"/>
              <w:autoSpaceDN w:val="0"/>
              <w:adjustRightInd w:val="0"/>
              <w:rPr>
                <w:szCs w:val="18"/>
              </w:rPr>
            </w:pPr>
            <w:r>
              <w:rPr>
                <w:szCs w:val="18"/>
              </w:rPr>
              <w:t>CA_n1A-n258H</w:t>
            </w:r>
          </w:p>
          <w:p w14:paraId="06F66F60"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71B5BCA"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9D2AC7"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B7ED85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704A393" w14:textId="77777777" w:rsidTr="00750666">
        <w:trPr>
          <w:trHeight w:val="187"/>
          <w:jc w:val="center"/>
        </w:trPr>
        <w:tc>
          <w:tcPr>
            <w:tcW w:w="2576" w:type="dxa"/>
            <w:tcBorders>
              <w:top w:val="nil"/>
              <w:left w:val="single" w:sz="4" w:space="0" w:color="auto"/>
              <w:bottom w:val="nil"/>
              <w:right w:val="single" w:sz="4" w:space="0" w:color="auto"/>
            </w:tcBorders>
          </w:tcPr>
          <w:p w14:paraId="3DA0416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7F9474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12F9614"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99D54B5" w14:textId="77777777" w:rsidR="001462BD" w:rsidRDefault="001462BD" w:rsidP="00750666">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03C77C9F" w14:textId="77777777" w:rsidR="001462BD" w:rsidRDefault="001462BD" w:rsidP="00750666">
            <w:pPr>
              <w:pStyle w:val="TAC"/>
              <w:overflowPunct w:val="0"/>
              <w:autoSpaceDE w:val="0"/>
              <w:autoSpaceDN w:val="0"/>
              <w:adjustRightInd w:val="0"/>
              <w:rPr>
                <w:szCs w:val="18"/>
                <w:lang w:eastAsia="zh-CN"/>
              </w:rPr>
            </w:pPr>
          </w:p>
        </w:tc>
      </w:tr>
      <w:tr w:rsidR="001462BD" w14:paraId="0D439AE1" w14:textId="77777777" w:rsidTr="00750666">
        <w:trPr>
          <w:trHeight w:val="187"/>
          <w:jc w:val="center"/>
        </w:trPr>
        <w:tc>
          <w:tcPr>
            <w:tcW w:w="2576" w:type="dxa"/>
            <w:tcBorders>
              <w:top w:val="nil"/>
              <w:left w:val="single" w:sz="4" w:space="0" w:color="auto"/>
              <w:bottom w:val="nil"/>
              <w:right w:val="single" w:sz="4" w:space="0" w:color="auto"/>
            </w:tcBorders>
          </w:tcPr>
          <w:p w14:paraId="280400A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C995CE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8F0FF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56574F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0440A1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2221A694"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59955A5"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7785B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51912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E3B4112" w14:textId="77777777" w:rsidR="001462BD" w:rsidRDefault="001462BD" w:rsidP="00750666">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123BFB3A" w14:textId="77777777" w:rsidR="001462BD" w:rsidRDefault="001462BD" w:rsidP="00750666">
            <w:pPr>
              <w:pStyle w:val="TAC"/>
              <w:overflowPunct w:val="0"/>
              <w:autoSpaceDE w:val="0"/>
              <w:autoSpaceDN w:val="0"/>
              <w:adjustRightInd w:val="0"/>
              <w:rPr>
                <w:szCs w:val="18"/>
                <w:lang w:val="en-US" w:eastAsia="zh-CN"/>
              </w:rPr>
            </w:pPr>
          </w:p>
        </w:tc>
      </w:tr>
      <w:tr w:rsidR="001462BD" w14:paraId="11B77794"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000052B0" w14:textId="77777777" w:rsidR="001462BD" w:rsidRDefault="001462BD" w:rsidP="00750666">
            <w:pPr>
              <w:pStyle w:val="TAC"/>
              <w:overflowPunct w:val="0"/>
              <w:autoSpaceDE w:val="0"/>
              <w:autoSpaceDN w:val="0"/>
              <w:adjustRightInd w:val="0"/>
              <w:rPr>
                <w:szCs w:val="18"/>
              </w:rPr>
            </w:pPr>
            <w:r>
              <w:rPr>
                <w:szCs w:val="18"/>
              </w:rPr>
              <w:t>CA_n1A-n258L</w:t>
            </w:r>
          </w:p>
        </w:tc>
        <w:tc>
          <w:tcPr>
            <w:tcW w:w="2497" w:type="dxa"/>
            <w:tcBorders>
              <w:top w:val="single" w:sz="4" w:space="0" w:color="auto"/>
              <w:left w:val="single" w:sz="4" w:space="0" w:color="auto"/>
              <w:bottom w:val="nil"/>
              <w:right w:val="single" w:sz="4" w:space="0" w:color="auto"/>
            </w:tcBorders>
          </w:tcPr>
          <w:p w14:paraId="2770D207" w14:textId="77777777" w:rsidR="001462BD" w:rsidRDefault="001462BD" w:rsidP="00750666">
            <w:pPr>
              <w:pStyle w:val="TAC"/>
              <w:overflowPunct w:val="0"/>
              <w:autoSpaceDE w:val="0"/>
              <w:autoSpaceDN w:val="0"/>
              <w:adjustRightInd w:val="0"/>
              <w:rPr>
                <w:szCs w:val="18"/>
              </w:rPr>
            </w:pPr>
            <w:r>
              <w:rPr>
                <w:szCs w:val="18"/>
              </w:rPr>
              <w:t>CA_n1A-n258A</w:t>
            </w:r>
          </w:p>
          <w:p w14:paraId="2E3610D7" w14:textId="77777777" w:rsidR="001462BD" w:rsidRDefault="001462BD" w:rsidP="00750666">
            <w:pPr>
              <w:pStyle w:val="TAC"/>
              <w:overflowPunct w:val="0"/>
              <w:autoSpaceDE w:val="0"/>
              <w:autoSpaceDN w:val="0"/>
              <w:adjustRightInd w:val="0"/>
              <w:rPr>
                <w:szCs w:val="18"/>
              </w:rPr>
            </w:pPr>
            <w:r>
              <w:rPr>
                <w:szCs w:val="18"/>
              </w:rPr>
              <w:t>CA_n1A-n258G</w:t>
            </w:r>
          </w:p>
          <w:p w14:paraId="6B30D581" w14:textId="77777777" w:rsidR="001462BD" w:rsidRDefault="001462BD" w:rsidP="00750666">
            <w:pPr>
              <w:pStyle w:val="TAC"/>
              <w:overflowPunct w:val="0"/>
              <w:autoSpaceDE w:val="0"/>
              <w:autoSpaceDN w:val="0"/>
              <w:adjustRightInd w:val="0"/>
              <w:rPr>
                <w:szCs w:val="18"/>
              </w:rPr>
            </w:pPr>
            <w:r>
              <w:rPr>
                <w:szCs w:val="18"/>
              </w:rPr>
              <w:t>CA_n1A-n258H</w:t>
            </w:r>
          </w:p>
          <w:p w14:paraId="4B7BA80E"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61EAF408"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A0B3AC"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197C0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EC916A9" w14:textId="77777777" w:rsidTr="00750666">
        <w:trPr>
          <w:trHeight w:val="187"/>
          <w:jc w:val="center"/>
        </w:trPr>
        <w:tc>
          <w:tcPr>
            <w:tcW w:w="2576" w:type="dxa"/>
            <w:tcBorders>
              <w:top w:val="nil"/>
              <w:left w:val="single" w:sz="4" w:space="0" w:color="auto"/>
              <w:bottom w:val="nil"/>
              <w:right w:val="single" w:sz="4" w:space="0" w:color="auto"/>
            </w:tcBorders>
          </w:tcPr>
          <w:p w14:paraId="46731F3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982430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520B2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783C0EC" w14:textId="77777777" w:rsidR="001462BD" w:rsidRDefault="001462BD" w:rsidP="00750666">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748CF612" w14:textId="77777777" w:rsidR="001462BD" w:rsidRDefault="001462BD" w:rsidP="00750666">
            <w:pPr>
              <w:pStyle w:val="TAC"/>
              <w:overflowPunct w:val="0"/>
              <w:autoSpaceDE w:val="0"/>
              <w:autoSpaceDN w:val="0"/>
              <w:adjustRightInd w:val="0"/>
              <w:rPr>
                <w:szCs w:val="18"/>
                <w:lang w:eastAsia="zh-CN"/>
              </w:rPr>
            </w:pPr>
          </w:p>
        </w:tc>
      </w:tr>
      <w:tr w:rsidR="001462BD" w14:paraId="604046B4" w14:textId="77777777" w:rsidTr="00750666">
        <w:trPr>
          <w:trHeight w:val="187"/>
          <w:jc w:val="center"/>
        </w:trPr>
        <w:tc>
          <w:tcPr>
            <w:tcW w:w="2576" w:type="dxa"/>
            <w:tcBorders>
              <w:top w:val="nil"/>
              <w:left w:val="single" w:sz="4" w:space="0" w:color="auto"/>
              <w:bottom w:val="nil"/>
              <w:right w:val="single" w:sz="4" w:space="0" w:color="auto"/>
            </w:tcBorders>
          </w:tcPr>
          <w:p w14:paraId="637730A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E91652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E2931C"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1328272"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9C3311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739E6B88"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CE55C6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617B72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DA7981"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674535C" w14:textId="77777777" w:rsidR="001462BD" w:rsidRDefault="001462BD" w:rsidP="00750666">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27AEAFE3" w14:textId="77777777" w:rsidR="001462BD" w:rsidRDefault="001462BD" w:rsidP="00750666">
            <w:pPr>
              <w:pStyle w:val="TAC"/>
              <w:overflowPunct w:val="0"/>
              <w:autoSpaceDE w:val="0"/>
              <w:autoSpaceDN w:val="0"/>
              <w:adjustRightInd w:val="0"/>
              <w:rPr>
                <w:szCs w:val="18"/>
                <w:lang w:val="en-US" w:eastAsia="zh-CN"/>
              </w:rPr>
            </w:pPr>
          </w:p>
        </w:tc>
      </w:tr>
      <w:tr w:rsidR="001462BD" w14:paraId="752FFB7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1F9038F8" w14:textId="77777777" w:rsidR="001462BD" w:rsidRDefault="001462BD" w:rsidP="00750666">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7AE63F9B" w14:textId="77777777" w:rsidR="001462BD" w:rsidRDefault="001462BD" w:rsidP="00750666">
            <w:pPr>
              <w:pStyle w:val="TAC"/>
              <w:overflowPunct w:val="0"/>
              <w:autoSpaceDE w:val="0"/>
              <w:autoSpaceDN w:val="0"/>
              <w:adjustRightInd w:val="0"/>
              <w:rPr>
                <w:szCs w:val="18"/>
              </w:rPr>
            </w:pPr>
            <w:r>
              <w:rPr>
                <w:szCs w:val="18"/>
              </w:rPr>
              <w:t>CA_n1A-n258A</w:t>
            </w:r>
          </w:p>
          <w:p w14:paraId="6E232261" w14:textId="77777777" w:rsidR="001462BD" w:rsidRDefault="001462BD" w:rsidP="00750666">
            <w:pPr>
              <w:pStyle w:val="TAC"/>
              <w:overflowPunct w:val="0"/>
              <w:autoSpaceDE w:val="0"/>
              <w:autoSpaceDN w:val="0"/>
              <w:adjustRightInd w:val="0"/>
              <w:rPr>
                <w:szCs w:val="18"/>
              </w:rPr>
            </w:pPr>
            <w:r>
              <w:rPr>
                <w:szCs w:val="18"/>
              </w:rPr>
              <w:t>CA_n1A-n258G</w:t>
            </w:r>
          </w:p>
          <w:p w14:paraId="54EAD3DB" w14:textId="77777777" w:rsidR="001462BD" w:rsidRDefault="001462BD" w:rsidP="00750666">
            <w:pPr>
              <w:pStyle w:val="TAC"/>
              <w:overflowPunct w:val="0"/>
              <w:autoSpaceDE w:val="0"/>
              <w:autoSpaceDN w:val="0"/>
              <w:adjustRightInd w:val="0"/>
              <w:rPr>
                <w:szCs w:val="18"/>
              </w:rPr>
            </w:pPr>
            <w:r>
              <w:rPr>
                <w:szCs w:val="18"/>
              </w:rPr>
              <w:t>CA_n1A-n258H</w:t>
            </w:r>
          </w:p>
          <w:p w14:paraId="4FCE52B2"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9476436"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2DC3487"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4D7C86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1A607E" w14:textId="77777777" w:rsidTr="00750666">
        <w:trPr>
          <w:trHeight w:val="187"/>
          <w:jc w:val="center"/>
        </w:trPr>
        <w:tc>
          <w:tcPr>
            <w:tcW w:w="2576" w:type="dxa"/>
            <w:tcBorders>
              <w:top w:val="nil"/>
              <w:left w:val="single" w:sz="4" w:space="0" w:color="auto"/>
              <w:bottom w:val="nil"/>
              <w:right w:val="single" w:sz="4" w:space="0" w:color="auto"/>
            </w:tcBorders>
          </w:tcPr>
          <w:p w14:paraId="4CCE481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0AF6D3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FCF9C6"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06D5E7" w14:textId="77777777" w:rsidR="001462BD" w:rsidRDefault="001462BD" w:rsidP="00750666">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3948E8DE" w14:textId="77777777" w:rsidR="001462BD" w:rsidRDefault="001462BD" w:rsidP="00750666">
            <w:pPr>
              <w:pStyle w:val="TAC"/>
              <w:overflowPunct w:val="0"/>
              <w:autoSpaceDE w:val="0"/>
              <w:autoSpaceDN w:val="0"/>
              <w:adjustRightInd w:val="0"/>
              <w:rPr>
                <w:szCs w:val="18"/>
                <w:lang w:eastAsia="zh-CN"/>
              </w:rPr>
            </w:pPr>
          </w:p>
        </w:tc>
      </w:tr>
      <w:tr w:rsidR="001462BD" w14:paraId="7B246DF7" w14:textId="77777777" w:rsidTr="00750666">
        <w:trPr>
          <w:trHeight w:val="187"/>
          <w:jc w:val="center"/>
        </w:trPr>
        <w:tc>
          <w:tcPr>
            <w:tcW w:w="2576" w:type="dxa"/>
            <w:tcBorders>
              <w:top w:val="nil"/>
              <w:left w:val="single" w:sz="4" w:space="0" w:color="auto"/>
              <w:bottom w:val="nil"/>
              <w:right w:val="single" w:sz="4" w:space="0" w:color="auto"/>
            </w:tcBorders>
          </w:tcPr>
          <w:p w14:paraId="37F4A56E"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3F7B36C4"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4F0D3D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5FAF83A"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811BA4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0BE408E6"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F9B88B4"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4CD8317D"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CEF68E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98D76A" w14:textId="77777777" w:rsidR="001462BD" w:rsidRDefault="001462BD" w:rsidP="00750666">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2D8CC165" w14:textId="77777777" w:rsidR="001462BD" w:rsidRDefault="001462BD" w:rsidP="00750666">
            <w:pPr>
              <w:pStyle w:val="TAC"/>
              <w:overflowPunct w:val="0"/>
              <w:autoSpaceDE w:val="0"/>
              <w:autoSpaceDN w:val="0"/>
              <w:adjustRightInd w:val="0"/>
              <w:rPr>
                <w:szCs w:val="18"/>
                <w:lang w:val="en-US" w:eastAsia="zh-CN"/>
              </w:rPr>
            </w:pPr>
          </w:p>
        </w:tc>
      </w:tr>
      <w:tr w:rsidR="001462BD" w14:paraId="1181643E"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63624CA"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CA_n1A-n258(2A)</w:t>
            </w:r>
          </w:p>
        </w:tc>
        <w:tc>
          <w:tcPr>
            <w:tcW w:w="2497" w:type="dxa"/>
            <w:tcBorders>
              <w:top w:val="single" w:sz="4" w:space="0" w:color="auto"/>
              <w:left w:val="single" w:sz="4" w:space="0" w:color="auto"/>
              <w:bottom w:val="nil"/>
              <w:right w:val="single" w:sz="4" w:space="0" w:color="auto"/>
            </w:tcBorders>
          </w:tcPr>
          <w:p w14:paraId="262E2CEE"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tc>
        <w:tc>
          <w:tcPr>
            <w:tcW w:w="1231" w:type="dxa"/>
            <w:tcBorders>
              <w:top w:val="single" w:sz="4" w:space="0" w:color="auto"/>
              <w:left w:val="single" w:sz="4" w:space="0" w:color="auto"/>
              <w:bottom w:val="single" w:sz="4" w:space="0" w:color="auto"/>
              <w:right w:val="single" w:sz="4" w:space="0" w:color="auto"/>
            </w:tcBorders>
          </w:tcPr>
          <w:p w14:paraId="547E6E3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1581AD1"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C0972AD"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749A769A"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BEF48B6"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15C52BB6"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482AA46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6F2FC75"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sz="4" w:space="0" w:color="auto"/>
              <w:bottom w:val="single" w:sz="4" w:space="0" w:color="auto"/>
              <w:right w:val="single" w:sz="4" w:space="0" w:color="auto"/>
            </w:tcBorders>
          </w:tcPr>
          <w:p w14:paraId="52CBEEF1" w14:textId="77777777" w:rsidR="001462BD" w:rsidRDefault="001462BD" w:rsidP="00750666">
            <w:pPr>
              <w:pStyle w:val="TAC"/>
              <w:overflowPunct w:val="0"/>
              <w:autoSpaceDE w:val="0"/>
              <w:autoSpaceDN w:val="0"/>
              <w:adjustRightInd w:val="0"/>
              <w:rPr>
                <w:szCs w:val="18"/>
                <w:lang w:val="en-US" w:eastAsia="zh-CN"/>
              </w:rPr>
            </w:pPr>
          </w:p>
        </w:tc>
      </w:tr>
      <w:tr w:rsidR="001462BD" w14:paraId="214B5B0F"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4C4F717"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CA_n1A-n258(2G)</w:t>
            </w:r>
          </w:p>
        </w:tc>
        <w:tc>
          <w:tcPr>
            <w:tcW w:w="2497" w:type="dxa"/>
            <w:tcBorders>
              <w:top w:val="single" w:sz="4" w:space="0" w:color="auto"/>
              <w:left w:val="single" w:sz="4" w:space="0" w:color="auto"/>
              <w:bottom w:val="nil"/>
              <w:right w:val="single" w:sz="4" w:space="0" w:color="auto"/>
            </w:tcBorders>
          </w:tcPr>
          <w:p w14:paraId="73482503" w14:textId="77777777" w:rsidR="001462BD" w:rsidRPr="004936EF"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31C0E75E"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1231" w:type="dxa"/>
            <w:tcBorders>
              <w:top w:val="single" w:sz="4" w:space="0" w:color="auto"/>
              <w:left w:val="single" w:sz="4" w:space="0" w:color="auto"/>
              <w:bottom w:val="single" w:sz="4" w:space="0" w:color="auto"/>
              <w:right w:val="single" w:sz="4" w:space="0" w:color="auto"/>
            </w:tcBorders>
          </w:tcPr>
          <w:p w14:paraId="5078BD9D"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0F2047"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6562161"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4E355FD9"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2F1199A"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567009E7"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2338BE68"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2ED6D4D"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sz="4" w:space="0" w:color="auto"/>
              <w:bottom w:val="single" w:sz="4" w:space="0" w:color="auto"/>
              <w:right w:val="single" w:sz="4" w:space="0" w:color="auto"/>
            </w:tcBorders>
          </w:tcPr>
          <w:p w14:paraId="798714C9" w14:textId="77777777" w:rsidR="001462BD" w:rsidRDefault="001462BD" w:rsidP="00750666">
            <w:pPr>
              <w:pStyle w:val="TAC"/>
              <w:overflowPunct w:val="0"/>
              <w:autoSpaceDE w:val="0"/>
              <w:autoSpaceDN w:val="0"/>
              <w:adjustRightInd w:val="0"/>
              <w:rPr>
                <w:szCs w:val="18"/>
                <w:lang w:val="en-US" w:eastAsia="zh-CN"/>
              </w:rPr>
            </w:pPr>
          </w:p>
        </w:tc>
      </w:tr>
      <w:tr w:rsidR="001462BD" w14:paraId="4D19B197"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70AAF959"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CA_n1A-n258(A-G)</w:t>
            </w:r>
          </w:p>
        </w:tc>
        <w:tc>
          <w:tcPr>
            <w:tcW w:w="2497" w:type="dxa"/>
            <w:tcBorders>
              <w:top w:val="single" w:sz="4" w:space="0" w:color="auto"/>
              <w:left w:val="single" w:sz="4" w:space="0" w:color="auto"/>
              <w:bottom w:val="nil"/>
              <w:right w:val="single" w:sz="4" w:space="0" w:color="auto"/>
            </w:tcBorders>
          </w:tcPr>
          <w:p w14:paraId="6A2CAC49" w14:textId="77777777" w:rsidR="001462BD" w:rsidRPr="004936EF"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4EDA6E85"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1231" w:type="dxa"/>
            <w:tcBorders>
              <w:top w:val="single" w:sz="4" w:space="0" w:color="auto"/>
              <w:left w:val="single" w:sz="4" w:space="0" w:color="auto"/>
              <w:bottom w:val="single" w:sz="4" w:space="0" w:color="auto"/>
              <w:right w:val="single" w:sz="4" w:space="0" w:color="auto"/>
            </w:tcBorders>
          </w:tcPr>
          <w:p w14:paraId="2CCEC3C7"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3396C82"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D046815"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06622612"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DBEBE07"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498CFA05"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406065D0"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D2EA7CA"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sz="4" w:space="0" w:color="auto"/>
              <w:bottom w:val="single" w:sz="4" w:space="0" w:color="auto"/>
              <w:right w:val="single" w:sz="4" w:space="0" w:color="auto"/>
            </w:tcBorders>
          </w:tcPr>
          <w:p w14:paraId="11E7D850" w14:textId="77777777" w:rsidR="001462BD" w:rsidRDefault="001462BD" w:rsidP="00750666">
            <w:pPr>
              <w:pStyle w:val="TAC"/>
              <w:overflowPunct w:val="0"/>
              <w:autoSpaceDE w:val="0"/>
              <w:autoSpaceDN w:val="0"/>
              <w:adjustRightInd w:val="0"/>
              <w:rPr>
                <w:szCs w:val="18"/>
                <w:lang w:val="en-US" w:eastAsia="zh-CN"/>
              </w:rPr>
            </w:pPr>
          </w:p>
        </w:tc>
      </w:tr>
    </w:tbl>
    <w:p w14:paraId="7E5B2C12" w14:textId="77777777" w:rsidR="001462BD" w:rsidRDefault="001462BD" w:rsidP="001462BD"/>
    <w:p w14:paraId="0AB69CD6" w14:textId="77777777" w:rsidR="001462BD" w:rsidRDefault="001462BD" w:rsidP="001462BD">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1462BD" w14:paraId="6DFB13E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AAB7F9B" w14:textId="77777777" w:rsidR="001462BD" w:rsidRDefault="001462BD" w:rsidP="00750666">
            <w:pPr>
              <w:pStyle w:val="TAH"/>
              <w:overflowPunct w:val="0"/>
              <w:autoSpaceDE w:val="0"/>
              <w:autoSpaceDN w:val="0"/>
              <w:adjustRightInd w:val="0"/>
              <w:rPr>
                <w:rFonts w:eastAsia="Yu Mincho" w:cs="Arial"/>
                <w:szCs w:val="18"/>
                <w:lang w:eastAsia="ja-JP"/>
              </w:rPr>
            </w:pPr>
            <w:r>
              <w:t>NR CA configuration</w:t>
            </w:r>
          </w:p>
        </w:tc>
        <w:tc>
          <w:tcPr>
            <w:tcW w:w="2458" w:type="dxa"/>
            <w:tcBorders>
              <w:top w:val="single" w:sz="4" w:space="0" w:color="auto"/>
              <w:left w:val="single" w:sz="4" w:space="0" w:color="auto"/>
              <w:bottom w:val="nil"/>
              <w:right w:val="single" w:sz="4" w:space="0" w:color="auto"/>
            </w:tcBorders>
          </w:tcPr>
          <w:p w14:paraId="404B2A2F" w14:textId="77777777" w:rsidR="001462BD" w:rsidRDefault="001462BD" w:rsidP="00750666">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9E34DA" w14:textId="77777777" w:rsidR="001462BD" w:rsidRDefault="001462BD" w:rsidP="00750666">
            <w:pPr>
              <w:pStyle w:val="TAH"/>
              <w:overflowPunct w:val="0"/>
              <w:autoSpaceDE w:val="0"/>
              <w:autoSpaceDN w:val="0"/>
              <w:adjustRightInd w:val="0"/>
              <w:rPr>
                <w:rFonts w:eastAsia="Yu Mincho" w:cs="Arial"/>
                <w:szCs w:val="18"/>
                <w:lang w:eastAsia="ja-JP"/>
              </w:rPr>
            </w:pPr>
            <w:r>
              <w:t>NR Band</w:t>
            </w:r>
          </w:p>
        </w:tc>
        <w:tc>
          <w:tcPr>
            <w:tcW w:w="5761" w:type="dxa"/>
            <w:tcBorders>
              <w:top w:val="single" w:sz="4" w:space="0" w:color="auto"/>
              <w:left w:val="single" w:sz="4" w:space="0" w:color="auto"/>
              <w:bottom w:val="single" w:sz="4" w:space="0" w:color="auto"/>
              <w:right w:val="single" w:sz="4" w:space="0" w:color="auto"/>
            </w:tcBorders>
          </w:tcPr>
          <w:p w14:paraId="365E58A0"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7ACC43"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1253ACB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436B45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CA_n2A-n260A</w:t>
            </w:r>
          </w:p>
        </w:tc>
        <w:tc>
          <w:tcPr>
            <w:tcW w:w="2458" w:type="dxa"/>
            <w:tcBorders>
              <w:top w:val="single" w:sz="4" w:space="0" w:color="auto"/>
              <w:left w:val="single" w:sz="4" w:space="0" w:color="auto"/>
              <w:bottom w:val="nil"/>
              <w:right w:val="single" w:sz="4" w:space="0" w:color="auto"/>
            </w:tcBorders>
          </w:tcPr>
          <w:p w14:paraId="51B2704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CA_n2A-n260A</w:t>
            </w:r>
          </w:p>
        </w:tc>
        <w:tc>
          <w:tcPr>
            <w:tcW w:w="1212" w:type="dxa"/>
            <w:tcBorders>
              <w:top w:val="single" w:sz="4" w:space="0" w:color="auto"/>
              <w:left w:val="single" w:sz="4" w:space="0" w:color="auto"/>
              <w:bottom w:val="single" w:sz="4" w:space="0" w:color="auto"/>
              <w:right w:val="single" w:sz="4" w:space="0" w:color="auto"/>
            </w:tcBorders>
          </w:tcPr>
          <w:p w14:paraId="458B71B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195A231" w14:textId="77777777" w:rsidR="001462BD" w:rsidRDefault="001462BD" w:rsidP="00750666">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7BF43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F8D30C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F164CD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58F865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21791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2F5E1F" w14:textId="77777777" w:rsidR="001462BD" w:rsidRDefault="001462BD" w:rsidP="00750666">
            <w:pPr>
              <w:pStyle w:val="TAC"/>
              <w:rPr>
                <w:rFonts w:eastAsia="Yu Mincho"/>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3A7AFD" w14:textId="77777777" w:rsidR="001462BD" w:rsidRDefault="001462BD" w:rsidP="00750666">
            <w:pPr>
              <w:pStyle w:val="TAC"/>
              <w:overflowPunct w:val="0"/>
              <w:autoSpaceDE w:val="0"/>
              <w:autoSpaceDN w:val="0"/>
              <w:adjustRightInd w:val="0"/>
              <w:rPr>
                <w:szCs w:val="18"/>
                <w:lang w:eastAsia="zh-CN"/>
              </w:rPr>
            </w:pPr>
          </w:p>
        </w:tc>
      </w:tr>
      <w:tr w:rsidR="001462BD" w14:paraId="13540F8D" w14:textId="77777777" w:rsidTr="00750666">
        <w:trPr>
          <w:trHeight w:val="187"/>
          <w:jc w:val="center"/>
        </w:trPr>
        <w:tc>
          <w:tcPr>
            <w:tcW w:w="2535" w:type="dxa"/>
            <w:tcBorders>
              <w:top w:val="nil"/>
              <w:left w:val="single" w:sz="4" w:space="0" w:color="auto"/>
              <w:bottom w:val="nil"/>
              <w:right w:val="single" w:sz="4" w:space="0" w:color="auto"/>
            </w:tcBorders>
          </w:tcPr>
          <w:p w14:paraId="2695E9BD"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CA_n2A-n260G</w:t>
            </w:r>
          </w:p>
        </w:tc>
        <w:tc>
          <w:tcPr>
            <w:tcW w:w="2458" w:type="dxa"/>
            <w:tcBorders>
              <w:top w:val="nil"/>
              <w:left w:val="single" w:sz="4" w:space="0" w:color="auto"/>
              <w:bottom w:val="nil"/>
              <w:right w:val="single" w:sz="4" w:space="0" w:color="auto"/>
            </w:tcBorders>
          </w:tcPr>
          <w:p w14:paraId="6034B32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0C9C18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CA_n2A-n260G</w:t>
            </w:r>
          </w:p>
        </w:tc>
        <w:tc>
          <w:tcPr>
            <w:tcW w:w="1212" w:type="dxa"/>
            <w:tcBorders>
              <w:top w:val="single" w:sz="4" w:space="0" w:color="auto"/>
              <w:left w:val="single" w:sz="4" w:space="0" w:color="auto"/>
              <w:bottom w:val="single" w:sz="4" w:space="0" w:color="auto"/>
              <w:right w:val="single" w:sz="4" w:space="0" w:color="auto"/>
            </w:tcBorders>
          </w:tcPr>
          <w:p w14:paraId="371304A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FA670FA"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5F491FC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C3435D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E53EEF"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AC1ED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279A3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53D25F" w14:textId="77777777" w:rsidR="001462BD" w:rsidRDefault="001462BD" w:rsidP="00750666">
            <w:pPr>
              <w:pStyle w:val="TAC"/>
              <w:rPr>
                <w:rFonts w:eastAsia="Yu Mincho"/>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5BA6EA9" w14:textId="77777777" w:rsidR="001462BD" w:rsidRDefault="001462BD" w:rsidP="00750666">
            <w:pPr>
              <w:pStyle w:val="TAC"/>
              <w:overflowPunct w:val="0"/>
              <w:autoSpaceDE w:val="0"/>
              <w:autoSpaceDN w:val="0"/>
              <w:adjustRightInd w:val="0"/>
              <w:rPr>
                <w:szCs w:val="18"/>
                <w:lang w:eastAsia="zh-CN"/>
              </w:rPr>
            </w:pPr>
          </w:p>
        </w:tc>
      </w:tr>
      <w:tr w:rsidR="001462BD" w14:paraId="666A2B05" w14:textId="77777777" w:rsidTr="00750666">
        <w:trPr>
          <w:trHeight w:val="187"/>
          <w:jc w:val="center"/>
        </w:trPr>
        <w:tc>
          <w:tcPr>
            <w:tcW w:w="2535" w:type="dxa"/>
            <w:tcBorders>
              <w:top w:val="nil"/>
              <w:left w:val="single" w:sz="4" w:space="0" w:color="auto"/>
              <w:bottom w:val="nil"/>
              <w:right w:val="single" w:sz="4" w:space="0" w:color="auto"/>
            </w:tcBorders>
          </w:tcPr>
          <w:p w14:paraId="3A01666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CA_n2A-n260H</w:t>
            </w:r>
          </w:p>
        </w:tc>
        <w:tc>
          <w:tcPr>
            <w:tcW w:w="2458" w:type="dxa"/>
            <w:tcBorders>
              <w:top w:val="nil"/>
              <w:left w:val="single" w:sz="4" w:space="0" w:color="auto"/>
              <w:bottom w:val="nil"/>
              <w:right w:val="single" w:sz="4" w:space="0" w:color="auto"/>
            </w:tcBorders>
          </w:tcPr>
          <w:p w14:paraId="62C217D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B1A7E0F"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262DA3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CA_n2A-n260H</w:t>
            </w:r>
          </w:p>
        </w:tc>
        <w:tc>
          <w:tcPr>
            <w:tcW w:w="1212" w:type="dxa"/>
            <w:tcBorders>
              <w:top w:val="single" w:sz="4" w:space="0" w:color="auto"/>
              <w:left w:val="single" w:sz="4" w:space="0" w:color="auto"/>
              <w:bottom w:val="single" w:sz="4" w:space="0" w:color="auto"/>
              <w:right w:val="single" w:sz="4" w:space="0" w:color="auto"/>
            </w:tcBorders>
          </w:tcPr>
          <w:p w14:paraId="3559745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3D15F69"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52461A4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17079C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013EE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4D5EBF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CA65B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AC97B6" w14:textId="77777777" w:rsidR="001462BD" w:rsidRDefault="001462BD" w:rsidP="00750666">
            <w:pPr>
              <w:pStyle w:val="TAC"/>
              <w:rPr>
                <w:rFonts w:eastAsia="Yu Mincho"/>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044FB7C" w14:textId="77777777" w:rsidR="001462BD" w:rsidRDefault="001462BD" w:rsidP="00750666">
            <w:pPr>
              <w:pStyle w:val="TAC"/>
              <w:overflowPunct w:val="0"/>
              <w:autoSpaceDE w:val="0"/>
              <w:autoSpaceDN w:val="0"/>
              <w:adjustRightInd w:val="0"/>
              <w:rPr>
                <w:szCs w:val="18"/>
                <w:lang w:eastAsia="zh-CN"/>
              </w:rPr>
            </w:pPr>
          </w:p>
        </w:tc>
      </w:tr>
      <w:tr w:rsidR="001462BD" w14:paraId="4A04375F" w14:textId="77777777" w:rsidTr="00750666">
        <w:trPr>
          <w:trHeight w:val="187"/>
          <w:jc w:val="center"/>
        </w:trPr>
        <w:tc>
          <w:tcPr>
            <w:tcW w:w="2535" w:type="dxa"/>
            <w:tcBorders>
              <w:top w:val="nil"/>
              <w:left w:val="single" w:sz="4" w:space="0" w:color="auto"/>
              <w:bottom w:val="nil"/>
              <w:right w:val="single" w:sz="4" w:space="0" w:color="auto"/>
            </w:tcBorders>
          </w:tcPr>
          <w:p w14:paraId="22FC5D79"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CA_n2A-n260I</w:t>
            </w:r>
          </w:p>
        </w:tc>
        <w:tc>
          <w:tcPr>
            <w:tcW w:w="2458" w:type="dxa"/>
            <w:tcBorders>
              <w:top w:val="nil"/>
              <w:left w:val="single" w:sz="4" w:space="0" w:color="auto"/>
              <w:bottom w:val="nil"/>
              <w:right w:val="single" w:sz="4" w:space="0" w:color="auto"/>
            </w:tcBorders>
          </w:tcPr>
          <w:p w14:paraId="469ABBC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923A74D"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7D60A2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5950DB40"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1212" w:type="dxa"/>
            <w:tcBorders>
              <w:top w:val="single" w:sz="4" w:space="0" w:color="auto"/>
              <w:left w:val="single" w:sz="4" w:space="0" w:color="auto"/>
              <w:bottom w:val="single" w:sz="4" w:space="0" w:color="auto"/>
              <w:right w:val="single" w:sz="4" w:space="0" w:color="auto"/>
            </w:tcBorders>
          </w:tcPr>
          <w:p w14:paraId="0DF818F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1E29918"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D17EDA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D96B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CD081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BB0B6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B1541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F40938" w14:textId="77777777" w:rsidR="001462BD" w:rsidRDefault="001462BD" w:rsidP="00750666">
            <w:pPr>
              <w:pStyle w:val="TAC"/>
              <w:rPr>
                <w:rFonts w:eastAsia="Yu Mincho"/>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A125D6B" w14:textId="77777777" w:rsidR="001462BD" w:rsidRDefault="001462BD" w:rsidP="00750666">
            <w:pPr>
              <w:pStyle w:val="TAC"/>
              <w:overflowPunct w:val="0"/>
              <w:autoSpaceDE w:val="0"/>
              <w:autoSpaceDN w:val="0"/>
              <w:adjustRightInd w:val="0"/>
              <w:rPr>
                <w:szCs w:val="18"/>
                <w:lang w:eastAsia="zh-CN"/>
              </w:rPr>
            </w:pPr>
          </w:p>
        </w:tc>
      </w:tr>
      <w:tr w:rsidR="001462BD" w14:paraId="68F5C40D" w14:textId="77777777" w:rsidTr="00750666">
        <w:trPr>
          <w:trHeight w:val="187"/>
          <w:jc w:val="center"/>
        </w:trPr>
        <w:tc>
          <w:tcPr>
            <w:tcW w:w="2535" w:type="dxa"/>
            <w:tcBorders>
              <w:top w:val="nil"/>
              <w:left w:val="single" w:sz="4" w:space="0" w:color="auto"/>
              <w:bottom w:val="nil"/>
              <w:right w:val="single" w:sz="4" w:space="0" w:color="auto"/>
            </w:tcBorders>
          </w:tcPr>
          <w:p w14:paraId="69A7C6E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CA_n2A-n260J</w:t>
            </w:r>
          </w:p>
        </w:tc>
        <w:tc>
          <w:tcPr>
            <w:tcW w:w="2458" w:type="dxa"/>
            <w:tcBorders>
              <w:top w:val="nil"/>
              <w:left w:val="single" w:sz="4" w:space="0" w:color="auto"/>
              <w:bottom w:val="nil"/>
              <w:right w:val="single" w:sz="4" w:space="0" w:color="auto"/>
            </w:tcBorders>
          </w:tcPr>
          <w:p w14:paraId="64859D52"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4F14F18"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87432AB"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CC8BA2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4B99BFC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CA_n2A-n260J</w:t>
            </w:r>
          </w:p>
        </w:tc>
        <w:tc>
          <w:tcPr>
            <w:tcW w:w="1212" w:type="dxa"/>
            <w:tcBorders>
              <w:top w:val="single" w:sz="4" w:space="0" w:color="auto"/>
              <w:left w:val="single" w:sz="4" w:space="0" w:color="auto"/>
              <w:bottom w:val="single" w:sz="4" w:space="0" w:color="auto"/>
              <w:right w:val="single" w:sz="4" w:space="0" w:color="auto"/>
            </w:tcBorders>
          </w:tcPr>
          <w:p w14:paraId="645E56A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22F5B6D"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3DD329C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7A82D8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76F18F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1E7BD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81264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A6E085" w14:textId="77777777" w:rsidR="001462BD" w:rsidRDefault="001462BD" w:rsidP="00750666">
            <w:pPr>
              <w:pStyle w:val="TAC"/>
              <w:rPr>
                <w:rFonts w:eastAsia="Yu Mincho"/>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5FFF6B4" w14:textId="77777777" w:rsidR="001462BD" w:rsidRDefault="001462BD" w:rsidP="00750666">
            <w:pPr>
              <w:pStyle w:val="TAC"/>
              <w:overflowPunct w:val="0"/>
              <w:autoSpaceDE w:val="0"/>
              <w:autoSpaceDN w:val="0"/>
              <w:adjustRightInd w:val="0"/>
              <w:rPr>
                <w:szCs w:val="18"/>
                <w:lang w:eastAsia="zh-CN"/>
              </w:rPr>
            </w:pPr>
          </w:p>
        </w:tc>
      </w:tr>
      <w:tr w:rsidR="001462BD" w14:paraId="1D472189" w14:textId="77777777" w:rsidTr="00750666">
        <w:trPr>
          <w:trHeight w:val="187"/>
          <w:jc w:val="center"/>
        </w:trPr>
        <w:tc>
          <w:tcPr>
            <w:tcW w:w="2535" w:type="dxa"/>
            <w:tcBorders>
              <w:top w:val="nil"/>
              <w:left w:val="single" w:sz="4" w:space="0" w:color="auto"/>
              <w:bottom w:val="nil"/>
              <w:right w:val="single" w:sz="4" w:space="0" w:color="auto"/>
            </w:tcBorders>
          </w:tcPr>
          <w:p w14:paraId="69E89C7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CA_n2A-n260K</w:t>
            </w:r>
          </w:p>
        </w:tc>
        <w:tc>
          <w:tcPr>
            <w:tcW w:w="2458" w:type="dxa"/>
            <w:tcBorders>
              <w:top w:val="nil"/>
              <w:left w:val="single" w:sz="4" w:space="0" w:color="auto"/>
              <w:bottom w:val="nil"/>
              <w:right w:val="single" w:sz="4" w:space="0" w:color="auto"/>
            </w:tcBorders>
          </w:tcPr>
          <w:p w14:paraId="1BC67E8F"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28F1EFD2"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648A03C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1DC00E3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6BEDFF7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246D5304"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CA_n2A-n260K</w:t>
            </w:r>
          </w:p>
        </w:tc>
        <w:tc>
          <w:tcPr>
            <w:tcW w:w="1212" w:type="dxa"/>
            <w:tcBorders>
              <w:top w:val="single" w:sz="4" w:space="0" w:color="auto"/>
              <w:left w:val="single" w:sz="4" w:space="0" w:color="auto"/>
              <w:bottom w:val="single" w:sz="4" w:space="0" w:color="auto"/>
              <w:right w:val="single" w:sz="4" w:space="0" w:color="auto"/>
            </w:tcBorders>
          </w:tcPr>
          <w:p w14:paraId="1116868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8332310"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CD4DDA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39255D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DE598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1CE12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F5E0C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BDA6DB" w14:textId="77777777" w:rsidR="001462BD" w:rsidRDefault="001462BD" w:rsidP="00750666">
            <w:pPr>
              <w:pStyle w:val="TAC"/>
              <w:rPr>
                <w:rFonts w:eastAsia="Yu Mincho"/>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8B71AF7" w14:textId="77777777" w:rsidR="001462BD" w:rsidRDefault="001462BD" w:rsidP="00750666">
            <w:pPr>
              <w:pStyle w:val="TAC"/>
              <w:overflowPunct w:val="0"/>
              <w:autoSpaceDE w:val="0"/>
              <w:autoSpaceDN w:val="0"/>
              <w:adjustRightInd w:val="0"/>
              <w:rPr>
                <w:szCs w:val="18"/>
                <w:lang w:eastAsia="zh-CN"/>
              </w:rPr>
            </w:pPr>
          </w:p>
        </w:tc>
      </w:tr>
      <w:tr w:rsidR="001462BD" w14:paraId="55C000E0" w14:textId="77777777" w:rsidTr="00750666">
        <w:trPr>
          <w:trHeight w:val="187"/>
          <w:jc w:val="center"/>
        </w:trPr>
        <w:tc>
          <w:tcPr>
            <w:tcW w:w="2535" w:type="dxa"/>
            <w:tcBorders>
              <w:top w:val="nil"/>
              <w:left w:val="single" w:sz="4" w:space="0" w:color="auto"/>
              <w:bottom w:val="nil"/>
              <w:right w:val="single" w:sz="4" w:space="0" w:color="auto"/>
            </w:tcBorders>
          </w:tcPr>
          <w:p w14:paraId="1FF4DADA"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CA_n2A-n260L</w:t>
            </w:r>
          </w:p>
        </w:tc>
        <w:tc>
          <w:tcPr>
            <w:tcW w:w="2458" w:type="dxa"/>
            <w:tcBorders>
              <w:top w:val="nil"/>
              <w:left w:val="single" w:sz="4" w:space="0" w:color="auto"/>
              <w:bottom w:val="nil"/>
              <w:right w:val="single" w:sz="4" w:space="0" w:color="auto"/>
            </w:tcBorders>
          </w:tcPr>
          <w:p w14:paraId="0F7C8F5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8932A7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00D1ADE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0708CB5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776C7A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7A38B6D"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CA_n2A-n260K</w:t>
            </w:r>
          </w:p>
          <w:p w14:paraId="7828A27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CA_n2A-n260L</w:t>
            </w:r>
          </w:p>
        </w:tc>
        <w:tc>
          <w:tcPr>
            <w:tcW w:w="1212" w:type="dxa"/>
            <w:tcBorders>
              <w:top w:val="single" w:sz="4" w:space="0" w:color="auto"/>
              <w:left w:val="single" w:sz="4" w:space="0" w:color="auto"/>
              <w:bottom w:val="single" w:sz="4" w:space="0" w:color="auto"/>
              <w:right w:val="single" w:sz="4" w:space="0" w:color="auto"/>
            </w:tcBorders>
          </w:tcPr>
          <w:p w14:paraId="49ECE50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01C0475"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DE3C31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B60C9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1EE8224"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03871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61E89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2529CC" w14:textId="77777777" w:rsidR="001462BD" w:rsidRDefault="001462BD" w:rsidP="00750666">
            <w:pPr>
              <w:pStyle w:val="TAC"/>
              <w:rPr>
                <w:rFonts w:eastAsia="Yu Mincho"/>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7C14662" w14:textId="77777777" w:rsidR="001462BD" w:rsidRDefault="001462BD" w:rsidP="00750666">
            <w:pPr>
              <w:pStyle w:val="TAC"/>
              <w:overflowPunct w:val="0"/>
              <w:autoSpaceDE w:val="0"/>
              <w:autoSpaceDN w:val="0"/>
              <w:adjustRightInd w:val="0"/>
              <w:rPr>
                <w:szCs w:val="18"/>
                <w:lang w:eastAsia="zh-CN"/>
              </w:rPr>
            </w:pPr>
          </w:p>
        </w:tc>
      </w:tr>
      <w:tr w:rsidR="001462BD" w14:paraId="70F3C86B" w14:textId="77777777" w:rsidTr="00750666">
        <w:trPr>
          <w:trHeight w:val="187"/>
          <w:jc w:val="center"/>
        </w:trPr>
        <w:tc>
          <w:tcPr>
            <w:tcW w:w="2535" w:type="dxa"/>
            <w:tcBorders>
              <w:top w:val="nil"/>
              <w:left w:val="single" w:sz="4" w:space="0" w:color="auto"/>
              <w:bottom w:val="nil"/>
              <w:right w:val="single" w:sz="4" w:space="0" w:color="auto"/>
            </w:tcBorders>
          </w:tcPr>
          <w:p w14:paraId="7F0D1753"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CA_n2A-n260M</w:t>
            </w:r>
          </w:p>
        </w:tc>
        <w:tc>
          <w:tcPr>
            <w:tcW w:w="2458" w:type="dxa"/>
            <w:tcBorders>
              <w:top w:val="nil"/>
              <w:left w:val="single" w:sz="4" w:space="0" w:color="auto"/>
              <w:bottom w:val="nil"/>
              <w:right w:val="single" w:sz="4" w:space="0" w:color="auto"/>
            </w:tcBorders>
          </w:tcPr>
          <w:p w14:paraId="3444C6A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4D851BE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068B573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2A9D8F9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799AF0B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812952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CA_n2A-n260K</w:t>
            </w:r>
          </w:p>
          <w:p w14:paraId="0BF08A7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CA_n2A-n260L</w:t>
            </w:r>
          </w:p>
          <w:p w14:paraId="25FD429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CA_n2A-n260M</w:t>
            </w:r>
          </w:p>
        </w:tc>
        <w:tc>
          <w:tcPr>
            <w:tcW w:w="1212" w:type="dxa"/>
            <w:tcBorders>
              <w:top w:val="single" w:sz="4" w:space="0" w:color="auto"/>
              <w:left w:val="single" w:sz="4" w:space="0" w:color="auto"/>
              <w:bottom w:val="single" w:sz="4" w:space="0" w:color="auto"/>
              <w:right w:val="single" w:sz="4" w:space="0" w:color="auto"/>
            </w:tcBorders>
          </w:tcPr>
          <w:p w14:paraId="7FF04D4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0D1A65D"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5E8042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FF9B4E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5CADE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893D15"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F91C4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BDCA59" w14:textId="77777777" w:rsidR="001462BD" w:rsidRDefault="001462BD" w:rsidP="00750666">
            <w:pPr>
              <w:pStyle w:val="TAC"/>
              <w:rPr>
                <w:rFonts w:eastAsia="Yu Mincho"/>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B087EEA" w14:textId="77777777" w:rsidR="001462BD" w:rsidRDefault="001462BD" w:rsidP="00750666">
            <w:pPr>
              <w:pStyle w:val="TAC"/>
              <w:overflowPunct w:val="0"/>
              <w:autoSpaceDE w:val="0"/>
              <w:autoSpaceDN w:val="0"/>
              <w:adjustRightInd w:val="0"/>
              <w:rPr>
                <w:szCs w:val="18"/>
                <w:lang w:eastAsia="zh-CN"/>
              </w:rPr>
            </w:pPr>
          </w:p>
        </w:tc>
      </w:tr>
      <w:tr w:rsidR="001462BD" w14:paraId="19CD2022" w14:textId="77777777" w:rsidTr="00750666">
        <w:trPr>
          <w:trHeight w:val="187"/>
          <w:jc w:val="center"/>
        </w:trPr>
        <w:tc>
          <w:tcPr>
            <w:tcW w:w="2535" w:type="dxa"/>
            <w:tcBorders>
              <w:top w:val="nil"/>
              <w:left w:val="single" w:sz="4" w:space="0" w:color="auto"/>
              <w:bottom w:val="nil"/>
              <w:right w:val="single" w:sz="4" w:space="0" w:color="auto"/>
            </w:tcBorders>
          </w:tcPr>
          <w:p w14:paraId="599D7F85"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CA_n2A-n260R2</w:t>
            </w:r>
          </w:p>
        </w:tc>
        <w:tc>
          <w:tcPr>
            <w:tcW w:w="2458" w:type="dxa"/>
            <w:tcBorders>
              <w:top w:val="nil"/>
              <w:left w:val="single" w:sz="4" w:space="0" w:color="auto"/>
              <w:bottom w:val="nil"/>
              <w:right w:val="single" w:sz="4" w:space="0" w:color="auto"/>
            </w:tcBorders>
          </w:tcPr>
          <w:p w14:paraId="0A31F25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92B22CA" w14:textId="77777777" w:rsidR="001462BD" w:rsidRDefault="001462BD" w:rsidP="00750666">
            <w:pPr>
              <w:pStyle w:val="TAC"/>
              <w:overflowPunct w:val="0"/>
              <w:autoSpaceDE w:val="0"/>
              <w:autoSpaceDN w:val="0"/>
              <w:adjustRightInd w:val="0"/>
              <w:rPr>
                <w:szCs w:val="18"/>
              </w:rPr>
            </w:pPr>
            <w:r>
              <w:rPr>
                <w:rFonts w:eastAsia="Yu Mincho" w:cs="Arial"/>
                <w:szCs w:val="18"/>
              </w:rPr>
              <w:t>CA_n2A-n260R2</w:t>
            </w:r>
          </w:p>
        </w:tc>
        <w:tc>
          <w:tcPr>
            <w:tcW w:w="1212" w:type="dxa"/>
            <w:tcBorders>
              <w:top w:val="single" w:sz="4" w:space="0" w:color="auto"/>
              <w:left w:val="single" w:sz="4" w:space="0" w:color="auto"/>
              <w:bottom w:val="single" w:sz="4" w:space="0" w:color="auto"/>
              <w:right w:val="single" w:sz="4" w:space="0" w:color="auto"/>
            </w:tcBorders>
          </w:tcPr>
          <w:p w14:paraId="46E26CC9"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77426D8"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E0325C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BAD6F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566DD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C1123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E3E57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E64C17" w14:textId="77777777" w:rsidR="001462BD" w:rsidRDefault="001462BD" w:rsidP="00750666">
            <w:pPr>
              <w:pStyle w:val="TAC"/>
              <w:rPr>
                <w:lang w:val="en-US" w:eastAsia="zh-CN" w:bidi="ar"/>
              </w:rPr>
            </w:pPr>
            <w:r>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0F01C3A2" w14:textId="77777777" w:rsidR="001462BD" w:rsidRDefault="001462BD" w:rsidP="00750666">
            <w:pPr>
              <w:pStyle w:val="TAC"/>
              <w:overflowPunct w:val="0"/>
              <w:autoSpaceDE w:val="0"/>
              <w:autoSpaceDN w:val="0"/>
              <w:adjustRightInd w:val="0"/>
              <w:rPr>
                <w:szCs w:val="18"/>
                <w:lang w:eastAsia="zh-CN"/>
              </w:rPr>
            </w:pPr>
          </w:p>
        </w:tc>
      </w:tr>
      <w:tr w:rsidR="001462BD" w14:paraId="0A929D18" w14:textId="77777777" w:rsidTr="00750666">
        <w:trPr>
          <w:trHeight w:val="187"/>
          <w:jc w:val="center"/>
        </w:trPr>
        <w:tc>
          <w:tcPr>
            <w:tcW w:w="2535" w:type="dxa"/>
            <w:tcBorders>
              <w:top w:val="nil"/>
              <w:left w:val="single" w:sz="4" w:space="0" w:color="auto"/>
              <w:bottom w:val="nil"/>
              <w:right w:val="single" w:sz="4" w:space="0" w:color="auto"/>
            </w:tcBorders>
          </w:tcPr>
          <w:p w14:paraId="07D4EB7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CA_n2A-n260R3</w:t>
            </w:r>
          </w:p>
        </w:tc>
        <w:tc>
          <w:tcPr>
            <w:tcW w:w="2458" w:type="dxa"/>
            <w:tcBorders>
              <w:top w:val="nil"/>
              <w:left w:val="single" w:sz="4" w:space="0" w:color="auto"/>
              <w:bottom w:val="nil"/>
              <w:right w:val="single" w:sz="4" w:space="0" w:color="auto"/>
            </w:tcBorders>
          </w:tcPr>
          <w:p w14:paraId="0E5AF1A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1F4717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29B118F4" w14:textId="77777777" w:rsidR="001462BD" w:rsidRDefault="001462BD" w:rsidP="00750666">
            <w:pPr>
              <w:pStyle w:val="TAC"/>
              <w:overflowPunct w:val="0"/>
              <w:autoSpaceDE w:val="0"/>
              <w:autoSpaceDN w:val="0"/>
              <w:adjustRightInd w:val="0"/>
              <w:rPr>
                <w:szCs w:val="18"/>
              </w:rPr>
            </w:pPr>
            <w:r>
              <w:rPr>
                <w:rFonts w:eastAsia="Yu Mincho" w:cs="Arial"/>
                <w:szCs w:val="18"/>
              </w:rPr>
              <w:t>CA_n2A-n260R3</w:t>
            </w:r>
          </w:p>
        </w:tc>
        <w:tc>
          <w:tcPr>
            <w:tcW w:w="1212" w:type="dxa"/>
            <w:tcBorders>
              <w:top w:val="single" w:sz="4" w:space="0" w:color="auto"/>
              <w:left w:val="single" w:sz="4" w:space="0" w:color="auto"/>
              <w:bottom w:val="single" w:sz="4" w:space="0" w:color="auto"/>
              <w:right w:val="single" w:sz="4" w:space="0" w:color="auto"/>
            </w:tcBorders>
          </w:tcPr>
          <w:p w14:paraId="0A1709C2"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0DE0509"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5073EE8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9169DE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A1525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E0F5C1"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40A34A"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C50DDE" w14:textId="77777777" w:rsidR="001462BD" w:rsidRDefault="001462BD" w:rsidP="00750666">
            <w:pPr>
              <w:pStyle w:val="TAC"/>
              <w:rPr>
                <w:lang w:val="en-US" w:eastAsia="zh-CN" w:bidi="ar"/>
              </w:rPr>
            </w:pPr>
            <w:r>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45B2027F" w14:textId="77777777" w:rsidR="001462BD" w:rsidRDefault="001462BD" w:rsidP="00750666">
            <w:pPr>
              <w:pStyle w:val="TAC"/>
              <w:overflowPunct w:val="0"/>
              <w:autoSpaceDE w:val="0"/>
              <w:autoSpaceDN w:val="0"/>
              <w:adjustRightInd w:val="0"/>
              <w:rPr>
                <w:szCs w:val="18"/>
                <w:lang w:eastAsia="zh-CN"/>
              </w:rPr>
            </w:pPr>
          </w:p>
        </w:tc>
      </w:tr>
      <w:tr w:rsidR="001462BD" w14:paraId="292237EC" w14:textId="77777777" w:rsidTr="00750666">
        <w:trPr>
          <w:trHeight w:val="187"/>
          <w:jc w:val="center"/>
        </w:trPr>
        <w:tc>
          <w:tcPr>
            <w:tcW w:w="2535" w:type="dxa"/>
            <w:tcBorders>
              <w:top w:val="nil"/>
              <w:left w:val="single" w:sz="4" w:space="0" w:color="auto"/>
              <w:bottom w:val="nil"/>
              <w:right w:val="single" w:sz="4" w:space="0" w:color="auto"/>
            </w:tcBorders>
          </w:tcPr>
          <w:p w14:paraId="53B5542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CA_n2A-n260R4</w:t>
            </w:r>
          </w:p>
        </w:tc>
        <w:tc>
          <w:tcPr>
            <w:tcW w:w="2458" w:type="dxa"/>
            <w:tcBorders>
              <w:top w:val="nil"/>
              <w:left w:val="single" w:sz="4" w:space="0" w:color="auto"/>
              <w:bottom w:val="nil"/>
              <w:right w:val="single" w:sz="4" w:space="0" w:color="auto"/>
            </w:tcBorders>
          </w:tcPr>
          <w:p w14:paraId="6E69575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A47BCC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0D211B8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4A2A7EC2"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5B4DBB75"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01D4F52"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0F78D22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AE8F03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0C81CD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07689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43D501"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4F35AB" w14:textId="77777777" w:rsidR="001462BD" w:rsidRDefault="001462BD" w:rsidP="00750666">
            <w:pPr>
              <w:pStyle w:val="TAC"/>
              <w:rPr>
                <w:lang w:val="en-US" w:eastAsia="zh-CN" w:bidi="ar"/>
              </w:rPr>
            </w:pPr>
            <w:r>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51CAC4B3" w14:textId="77777777" w:rsidR="001462BD" w:rsidRDefault="001462BD" w:rsidP="00750666">
            <w:pPr>
              <w:pStyle w:val="TAC"/>
              <w:overflowPunct w:val="0"/>
              <w:autoSpaceDE w:val="0"/>
              <w:autoSpaceDN w:val="0"/>
              <w:adjustRightInd w:val="0"/>
              <w:rPr>
                <w:szCs w:val="18"/>
                <w:lang w:eastAsia="zh-CN"/>
              </w:rPr>
            </w:pPr>
          </w:p>
        </w:tc>
      </w:tr>
      <w:tr w:rsidR="001462BD" w14:paraId="67745B74" w14:textId="77777777" w:rsidTr="00750666">
        <w:trPr>
          <w:trHeight w:val="187"/>
          <w:jc w:val="center"/>
        </w:trPr>
        <w:tc>
          <w:tcPr>
            <w:tcW w:w="2535" w:type="dxa"/>
            <w:tcBorders>
              <w:top w:val="nil"/>
              <w:left w:val="single" w:sz="4" w:space="0" w:color="auto"/>
              <w:bottom w:val="nil"/>
              <w:right w:val="single" w:sz="4" w:space="0" w:color="auto"/>
            </w:tcBorders>
          </w:tcPr>
          <w:p w14:paraId="0554BBD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CA_n2A-n260R5</w:t>
            </w:r>
          </w:p>
        </w:tc>
        <w:tc>
          <w:tcPr>
            <w:tcW w:w="2458" w:type="dxa"/>
            <w:tcBorders>
              <w:top w:val="nil"/>
              <w:left w:val="single" w:sz="4" w:space="0" w:color="auto"/>
              <w:bottom w:val="nil"/>
              <w:right w:val="single" w:sz="4" w:space="0" w:color="auto"/>
            </w:tcBorders>
          </w:tcPr>
          <w:p w14:paraId="1EB5CCD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F80296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2C016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0E2B0E8E"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24DA14F6"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D62DDC2"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4E244C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BEEBC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5E56BF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6B17F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82BAFE"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4C638A" w14:textId="77777777" w:rsidR="001462BD" w:rsidRDefault="001462BD" w:rsidP="00750666">
            <w:pPr>
              <w:pStyle w:val="TAC"/>
              <w:rPr>
                <w:lang w:val="en-US" w:eastAsia="zh-CN" w:bidi="ar"/>
              </w:rPr>
            </w:pPr>
            <w:r>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79360A0" w14:textId="77777777" w:rsidR="001462BD" w:rsidRDefault="001462BD" w:rsidP="00750666">
            <w:pPr>
              <w:pStyle w:val="TAC"/>
              <w:overflowPunct w:val="0"/>
              <w:autoSpaceDE w:val="0"/>
              <w:autoSpaceDN w:val="0"/>
              <w:adjustRightInd w:val="0"/>
              <w:rPr>
                <w:szCs w:val="18"/>
                <w:lang w:eastAsia="zh-CN"/>
              </w:rPr>
            </w:pPr>
          </w:p>
        </w:tc>
      </w:tr>
      <w:tr w:rsidR="001462BD" w14:paraId="1ABC2B56" w14:textId="77777777" w:rsidTr="00750666">
        <w:trPr>
          <w:trHeight w:val="187"/>
          <w:jc w:val="center"/>
        </w:trPr>
        <w:tc>
          <w:tcPr>
            <w:tcW w:w="2535" w:type="dxa"/>
            <w:tcBorders>
              <w:top w:val="nil"/>
              <w:left w:val="single" w:sz="4" w:space="0" w:color="auto"/>
              <w:bottom w:val="nil"/>
              <w:right w:val="single" w:sz="4" w:space="0" w:color="auto"/>
            </w:tcBorders>
          </w:tcPr>
          <w:p w14:paraId="10C2A4AA"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CA_n2A-n260R6</w:t>
            </w:r>
          </w:p>
        </w:tc>
        <w:tc>
          <w:tcPr>
            <w:tcW w:w="2458" w:type="dxa"/>
            <w:tcBorders>
              <w:top w:val="nil"/>
              <w:left w:val="single" w:sz="4" w:space="0" w:color="auto"/>
              <w:bottom w:val="nil"/>
              <w:right w:val="single" w:sz="4" w:space="0" w:color="auto"/>
            </w:tcBorders>
          </w:tcPr>
          <w:p w14:paraId="1633D4B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D744AD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51681C8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221C567E"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342EF09F"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7D1DD3B"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920CF4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2BA954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D74E9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EEFA9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0FE60C"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F90B83" w14:textId="77777777" w:rsidR="001462BD" w:rsidRDefault="001462BD" w:rsidP="00750666">
            <w:pPr>
              <w:pStyle w:val="TAC"/>
              <w:rPr>
                <w:lang w:val="en-US" w:eastAsia="zh-CN" w:bidi="ar"/>
              </w:rPr>
            </w:pPr>
            <w:r>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413B806C" w14:textId="77777777" w:rsidR="001462BD" w:rsidRDefault="001462BD" w:rsidP="00750666">
            <w:pPr>
              <w:pStyle w:val="TAC"/>
              <w:overflowPunct w:val="0"/>
              <w:autoSpaceDE w:val="0"/>
              <w:autoSpaceDN w:val="0"/>
              <w:adjustRightInd w:val="0"/>
              <w:rPr>
                <w:szCs w:val="18"/>
                <w:lang w:eastAsia="zh-CN"/>
              </w:rPr>
            </w:pPr>
          </w:p>
        </w:tc>
      </w:tr>
      <w:tr w:rsidR="001462BD" w14:paraId="269ABC72" w14:textId="77777777" w:rsidTr="00750666">
        <w:trPr>
          <w:trHeight w:val="187"/>
          <w:jc w:val="center"/>
        </w:trPr>
        <w:tc>
          <w:tcPr>
            <w:tcW w:w="2535" w:type="dxa"/>
            <w:tcBorders>
              <w:top w:val="nil"/>
              <w:left w:val="single" w:sz="4" w:space="0" w:color="auto"/>
              <w:bottom w:val="nil"/>
              <w:right w:val="single" w:sz="4" w:space="0" w:color="auto"/>
            </w:tcBorders>
          </w:tcPr>
          <w:p w14:paraId="6AFDFA7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CA_n2A-n260R7</w:t>
            </w:r>
          </w:p>
        </w:tc>
        <w:tc>
          <w:tcPr>
            <w:tcW w:w="2458" w:type="dxa"/>
            <w:tcBorders>
              <w:top w:val="nil"/>
              <w:left w:val="single" w:sz="4" w:space="0" w:color="auto"/>
              <w:bottom w:val="nil"/>
              <w:right w:val="single" w:sz="4" w:space="0" w:color="auto"/>
            </w:tcBorders>
          </w:tcPr>
          <w:p w14:paraId="2C7F9FF9"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728D20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40DFD5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17BD6959"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587F3447"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305636F"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0C4526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6D5667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3C38A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5562D0"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BC95BD"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C934C6" w14:textId="77777777" w:rsidR="001462BD" w:rsidRDefault="001462BD" w:rsidP="00750666">
            <w:pPr>
              <w:pStyle w:val="TAC"/>
              <w:rPr>
                <w:lang w:val="en-US" w:eastAsia="zh-CN" w:bidi="ar"/>
              </w:rPr>
            </w:pPr>
            <w:r>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2EFA63DA" w14:textId="77777777" w:rsidR="001462BD" w:rsidRDefault="001462BD" w:rsidP="00750666">
            <w:pPr>
              <w:pStyle w:val="TAC"/>
              <w:overflowPunct w:val="0"/>
              <w:autoSpaceDE w:val="0"/>
              <w:autoSpaceDN w:val="0"/>
              <w:adjustRightInd w:val="0"/>
              <w:rPr>
                <w:szCs w:val="18"/>
                <w:lang w:eastAsia="zh-CN"/>
              </w:rPr>
            </w:pPr>
          </w:p>
        </w:tc>
      </w:tr>
      <w:tr w:rsidR="001462BD" w14:paraId="5ADE3427" w14:textId="77777777" w:rsidTr="00750666">
        <w:trPr>
          <w:trHeight w:val="187"/>
          <w:jc w:val="center"/>
        </w:trPr>
        <w:tc>
          <w:tcPr>
            <w:tcW w:w="2535" w:type="dxa"/>
            <w:tcBorders>
              <w:top w:val="nil"/>
              <w:left w:val="single" w:sz="4" w:space="0" w:color="auto"/>
              <w:bottom w:val="nil"/>
              <w:right w:val="single" w:sz="4" w:space="0" w:color="auto"/>
            </w:tcBorders>
          </w:tcPr>
          <w:p w14:paraId="53C85C3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CA_n2A-n260R8</w:t>
            </w:r>
          </w:p>
        </w:tc>
        <w:tc>
          <w:tcPr>
            <w:tcW w:w="2458" w:type="dxa"/>
            <w:tcBorders>
              <w:top w:val="nil"/>
              <w:left w:val="single" w:sz="4" w:space="0" w:color="auto"/>
              <w:bottom w:val="nil"/>
              <w:right w:val="single" w:sz="4" w:space="0" w:color="auto"/>
            </w:tcBorders>
          </w:tcPr>
          <w:p w14:paraId="4885746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42D0756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5233E6C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2C292049"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40C848A4"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E97974A"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7893D84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A83FB7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8393E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CE200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AF3981"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3DF3F7" w14:textId="77777777" w:rsidR="001462BD" w:rsidRDefault="001462BD" w:rsidP="00750666">
            <w:pPr>
              <w:pStyle w:val="TAC"/>
              <w:rPr>
                <w:lang w:val="en-US" w:eastAsia="zh-CN" w:bidi="ar"/>
              </w:rPr>
            </w:pPr>
            <w:r>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1DC50600" w14:textId="77777777" w:rsidR="001462BD" w:rsidRDefault="001462BD" w:rsidP="00750666">
            <w:pPr>
              <w:pStyle w:val="TAC"/>
              <w:overflowPunct w:val="0"/>
              <w:autoSpaceDE w:val="0"/>
              <w:autoSpaceDN w:val="0"/>
              <w:adjustRightInd w:val="0"/>
              <w:rPr>
                <w:szCs w:val="18"/>
                <w:lang w:eastAsia="zh-CN"/>
              </w:rPr>
            </w:pPr>
          </w:p>
        </w:tc>
      </w:tr>
      <w:tr w:rsidR="001462BD" w14:paraId="0D1B5164" w14:textId="77777777" w:rsidTr="00750666">
        <w:trPr>
          <w:trHeight w:val="187"/>
          <w:jc w:val="center"/>
        </w:trPr>
        <w:tc>
          <w:tcPr>
            <w:tcW w:w="2535" w:type="dxa"/>
            <w:tcBorders>
              <w:top w:val="nil"/>
              <w:left w:val="single" w:sz="4" w:space="0" w:color="auto"/>
              <w:bottom w:val="nil"/>
              <w:right w:val="single" w:sz="4" w:space="0" w:color="auto"/>
            </w:tcBorders>
          </w:tcPr>
          <w:p w14:paraId="2453611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CA_n2A-n260R9</w:t>
            </w:r>
          </w:p>
        </w:tc>
        <w:tc>
          <w:tcPr>
            <w:tcW w:w="2458" w:type="dxa"/>
            <w:tcBorders>
              <w:top w:val="nil"/>
              <w:left w:val="single" w:sz="4" w:space="0" w:color="auto"/>
              <w:bottom w:val="nil"/>
              <w:right w:val="single" w:sz="4" w:space="0" w:color="auto"/>
            </w:tcBorders>
          </w:tcPr>
          <w:p w14:paraId="2DC1A80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7957A5C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27F949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637441D7"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7E0EBEE7"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6BE900B"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7A8ADA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E46A8E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0E1BC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4B9E51"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057626"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9258DC" w14:textId="77777777" w:rsidR="001462BD" w:rsidRDefault="001462BD" w:rsidP="00750666">
            <w:pPr>
              <w:pStyle w:val="TAC"/>
              <w:rPr>
                <w:lang w:val="en-US" w:eastAsia="zh-CN" w:bidi="ar"/>
              </w:rPr>
            </w:pPr>
            <w:r>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7967CD94" w14:textId="77777777" w:rsidR="001462BD" w:rsidRDefault="001462BD" w:rsidP="00750666">
            <w:pPr>
              <w:pStyle w:val="TAC"/>
              <w:overflowPunct w:val="0"/>
              <w:autoSpaceDE w:val="0"/>
              <w:autoSpaceDN w:val="0"/>
              <w:adjustRightInd w:val="0"/>
              <w:rPr>
                <w:szCs w:val="18"/>
                <w:lang w:eastAsia="zh-CN"/>
              </w:rPr>
            </w:pPr>
          </w:p>
        </w:tc>
      </w:tr>
      <w:tr w:rsidR="001462BD" w14:paraId="4518C614" w14:textId="77777777" w:rsidTr="00750666">
        <w:trPr>
          <w:trHeight w:val="187"/>
          <w:jc w:val="center"/>
        </w:trPr>
        <w:tc>
          <w:tcPr>
            <w:tcW w:w="2535" w:type="dxa"/>
            <w:tcBorders>
              <w:top w:val="nil"/>
              <w:left w:val="single" w:sz="4" w:space="0" w:color="auto"/>
              <w:bottom w:val="nil"/>
              <w:right w:val="single" w:sz="4" w:space="0" w:color="auto"/>
            </w:tcBorders>
          </w:tcPr>
          <w:p w14:paraId="17CB067B"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CA_n2A-n260R10</w:t>
            </w:r>
          </w:p>
        </w:tc>
        <w:tc>
          <w:tcPr>
            <w:tcW w:w="2458" w:type="dxa"/>
            <w:tcBorders>
              <w:top w:val="nil"/>
              <w:left w:val="single" w:sz="4" w:space="0" w:color="auto"/>
              <w:bottom w:val="nil"/>
              <w:right w:val="single" w:sz="4" w:space="0" w:color="auto"/>
            </w:tcBorders>
          </w:tcPr>
          <w:p w14:paraId="62C45E9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226ECD9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0FD296F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1CF64B8A"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2FBC9D6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1EEB7E7"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6E120A0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EDCB9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73C50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59AC1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2C3B2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E57173" w14:textId="77777777" w:rsidR="001462BD" w:rsidRDefault="001462BD" w:rsidP="00750666">
            <w:pPr>
              <w:pStyle w:val="TAC"/>
              <w:rPr>
                <w:lang w:val="en-US" w:eastAsia="zh-CN" w:bidi="ar"/>
              </w:rPr>
            </w:pPr>
            <w:r>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553E2A68" w14:textId="77777777" w:rsidR="001462BD" w:rsidRDefault="001462BD" w:rsidP="00750666">
            <w:pPr>
              <w:pStyle w:val="TAC"/>
              <w:overflowPunct w:val="0"/>
              <w:autoSpaceDE w:val="0"/>
              <w:autoSpaceDN w:val="0"/>
              <w:adjustRightInd w:val="0"/>
              <w:rPr>
                <w:szCs w:val="18"/>
                <w:lang w:eastAsia="zh-CN"/>
              </w:rPr>
            </w:pPr>
          </w:p>
        </w:tc>
      </w:tr>
      <w:tr w:rsidR="001462BD" w14:paraId="20160672" w14:textId="77777777" w:rsidTr="00750666">
        <w:trPr>
          <w:trHeight w:val="187"/>
          <w:jc w:val="center"/>
        </w:trPr>
        <w:tc>
          <w:tcPr>
            <w:tcW w:w="2535" w:type="dxa"/>
            <w:tcBorders>
              <w:top w:val="nil"/>
              <w:left w:val="single" w:sz="4" w:space="0" w:color="auto"/>
              <w:bottom w:val="nil"/>
              <w:right w:val="single" w:sz="4" w:space="0" w:color="auto"/>
            </w:tcBorders>
          </w:tcPr>
          <w:p w14:paraId="59A9658E" w14:textId="77777777" w:rsidR="001462BD" w:rsidRDefault="001462BD" w:rsidP="00750666">
            <w:pPr>
              <w:pStyle w:val="TAC"/>
              <w:overflowPunct w:val="0"/>
              <w:autoSpaceDE w:val="0"/>
              <w:autoSpaceDN w:val="0"/>
              <w:adjustRightInd w:val="0"/>
              <w:rPr>
                <w:szCs w:val="18"/>
              </w:rPr>
            </w:pPr>
            <w:r>
              <w:rPr>
                <w:szCs w:val="18"/>
              </w:rPr>
              <w:t>CA_n2(2A)-n260A</w:t>
            </w:r>
          </w:p>
        </w:tc>
        <w:tc>
          <w:tcPr>
            <w:tcW w:w="2458" w:type="dxa"/>
            <w:tcBorders>
              <w:top w:val="nil"/>
              <w:left w:val="single" w:sz="4" w:space="0" w:color="auto"/>
              <w:bottom w:val="nil"/>
              <w:right w:val="single" w:sz="4" w:space="0" w:color="auto"/>
            </w:tcBorders>
          </w:tcPr>
          <w:p w14:paraId="52A9EDC6" w14:textId="77777777" w:rsidR="001462BD" w:rsidRDefault="001462BD" w:rsidP="00750666">
            <w:pPr>
              <w:pStyle w:val="TAC"/>
              <w:overflowPunct w:val="0"/>
              <w:autoSpaceDE w:val="0"/>
              <w:autoSpaceDN w:val="0"/>
              <w:adjustRightInd w:val="0"/>
              <w:rPr>
                <w:szCs w:val="18"/>
              </w:rPr>
            </w:pPr>
            <w:r>
              <w:rPr>
                <w:szCs w:val="18"/>
              </w:rPr>
              <w:t>CA_n2A-n260A</w:t>
            </w:r>
          </w:p>
        </w:tc>
        <w:tc>
          <w:tcPr>
            <w:tcW w:w="1212" w:type="dxa"/>
            <w:tcBorders>
              <w:top w:val="single" w:sz="4" w:space="0" w:color="auto"/>
              <w:left w:val="single" w:sz="4" w:space="0" w:color="auto"/>
              <w:bottom w:val="single" w:sz="4" w:space="0" w:color="auto"/>
              <w:right w:val="single" w:sz="4" w:space="0" w:color="auto"/>
            </w:tcBorders>
          </w:tcPr>
          <w:p w14:paraId="5C13A21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83D378B"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5F88D9B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20AB7F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80214A4"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DE872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F3F07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5D8E8D"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A329854" w14:textId="77777777" w:rsidR="001462BD" w:rsidRDefault="001462BD" w:rsidP="00750666">
            <w:pPr>
              <w:pStyle w:val="TAC"/>
              <w:overflowPunct w:val="0"/>
              <w:autoSpaceDE w:val="0"/>
              <w:autoSpaceDN w:val="0"/>
              <w:adjustRightInd w:val="0"/>
              <w:rPr>
                <w:szCs w:val="18"/>
                <w:lang w:eastAsia="zh-CN"/>
              </w:rPr>
            </w:pPr>
          </w:p>
        </w:tc>
      </w:tr>
      <w:tr w:rsidR="001462BD" w14:paraId="3CE9239B" w14:textId="77777777" w:rsidTr="00750666">
        <w:trPr>
          <w:trHeight w:val="187"/>
          <w:jc w:val="center"/>
        </w:trPr>
        <w:tc>
          <w:tcPr>
            <w:tcW w:w="2535" w:type="dxa"/>
            <w:tcBorders>
              <w:top w:val="nil"/>
              <w:left w:val="single" w:sz="4" w:space="0" w:color="auto"/>
              <w:bottom w:val="nil"/>
              <w:right w:val="single" w:sz="4" w:space="0" w:color="auto"/>
            </w:tcBorders>
          </w:tcPr>
          <w:p w14:paraId="603F61D4" w14:textId="77777777" w:rsidR="001462BD" w:rsidRDefault="001462BD" w:rsidP="00750666">
            <w:pPr>
              <w:pStyle w:val="TAC"/>
              <w:overflowPunct w:val="0"/>
              <w:autoSpaceDE w:val="0"/>
              <w:autoSpaceDN w:val="0"/>
              <w:adjustRightInd w:val="0"/>
              <w:rPr>
                <w:szCs w:val="18"/>
              </w:rPr>
            </w:pPr>
            <w:r>
              <w:rPr>
                <w:szCs w:val="18"/>
              </w:rPr>
              <w:t>CA_n2(2A)-n260G</w:t>
            </w:r>
          </w:p>
        </w:tc>
        <w:tc>
          <w:tcPr>
            <w:tcW w:w="2458" w:type="dxa"/>
            <w:vMerge w:val="restart"/>
            <w:tcBorders>
              <w:top w:val="nil"/>
              <w:left w:val="single" w:sz="4" w:space="0" w:color="auto"/>
              <w:bottom w:val="single" w:sz="4" w:space="0" w:color="auto"/>
              <w:right w:val="single" w:sz="4" w:space="0" w:color="auto"/>
            </w:tcBorders>
          </w:tcPr>
          <w:p w14:paraId="7A98F494" w14:textId="77777777" w:rsidR="001462BD" w:rsidRDefault="001462BD" w:rsidP="00750666">
            <w:pPr>
              <w:pStyle w:val="TAC"/>
              <w:overflowPunct w:val="0"/>
              <w:autoSpaceDE w:val="0"/>
              <w:autoSpaceDN w:val="0"/>
              <w:adjustRightInd w:val="0"/>
              <w:rPr>
                <w:szCs w:val="18"/>
              </w:rPr>
            </w:pPr>
            <w:r>
              <w:rPr>
                <w:szCs w:val="18"/>
              </w:rPr>
              <w:t>CA_n2A-n260A</w:t>
            </w:r>
          </w:p>
          <w:p w14:paraId="58EBC78D" w14:textId="77777777" w:rsidR="001462BD" w:rsidRDefault="001462BD" w:rsidP="00750666">
            <w:pPr>
              <w:pStyle w:val="TAC"/>
              <w:overflowPunct w:val="0"/>
              <w:autoSpaceDE w:val="0"/>
              <w:autoSpaceDN w:val="0"/>
              <w:adjustRightInd w:val="0"/>
              <w:rPr>
                <w:szCs w:val="18"/>
              </w:rPr>
            </w:pPr>
            <w:r>
              <w:rPr>
                <w:szCs w:val="18"/>
              </w:rPr>
              <w:t>CA_n2A-n260G</w:t>
            </w:r>
          </w:p>
          <w:p w14:paraId="68535AB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CD01CA"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3CA8943"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C0091D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78E70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707B412"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5D93EA4F"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90B564"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8B64E3" w14:textId="77777777" w:rsidR="001462BD" w:rsidRDefault="001462BD" w:rsidP="00750666">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EAA5512" w14:textId="77777777" w:rsidR="001462BD" w:rsidRDefault="001462BD" w:rsidP="00750666">
            <w:pPr>
              <w:pStyle w:val="TAC"/>
              <w:overflowPunct w:val="0"/>
              <w:autoSpaceDE w:val="0"/>
              <w:autoSpaceDN w:val="0"/>
              <w:adjustRightInd w:val="0"/>
              <w:rPr>
                <w:szCs w:val="18"/>
                <w:lang w:eastAsia="zh-CN"/>
              </w:rPr>
            </w:pPr>
          </w:p>
        </w:tc>
      </w:tr>
      <w:tr w:rsidR="001462BD" w14:paraId="6B9349AD" w14:textId="77777777" w:rsidTr="00750666">
        <w:trPr>
          <w:trHeight w:val="187"/>
          <w:jc w:val="center"/>
        </w:trPr>
        <w:tc>
          <w:tcPr>
            <w:tcW w:w="2535" w:type="dxa"/>
            <w:tcBorders>
              <w:top w:val="nil"/>
              <w:left w:val="single" w:sz="4" w:space="0" w:color="auto"/>
              <w:bottom w:val="nil"/>
              <w:right w:val="single" w:sz="4" w:space="0" w:color="auto"/>
            </w:tcBorders>
          </w:tcPr>
          <w:p w14:paraId="3E6B8F62" w14:textId="77777777" w:rsidR="001462BD" w:rsidRDefault="001462BD" w:rsidP="00750666">
            <w:pPr>
              <w:pStyle w:val="TAC"/>
              <w:overflowPunct w:val="0"/>
              <w:autoSpaceDE w:val="0"/>
              <w:autoSpaceDN w:val="0"/>
              <w:adjustRightInd w:val="0"/>
              <w:rPr>
                <w:szCs w:val="18"/>
              </w:rPr>
            </w:pPr>
            <w:r>
              <w:rPr>
                <w:szCs w:val="18"/>
              </w:rPr>
              <w:t>CA_n2(2A)-n260H</w:t>
            </w:r>
          </w:p>
        </w:tc>
        <w:tc>
          <w:tcPr>
            <w:tcW w:w="2458" w:type="dxa"/>
            <w:vMerge w:val="restart"/>
            <w:tcBorders>
              <w:top w:val="nil"/>
              <w:left w:val="single" w:sz="4" w:space="0" w:color="auto"/>
              <w:bottom w:val="single" w:sz="4" w:space="0" w:color="auto"/>
              <w:right w:val="single" w:sz="4" w:space="0" w:color="auto"/>
            </w:tcBorders>
          </w:tcPr>
          <w:p w14:paraId="3F688535" w14:textId="77777777" w:rsidR="001462BD" w:rsidRDefault="001462BD" w:rsidP="00750666">
            <w:pPr>
              <w:pStyle w:val="TAC"/>
              <w:overflowPunct w:val="0"/>
              <w:autoSpaceDE w:val="0"/>
              <w:autoSpaceDN w:val="0"/>
              <w:adjustRightInd w:val="0"/>
              <w:rPr>
                <w:szCs w:val="18"/>
              </w:rPr>
            </w:pPr>
            <w:r>
              <w:rPr>
                <w:szCs w:val="18"/>
              </w:rPr>
              <w:t>CA_n2A-n260A</w:t>
            </w:r>
          </w:p>
          <w:p w14:paraId="27CB1D98" w14:textId="77777777" w:rsidR="001462BD" w:rsidRDefault="001462BD" w:rsidP="00750666">
            <w:pPr>
              <w:pStyle w:val="TAC"/>
              <w:overflowPunct w:val="0"/>
              <w:autoSpaceDE w:val="0"/>
              <w:autoSpaceDN w:val="0"/>
              <w:adjustRightInd w:val="0"/>
              <w:rPr>
                <w:szCs w:val="18"/>
              </w:rPr>
            </w:pPr>
            <w:r>
              <w:rPr>
                <w:szCs w:val="18"/>
              </w:rPr>
              <w:t>CA_n2A-n260G</w:t>
            </w:r>
          </w:p>
          <w:p w14:paraId="363B13CE" w14:textId="77777777" w:rsidR="001462BD" w:rsidRDefault="001462BD" w:rsidP="00750666">
            <w:pPr>
              <w:pStyle w:val="TAC"/>
              <w:overflowPunct w:val="0"/>
              <w:autoSpaceDE w:val="0"/>
              <w:autoSpaceDN w:val="0"/>
              <w:adjustRightInd w:val="0"/>
              <w:rPr>
                <w:szCs w:val="18"/>
              </w:rPr>
            </w:pPr>
            <w:r>
              <w:rPr>
                <w:szCs w:val="18"/>
              </w:rPr>
              <w:t>CA_n2A-n260H</w:t>
            </w:r>
          </w:p>
          <w:p w14:paraId="1373998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D5CC2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904B9AC"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553D15A"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2E67D4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C7E65D7"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815A37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2D45E8"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DF8CCD" w14:textId="77777777" w:rsidR="001462BD" w:rsidRDefault="001462BD" w:rsidP="00750666">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B298529" w14:textId="77777777" w:rsidR="001462BD" w:rsidRDefault="001462BD" w:rsidP="00750666">
            <w:pPr>
              <w:pStyle w:val="TAC"/>
              <w:overflowPunct w:val="0"/>
              <w:autoSpaceDE w:val="0"/>
              <w:autoSpaceDN w:val="0"/>
              <w:adjustRightInd w:val="0"/>
              <w:rPr>
                <w:szCs w:val="18"/>
                <w:lang w:eastAsia="zh-CN"/>
              </w:rPr>
            </w:pPr>
          </w:p>
        </w:tc>
      </w:tr>
      <w:tr w:rsidR="001462BD" w14:paraId="2805028D" w14:textId="77777777" w:rsidTr="00750666">
        <w:trPr>
          <w:trHeight w:val="187"/>
          <w:jc w:val="center"/>
        </w:trPr>
        <w:tc>
          <w:tcPr>
            <w:tcW w:w="2535" w:type="dxa"/>
            <w:tcBorders>
              <w:top w:val="nil"/>
              <w:left w:val="single" w:sz="4" w:space="0" w:color="auto"/>
              <w:bottom w:val="nil"/>
              <w:right w:val="single" w:sz="4" w:space="0" w:color="auto"/>
            </w:tcBorders>
          </w:tcPr>
          <w:p w14:paraId="5F616269" w14:textId="77777777" w:rsidR="001462BD" w:rsidRDefault="001462BD" w:rsidP="00750666">
            <w:pPr>
              <w:pStyle w:val="TAC"/>
              <w:overflowPunct w:val="0"/>
              <w:autoSpaceDE w:val="0"/>
              <w:autoSpaceDN w:val="0"/>
              <w:adjustRightInd w:val="0"/>
              <w:rPr>
                <w:szCs w:val="18"/>
              </w:rPr>
            </w:pPr>
            <w:r>
              <w:rPr>
                <w:szCs w:val="18"/>
              </w:rPr>
              <w:t>CA_n2(2A)-n260I</w:t>
            </w:r>
          </w:p>
        </w:tc>
        <w:tc>
          <w:tcPr>
            <w:tcW w:w="2458" w:type="dxa"/>
            <w:vMerge w:val="restart"/>
            <w:tcBorders>
              <w:top w:val="nil"/>
              <w:left w:val="single" w:sz="4" w:space="0" w:color="auto"/>
              <w:bottom w:val="single" w:sz="4" w:space="0" w:color="auto"/>
              <w:right w:val="single" w:sz="4" w:space="0" w:color="auto"/>
            </w:tcBorders>
          </w:tcPr>
          <w:p w14:paraId="360950E1" w14:textId="77777777" w:rsidR="001462BD" w:rsidRDefault="001462BD" w:rsidP="00750666">
            <w:pPr>
              <w:pStyle w:val="TAC"/>
              <w:overflowPunct w:val="0"/>
              <w:autoSpaceDE w:val="0"/>
              <w:autoSpaceDN w:val="0"/>
              <w:adjustRightInd w:val="0"/>
              <w:rPr>
                <w:szCs w:val="18"/>
              </w:rPr>
            </w:pPr>
            <w:r>
              <w:rPr>
                <w:szCs w:val="18"/>
              </w:rPr>
              <w:t>CA_n2A-n260A</w:t>
            </w:r>
          </w:p>
          <w:p w14:paraId="1E70A673" w14:textId="77777777" w:rsidR="001462BD" w:rsidRDefault="001462BD" w:rsidP="00750666">
            <w:pPr>
              <w:pStyle w:val="TAC"/>
              <w:overflowPunct w:val="0"/>
              <w:autoSpaceDE w:val="0"/>
              <w:autoSpaceDN w:val="0"/>
              <w:adjustRightInd w:val="0"/>
              <w:rPr>
                <w:szCs w:val="18"/>
              </w:rPr>
            </w:pPr>
            <w:r>
              <w:rPr>
                <w:szCs w:val="18"/>
              </w:rPr>
              <w:t>CA_n2A-n260G</w:t>
            </w:r>
          </w:p>
          <w:p w14:paraId="62AE5408" w14:textId="77777777" w:rsidR="001462BD" w:rsidRDefault="001462BD" w:rsidP="00750666">
            <w:pPr>
              <w:pStyle w:val="TAC"/>
              <w:overflowPunct w:val="0"/>
              <w:autoSpaceDE w:val="0"/>
              <w:autoSpaceDN w:val="0"/>
              <w:adjustRightInd w:val="0"/>
              <w:rPr>
                <w:szCs w:val="18"/>
              </w:rPr>
            </w:pPr>
            <w:r>
              <w:rPr>
                <w:szCs w:val="18"/>
              </w:rPr>
              <w:t>CA_n2A-n260H</w:t>
            </w:r>
          </w:p>
          <w:p w14:paraId="54DA90F8" w14:textId="77777777" w:rsidR="001462BD" w:rsidRDefault="001462BD" w:rsidP="00750666">
            <w:pPr>
              <w:pStyle w:val="TAC"/>
              <w:overflowPunct w:val="0"/>
              <w:autoSpaceDE w:val="0"/>
              <w:autoSpaceDN w:val="0"/>
              <w:adjustRightInd w:val="0"/>
              <w:rPr>
                <w:szCs w:val="18"/>
              </w:rPr>
            </w:pPr>
            <w:r>
              <w:rPr>
                <w:szCs w:val="18"/>
              </w:rPr>
              <w:t>CA_n2A-n260I</w:t>
            </w:r>
          </w:p>
          <w:p w14:paraId="5FF860A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A17382"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AD937F1"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4A43D9B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82D8FC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33F9B5C"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1A3804D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1EA5F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D0CF5E" w14:textId="77777777" w:rsidR="001462BD" w:rsidRDefault="001462BD" w:rsidP="00750666">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1B00146" w14:textId="77777777" w:rsidR="001462BD" w:rsidRDefault="001462BD" w:rsidP="00750666">
            <w:pPr>
              <w:pStyle w:val="TAC"/>
              <w:overflowPunct w:val="0"/>
              <w:autoSpaceDE w:val="0"/>
              <w:autoSpaceDN w:val="0"/>
              <w:adjustRightInd w:val="0"/>
              <w:rPr>
                <w:szCs w:val="18"/>
                <w:lang w:eastAsia="zh-CN"/>
              </w:rPr>
            </w:pPr>
          </w:p>
        </w:tc>
      </w:tr>
      <w:tr w:rsidR="001462BD" w14:paraId="18E8C1FF" w14:textId="77777777" w:rsidTr="00750666">
        <w:trPr>
          <w:trHeight w:val="187"/>
          <w:jc w:val="center"/>
        </w:trPr>
        <w:tc>
          <w:tcPr>
            <w:tcW w:w="2535" w:type="dxa"/>
            <w:tcBorders>
              <w:top w:val="nil"/>
              <w:left w:val="single" w:sz="4" w:space="0" w:color="auto"/>
              <w:bottom w:val="nil"/>
              <w:right w:val="single" w:sz="4" w:space="0" w:color="auto"/>
            </w:tcBorders>
          </w:tcPr>
          <w:p w14:paraId="76F1ABB8" w14:textId="77777777" w:rsidR="001462BD" w:rsidRDefault="001462BD" w:rsidP="00750666">
            <w:pPr>
              <w:pStyle w:val="TAC"/>
              <w:overflowPunct w:val="0"/>
              <w:autoSpaceDE w:val="0"/>
              <w:autoSpaceDN w:val="0"/>
              <w:adjustRightInd w:val="0"/>
              <w:rPr>
                <w:szCs w:val="18"/>
              </w:rPr>
            </w:pPr>
            <w:r>
              <w:rPr>
                <w:szCs w:val="18"/>
              </w:rPr>
              <w:t>CA_n2(2A)-n260J</w:t>
            </w:r>
          </w:p>
        </w:tc>
        <w:tc>
          <w:tcPr>
            <w:tcW w:w="2458" w:type="dxa"/>
            <w:vMerge w:val="restart"/>
            <w:tcBorders>
              <w:top w:val="nil"/>
              <w:left w:val="single" w:sz="4" w:space="0" w:color="auto"/>
              <w:bottom w:val="single" w:sz="4" w:space="0" w:color="auto"/>
              <w:right w:val="single" w:sz="4" w:space="0" w:color="auto"/>
            </w:tcBorders>
          </w:tcPr>
          <w:p w14:paraId="3055974C" w14:textId="77777777" w:rsidR="001462BD" w:rsidRDefault="001462BD" w:rsidP="00750666">
            <w:pPr>
              <w:pStyle w:val="TAC"/>
              <w:overflowPunct w:val="0"/>
              <w:autoSpaceDE w:val="0"/>
              <w:autoSpaceDN w:val="0"/>
              <w:adjustRightInd w:val="0"/>
              <w:rPr>
                <w:szCs w:val="18"/>
              </w:rPr>
            </w:pPr>
            <w:r>
              <w:rPr>
                <w:szCs w:val="18"/>
              </w:rPr>
              <w:t>CA_n2A-n260A</w:t>
            </w:r>
          </w:p>
          <w:p w14:paraId="5E9A1659" w14:textId="77777777" w:rsidR="001462BD" w:rsidRDefault="001462BD" w:rsidP="00750666">
            <w:pPr>
              <w:pStyle w:val="TAC"/>
              <w:overflowPunct w:val="0"/>
              <w:autoSpaceDE w:val="0"/>
              <w:autoSpaceDN w:val="0"/>
              <w:adjustRightInd w:val="0"/>
              <w:rPr>
                <w:szCs w:val="18"/>
              </w:rPr>
            </w:pPr>
            <w:r>
              <w:rPr>
                <w:szCs w:val="18"/>
              </w:rPr>
              <w:t>CA_n2A-n260G</w:t>
            </w:r>
          </w:p>
          <w:p w14:paraId="58584912" w14:textId="77777777" w:rsidR="001462BD" w:rsidRDefault="001462BD" w:rsidP="00750666">
            <w:pPr>
              <w:pStyle w:val="TAC"/>
              <w:overflowPunct w:val="0"/>
              <w:autoSpaceDE w:val="0"/>
              <w:autoSpaceDN w:val="0"/>
              <w:adjustRightInd w:val="0"/>
              <w:rPr>
                <w:szCs w:val="18"/>
              </w:rPr>
            </w:pPr>
            <w:r>
              <w:rPr>
                <w:szCs w:val="18"/>
              </w:rPr>
              <w:t>CA_n2A-n260H</w:t>
            </w:r>
          </w:p>
          <w:p w14:paraId="4DF8113A" w14:textId="77777777" w:rsidR="001462BD" w:rsidRDefault="001462BD" w:rsidP="00750666">
            <w:pPr>
              <w:pStyle w:val="TAC"/>
              <w:overflowPunct w:val="0"/>
              <w:autoSpaceDE w:val="0"/>
              <w:autoSpaceDN w:val="0"/>
              <w:adjustRightInd w:val="0"/>
              <w:rPr>
                <w:szCs w:val="18"/>
              </w:rPr>
            </w:pPr>
            <w:r>
              <w:rPr>
                <w:szCs w:val="18"/>
              </w:rPr>
              <w:t>CA_n2A-n260I</w:t>
            </w:r>
          </w:p>
          <w:p w14:paraId="40B9C82B" w14:textId="77777777" w:rsidR="001462BD" w:rsidRDefault="001462BD" w:rsidP="00750666">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3240FB4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1F3BA18"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E36D72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78F3FD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467217D"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37C87A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6E2529"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944E9E" w14:textId="77777777" w:rsidR="001462BD" w:rsidRDefault="001462BD" w:rsidP="00750666">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2398CA22" w14:textId="77777777" w:rsidR="001462BD" w:rsidRDefault="001462BD" w:rsidP="00750666">
            <w:pPr>
              <w:pStyle w:val="TAC"/>
              <w:overflowPunct w:val="0"/>
              <w:autoSpaceDE w:val="0"/>
              <w:autoSpaceDN w:val="0"/>
              <w:adjustRightInd w:val="0"/>
              <w:rPr>
                <w:szCs w:val="18"/>
                <w:lang w:eastAsia="zh-CN"/>
              </w:rPr>
            </w:pPr>
          </w:p>
        </w:tc>
      </w:tr>
      <w:tr w:rsidR="001462BD" w14:paraId="19D62B37" w14:textId="77777777" w:rsidTr="00750666">
        <w:trPr>
          <w:trHeight w:val="187"/>
          <w:jc w:val="center"/>
        </w:trPr>
        <w:tc>
          <w:tcPr>
            <w:tcW w:w="2535" w:type="dxa"/>
            <w:tcBorders>
              <w:top w:val="nil"/>
              <w:left w:val="single" w:sz="4" w:space="0" w:color="auto"/>
              <w:bottom w:val="nil"/>
              <w:right w:val="single" w:sz="4" w:space="0" w:color="auto"/>
            </w:tcBorders>
          </w:tcPr>
          <w:p w14:paraId="0D8FD0A7" w14:textId="77777777" w:rsidR="001462BD" w:rsidRDefault="001462BD" w:rsidP="00750666">
            <w:pPr>
              <w:pStyle w:val="TAC"/>
              <w:overflowPunct w:val="0"/>
              <w:autoSpaceDE w:val="0"/>
              <w:autoSpaceDN w:val="0"/>
              <w:adjustRightInd w:val="0"/>
              <w:rPr>
                <w:szCs w:val="18"/>
              </w:rPr>
            </w:pPr>
            <w:r>
              <w:rPr>
                <w:szCs w:val="18"/>
              </w:rPr>
              <w:t>CA_n2(2A)-n260K</w:t>
            </w:r>
          </w:p>
        </w:tc>
        <w:tc>
          <w:tcPr>
            <w:tcW w:w="2458" w:type="dxa"/>
            <w:vMerge w:val="restart"/>
            <w:tcBorders>
              <w:top w:val="nil"/>
              <w:left w:val="single" w:sz="4" w:space="0" w:color="auto"/>
              <w:bottom w:val="single" w:sz="4" w:space="0" w:color="auto"/>
              <w:right w:val="single" w:sz="4" w:space="0" w:color="auto"/>
            </w:tcBorders>
          </w:tcPr>
          <w:p w14:paraId="61445216" w14:textId="77777777" w:rsidR="001462BD" w:rsidRDefault="001462BD" w:rsidP="00750666">
            <w:pPr>
              <w:pStyle w:val="TAC"/>
              <w:overflowPunct w:val="0"/>
              <w:autoSpaceDE w:val="0"/>
              <w:autoSpaceDN w:val="0"/>
              <w:adjustRightInd w:val="0"/>
              <w:rPr>
                <w:szCs w:val="18"/>
              </w:rPr>
            </w:pPr>
            <w:r>
              <w:rPr>
                <w:szCs w:val="18"/>
              </w:rPr>
              <w:t>CA_n2A-n260A</w:t>
            </w:r>
          </w:p>
          <w:p w14:paraId="150DF168" w14:textId="77777777" w:rsidR="001462BD" w:rsidRDefault="001462BD" w:rsidP="00750666">
            <w:pPr>
              <w:pStyle w:val="TAC"/>
              <w:overflowPunct w:val="0"/>
              <w:autoSpaceDE w:val="0"/>
              <w:autoSpaceDN w:val="0"/>
              <w:adjustRightInd w:val="0"/>
              <w:rPr>
                <w:szCs w:val="18"/>
              </w:rPr>
            </w:pPr>
            <w:r>
              <w:rPr>
                <w:szCs w:val="18"/>
              </w:rPr>
              <w:t>CA_n2A-n260G</w:t>
            </w:r>
          </w:p>
          <w:p w14:paraId="52F2ED56" w14:textId="77777777" w:rsidR="001462BD" w:rsidRDefault="001462BD" w:rsidP="00750666">
            <w:pPr>
              <w:pStyle w:val="TAC"/>
              <w:overflowPunct w:val="0"/>
              <w:autoSpaceDE w:val="0"/>
              <w:autoSpaceDN w:val="0"/>
              <w:adjustRightInd w:val="0"/>
              <w:rPr>
                <w:szCs w:val="18"/>
              </w:rPr>
            </w:pPr>
            <w:r>
              <w:rPr>
                <w:szCs w:val="18"/>
              </w:rPr>
              <w:t>CA_n2A-n260H</w:t>
            </w:r>
          </w:p>
          <w:p w14:paraId="4C87CBD1" w14:textId="77777777" w:rsidR="001462BD" w:rsidRDefault="001462BD" w:rsidP="00750666">
            <w:pPr>
              <w:pStyle w:val="TAC"/>
              <w:overflowPunct w:val="0"/>
              <w:autoSpaceDE w:val="0"/>
              <w:autoSpaceDN w:val="0"/>
              <w:adjustRightInd w:val="0"/>
              <w:rPr>
                <w:szCs w:val="18"/>
              </w:rPr>
            </w:pPr>
            <w:r>
              <w:rPr>
                <w:szCs w:val="18"/>
              </w:rPr>
              <w:t>CA_n2A-n260I</w:t>
            </w:r>
          </w:p>
          <w:p w14:paraId="10A2E706" w14:textId="77777777" w:rsidR="001462BD" w:rsidRDefault="001462BD" w:rsidP="00750666">
            <w:pPr>
              <w:pStyle w:val="TAC"/>
              <w:overflowPunct w:val="0"/>
              <w:autoSpaceDE w:val="0"/>
              <w:autoSpaceDN w:val="0"/>
              <w:adjustRightInd w:val="0"/>
              <w:rPr>
                <w:szCs w:val="18"/>
              </w:rPr>
            </w:pPr>
            <w:r>
              <w:rPr>
                <w:szCs w:val="18"/>
              </w:rPr>
              <w:t>CA_n2A-n260J</w:t>
            </w:r>
          </w:p>
          <w:p w14:paraId="54857957" w14:textId="77777777" w:rsidR="001462BD" w:rsidRDefault="001462BD" w:rsidP="00750666">
            <w:pPr>
              <w:pStyle w:val="TAC"/>
              <w:overflowPunct w:val="0"/>
              <w:autoSpaceDE w:val="0"/>
              <w:autoSpaceDN w:val="0"/>
              <w:adjustRightInd w:val="0"/>
              <w:rPr>
                <w:szCs w:val="18"/>
              </w:rPr>
            </w:pPr>
            <w:r>
              <w:rPr>
                <w:szCs w:val="18"/>
              </w:rPr>
              <w:t>CA_n2A-n260K</w:t>
            </w:r>
          </w:p>
        </w:tc>
        <w:tc>
          <w:tcPr>
            <w:tcW w:w="1212" w:type="dxa"/>
            <w:tcBorders>
              <w:top w:val="single" w:sz="4" w:space="0" w:color="auto"/>
              <w:left w:val="single" w:sz="4" w:space="0" w:color="auto"/>
              <w:bottom w:val="single" w:sz="4" w:space="0" w:color="auto"/>
              <w:right w:val="single" w:sz="4" w:space="0" w:color="auto"/>
            </w:tcBorders>
          </w:tcPr>
          <w:p w14:paraId="1F8CE63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B694749"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10E0C44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BE04BD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8448D89"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08F68F3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E1380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2E3DFA" w14:textId="77777777" w:rsidR="001462BD" w:rsidRDefault="001462BD" w:rsidP="00750666">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50C81E6" w14:textId="77777777" w:rsidR="001462BD" w:rsidRDefault="001462BD" w:rsidP="00750666">
            <w:pPr>
              <w:pStyle w:val="TAC"/>
              <w:overflowPunct w:val="0"/>
              <w:autoSpaceDE w:val="0"/>
              <w:autoSpaceDN w:val="0"/>
              <w:adjustRightInd w:val="0"/>
              <w:rPr>
                <w:szCs w:val="18"/>
                <w:lang w:eastAsia="zh-CN"/>
              </w:rPr>
            </w:pPr>
          </w:p>
        </w:tc>
      </w:tr>
      <w:tr w:rsidR="001462BD" w14:paraId="7D1BE182" w14:textId="77777777" w:rsidTr="00750666">
        <w:trPr>
          <w:trHeight w:val="187"/>
          <w:jc w:val="center"/>
        </w:trPr>
        <w:tc>
          <w:tcPr>
            <w:tcW w:w="2535" w:type="dxa"/>
            <w:tcBorders>
              <w:top w:val="nil"/>
              <w:left w:val="single" w:sz="4" w:space="0" w:color="auto"/>
              <w:bottom w:val="nil"/>
              <w:right w:val="single" w:sz="4" w:space="0" w:color="auto"/>
            </w:tcBorders>
          </w:tcPr>
          <w:p w14:paraId="66CA5789" w14:textId="77777777" w:rsidR="001462BD" w:rsidRDefault="001462BD" w:rsidP="00750666">
            <w:pPr>
              <w:pStyle w:val="TAC"/>
              <w:overflowPunct w:val="0"/>
              <w:autoSpaceDE w:val="0"/>
              <w:autoSpaceDN w:val="0"/>
              <w:adjustRightInd w:val="0"/>
              <w:rPr>
                <w:szCs w:val="18"/>
              </w:rPr>
            </w:pPr>
            <w:r>
              <w:rPr>
                <w:szCs w:val="18"/>
              </w:rPr>
              <w:t>CA_n2(2A)-n260L</w:t>
            </w:r>
          </w:p>
        </w:tc>
        <w:tc>
          <w:tcPr>
            <w:tcW w:w="2458" w:type="dxa"/>
            <w:vMerge w:val="restart"/>
            <w:tcBorders>
              <w:top w:val="nil"/>
              <w:left w:val="single" w:sz="4" w:space="0" w:color="auto"/>
              <w:bottom w:val="single" w:sz="4" w:space="0" w:color="auto"/>
              <w:right w:val="single" w:sz="4" w:space="0" w:color="auto"/>
            </w:tcBorders>
          </w:tcPr>
          <w:p w14:paraId="7B8D1A47" w14:textId="77777777" w:rsidR="001462BD" w:rsidRDefault="001462BD" w:rsidP="00750666">
            <w:pPr>
              <w:pStyle w:val="TAC"/>
              <w:overflowPunct w:val="0"/>
              <w:autoSpaceDE w:val="0"/>
              <w:autoSpaceDN w:val="0"/>
              <w:adjustRightInd w:val="0"/>
              <w:rPr>
                <w:szCs w:val="18"/>
              </w:rPr>
            </w:pPr>
            <w:r>
              <w:rPr>
                <w:szCs w:val="18"/>
              </w:rPr>
              <w:t>CA_n2A-n260A</w:t>
            </w:r>
          </w:p>
          <w:p w14:paraId="6F360B21" w14:textId="77777777" w:rsidR="001462BD" w:rsidRDefault="001462BD" w:rsidP="00750666">
            <w:pPr>
              <w:pStyle w:val="TAC"/>
              <w:overflowPunct w:val="0"/>
              <w:autoSpaceDE w:val="0"/>
              <w:autoSpaceDN w:val="0"/>
              <w:adjustRightInd w:val="0"/>
              <w:rPr>
                <w:szCs w:val="18"/>
              </w:rPr>
            </w:pPr>
            <w:r>
              <w:rPr>
                <w:szCs w:val="18"/>
              </w:rPr>
              <w:t>CA_n2A-n260G</w:t>
            </w:r>
          </w:p>
          <w:p w14:paraId="0755DC37" w14:textId="77777777" w:rsidR="001462BD" w:rsidRDefault="001462BD" w:rsidP="00750666">
            <w:pPr>
              <w:pStyle w:val="TAC"/>
              <w:overflowPunct w:val="0"/>
              <w:autoSpaceDE w:val="0"/>
              <w:autoSpaceDN w:val="0"/>
              <w:adjustRightInd w:val="0"/>
              <w:rPr>
                <w:szCs w:val="18"/>
              </w:rPr>
            </w:pPr>
            <w:r>
              <w:rPr>
                <w:szCs w:val="18"/>
              </w:rPr>
              <w:t>CA_n2A-n260H</w:t>
            </w:r>
          </w:p>
          <w:p w14:paraId="03EDDAC3" w14:textId="77777777" w:rsidR="001462BD" w:rsidRDefault="001462BD" w:rsidP="00750666">
            <w:pPr>
              <w:pStyle w:val="TAC"/>
              <w:overflowPunct w:val="0"/>
              <w:autoSpaceDE w:val="0"/>
              <w:autoSpaceDN w:val="0"/>
              <w:adjustRightInd w:val="0"/>
              <w:rPr>
                <w:szCs w:val="18"/>
              </w:rPr>
            </w:pPr>
            <w:r>
              <w:rPr>
                <w:szCs w:val="18"/>
              </w:rPr>
              <w:t>CA_n2A-n260I</w:t>
            </w:r>
          </w:p>
          <w:p w14:paraId="56EE27D5" w14:textId="77777777" w:rsidR="001462BD" w:rsidRDefault="001462BD" w:rsidP="00750666">
            <w:pPr>
              <w:pStyle w:val="TAC"/>
              <w:overflowPunct w:val="0"/>
              <w:autoSpaceDE w:val="0"/>
              <w:autoSpaceDN w:val="0"/>
              <w:adjustRightInd w:val="0"/>
              <w:rPr>
                <w:szCs w:val="18"/>
              </w:rPr>
            </w:pPr>
            <w:r>
              <w:rPr>
                <w:szCs w:val="18"/>
              </w:rPr>
              <w:t>CA_n2A-n260J</w:t>
            </w:r>
          </w:p>
          <w:p w14:paraId="097AEAAD" w14:textId="77777777" w:rsidR="001462BD" w:rsidRDefault="001462BD" w:rsidP="00750666">
            <w:pPr>
              <w:pStyle w:val="TAC"/>
              <w:overflowPunct w:val="0"/>
              <w:autoSpaceDE w:val="0"/>
              <w:autoSpaceDN w:val="0"/>
              <w:adjustRightInd w:val="0"/>
              <w:rPr>
                <w:szCs w:val="18"/>
              </w:rPr>
            </w:pPr>
            <w:r>
              <w:rPr>
                <w:szCs w:val="18"/>
              </w:rPr>
              <w:t>CA_n2A-n260K</w:t>
            </w:r>
          </w:p>
          <w:p w14:paraId="4B89AF96" w14:textId="77777777" w:rsidR="001462BD" w:rsidRDefault="001462BD" w:rsidP="00750666">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7C21E4EE"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B587DB1"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4CDAB343"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AB7430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1A74611"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937CE2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ED3936"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B8B48A" w14:textId="77777777" w:rsidR="001462BD" w:rsidRDefault="001462BD" w:rsidP="00750666">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FF30FF0" w14:textId="77777777" w:rsidR="001462BD" w:rsidRDefault="001462BD" w:rsidP="00750666">
            <w:pPr>
              <w:pStyle w:val="TAC"/>
              <w:overflowPunct w:val="0"/>
              <w:autoSpaceDE w:val="0"/>
              <w:autoSpaceDN w:val="0"/>
              <w:adjustRightInd w:val="0"/>
              <w:rPr>
                <w:szCs w:val="18"/>
                <w:lang w:eastAsia="zh-CN"/>
              </w:rPr>
            </w:pPr>
          </w:p>
        </w:tc>
      </w:tr>
      <w:tr w:rsidR="001462BD" w14:paraId="502238B1" w14:textId="77777777" w:rsidTr="00750666">
        <w:trPr>
          <w:trHeight w:val="187"/>
          <w:jc w:val="center"/>
        </w:trPr>
        <w:tc>
          <w:tcPr>
            <w:tcW w:w="2535" w:type="dxa"/>
            <w:tcBorders>
              <w:top w:val="nil"/>
              <w:left w:val="single" w:sz="4" w:space="0" w:color="auto"/>
              <w:bottom w:val="nil"/>
              <w:right w:val="single" w:sz="4" w:space="0" w:color="auto"/>
            </w:tcBorders>
          </w:tcPr>
          <w:p w14:paraId="139433E6" w14:textId="77777777" w:rsidR="001462BD" w:rsidRDefault="001462BD" w:rsidP="00750666">
            <w:pPr>
              <w:pStyle w:val="TAC"/>
              <w:overflowPunct w:val="0"/>
              <w:autoSpaceDE w:val="0"/>
              <w:autoSpaceDN w:val="0"/>
              <w:adjustRightInd w:val="0"/>
              <w:rPr>
                <w:szCs w:val="18"/>
              </w:rPr>
            </w:pPr>
            <w:r>
              <w:rPr>
                <w:szCs w:val="18"/>
              </w:rPr>
              <w:t>CA_n2(2A)-n260M</w:t>
            </w:r>
          </w:p>
        </w:tc>
        <w:tc>
          <w:tcPr>
            <w:tcW w:w="2458" w:type="dxa"/>
            <w:vMerge w:val="restart"/>
            <w:tcBorders>
              <w:top w:val="nil"/>
              <w:left w:val="single" w:sz="4" w:space="0" w:color="auto"/>
              <w:bottom w:val="single" w:sz="4" w:space="0" w:color="auto"/>
              <w:right w:val="single" w:sz="4" w:space="0" w:color="auto"/>
            </w:tcBorders>
          </w:tcPr>
          <w:p w14:paraId="3797C0CB" w14:textId="77777777" w:rsidR="001462BD" w:rsidRDefault="001462BD" w:rsidP="00750666">
            <w:pPr>
              <w:pStyle w:val="TAC"/>
              <w:overflowPunct w:val="0"/>
              <w:autoSpaceDE w:val="0"/>
              <w:autoSpaceDN w:val="0"/>
              <w:adjustRightInd w:val="0"/>
              <w:rPr>
                <w:szCs w:val="18"/>
              </w:rPr>
            </w:pPr>
            <w:r>
              <w:rPr>
                <w:szCs w:val="18"/>
              </w:rPr>
              <w:t>CA_n2A-n260A</w:t>
            </w:r>
          </w:p>
          <w:p w14:paraId="53CBF51A" w14:textId="77777777" w:rsidR="001462BD" w:rsidRDefault="001462BD" w:rsidP="00750666">
            <w:pPr>
              <w:pStyle w:val="TAC"/>
              <w:overflowPunct w:val="0"/>
              <w:autoSpaceDE w:val="0"/>
              <w:autoSpaceDN w:val="0"/>
              <w:adjustRightInd w:val="0"/>
              <w:rPr>
                <w:szCs w:val="18"/>
              </w:rPr>
            </w:pPr>
            <w:r>
              <w:rPr>
                <w:szCs w:val="18"/>
              </w:rPr>
              <w:t>CA_n2A-n260G</w:t>
            </w:r>
          </w:p>
          <w:p w14:paraId="5286B99D" w14:textId="77777777" w:rsidR="001462BD" w:rsidRDefault="001462BD" w:rsidP="00750666">
            <w:pPr>
              <w:pStyle w:val="TAC"/>
              <w:overflowPunct w:val="0"/>
              <w:autoSpaceDE w:val="0"/>
              <w:autoSpaceDN w:val="0"/>
              <w:adjustRightInd w:val="0"/>
              <w:rPr>
                <w:szCs w:val="18"/>
              </w:rPr>
            </w:pPr>
            <w:r>
              <w:rPr>
                <w:szCs w:val="18"/>
              </w:rPr>
              <w:t>CA_n2A-n260H</w:t>
            </w:r>
          </w:p>
          <w:p w14:paraId="158BADB4" w14:textId="77777777" w:rsidR="001462BD" w:rsidRDefault="001462BD" w:rsidP="00750666">
            <w:pPr>
              <w:pStyle w:val="TAC"/>
              <w:overflowPunct w:val="0"/>
              <w:autoSpaceDE w:val="0"/>
              <w:autoSpaceDN w:val="0"/>
              <w:adjustRightInd w:val="0"/>
              <w:rPr>
                <w:szCs w:val="18"/>
              </w:rPr>
            </w:pPr>
            <w:r>
              <w:rPr>
                <w:szCs w:val="18"/>
              </w:rPr>
              <w:t>CA_n2A-n260I</w:t>
            </w:r>
          </w:p>
          <w:p w14:paraId="2A939AEC" w14:textId="77777777" w:rsidR="001462BD" w:rsidRDefault="001462BD" w:rsidP="00750666">
            <w:pPr>
              <w:pStyle w:val="TAC"/>
              <w:overflowPunct w:val="0"/>
              <w:autoSpaceDE w:val="0"/>
              <w:autoSpaceDN w:val="0"/>
              <w:adjustRightInd w:val="0"/>
              <w:rPr>
                <w:szCs w:val="18"/>
              </w:rPr>
            </w:pPr>
            <w:r>
              <w:rPr>
                <w:szCs w:val="18"/>
              </w:rPr>
              <w:t>CA_n2A-n260J</w:t>
            </w:r>
          </w:p>
          <w:p w14:paraId="7BAB22FA" w14:textId="77777777" w:rsidR="001462BD" w:rsidRDefault="001462BD" w:rsidP="00750666">
            <w:pPr>
              <w:pStyle w:val="TAC"/>
              <w:overflowPunct w:val="0"/>
              <w:autoSpaceDE w:val="0"/>
              <w:autoSpaceDN w:val="0"/>
              <w:adjustRightInd w:val="0"/>
              <w:rPr>
                <w:szCs w:val="18"/>
              </w:rPr>
            </w:pPr>
            <w:r>
              <w:rPr>
                <w:szCs w:val="18"/>
              </w:rPr>
              <w:t>CA_n2A-n260K</w:t>
            </w:r>
          </w:p>
          <w:p w14:paraId="6F69C974" w14:textId="77777777" w:rsidR="001462BD" w:rsidRDefault="001462BD" w:rsidP="00750666">
            <w:pPr>
              <w:pStyle w:val="TAC"/>
              <w:overflowPunct w:val="0"/>
              <w:autoSpaceDE w:val="0"/>
              <w:autoSpaceDN w:val="0"/>
              <w:adjustRightInd w:val="0"/>
              <w:rPr>
                <w:szCs w:val="18"/>
              </w:rPr>
            </w:pPr>
            <w:r>
              <w:rPr>
                <w:szCs w:val="18"/>
              </w:rPr>
              <w:t>CA_n2A-n260L</w:t>
            </w:r>
          </w:p>
          <w:p w14:paraId="48625210" w14:textId="77777777" w:rsidR="001462BD" w:rsidRDefault="001462BD" w:rsidP="00750666">
            <w:pPr>
              <w:pStyle w:val="TAC"/>
              <w:overflowPunct w:val="0"/>
              <w:autoSpaceDE w:val="0"/>
              <w:autoSpaceDN w:val="0"/>
              <w:adjustRightInd w:val="0"/>
              <w:rPr>
                <w:szCs w:val="18"/>
              </w:rPr>
            </w:pPr>
            <w:r>
              <w:rPr>
                <w:szCs w:val="18"/>
              </w:rPr>
              <w:t>CA_n2A-n260M</w:t>
            </w:r>
          </w:p>
        </w:tc>
        <w:tc>
          <w:tcPr>
            <w:tcW w:w="1212" w:type="dxa"/>
            <w:tcBorders>
              <w:top w:val="single" w:sz="4" w:space="0" w:color="auto"/>
              <w:left w:val="single" w:sz="4" w:space="0" w:color="auto"/>
              <w:bottom w:val="single" w:sz="4" w:space="0" w:color="auto"/>
              <w:right w:val="single" w:sz="4" w:space="0" w:color="auto"/>
            </w:tcBorders>
          </w:tcPr>
          <w:p w14:paraId="7EF3117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DF10FE4"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3FB70C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5C9E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BE5B332"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4618574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D9685B"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8546EB" w14:textId="77777777" w:rsidR="001462BD" w:rsidRDefault="001462BD" w:rsidP="00750666">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4FE99BC" w14:textId="77777777" w:rsidR="001462BD" w:rsidRDefault="001462BD" w:rsidP="00750666">
            <w:pPr>
              <w:pStyle w:val="TAC"/>
              <w:overflowPunct w:val="0"/>
              <w:autoSpaceDE w:val="0"/>
              <w:autoSpaceDN w:val="0"/>
              <w:adjustRightInd w:val="0"/>
              <w:rPr>
                <w:szCs w:val="18"/>
                <w:lang w:eastAsia="zh-CN"/>
              </w:rPr>
            </w:pPr>
          </w:p>
        </w:tc>
      </w:tr>
      <w:tr w:rsidR="001462BD" w14:paraId="7BED10C3" w14:textId="77777777" w:rsidTr="00750666">
        <w:trPr>
          <w:trHeight w:val="187"/>
          <w:jc w:val="center"/>
        </w:trPr>
        <w:tc>
          <w:tcPr>
            <w:tcW w:w="2535" w:type="dxa"/>
            <w:tcBorders>
              <w:top w:val="nil"/>
              <w:left w:val="single" w:sz="4" w:space="0" w:color="auto"/>
              <w:bottom w:val="nil"/>
              <w:right w:val="single" w:sz="4" w:space="0" w:color="auto"/>
            </w:tcBorders>
          </w:tcPr>
          <w:p w14:paraId="5A39B99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CA_n2A-n261A</w:t>
            </w:r>
          </w:p>
        </w:tc>
        <w:tc>
          <w:tcPr>
            <w:tcW w:w="2458" w:type="dxa"/>
            <w:tcBorders>
              <w:top w:val="nil"/>
              <w:left w:val="single" w:sz="4" w:space="0" w:color="auto"/>
              <w:bottom w:val="nil"/>
              <w:right w:val="single" w:sz="4" w:space="0" w:color="auto"/>
            </w:tcBorders>
          </w:tcPr>
          <w:p w14:paraId="7390CF8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CA_n2A-n261A</w:t>
            </w:r>
          </w:p>
        </w:tc>
        <w:tc>
          <w:tcPr>
            <w:tcW w:w="1212" w:type="dxa"/>
            <w:tcBorders>
              <w:top w:val="single" w:sz="4" w:space="0" w:color="auto"/>
              <w:left w:val="single" w:sz="4" w:space="0" w:color="auto"/>
              <w:bottom w:val="single" w:sz="4" w:space="0" w:color="auto"/>
              <w:right w:val="single" w:sz="4" w:space="0" w:color="auto"/>
            </w:tcBorders>
          </w:tcPr>
          <w:p w14:paraId="1575944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AC650E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51B1B2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2038DB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0A8FD2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03B13A"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B300E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3630B9" w14:textId="77777777" w:rsidR="001462BD" w:rsidRDefault="001462BD" w:rsidP="00750666">
            <w:pPr>
              <w:pStyle w:val="TAC"/>
              <w:rPr>
                <w:rFonts w:eastAsia="Yu Mincho" w:cs="Arial"/>
                <w:szCs w:val="18"/>
                <w:lang w:eastAsia="ja-JP"/>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F819D4" w14:textId="77777777" w:rsidR="001462BD" w:rsidRDefault="001462BD" w:rsidP="00750666">
            <w:pPr>
              <w:pStyle w:val="TAC"/>
              <w:overflowPunct w:val="0"/>
              <w:autoSpaceDE w:val="0"/>
              <w:autoSpaceDN w:val="0"/>
              <w:adjustRightInd w:val="0"/>
              <w:rPr>
                <w:szCs w:val="18"/>
                <w:lang w:eastAsia="zh-CN"/>
              </w:rPr>
            </w:pPr>
          </w:p>
        </w:tc>
      </w:tr>
      <w:tr w:rsidR="001462BD" w14:paraId="5DF5F7CB" w14:textId="77777777" w:rsidTr="00750666">
        <w:trPr>
          <w:trHeight w:val="187"/>
          <w:jc w:val="center"/>
        </w:trPr>
        <w:tc>
          <w:tcPr>
            <w:tcW w:w="2535" w:type="dxa"/>
            <w:tcBorders>
              <w:top w:val="nil"/>
              <w:left w:val="single" w:sz="4" w:space="0" w:color="auto"/>
              <w:bottom w:val="nil"/>
              <w:right w:val="single" w:sz="4" w:space="0" w:color="auto"/>
            </w:tcBorders>
          </w:tcPr>
          <w:p w14:paraId="5D608C0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CA_n2A-n261G</w:t>
            </w:r>
          </w:p>
        </w:tc>
        <w:tc>
          <w:tcPr>
            <w:tcW w:w="2458" w:type="dxa"/>
            <w:tcBorders>
              <w:top w:val="nil"/>
              <w:left w:val="single" w:sz="4" w:space="0" w:color="auto"/>
              <w:bottom w:val="nil"/>
              <w:right w:val="single" w:sz="4" w:space="0" w:color="auto"/>
            </w:tcBorders>
          </w:tcPr>
          <w:p w14:paraId="5BE9E8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378876A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CA_n2A-n261G</w:t>
            </w:r>
          </w:p>
        </w:tc>
        <w:tc>
          <w:tcPr>
            <w:tcW w:w="1212" w:type="dxa"/>
            <w:tcBorders>
              <w:top w:val="single" w:sz="4" w:space="0" w:color="auto"/>
              <w:left w:val="single" w:sz="4" w:space="0" w:color="auto"/>
              <w:bottom w:val="single" w:sz="4" w:space="0" w:color="auto"/>
              <w:right w:val="single" w:sz="4" w:space="0" w:color="auto"/>
            </w:tcBorders>
          </w:tcPr>
          <w:p w14:paraId="093D82F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7D63FC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15AA84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A32D0A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2FFE5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3D100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9D57E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43087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EA7E616" w14:textId="77777777" w:rsidR="001462BD" w:rsidRDefault="001462BD" w:rsidP="00750666">
            <w:pPr>
              <w:pStyle w:val="TAC"/>
              <w:overflowPunct w:val="0"/>
              <w:autoSpaceDE w:val="0"/>
              <w:autoSpaceDN w:val="0"/>
              <w:adjustRightInd w:val="0"/>
              <w:rPr>
                <w:szCs w:val="18"/>
                <w:lang w:eastAsia="zh-CN"/>
              </w:rPr>
            </w:pPr>
          </w:p>
        </w:tc>
      </w:tr>
      <w:tr w:rsidR="001462BD" w14:paraId="1A0D04EB" w14:textId="77777777" w:rsidTr="00750666">
        <w:trPr>
          <w:trHeight w:val="187"/>
          <w:jc w:val="center"/>
        </w:trPr>
        <w:tc>
          <w:tcPr>
            <w:tcW w:w="2535" w:type="dxa"/>
            <w:tcBorders>
              <w:top w:val="nil"/>
              <w:left w:val="single" w:sz="4" w:space="0" w:color="auto"/>
              <w:bottom w:val="nil"/>
              <w:right w:val="single" w:sz="4" w:space="0" w:color="auto"/>
            </w:tcBorders>
          </w:tcPr>
          <w:p w14:paraId="5A7C724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CA_n2A-n261H</w:t>
            </w:r>
          </w:p>
        </w:tc>
        <w:tc>
          <w:tcPr>
            <w:tcW w:w="2458" w:type="dxa"/>
            <w:tcBorders>
              <w:top w:val="nil"/>
              <w:left w:val="single" w:sz="4" w:space="0" w:color="auto"/>
              <w:bottom w:val="nil"/>
              <w:right w:val="single" w:sz="4" w:space="0" w:color="auto"/>
            </w:tcBorders>
          </w:tcPr>
          <w:p w14:paraId="73384004"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4FFCC4D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F17B7BB"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CA_n2A-n261H</w:t>
            </w:r>
          </w:p>
        </w:tc>
        <w:tc>
          <w:tcPr>
            <w:tcW w:w="1212" w:type="dxa"/>
            <w:tcBorders>
              <w:top w:val="single" w:sz="4" w:space="0" w:color="auto"/>
              <w:left w:val="single" w:sz="4" w:space="0" w:color="auto"/>
              <w:bottom w:val="single" w:sz="4" w:space="0" w:color="auto"/>
              <w:right w:val="single" w:sz="4" w:space="0" w:color="auto"/>
            </w:tcBorders>
          </w:tcPr>
          <w:p w14:paraId="3BF05C0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F080D68"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2F7087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3799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8261A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E7D7B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4B883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B540D9"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58569C6" w14:textId="77777777" w:rsidR="001462BD" w:rsidRDefault="001462BD" w:rsidP="00750666">
            <w:pPr>
              <w:pStyle w:val="TAC"/>
              <w:overflowPunct w:val="0"/>
              <w:autoSpaceDE w:val="0"/>
              <w:autoSpaceDN w:val="0"/>
              <w:adjustRightInd w:val="0"/>
              <w:rPr>
                <w:szCs w:val="18"/>
                <w:lang w:eastAsia="zh-CN"/>
              </w:rPr>
            </w:pPr>
          </w:p>
        </w:tc>
      </w:tr>
      <w:tr w:rsidR="001462BD" w14:paraId="6DD92090" w14:textId="77777777" w:rsidTr="00750666">
        <w:trPr>
          <w:trHeight w:val="187"/>
          <w:jc w:val="center"/>
        </w:trPr>
        <w:tc>
          <w:tcPr>
            <w:tcW w:w="2535" w:type="dxa"/>
            <w:tcBorders>
              <w:top w:val="nil"/>
              <w:left w:val="single" w:sz="4" w:space="0" w:color="auto"/>
              <w:bottom w:val="nil"/>
              <w:right w:val="single" w:sz="4" w:space="0" w:color="auto"/>
            </w:tcBorders>
          </w:tcPr>
          <w:p w14:paraId="0207171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2458" w:type="dxa"/>
            <w:tcBorders>
              <w:top w:val="nil"/>
              <w:left w:val="single" w:sz="4" w:space="0" w:color="auto"/>
              <w:bottom w:val="nil"/>
              <w:right w:val="single" w:sz="4" w:space="0" w:color="auto"/>
            </w:tcBorders>
          </w:tcPr>
          <w:p w14:paraId="650E85C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79301A9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579BD4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6A5FD25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9163E1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5598978"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6FB9D9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A61C80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C3206F"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C0205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A641B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32D5B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C3E3AC7" w14:textId="77777777" w:rsidR="001462BD" w:rsidRDefault="001462BD" w:rsidP="00750666">
            <w:pPr>
              <w:pStyle w:val="TAC"/>
              <w:overflowPunct w:val="0"/>
              <w:autoSpaceDE w:val="0"/>
              <w:autoSpaceDN w:val="0"/>
              <w:adjustRightInd w:val="0"/>
              <w:rPr>
                <w:szCs w:val="18"/>
                <w:lang w:eastAsia="zh-CN"/>
              </w:rPr>
            </w:pPr>
          </w:p>
        </w:tc>
      </w:tr>
      <w:tr w:rsidR="001462BD" w14:paraId="04A95DF9" w14:textId="77777777" w:rsidTr="00750666">
        <w:trPr>
          <w:trHeight w:val="187"/>
          <w:jc w:val="center"/>
        </w:trPr>
        <w:tc>
          <w:tcPr>
            <w:tcW w:w="2535" w:type="dxa"/>
            <w:tcBorders>
              <w:top w:val="nil"/>
              <w:left w:val="single" w:sz="4" w:space="0" w:color="auto"/>
              <w:bottom w:val="nil"/>
              <w:right w:val="single" w:sz="4" w:space="0" w:color="auto"/>
            </w:tcBorders>
          </w:tcPr>
          <w:p w14:paraId="74435EF3"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CA_n2A-n261J</w:t>
            </w:r>
          </w:p>
        </w:tc>
        <w:tc>
          <w:tcPr>
            <w:tcW w:w="2458" w:type="dxa"/>
            <w:tcBorders>
              <w:top w:val="nil"/>
              <w:left w:val="single" w:sz="4" w:space="0" w:color="auto"/>
              <w:bottom w:val="nil"/>
              <w:right w:val="single" w:sz="4" w:space="0" w:color="auto"/>
            </w:tcBorders>
          </w:tcPr>
          <w:p w14:paraId="579E892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77FFDD1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DD22309"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196DC05"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43839E2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B57459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E1487C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0F90CD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86BEEB"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5736A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D98E0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2B3E4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4F01BE94" w14:textId="77777777" w:rsidR="001462BD" w:rsidRDefault="001462BD" w:rsidP="00750666">
            <w:pPr>
              <w:pStyle w:val="TAC"/>
              <w:overflowPunct w:val="0"/>
              <w:autoSpaceDE w:val="0"/>
              <w:autoSpaceDN w:val="0"/>
              <w:adjustRightInd w:val="0"/>
              <w:rPr>
                <w:szCs w:val="18"/>
                <w:lang w:eastAsia="zh-CN"/>
              </w:rPr>
            </w:pPr>
          </w:p>
        </w:tc>
      </w:tr>
      <w:tr w:rsidR="001462BD" w14:paraId="3E26C459" w14:textId="77777777" w:rsidTr="00750666">
        <w:trPr>
          <w:trHeight w:val="187"/>
          <w:jc w:val="center"/>
        </w:trPr>
        <w:tc>
          <w:tcPr>
            <w:tcW w:w="2535" w:type="dxa"/>
            <w:tcBorders>
              <w:top w:val="nil"/>
              <w:left w:val="single" w:sz="4" w:space="0" w:color="auto"/>
              <w:bottom w:val="nil"/>
              <w:right w:val="single" w:sz="4" w:space="0" w:color="auto"/>
            </w:tcBorders>
          </w:tcPr>
          <w:p w14:paraId="3D6F064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CA_n2A-n261K</w:t>
            </w:r>
          </w:p>
        </w:tc>
        <w:tc>
          <w:tcPr>
            <w:tcW w:w="2458" w:type="dxa"/>
            <w:tcBorders>
              <w:top w:val="nil"/>
              <w:left w:val="single" w:sz="4" w:space="0" w:color="auto"/>
              <w:bottom w:val="nil"/>
              <w:right w:val="single" w:sz="4" w:space="0" w:color="auto"/>
            </w:tcBorders>
          </w:tcPr>
          <w:p w14:paraId="675087A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1771759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B95D8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046C47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5EACAD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B745EE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A69211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7AB662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475A2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598EF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CF421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26955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73CEF0B" w14:textId="77777777" w:rsidR="001462BD" w:rsidRDefault="001462BD" w:rsidP="00750666">
            <w:pPr>
              <w:pStyle w:val="TAC"/>
              <w:overflowPunct w:val="0"/>
              <w:autoSpaceDE w:val="0"/>
              <w:autoSpaceDN w:val="0"/>
              <w:adjustRightInd w:val="0"/>
              <w:rPr>
                <w:szCs w:val="18"/>
                <w:lang w:eastAsia="zh-CN"/>
              </w:rPr>
            </w:pPr>
          </w:p>
        </w:tc>
      </w:tr>
      <w:tr w:rsidR="001462BD" w14:paraId="36984702" w14:textId="77777777" w:rsidTr="00750666">
        <w:trPr>
          <w:trHeight w:val="187"/>
          <w:jc w:val="center"/>
        </w:trPr>
        <w:tc>
          <w:tcPr>
            <w:tcW w:w="2535" w:type="dxa"/>
            <w:tcBorders>
              <w:top w:val="nil"/>
              <w:left w:val="single" w:sz="4" w:space="0" w:color="auto"/>
              <w:bottom w:val="nil"/>
              <w:right w:val="single" w:sz="4" w:space="0" w:color="auto"/>
            </w:tcBorders>
          </w:tcPr>
          <w:p w14:paraId="557B4C0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CA_n2A-n261L</w:t>
            </w:r>
          </w:p>
        </w:tc>
        <w:tc>
          <w:tcPr>
            <w:tcW w:w="2458" w:type="dxa"/>
            <w:tcBorders>
              <w:top w:val="nil"/>
              <w:left w:val="single" w:sz="4" w:space="0" w:color="auto"/>
              <w:bottom w:val="nil"/>
              <w:right w:val="single" w:sz="4" w:space="0" w:color="auto"/>
            </w:tcBorders>
          </w:tcPr>
          <w:p w14:paraId="76214CAF" w14:textId="77777777" w:rsidR="001462BD" w:rsidRDefault="001462BD" w:rsidP="00750666">
            <w:pPr>
              <w:pStyle w:val="TAC"/>
              <w:overflowPunct w:val="0"/>
              <w:autoSpaceDE w:val="0"/>
              <w:autoSpaceDN w:val="0"/>
              <w:adjustRightInd w:val="0"/>
              <w:rPr>
                <w:szCs w:val="18"/>
              </w:rPr>
            </w:pPr>
            <w:r>
              <w:rPr>
                <w:szCs w:val="18"/>
              </w:rPr>
              <w:t>CA_n2A-n261A</w:t>
            </w:r>
          </w:p>
          <w:p w14:paraId="7687DE17" w14:textId="77777777" w:rsidR="001462BD" w:rsidRDefault="001462BD" w:rsidP="00750666">
            <w:pPr>
              <w:pStyle w:val="TAC"/>
              <w:overflowPunct w:val="0"/>
              <w:autoSpaceDE w:val="0"/>
              <w:autoSpaceDN w:val="0"/>
              <w:adjustRightInd w:val="0"/>
              <w:rPr>
                <w:szCs w:val="18"/>
              </w:rPr>
            </w:pPr>
            <w:r>
              <w:rPr>
                <w:szCs w:val="18"/>
                <w:lang w:eastAsia="ja-JP"/>
              </w:rPr>
              <w:t>CA_n2A-n261G</w:t>
            </w:r>
          </w:p>
          <w:p w14:paraId="556016C2" w14:textId="77777777" w:rsidR="001462BD" w:rsidRDefault="001462BD" w:rsidP="00750666">
            <w:pPr>
              <w:pStyle w:val="TAC"/>
              <w:overflowPunct w:val="0"/>
              <w:autoSpaceDE w:val="0"/>
              <w:autoSpaceDN w:val="0"/>
              <w:adjustRightInd w:val="0"/>
              <w:rPr>
                <w:szCs w:val="18"/>
              </w:rPr>
            </w:pPr>
            <w:r>
              <w:rPr>
                <w:szCs w:val="18"/>
                <w:lang w:eastAsia="ja-JP"/>
              </w:rPr>
              <w:t>CA_n2A-n261H</w:t>
            </w:r>
          </w:p>
          <w:p w14:paraId="6255FACC" w14:textId="77777777" w:rsidR="001462BD" w:rsidRDefault="001462BD" w:rsidP="0075066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17835AA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539536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34203C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683C68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E8DD6A"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82DC2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44002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C5F4E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5D508ED1" w14:textId="77777777" w:rsidR="001462BD" w:rsidRDefault="001462BD" w:rsidP="00750666">
            <w:pPr>
              <w:pStyle w:val="TAC"/>
              <w:overflowPunct w:val="0"/>
              <w:autoSpaceDE w:val="0"/>
              <w:autoSpaceDN w:val="0"/>
              <w:adjustRightInd w:val="0"/>
              <w:rPr>
                <w:szCs w:val="18"/>
                <w:lang w:eastAsia="zh-CN"/>
              </w:rPr>
            </w:pPr>
          </w:p>
        </w:tc>
      </w:tr>
      <w:tr w:rsidR="001462BD" w14:paraId="0D48136B" w14:textId="77777777" w:rsidTr="00750666">
        <w:trPr>
          <w:trHeight w:val="187"/>
          <w:jc w:val="center"/>
        </w:trPr>
        <w:tc>
          <w:tcPr>
            <w:tcW w:w="2535" w:type="dxa"/>
            <w:tcBorders>
              <w:top w:val="nil"/>
              <w:left w:val="single" w:sz="4" w:space="0" w:color="auto"/>
              <w:bottom w:val="nil"/>
              <w:right w:val="single" w:sz="4" w:space="0" w:color="auto"/>
            </w:tcBorders>
          </w:tcPr>
          <w:p w14:paraId="38654599"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CA_n2A-n261M</w:t>
            </w:r>
          </w:p>
        </w:tc>
        <w:tc>
          <w:tcPr>
            <w:tcW w:w="2458" w:type="dxa"/>
            <w:tcBorders>
              <w:top w:val="nil"/>
              <w:left w:val="single" w:sz="4" w:space="0" w:color="auto"/>
              <w:bottom w:val="nil"/>
              <w:right w:val="single" w:sz="4" w:space="0" w:color="auto"/>
            </w:tcBorders>
          </w:tcPr>
          <w:p w14:paraId="202BDCEB" w14:textId="77777777" w:rsidR="001462BD" w:rsidRDefault="001462BD" w:rsidP="00750666">
            <w:pPr>
              <w:pStyle w:val="TAC"/>
              <w:overflowPunct w:val="0"/>
              <w:autoSpaceDE w:val="0"/>
              <w:autoSpaceDN w:val="0"/>
              <w:adjustRightInd w:val="0"/>
              <w:rPr>
                <w:szCs w:val="18"/>
              </w:rPr>
            </w:pPr>
            <w:r>
              <w:rPr>
                <w:szCs w:val="18"/>
              </w:rPr>
              <w:t>CA_n2A-n261A</w:t>
            </w:r>
          </w:p>
          <w:p w14:paraId="4DC6F125" w14:textId="77777777" w:rsidR="001462BD" w:rsidRDefault="001462BD" w:rsidP="00750666">
            <w:pPr>
              <w:pStyle w:val="TAC"/>
              <w:overflowPunct w:val="0"/>
              <w:autoSpaceDE w:val="0"/>
              <w:autoSpaceDN w:val="0"/>
              <w:adjustRightInd w:val="0"/>
              <w:rPr>
                <w:szCs w:val="18"/>
              </w:rPr>
            </w:pPr>
            <w:r>
              <w:rPr>
                <w:szCs w:val="18"/>
                <w:lang w:eastAsia="ja-JP"/>
              </w:rPr>
              <w:t>CA_n2A-n261G</w:t>
            </w:r>
          </w:p>
          <w:p w14:paraId="641E071C" w14:textId="77777777" w:rsidR="001462BD" w:rsidRDefault="001462BD" w:rsidP="00750666">
            <w:pPr>
              <w:pStyle w:val="TAC"/>
              <w:overflowPunct w:val="0"/>
              <w:autoSpaceDE w:val="0"/>
              <w:autoSpaceDN w:val="0"/>
              <w:adjustRightInd w:val="0"/>
              <w:rPr>
                <w:szCs w:val="18"/>
              </w:rPr>
            </w:pPr>
            <w:r>
              <w:rPr>
                <w:szCs w:val="18"/>
                <w:lang w:eastAsia="ja-JP"/>
              </w:rPr>
              <w:t>CA_n2A-n261H</w:t>
            </w:r>
          </w:p>
          <w:p w14:paraId="6F03A1DF" w14:textId="77777777" w:rsidR="001462BD" w:rsidRDefault="001462BD" w:rsidP="0075066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965ED0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6424F73"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8EED40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BE10A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1D965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1C358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3D89C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DB710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48D1728" w14:textId="77777777" w:rsidR="001462BD" w:rsidRDefault="001462BD" w:rsidP="00750666">
            <w:pPr>
              <w:pStyle w:val="TAC"/>
              <w:overflowPunct w:val="0"/>
              <w:autoSpaceDE w:val="0"/>
              <w:autoSpaceDN w:val="0"/>
              <w:adjustRightInd w:val="0"/>
              <w:rPr>
                <w:szCs w:val="18"/>
                <w:lang w:eastAsia="zh-CN"/>
              </w:rPr>
            </w:pPr>
          </w:p>
        </w:tc>
      </w:tr>
      <w:tr w:rsidR="001462BD" w14:paraId="0CF6B516" w14:textId="77777777" w:rsidTr="00750666">
        <w:trPr>
          <w:trHeight w:val="187"/>
          <w:jc w:val="center"/>
        </w:trPr>
        <w:tc>
          <w:tcPr>
            <w:tcW w:w="2535" w:type="dxa"/>
            <w:tcBorders>
              <w:top w:val="nil"/>
              <w:left w:val="single" w:sz="4" w:space="0" w:color="auto"/>
              <w:bottom w:val="nil"/>
              <w:right w:val="single" w:sz="4" w:space="0" w:color="auto"/>
            </w:tcBorders>
          </w:tcPr>
          <w:p w14:paraId="1D92B110" w14:textId="77777777" w:rsidR="001462BD" w:rsidRDefault="001462BD" w:rsidP="00750666">
            <w:pPr>
              <w:pStyle w:val="TAC"/>
              <w:overflowPunct w:val="0"/>
              <w:autoSpaceDE w:val="0"/>
              <w:autoSpaceDN w:val="0"/>
              <w:adjustRightInd w:val="0"/>
              <w:rPr>
                <w:szCs w:val="18"/>
              </w:rPr>
            </w:pPr>
            <w:r>
              <w:rPr>
                <w:rFonts w:cs="Arial"/>
                <w:color w:val="000000"/>
                <w:szCs w:val="18"/>
              </w:rPr>
              <w:t>CA_n2A-n261(2A)</w:t>
            </w:r>
          </w:p>
        </w:tc>
        <w:tc>
          <w:tcPr>
            <w:tcW w:w="2458" w:type="dxa"/>
            <w:tcBorders>
              <w:top w:val="nil"/>
              <w:left w:val="single" w:sz="4" w:space="0" w:color="auto"/>
              <w:bottom w:val="nil"/>
              <w:right w:val="single" w:sz="4" w:space="0" w:color="auto"/>
            </w:tcBorders>
          </w:tcPr>
          <w:p w14:paraId="1F9F8217"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454E669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BC1F469"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ACA464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2D78AD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8DD5AC"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4B08A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98523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97473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89337FD" w14:textId="77777777" w:rsidR="001462BD" w:rsidRDefault="001462BD" w:rsidP="00750666">
            <w:pPr>
              <w:pStyle w:val="TAC"/>
              <w:overflowPunct w:val="0"/>
              <w:autoSpaceDE w:val="0"/>
              <w:autoSpaceDN w:val="0"/>
              <w:adjustRightInd w:val="0"/>
              <w:rPr>
                <w:szCs w:val="18"/>
                <w:lang w:eastAsia="zh-CN"/>
              </w:rPr>
            </w:pPr>
          </w:p>
        </w:tc>
      </w:tr>
      <w:tr w:rsidR="001462BD" w14:paraId="6B5D47A5" w14:textId="77777777" w:rsidTr="00750666">
        <w:trPr>
          <w:trHeight w:val="187"/>
          <w:jc w:val="center"/>
        </w:trPr>
        <w:tc>
          <w:tcPr>
            <w:tcW w:w="2535" w:type="dxa"/>
            <w:tcBorders>
              <w:top w:val="nil"/>
              <w:left w:val="single" w:sz="4" w:space="0" w:color="auto"/>
              <w:bottom w:val="nil"/>
              <w:right w:val="single" w:sz="4" w:space="0" w:color="auto"/>
            </w:tcBorders>
          </w:tcPr>
          <w:p w14:paraId="71F5970B" w14:textId="77777777" w:rsidR="001462BD" w:rsidRDefault="001462BD" w:rsidP="00750666">
            <w:pPr>
              <w:pStyle w:val="TAC"/>
              <w:overflowPunct w:val="0"/>
              <w:autoSpaceDE w:val="0"/>
              <w:autoSpaceDN w:val="0"/>
              <w:adjustRightInd w:val="0"/>
              <w:rPr>
                <w:szCs w:val="18"/>
              </w:rPr>
            </w:pPr>
            <w:r>
              <w:rPr>
                <w:szCs w:val="18"/>
              </w:rPr>
              <w:t>CA_n2A-n261(2G)</w:t>
            </w:r>
          </w:p>
        </w:tc>
        <w:tc>
          <w:tcPr>
            <w:tcW w:w="2458" w:type="dxa"/>
            <w:tcBorders>
              <w:top w:val="nil"/>
              <w:left w:val="single" w:sz="4" w:space="0" w:color="auto"/>
              <w:bottom w:val="nil"/>
              <w:right w:val="single" w:sz="4" w:space="0" w:color="auto"/>
            </w:tcBorders>
          </w:tcPr>
          <w:p w14:paraId="75B06B64" w14:textId="77777777" w:rsidR="001462BD" w:rsidRDefault="001462BD" w:rsidP="00750666">
            <w:pPr>
              <w:pStyle w:val="TAC"/>
              <w:overflowPunct w:val="0"/>
              <w:autoSpaceDE w:val="0"/>
              <w:autoSpaceDN w:val="0"/>
              <w:adjustRightInd w:val="0"/>
              <w:rPr>
                <w:szCs w:val="18"/>
              </w:rPr>
            </w:pPr>
            <w:r>
              <w:rPr>
                <w:szCs w:val="18"/>
              </w:rPr>
              <w:t>CA_n2A-n261A</w:t>
            </w:r>
          </w:p>
          <w:p w14:paraId="0C14D8D6"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16CF46D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8DC4E77"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BAE7D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8E3DD7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49280A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5E35F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48766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F43AEB"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528524DC" w14:textId="77777777" w:rsidR="001462BD" w:rsidRDefault="001462BD" w:rsidP="00750666">
            <w:pPr>
              <w:pStyle w:val="TAC"/>
              <w:overflowPunct w:val="0"/>
              <w:autoSpaceDE w:val="0"/>
              <w:autoSpaceDN w:val="0"/>
              <w:adjustRightInd w:val="0"/>
              <w:rPr>
                <w:szCs w:val="18"/>
                <w:lang w:eastAsia="zh-CN"/>
              </w:rPr>
            </w:pPr>
          </w:p>
        </w:tc>
      </w:tr>
      <w:tr w:rsidR="001462BD" w14:paraId="0CBE2881" w14:textId="77777777" w:rsidTr="00750666">
        <w:trPr>
          <w:trHeight w:val="187"/>
          <w:jc w:val="center"/>
        </w:trPr>
        <w:tc>
          <w:tcPr>
            <w:tcW w:w="2535" w:type="dxa"/>
            <w:tcBorders>
              <w:top w:val="nil"/>
              <w:left w:val="single" w:sz="4" w:space="0" w:color="auto"/>
              <w:bottom w:val="nil"/>
              <w:right w:val="single" w:sz="4" w:space="0" w:color="auto"/>
            </w:tcBorders>
          </w:tcPr>
          <w:p w14:paraId="38B329DE" w14:textId="77777777" w:rsidR="001462BD" w:rsidRDefault="001462BD" w:rsidP="00750666">
            <w:pPr>
              <w:pStyle w:val="TAC"/>
              <w:overflowPunct w:val="0"/>
              <w:autoSpaceDE w:val="0"/>
              <w:autoSpaceDN w:val="0"/>
              <w:adjustRightInd w:val="0"/>
              <w:rPr>
                <w:szCs w:val="18"/>
              </w:rPr>
            </w:pPr>
            <w:r>
              <w:rPr>
                <w:rFonts w:cs="Arial"/>
                <w:color w:val="000000"/>
                <w:szCs w:val="18"/>
              </w:rPr>
              <w:t>CA_n2A-n261(2H)</w:t>
            </w:r>
          </w:p>
        </w:tc>
        <w:tc>
          <w:tcPr>
            <w:tcW w:w="2458" w:type="dxa"/>
            <w:tcBorders>
              <w:top w:val="nil"/>
              <w:left w:val="single" w:sz="4" w:space="0" w:color="auto"/>
              <w:bottom w:val="nil"/>
              <w:right w:val="single" w:sz="4" w:space="0" w:color="auto"/>
            </w:tcBorders>
          </w:tcPr>
          <w:p w14:paraId="4C5A001E" w14:textId="77777777" w:rsidR="001462BD" w:rsidRDefault="001462BD" w:rsidP="00750666">
            <w:pPr>
              <w:pStyle w:val="TAC"/>
              <w:overflowPunct w:val="0"/>
              <w:autoSpaceDE w:val="0"/>
              <w:autoSpaceDN w:val="0"/>
              <w:adjustRightInd w:val="0"/>
              <w:rPr>
                <w:szCs w:val="18"/>
              </w:rPr>
            </w:pPr>
            <w:r>
              <w:rPr>
                <w:szCs w:val="18"/>
              </w:rPr>
              <w:t>CA_n2A-n261A</w:t>
            </w:r>
          </w:p>
          <w:p w14:paraId="33C349E7" w14:textId="77777777" w:rsidR="001462BD" w:rsidRDefault="001462BD" w:rsidP="00750666">
            <w:pPr>
              <w:pStyle w:val="TAC"/>
              <w:overflowPunct w:val="0"/>
              <w:autoSpaceDE w:val="0"/>
              <w:autoSpaceDN w:val="0"/>
              <w:adjustRightInd w:val="0"/>
              <w:rPr>
                <w:szCs w:val="18"/>
              </w:rPr>
            </w:pPr>
            <w:r>
              <w:rPr>
                <w:szCs w:val="18"/>
              </w:rPr>
              <w:t>CA_n2A-n261G</w:t>
            </w:r>
          </w:p>
          <w:p w14:paraId="65F6F5F0"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4E45DBE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912972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93D38F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7AB832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624A41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B90922"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A04F7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157AA6"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B0EF3CA" w14:textId="77777777" w:rsidR="001462BD" w:rsidRDefault="001462BD" w:rsidP="00750666">
            <w:pPr>
              <w:pStyle w:val="TAC"/>
              <w:overflowPunct w:val="0"/>
              <w:autoSpaceDE w:val="0"/>
              <w:autoSpaceDN w:val="0"/>
              <w:adjustRightInd w:val="0"/>
              <w:rPr>
                <w:szCs w:val="18"/>
                <w:lang w:eastAsia="zh-CN"/>
              </w:rPr>
            </w:pPr>
          </w:p>
        </w:tc>
      </w:tr>
      <w:tr w:rsidR="001462BD" w14:paraId="7A838C3B" w14:textId="77777777" w:rsidTr="00750666">
        <w:trPr>
          <w:trHeight w:val="187"/>
          <w:jc w:val="center"/>
        </w:trPr>
        <w:tc>
          <w:tcPr>
            <w:tcW w:w="2535" w:type="dxa"/>
            <w:tcBorders>
              <w:top w:val="nil"/>
              <w:left w:val="single" w:sz="4" w:space="0" w:color="auto"/>
              <w:bottom w:val="nil"/>
              <w:right w:val="single" w:sz="4" w:space="0" w:color="auto"/>
            </w:tcBorders>
          </w:tcPr>
          <w:p w14:paraId="39D2F876" w14:textId="77777777" w:rsidR="001462BD" w:rsidRDefault="001462BD" w:rsidP="00750666">
            <w:pPr>
              <w:pStyle w:val="TAC"/>
              <w:overflowPunct w:val="0"/>
              <w:autoSpaceDE w:val="0"/>
              <w:autoSpaceDN w:val="0"/>
              <w:adjustRightInd w:val="0"/>
              <w:rPr>
                <w:szCs w:val="18"/>
              </w:rPr>
            </w:pPr>
            <w:r>
              <w:rPr>
                <w:szCs w:val="18"/>
              </w:rPr>
              <w:t>CA_n2A-n261(2I)</w:t>
            </w:r>
          </w:p>
        </w:tc>
        <w:tc>
          <w:tcPr>
            <w:tcW w:w="2458" w:type="dxa"/>
            <w:tcBorders>
              <w:top w:val="nil"/>
              <w:left w:val="single" w:sz="4" w:space="0" w:color="auto"/>
              <w:bottom w:val="nil"/>
              <w:right w:val="single" w:sz="4" w:space="0" w:color="auto"/>
            </w:tcBorders>
          </w:tcPr>
          <w:p w14:paraId="6D928E6C" w14:textId="77777777" w:rsidR="001462BD" w:rsidRDefault="001462BD" w:rsidP="00750666">
            <w:pPr>
              <w:pStyle w:val="TAC"/>
              <w:overflowPunct w:val="0"/>
              <w:autoSpaceDE w:val="0"/>
              <w:autoSpaceDN w:val="0"/>
              <w:adjustRightInd w:val="0"/>
              <w:rPr>
                <w:szCs w:val="18"/>
              </w:rPr>
            </w:pPr>
            <w:r>
              <w:rPr>
                <w:szCs w:val="18"/>
              </w:rPr>
              <w:t>CA_n2A-n261A</w:t>
            </w:r>
          </w:p>
          <w:p w14:paraId="2A6EB0FC" w14:textId="77777777" w:rsidR="001462BD" w:rsidRDefault="001462BD" w:rsidP="00750666">
            <w:pPr>
              <w:pStyle w:val="TAC"/>
              <w:overflowPunct w:val="0"/>
              <w:autoSpaceDE w:val="0"/>
              <w:autoSpaceDN w:val="0"/>
              <w:adjustRightInd w:val="0"/>
              <w:rPr>
                <w:szCs w:val="18"/>
              </w:rPr>
            </w:pPr>
            <w:r>
              <w:rPr>
                <w:szCs w:val="18"/>
              </w:rPr>
              <w:t>CA_n2A-n261G</w:t>
            </w:r>
          </w:p>
          <w:p w14:paraId="73886ED0" w14:textId="77777777" w:rsidR="001462BD" w:rsidRDefault="001462BD" w:rsidP="00750666">
            <w:pPr>
              <w:pStyle w:val="TAC"/>
              <w:overflowPunct w:val="0"/>
              <w:autoSpaceDE w:val="0"/>
              <w:autoSpaceDN w:val="0"/>
              <w:adjustRightInd w:val="0"/>
              <w:rPr>
                <w:szCs w:val="18"/>
              </w:rPr>
            </w:pPr>
            <w:r>
              <w:rPr>
                <w:szCs w:val="18"/>
              </w:rPr>
              <w:t>CA_n2A-n261H</w:t>
            </w:r>
          </w:p>
          <w:p w14:paraId="54101567"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0811E35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14C438C"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5C826C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67B165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3A7B6A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1640C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C05A5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5707F0"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FD8427A" w14:textId="77777777" w:rsidR="001462BD" w:rsidRDefault="001462BD" w:rsidP="00750666">
            <w:pPr>
              <w:pStyle w:val="TAC"/>
              <w:overflowPunct w:val="0"/>
              <w:autoSpaceDE w:val="0"/>
              <w:autoSpaceDN w:val="0"/>
              <w:adjustRightInd w:val="0"/>
              <w:rPr>
                <w:szCs w:val="18"/>
                <w:lang w:eastAsia="zh-CN"/>
              </w:rPr>
            </w:pPr>
          </w:p>
        </w:tc>
      </w:tr>
      <w:tr w:rsidR="001462BD" w14:paraId="51B48C33" w14:textId="77777777" w:rsidTr="00750666">
        <w:trPr>
          <w:trHeight w:val="187"/>
          <w:jc w:val="center"/>
        </w:trPr>
        <w:tc>
          <w:tcPr>
            <w:tcW w:w="2535" w:type="dxa"/>
            <w:tcBorders>
              <w:top w:val="nil"/>
              <w:left w:val="single" w:sz="4" w:space="0" w:color="auto"/>
              <w:bottom w:val="nil"/>
              <w:right w:val="single" w:sz="4" w:space="0" w:color="auto"/>
            </w:tcBorders>
          </w:tcPr>
          <w:p w14:paraId="2B13ECA8" w14:textId="77777777" w:rsidR="001462BD" w:rsidRDefault="001462BD" w:rsidP="00750666">
            <w:pPr>
              <w:pStyle w:val="TAC"/>
              <w:overflowPunct w:val="0"/>
              <w:autoSpaceDE w:val="0"/>
              <w:autoSpaceDN w:val="0"/>
              <w:adjustRightInd w:val="0"/>
              <w:rPr>
                <w:szCs w:val="18"/>
              </w:rPr>
            </w:pPr>
            <w:r>
              <w:rPr>
                <w:rFonts w:cs="Arial"/>
                <w:color w:val="000000"/>
                <w:szCs w:val="18"/>
              </w:rPr>
              <w:t>CA_n2A-n261(3A)</w:t>
            </w:r>
          </w:p>
        </w:tc>
        <w:tc>
          <w:tcPr>
            <w:tcW w:w="2458" w:type="dxa"/>
            <w:tcBorders>
              <w:top w:val="nil"/>
              <w:left w:val="single" w:sz="4" w:space="0" w:color="auto"/>
              <w:bottom w:val="nil"/>
              <w:right w:val="single" w:sz="4" w:space="0" w:color="auto"/>
            </w:tcBorders>
          </w:tcPr>
          <w:p w14:paraId="366AAA98"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351F609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FC92C6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3B8C04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5D23F5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7373C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62D0DFA"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7E1F9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8FA42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F9A1987" w14:textId="77777777" w:rsidR="001462BD" w:rsidRDefault="001462BD" w:rsidP="00750666">
            <w:pPr>
              <w:pStyle w:val="TAC"/>
              <w:overflowPunct w:val="0"/>
              <w:autoSpaceDE w:val="0"/>
              <w:autoSpaceDN w:val="0"/>
              <w:adjustRightInd w:val="0"/>
              <w:rPr>
                <w:szCs w:val="18"/>
                <w:lang w:eastAsia="zh-CN"/>
              </w:rPr>
            </w:pPr>
          </w:p>
        </w:tc>
      </w:tr>
      <w:tr w:rsidR="001462BD" w14:paraId="11A6184A" w14:textId="77777777" w:rsidTr="00750666">
        <w:trPr>
          <w:trHeight w:val="187"/>
          <w:jc w:val="center"/>
        </w:trPr>
        <w:tc>
          <w:tcPr>
            <w:tcW w:w="2535" w:type="dxa"/>
            <w:tcBorders>
              <w:top w:val="nil"/>
              <w:left w:val="single" w:sz="4" w:space="0" w:color="auto"/>
              <w:bottom w:val="nil"/>
              <w:right w:val="single" w:sz="4" w:space="0" w:color="auto"/>
            </w:tcBorders>
          </w:tcPr>
          <w:p w14:paraId="6DD3AFDC" w14:textId="77777777" w:rsidR="001462BD" w:rsidRDefault="001462BD" w:rsidP="00750666">
            <w:pPr>
              <w:pStyle w:val="TAC"/>
              <w:overflowPunct w:val="0"/>
              <w:autoSpaceDE w:val="0"/>
              <w:autoSpaceDN w:val="0"/>
              <w:adjustRightInd w:val="0"/>
              <w:rPr>
                <w:szCs w:val="18"/>
              </w:rPr>
            </w:pPr>
            <w:r>
              <w:rPr>
                <w:rFonts w:cs="Arial"/>
                <w:color w:val="000000"/>
                <w:szCs w:val="18"/>
              </w:rPr>
              <w:t>CA_n2A-n261(4A)</w:t>
            </w:r>
          </w:p>
        </w:tc>
        <w:tc>
          <w:tcPr>
            <w:tcW w:w="2458" w:type="dxa"/>
            <w:tcBorders>
              <w:top w:val="nil"/>
              <w:left w:val="single" w:sz="4" w:space="0" w:color="auto"/>
              <w:bottom w:val="nil"/>
              <w:right w:val="single" w:sz="4" w:space="0" w:color="auto"/>
            </w:tcBorders>
          </w:tcPr>
          <w:p w14:paraId="6D0E75EB"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5ECEA0E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7FF5A0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A2D29B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3433C0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BFE9B5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990A0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2290B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15FAEC"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A47E5AF" w14:textId="77777777" w:rsidR="001462BD" w:rsidRDefault="001462BD" w:rsidP="00750666">
            <w:pPr>
              <w:pStyle w:val="TAC"/>
              <w:overflowPunct w:val="0"/>
              <w:autoSpaceDE w:val="0"/>
              <w:autoSpaceDN w:val="0"/>
              <w:adjustRightInd w:val="0"/>
              <w:rPr>
                <w:szCs w:val="18"/>
                <w:lang w:eastAsia="zh-CN"/>
              </w:rPr>
            </w:pPr>
          </w:p>
        </w:tc>
      </w:tr>
      <w:tr w:rsidR="001462BD" w14:paraId="46FC429B" w14:textId="77777777" w:rsidTr="00750666">
        <w:trPr>
          <w:trHeight w:val="187"/>
          <w:jc w:val="center"/>
        </w:trPr>
        <w:tc>
          <w:tcPr>
            <w:tcW w:w="2535" w:type="dxa"/>
            <w:tcBorders>
              <w:top w:val="nil"/>
              <w:left w:val="single" w:sz="4" w:space="0" w:color="auto"/>
              <w:bottom w:val="nil"/>
              <w:right w:val="single" w:sz="4" w:space="0" w:color="auto"/>
            </w:tcBorders>
          </w:tcPr>
          <w:p w14:paraId="656276AA" w14:textId="77777777" w:rsidR="001462BD" w:rsidRDefault="001462BD" w:rsidP="00750666">
            <w:pPr>
              <w:pStyle w:val="TAC"/>
              <w:overflowPunct w:val="0"/>
              <w:autoSpaceDE w:val="0"/>
              <w:autoSpaceDN w:val="0"/>
              <w:adjustRightInd w:val="0"/>
              <w:rPr>
                <w:szCs w:val="18"/>
              </w:rPr>
            </w:pPr>
            <w:r>
              <w:rPr>
                <w:rFonts w:cs="Arial"/>
                <w:color w:val="000000"/>
                <w:szCs w:val="18"/>
              </w:rPr>
              <w:t>CA_n2A-n261(A-G)</w:t>
            </w:r>
          </w:p>
        </w:tc>
        <w:tc>
          <w:tcPr>
            <w:tcW w:w="2458" w:type="dxa"/>
            <w:tcBorders>
              <w:top w:val="nil"/>
              <w:left w:val="single" w:sz="4" w:space="0" w:color="auto"/>
              <w:bottom w:val="nil"/>
              <w:right w:val="single" w:sz="4" w:space="0" w:color="auto"/>
            </w:tcBorders>
          </w:tcPr>
          <w:p w14:paraId="0D6F3259" w14:textId="77777777" w:rsidR="001462BD" w:rsidRDefault="001462BD" w:rsidP="00750666">
            <w:pPr>
              <w:pStyle w:val="TAC"/>
              <w:overflowPunct w:val="0"/>
              <w:autoSpaceDE w:val="0"/>
              <w:autoSpaceDN w:val="0"/>
              <w:adjustRightInd w:val="0"/>
              <w:rPr>
                <w:szCs w:val="18"/>
              </w:rPr>
            </w:pPr>
            <w:r>
              <w:rPr>
                <w:szCs w:val="18"/>
              </w:rPr>
              <w:t>CA_n2A-n261A</w:t>
            </w:r>
          </w:p>
          <w:p w14:paraId="7DEB4AF5"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46A795E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62EDDB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EFBA52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1EE9F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694020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1DEE6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50B46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26717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6DCDBF2" w14:textId="77777777" w:rsidR="001462BD" w:rsidRDefault="001462BD" w:rsidP="00750666">
            <w:pPr>
              <w:pStyle w:val="TAC"/>
              <w:overflowPunct w:val="0"/>
              <w:autoSpaceDE w:val="0"/>
              <w:autoSpaceDN w:val="0"/>
              <w:adjustRightInd w:val="0"/>
              <w:rPr>
                <w:szCs w:val="18"/>
                <w:lang w:eastAsia="zh-CN"/>
              </w:rPr>
            </w:pPr>
          </w:p>
        </w:tc>
      </w:tr>
      <w:tr w:rsidR="001462BD" w14:paraId="1C0C9412" w14:textId="77777777" w:rsidTr="00750666">
        <w:trPr>
          <w:trHeight w:val="187"/>
          <w:jc w:val="center"/>
        </w:trPr>
        <w:tc>
          <w:tcPr>
            <w:tcW w:w="2535" w:type="dxa"/>
            <w:tcBorders>
              <w:top w:val="nil"/>
              <w:left w:val="single" w:sz="4" w:space="0" w:color="auto"/>
              <w:bottom w:val="nil"/>
              <w:right w:val="single" w:sz="4" w:space="0" w:color="auto"/>
            </w:tcBorders>
          </w:tcPr>
          <w:p w14:paraId="2A63B0F0" w14:textId="77777777" w:rsidR="001462BD" w:rsidRDefault="001462BD" w:rsidP="00750666">
            <w:pPr>
              <w:pStyle w:val="TAC"/>
              <w:overflowPunct w:val="0"/>
              <w:autoSpaceDE w:val="0"/>
              <w:autoSpaceDN w:val="0"/>
              <w:adjustRightInd w:val="0"/>
              <w:rPr>
                <w:szCs w:val="18"/>
              </w:rPr>
            </w:pPr>
            <w:r>
              <w:rPr>
                <w:szCs w:val="18"/>
              </w:rPr>
              <w:t>CA_n2A-n261(A-H)</w:t>
            </w:r>
          </w:p>
        </w:tc>
        <w:tc>
          <w:tcPr>
            <w:tcW w:w="2458" w:type="dxa"/>
            <w:tcBorders>
              <w:top w:val="nil"/>
              <w:left w:val="single" w:sz="4" w:space="0" w:color="auto"/>
              <w:bottom w:val="nil"/>
              <w:right w:val="single" w:sz="4" w:space="0" w:color="auto"/>
            </w:tcBorders>
          </w:tcPr>
          <w:p w14:paraId="4D87A2FB" w14:textId="77777777" w:rsidR="001462BD" w:rsidRDefault="001462BD" w:rsidP="00750666">
            <w:pPr>
              <w:pStyle w:val="TAC"/>
              <w:overflowPunct w:val="0"/>
              <w:autoSpaceDE w:val="0"/>
              <w:autoSpaceDN w:val="0"/>
              <w:adjustRightInd w:val="0"/>
              <w:rPr>
                <w:szCs w:val="18"/>
              </w:rPr>
            </w:pPr>
            <w:r>
              <w:rPr>
                <w:szCs w:val="18"/>
              </w:rPr>
              <w:t>CA_n2A-n261A</w:t>
            </w:r>
          </w:p>
          <w:p w14:paraId="67844F13" w14:textId="77777777" w:rsidR="001462BD" w:rsidRDefault="001462BD" w:rsidP="00750666">
            <w:pPr>
              <w:pStyle w:val="TAC"/>
              <w:overflowPunct w:val="0"/>
              <w:autoSpaceDE w:val="0"/>
              <w:autoSpaceDN w:val="0"/>
              <w:adjustRightInd w:val="0"/>
              <w:rPr>
                <w:szCs w:val="18"/>
              </w:rPr>
            </w:pPr>
            <w:r>
              <w:rPr>
                <w:szCs w:val="18"/>
              </w:rPr>
              <w:t>CA_n2A-n261G</w:t>
            </w:r>
          </w:p>
          <w:p w14:paraId="59DA6836"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2ADCD76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5415B7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75DFF0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5DA6CE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992DB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7A86C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91C2A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E587C4"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1D9630CA" w14:textId="77777777" w:rsidR="001462BD" w:rsidRDefault="001462BD" w:rsidP="00750666">
            <w:pPr>
              <w:pStyle w:val="TAC"/>
              <w:overflowPunct w:val="0"/>
              <w:autoSpaceDE w:val="0"/>
              <w:autoSpaceDN w:val="0"/>
              <w:adjustRightInd w:val="0"/>
              <w:rPr>
                <w:szCs w:val="18"/>
                <w:lang w:eastAsia="zh-CN"/>
              </w:rPr>
            </w:pPr>
          </w:p>
        </w:tc>
      </w:tr>
      <w:tr w:rsidR="001462BD" w14:paraId="0AD749C6" w14:textId="77777777" w:rsidTr="00750666">
        <w:trPr>
          <w:trHeight w:val="187"/>
          <w:jc w:val="center"/>
        </w:trPr>
        <w:tc>
          <w:tcPr>
            <w:tcW w:w="2535" w:type="dxa"/>
            <w:tcBorders>
              <w:top w:val="nil"/>
              <w:left w:val="single" w:sz="4" w:space="0" w:color="auto"/>
              <w:bottom w:val="nil"/>
              <w:right w:val="single" w:sz="4" w:space="0" w:color="auto"/>
            </w:tcBorders>
          </w:tcPr>
          <w:p w14:paraId="4790CA9C" w14:textId="77777777" w:rsidR="001462BD" w:rsidRDefault="001462BD" w:rsidP="00750666">
            <w:pPr>
              <w:pStyle w:val="TAC"/>
              <w:overflowPunct w:val="0"/>
              <w:autoSpaceDE w:val="0"/>
              <w:autoSpaceDN w:val="0"/>
              <w:adjustRightInd w:val="0"/>
              <w:rPr>
                <w:szCs w:val="18"/>
              </w:rPr>
            </w:pPr>
            <w:r>
              <w:rPr>
                <w:szCs w:val="18"/>
              </w:rPr>
              <w:t>CA_n2A-n261(A-I)</w:t>
            </w:r>
          </w:p>
        </w:tc>
        <w:tc>
          <w:tcPr>
            <w:tcW w:w="2458" w:type="dxa"/>
            <w:tcBorders>
              <w:top w:val="nil"/>
              <w:left w:val="single" w:sz="4" w:space="0" w:color="auto"/>
              <w:bottom w:val="nil"/>
              <w:right w:val="single" w:sz="4" w:space="0" w:color="auto"/>
            </w:tcBorders>
          </w:tcPr>
          <w:p w14:paraId="18B9A3B5" w14:textId="77777777" w:rsidR="001462BD" w:rsidRDefault="001462BD" w:rsidP="00750666">
            <w:pPr>
              <w:pStyle w:val="TAC"/>
              <w:overflowPunct w:val="0"/>
              <w:autoSpaceDE w:val="0"/>
              <w:autoSpaceDN w:val="0"/>
              <w:adjustRightInd w:val="0"/>
              <w:rPr>
                <w:szCs w:val="18"/>
              </w:rPr>
            </w:pPr>
            <w:r>
              <w:rPr>
                <w:szCs w:val="18"/>
              </w:rPr>
              <w:t>CA_n2A-n261A</w:t>
            </w:r>
          </w:p>
          <w:p w14:paraId="24CA12D9" w14:textId="77777777" w:rsidR="001462BD" w:rsidRDefault="001462BD" w:rsidP="00750666">
            <w:pPr>
              <w:pStyle w:val="TAC"/>
              <w:overflowPunct w:val="0"/>
              <w:autoSpaceDE w:val="0"/>
              <w:autoSpaceDN w:val="0"/>
              <w:adjustRightInd w:val="0"/>
              <w:rPr>
                <w:szCs w:val="18"/>
              </w:rPr>
            </w:pPr>
            <w:r>
              <w:rPr>
                <w:szCs w:val="18"/>
              </w:rPr>
              <w:t>CA_n2A-n261G</w:t>
            </w:r>
          </w:p>
          <w:p w14:paraId="7741DC3B" w14:textId="77777777" w:rsidR="001462BD" w:rsidRDefault="001462BD" w:rsidP="00750666">
            <w:pPr>
              <w:pStyle w:val="TAC"/>
              <w:overflowPunct w:val="0"/>
              <w:autoSpaceDE w:val="0"/>
              <w:autoSpaceDN w:val="0"/>
              <w:adjustRightInd w:val="0"/>
              <w:rPr>
                <w:szCs w:val="18"/>
              </w:rPr>
            </w:pPr>
            <w:r>
              <w:rPr>
                <w:szCs w:val="18"/>
              </w:rPr>
              <w:t>CA_n2A-n261H</w:t>
            </w:r>
          </w:p>
          <w:p w14:paraId="34AAB5A0"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4068E1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A85254D"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0F4CFD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E76A88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35E76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FB364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5E362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508822"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7832D89" w14:textId="77777777" w:rsidR="001462BD" w:rsidRDefault="001462BD" w:rsidP="00750666">
            <w:pPr>
              <w:pStyle w:val="TAC"/>
              <w:overflowPunct w:val="0"/>
              <w:autoSpaceDE w:val="0"/>
              <w:autoSpaceDN w:val="0"/>
              <w:adjustRightInd w:val="0"/>
              <w:rPr>
                <w:szCs w:val="18"/>
                <w:lang w:eastAsia="zh-CN"/>
              </w:rPr>
            </w:pPr>
          </w:p>
        </w:tc>
      </w:tr>
      <w:tr w:rsidR="001462BD" w14:paraId="623F4E5E" w14:textId="77777777" w:rsidTr="00750666">
        <w:trPr>
          <w:trHeight w:val="187"/>
          <w:jc w:val="center"/>
        </w:trPr>
        <w:tc>
          <w:tcPr>
            <w:tcW w:w="2535" w:type="dxa"/>
            <w:tcBorders>
              <w:top w:val="nil"/>
              <w:left w:val="single" w:sz="4" w:space="0" w:color="auto"/>
              <w:bottom w:val="nil"/>
              <w:right w:val="single" w:sz="4" w:space="0" w:color="auto"/>
            </w:tcBorders>
          </w:tcPr>
          <w:p w14:paraId="392D0383" w14:textId="77777777" w:rsidR="001462BD" w:rsidRDefault="001462BD" w:rsidP="00750666">
            <w:pPr>
              <w:pStyle w:val="TAC"/>
              <w:overflowPunct w:val="0"/>
              <w:autoSpaceDE w:val="0"/>
              <w:autoSpaceDN w:val="0"/>
              <w:adjustRightInd w:val="0"/>
              <w:rPr>
                <w:szCs w:val="18"/>
              </w:rPr>
            </w:pPr>
            <w:r>
              <w:rPr>
                <w:szCs w:val="18"/>
              </w:rPr>
              <w:t>CA_n2A-n261(A-J)</w:t>
            </w:r>
          </w:p>
        </w:tc>
        <w:tc>
          <w:tcPr>
            <w:tcW w:w="2458" w:type="dxa"/>
            <w:tcBorders>
              <w:top w:val="nil"/>
              <w:left w:val="single" w:sz="4" w:space="0" w:color="auto"/>
              <w:bottom w:val="nil"/>
              <w:right w:val="single" w:sz="4" w:space="0" w:color="auto"/>
            </w:tcBorders>
          </w:tcPr>
          <w:p w14:paraId="0EEC8DB6" w14:textId="77777777" w:rsidR="001462BD" w:rsidRDefault="001462BD" w:rsidP="00750666">
            <w:pPr>
              <w:pStyle w:val="TAC"/>
              <w:overflowPunct w:val="0"/>
              <w:autoSpaceDE w:val="0"/>
              <w:autoSpaceDN w:val="0"/>
              <w:adjustRightInd w:val="0"/>
              <w:rPr>
                <w:szCs w:val="18"/>
              </w:rPr>
            </w:pPr>
            <w:r>
              <w:rPr>
                <w:szCs w:val="18"/>
              </w:rPr>
              <w:t>CA_n2A-n261A</w:t>
            </w:r>
          </w:p>
          <w:p w14:paraId="24053FC8" w14:textId="77777777" w:rsidR="001462BD" w:rsidRDefault="001462BD" w:rsidP="00750666">
            <w:pPr>
              <w:pStyle w:val="TAC"/>
              <w:overflowPunct w:val="0"/>
              <w:autoSpaceDE w:val="0"/>
              <w:autoSpaceDN w:val="0"/>
              <w:adjustRightInd w:val="0"/>
              <w:rPr>
                <w:szCs w:val="18"/>
              </w:rPr>
            </w:pPr>
            <w:r>
              <w:rPr>
                <w:szCs w:val="18"/>
              </w:rPr>
              <w:t>CA_n2A-n261G</w:t>
            </w:r>
          </w:p>
          <w:p w14:paraId="786CAC20" w14:textId="77777777" w:rsidR="001462BD" w:rsidRDefault="001462BD" w:rsidP="00750666">
            <w:pPr>
              <w:pStyle w:val="TAC"/>
              <w:overflowPunct w:val="0"/>
              <w:autoSpaceDE w:val="0"/>
              <w:autoSpaceDN w:val="0"/>
              <w:adjustRightInd w:val="0"/>
              <w:rPr>
                <w:szCs w:val="18"/>
              </w:rPr>
            </w:pPr>
            <w:r>
              <w:rPr>
                <w:szCs w:val="18"/>
              </w:rPr>
              <w:t>CA_n2A-n261H</w:t>
            </w:r>
          </w:p>
          <w:p w14:paraId="7C144AF9"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18D1C5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D84B5A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73AB50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A849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1AE45EA"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5BCECB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1DFA1"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7CF156"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D4365E1" w14:textId="77777777" w:rsidR="001462BD" w:rsidRDefault="001462BD" w:rsidP="00750666">
            <w:pPr>
              <w:pStyle w:val="TAC"/>
              <w:overflowPunct w:val="0"/>
              <w:autoSpaceDE w:val="0"/>
              <w:autoSpaceDN w:val="0"/>
              <w:adjustRightInd w:val="0"/>
              <w:rPr>
                <w:szCs w:val="18"/>
                <w:lang w:eastAsia="zh-CN"/>
              </w:rPr>
            </w:pPr>
          </w:p>
        </w:tc>
      </w:tr>
      <w:tr w:rsidR="001462BD" w14:paraId="616E9C91" w14:textId="77777777" w:rsidTr="00750666">
        <w:trPr>
          <w:trHeight w:val="187"/>
          <w:jc w:val="center"/>
        </w:trPr>
        <w:tc>
          <w:tcPr>
            <w:tcW w:w="2535" w:type="dxa"/>
            <w:tcBorders>
              <w:top w:val="nil"/>
              <w:left w:val="single" w:sz="4" w:space="0" w:color="auto"/>
              <w:bottom w:val="nil"/>
              <w:right w:val="single" w:sz="4" w:space="0" w:color="auto"/>
            </w:tcBorders>
          </w:tcPr>
          <w:p w14:paraId="1C176D8B" w14:textId="77777777" w:rsidR="001462BD" w:rsidRDefault="001462BD" w:rsidP="00750666">
            <w:pPr>
              <w:pStyle w:val="TAC"/>
              <w:overflowPunct w:val="0"/>
              <w:autoSpaceDE w:val="0"/>
              <w:autoSpaceDN w:val="0"/>
              <w:adjustRightInd w:val="0"/>
              <w:rPr>
                <w:szCs w:val="18"/>
              </w:rPr>
            </w:pPr>
            <w:r>
              <w:rPr>
                <w:rFonts w:cs="Arial"/>
                <w:color w:val="000000"/>
                <w:szCs w:val="18"/>
              </w:rPr>
              <w:t>CA_n2A-n261(A-K)</w:t>
            </w:r>
          </w:p>
        </w:tc>
        <w:tc>
          <w:tcPr>
            <w:tcW w:w="2458" w:type="dxa"/>
            <w:tcBorders>
              <w:top w:val="nil"/>
              <w:left w:val="single" w:sz="4" w:space="0" w:color="auto"/>
              <w:bottom w:val="nil"/>
              <w:right w:val="single" w:sz="4" w:space="0" w:color="auto"/>
            </w:tcBorders>
          </w:tcPr>
          <w:p w14:paraId="49D22505" w14:textId="77777777" w:rsidR="001462BD" w:rsidRDefault="001462BD" w:rsidP="00750666">
            <w:pPr>
              <w:pStyle w:val="TAC"/>
              <w:overflowPunct w:val="0"/>
              <w:autoSpaceDE w:val="0"/>
              <w:autoSpaceDN w:val="0"/>
              <w:adjustRightInd w:val="0"/>
              <w:rPr>
                <w:szCs w:val="18"/>
              </w:rPr>
            </w:pPr>
            <w:r>
              <w:rPr>
                <w:szCs w:val="18"/>
              </w:rPr>
              <w:t>CA_n2A-n261A</w:t>
            </w:r>
          </w:p>
          <w:p w14:paraId="1DE2FB26" w14:textId="77777777" w:rsidR="001462BD" w:rsidRDefault="001462BD" w:rsidP="00750666">
            <w:pPr>
              <w:pStyle w:val="TAC"/>
              <w:overflowPunct w:val="0"/>
              <w:autoSpaceDE w:val="0"/>
              <w:autoSpaceDN w:val="0"/>
              <w:adjustRightInd w:val="0"/>
              <w:rPr>
                <w:szCs w:val="18"/>
              </w:rPr>
            </w:pPr>
            <w:r>
              <w:rPr>
                <w:szCs w:val="18"/>
              </w:rPr>
              <w:t>CA_n2A-n261G</w:t>
            </w:r>
          </w:p>
          <w:p w14:paraId="27C99B7A" w14:textId="77777777" w:rsidR="001462BD" w:rsidRDefault="001462BD" w:rsidP="00750666">
            <w:pPr>
              <w:pStyle w:val="TAC"/>
              <w:overflowPunct w:val="0"/>
              <w:autoSpaceDE w:val="0"/>
              <w:autoSpaceDN w:val="0"/>
              <w:adjustRightInd w:val="0"/>
              <w:rPr>
                <w:szCs w:val="18"/>
              </w:rPr>
            </w:pPr>
            <w:r>
              <w:rPr>
                <w:szCs w:val="18"/>
              </w:rPr>
              <w:t>CA_n2A-n261H</w:t>
            </w:r>
          </w:p>
          <w:p w14:paraId="7C5E5369"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49B2D6E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CEB748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FE2F8C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529CE3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79624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ABD3F4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32354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32C97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568EBC5" w14:textId="77777777" w:rsidR="001462BD" w:rsidRDefault="001462BD" w:rsidP="00750666">
            <w:pPr>
              <w:pStyle w:val="TAC"/>
              <w:overflowPunct w:val="0"/>
              <w:autoSpaceDE w:val="0"/>
              <w:autoSpaceDN w:val="0"/>
              <w:adjustRightInd w:val="0"/>
              <w:rPr>
                <w:szCs w:val="18"/>
                <w:lang w:eastAsia="zh-CN"/>
              </w:rPr>
            </w:pPr>
          </w:p>
        </w:tc>
      </w:tr>
      <w:tr w:rsidR="001462BD" w14:paraId="2BF98B34" w14:textId="77777777" w:rsidTr="00750666">
        <w:trPr>
          <w:trHeight w:val="187"/>
          <w:jc w:val="center"/>
        </w:trPr>
        <w:tc>
          <w:tcPr>
            <w:tcW w:w="2535" w:type="dxa"/>
            <w:tcBorders>
              <w:top w:val="nil"/>
              <w:left w:val="single" w:sz="4" w:space="0" w:color="auto"/>
              <w:bottom w:val="nil"/>
              <w:right w:val="single" w:sz="4" w:space="0" w:color="auto"/>
            </w:tcBorders>
          </w:tcPr>
          <w:p w14:paraId="3FD8F251" w14:textId="77777777" w:rsidR="001462BD" w:rsidRDefault="001462BD" w:rsidP="00750666">
            <w:pPr>
              <w:pStyle w:val="TAC"/>
              <w:overflowPunct w:val="0"/>
              <w:autoSpaceDE w:val="0"/>
              <w:autoSpaceDN w:val="0"/>
              <w:adjustRightInd w:val="0"/>
              <w:rPr>
                <w:szCs w:val="18"/>
              </w:rPr>
            </w:pPr>
            <w:r>
              <w:rPr>
                <w:szCs w:val="18"/>
              </w:rPr>
              <w:t>CA_n2A-n261(A-L)</w:t>
            </w:r>
          </w:p>
        </w:tc>
        <w:tc>
          <w:tcPr>
            <w:tcW w:w="2458" w:type="dxa"/>
            <w:tcBorders>
              <w:top w:val="nil"/>
              <w:left w:val="single" w:sz="4" w:space="0" w:color="auto"/>
              <w:bottom w:val="nil"/>
              <w:right w:val="single" w:sz="4" w:space="0" w:color="auto"/>
            </w:tcBorders>
          </w:tcPr>
          <w:p w14:paraId="00D4DB35" w14:textId="77777777" w:rsidR="001462BD" w:rsidRDefault="001462BD" w:rsidP="00750666">
            <w:pPr>
              <w:pStyle w:val="TAC"/>
              <w:overflowPunct w:val="0"/>
              <w:autoSpaceDE w:val="0"/>
              <w:autoSpaceDN w:val="0"/>
              <w:adjustRightInd w:val="0"/>
              <w:rPr>
                <w:szCs w:val="18"/>
              </w:rPr>
            </w:pPr>
            <w:r>
              <w:rPr>
                <w:szCs w:val="18"/>
              </w:rPr>
              <w:t>CA_n2A-n261A</w:t>
            </w:r>
          </w:p>
          <w:p w14:paraId="00EA2233" w14:textId="77777777" w:rsidR="001462BD" w:rsidRDefault="001462BD" w:rsidP="00750666">
            <w:pPr>
              <w:pStyle w:val="TAC"/>
              <w:overflowPunct w:val="0"/>
              <w:autoSpaceDE w:val="0"/>
              <w:autoSpaceDN w:val="0"/>
              <w:adjustRightInd w:val="0"/>
              <w:rPr>
                <w:szCs w:val="18"/>
              </w:rPr>
            </w:pPr>
            <w:r>
              <w:rPr>
                <w:szCs w:val="18"/>
              </w:rPr>
              <w:t>CA_n2A-n261G</w:t>
            </w:r>
          </w:p>
          <w:p w14:paraId="312EBCDF" w14:textId="77777777" w:rsidR="001462BD" w:rsidRDefault="001462BD" w:rsidP="00750666">
            <w:pPr>
              <w:pStyle w:val="TAC"/>
              <w:overflowPunct w:val="0"/>
              <w:autoSpaceDE w:val="0"/>
              <w:autoSpaceDN w:val="0"/>
              <w:adjustRightInd w:val="0"/>
              <w:rPr>
                <w:szCs w:val="18"/>
              </w:rPr>
            </w:pPr>
            <w:r>
              <w:rPr>
                <w:szCs w:val="18"/>
              </w:rPr>
              <w:t>CA_n2A-n261H</w:t>
            </w:r>
          </w:p>
          <w:p w14:paraId="69107AC8"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8432BF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3F9F0F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9E8FA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6AA6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5E10B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B36F7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C7997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5772D2"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65DCE782" w14:textId="77777777" w:rsidR="001462BD" w:rsidRDefault="001462BD" w:rsidP="00750666">
            <w:pPr>
              <w:pStyle w:val="TAC"/>
              <w:overflowPunct w:val="0"/>
              <w:autoSpaceDE w:val="0"/>
              <w:autoSpaceDN w:val="0"/>
              <w:adjustRightInd w:val="0"/>
              <w:rPr>
                <w:szCs w:val="18"/>
                <w:lang w:eastAsia="zh-CN"/>
              </w:rPr>
            </w:pPr>
          </w:p>
        </w:tc>
      </w:tr>
      <w:tr w:rsidR="001462BD" w14:paraId="4CA0EB85" w14:textId="77777777" w:rsidTr="00750666">
        <w:trPr>
          <w:trHeight w:val="187"/>
          <w:jc w:val="center"/>
        </w:trPr>
        <w:tc>
          <w:tcPr>
            <w:tcW w:w="2535" w:type="dxa"/>
            <w:tcBorders>
              <w:top w:val="nil"/>
              <w:left w:val="single" w:sz="4" w:space="0" w:color="auto"/>
              <w:bottom w:val="nil"/>
              <w:right w:val="single" w:sz="4" w:space="0" w:color="auto"/>
            </w:tcBorders>
          </w:tcPr>
          <w:p w14:paraId="31EEDE38" w14:textId="77777777" w:rsidR="001462BD" w:rsidRDefault="001462BD" w:rsidP="00750666">
            <w:pPr>
              <w:pStyle w:val="TAC"/>
              <w:overflowPunct w:val="0"/>
              <w:autoSpaceDE w:val="0"/>
              <w:autoSpaceDN w:val="0"/>
              <w:adjustRightInd w:val="0"/>
              <w:rPr>
                <w:szCs w:val="18"/>
              </w:rPr>
            </w:pPr>
            <w:r>
              <w:rPr>
                <w:szCs w:val="18"/>
              </w:rPr>
              <w:t>CA_n2A-n261(G-H)</w:t>
            </w:r>
          </w:p>
        </w:tc>
        <w:tc>
          <w:tcPr>
            <w:tcW w:w="2458" w:type="dxa"/>
            <w:tcBorders>
              <w:top w:val="nil"/>
              <w:left w:val="single" w:sz="4" w:space="0" w:color="auto"/>
              <w:bottom w:val="nil"/>
              <w:right w:val="single" w:sz="4" w:space="0" w:color="auto"/>
            </w:tcBorders>
          </w:tcPr>
          <w:p w14:paraId="33CFE96E" w14:textId="77777777" w:rsidR="001462BD" w:rsidRDefault="001462BD" w:rsidP="00750666">
            <w:pPr>
              <w:pStyle w:val="TAC"/>
              <w:overflowPunct w:val="0"/>
              <w:autoSpaceDE w:val="0"/>
              <w:autoSpaceDN w:val="0"/>
              <w:adjustRightInd w:val="0"/>
              <w:rPr>
                <w:szCs w:val="18"/>
              </w:rPr>
            </w:pPr>
            <w:r>
              <w:rPr>
                <w:szCs w:val="18"/>
              </w:rPr>
              <w:t>CA_n2A-n261A</w:t>
            </w:r>
          </w:p>
          <w:p w14:paraId="4A3AE7B1" w14:textId="77777777" w:rsidR="001462BD" w:rsidRDefault="001462BD" w:rsidP="00750666">
            <w:pPr>
              <w:pStyle w:val="TAC"/>
              <w:overflowPunct w:val="0"/>
              <w:autoSpaceDE w:val="0"/>
              <w:autoSpaceDN w:val="0"/>
              <w:adjustRightInd w:val="0"/>
              <w:rPr>
                <w:szCs w:val="18"/>
              </w:rPr>
            </w:pPr>
            <w:r>
              <w:rPr>
                <w:szCs w:val="18"/>
              </w:rPr>
              <w:t>CA_n2A-n261G</w:t>
            </w:r>
          </w:p>
          <w:p w14:paraId="50D75D1F"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11C56B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73765E6"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34D040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5D767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7818C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E5B140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1C684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D91874"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E8BD782" w14:textId="77777777" w:rsidR="001462BD" w:rsidRDefault="001462BD" w:rsidP="00750666">
            <w:pPr>
              <w:pStyle w:val="TAC"/>
              <w:overflowPunct w:val="0"/>
              <w:autoSpaceDE w:val="0"/>
              <w:autoSpaceDN w:val="0"/>
              <w:adjustRightInd w:val="0"/>
              <w:rPr>
                <w:szCs w:val="18"/>
                <w:lang w:eastAsia="zh-CN"/>
              </w:rPr>
            </w:pPr>
          </w:p>
        </w:tc>
      </w:tr>
      <w:tr w:rsidR="001462BD" w14:paraId="6899669F" w14:textId="77777777" w:rsidTr="00750666">
        <w:trPr>
          <w:trHeight w:val="187"/>
          <w:jc w:val="center"/>
        </w:trPr>
        <w:tc>
          <w:tcPr>
            <w:tcW w:w="2535" w:type="dxa"/>
            <w:tcBorders>
              <w:top w:val="nil"/>
              <w:left w:val="single" w:sz="4" w:space="0" w:color="auto"/>
              <w:bottom w:val="nil"/>
              <w:right w:val="single" w:sz="4" w:space="0" w:color="auto"/>
            </w:tcBorders>
          </w:tcPr>
          <w:p w14:paraId="73973D7E" w14:textId="77777777" w:rsidR="001462BD" w:rsidRDefault="001462BD" w:rsidP="00750666">
            <w:pPr>
              <w:pStyle w:val="TAC"/>
              <w:overflowPunct w:val="0"/>
              <w:autoSpaceDE w:val="0"/>
              <w:autoSpaceDN w:val="0"/>
              <w:adjustRightInd w:val="0"/>
              <w:rPr>
                <w:szCs w:val="18"/>
              </w:rPr>
            </w:pPr>
            <w:r>
              <w:rPr>
                <w:szCs w:val="18"/>
              </w:rPr>
              <w:t>CA_n2A-n261(H-I)</w:t>
            </w:r>
          </w:p>
        </w:tc>
        <w:tc>
          <w:tcPr>
            <w:tcW w:w="2458" w:type="dxa"/>
            <w:tcBorders>
              <w:top w:val="nil"/>
              <w:left w:val="single" w:sz="4" w:space="0" w:color="auto"/>
              <w:bottom w:val="nil"/>
              <w:right w:val="single" w:sz="4" w:space="0" w:color="auto"/>
            </w:tcBorders>
          </w:tcPr>
          <w:p w14:paraId="0C1F0A74" w14:textId="77777777" w:rsidR="001462BD" w:rsidRDefault="001462BD" w:rsidP="00750666">
            <w:pPr>
              <w:pStyle w:val="TAC"/>
              <w:overflowPunct w:val="0"/>
              <w:autoSpaceDE w:val="0"/>
              <w:autoSpaceDN w:val="0"/>
              <w:adjustRightInd w:val="0"/>
              <w:rPr>
                <w:szCs w:val="18"/>
              </w:rPr>
            </w:pPr>
            <w:r>
              <w:rPr>
                <w:szCs w:val="18"/>
              </w:rPr>
              <w:t>CA_n2A-n261A</w:t>
            </w:r>
          </w:p>
          <w:p w14:paraId="1DE0CB66" w14:textId="77777777" w:rsidR="001462BD" w:rsidRDefault="001462BD" w:rsidP="00750666">
            <w:pPr>
              <w:pStyle w:val="TAC"/>
              <w:overflowPunct w:val="0"/>
              <w:autoSpaceDE w:val="0"/>
              <w:autoSpaceDN w:val="0"/>
              <w:adjustRightInd w:val="0"/>
              <w:rPr>
                <w:szCs w:val="18"/>
              </w:rPr>
            </w:pPr>
            <w:r>
              <w:rPr>
                <w:szCs w:val="18"/>
              </w:rPr>
              <w:t>CA_n2A-n261G</w:t>
            </w:r>
          </w:p>
          <w:p w14:paraId="53E7D7ED" w14:textId="77777777" w:rsidR="001462BD" w:rsidRDefault="001462BD" w:rsidP="00750666">
            <w:pPr>
              <w:pStyle w:val="TAC"/>
              <w:overflowPunct w:val="0"/>
              <w:autoSpaceDE w:val="0"/>
              <w:autoSpaceDN w:val="0"/>
              <w:adjustRightInd w:val="0"/>
              <w:rPr>
                <w:szCs w:val="18"/>
              </w:rPr>
            </w:pPr>
            <w:r>
              <w:rPr>
                <w:szCs w:val="18"/>
              </w:rPr>
              <w:t>CA_n2A-n261H</w:t>
            </w:r>
          </w:p>
          <w:p w14:paraId="00539111"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20F0F73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748E21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21707F8"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863A5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002BE1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42B05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74312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8F8C4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70630AE" w14:textId="77777777" w:rsidR="001462BD" w:rsidRDefault="001462BD" w:rsidP="00750666">
            <w:pPr>
              <w:pStyle w:val="TAC"/>
              <w:overflowPunct w:val="0"/>
              <w:autoSpaceDE w:val="0"/>
              <w:autoSpaceDN w:val="0"/>
              <w:adjustRightInd w:val="0"/>
              <w:rPr>
                <w:szCs w:val="18"/>
                <w:lang w:eastAsia="zh-CN"/>
              </w:rPr>
            </w:pPr>
          </w:p>
        </w:tc>
      </w:tr>
      <w:tr w:rsidR="001462BD" w14:paraId="71C48BC7" w14:textId="77777777" w:rsidTr="00750666">
        <w:trPr>
          <w:trHeight w:val="187"/>
          <w:jc w:val="center"/>
        </w:trPr>
        <w:tc>
          <w:tcPr>
            <w:tcW w:w="2535" w:type="dxa"/>
            <w:tcBorders>
              <w:top w:val="nil"/>
              <w:left w:val="single" w:sz="4" w:space="0" w:color="auto"/>
              <w:bottom w:val="nil"/>
              <w:right w:val="single" w:sz="4" w:space="0" w:color="auto"/>
            </w:tcBorders>
          </w:tcPr>
          <w:p w14:paraId="3F79A946" w14:textId="77777777" w:rsidR="001462BD" w:rsidRDefault="001462BD" w:rsidP="00750666">
            <w:pPr>
              <w:pStyle w:val="TAC"/>
              <w:overflowPunct w:val="0"/>
              <w:autoSpaceDE w:val="0"/>
              <w:autoSpaceDN w:val="0"/>
              <w:adjustRightInd w:val="0"/>
              <w:rPr>
                <w:szCs w:val="18"/>
              </w:rPr>
            </w:pPr>
            <w:r>
              <w:rPr>
                <w:szCs w:val="18"/>
              </w:rPr>
              <w:t>CA_n2A-n261(G-I)</w:t>
            </w:r>
          </w:p>
        </w:tc>
        <w:tc>
          <w:tcPr>
            <w:tcW w:w="2458" w:type="dxa"/>
            <w:tcBorders>
              <w:top w:val="nil"/>
              <w:left w:val="single" w:sz="4" w:space="0" w:color="auto"/>
              <w:bottom w:val="nil"/>
              <w:right w:val="single" w:sz="4" w:space="0" w:color="auto"/>
            </w:tcBorders>
          </w:tcPr>
          <w:p w14:paraId="395FB1B4" w14:textId="77777777" w:rsidR="001462BD" w:rsidRDefault="001462BD" w:rsidP="00750666">
            <w:pPr>
              <w:pStyle w:val="TAC"/>
              <w:overflowPunct w:val="0"/>
              <w:autoSpaceDE w:val="0"/>
              <w:autoSpaceDN w:val="0"/>
              <w:adjustRightInd w:val="0"/>
              <w:rPr>
                <w:szCs w:val="18"/>
              </w:rPr>
            </w:pPr>
            <w:r>
              <w:rPr>
                <w:szCs w:val="18"/>
              </w:rPr>
              <w:t>CA_n2A-n261A</w:t>
            </w:r>
          </w:p>
          <w:p w14:paraId="273126FA" w14:textId="77777777" w:rsidR="001462BD" w:rsidRDefault="001462BD" w:rsidP="00750666">
            <w:pPr>
              <w:pStyle w:val="TAC"/>
              <w:overflowPunct w:val="0"/>
              <w:autoSpaceDE w:val="0"/>
              <w:autoSpaceDN w:val="0"/>
              <w:adjustRightInd w:val="0"/>
              <w:rPr>
                <w:szCs w:val="18"/>
              </w:rPr>
            </w:pPr>
            <w:r>
              <w:rPr>
                <w:szCs w:val="18"/>
              </w:rPr>
              <w:t>CA_n2A-n261G</w:t>
            </w:r>
          </w:p>
          <w:p w14:paraId="23B0FD78" w14:textId="77777777" w:rsidR="001462BD" w:rsidRDefault="001462BD" w:rsidP="00750666">
            <w:pPr>
              <w:pStyle w:val="TAC"/>
              <w:overflowPunct w:val="0"/>
              <w:autoSpaceDE w:val="0"/>
              <w:autoSpaceDN w:val="0"/>
              <w:adjustRightInd w:val="0"/>
              <w:rPr>
                <w:szCs w:val="18"/>
              </w:rPr>
            </w:pPr>
            <w:r>
              <w:rPr>
                <w:szCs w:val="18"/>
              </w:rPr>
              <w:t>CA_n2A-n261H</w:t>
            </w:r>
          </w:p>
          <w:p w14:paraId="57F8A45B"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8C6270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4D31313"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08FA54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C51D4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C333C3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99EB9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F0B38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237B89"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C471388" w14:textId="77777777" w:rsidR="001462BD" w:rsidRDefault="001462BD" w:rsidP="00750666">
            <w:pPr>
              <w:pStyle w:val="TAC"/>
              <w:overflowPunct w:val="0"/>
              <w:autoSpaceDE w:val="0"/>
              <w:autoSpaceDN w:val="0"/>
              <w:adjustRightInd w:val="0"/>
              <w:rPr>
                <w:szCs w:val="18"/>
                <w:lang w:eastAsia="zh-CN"/>
              </w:rPr>
            </w:pPr>
          </w:p>
        </w:tc>
      </w:tr>
      <w:tr w:rsidR="001462BD" w14:paraId="03B8569A" w14:textId="77777777" w:rsidTr="00750666">
        <w:trPr>
          <w:trHeight w:val="187"/>
          <w:jc w:val="center"/>
        </w:trPr>
        <w:tc>
          <w:tcPr>
            <w:tcW w:w="2535" w:type="dxa"/>
            <w:tcBorders>
              <w:top w:val="nil"/>
              <w:left w:val="single" w:sz="4" w:space="0" w:color="auto"/>
              <w:bottom w:val="nil"/>
              <w:right w:val="single" w:sz="4" w:space="0" w:color="auto"/>
            </w:tcBorders>
          </w:tcPr>
          <w:p w14:paraId="6E01E517" w14:textId="77777777" w:rsidR="001462BD" w:rsidRDefault="001462BD" w:rsidP="00750666">
            <w:pPr>
              <w:pStyle w:val="TAC"/>
              <w:overflowPunct w:val="0"/>
              <w:autoSpaceDE w:val="0"/>
              <w:autoSpaceDN w:val="0"/>
              <w:adjustRightInd w:val="0"/>
              <w:rPr>
                <w:szCs w:val="18"/>
              </w:rPr>
            </w:pPr>
            <w:r>
              <w:rPr>
                <w:szCs w:val="18"/>
              </w:rPr>
              <w:t>CA_n2A-n261(A-G-H)</w:t>
            </w:r>
          </w:p>
        </w:tc>
        <w:tc>
          <w:tcPr>
            <w:tcW w:w="2458" w:type="dxa"/>
            <w:tcBorders>
              <w:top w:val="nil"/>
              <w:left w:val="single" w:sz="4" w:space="0" w:color="auto"/>
              <w:bottom w:val="nil"/>
              <w:right w:val="single" w:sz="4" w:space="0" w:color="auto"/>
            </w:tcBorders>
          </w:tcPr>
          <w:p w14:paraId="59BEA68E" w14:textId="77777777" w:rsidR="001462BD" w:rsidRDefault="001462BD" w:rsidP="00750666">
            <w:pPr>
              <w:pStyle w:val="TAC"/>
              <w:overflowPunct w:val="0"/>
              <w:autoSpaceDE w:val="0"/>
              <w:autoSpaceDN w:val="0"/>
              <w:adjustRightInd w:val="0"/>
              <w:rPr>
                <w:szCs w:val="18"/>
              </w:rPr>
            </w:pPr>
            <w:r>
              <w:rPr>
                <w:szCs w:val="18"/>
              </w:rPr>
              <w:t>CA_n2A-n261A</w:t>
            </w:r>
          </w:p>
          <w:p w14:paraId="02087187" w14:textId="77777777" w:rsidR="001462BD" w:rsidRDefault="001462BD" w:rsidP="00750666">
            <w:pPr>
              <w:pStyle w:val="TAC"/>
              <w:overflowPunct w:val="0"/>
              <w:autoSpaceDE w:val="0"/>
              <w:autoSpaceDN w:val="0"/>
              <w:adjustRightInd w:val="0"/>
              <w:rPr>
                <w:szCs w:val="18"/>
              </w:rPr>
            </w:pPr>
            <w:r>
              <w:rPr>
                <w:szCs w:val="18"/>
              </w:rPr>
              <w:t>CA_n2A-n261G</w:t>
            </w:r>
          </w:p>
          <w:p w14:paraId="18F7F6A7"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BBE176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6946D69"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736286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4C4C4B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1DF165B"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6974A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AE05F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27849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0173123" w14:textId="77777777" w:rsidR="001462BD" w:rsidRDefault="001462BD" w:rsidP="00750666">
            <w:pPr>
              <w:pStyle w:val="TAC"/>
              <w:overflowPunct w:val="0"/>
              <w:autoSpaceDE w:val="0"/>
              <w:autoSpaceDN w:val="0"/>
              <w:adjustRightInd w:val="0"/>
              <w:rPr>
                <w:szCs w:val="18"/>
                <w:lang w:eastAsia="zh-CN"/>
              </w:rPr>
            </w:pPr>
          </w:p>
        </w:tc>
      </w:tr>
      <w:tr w:rsidR="001462BD" w14:paraId="112DA317" w14:textId="77777777" w:rsidTr="00750666">
        <w:trPr>
          <w:trHeight w:val="187"/>
          <w:jc w:val="center"/>
        </w:trPr>
        <w:tc>
          <w:tcPr>
            <w:tcW w:w="2535" w:type="dxa"/>
            <w:tcBorders>
              <w:top w:val="nil"/>
              <w:left w:val="single" w:sz="4" w:space="0" w:color="auto"/>
              <w:bottom w:val="nil"/>
              <w:right w:val="single" w:sz="4" w:space="0" w:color="auto"/>
            </w:tcBorders>
          </w:tcPr>
          <w:p w14:paraId="6BBC42E6" w14:textId="77777777" w:rsidR="001462BD" w:rsidRDefault="001462BD" w:rsidP="00750666">
            <w:pPr>
              <w:pStyle w:val="TAC"/>
              <w:overflowPunct w:val="0"/>
              <w:autoSpaceDE w:val="0"/>
              <w:autoSpaceDN w:val="0"/>
              <w:adjustRightInd w:val="0"/>
              <w:rPr>
                <w:szCs w:val="18"/>
              </w:rPr>
            </w:pPr>
            <w:r>
              <w:rPr>
                <w:szCs w:val="18"/>
              </w:rPr>
              <w:t>CA_n2A-n261(A-G-I)</w:t>
            </w:r>
          </w:p>
        </w:tc>
        <w:tc>
          <w:tcPr>
            <w:tcW w:w="2458" w:type="dxa"/>
            <w:tcBorders>
              <w:top w:val="nil"/>
              <w:left w:val="single" w:sz="4" w:space="0" w:color="auto"/>
              <w:bottom w:val="nil"/>
              <w:right w:val="single" w:sz="4" w:space="0" w:color="auto"/>
            </w:tcBorders>
          </w:tcPr>
          <w:p w14:paraId="305F7342" w14:textId="77777777" w:rsidR="001462BD" w:rsidRDefault="001462BD" w:rsidP="00750666">
            <w:pPr>
              <w:pStyle w:val="TAC"/>
              <w:overflowPunct w:val="0"/>
              <w:autoSpaceDE w:val="0"/>
              <w:autoSpaceDN w:val="0"/>
              <w:adjustRightInd w:val="0"/>
              <w:rPr>
                <w:szCs w:val="18"/>
              </w:rPr>
            </w:pPr>
            <w:r>
              <w:rPr>
                <w:szCs w:val="18"/>
              </w:rPr>
              <w:t>CA_n2A-n261A</w:t>
            </w:r>
          </w:p>
          <w:p w14:paraId="58D56EA3" w14:textId="77777777" w:rsidR="001462BD" w:rsidRDefault="001462BD" w:rsidP="00750666">
            <w:pPr>
              <w:pStyle w:val="TAC"/>
              <w:overflowPunct w:val="0"/>
              <w:autoSpaceDE w:val="0"/>
              <w:autoSpaceDN w:val="0"/>
              <w:adjustRightInd w:val="0"/>
              <w:rPr>
                <w:szCs w:val="18"/>
              </w:rPr>
            </w:pPr>
            <w:r>
              <w:rPr>
                <w:szCs w:val="18"/>
              </w:rPr>
              <w:t>CA_n2A-n261G</w:t>
            </w:r>
          </w:p>
          <w:p w14:paraId="0F023DE2" w14:textId="77777777" w:rsidR="001462BD" w:rsidRDefault="001462BD" w:rsidP="00750666">
            <w:pPr>
              <w:pStyle w:val="TAC"/>
              <w:overflowPunct w:val="0"/>
              <w:autoSpaceDE w:val="0"/>
              <w:autoSpaceDN w:val="0"/>
              <w:adjustRightInd w:val="0"/>
              <w:rPr>
                <w:szCs w:val="18"/>
              </w:rPr>
            </w:pPr>
            <w:r>
              <w:rPr>
                <w:szCs w:val="18"/>
              </w:rPr>
              <w:t>CA_n2A-n261H</w:t>
            </w:r>
          </w:p>
          <w:p w14:paraId="640CB255"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6225FA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FBCCF1A"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9620A3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CEF8F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D6600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2FC37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6B7A6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43EC7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6D3F876" w14:textId="77777777" w:rsidR="001462BD" w:rsidRDefault="001462BD" w:rsidP="00750666">
            <w:pPr>
              <w:pStyle w:val="TAC"/>
              <w:overflowPunct w:val="0"/>
              <w:autoSpaceDE w:val="0"/>
              <w:autoSpaceDN w:val="0"/>
              <w:adjustRightInd w:val="0"/>
              <w:rPr>
                <w:szCs w:val="18"/>
                <w:lang w:eastAsia="zh-CN"/>
              </w:rPr>
            </w:pPr>
          </w:p>
        </w:tc>
      </w:tr>
      <w:tr w:rsidR="001462BD" w14:paraId="5E804FE2" w14:textId="77777777" w:rsidTr="00750666">
        <w:trPr>
          <w:trHeight w:val="187"/>
          <w:jc w:val="center"/>
        </w:trPr>
        <w:tc>
          <w:tcPr>
            <w:tcW w:w="2535" w:type="dxa"/>
            <w:tcBorders>
              <w:top w:val="nil"/>
              <w:left w:val="single" w:sz="4" w:space="0" w:color="auto"/>
              <w:bottom w:val="nil"/>
              <w:right w:val="single" w:sz="4" w:space="0" w:color="auto"/>
            </w:tcBorders>
          </w:tcPr>
          <w:p w14:paraId="7D5A2F6D" w14:textId="77777777" w:rsidR="001462BD" w:rsidRDefault="001462BD" w:rsidP="00750666">
            <w:pPr>
              <w:pStyle w:val="TAC"/>
              <w:overflowPunct w:val="0"/>
              <w:autoSpaceDE w:val="0"/>
              <w:autoSpaceDN w:val="0"/>
              <w:adjustRightInd w:val="0"/>
              <w:rPr>
                <w:szCs w:val="18"/>
              </w:rPr>
            </w:pPr>
            <w:r>
              <w:rPr>
                <w:szCs w:val="18"/>
              </w:rPr>
              <w:t>CA_n2A-n261(2A-H)</w:t>
            </w:r>
          </w:p>
        </w:tc>
        <w:tc>
          <w:tcPr>
            <w:tcW w:w="2458" w:type="dxa"/>
            <w:tcBorders>
              <w:top w:val="nil"/>
              <w:left w:val="single" w:sz="4" w:space="0" w:color="auto"/>
              <w:bottom w:val="nil"/>
              <w:right w:val="single" w:sz="4" w:space="0" w:color="auto"/>
            </w:tcBorders>
          </w:tcPr>
          <w:p w14:paraId="07DA655B" w14:textId="77777777" w:rsidR="001462BD" w:rsidRDefault="001462BD" w:rsidP="00750666">
            <w:pPr>
              <w:pStyle w:val="TAC"/>
              <w:overflowPunct w:val="0"/>
              <w:autoSpaceDE w:val="0"/>
              <w:autoSpaceDN w:val="0"/>
              <w:adjustRightInd w:val="0"/>
              <w:rPr>
                <w:szCs w:val="18"/>
              </w:rPr>
            </w:pPr>
            <w:r>
              <w:rPr>
                <w:szCs w:val="18"/>
              </w:rPr>
              <w:t>CA_n2A-n261A</w:t>
            </w:r>
          </w:p>
          <w:p w14:paraId="606F182B" w14:textId="77777777" w:rsidR="001462BD" w:rsidRDefault="001462BD" w:rsidP="00750666">
            <w:pPr>
              <w:pStyle w:val="TAC"/>
              <w:overflowPunct w:val="0"/>
              <w:autoSpaceDE w:val="0"/>
              <w:autoSpaceDN w:val="0"/>
              <w:adjustRightInd w:val="0"/>
              <w:rPr>
                <w:szCs w:val="18"/>
              </w:rPr>
            </w:pPr>
            <w:r>
              <w:rPr>
                <w:szCs w:val="18"/>
              </w:rPr>
              <w:t>CA_n2A-n261G</w:t>
            </w:r>
          </w:p>
          <w:p w14:paraId="20FF07BC"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2D8702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453F64A"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41C589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C83F3C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B856A9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5611D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F85FB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7CE92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209C97F" w14:textId="77777777" w:rsidR="001462BD" w:rsidRDefault="001462BD" w:rsidP="00750666">
            <w:pPr>
              <w:pStyle w:val="TAC"/>
              <w:overflowPunct w:val="0"/>
              <w:autoSpaceDE w:val="0"/>
              <w:autoSpaceDN w:val="0"/>
              <w:adjustRightInd w:val="0"/>
              <w:rPr>
                <w:szCs w:val="18"/>
                <w:lang w:eastAsia="zh-CN"/>
              </w:rPr>
            </w:pPr>
          </w:p>
        </w:tc>
      </w:tr>
      <w:tr w:rsidR="001462BD" w14:paraId="5F81C7C3" w14:textId="77777777" w:rsidTr="00750666">
        <w:trPr>
          <w:trHeight w:val="187"/>
          <w:jc w:val="center"/>
        </w:trPr>
        <w:tc>
          <w:tcPr>
            <w:tcW w:w="2535" w:type="dxa"/>
            <w:tcBorders>
              <w:top w:val="nil"/>
              <w:left w:val="single" w:sz="4" w:space="0" w:color="auto"/>
              <w:bottom w:val="nil"/>
              <w:right w:val="single" w:sz="4" w:space="0" w:color="auto"/>
            </w:tcBorders>
          </w:tcPr>
          <w:p w14:paraId="5D2C6060" w14:textId="77777777" w:rsidR="001462BD" w:rsidRDefault="001462BD" w:rsidP="00750666">
            <w:pPr>
              <w:pStyle w:val="TAC"/>
              <w:overflowPunct w:val="0"/>
              <w:autoSpaceDE w:val="0"/>
              <w:autoSpaceDN w:val="0"/>
              <w:adjustRightInd w:val="0"/>
              <w:rPr>
                <w:szCs w:val="18"/>
              </w:rPr>
            </w:pPr>
            <w:r>
              <w:rPr>
                <w:szCs w:val="18"/>
              </w:rPr>
              <w:t>CA_n2A-n261(2A-G)</w:t>
            </w:r>
          </w:p>
        </w:tc>
        <w:tc>
          <w:tcPr>
            <w:tcW w:w="2458" w:type="dxa"/>
            <w:tcBorders>
              <w:top w:val="nil"/>
              <w:left w:val="single" w:sz="4" w:space="0" w:color="auto"/>
              <w:bottom w:val="nil"/>
              <w:right w:val="single" w:sz="4" w:space="0" w:color="auto"/>
            </w:tcBorders>
          </w:tcPr>
          <w:p w14:paraId="0A7A3478" w14:textId="77777777" w:rsidR="001462BD" w:rsidRDefault="001462BD" w:rsidP="00750666">
            <w:pPr>
              <w:pStyle w:val="TAC"/>
              <w:overflowPunct w:val="0"/>
              <w:autoSpaceDE w:val="0"/>
              <w:autoSpaceDN w:val="0"/>
              <w:adjustRightInd w:val="0"/>
              <w:rPr>
                <w:szCs w:val="18"/>
              </w:rPr>
            </w:pPr>
            <w:r>
              <w:rPr>
                <w:szCs w:val="18"/>
              </w:rPr>
              <w:t>CA_n2A-n261A</w:t>
            </w:r>
          </w:p>
          <w:p w14:paraId="0D3BA129"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43A252E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553137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F1E111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8488A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0D9771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BA220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B8C96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1434B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A3814D7" w14:textId="77777777" w:rsidR="001462BD" w:rsidRDefault="001462BD" w:rsidP="00750666">
            <w:pPr>
              <w:pStyle w:val="TAC"/>
              <w:overflowPunct w:val="0"/>
              <w:autoSpaceDE w:val="0"/>
              <w:autoSpaceDN w:val="0"/>
              <w:adjustRightInd w:val="0"/>
              <w:rPr>
                <w:szCs w:val="18"/>
                <w:lang w:eastAsia="zh-CN"/>
              </w:rPr>
            </w:pPr>
          </w:p>
        </w:tc>
      </w:tr>
      <w:tr w:rsidR="001462BD" w14:paraId="591A19DF" w14:textId="77777777" w:rsidTr="00750666">
        <w:trPr>
          <w:trHeight w:val="187"/>
          <w:jc w:val="center"/>
        </w:trPr>
        <w:tc>
          <w:tcPr>
            <w:tcW w:w="2535" w:type="dxa"/>
            <w:tcBorders>
              <w:top w:val="nil"/>
              <w:left w:val="single" w:sz="4" w:space="0" w:color="auto"/>
              <w:bottom w:val="nil"/>
              <w:right w:val="single" w:sz="4" w:space="0" w:color="auto"/>
            </w:tcBorders>
          </w:tcPr>
          <w:p w14:paraId="7B7BFF07" w14:textId="77777777" w:rsidR="001462BD" w:rsidRDefault="001462BD" w:rsidP="00750666">
            <w:pPr>
              <w:pStyle w:val="TAC"/>
              <w:overflowPunct w:val="0"/>
              <w:autoSpaceDE w:val="0"/>
              <w:autoSpaceDN w:val="0"/>
              <w:adjustRightInd w:val="0"/>
              <w:rPr>
                <w:szCs w:val="18"/>
              </w:rPr>
            </w:pPr>
            <w:r>
              <w:rPr>
                <w:szCs w:val="18"/>
              </w:rPr>
              <w:t>CA_n2A-n261(2A-I)</w:t>
            </w:r>
          </w:p>
        </w:tc>
        <w:tc>
          <w:tcPr>
            <w:tcW w:w="2458" w:type="dxa"/>
            <w:tcBorders>
              <w:top w:val="nil"/>
              <w:left w:val="single" w:sz="4" w:space="0" w:color="auto"/>
              <w:bottom w:val="nil"/>
              <w:right w:val="single" w:sz="4" w:space="0" w:color="auto"/>
            </w:tcBorders>
          </w:tcPr>
          <w:p w14:paraId="5EF3B9DC" w14:textId="77777777" w:rsidR="001462BD" w:rsidRDefault="001462BD" w:rsidP="00750666">
            <w:pPr>
              <w:pStyle w:val="TAC"/>
              <w:overflowPunct w:val="0"/>
              <w:autoSpaceDE w:val="0"/>
              <w:autoSpaceDN w:val="0"/>
              <w:adjustRightInd w:val="0"/>
              <w:rPr>
                <w:szCs w:val="18"/>
              </w:rPr>
            </w:pPr>
            <w:r>
              <w:rPr>
                <w:szCs w:val="18"/>
              </w:rPr>
              <w:t>CA_n2A-n261A</w:t>
            </w:r>
          </w:p>
          <w:p w14:paraId="472E12C0" w14:textId="77777777" w:rsidR="001462BD" w:rsidRDefault="001462BD" w:rsidP="00750666">
            <w:pPr>
              <w:pStyle w:val="TAC"/>
              <w:overflowPunct w:val="0"/>
              <w:autoSpaceDE w:val="0"/>
              <w:autoSpaceDN w:val="0"/>
              <w:adjustRightInd w:val="0"/>
              <w:rPr>
                <w:szCs w:val="18"/>
              </w:rPr>
            </w:pPr>
            <w:r>
              <w:rPr>
                <w:szCs w:val="18"/>
              </w:rPr>
              <w:t>CA_n2A-n261G</w:t>
            </w:r>
          </w:p>
          <w:p w14:paraId="4D9223D2" w14:textId="77777777" w:rsidR="001462BD" w:rsidRDefault="001462BD" w:rsidP="00750666">
            <w:pPr>
              <w:pStyle w:val="TAC"/>
              <w:overflowPunct w:val="0"/>
              <w:autoSpaceDE w:val="0"/>
              <w:autoSpaceDN w:val="0"/>
              <w:adjustRightInd w:val="0"/>
              <w:rPr>
                <w:szCs w:val="18"/>
              </w:rPr>
            </w:pPr>
            <w:r>
              <w:rPr>
                <w:szCs w:val="18"/>
              </w:rPr>
              <w:t>CA_n2A-n261H</w:t>
            </w:r>
          </w:p>
          <w:p w14:paraId="7A75017B"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5C6D5D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806E3E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B633CA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E4D188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95F662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DE3CA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C9E11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CDAE1C"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4B9D5830" w14:textId="77777777" w:rsidR="001462BD" w:rsidRDefault="001462BD" w:rsidP="00750666">
            <w:pPr>
              <w:pStyle w:val="TAC"/>
              <w:overflowPunct w:val="0"/>
              <w:autoSpaceDE w:val="0"/>
              <w:autoSpaceDN w:val="0"/>
              <w:adjustRightInd w:val="0"/>
              <w:rPr>
                <w:szCs w:val="18"/>
                <w:lang w:eastAsia="zh-CN"/>
              </w:rPr>
            </w:pPr>
          </w:p>
        </w:tc>
      </w:tr>
      <w:tr w:rsidR="001462BD" w14:paraId="098D579D" w14:textId="77777777" w:rsidTr="00750666">
        <w:trPr>
          <w:trHeight w:val="187"/>
          <w:jc w:val="center"/>
        </w:trPr>
        <w:tc>
          <w:tcPr>
            <w:tcW w:w="2535" w:type="dxa"/>
            <w:tcBorders>
              <w:top w:val="nil"/>
              <w:left w:val="single" w:sz="4" w:space="0" w:color="auto"/>
              <w:bottom w:val="nil"/>
              <w:right w:val="single" w:sz="4" w:space="0" w:color="auto"/>
            </w:tcBorders>
          </w:tcPr>
          <w:p w14:paraId="1EB3E7BD" w14:textId="77777777" w:rsidR="001462BD" w:rsidRDefault="001462BD" w:rsidP="00750666">
            <w:pPr>
              <w:pStyle w:val="TAC"/>
              <w:overflowPunct w:val="0"/>
              <w:autoSpaceDE w:val="0"/>
              <w:autoSpaceDN w:val="0"/>
              <w:adjustRightInd w:val="0"/>
              <w:rPr>
                <w:szCs w:val="18"/>
              </w:rPr>
            </w:pPr>
            <w:r>
              <w:rPr>
                <w:szCs w:val="18"/>
              </w:rPr>
              <w:t>CA_n2A-n261(A-2G)</w:t>
            </w:r>
          </w:p>
        </w:tc>
        <w:tc>
          <w:tcPr>
            <w:tcW w:w="2458" w:type="dxa"/>
            <w:tcBorders>
              <w:top w:val="nil"/>
              <w:left w:val="single" w:sz="4" w:space="0" w:color="auto"/>
              <w:bottom w:val="nil"/>
              <w:right w:val="single" w:sz="4" w:space="0" w:color="auto"/>
            </w:tcBorders>
          </w:tcPr>
          <w:p w14:paraId="76CE03B7" w14:textId="77777777" w:rsidR="001462BD" w:rsidRDefault="001462BD" w:rsidP="00750666">
            <w:pPr>
              <w:pStyle w:val="TAC"/>
              <w:overflowPunct w:val="0"/>
              <w:autoSpaceDE w:val="0"/>
              <w:autoSpaceDN w:val="0"/>
              <w:adjustRightInd w:val="0"/>
              <w:rPr>
                <w:szCs w:val="18"/>
              </w:rPr>
            </w:pPr>
            <w:r>
              <w:rPr>
                <w:szCs w:val="18"/>
              </w:rPr>
              <w:t>CA_n2A-n261A</w:t>
            </w:r>
          </w:p>
          <w:p w14:paraId="58717D50"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14E14D6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262BB50"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0B8B89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FC4760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E66D9B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BACD06"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58119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A84A8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F3F704F" w14:textId="77777777" w:rsidR="001462BD" w:rsidRDefault="001462BD" w:rsidP="00750666">
            <w:pPr>
              <w:pStyle w:val="TAC"/>
              <w:overflowPunct w:val="0"/>
              <w:autoSpaceDE w:val="0"/>
              <w:autoSpaceDN w:val="0"/>
              <w:adjustRightInd w:val="0"/>
              <w:rPr>
                <w:szCs w:val="18"/>
                <w:lang w:eastAsia="zh-CN"/>
              </w:rPr>
            </w:pPr>
          </w:p>
        </w:tc>
      </w:tr>
    </w:tbl>
    <w:p w14:paraId="5EF15AD6" w14:textId="77777777" w:rsidR="001462BD" w:rsidRDefault="001462BD" w:rsidP="001462BD"/>
    <w:p w14:paraId="6C36B1A9" w14:textId="77777777" w:rsidR="001462BD" w:rsidRDefault="001462BD" w:rsidP="001462BD">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9"/>
        <w:gridCol w:w="893"/>
        <w:gridCol w:w="3348"/>
        <w:gridCol w:w="1702"/>
        <w:tblGridChange w:id="26">
          <w:tblGrid>
            <w:gridCol w:w="1848"/>
            <w:gridCol w:w="1819"/>
            <w:gridCol w:w="893"/>
            <w:gridCol w:w="3348"/>
            <w:gridCol w:w="1702"/>
          </w:tblGrid>
        </w:tblGridChange>
      </w:tblGrid>
      <w:tr w:rsidR="001462BD" w14:paraId="1E9833CD"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94A8C25" w14:textId="77777777" w:rsidR="001462BD" w:rsidRDefault="001462BD" w:rsidP="00750666">
            <w:pPr>
              <w:pStyle w:val="TAH"/>
              <w:overflowPunct w:val="0"/>
              <w:autoSpaceDE w:val="0"/>
              <w:autoSpaceDN w:val="0"/>
              <w:adjustRightInd w:val="0"/>
              <w:rPr>
                <w:szCs w:val="18"/>
              </w:rPr>
            </w:pPr>
            <w:r>
              <w:t>NR CA configuration</w:t>
            </w:r>
          </w:p>
        </w:tc>
        <w:tc>
          <w:tcPr>
            <w:tcW w:w="1819" w:type="dxa"/>
            <w:tcBorders>
              <w:top w:val="single" w:sz="4" w:space="0" w:color="auto"/>
              <w:left w:val="single" w:sz="4" w:space="0" w:color="auto"/>
              <w:bottom w:val="nil"/>
              <w:right w:val="single" w:sz="4" w:space="0" w:color="auto"/>
            </w:tcBorders>
          </w:tcPr>
          <w:p w14:paraId="0BEF22B7"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893" w:type="dxa"/>
            <w:tcBorders>
              <w:top w:val="single" w:sz="4" w:space="0" w:color="auto"/>
              <w:left w:val="single" w:sz="4" w:space="0" w:color="auto"/>
              <w:bottom w:val="single" w:sz="4" w:space="0" w:color="auto"/>
              <w:right w:val="single" w:sz="4" w:space="0" w:color="auto"/>
            </w:tcBorders>
          </w:tcPr>
          <w:p w14:paraId="70136D97" w14:textId="77777777" w:rsidR="001462BD" w:rsidRDefault="001462BD" w:rsidP="00750666">
            <w:pPr>
              <w:pStyle w:val="TAH"/>
              <w:overflowPunct w:val="0"/>
              <w:autoSpaceDE w:val="0"/>
              <w:autoSpaceDN w:val="0"/>
              <w:adjustRightInd w:val="0"/>
              <w:rPr>
                <w:szCs w:val="18"/>
                <w:lang w:eastAsia="zh-CN"/>
              </w:rPr>
            </w:pPr>
            <w:r>
              <w:t>NR Band</w:t>
            </w:r>
          </w:p>
        </w:tc>
        <w:tc>
          <w:tcPr>
            <w:tcW w:w="3348" w:type="dxa"/>
            <w:tcBorders>
              <w:top w:val="single" w:sz="4" w:space="0" w:color="auto"/>
              <w:left w:val="single" w:sz="4" w:space="0" w:color="auto"/>
              <w:bottom w:val="single" w:sz="4" w:space="0" w:color="auto"/>
              <w:right w:val="single" w:sz="4" w:space="0" w:color="auto"/>
            </w:tcBorders>
          </w:tcPr>
          <w:p w14:paraId="34603304"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2" w:type="dxa"/>
            <w:tcBorders>
              <w:top w:val="single" w:sz="4" w:space="0" w:color="auto"/>
              <w:left w:val="single" w:sz="4" w:space="0" w:color="auto"/>
              <w:bottom w:val="nil"/>
              <w:right w:val="single" w:sz="4" w:space="0" w:color="auto"/>
            </w:tcBorders>
          </w:tcPr>
          <w:p w14:paraId="6991EF5A"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68B63BC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0080CB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19" w:type="dxa"/>
            <w:tcBorders>
              <w:top w:val="single" w:sz="4" w:space="0" w:color="auto"/>
              <w:left w:val="single" w:sz="4" w:space="0" w:color="auto"/>
              <w:bottom w:val="nil"/>
              <w:right w:val="single" w:sz="4" w:space="0" w:color="auto"/>
            </w:tcBorders>
          </w:tcPr>
          <w:p w14:paraId="5FDCF9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93" w:type="dxa"/>
            <w:tcBorders>
              <w:top w:val="single" w:sz="4" w:space="0" w:color="auto"/>
              <w:left w:val="single" w:sz="4" w:space="0" w:color="auto"/>
              <w:bottom w:val="single" w:sz="4" w:space="0" w:color="auto"/>
              <w:right w:val="single" w:sz="4" w:space="0" w:color="auto"/>
            </w:tcBorders>
          </w:tcPr>
          <w:p w14:paraId="3B5AFF0E" w14:textId="77777777" w:rsidR="001462BD" w:rsidRDefault="001462BD" w:rsidP="00750666">
            <w:pPr>
              <w:pStyle w:val="TAC"/>
              <w:overflowPunct w:val="0"/>
              <w:autoSpaceDE w:val="0"/>
              <w:autoSpaceDN w:val="0"/>
              <w:adjustRightInd w:val="0"/>
              <w:rPr>
                <w:szCs w:val="18"/>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CF79819"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3192D30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12B0EB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220671C"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202075E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185761B4"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B4C00DE" w14:textId="77777777" w:rsidR="001462BD" w:rsidRDefault="001462BD" w:rsidP="00750666">
            <w:pPr>
              <w:pStyle w:val="TAC"/>
              <w:rPr>
                <w:lang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tcPr>
          <w:p w14:paraId="5DCA339E" w14:textId="77777777" w:rsidR="001462BD" w:rsidRDefault="001462BD" w:rsidP="00750666">
            <w:pPr>
              <w:pStyle w:val="TAC"/>
              <w:overflowPunct w:val="0"/>
              <w:autoSpaceDE w:val="0"/>
              <w:autoSpaceDN w:val="0"/>
              <w:adjustRightInd w:val="0"/>
              <w:rPr>
                <w:szCs w:val="18"/>
                <w:lang w:eastAsia="zh-CN"/>
              </w:rPr>
            </w:pPr>
          </w:p>
        </w:tc>
      </w:tr>
      <w:tr w:rsidR="001462BD" w14:paraId="51BB38F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BDF4B0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19" w:type="dxa"/>
            <w:tcBorders>
              <w:top w:val="single" w:sz="4" w:space="0" w:color="auto"/>
              <w:left w:val="single" w:sz="4" w:space="0" w:color="auto"/>
              <w:bottom w:val="nil"/>
              <w:right w:val="single" w:sz="4" w:space="0" w:color="auto"/>
            </w:tcBorders>
          </w:tcPr>
          <w:p w14:paraId="204F3F1D"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B350C0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93" w:type="dxa"/>
            <w:tcBorders>
              <w:top w:val="single" w:sz="4" w:space="0" w:color="auto"/>
              <w:left w:val="single" w:sz="4" w:space="0" w:color="auto"/>
              <w:bottom w:val="single" w:sz="4" w:space="0" w:color="auto"/>
              <w:right w:val="single" w:sz="4" w:space="0" w:color="auto"/>
            </w:tcBorders>
          </w:tcPr>
          <w:p w14:paraId="5D1A85B6"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8880EA"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58C67D2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3E7237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6849394"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771E4B4F"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603C1EE4"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D7A0124" w14:textId="77777777" w:rsidR="001462BD" w:rsidRDefault="001462BD" w:rsidP="00750666">
            <w:pPr>
              <w:pStyle w:val="TAC"/>
              <w:rPr>
                <w:lang w:eastAsia="zh-CN"/>
              </w:rPr>
            </w:pPr>
            <w:r>
              <w:rPr>
                <w:lang w:val="en-US" w:eastAsia="zh-CN" w:bidi="ar"/>
              </w:rPr>
              <w:t>CA_n257D</w:t>
            </w:r>
          </w:p>
        </w:tc>
        <w:tc>
          <w:tcPr>
            <w:tcW w:w="1702" w:type="dxa"/>
            <w:tcBorders>
              <w:top w:val="nil"/>
              <w:left w:val="single" w:sz="4" w:space="0" w:color="auto"/>
              <w:bottom w:val="single" w:sz="4" w:space="0" w:color="auto"/>
              <w:right w:val="single" w:sz="4" w:space="0" w:color="auto"/>
            </w:tcBorders>
          </w:tcPr>
          <w:p w14:paraId="4C8ACCFF" w14:textId="77777777" w:rsidR="001462BD" w:rsidRDefault="001462BD" w:rsidP="00750666">
            <w:pPr>
              <w:pStyle w:val="TAC"/>
              <w:overflowPunct w:val="0"/>
              <w:autoSpaceDE w:val="0"/>
              <w:autoSpaceDN w:val="0"/>
              <w:adjustRightInd w:val="0"/>
              <w:rPr>
                <w:szCs w:val="18"/>
                <w:lang w:eastAsia="zh-CN"/>
              </w:rPr>
            </w:pPr>
          </w:p>
        </w:tc>
      </w:tr>
      <w:tr w:rsidR="001462BD" w14:paraId="1A4D2A6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549258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19" w:type="dxa"/>
            <w:tcBorders>
              <w:top w:val="single" w:sz="4" w:space="0" w:color="auto"/>
              <w:left w:val="single" w:sz="4" w:space="0" w:color="auto"/>
              <w:bottom w:val="nil"/>
              <w:right w:val="single" w:sz="4" w:space="0" w:color="auto"/>
            </w:tcBorders>
          </w:tcPr>
          <w:p w14:paraId="7230E7C8"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938D1A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93" w:type="dxa"/>
            <w:tcBorders>
              <w:top w:val="single" w:sz="4" w:space="0" w:color="auto"/>
              <w:left w:val="single" w:sz="4" w:space="0" w:color="auto"/>
              <w:bottom w:val="single" w:sz="4" w:space="0" w:color="auto"/>
              <w:right w:val="single" w:sz="4" w:space="0" w:color="auto"/>
            </w:tcBorders>
          </w:tcPr>
          <w:p w14:paraId="73CFC004"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4065D2E"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03316DC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3B38B7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D5FC93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7EB65A9A"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34BEC52D"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159F134F" w14:textId="77777777" w:rsidR="001462BD" w:rsidRDefault="001462BD" w:rsidP="00750666">
            <w:pPr>
              <w:pStyle w:val="TAC"/>
              <w:rPr>
                <w:lang w:eastAsia="zh-CN"/>
              </w:rPr>
            </w:pPr>
            <w:r>
              <w:rPr>
                <w:lang w:val="en-US" w:eastAsia="zh-CN" w:bidi="ar"/>
              </w:rPr>
              <w:t>CA_n257G</w:t>
            </w:r>
          </w:p>
        </w:tc>
        <w:tc>
          <w:tcPr>
            <w:tcW w:w="1702" w:type="dxa"/>
            <w:tcBorders>
              <w:top w:val="nil"/>
              <w:left w:val="single" w:sz="4" w:space="0" w:color="auto"/>
              <w:bottom w:val="single" w:sz="4" w:space="0" w:color="auto"/>
              <w:right w:val="single" w:sz="4" w:space="0" w:color="auto"/>
            </w:tcBorders>
          </w:tcPr>
          <w:p w14:paraId="12B48DE0" w14:textId="77777777" w:rsidR="001462BD" w:rsidRDefault="001462BD" w:rsidP="00750666">
            <w:pPr>
              <w:pStyle w:val="TAC"/>
              <w:overflowPunct w:val="0"/>
              <w:autoSpaceDE w:val="0"/>
              <w:autoSpaceDN w:val="0"/>
              <w:adjustRightInd w:val="0"/>
              <w:rPr>
                <w:szCs w:val="18"/>
                <w:lang w:eastAsia="zh-CN"/>
              </w:rPr>
            </w:pPr>
          </w:p>
        </w:tc>
      </w:tr>
      <w:tr w:rsidR="001462BD" w14:paraId="6A33E87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9FB0E5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19" w:type="dxa"/>
            <w:tcBorders>
              <w:top w:val="single" w:sz="4" w:space="0" w:color="auto"/>
              <w:left w:val="single" w:sz="4" w:space="0" w:color="auto"/>
              <w:bottom w:val="nil"/>
              <w:right w:val="single" w:sz="4" w:space="0" w:color="auto"/>
            </w:tcBorders>
          </w:tcPr>
          <w:p w14:paraId="7F619723"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DF005C3"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C19E0F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93" w:type="dxa"/>
            <w:tcBorders>
              <w:top w:val="single" w:sz="4" w:space="0" w:color="auto"/>
              <w:left w:val="single" w:sz="4" w:space="0" w:color="auto"/>
              <w:bottom w:val="single" w:sz="4" w:space="0" w:color="auto"/>
              <w:right w:val="single" w:sz="4" w:space="0" w:color="auto"/>
            </w:tcBorders>
          </w:tcPr>
          <w:p w14:paraId="67D8E089"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62AE26E"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363D56B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4775322"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46A1C75"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55D29EAD"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0C1E3B7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EDB7421" w14:textId="77777777" w:rsidR="001462BD" w:rsidRDefault="001462BD" w:rsidP="00750666">
            <w:pPr>
              <w:pStyle w:val="TAC"/>
              <w:rPr>
                <w:lang w:eastAsia="zh-CN"/>
              </w:rPr>
            </w:pPr>
            <w:r>
              <w:rPr>
                <w:lang w:val="en-US" w:eastAsia="zh-CN" w:bidi="ar"/>
              </w:rPr>
              <w:t>CA_n257H</w:t>
            </w:r>
          </w:p>
        </w:tc>
        <w:tc>
          <w:tcPr>
            <w:tcW w:w="1702" w:type="dxa"/>
            <w:tcBorders>
              <w:top w:val="nil"/>
              <w:left w:val="single" w:sz="4" w:space="0" w:color="auto"/>
              <w:bottom w:val="single" w:sz="4" w:space="0" w:color="auto"/>
              <w:right w:val="single" w:sz="4" w:space="0" w:color="auto"/>
            </w:tcBorders>
          </w:tcPr>
          <w:p w14:paraId="44030F86" w14:textId="77777777" w:rsidR="001462BD" w:rsidRDefault="001462BD" w:rsidP="00750666">
            <w:pPr>
              <w:pStyle w:val="TAC"/>
              <w:overflowPunct w:val="0"/>
              <w:autoSpaceDE w:val="0"/>
              <w:autoSpaceDN w:val="0"/>
              <w:adjustRightInd w:val="0"/>
              <w:rPr>
                <w:szCs w:val="18"/>
                <w:lang w:eastAsia="zh-CN"/>
              </w:rPr>
            </w:pPr>
          </w:p>
        </w:tc>
      </w:tr>
      <w:tr w:rsidR="001462BD" w14:paraId="2A260D8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0BD15D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19" w:type="dxa"/>
            <w:tcBorders>
              <w:top w:val="single" w:sz="4" w:space="0" w:color="auto"/>
              <w:left w:val="single" w:sz="4" w:space="0" w:color="auto"/>
              <w:bottom w:val="nil"/>
              <w:right w:val="single" w:sz="4" w:space="0" w:color="auto"/>
            </w:tcBorders>
          </w:tcPr>
          <w:p w14:paraId="60FAE44A"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414E445"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85E870"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2C32BB1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93" w:type="dxa"/>
            <w:tcBorders>
              <w:top w:val="single" w:sz="4" w:space="0" w:color="auto"/>
              <w:left w:val="single" w:sz="4" w:space="0" w:color="auto"/>
              <w:bottom w:val="single" w:sz="4" w:space="0" w:color="auto"/>
              <w:right w:val="single" w:sz="4" w:space="0" w:color="auto"/>
            </w:tcBorders>
          </w:tcPr>
          <w:p w14:paraId="31408095"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919296"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5B1340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53B77B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0E2DF6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6AA010BB"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19AED23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2C4551C" w14:textId="77777777" w:rsidR="001462BD" w:rsidRDefault="001462BD" w:rsidP="00750666">
            <w:pPr>
              <w:pStyle w:val="TAC"/>
              <w:rPr>
                <w:lang w:eastAsia="zh-CN"/>
              </w:rPr>
            </w:pPr>
            <w:r>
              <w:rPr>
                <w:lang w:val="en-US" w:eastAsia="zh-CN" w:bidi="ar"/>
              </w:rPr>
              <w:t>CA_n257I</w:t>
            </w:r>
          </w:p>
        </w:tc>
        <w:tc>
          <w:tcPr>
            <w:tcW w:w="1702" w:type="dxa"/>
            <w:tcBorders>
              <w:top w:val="nil"/>
              <w:left w:val="single" w:sz="4" w:space="0" w:color="auto"/>
              <w:bottom w:val="single" w:sz="4" w:space="0" w:color="auto"/>
              <w:right w:val="single" w:sz="4" w:space="0" w:color="auto"/>
            </w:tcBorders>
          </w:tcPr>
          <w:p w14:paraId="2102030B" w14:textId="77777777" w:rsidR="001462BD" w:rsidRDefault="001462BD" w:rsidP="00750666">
            <w:pPr>
              <w:pStyle w:val="TAC"/>
              <w:overflowPunct w:val="0"/>
              <w:autoSpaceDE w:val="0"/>
              <w:autoSpaceDN w:val="0"/>
              <w:adjustRightInd w:val="0"/>
              <w:rPr>
                <w:szCs w:val="18"/>
                <w:lang w:eastAsia="zh-CN"/>
              </w:rPr>
            </w:pPr>
          </w:p>
        </w:tc>
      </w:tr>
      <w:tr w:rsidR="001462BD" w14:paraId="1E2791E0"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56D7716"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19" w:type="dxa"/>
            <w:tcBorders>
              <w:top w:val="single" w:sz="4" w:space="0" w:color="auto"/>
              <w:left w:val="single" w:sz="4" w:space="0" w:color="auto"/>
              <w:bottom w:val="nil"/>
              <w:right w:val="single" w:sz="4" w:space="0" w:color="auto"/>
            </w:tcBorders>
          </w:tcPr>
          <w:p w14:paraId="437E504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FDA59A1"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56AD6B4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5F94AF3"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93" w:type="dxa"/>
            <w:tcBorders>
              <w:top w:val="single" w:sz="4" w:space="0" w:color="auto"/>
              <w:left w:val="single" w:sz="4" w:space="0" w:color="auto"/>
              <w:bottom w:val="single" w:sz="4" w:space="0" w:color="auto"/>
              <w:right w:val="single" w:sz="4" w:space="0" w:color="auto"/>
            </w:tcBorders>
          </w:tcPr>
          <w:p w14:paraId="57BD230B"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DF643E0"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3B96AAE9"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6F479BCB"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F14010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vAlign w:val="center"/>
          </w:tcPr>
          <w:p w14:paraId="6D798F9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B875AEA"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2B7BDF7" w14:textId="77777777" w:rsidR="001462BD" w:rsidRDefault="001462BD" w:rsidP="00750666">
            <w:pPr>
              <w:pStyle w:val="TAC"/>
              <w:rPr>
                <w:lang w:eastAsia="zh-CN"/>
              </w:rPr>
            </w:pPr>
            <w:r>
              <w:rPr>
                <w:lang w:val="en-US" w:eastAsia="zh-CN" w:bidi="ar"/>
              </w:rPr>
              <w:t>CA_n257J</w:t>
            </w:r>
          </w:p>
        </w:tc>
        <w:tc>
          <w:tcPr>
            <w:tcW w:w="1702" w:type="dxa"/>
            <w:tcBorders>
              <w:top w:val="nil"/>
              <w:left w:val="single" w:sz="4" w:space="0" w:color="auto"/>
              <w:bottom w:val="nil"/>
              <w:right w:val="single" w:sz="4" w:space="0" w:color="auto"/>
            </w:tcBorders>
            <w:vAlign w:val="center"/>
          </w:tcPr>
          <w:p w14:paraId="1DFF896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D854A7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930B75B"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19" w:type="dxa"/>
            <w:tcBorders>
              <w:top w:val="single" w:sz="4" w:space="0" w:color="auto"/>
              <w:left w:val="single" w:sz="4" w:space="0" w:color="auto"/>
              <w:bottom w:val="nil"/>
              <w:right w:val="single" w:sz="4" w:space="0" w:color="auto"/>
            </w:tcBorders>
          </w:tcPr>
          <w:p w14:paraId="4CF6D43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438C1C9"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06F1A82"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158A293"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061C7D6"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93" w:type="dxa"/>
            <w:tcBorders>
              <w:top w:val="single" w:sz="4" w:space="0" w:color="auto"/>
              <w:left w:val="single" w:sz="4" w:space="0" w:color="auto"/>
              <w:bottom w:val="single" w:sz="4" w:space="0" w:color="auto"/>
              <w:right w:val="single" w:sz="4" w:space="0" w:color="auto"/>
            </w:tcBorders>
          </w:tcPr>
          <w:p w14:paraId="423C00EF"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FCA067"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00A24D8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3F78A67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2D87E02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0AEFA7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3CC1101"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6B548C7" w14:textId="77777777" w:rsidR="001462BD" w:rsidRDefault="001462BD" w:rsidP="00750666">
            <w:pPr>
              <w:pStyle w:val="TAC"/>
              <w:rPr>
                <w:lang w:eastAsia="zh-CN"/>
              </w:rPr>
            </w:pPr>
            <w:r>
              <w:rPr>
                <w:lang w:val="en-US" w:eastAsia="zh-CN" w:bidi="ar"/>
              </w:rPr>
              <w:t>CA_n257K</w:t>
            </w:r>
          </w:p>
        </w:tc>
        <w:tc>
          <w:tcPr>
            <w:tcW w:w="1702" w:type="dxa"/>
            <w:tcBorders>
              <w:top w:val="nil"/>
              <w:left w:val="single" w:sz="4" w:space="0" w:color="auto"/>
              <w:bottom w:val="nil"/>
              <w:right w:val="single" w:sz="4" w:space="0" w:color="auto"/>
            </w:tcBorders>
            <w:vAlign w:val="center"/>
          </w:tcPr>
          <w:p w14:paraId="13B5C5F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33E416B"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297083D"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19" w:type="dxa"/>
            <w:tcBorders>
              <w:top w:val="single" w:sz="4" w:space="0" w:color="auto"/>
              <w:left w:val="single" w:sz="4" w:space="0" w:color="auto"/>
              <w:bottom w:val="nil"/>
              <w:right w:val="single" w:sz="4" w:space="0" w:color="auto"/>
            </w:tcBorders>
          </w:tcPr>
          <w:p w14:paraId="4723B9F1"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0A12BB7"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216EB2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448826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2CBE67B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1F9E4D06"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93" w:type="dxa"/>
            <w:tcBorders>
              <w:top w:val="single" w:sz="4" w:space="0" w:color="auto"/>
              <w:left w:val="single" w:sz="4" w:space="0" w:color="auto"/>
              <w:bottom w:val="single" w:sz="4" w:space="0" w:color="auto"/>
              <w:right w:val="single" w:sz="4" w:space="0" w:color="auto"/>
            </w:tcBorders>
          </w:tcPr>
          <w:p w14:paraId="16FD9BB9"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A4BD90F"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AD2C78C"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53CB030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6606D93"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C589A15"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E1C173C"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6B41929" w14:textId="77777777" w:rsidR="001462BD" w:rsidRDefault="001462BD" w:rsidP="00750666">
            <w:pPr>
              <w:pStyle w:val="TAC"/>
              <w:rPr>
                <w:lang w:eastAsia="zh-CN"/>
              </w:rPr>
            </w:pPr>
            <w:r>
              <w:rPr>
                <w:lang w:val="en-US" w:eastAsia="zh-CN" w:bidi="ar"/>
              </w:rPr>
              <w:t>CA_n257L</w:t>
            </w:r>
          </w:p>
        </w:tc>
        <w:tc>
          <w:tcPr>
            <w:tcW w:w="1702" w:type="dxa"/>
            <w:tcBorders>
              <w:top w:val="nil"/>
              <w:left w:val="single" w:sz="4" w:space="0" w:color="auto"/>
              <w:bottom w:val="nil"/>
              <w:right w:val="single" w:sz="4" w:space="0" w:color="auto"/>
            </w:tcBorders>
            <w:vAlign w:val="center"/>
          </w:tcPr>
          <w:p w14:paraId="363614D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6F0D3AB"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E400BD8"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19" w:type="dxa"/>
            <w:tcBorders>
              <w:top w:val="single" w:sz="4" w:space="0" w:color="auto"/>
              <w:left w:val="single" w:sz="4" w:space="0" w:color="auto"/>
              <w:bottom w:val="nil"/>
              <w:right w:val="single" w:sz="4" w:space="0" w:color="auto"/>
            </w:tcBorders>
          </w:tcPr>
          <w:p w14:paraId="6A13315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D57ADB7"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7B035A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E06F80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5C64D18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2C7AE85"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617EE2CE"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93" w:type="dxa"/>
            <w:tcBorders>
              <w:top w:val="single" w:sz="4" w:space="0" w:color="auto"/>
              <w:left w:val="single" w:sz="4" w:space="0" w:color="auto"/>
              <w:bottom w:val="single" w:sz="4" w:space="0" w:color="auto"/>
              <w:right w:val="single" w:sz="4" w:space="0" w:color="auto"/>
            </w:tcBorders>
          </w:tcPr>
          <w:p w14:paraId="5BCFE568"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1A0A830"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1B61186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07247CD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FF53B3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DEC61D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072B1A1"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B152143" w14:textId="77777777" w:rsidR="001462BD" w:rsidRDefault="001462BD" w:rsidP="00750666">
            <w:pPr>
              <w:pStyle w:val="TAC"/>
              <w:rPr>
                <w:lang w:eastAsia="zh-CN"/>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04A9F4E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1ACB769"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DD5E573"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19" w:type="dxa"/>
            <w:tcBorders>
              <w:top w:val="single" w:sz="4" w:space="0" w:color="auto"/>
              <w:left w:val="single" w:sz="4" w:space="0" w:color="auto"/>
              <w:bottom w:val="nil"/>
              <w:right w:val="single" w:sz="4" w:space="0" w:color="auto"/>
            </w:tcBorders>
          </w:tcPr>
          <w:p w14:paraId="31D0401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1D37D853"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93" w:type="dxa"/>
            <w:tcBorders>
              <w:top w:val="single" w:sz="4" w:space="0" w:color="auto"/>
              <w:left w:val="single" w:sz="4" w:space="0" w:color="auto"/>
              <w:bottom w:val="single" w:sz="4" w:space="0" w:color="auto"/>
              <w:right w:val="single" w:sz="4" w:space="0" w:color="auto"/>
            </w:tcBorders>
          </w:tcPr>
          <w:p w14:paraId="0272A872" w14:textId="77777777" w:rsidR="001462BD" w:rsidRDefault="001462BD" w:rsidP="00750666">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3B4CB0D" w14:textId="77777777" w:rsidR="001462BD" w:rsidRDefault="001462BD" w:rsidP="00750666">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49DE5697"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9AAA179"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A051C8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1241162"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FBB81C4" w14:textId="77777777" w:rsidR="001462BD" w:rsidRDefault="001462BD" w:rsidP="00750666">
            <w:pPr>
              <w:pStyle w:val="TAC"/>
              <w:overflowPunct w:val="0"/>
              <w:autoSpaceDE w:val="0"/>
              <w:autoSpaceDN w:val="0"/>
              <w:adjustRightInd w:val="0"/>
              <w:rPr>
                <w:szCs w:val="18"/>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76E19A4"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A_n257(2A)</w:t>
            </w:r>
          </w:p>
        </w:tc>
        <w:tc>
          <w:tcPr>
            <w:tcW w:w="1702" w:type="dxa"/>
            <w:tcBorders>
              <w:top w:val="nil"/>
              <w:left w:val="single" w:sz="4" w:space="0" w:color="auto"/>
              <w:bottom w:val="single" w:sz="4" w:space="0" w:color="auto"/>
              <w:right w:val="single" w:sz="4" w:space="0" w:color="auto"/>
            </w:tcBorders>
            <w:vAlign w:val="center"/>
          </w:tcPr>
          <w:p w14:paraId="15DA7AED"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E516B89"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20194D2"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819" w:type="dxa"/>
            <w:tcBorders>
              <w:top w:val="single" w:sz="4" w:space="0" w:color="auto"/>
              <w:left w:val="single" w:sz="4" w:space="0" w:color="auto"/>
              <w:bottom w:val="nil"/>
              <w:right w:val="single" w:sz="4" w:space="0" w:color="auto"/>
            </w:tcBorders>
          </w:tcPr>
          <w:p w14:paraId="31B70B7D"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56409406"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067B8D50"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893" w:type="dxa"/>
            <w:tcBorders>
              <w:top w:val="single" w:sz="4" w:space="0" w:color="auto"/>
              <w:left w:val="single" w:sz="4" w:space="0" w:color="auto"/>
              <w:bottom w:val="single" w:sz="4" w:space="0" w:color="auto"/>
              <w:right w:val="single" w:sz="4" w:space="0" w:color="auto"/>
            </w:tcBorders>
          </w:tcPr>
          <w:p w14:paraId="4CE8F57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01D303E" w14:textId="77777777" w:rsidR="001462BD" w:rsidRDefault="001462BD" w:rsidP="00750666">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1AD090D8" w14:textId="77777777" w:rsidR="001462BD" w:rsidRPr="00A001A7"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6744CA6" w14:textId="77777777" w:rsidTr="000C5E94">
        <w:trPr>
          <w:trHeight w:val="187"/>
          <w:jc w:val="center"/>
        </w:trPr>
        <w:tc>
          <w:tcPr>
            <w:tcW w:w="1848" w:type="dxa"/>
            <w:tcBorders>
              <w:top w:val="nil"/>
              <w:left w:val="single" w:sz="4" w:space="0" w:color="auto"/>
              <w:bottom w:val="nil"/>
              <w:right w:val="single" w:sz="4" w:space="0" w:color="auto"/>
            </w:tcBorders>
          </w:tcPr>
          <w:p w14:paraId="24974209"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59CD0FE3" w14:textId="77777777" w:rsidR="001462BD" w:rsidRPr="00A001A7"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AE74F48"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6D95281"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nil"/>
              <w:right w:val="single" w:sz="4" w:space="0" w:color="auto"/>
            </w:tcBorders>
            <w:vAlign w:val="center"/>
          </w:tcPr>
          <w:p w14:paraId="5A3ECE11" w14:textId="77777777" w:rsidR="001462BD" w:rsidRPr="00A001A7" w:rsidRDefault="001462BD" w:rsidP="00750666">
            <w:pPr>
              <w:pStyle w:val="TAC"/>
              <w:overflowPunct w:val="0"/>
              <w:autoSpaceDE w:val="0"/>
              <w:autoSpaceDN w:val="0"/>
              <w:adjustRightInd w:val="0"/>
              <w:rPr>
                <w:rFonts w:cs="Arial"/>
                <w:bCs/>
                <w:szCs w:val="18"/>
                <w:lang w:val="en-US" w:eastAsia="zh-CN"/>
              </w:rPr>
            </w:pPr>
          </w:p>
        </w:tc>
      </w:tr>
      <w:tr w:rsidR="001462BD" w14:paraId="6D964AA9" w14:textId="77777777" w:rsidTr="000C5E94">
        <w:trPr>
          <w:trHeight w:val="187"/>
          <w:jc w:val="center"/>
        </w:trPr>
        <w:tc>
          <w:tcPr>
            <w:tcW w:w="1848" w:type="dxa"/>
            <w:tcBorders>
              <w:top w:val="nil"/>
              <w:left w:val="single" w:sz="4" w:space="0" w:color="auto"/>
              <w:bottom w:val="nil"/>
              <w:right w:val="single" w:sz="4" w:space="0" w:color="auto"/>
            </w:tcBorders>
          </w:tcPr>
          <w:p w14:paraId="26AD5A6B"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637273BD"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CA_n3A-n257A</w:t>
            </w:r>
          </w:p>
          <w:p w14:paraId="38CF14B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7B59ADE1"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A7079F0" w14:textId="77777777" w:rsidR="001462BD" w:rsidRDefault="001462BD" w:rsidP="00750666">
            <w:pPr>
              <w:pStyle w:val="TAC"/>
              <w:rPr>
                <w:lang w:val="en-US" w:eastAsia="zh-CN" w:bidi="ar"/>
              </w:rPr>
            </w:pPr>
            <w:r>
              <w:rPr>
                <w:lang w:val="en-US" w:eastAsia="zh-CN" w:bidi="ar"/>
              </w:rPr>
              <w:t>5, 10, 15, 20, 25, 30, 40</w:t>
            </w:r>
          </w:p>
        </w:tc>
        <w:tc>
          <w:tcPr>
            <w:tcW w:w="1702" w:type="dxa"/>
            <w:tcBorders>
              <w:top w:val="nil"/>
              <w:left w:val="single" w:sz="4" w:space="0" w:color="auto"/>
              <w:bottom w:val="nil"/>
              <w:right w:val="single" w:sz="4" w:space="0" w:color="auto"/>
            </w:tcBorders>
            <w:vAlign w:val="center"/>
          </w:tcPr>
          <w:p w14:paraId="0802C6EE"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1462BD" w14:paraId="0B23876E"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9BB2A0F"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C49543E"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431C3B7"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42DFA42"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single" w:sz="4" w:space="0" w:color="auto"/>
              <w:right w:val="single" w:sz="4" w:space="0" w:color="auto"/>
            </w:tcBorders>
            <w:vAlign w:val="center"/>
          </w:tcPr>
          <w:p w14:paraId="72E660F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AE7017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D0F3F6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819" w:type="dxa"/>
            <w:tcBorders>
              <w:top w:val="single" w:sz="4" w:space="0" w:color="auto"/>
              <w:left w:val="single" w:sz="4" w:space="0" w:color="auto"/>
              <w:bottom w:val="nil"/>
              <w:right w:val="single" w:sz="4" w:space="0" w:color="auto"/>
            </w:tcBorders>
          </w:tcPr>
          <w:p w14:paraId="7CFF63D2"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CA_n3A-n257A</w:t>
            </w:r>
          </w:p>
          <w:p w14:paraId="6CA56B98"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211D8D3F"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5C07A70"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4425D847"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FED3D7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B304518"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5D75D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23617CD"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03BF242"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A_n257(A-G)</w:t>
            </w:r>
          </w:p>
        </w:tc>
        <w:tc>
          <w:tcPr>
            <w:tcW w:w="1702" w:type="dxa"/>
            <w:tcBorders>
              <w:top w:val="nil"/>
              <w:left w:val="single" w:sz="4" w:space="0" w:color="auto"/>
              <w:bottom w:val="single" w:sz="4" w:space="0" w:color="auto"/>
              <w:right w:val="single" w:sz="4" w:space="0" w:color="auto"/>
            </w:tcBorders>
            <w:vAlign w:val="center"/>
          </w:tcPr>
          <w:p w14:paraId="06C99F3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9FB7121"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B5C0B8B"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819" w:type="dxa"/>
            <w:tcBorders>
              <w:top w:val="single" w:sz="4" w:space="0" w:color="auto"/>
              <w:left w:val="single" w:sz="4" w:space="0" w:color="auto"/>
              <w:bottom w:val="nil"/>
              <w:right w:val="single" w:sz="4" w:space="0" w:color="auto"/>
            </w:tcBorders>
          </w:tcPr>
          <w:p w14:paraId="2533C384"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4DE067A2"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4F49309"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5B98A4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4CCEEE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E2FF1E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061035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4CAE0B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461B0BAB" w14:textId="77777777" w:rsidR="001462BD" w:rsidRDefault="001462BD" w:rsidP="00750666">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69B746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D48CF4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4F6E8B2"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819" w:type="dxa"/>
            <w:tcBorders>
              <w:top w:val="single" w:sz="4" w:space="0" w:color="auto"/>
              <w:left w:val="single" w:sz="4" w:space="0" w:color="auto"/>
              <w:bottom w:val="nil"/>
              <w:right w:val="single" w:sz="4" w:space="0" w:color="auto"/>
            </w:tcBorders>
          </w:tcPr>
          <w:p w14:paraId="2F49AC0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859B80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4F5A774"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3F25EED9"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44181EC"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5D44A57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8CBB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B0D345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49E908E" w14:textId="77777777" w:rsidR="001462BD" w:rsidRDefault="001462BD" w:rsidP="00750666">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221C56F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828AC7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022110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1819" w:type="dxa"/>
            <w:tcBorders>
              <w:top w:val="single" w:sz="4" w:space="0" w:color="auto"/>
              <w:left w:val="single" w:sz="4" w:space="0" w:color="auto"/>
              <w:bottom w:val="nil"/>
              <w:right w:val="single" w:sz="4" w:space="0" w:color="auto"/>
            </w:tcBorders>
          </w:tcPr>
          <w:p w14:paraId="45F50327"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386CA6E"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510C0F1"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EC6B55E"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FC091C8"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B6E335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DB47B13"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FE28C7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132FE0F" w14:textId="77777777" w:rsidR="001462BD" w:rsidRDefault="001462BD" w:rsidP="00750666">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1C49369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F1DBDC2"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9A570D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819" w:type="dxa"/>
            <w:tcBorders>
              <w:top w:val="single" w:sz="4" w:space="0" w:color="auto"/>
              <w:left w:val="single" w:sz="4" w:space="0" w:color="auto"/>
              <w:bottom w:val="nil"/>
              <w:right w:val="single" w:sz="4" w:space="0" w:color="auto"/>
            </w:tcBorders>
          </w:tcPr>
          <w:p w14:paraId="3AE7060E"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4BE01D0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FC67C7E"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CA2DDA5"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E062BC3"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305ABD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B9F4F2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9AD1790"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06DBB5D" w14:textId="77777777" w:rsidR="001462BD" w:rsidRDefault="001462BD" w:rsidP="00750666">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3CB9C6A3"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FC2837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DC9BBCC"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819" w:type="dxa"/>
            <w:tcBorders>
              <w:top w:val="single" w:sz="4" w:space="0" w:color="auto"/>
              <w:left w:val="single" w:sz="4" w:space="0" w:color="auto"/>
              <w:bottom w:val="nil"/>
              <w:right w:val="single" w:sz="4" w:space="0" w:color="auto"/>
            </w:tcBorders>
          </w:tcPr>
          <w:p w14:paraId="0F36406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F525BBB"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595EF60"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640CF291"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28D0D34"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443A171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394A34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849818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FC3AD1" w14:textId="77777777" w:rsidR="001462BD" w:rsidRDefault="001462BD" w:rsidP="00750666">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0569451D"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7A1ECF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840490C"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819" w:type="dxa"/>
            <w:tcBorders>
              <w:top w:val="single" w:sz="4" w:space="0" w:color="auto"/>
              <w:left w:val="single" w:sz="4" w:space="0" w:color="auto"/>
              <w:bottom w:val="nil"/>
              <w:right w:val="single" w:sz="4" w:space="0" w:color="auto"/>
            </w:tcBorders>
          </w:tcPr>
          <w:p w14:paraId="053F444E"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72C09D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F83B04B"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1A0EDF87"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106E4C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2A0BF4E1"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7BE23F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476BED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A83ADC6" w14:textId="77777777" w:rsidR="001462BD" w:rsidRDefault="001462BD" w:rsidP="00750666">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48AE47D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6400C1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084D40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819" w:type="dxa"/>
            <w:tcBorders>
              <w:top w:val="single" w:sz="4" w:space="0" w:color="auto"/>
              <w:left w:val="single" w:sz="4" w:space="0" w:color="auto"/>
              <w:bottom w:val="nil"/>
              <w:right w:val="single" w:sz="4" w:space="0" w:color="auto"/>
            </w:tcBorders>
          </w:tcPr>
          <w:p w14:paraId="62C61F66"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5AF819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90C6404"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B65AA39"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68D553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21CE82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A042964"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CB4C4C1"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DED21BD" w14:textId="77777777" w:rsidR="001462BD" w:rsidRDefault="001462BD" w:rsidP="00750666">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3D3432C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EB2978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70ACCB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819" w:type="dxa"/>
            <w:tcBorders>
              <w:top w:val="single" w:sz="4" w:space="0" w:color="auto"/>
              <w:left w:val="single" w:sz="4" w:space="0" w:color="auto"/>
              <w:bottom w:val="nil"/>
              <w:right w:val="single" w:sz="4" w:space="0" w:color="auto"/>
            </w:tcBorders>
          </w:tcPr>
          <w:p w14:paraId="045B4E23"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DD15228"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249A046"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D966BC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19E2AD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46BD9DA"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89168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D6E237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5535F66" w14:textId="77777777" w:rsidR="001462BD" w:rsidRDefault="001462BD" w:rsidP="00750666">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1A7FBDB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2A801E4"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BDD47C7"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819" w:type="dxa"/>
            <w:tcBorders>
              <w:top w:val="single" w:sz="4" w:space="0" w:color="auto"/>
              <w:left w:val="single" w:sz="4" w:space="0" w:color="auto"/>
              <w:bottom w:val="nil"/>
              <w:right w:val="single" w:sz="4" w:space="0" w:color="auto"/>
            </w:tcBorders>
          </w:tcPr>
          <w:p w14:paraId="13176B72"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0481B93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FAAA99F"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513A3FA2"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E4110C6"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425D7214"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5EE327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E131130"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C875858" w14:textId="77777777" w:rsidR="001462BD" w:rsidRDefault="001462BD" w:rsidP="00750666">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F55163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1B4BD4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12D2D8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819" w:type="dxa"/>
            <w:tcBorders>
              <w:top w:val="single" w:sz="4" w:space="0" w:color="auto"/>
              <w:left w:val="single" w:sz="4" w:space="0" w:color="auto"/>
              <w:bottom w:val="nil"/>
              <w:right w:val="single" w:sz="4" w:space="0" w:color="auto"/>
            </w:tcBorders>
          </w:tcPr>
          <w:p w14:paraId="7D389DAF"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00063645"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95C9391"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F95D262"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B4AC73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DCE45F4"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5E708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B10423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9C9EB69" w14:textId="77777777" w:rsidR="001462BD" w:rsidRDefault="001462BD" w:rsidP="00750666">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3258FF6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A58EE6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ECA718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819" w:type="dxa"/>
            <w:tcBorders>
              <w:top w:val="single" w:sz="4" w:space="0" w:color="auto"/>
              <w:left w:val="single" w:sz="4" w:space="0" w:color="auto"/>
              <w:bottom w:val="nil"/>
              <w:right w:val="single" w:sz="4" w:space="0" w:color="auto"/>
            </w:tcBorders>
          </w:tcPr>
          <w:p w14:paraId="577270B5"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5C5AA4B9"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C6E264D"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8C00A53"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53CE7924"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0BE3CC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D2F99C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62C4E0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CBB16DF" w14:textId="77777777" w:rsidR="001462BD" w:rsidRDefault="001462BD" w:rsidP="00750666">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3069542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68278D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30A4886"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819" w:type="dxa"/>
            <w:tcBorders>
              <w:top w:val="single" w:sz="4" w:space="0" w:color="auto"/>
              <w:left w:val="single" w:sz="4" w:space="0" w:color="auto"/>
              <w:bottom w:val="nil"/>
              <w:right w:val="single" w:sz="4" w:space="0" w:color="auto"/>
            </w:tcBorders>
          </w:tcPr>
          <w:p w14:paraId="2C8D0C7B"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A248F52"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79AFEF4"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0339908"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749AB669"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66274AC"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A22C4EC"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2E974CA"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132482A" w14:textId="77777777" w:rsidR="001462BD" w:rsidRDefault="001462BD" w:rsidP="00750666">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61076AD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5B160F2"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E54C11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819" w:type="dxa"/>
            <w:tcBorders>
              <w:top w:val="single" w:sz="4" w:space="0" w:color="auto"/>
              <w:left w:val="single" w:sz="4" w:space="0" w:color="auto"/>
              <w:bottom w:val="nil"/>
              <w:right w:val="single" w:sz="4" w:space="0" w:color="auto"/>
            </w:tcBorders>
          </w:tcPr>
          <w:p w14:paraId="4480A5B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6630C6B"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0E026A8"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237E74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5DA5FE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50E0F3F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0FB17BA"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BCA16B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2D6EDCF" w14:textId="77777777" w:rsidR="001462BD" w:rsidRDefault="001462BD" w:rsidP="00750666">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7A6DEAE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C2FA996"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59F4BF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819" w:type="dxa"/>
            <w:tcBorders>
              <w:top w:val="single" w:sz="4" w:space="0" w:color="auto"/>
              <w:left w:val="single" w:sz="4" w:space="0" w:color="auto"/>
              <w:bottom w:val="nil"/>
              <w:right w:val="single" w:sz="4" w:space="0" w:color="auto"/>
            </w:tcBorders>
          </w:tcPr>
          <w:p w14:paraId="4B30F02F"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F7B052E"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D8281D7"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2BBDD90"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2F16509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B89DC3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2D3475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E65729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4EA8A97" w14:textId="77777777" w:rsidR="001462BD" w:rsidRDefault="001462BD" w:rsidP="00750666">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34D37402"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16A0CA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61D640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819" w:type="dxa"/>
            <w:tcBorders>
              <w:top w:val="single" w:sz="4" w:space="0" w:color="auto"/>
              <w:left w:val="single" w:sz="4" w:space="0" w:color="auto"/>
              <w:bottom w:val="nil"/>
              <w:right w:val="single" w:sz="4" w:space="0" w:color="auto"/>
            </w:tcBorders>
          </w:tcPr>
          <w:p w14:paraId="30923CF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53A08A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E6AD399"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34461D5"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202A54B"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C737E3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5BCE162"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A1F66C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1B7F6EE" w14:textId="77777777" w:rsidR="001462BD" w:rsidRDefault="001462BD" w:rsidP="00750666">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1988D93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117C50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A8C079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819" w:type="dxa"/>
            <w:tcBorders>
              <w:top w:val="single" w:sz="4" w:space="0" w:color="auto"/>
              <w:left w:val="single" w:sz="4" w:space="0" w:color="auto"/>
              <w:bottom w:val="nil"/>
              <w:right w:val="single" w:sz="4" w:space="0" w:color="auto"/>
            </w:tcBorders>
          </w:tcPr>
          <w:p w14:paraId="590AE69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23C3EEA"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C46629D"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341DF14"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2659979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7EE714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17DE6C1"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60A21C1"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DBD9FF5" w14:textId="77777777" w:rsidR="001462BD" w:rsidRDefault="001462BD" w:rsidP="00750666">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1EAE78B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B51CC7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6193B8B" w14:textId="77777777" w:rsidR="001462BD" w:rsidRDefault="001462BD" w:rsidP="00750666">
            <w:pPr>
              <w:pStyle w:val="TAC"/>
              <w:overflowPunct w:val="0"/>
              <w:autoSpaceDE w:val="0"/>
              <w:autoSpaceDN w:val="0"/>
              <w:adjustRightInd w:val="0"/>
              <w:rPr>
                <w:szCs w:val="18"/>
              </w:rPr>
            </w:pPr>
            <w:r>
              <w:rPr>
                <w:rFonts w:cs="Arial"/>
                <w:bCs/>
                <w:szCs w:val="18"/>
                <w:lang w:val="en-US"/>
              </w:rPr>
              <w:t>CA_n3A-n258A</w:t>
            </w:r>
          </w:p>
        </w:tc>
        <w:tc>
          <w:tcPr>
            <w:tcW w:w="1819" w:type="dxa"/>
            <w:tcBorders>
              <w:top w:val="single" w:sz="4" w:space="0" w:color="auto"/>
              <w:left w:val="single" w:sz="4" w:space="0" w:color="auto"/>
              <w:bottom w:val="nil"/>
              <w:right w:val="single" w:sz="4" w:space="0" w:color="auto"/>
            </w:tcBorders>
            <w:vAlign w:val="center"/>
          </w:tcPr>
          <w:p w14:paraId="210E2C79" w14:textId="77777777" w:rsidR="001462BD" w:rsidRDefault="001462BD" w:rsidP="00750666">
            <w:pPr>
              <w:pStyle w:val="TAC"/>
              <w:overflowPunct w:val="0"/>
              <w:autoSpaceDE w:val="0"/>
              <w:autoSpaceDN w:val="0"/>
              <w:adjustRightInd w:val="0"/>
              <w:rPr>
                <w:szCs w:val="18"/>
              </w:rPr>
            </w:pPr>
            <w:r>
              <w:rPr>
                <w:rFonts w:cs="Arial"/>
                <w:bCs/>
                <w:szCs w:val="18"/>
                <w:lang w:val="en-US"/>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7CCE3CB" w14:textId="77777777" w:rsidR="001462BD" w:rsidRDefault="001462BD" w:rsidP="00750666">
            <w:pPr>
              <w:pStyle w:val="TAC"/>
              <w:overflowPunct w:val="0"/>
              <w:autoSpaceDE w:val="0"/>
              <w:autoSpaceDN w:val="0"/>
              <w:adjustRightInd w:val="0"/>
              <w:rPr>
                <w:szCs w:val="18"/>
                <w:lang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A4BA15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278473D" w14:textId="77777777" w:rsidR="001462BD" w:rsidRDefault="001462BD" w:rsidP="00750666">
            <w:pPr>
              <w:pStyle w:val="TAC"/>
              <w:overflowPunct w:val="0"/>
              <w:autoSpaceDE w:val="0"/>
              <w:autoSpaceDN w:val="0"/>
              <w:adjustRightInd w:val="0"/>
              <w:rPr>
                <w:szCs w:val="18"/>
                <w:lang w:val="en-US" w:eastAsia="zh-CN"/>
              </w:rPr>
            </w:pPr>
            <w:r>
              <w:rPr>
                <w:rFonts w:cs="Arial"/>
                <w:bCs/>
                <w:szCs w:val="18"/>
                <w:lang w:val="en-US" w:eastAsia="zh-CN"/>
              </w:rPr>
              <w:t>0</w:t>
            </w:r>
          </w:p>
        </w:tc>
      </w:tr>
      <w:tr w:rsidR="001462BD" w14:paraId="24DA305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C1D10B9"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21764D8"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68491EE"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6DF1AAB" w14:textId="77777777" w:rsidR="001462BD" w:rsidRDefault="001462BD" w:rsidP="00750666">
            <w:pPr>
              <w:pStyle w:val="TAC"/>
              <w:rPr>
                <w:lang w:val="en-US"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vAlign w:val="center"/>
          </w:tcPr>
          <w:p w14:paraId="680F0FB3" w14:textId="77777777" w:rsidR="001462BD" w:rsidRDefault="001462BD" w:rsidP="00750666">
            <w:pPr>
              <w:pStyle w:val="TAC"/>
              <w:overflowPunct w:val="0"/>
              <w:autoSpaceDE w:val="0"/>
              <w:autoSpaceDN w:val="0"/>
              <w:adjustRightInd w:val="0"/>
              <w:rPr>
                <w:szCs w:val="18"/>
                <w:lang w:eastAsia="zh-CN"/>
              </w:rPr>
            </w:pPr>
          </w:p>
        </w:tc>
      </w:tr>
      <w:tr w:rsidR="001462BD" w14:paraId="1C69519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17DBCDE" w14:textId="77777777" w:rsidR="001462BD" w:rsidRDefault="001462BD" w:rsidP="00750666">
            <w:pPr>
              <w:pStyle w:val="TAC"/>
              <w:overflowPunct w:val="0"/>
              <w:autoSpaceDE w:val="0"/>
              <w:autoSpaceDN w:val="0"/>
              <w:adjustRightInd w:val="0"/>
              <w:rPr>
                <w:szCs w:val="18"/>
              </w:rPr>
            </w:pPr>
            <w:r>
              <w:rPr>
                <w:rFonts w:cs="Arial"/>
                <w:bCs/>
                <w:szCs w:val="18"/>
                <w:lang w:val="en-US"/>
              </w:rPr>
              <w:t>CA_n3A-n258B</w:t>
            </w:r>
          </w:p>
        </w:tc>
        <w:tc>
          <w:tcPr>
            <w:tcW w:w="1819" w:type="dxa"/>
            <w:tcBorders>
              <w:top w:val="single" w:sz="4" w:space="0" w:color="auto"/>
              <w:left w:val="single" w:sz="4" w:space="0" w:color="auto"/>
              <w:bottom w:val="nil"/>
              <w:right w:val="single" w:sz="4" w:space="0" w:color="auto"/>
            </w:tcBorders>
            <w:vAlign w:val="center"/>
          </w:tcPr>
          <w:p w14:paraId="2FC3782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8E4378B" w14:textId="77777777" w:rsidR="001462BD" w:rsidRDefault="001462BD" w:rsidP="00750666">
            <w:pPr>
              <w:pStyle w:val="TAC"/>
              <w:overflowPunct w:val="0"/>
              <w:autoSpaceDE w:val="0"/>
              <w:autoSpaceDN w:val="0"/>
              <w:adjustRightInd w:val="0"/>
              <w:rPr>
                <w:szCs w:val="18"/>
              </w:rPr>
            </w:pPr>
            <w:r>
              <w:rPr>
                <w:rFonts w:cs="Arial"/>
                <w:bCs/>
                <w:szCs w:val="18"/>
                <w:lang w:val="en-US"/>
              </w:rPr>
              <w:t>CA_n3A-n258B</w:t>
            </w:r>
          </w:p>
        </w:tc>
        <w:tc>
          <w:tcPr>
            <w:tcW w:w="893" w:type="dxa"/>
            <w:tcBorders>
              <w:top w:val="single" w:sz="4" w:space="0" w:color="auto"/>
              <w:left w:val="single" w:sz="4" w:space="0" w:color="auto"/>
              <w:bottom w:val="single" w:sz="4" w:space="0" w:color="auto"/>
              <w:right w:val="single" w:sz="4" w:space="0" w:color="auto"/>
            </w:tcBorders>
            <w:vAlign w:val="center"/>
          </w:tcPr>
          <w:p w14:paraId="6633BA1E"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977FD0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B3286C7"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7C4E3F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F6BEAC5"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A1A4409"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CB0D727"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73AAA64" w14:textId="77777777" w:rsidR="001462BD" w:rsidRDefault="001462BD" w:rsidP="00750666">
            <w:pPr>
              <w:pStyle w:val="TAC"/>
              <w:rPr>
                <w:lang w:val="en-US" w:eastAsia="zh-CN"/>
              </w:rPr>
            </w:pPr>
            <w:r>
              <w:rPr>
                <w:lang w:val="en-US" w:eastAsia="zh-CN" w:bidi="ar"/>
              </w:rPr>
              <w:t>CA_n258B</w:t>
            </w:r>
          </w:p>
        </w:tc>
        <w:tc>
          <w:tcPr>
            <w:tcW w:w="1702" w:type="dxa"/>
            <w:tcBorders>
              <w:top w:val="nil"/>
              <w:left w:val="single" w:sz="4" w:space="0" w:color="auto"/>
              <w:bottom w:val="single" w:sz="4" w:space="0" w:color="auto"/>
              <w:right w:val="single" w:sz="4" w:space="0" w:color="auto"/>
            </w:tcBorders>
            <w:vAlign w:val="center"/>
          </w:tcPr>
          <w:p w14:paraId="30A79326" w14:textId="77777777" w:rsidR="001462BD" w:rsidRDefault="001462BD" w:rsidP="00750666">
            <w:pPr>
              <w:pStyle w:val="TAC"/>
              <w:overflowPunct w:val="0"/>
              <w:autoSpaceDE w:val="0"/>
              <w:autoSpaceDN w:val="0"/>
              <w:adjustRightInd w:val="0"/>
              <w:rPr>
                <w:szCs w:val="18"/>
                <w:lang w:eastAsia="zh-CN"/>
              </w:rPr>
            </w:pPr>
          </w:p>
        </w:tc>
      </w:tr>
      <w:tr w:rsidR="001462BD" w14:paraId="4CDFA5D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76A0EF6" w14:textId="77777777" w:rsidR="001462BD" w:rsidRDefault="001462BD" w:rsidP="00750666">
            <w:pPr>
              <w:pStyle w:val="TAC"/>
              <w:overflowPunct w:val="0"/>
              <w:autoSpaceDE w:val="0"/>
              <w:autoSpaceDN w:val="0"/>
              <w:adjustRightInd w:val="0"/>
              <w:rPr>
                <w:szCs w:val="18"/>
              </w:rPr>
            </w:pPr>
            <w:r>
              <w:rPr>
                <w:rFonts w:cs="Arial"/>
                <w:bCs/>
                <w:szCs w:val="18"/>
                <w:lang w:val="en-US"/>
              </w:rPr>
              <w:t>CA_n3A-n258C</w:t>
            </w:r>
          </w:p>
        </w:tc>
        <w:tc>
          <w:tcPr>
            <w:tcW w:w="1819" w:type="dxa"/>
            <w:tcBorders>
              <w:top w:val="single" w:sz="4" w:space="0" w:color="auto"/>
              <w:left w:val="single" w:sz="4" w:space="0" w:color="auto"/>
              <w:bottom w:val="nil"/>
              <w:right w:val="single" w:sz="4" w:space="0" w:color="auto"/>
            </w:tcBorders>
            <w:vAlign w:val="center"/>
          </w:tcPr>
          <w:p w14:paraId="4ACCCED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E28791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1B9E614" w14:textId="77777777" w:rsidR="001462BD" w:rsidRDefault="001462BD" w:rsidP="00750666">
            <w:pPr>
              <w:pStyle w:val="TAC"/>
              <w:overflowPunct w:val="0"/>
              <w:autoSpaceDE w:val="0"/>
              <w:autoSpaceDN w:val="0"/>
              <w:adjustRightInd w:val="0"/>
              <w:rPr>
                <w:szCs w:val="18"/>
              </w:rPr>
            </w:pPr>
            <w:r>
              <w:rPr>
                <w:rFonts w:cs="Arial"/>
                <w:bCs/>
                <w:szCs w:val="18"/>
                <w:lang w:val="en-US"/>
              </w:rPr>
              <w:t>CA_n3A-n258C</w:t>
            </w:r>
          </w:p>
        </w:tc>
        <w:tc>
          <w:tcPr>
            <w:tcW w:w="893" w:type="dxa"/>
            <w:tcBorders>
              <w:top w:val="single" w:sz="4" w:space="0" w:color="auto"/>
              <w:left w:val="single" w:sz="4" w:space="0" w:color="auto"/>
              <w:bottom w:val="single" w:sz="4" w:space="0" w:color="auto"/>
              <w:right w:val="single" w:sz="4" w:space="0" w:color="auto"/>
            </w:tcBorders>
            <w:vAlign w:val="center"/>
          </w:tcPr>
          <w:p w14:paraId="33BC8A19"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30AAC1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B789B04"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7DB3B6D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AE93A1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0654A50"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8E09203"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0A4E6AB7" w14:textId="77777777" w:rsidR="001462BD" w:rsidRDefault="001462BD" w:rsidP="00750666">
            <w:pPr>
              <w:pStyle w:val="TAC"/>
              <w:rPr>
                <w:lang w:val="en-US" w:eastAsia="zh-CN"/>
              </w:rPr>
            </w:pPr>
            <w:r>
              <w:rPr>
                <w:lang w:val="en-US" w:eastAsia="zh-CN" w:bidi="ar"/>
              </w:rPr>
              <w:t>CA_n258C</w:t>
            </w:r>
          </w:p>
        </w:tc>
        <w:tc>
          <w:tcPr>
            <w:tcW w:w="1702" w:type="dxa"/>
            <w:tcBorders>
              <w:top w:val="nil"/>
              <w:left w:val="single" w:sz="4" w:space="0" w:color="auto"/>
              <w:bottom w:val="single" w:sz="4" w:space="0" w:color="auto"/>
              <w:right w:val="single" w:sz="4" w:space="0" w:color="auto"/>
            </w:tcBorders>
            <w:vAlign w:val="center"/>
          </w:tcPr>
          <w:p w14:paraId="7D6097FD" w14:textId="77777777" w:rsidR="001462BD" w:rsidRDefault="001462BD" w:rsidP="00750666">
            <w:pPr>
              <w:pStyle w:val="TAC"/>
              <w:overflowPunct w:val="0"/>
              <w:autoSpaceDE w:val="0"/>
              <w:autoSpaceDN w:val="0"/>
              <w:adjustRightInd w:val="0"/>
              <w:rPr>
                <w:szCs w:val="18"/>
                <w:lang w:eastAsia="zh-CN"/>
              </w:rPr>
            </w:pPr>
          </w:p>
        </w:tc>
      </w:tr>
      <w:tr w:rsidR="001462BD" w14:paraId="6B7CCED3"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7B93DA" w14:textId="77777777" w:rsidR="001462BD" w:rsidRDefault="001462BD" w:rsidP="00750666">
            <w:pPr>
              <w:pStyle w:val="TAC"/>
              <w:overflowPunct w:val="0"/>
              <w:autoSpaceDE w:val="0"/>
              <w:autoSpaceDN w:val="0"/>
              <w:adjustRightInd w:val="0"/>
              <w:rPr>
                <w:szCs w:val="18"/>
              </w:rPr>
            </w:pPr>
            <w:r>
              <w:rPr>
                <w:rFonts w:cs="Arial"/>
                <w:bCs/>
                <w:szCs w:val="18"/>
                <w:lang w:val="en-US"/>
              </w:rPr>
              <w:t>CA_n3A-n258D</w:t>
            </w:r>
          </w:p>
        </w:tc>
        <w:tc>
          <w:tcPr>
            <w:tcW w:w="1819" w:type="dxa"/>
            <w:tcBorders>
              <w:top w:val="single" w:sz="4" w:space="0" w:color="auto"/>
              <w:left w:val="single" w:sz="4" w:space="0" w:color="auto"/>
              <w:bottom w:val="nil"/>
              <w:right w:val="single" w:sz="4" w:space="0" w:color="auto"/>
            </w:tcBorders>
            <w:vAlign w:val="center"/>
          </w:tcPr>
          <w:p w14:paraId="09E4025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B3B807B" w14:textId="77777777" w:rsidR="001462BD" w:rsidRDefault="001462BD" w:rsidP="00750666">
            <w:pPr>
              <w:pStyle w:val="TAC"/>
              <w:overflowPunct w:val="0"/>
              <w:autoSpaceDE w:val="0"/>
              <w:autoSpaceDN w:val="0"/>
              <w:adjustRightInd w:val="0"/>
              <w:rPr>
                <w:szCs w:val="18"/>
              </w:rPr>
            </w:pPr>
            <w:r>
              <w:rPr>
                <w:rFonts w:cs="Arial"/>
                <w:bCs/>
                <w:szCs w:val="18"/>
                <w:lang w:val="en-US"/>
              </w:rPr>
              <w:t>CA_n3A-n258D</w:t>
            </w:r>
          </w:p>
        </w:tc>
        <w:tc>
          <w:tcPr>
            <w:tcW w:w="893" w:type="dxa"/>
            <w:tcBorders>
              <w:top w:val="single" w:sz="4" w:space="0" w:color="auto"/>
              <w:left w:val="single" w:sz="4" w:space="0" w:color="auto"/>
              <w:bottom w:val="single" w:sz="4" w:space="0" w:color="auto"/>
              <w:right w:val="single" w:sz="4" w:space="0" w:color="auto"/>
            </w:tcBorders>
            <w:vAlign w:val="center"/>
          </w:tcPr>
          <w:p w14:paraId="04BCA83C"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8EA617"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F86A53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5D97A77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2E17562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0503C5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1274486"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A7C92A2" w14:textId="77777777" w:rsidR="001462BD" w:rsidRDefault="001462BD" w:rsidP="00750666">
            <w:pPr>
              <w:pStyle w:val="TAC"/>
              <w:rPr>
                <w:lang w:val="en-US" w:eastAsia="zh-CN"/>
              </w:rPr>
            </w:pPr>
            <w:r>
              <w:rPr>
                <w:lang w:val="en-US" w:eastAsia="zh-CN" w:bidi="ar"/>
              </w:rPr>
              <w:t>CA_n258D</w:t>
            </w:r>
          </w:p>
        </w:tc>
        <w:tc>
          <w:tcPr>
            <w:tcW w:w="1702" w:type="dxa"/>
            <w:tcBorders>
              <w:top w:val="nil"/>
              <w:left w:val="single" w:sz="4" w:space="0" w:color="auto"/>
              <w:bottom w:val="single" w:sz="4" w:space="0" w:color="auto"/>
              <w:right w:val="single" w:sz="4" w:space="0" w:color="auto"/>
            </w:tcBorders>
            <w:vAlign w:val="center"/>
          </w:tcPr>
          <w:p w14:paraId="28123568" w14:textId="77777777" w:rsidR="001462BD" w:rsidRDefault="001462BD" w:rsidP="00750666">
            <w:pPr>
              <w:pStyle w:val="TAC"/>
              <w:overflowPunct w:val="0"/>
              <w:autoSpaceDE w:val="0"/>
              <w:autoSpaceDN w:val="0"/>
              <w:adjustRightInd w:val="0"/>
              <w:rPr>
                <w:szCs w:val="18"/>
                <w:lang w:eastAsia="zh-CN"/>
              </w:rPr>
            </w:pPr>
          </w:p>
        </w:tc>
      </w:tr>
      <w:tr w:rsidR="001462BD" w14:paraId="53787D16"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E00E537" w14:textId="77777777" w:rsidR="001462BD" w:rsidRDefault="001462BD" w:rsidP="00750666">
            <w:pPr>
              <w:pStyle w:val="TAC"/>
              <w:overflowPunct w:val="0"/>
              <w:autoSpaceDE w:val="0"/>
              <w:autoSpaceDN w:val="0"/>
              <w:adjustRightInd w:val="0"/>
              <w:rPr>
                <w:szCs w:val="18"/>
              </w:rPr>
            </w:pPr>
            <w:r>
              <w:rPr>
                <w:rFonts w:cs="Arial"/>
                <w:bCs/>
                <w:szCs w:val="18"/>
                <w:lang w:val="en-US"/>
              </w:rPr>
              <w:t>CA_n3A-n258E</w:t>
            </w:r>
          </w:p>
        </w:tc>
        <w:tc>
          <w:tcPr>
            <w:tcW w:w="1819" w:type="dxa"/>
            <w:tcBorders>
              <w:top w:val="single" w:sz="4" w:space="0" w:color="auto"/>
              <w:left w:val="single" w:sz="4" w:space="0" w:color="auto"/>
              <w:bottom w:val="nil"/>
              <w:right w:val="single" w:sz="4" w:space="0" w:color="auto"/>
            </w:tcBorders>
            <w:vAlign w:val="center"/>
          </w:tcPr>
          <w:p w14:paraId="2366260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0CEADF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3F4D67D" w14:textId="77777777" w:rsidR="001462BD" w:rsidRDefault="001462BD" w:rsidP="00750666">
            <w:pPr>
              <w:pStyle w:val="TAC"/>
              <w:overflowPunct w:val="0"/>
              <w:autoSpaceDE w:val="0"/>
              <w:autoSpaceDN w:val="0"/>
              <w:adjustRightInd w:val="0"/>
              <w:rPr>
                <w:szCs w:val="18"/>
              </w:rPr>
            </w:pPr>
            <w:r>
              <w:rPr>
                <w:rFonts w:cs="Arial"/>
                <w:bCs/>
                <w:szCs w:val="18"/>
                <w:lang w:val="en-US"/>
              </w:rPr>
              <w:t>CA_n3A-n258E</w:t>
            </w:r>
          </w:p>
        </w:tc>
        <w:tc>
          <w:tcPr>
            <w:tcW w:w="893" w:type="dxa"/>
            <w:tcBorders>
              <w:top w:val="single" w:sz="4" w:space="0" w:color="auto"/>
              <w:left w:val="single" w:sz="4" w:space="0" w:color="auto"/>
              <w:bottom w:val="single" w:sz="4" w:space="0" w:color="auto"/>
              <w:right w:val="single" w:sz="4" w:space="0" w:color="auto"/>
            </w:tcBorders>
            <w:vAlign w:val="center"/>
          </w:tcPr>
          <w:p w14:paraId="52D5599E"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DBE4ED"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7EA52D4"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570DF5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063885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713E4E"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46FF6A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6552C1F" w14:textId="77777777" w:rsidR="001462BD" w:rsidRDefault="001462BD" w:rsidP="00750666">
            <w:pPr>
              <w:pStyle w:val="TAC"/>
              <w:rPr>
                <w:lang w:val="en-US" w:eastAsia="zh-CN"/>
              </w:rPr>
            </w:pPr>
            <w:r>
              <w:rPr>
                <w:lang w:val="en-US" w:eastAsia="zh-CN" w:bidi="ar"/>
              </w:rPr>
              <w:t>CA_n258E</w:t>
            </w:r>
          </w:p>
        </w:tc>
        <w:tc>
          <w:tcPr>
            <w:tcW w:w="1702" w:type="dxa"/>
            <w:tcBorders>
              <w:top w:val="nil"/>
              <w:left w:val="single" w:sz="4" w:space="0" w:color="auto"/>
              <w:bottom w:val="single" w:sz="4" w:space="0" w:color="auto"/>
              <w:right w:val="single" w:sz="4" w:space="0" w:color="auto"/>
            </w:tcBorders>
            <w:vAlign w:val="center"/>
          </w:tcPr>
          <w:p w14:paraId="4C8A6C7D" w14:textId="77777777" w:rsidR="001462BD" w:rsidRDefault="001462BD" w:rsidP="00750666">
            <w:pPr>
              <w:pStyle w:val="TAC"/>
              <w:overflowPunct w:val="0"/>
              <w:autoSpaceDE w:val="0"/>
              <w:autoSpaceDN w:val="0"/>
              <w:adjustRightInd w:val="0"/>
              <w:rPr>
                <w:szCs w:val="18"/>
                <w:lang w:eastAsia="zh-CN"/>
              </w:rPr>
            </w:pPr>
          </w:p>
        </w:tc>
      </w:tr>
      <w:tr w:rsidR="001462BD" w14:paraId="1BC1C3E5"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634BD9D" w14:textId="77777777" w:rsidR="001462BD" w:rsidRDefault="001462BD" w:rsidP="00750666">
            <w:pPr>
              <w:pStyle w:val="TAC"/>
              <w:overflowPunct w:val="0"/>
              <w:autoSpaceDE w:val="0"/>
              <w:autoSpaceDN w:val="0"/>
              <w:adjustRightInd w:val="0"/>
              <w:rPr>
                <w:szCs w:val="18"/>
              </w:rPr>
            </w:pPr>
            <w:r>
              <w:rPr>
                <w:rFonts w:cs="Arial"/>
                <w:bCs/>
                <w:szCs w:val="18"/>
                <w:lang w:val="en-US"/>
              </w:rPr>
              <w:t>CA_n3A-n258F</w:t>
            </w:r>
          </w:p>
        </w:tc>
        <w:tc>
          <w:tcPr>
            <w:tcW w:w="1819" w:type="dxa"/>
            <w:tcBorders>
              <w:top w:val="single" w:sz="4" w:space="0" w:color="auto"/>
              <w:left w:val="single" w:sz="4" w:space="0" w:color="auto"/>
              <w:bottom w:val="nil"/>
              <w:right w:val="single" w:sz="4" w:space="0" w:color="auto"/>
            </w:tcBorders>
            <w:vAlign w:val="center"/>
          </w:tcPr>
          <w:p w14:paraId="305ADBB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ABF7B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684AE11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1BAA7013" w14:textId="77777777" w:rsidR="001462BD" w:rsidRDefault="001462BD" w:rsidP="00750666">
            <w:pPr>
              <w:pStyle w:val="TAC"/>
              <w:overflowPunct w:val="0"/>
              <w:autoSpaceDE w:val="0"/>
              <w:autoSpaceDN w:val="0"/>
              <w:adjustRightInd w:val="0"/>
              <w:rPr>
                <w:szCs w:val="18"/>
              </w:rPr>
            </w:pPr>
            <w:r>
              <w:rPr>
                <w:rFonts w:cs="Arial"/>
                <w:bCs/>
                <w:szCs w:val="18"/>
                <w:lang w:val="en-US"/>
              </w:rPr>
              <w:t>CA_n3A-n258F</w:t>
            </w:r>
          </w:p>
        </w:tc>
        <w:tc>
          <w:tcPr>
            <w:tcW w:w="893" w:type="dxa"/>
            <w:tcBorders>
              <w:top w:val="single" w:sz="4" w:space="0" w:color="auto"/>
              <w:left w:val="single" w:sz="4" w:space="0" w:color="auto"/>
              <w:bottom w:val="single" w:sz="4" w:space="0" w:color="auto"/>
              <w:right w:val="single" w:sz="4" w:space="0" w:color="auto"/>
            </w:tcBorders>
            <w:vAlign w:val="center"/>
          </w:tcPr>
          <w:p w14:paraId="749A4345"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139B03"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42EA02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244F3DA0"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384DA9E"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AC3C29A"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30D7AA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727BB1A" w14:textId="77777777" w:rsidR="001462BD" w:rsidRDefault="001462BD" w:rsidP="00750666">
            <w:pPr>
              <w:pStyle w:val="TAC"/>
              <w:rPr>
                <w:lang w:val="en-US" w:eastAsia="zh-CN"/>
              </w:rPr>
            </w:pPr>
            <w:r>
              <w:rPr>
                <w:lang w:val="en-US" w:eastAsia="zh-CN" w:bidi="ar"/>
              </w:rPr>
              <w:t>CA_n258F</w:t>
            </w:r>
          </w:p>
        </w:tc>
        <w:tc>
          <w:tcPr>
            <w:tcW w:w="1702" w:type="dxa"/>
            <w:tcBorders>
              <w:top w:val="nil"/>
              <w:left w:val="single" w:sz="4" w:space="0" w:color="auto"/>
              <w:bottom w:val="single" w:sz="4" w:space="0" w:color="auto"/>
              <w:right w:val="single" w:sz="4" w:space="0" w:color="auto"/>
            </w:tcBorders>
            <w:vAlign w:val="center"/>
          </w:tcPr>
          <w:p w14:paraId="5A41AB23" w14:textId="77777777" w:rsidR="001462BD" w:rsidRDefault="001462BD" w:rsidP="00750666">
            <w:pPr>
              <w:pStyle w:val="TAC"/>
              <w:overflowPunct w:val="0"/>
              <w:autoSpaceDE w:val="0"/>
              <w:autoSpaceDN w:val="0"/>
              <w:adjustRightInd w:val="0"/>
              <w:rPr>
                <w:szCs w:val="18"/>
                <w:lang w:eastAsia="zh-CN"/>
              </w:rPr>
            </w:pPr>
          </w:p>
        </w:tc>
      </w:tr>
      <w:tr w:rsidR="001462BD" w14:paraId="7D1CFEEA"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EFBE9C9" w14:textId="77777777" w:rsidR="001462BD" w:rsidRDefault="001462BD" w:rsidP="00750666">
            <w:pPr>
              <w:pStyle w:val="TAC"/>
              <w:overflowPunct w:val="0"/>
              <w:autoSpaceDE w:val="0"/>
              <w:autoSpaceDN w:val="0"/>
              <w:adjustRightInd w:val="0"/>
              <w:rPr>
                <w:szCs w:val="18"/>
              </w:rPr>
            </w:pPr>
            <w:r>
              <w:rPr>
                <w:rFonts w:cs="Arial"/>
                <w:bCs/>
                <w:szCs w:val="18"/>
                <w:lang w:val="en-US"/>
              </w:rPr>
              <w:t>CA_n3A-n258G</w:t>
            </w:r>
          </w:p>
        </w:tc>
        <w:tc>
          <w:tcPr>
            <w:tcW w:w="1819" w:type="dxa"/>
            <w:tcBorders>
              <w:top w:val="single" w:sz="4" w:space="0" w:color="auto"/>
              <w:left w:val="single" w:sz="4" w:space="0" w:color="auto"/>
              <w:bottom w:val="nil"/>
              <w:right w:val="single" w:sz="4" w:space="0" w:color="auto"/>
            </w:tcBorders>
            <w:vAlign w:val="center"/>
          </w:tcPr>
          <w:p w14:paraId="7144828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C4FA1CC" w14:textId="77777777" w:rsidR="001462BD" w:rsidRDefault="001462BD" w:rsidP="00750666">
            <w:pPr>
              <w:pStyle w:val="TAC"/>
              <w:overflowPunct w:val="0"/>
              <w:autoSpaceDE w:val="0"/>
              <w:autoSpaceDN w:val="0"/>
              <w:adjustRightInd w:val="0"/>
              <w:rPr>
                <w:szCs w:val="18"/>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vAlign w:val="center"/>
          </w:tcPr>
          <w:p w14:paraId="45FEF097"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060B6D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952EB6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A8ED3E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C6C620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F871BE"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A305467"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B22A6BE" w14:textId="77777777" w:rsidR="001462BD" w:rsidRDefault="001462BD" w:rsidP="00750666">
            <w:pPr>
              <w:pStyle w:val="TAC"/>
              <w:rPr>
                <w:lang w:val="en-US" w:eastAsia="zh-CN"/>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7B63B11E" w14:textId="77777777" w:rsidR="001462BD" w:rsidRDefault="001462BD" w:rsidP="00750666">
            <w:pPr>
              <w:pStyle w:val="TAC"/>
              <w:overflowPunct w:val="0"/>
              <w:autoSpaceDE w:val="0"/>
              <w:autoSpaceDN w:val="0"/>
              <w:adjustRightInd w:val="0"/>
              <w:rPr>
                <w:szCs w:val="18"/>
                <w:lang w:eastAsia="zh-CN"/>
              </w:rPr>
            </w:pPr>
          </w:p>
        </w:tc>
      </w:tr>
      <w:tr w:rsidR="001462BD" w14:paraId="09E618C0"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463C5BF" w14:textId="77777777" w:rsidR="001462BD" w:rsidRDefault="001462BD" w:rsidP="00750666">
            <w:pPr>
              <w:pStyle w:val="TAC"/>
              <w:overflowPunct w:val="0"/>
              <w:autoSpaceDE w:val="0"/>
              <w:autoSpaceDN w:val="0"/>
              <w:adjustRightInd w:val="0"/>
              <w:rPr>
                <w:szCs w:val="18"/>
              </w:rPr>
            </w:pPr>
            <w:r>
              <w:rPr>
                <w:rFonts w:cs="Arial"/>
                <w:bCs/>
                <w:szCs w:val="18"/>
                <w:lang w:val="en-US"/>
              </w:rPr>
              <w:t>CA_n3A-n258H</w:t>
            </w:r>
          </w:p>
        </w:tc>
        <w:tc>
          <w:tcPr>
            <w:tcW w:w="1819" w:type="dxa"/>
            <w:tcBorders>
              <w:top w:val="single" w:sz="4" w:space="0" w:color="auto"/>
              <w:left w:val="single" w:sz="4" w:space="0" w:color="auto"/>
              <w:bottom w:val="nil"/>
              <w:right w:val="single" w:sz="4" w:space="0" w:color="auto"/>
            </w:tcBorders>
            <w:vAlign w:val="center"/>
          </w:tcPr>
          <w:p w14:paraId="52A5E3C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120871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7EB3481" w14:textId="77777777" w:rsidR="001462BD" w:rsidRDefault="001462BD" w:rsidP="00750666">
            <w:pPr>
              <w:pStyle w:val="TAC"/>
              <w:overflowPunct w:val="0"/>
              <w:autoSpaceDE w:val="0"/>
              <w:autoSpaceDN w:val="0"/>
              <w:adjustRightInd w:val="0"/>
              <w:rPr>
                <w:szCs w:val="18"/>
              </w:rPr>
            </w:pPr>
            <w:r>
              <w:rPr>
                <w:rFonts w:cs="Arial"/>
                <w:bCs/>
                <w:szCs w:val="18"/>
                <w:lang w:val="en-US"/>
              </w:rPr>
              <w:t>CA_n3A-n258H</w:t>
            </w:r>
          </w:p>
        </w:tc>
        <w:tc>
          <w:tcPr>
            <w:tcW w:w="893" w:type="dxa"/>
            <w:tcBorders>
              <w:top w:val="single" w:sz="4" w:space="0" w:color="auto"/>
              <w:left w:val="single" w:sz="4" w:space="0" w:color="auto"/>
              <w:bottom w:val="single" w:sz="4" w:space="0" w:color="auto"/>
              <w:right w:val="single" w:sz="4" w:space="0" w:color="auto"/>
            </w:tcBorders>
            <w:vAlign w:val="center"/>
          </w:tcPr>
          <w:p w14:paraId="354A06B7"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73F069C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915F1B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28D54AA8"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B50447B"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1600E82"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19535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F9E05D8" w14:textId="77777777" w:rsidR="001462BD" w:rsidRDefault="001462BD" w:rsidP="00750666">
            <w:pPr>
              <w:pStyle w:val="TAC"/>
              <w:rPr>
                <w:lang w:val="en-US" w:eastAsia="zh-CN"/>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4C530AE1" w14:textId="77777777" w:rsidR="001462BD" w:rsidRDefault="001462BD" w:rsidP="00750666">
            <w:pPr>
              <w:pStyle w:val="TAC"/>
              <w:overflowPunct w:val="0"/>
              <w:autoSpaceDE w:val="0"/>
              <w:autoSpaceDN w:val="0"/>
              <w:adjustRightInd w:val="0"/>
              <w:rPr>
                <w:szCs w:val="18"/>
                <w:lang w:eastAsia="zh-CN"/>
              </w:rPr>
            </w:pPr>
          </w:p>
        </w:tc>
      </w:tr>
      <w:tr w:rsidR="001462BD" w14:paraId="21ECD043"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99DDE9C"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1819" w:type="dxa"/>
            <w:tcBorders>
              <w:top w:val="single" w:sz="4" w:space="0" w:color="auto"/>
              <w:left w:val="single" w:sz="4" w:space="0" w:color="auto"/>
              <w:bottom w:val="nil"/>
              <w:right w:val="single" w:sz="4" w:space="0" w:color="auto"/>
            </w:tcBorders>
            <w:vAlign w:val="center"/>
          </w:tcPr>
          <w:p w14:paraId="5871B66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D6F5BF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427142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A3DE433"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33688146"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B3420F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9E06E1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F5743FB"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14FE54A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C01B0D3"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E99705"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07538B23" w14:textId="77777777" w:rsidR="001462BD" w:rsidRDefault="001462BD" w:rsidP="00750666">
            <w:pPr>
              <w:pStyle w:val="TAC"/>
              <w:rPr>
                <w:lang w:val="en-US" w:eastAsia="zh-CN"/>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2B0D7BE8" w14:textId="77777777" w:rsidR="001462BD" w:rsidRDefault="001462BD" w:rsidP="00750666">
            <w:pPr>
              <w:pStyle w:val="TAC"/>
              <w:overflowPunct w:val="0"/>
              <w:autoSpaceDE w:val="0"/>
              <w:autoSpaceDN w:val="0"/>
              <w:adjustRightInd w:val="0"/>
              <w:rPr>
                <w:szCs w:val="18"/>
                <w:lang w:eastAsia="zh-CN"/>
              </w:rPr>
            </w:pPr>
          </w:p>
        </w:tc>
      </w:tr>
      <w:tr w:rsidR="001462BD" w14:paraId="695EF2CF"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1D7BFB7" w14:textId="77777777" w:rsidR="001462BD" w:rsidRDefault="001462BD" w:rsidP="00750666">
            <w:pPr>
              <w:pStyle w:val="TAC"/>
              <w:overflowPunct w:val="0"/>
              <w:autoSpaceDE w:val="0"/>
              <w:autoSpaceDN w:val="0"/>
              <w:adjustRightInd w:val="0"/>
              <w:rPr>
                <w:szCs w:val="18"/>
              </w:rPr>
            </w:pPr>
            <w:r>
              <w:rPr>
                <w:rFonts w:cs="Arial"/>
                <w:bCs/>
                <w:szCs w:val="18"/>
                <w:lang w:val="en-US"/>
              </w:rPr>
              <w:t>CA_n3A-n258J</w:t>
            </w:r>
          </w:p>
        </w:tc>
        <w:tc>
          <w:tcPr>
            <w:tcW w:w="1819" w:type="dxa"/>
            <w:tcBorders>
              <w:top w:val="single" w:sz="4" w:space="0" w:color="auto"/>
              <w:left w:val="single" w:sz="4" w:space="0" w:color="auto"/>
              <w:bottom w:val="nil"/>
              <w:right w:val="single" w:sz="4" w:space="0" w:color="auto"/>
            </w:tcBorders>
            <w:vAlign w:val="center"/>
          </w:tcPr>
          <w:p w14:paraId="1CE2868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50BC7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95B1AF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7273C1E"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673A2D6D"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DEDA95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185E99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8688442"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A95EECD"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4F7151F"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F240C4"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9AB9EBB" w14:textId="77777777" w:rsidR="001462BD" w:rsidRDefault="001462BD" w:rsidP="00750666">
            <w:pPr>
              <w:pStyle w:val="TAC"/>
              <w:rPr>
                <w:lang w:val="en-US" w:eastAsia="zh-CN"/>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77F54BC4" w14:textId="77777777" w:rsidR="001462BD" w:rsidRDefault="001462BD" w:rsidP="00750666">
            <w:pPr>
              <w:pStyle w:val="TAC"/>
              <w:overflowPunct w:val="0"/>
              <w:autoSpaceDE w:val="0"/>
              <w:autoSpaceDN w:val="0"/>
              <w:adjustRightInd w:val="0"/>
              <w:rPr>
                <w:szCs w:val="18"/>
                <w:lang w:eastAsia="zh-CN"/>
              </w:rPr>
            </w:pPr>
          </w:p>
        </w:tc>
      </w:tr>
      <w:tr w:rsidR="001462BD" w14:paraId="3FF6F77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CA69ABC" w14:textId="77777777" w:rsidR="001462BD" w:rsidRDefault="001462BD" w:rsidP="00750666">
            <w:pPr>
              <w:pStyle w:val="TAC"/>
              <w:overflowPunct w:val="0"/>
              <w:autoSpaceDE w:val="0"/>
              <w:autoSpaceDN w:val="0"/>
              <w:adjustRightInd w:val="0"/>
              <w:rPr>
                <w:szCs w:val="18"/>
              </w:rPr>
            </w:pPr>
            <w:r>
              <w:rPr>
                <w:rFonts w:cs="Arial"/>
                <w:bCs/>
                <w:szCs w:val="18"/>
                <w:lang w:val="en-US"/>
              </w:rPr>
              <w:t>CA_n3A-n258K</w:t>
            </w:r>
          </w:p>
        </w:tc>
        <w:tc>
          <w:tcPr>
            <w:tcW w:w="1819" w:type="dxa"/>
            <w:tcBorders>
              <w:top w:val="single" w:sz="4" w:space="0" w:color="auto"/>
              <w:left w:val="single" w:sz="4" w:space="0" w:color="auto"/>
              <w:bottom w:val="nil"/>
              <w:right w:val="single" w:sz="4" w:space="0" w:color="auto"/>
            </w:tcBorders>
            <w:vAlign w:val="center"/>
          </w:tcPr>
          <w:p w14:paraId="1E8B186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93510CC"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3D23DF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3A04776"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06E230B8"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E73B4D3"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7ECBC0D"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800B30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07F9727"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9D6524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E1EBCC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2C3D7EA1" w14:textId="77777777" w:rsidR="001462BD" w:rsidRDefault="001462BD" w:rsidP="00750666">
            <w:pPr>
              <w:pStyle w:val="TAC"/>
              <w:rPr>
                <w:lang w:val="en-US" w:eastAsia="zh-CN"/>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4E2FBA08" w14:textId="77777777" w:rsidR="001462BD" w:rsidRDefault="001462BD" w:rsidP="00750666">
            <w:pPr>
              <w:pStyle w:val="TAC"/>
              <w:overflowPunct w:val="0"/>
              <w:autoSpaceDE w:val="0"/>
              <w:autoSpaceDN w:val="0"/>
              <w:adjustRightInd w:val="0"/>
              <w:rPr>
                <w:szCs w:val="18"/>
                <w:lang w:eastAsia="zh-CN"/>
              </w:rPr>
            </w:pPr>
          </w:p>
        </w:tc>
      </w:tr>
      <w:tr w:rsidR="001462BD" w14:paraId="22D294B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DE1D402" w14:textId="77777777" w:rsidR="001462BD" w:rsidRDefault="001462BD" w:rsidP="00750666">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819" w:type="dxa"/>
            <w:tcBorders>
              <w:top w:val="single" w:sz="4" w:space="0" w:color="auto"/>
              <w:left w:val="single" w:sz="4" w:space="0" w:color="auto"/>
              <w:bottom w:val="nil"/>
              <w:right w:val="single" w:sz="4" w:space="0" w:color="auto"/>
            </w:tcBorders>
            <w:vAlign w:val="center"/>
          </w:tcPr>
          <w:p w14:paraId="0B8F4C3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6B744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C58BEA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396037A"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7D1022C1"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F12323B"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81E05D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9EA30A0"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3A0369B"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45B9108"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7D7A6A4"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720A709" w14:textId="77777777" w:rsidR="001462BD" w:rsidRDefault="001462BD" w:rsidP="00750666">
            <w:pPr>
              <w:pStyle w:val="TAC"/>
              <w:rPr>
                <w:lang w:val="en-US" w:eastAsia="zh-CN"/>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AB4ECB8" w14:textId="77777777" w:rsidR="001462BD" w:rsidRDefault="001462BD" w:rsidP="00750666">
            <w:pPr>
              <w:pStyle w:val="TAC"/>
              <w:overflowPunct w:val="0"/>
              <w:autoSpaceDE w:val="0"/>
              <w:autoSpaceDN w:val="0"/>
              <w:adjustRightInd w:val="0"/>
              <w:rPr>
                <w:szCs w:val="18"/>
                <w:lang w:eastAsia="zh-CN"/>
              </w:rPr>
            </w:pPr>
          </w:p>
        </w:tc>
      </w:tr>
      <w:tr w:rsidR="001462BD" w14:paraId="4C5F17CB"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8584589" w14:textId="77777777" w:rsidR="001462BD" w:rsidRDefault="001462BD" w:rsidP="00750666">
            <w:pPr>
              <w:pStyle w:val="TAC"/>
              <w:overflowPunct w:val="0"/>
              <w:autoSpaceDE w:val="0"/>
              <w:autoSpaceDN w:val="0"/>
              <w:adjustRightInd w:val="0"/>
              <w:rPr>
                <w:szCs w:val="18"/>
              </w:rPr>
            </w:pPr>
            <w:r>
              <w:rPr>
                <w:rFonts w:cs="Arial"/>
                <w:bCs/>
                <w:szCs w:val="18"/>
                <w:lang w:val="en-US"/>
              </w:rPr>
              <w:t>CA_n3A-n258M</w:t>
            </w:r>
          </w:p>
        </w:tc>
        <w:tc>
          <w:tcPr>
            <w:tcW w:w="1819" w:type="dxa"/>
            <w:tcBorders>
              <w:top w:val="single" w:sz="4" w:space="0" w:color="auto"/>
              <w:left w:val="single" w:sz="4" w:space="0" w:color="auto"/>
              <w:bottom w:val="nil"/>
              <w:right w:val="single" w:sz="4" w:space="0" w:color="auto"/>
            </w:tcBorders>
            <w:vAlign w:val="center"/>
          </w:tcPr>
          <w:p w14:paraId="1D7089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15EF48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2D71BA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14DD71B"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241CD36"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16A5AC2"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828B2C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A56745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72093B2"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7CF0269"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B9C3B9B"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3A76B65" w14:textId="77777777" w:rsidR="001462BD" w:rsidRDefault="001462BD" w:rsidP="00750666">
            <w:pPr>
              <w:pStyle w:val="TAC"/>
              <w:rPr>
                <w:lang w:val="en-US" w:eastAsia="zh-CN"/>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58CFE379" w14:textId="77777777" w:rsidR="001462BD" w:rsidRDefault="001462BD" w:rsidP="00750666">
            <w:pPr>
              <w:pStyle w:val="TAC"/>
              <w:overflowPunct w:val="0"/>
              <w:autoSpaceDE w:val="0"/>
              <w:autoSpaceDN w:val="0"/>
              <w:adjustRightInd w:val="0"/>
              <w:rPr>
                <w:szCs w:val="18"/>
                <w:lang w:eastAsia="zh-CN"/>
              </w:rPr>
            </w:pPr>
          </w:p>
        </w:tc>
      </w:tr>
      <w:tr w:rsidR="001462BD" w14:paraId="0AC09B66"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1BB2B11" w14:textId="77777777" w:rsidR="001462BD" w:rsidRDefault="001462BD" w:rsidP="00750666">
            <w:pPr>
              <w:pStyle w:val="TAC"/>
              <w:overflowPunct w:val="0"/>
              <w:autoSpaceDE w:val="0"/>
              <w:autoSpaceDN w:val="0"/>
              <w:adjustRightInd w:val="0"/>
              <w:rPr>
                <w:rFonts w:cs="Arial"/>
                <w:bCs/>
                <w:szCs w:val="18"/>
                <w:lang w:val="en-US"/>
              </w:rPr>
            </w:pPr>
            <w:bookmarkStart w:id="27" w:name="OLE_LINK5"/>
            <w:r>
              <w:rPr>
                <w:szCs w:val="18"/>
              </w:rPr>
              <w:t>CA_n</w:t>
            </w:r>
            <w:r>
              <w:rPr>
                <w:szCs w:val="18"/>
                <w:lang w:eastAsia="zh-CN"/>
              </w:rPr>
              <w:t>3</w:t>
            </w:r>
            <w:r>
              <w:rPr>
                <w:szCs w:val="18"/>
              </w:rPr>
              <w:t>A-n</w:t>
            </w:r>
            <w:r>
              <w:rPr>
                <w:szCs w:val="18"/>
                <w:lang w:eastAsia="zh-CN"/>
              </w:rPr>
              <w:t>258(2A)</w:t>
            </w:r>
            <w:bookmarkEnd w:id="27"/>
          </w:p>
        </w:tc>
        <w:tc>
          <w:tcPr>
            <w:tcW w:w="1819" w:type="dxa"/>
            <w:tcBorders>
              <w:top w:val="single" w:sz="4" w:space="0" w:color="auto"/>
              <w:left w:val="single" w:sz="4" w:space="0" w:color="auto"/>
              <w:bottom w:val="nil"/>
              <w:right w:val="single" w:sz="4" w:space="0" w:color="auto"/>
            </w:tcBorders>
          </w:tcPr>
          <w:p w14:paraId="246FFAC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F36DD7"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93" w:type="dxa"/>
            <w:tcBorders>
              <w:top w:val="single" w:sz="4" w:space="0" w:color="auto"/>
              <w:left w:val="single" w:sz="4" w:space="0" w:color="auto"/>
              <w:bottom w:val="single" w:sz="4" w:space="0" w:color="auto"/>
              <w:right w:val="single" w:sz="4" w:space="0" w:color="auto"/>
            </w:tcBorders>
          </w:tcPr>
          <w:p w14:paraId="73C9C5FE" w14:textId="77777777" w:rsidR="001462BD" w:rsidRDefault="001462BD" w:rsidP="00750666">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EBD88E7"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839C17C"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40FF8176"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A165A5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6959878"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4072902" w14:textId="77777777" w:rsidR="001462BD" w:rsidRDefault="001462BD" w:rsidP="00750666">
            <w:pPr>
              <w:pStyle w:val="TAC"/>
              <w:overflowPunct w:val="0"/>
              <w:autoSpaceDE w:val="0"/>
              <w:autoSpaceDN w:val="0"/>
              <w:adjustRightInd w:val="0"/>
              <w:rPr>
                <w:szCs w:val="18"/>
                <w:lang w:val="en-US"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1BCFD67"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A_n258(2A)</w:t>
            </w:r>
          </w:p>
        </w:tc>
        <w:tc>
          <w:tcPr>
            <w:tcW w:w="1702" w:type="dxa"/>
            <w:tcBorders>
              <w:top w:val="nil"/>
              <w:left w:val="single" w:sz="4" w:space="0" w:color="auto"/>
              <w:bottom w:val="single" w:sz="4" w:space="0" w:color="auto"/>
              <w:right w:val="single" w:sz="4" w:space="0" w:color="auto"/>
            </w:tcBorders>
            <w:vAlign w:val="center"/>
          </w:tcPr>
          <w:p w14:paraId="7A5243C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82489B4"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516670F"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819" w:type="dxa"/>
            <w:tcBorders>
              <w:top w:val="single" w:sz="4" w:space="0" w:color="auto"/>
              <w:left w:val="single" w:sz="4" w:space="0" w:color="auto"/>
              <w:bottom w:val="nil"/>
              <w:right w:val="single" w:sz="4" w:space="0" w:color="auto"/>
            </w:tcBorders>
          </w:tcPr>
          <w:p w14:paraId="677C6019"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CA_n3A-n258A</w:t>
            </w:r>
          </w:p>
          <w:p w14:paraId="297F7B05"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1A9F43CA"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AF84F1B"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2FFBDE3"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EBDF402"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CC388D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4669B9F"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F6CD6B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D74F30E"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A_n258(2G)</w:t>
            </w:r>
          </w:p>
        </w:tc>
        <w:tc>
          <w:tcPr>
            <w:tcW w:w="1702" w:type="dxa"/>
            <w:tcBorders>
              <w:top w:val="nil"/>
              <w:left w:val="single" w:sz="4" w:space="0" w:color="auto"/>
              <w:bottom w:val="single" w:sz="4" w:space="0" w:color="auto"/>
              <w:right w:val="single" w:sz="4" w:space="0" w:color="auto"/>
            </w:tcBorders>
            <w:vAlign w:val="center"/>
          </w:tcPr>
          <w:p w14:paraId="6A9D471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A0F26E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846CDB6"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819" w:type="dxa"/>
            <w:tcBorders>
              <w:top w:val="single" w:sz="4" w:space="0" w:color="auto"/>
              <w:left w:val="single" w:sz="4" w:space="0" w:color="auto"/>
              <w:bottom w:val="nil"/>
              <w:right w:val="single" w:sz="4" w:space="0" w:color="auto"/>
            </w:tcBorders>
          </w:tcPr>
          <w:p w14:paraId="5F4EA8EA"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CA_n3A-n258A</w:t>
            </w:r>
          </w:p>
          <w:p w14:paraId="67B3052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59D8A0F2"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6A35B93"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3FCF351"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1A2068A"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Clement Huang" w:date="2023-05-11T19:10: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 w:author="Clement Huang" w:date="2023-05-11T19:10:00Z">
            <w:trPr>
              <w:trHeight w:val="187"/>
              <w:jc w:val="center"/>
            </w:trPr>
          </w:trPrChange>
        </w:trPr>
        <w:tc>
          <w:tcPr>
            <w:tcW w:w="1848" w:type="dxa"/>
            <w:tcBorders>
              <w:top w:val="nil"/>
              <w:left w:val="single" w:sz="4" w:space="0" w:color="auto"/>
              <w:bottom w:val="single" w:sz="4" w:space="0" w:color="auto"/>
              <w:right w:val="single" w:sz="4" w:space="0" w:color="auto"/>
            </w:tcBorders>
            <w:tcPrChange w:id="30" w:author="Clement Huang" w:date="2023-05-11T19:10:00Z">
              <w:tcPr>
                <w:tcW w:w="2573" w:type="dxa"/>
                <w:tcBorders>
                  <w:top w:val="nil"/>
                  <w:left w:val="single" w:sz="4" w:space="0" w:color="auto"/>
                  <w:bottom w:val="single" w:sz="4" w:space="0" w:color="auto"/>
                  <w:right w:val="single" w:sz="4" w:space="0" w:color="auto"/>
                </w:tcBorders>
              </w:tcPr>
            </w:tcPrChange>
          </w:tcPr>
          <w:p w14:paraId="7253E911"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Change w:id="31" w:author="Clement Huang" w:date="2023-05-11T19:10:00Z">
              <w:tcPr>
                <w:tcW w:w="2497" w:type="dxa"/>
                <w:tcBorders>
                  <w:top w:val="nil"/>
                  <w:left w:val="single" w:sz="4" w:space="0" w:color="auto"/>
                  <w:bottom w:val="single" w:sz="4" w:space="0" w:color="auto"/>
                  <w:right w:val="single" w:sz="4" w:space="0" w:color="auto"/>
                </w:tcBorders>
              </w:tcPr>
            </w:tcPrChange>
          </w:tcPr>
          <w:p w14:paraId="18213521"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Change w:id="32" w:author="Clement Huang" w:date="2023-05-11T19:10:00Z">
              <w:tcPr>
                <w:tcW w:w="1232" w:type="dxa"/>
                <w:tcBorders>
                  <w:top w:val="single" w:sz="4" w:space="0" w:color="auto"/>
                  <w:left w:val="single" w:sz="4" w:space="0" w:color="auto"/>
                  <w:bottom w:val="single" w:sz="4" w:space="0" w:color="auto"/>
                  <w:right w:val="single" w:sz="4" w:space="0" w:color="auto"/>
                </w:tcBorders>
              </w:tcPr>
            </w:tcPrChange>
          </w:tcPr>
          <w:p w14:paraId="4CFFE18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Change w:id="33" w:author="Clement Huang" w:date="2023-05-11T19:10:00Z">
              <w:tcPr>
                <w:tcW w:w="5851" w:type="dxa"/>
                <w:tcBorders>
                  <w:top w:val="single" w:sz="4" w:space="0" w:color="auto"/>
                  <w:left w:val="single" w:sz="4" w:space="0" w:color="auto"/>
                  <w:bottom w:val="single" w:sz="4" w:space="0" w:color="auto"/>
                  <w:right w:val="single" w:sz="4" w:space="0" w:color="auto"/>
                </w:tcBorders>
                <w:vAlign w:val="center"/>
              </w:tcPr>
            </w:tcPrChange>
          </w:tcPr>
          <w:p w14:paraId="0F7B7D71"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A_n258(A-G)</w:t>
            </w:r>
          </w:p>
        </w:tc>
        <w:tc>
          <w:tcPr>
            <w:tcW w:w="1702" w:type="dxa"/>
            <w:tcBorders>
              <w:top w:val="nil"/>
              <w:left w:val="single" w:sz="4" w:space="0" w:color="auto"/>
              <w:bottom w:val="single" w:sz="4" w:space="0" w:color="auto"/>
              <w:right w:val="single" w:sz="4" w:space="0" w:color="auto"/>
            </w:tcBorders>
            <w:vAlign w:val="center"/>
            <w:tcPrChange w:id="34" w:author="Clement Huang" w:date="2023-05-11T19:10:00Z">
              <w:tcPr>
                <w:tcW w:w="2325" w:type="dxa"/>
                <w:tcBorders>
                  <w:top w:val="nil"/>
                  <w:left w:val="single" w:sz="4" w:space="0" w:color="auto"/>
                  <w:bottom w:val="single" w:sz="4" w:space="0" w:color="auto"/>
                  <w:right w:val="single" w:sz="4" w:space="0" w:color="auto"/>
                </w:tcBorders>
                <w:vAlign w:val="center"/>
              </w:tcPr>
            </w:tcPrChange>
          </w:tcPr>
          <w:p w14:paraId="0F880E87" w14:textId="77777777" w:rsidR="001462BD" w:rsidRDefault="001462BD" w:rsidP="00750666">
            <w:pPr>
              <w:pStyle w:val="TAC"/>
              <w:overflowPunct w:val="0"/>
              <w:autoSpaceDE w:val="0"/>
              <w:autoSpaceDN w:val="0"/>
              <w:adjustRightInd w:val="0"/>
              <w:rPr>
                <w:rFonts w:cs="Arial"/>
                <w:bCs/>
                <w:szCs w:val="18"/>
                <w:lang w:val="en-US" w:eastAsia="zh-CN"/>
              </w:rPr>
            </w:pPr>
          </w:p>
        </w:tc>
      </w:tr>
      <w:tr w:rsidR="000C5E94" w14:paraId="70ECA256"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 w:author="Clement Huang" w:date="2023-05-11T19:09:00Z"/>
          <w:trPrChange w:id="37"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38" w:author="Clement Huang" w:date="2023-05-11T19:11:00Z">
              <w:tcPr>
                <w:tcW w:w="2573" w:type="dxa"/>
                <w:tcBorders>
                  <w:top w:val="nil"/>
                  <w:left w:val="single" w:sz="4" w:space="0" w:color="auto"/>
                  <w:bottom w:val="single" w:sz="4" w:space="0" w:color="auto"/>
                  <w:right w:val="single" w:sz="4" w:space="0" w:color="auto"/>
                </w:tcBorders>
              </w:tcPr>
            </w:tcPrChange>
          </w:tcPr>
          <w:p w14:paraId="578429AF" w14:textId="7038EAE2" w:rsidR="000C5E94" w:rsidRDefault="000C5E94" w:rsidP="000C5E94">
            <w:pPr>
              <w:pStyle w:val="TAC"/>
              <w:overflowPunct w:val="0"/>
              <w:autoSpaceDE w:val="0"/>
              <w:autoSpaceDN w:val="0"/>
              <w:adjustRightInd w:val="0"/>
              <w:rPr>
                <w:ins w:id="39" w:author="Clement Huang" w:date="2023-05-11T19:09:00Z"/>
                <w:rFonts w:cs="Arial"/>
                <w:bCs/>
                <w:szCs w:val="18"/>
                <w:lang w:val="en-US"/>
              </w:rPr>
            </w:pPr>
            <w:ins w:id="40" w:author="Clement Huang" w:date="2023-05-11T19:11:00Z">
              <w:r w:rsidRPr="000C5E94">
                <w:rPr>
                  <w:rFonts w:cs="Arial"/>
                  <w:bCs/>
                  <w:szCs w:val="18"/>
                  <w:lang w:val="en-US"/>
                </w:rPr>
                <w:t>CA_n3(2A)-n257A</w:t>
              </w:r>
            </w:ins>
          </w:p>
        </w:tc>
        <w:tc>
          <w:tcPr>
            <w:tcW w:w="1819" w:type="dxa"/>
            <w:tcBorders>
              <w:top w:val="single" w:sz="4" w:space="0" w:color="auto"/>
              <w:left w:val="single" w:sz="4" w:space="0" w:color="auto"/>
              <w:bottom w:val="nil"/>
              <w:right w:val="single" w:sz="4" w:space="0" w:color="auto"/>
            </w:tcBorders>
            <w:tcPrChange w:id="41" w:author="Clement Huang" w:date="2023-05-11T19:11:00Z">
              <w:tcPr>
                <w:tcW w:w="2497" w:type="dxa"/>
                <w:tcBorders>
                  <w:top w:val="nil"/>
                  <w:left w:val="single" w:sz="4" w:space="0" w:color="auto"/>
                  <w:bottom w:val="single" w:sz="4" w:space="0" w:color="auto"/>
                  <w:right w:val="single" w:sz="4" w:space="0" w:color="auto"/>
                </w:tcBorders>
              </w:tcPr>
            </w:tcPrChange>
          </w:tcPr>
          <w:p w14:paraId="043FF0ED" w14:textId="78DBCDAB" w:rsidR="000C5E94" w:rsidRDefault="000C5E94" w:rsidP="000C5E94">
            <w:pPr>
              <w:pStyle w:val="TAC"/>
              <w:overflowPunct w:val="0"/>
              <w:autoSpaceDE w:val="0"/>
              <w:autoSpaceDN w:val="0"/>
              <w:adjustRightInd w:val="0"/>
              <w:rPr>
                <w:ins w:id="42" w:author="Clement Huang" w:date="2023-05-11T19:09:00Z"/>
                <w:rFonts w:cs="Arial"/>
                <w:bCs/>
                <w:szCs w:val="18"/>
                <w:lang w:val="en-US"/>
              </w:rPr>
            </w:pPr>
            <w:ins w:id="43" w:author="Clement Huang" w:date="2023-05-11T19:11:00Z">
              <w:r w:rsidRPr="000C5E94">
                <w:rPr>
                  <w:rFonts w:cs="Arial"/>
                  <w:bCs/>
                  <w:szCs w:val="18"/>
                  <w:lang w:val="en-US"/>
                </w:rPr>
                <w:t>CA_n3A-n257A</w:t>
              </w:r>
            </w:ins>
          </w:p>
        </w:tc>
        <w:tc>
          <w:tcPr>
            <w:tcW w:w="893" w:type="dxa"/>
            <w:tcBorders>
              <w:top w:val="single" w:sz="4" w:space="0" w:color="auto"/>
              <w:left w:val="single" w:sz="4" w:space="0" w:color="auto"/>
              <w:bottom w:val="single" w:sz="4" w:space="0" w:color="auto"/>
              <w:right w:val="single" w:sz="4" w:space="0" w:color="auto"/>
            </w:tcBorders>
            <w:vAlign w:val="center"/>
            <w:tcPrChange w:id="44"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240A591D" w14:textId="408F87B0" w:rsidR="000C5E94" w:rsidRDefault="000C5E94" w:rsidP="000C5E94">
            <w:pPr>
              <w:pStyle w:val="TAC"/>
              <w:overflowPunct w:val="0"/>
              <w:autoSpaceDE w:val="0"/>
              <w:autoSpaceDN w:val="0"/>
              <w:adjustRightInd w:val="0"/>
              <w:rPr>
                <w:ins w:id="45" w:author="Clement Huang" w:date="2023-05-11T19:09:00Z"/>
                <w:szCs w:val="18"/>
                <w:lang w:eastAsia="zh-CN"/>
              </w:rPr>
            </w:pPr>
            <w:ins w:id="46" w:author="Clement Huang" w:date="2023-05-11T19:11:00Z">
              <w:r>
                <w:rPr>
                  <w:lang w:val="en-US"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47"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3C097D09" w14:textId="5D554586" w:rsidR="000C5E94" w:rsidRDefault="000C5E94" w:rsidP="000C5E94">
            <w:pPr>
              <w:pStyle w:val="TAC"/>
              <w:rPr>
                <w:ins w:id="48" w:author="Clement Huang" w:date="2023-05-11T19:09:00Z"/>
                <w:lang w:val="en-US" w:eastAsia="zh-CN" w:bidi="ar"/>
              </w:rPr>
            </w:pPr>
            <w:ins w:id="49"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50"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530E9165" w14:textId="06693C54" w:rsidR="000C5E94" w:rsidRPr="000C5E94" w:rsidRDefault="000C5E94" w:rsidP="000C5E94">
            <w:pPr>
              <w:pStyle w:val="TAC"/>
              <w:overflowPunct w:val="0"/>
              <w:autoSpaceDE w:val="0"/>
              <w:autoSpaceDN w:val="0"/>
              <w:adjustRightInd w:val="0"/>
              <w:rPr>
                <w:ins w:id="51" w:author="Clement Huang" w:date="2023-05-11T19:09:00Z"/>
                <w:rFonts w:eastAsia="PMingLiU" w:cs="Arial"/>
                <w:bCs/>
                <w:szCs w:val="18"/>
                <w:lang w:val="en-US" w:eastAsia="zh-TW"/>
                <w:rPrChange w:id="52" w:author="Clement Huang" w:date="2023-05-11T19:11:00Z">
                  <w:rPr>
                    <w:ins w:id="53" w:author="Clement Huang" w:date="2023-05-11T19:09:00Z"/>
                    <w:rFonts w:cs="Arial"/>
                    <w:bCs/>
                    <w:szCs w:val="18"/>
                    <w:lang w:val="en-US" w:eastAsia="zh-CN"/>
                  </w:rPr>
                </w:rPrChange>
              </w:rPr>
            </w:pPr>
            <w:ins w:id="54" w:author="Clement Huang" w:date="2023-05-11T19:11:00Z">
              <w:r>
                <w:rPr>
                  <w:rFonts w:eastAsia="PMingLiU" w:cs="Arial" w:hint="eastAsia"/>
                  <w:bCs/>
                  <w:szCs w:val="18"/>
                  <w:lang w:val="en-US" w:eastAsia="zh-TW"/>
                </w:rPr>
                <w:t>0</w:t>
              </w:r>
            </w:ins>
          </w:p>
        </w:tc>
      </w:tr>
      <w:tr w:rsidR="000C5E94" w14:paraId="36BF75EB"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 w:author="Clement Huang" w:date="2023-05-11T19:09:00Z"/>
          <w:trPrChange w:id="57"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58" w:author="Clement Huang" w:date="2023-05-11T19:11:00Z">
              <w:tcPr>
                <w:tcW w:w="2573" w:type="dxa"/>
                <w:tcBorders>
                  <w:top w:val="nil"/>
                  <w:left w:val="single" w:sz="4" w:space="0" w:color="auto"/>
                  <w:bottom w:val="single" w:sz="4" w:space="0" w:color="auto"/>
                  <w:right w:val="single" w:sz="4" w:space="0" w:color="auto"/>
                </w:tcBorders>
              </w:tcPr>
            </w:tcPrChange>
          </w:tcPr>
          <w:p w14:paraId="59422EBC" w14:textId="77777777" w:rsidR="000C5E94" w:rsidRDefault="000C5E94" w:rsidP="000C5E94">
            <w:pPr>
              <w:pStyle w:val="TAC"/>
              <w:overflowPunct w:val="0"/>
              <w:autoSpaceDE w:val="0"/>
              <w:autoSpaceDN w:val="0"/>
              <w:adjustRightInd w:val="0"/>
              <w:rPr>
                <w:ins w:id="59"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60" w:author="Clement Huang" w:date="2023-05-11T19:11:00Z">
              <w:tcPr>
                <w:tcW w:w="2497" w:type="dxa"/>
                <w:tcBorders>
                  <w:top w:val="nil"/>
                  <w:left w:val="single" w:sz="4" w:space="0" w:color="auto"/>
                  <w:bottom w:val="single" w:sz="4" w:space="0" w:color="auto"/>
                  <w:right w:val="single" w:sz="4" w:space="0" w:color="auto"/>
                </w:tcBorders>
              </w:tcPr>
            </w:tcPrChange>
          </w:tcPr>
          <w:p w14:paraId="5B07B730" w14:textId="77777777" w:rsidR="000C5E94" w:rsidRDefault="000C5E94" w:rsidP="000C5E94">
            <w:pPr>
              <w:pStyle w:val="TAC"/>
              <w:overflowPunct w:val="0"/>
              <w:autoSpaceDE w:val="0"/>
              <w:autoSpaceDN w:val="0"/>
              <w:adjustRightInd w:val="0"/>
              <w:rPr>
                <w:ins w:id="61"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62"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520BA4EC" w14:textId="2B5916AC" w:rsidR="000C5E94" w:rsidRDefault="000C5E94" w:rsidP="000C5E94">
            <w:pPr>
              <w:pStyle w:val="TAC"/>
              <w:overflowPunct w:val="0"/>
              <w:autoSpaceDE w:val="0"/>
              <w:autoSpaceDN w:val="0"/>
              <w:adjustRightInd w:val="0"/>
              <w:rPr>
                <w:ins w:id="63" w:author="Clement Huang" w:date="2023-05-11T19:09:00Z"/>
                <w:szCs w:val="18"/>
                <w:lang w:eastAsia="zh-CN"/>
              </w:rPr>
            </w:pPr>
            <w:ins w:id="64" w:author="Clement Huang" w:date="2023-05-11T19:11:00Z">
              <w:r>
                <w:rPr>
                  <w:lang w:val="en-US"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65"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23C2CE93" w14:textId="13C79B08" w:rsidR="000C5E94" w:rsidRDefault="000C5E94" w:rsidP="000C5E94">
            <w:pPr>
              <w:pStyle w:val="TAC"/>
              <w:rPr>
                <w:ins w:id="66" w:author="Clement Huang" w:date="2023-05-11T19:09:00Z"/>
                <w:lang w:val="en-US" w:eastAsia="zh-CN" w:bidi="ar"/>
              </w:rPr>
            </w:pPr>
            <w:ins w:id="67" w:author="Clement Huang" w:date="2023-05-11T19:11:00Z">
              <w:r w:rsidRPr="006553AE">
                <w:rPr>
                  <w:lang w:val="en-US" w:eastAsia="zh-CN" w:bidi="ar"/>
                </w:rPr>
                <w:t>50, 100, 200, 400</w:t>
              </w:r>
            </w:ins>
          </w:p>
        </w:tc>
        <w:tc>
          <w:tcPr>
            <w:tcW w:w="1702" w:type="dxa"/>
            <w:tcBorders>
              <w:top w:val="nil"/>
              <w:left w:val="single" w:sz="4" w:space="0" w:color="auto"/>
              <w:bottom w:val="single" w:sz="4" w:space="0" w:color="auto"/>
              <w:right w:val="single" w:sz="4" w:space="0" w:color="auto"/>
            </w:tcBorders>
            <w:vAlign w:val="center"/>
            <w:tcPrChange w:id="68"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037B92E8" w14:textId="77777777" w:rsidR="000C5E94" w:rsidRDefault="000C5E94" w:rsidP="000C5E94">
            <w:pPr>
              <w:pStyle w:val="TAC"/>
              <w:overflowPunct w:val="0"/>
              <w:autoSpaceDE w:val="0"/>
              <w:autoSpaceDN w:val="0"/>
              <w:adjustRightInd w:val="0"/>
              <w:rPr>
                <w:ins w:id="69" w:author="Clement Huang" w:date="2023-05-11T19:09:00Z"/>
                <w:rFonts w:cs="Arial"/>
                <w:bCs/>
                <w:szCs w:val="18"/>
                <w:lang w:val="en-US" w:eastAsia="zh-CN"/>
              </w:rPr>
            </w:pPr>
          </w:p>
        </w:tc>
      </w:tr>
      <w:tr w:rsidR="000C5E94" w14:paraId="627318A0"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 w:author="Clement Huang" w:date="2023-05-11T19:09:00Z"/>
          <w:trPrChange w:id="72"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73" w:author="Clement Huang" w:date="2023-05-11T19:11:00Z">
              <w:tcPr>
                <w:tcW w:w="2573" w:type="dxa"/>
                <w:tcBorders>
                  <w:top w:val="nil"/>
                  <w:left w:val="single" w:sz="4" w:space="0" w:color="auto"/>
                  <w:bottom w:val="single" w:sz="4" w:space="0" w:color="auto"/>
                  <w:right w:val="single" w:sz="4" w:space="0" w:color="auto"/>
                </w:tcBorders>
              </w:tcPr>
            </w:tcPrChange>
          </w:tcPr>
          <w:p w14:paraId="28EFBBCA" w14:textId="2A65C8F6" w:rsidR="000C5E94" w:rsidRDefault="000C5E94" w:rsidP="000C5E94">
            <w:pPr>
              <w:pStyle w:val="TAC"/>
              <w:overflowPunct w:val="0"/>
              <w:autoSpaceDE w:val="0"/>
              <w:autoSpaceDN w:val="0"/>
              <w:adjustRightInd w:val="0"/>
              <w:rPr>
                <w:ins w:id="74" w:author="Clement Huang" w:date="2023-05-11T19:09:00Z"/>
                <w:rFonts w:cs="Arial"/>
                <w:bCs/>
                <w:szCs w:val="18"/>
                <w:lang w:val="en-US"/>
              </w:rPr>
            </w:pPr>
            <w:ins w:id="75" w:author="Clement Huang" w:date="2023-05-11T19:12:00Z">
              <w:r w:rsidRPr="000C5E94">
                <w:rPr>
                  <w:rFonts w:cs="Arial"/>
                  <w:bCs/>
                  <w:szCs w:val="18"/>
                  <w:lang w:val="en-US"/>
                </w:rPr>
                <w:t>CA_n3(2A)-n257G</w:t>
              </w:r>
            </w:ins>
          </w:p>
        </w:tc>
        <w:tc>
          <w:tcPr>
            <w:tcW w:w="1819" w:type="dxa"/>
            <w:tcBorders>
              <w:top w:val="single" w:sz="4" w:space="0" w:color="auto"/>
              <w:left w:val="single" w:sz="4" w:space="0" w:color="auto"/>
              <w:bottom w:val="nil"/>
              <w:right w:val="single" w:sz="4" w:space="0" w:color="auto"/>
            </w:tcBorders>
            <w:tcPrChange w:id="76" w:author="Clement Huang" w:date="2023-05-11T19:11:00Z">
              <w:tcPr>
                <w:tcW w:w="2497" w:type="dxa"/>
                <w:tcBorders>
                  <w:top w:val="nil"/>
                  <w:left w:val="single" w:sz="4" w:space="0" w:color="auto"/>
                  <w:bottom w:val="single" w:sz="4" w:space="0" w:color="auto"/>
                  <w:right w:val="single" w:sz="4" w:space="0" w:color="auto"/>
                </w:tcBorders>
              </w:tcPr>
            </w:tcPrChange>
          </w:tcPr>
          <w:p w14:paraId="5BD36EAC" w14:textId="77777777" w:rsidR="000C5E94" w:rsidRDefault="000C5E94" w:rsidP="000C5E94">
            <w:pPr>
              <w:pStyle w:val="TAC"/>
              <w:overflowPunct w:val="0"/>
              <w:autoSpaceDE w:val="0"/>
              <w:autoSpaceDN w:val="0"/>
              <w:adjustRightInd w:val="0"/>
              <w:rPr>
                <w:ins w:id="77" w:author="Clement Huang" w:date="2023-05-11T19:12:00Z"/>
                <w:rFonts w:cs="Arial"/>
                <w:bCs/>
                <w:szCs w:val="18"/>
                <w:lang w:val="en-US"/>
              </w:rPr>
            </w:pPr>
            <w:ins w:id="78" w:author="Clement Huang" w:date="2023-05-11T19:12:00Z">
              <w:r w:rsidRPr="000C5E94">
                <w:rPr>
                  <w:rFonts w:cs="Arial"/>
                  <w:bCs/>
                  <w:szCs w:val="18"/>
                  <w:lang w:val="en-US"/>
                </w:rPr>
                <w:t>CA_n3A-n257A</w:t>
              </w:r>
            </w:ins>
          </w:p>
          <w:p w14:paraId="1003F68C" w14:textId="09E8E680" w:rsidR="000C5E94" w:rsidRDefault="000C5E94" w:rsidP="000C5E94">
            <w:pPr>
              <w:pStyle w:val="TAC"/>
              <w:overflowPunct w:val="0"/>
              <w:autoSpaceDE w:val="0"/>
              <w:autoSpaceDN w:val="0"/>
              <w:adjustRightInd w:val="0"/>
              <w:rPr>
                <w:ins w:id="79" w:author="Clement Huang" w:date="2023-05-11T19:09:00Z"/>
                <w:rFonts w:cs="Arial"/>
                <w:bCs/>
                <w:szCs w:val="18"/>
                <w:lang w:val="en-US"/>
              </w:rPr>
            </w:pPr>
            <w:ins w:id="80" w:author="Clement Huang" w:date="2023-05-11T19:12:00Z">
              <w:r>
                <w:rPr>
                  <w:rFonts w:cs="Arial"/>
                  <w:bCs/>
                  <w:szCs w:val="18"/>
                  <w:lang w:val="en-US"/>
                </w:rPr>
                <w:t>CA_n3A</w:t>
              </w:r>
              <w:r w:rsidRPr="000C5E94">
                <w:rPr>
                  <w:rFonts w:cs="Arial"/>
                  <w:bCs/>
                  <w:szCs w:val="18"/>
                  <w:lang w:val="en-US"/>
                </w:rPr>
                <w:t>-n257G</w:t>
              </w:r>
            </w:ins>
          </w:p>
        </w:tc>
        <w:tc>
          <w:tcPr>
            <w:tcW w:w="893" w:type="dxa"/>
            <w:tcBorders>
              <w:top w:val="single" w:sz="4" w:space="0" w:color="auto"/>
              <w:left w:val="single" w:sz="4" w:space="0" w:color="auto"/>
              <w:bottom w:val="single" w:sz="4" w:space="0" w:color="auto"/>
              <w:right w:val="single" w:sz="4" w:space="0" w:color="auto"/>
            </w:tcBorders>
            <w:vAlign w:val="center"/>
            <w:tcPrChange w:id="81"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03161B40" w14:textId="6B932D83" w:rsidR="000C5E94" w:rsidRDefault="000C5E94" w:rsidP="000C5E94">
            <w:pPr>
              <w:pStyle w:val="TAC"/>
              <w:overflowPunct w:val="0"/>
              <w:autoSpaceDE w:val="0"/>
              <w:autoSpaceDN w:val="0"/>
              <w:adjustRightInd w:val="0"/>
              <w:rPr>
                <w:ins w:id="82" w:author="Clement Huang" w:date="2023-05-11T19:09:00Z"/>
                <w:szCs w:val="18"/>
                <w:lang w:eastAsia="zh-CN"/>
              </w:rPr>
            </w:pPr>
            <w:ins w:id="83"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84"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0220172F" w14:textId="0845EFDB" w:rsidR="000C5E94" w:rsidRDefault="000C5E94" w:rsidP="000C5E94">
            <w:pPr>
              <w:pStyle w:val="TAC"/>
              <w:rPr>
                <w:ins w:id="85" w:author="Clement Huang" w:date="2023-05-11T19:09:00Z"/>
                <w:lang w:val="en-US" w:eastAsia="zh-CN" w:bidi="ar"/>
              </w:rPr>
            </w:pPr>
            <w:ins w:id="86"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87"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24260AA5" w14:textId="0E3C0B6E" w:rsidR="000C5E94" w:rsidRDefault="000C5E94" w:rsidP="000C5E94">
            <w:pPr>
              <w:pStyle w:val="TAC"/>
              <w:overflowPunct w:val="0"/>
              <w:autoSpaceDE w:val="0"/>
              <w:autoSpaceDN w:val="0"/>
              <w:adjustRightInd w:val="0"/>
              <w:rPr>
                <w:ins w:id="88" w:author="Clement Huang" w:date="2023-05-11T19:09:00Z"/>
                <w:rFonts w:cs="Arial"/>
                <w:bCs/>
                <w:szCs w:val="18"/>
                <w:lang w:val="en-US" w:eastAsia="zh-CN"/>
              </w:rPr>
            </w:pPr>
            <w:ins w:id="89" w:author="Clement Huang" w:date="2023-05-11T19:11:00Z">
              <w:r>
                <w:rPr>
                  <w:rFonts w:cs="Arial"/>
                  <w:bCs/>
                  <w:szCs w:val="18"/>
                  <w:lang w:val="en-US" w:eastAsia="zh-CN"/>
                </w:rPr>
                <w:t>0</w:t>
              </w:r>
            </w:ins>
          </w:p>
        </w:tc>
      </w:tr>
      <w:tr w:rsidR="000C5E94" w14:paraId="2DE10A0D"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 w:author="Clement Huang" w:date="2023-05-11T19:09:00Z"/>
          <w:trPrChange w:id="92"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93" w:author="Clement Huang" w:date="2023-05-11T19:11:00Z">
              <w:tcPr>
                <w:tcW w:w="2573" w:type="dxa"/>
                <w:tcBorders>
                  <w:top w:val="nil"/>
                  <w:left w:val="single" w:sz="4" w:space="0" w:color="auto"/>
                  <w:bottom w:val="single" w:sz="4" w:space="0" w:color="auto"/>
                  <w:right w:val="single" w:sz="4" w:space="0" w:color="auto"/>
                </w:tcBorders>
              </w:tcPr>
            </w:tcPrChange>
          </w:tcPr>
          <w:p w14:paraId="107FB44A" w14:textId="77777777" w:rsidR="000C5E94" w:rsidRDefault="000C5E94" w:rsidP="000C5E94">
            <w:pPr>
              <w:pStyle w:val="TAC"/>
              <w:overflowPunct w:val="0"/>
              <w:autoSpaceDE w:val="0"/>
              <w:autoSpaceDN w:val="0"/>
              <w:adjustRightInd w:val="0"/>
              <w:rPr>
                <w:ins w:id="94"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95" w:author="Clement Huang" w:date="2023-05-11T19:11:00Z">
              <w:tcPr>
                <w:tcW w:w="2497" w:type="dxa"/>
                <w:tcBorders>
                  <w:top w:val="nil"/>
                  <w:left w:val="single" w:sz="4" w:space="0" w:color="auto"/>
                  <w:bottom w:val="single" w:sz="4" w:space="0" w:color="auto"/>
                  <w:right w:val="single" w:sz="4" w:space="0" w:color="auto"/>
                </w:tcBorders>
              </w:tcPr>
            </w:tcPrChange>
          </w:tcPr>
          <w:p w14:paraId="0E342F69" w14:textId="77777777" w:rsidR="000C5E94" w:rsidRDefault="000C5E94" w:rsidP="000C5E94">
            <w:pPr>
              <w:pStyle w:val="TAC"/>
              <w:overflowPunct w:val="0"/>
              <w:autoSpaceDE w:val="0"/>
              <w:autoSpaceDN w:val="0"/>
              <w:adjustRightInd w:val="0"/>
              <w:rPr>
                <w:ins w:id="96"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97"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030B8F4A" w14:textId="7E0F625F" w:rsidR="000C5E94" w:rsidRDefault="000C5E94" w:rsidP="000C5E94">
            <w:pPr>
              <w:pStyle w:val="TAC"/>
              <w:overflowPunct w:val="0"/>
              <w:autoSpaceDE w:val="0"/>
              <w:autoSpaceDN w:val="0"/>
              <w:adjustRightInd w:val="0"/>
              <w:rPr>
                <w:ins w:id="98" w:author="Clement Huang" w:date="2023-05-11T19:09:00Z"/>
                <w:szCs w:val="18"/>
                <w:lang w:eastAsia="zh-CN"/>
              </w:rPr>
            </w:pPr>
            <w:ins w:id="99"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00"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D84A993" w14:textId="2F3DD119" w:rsidR="000C5E94" w:rsidRDefault="000C5E94" w:rsidP="000C5E94">
            <w:pPr>
              <w:pStyle w:val="TAC"/>
              <w:rPr>
                <w:ins w:id="101" w:author="Clement Huang" w:date="2023-05-11T19:09:00Z"/>
                <w:lang w:val="en-US" w:eastAsia="zh-CN" w:bidi="ar"/>
              </w:rPr>
            </w:pPr>
            <w:ins w:id="102" w:author="Clement Huang" w:date="2023-05-11T19:11:00Z">
              <w:r>
                <w:rPr>
                  <w:lang w:val="en-US" w:eastAsia="zh-CN" w:bidi="ar"/>
                </w:rPr>
                <w:t>CA_n257G</w:t>
              </w:r>
            </w:ins>
          </w:p>
        </w:tc>
        <w:tc>
          <w:tcPr>
            <w:tcW w:w="1702" w:type="dxa"/>
            <w:tcBorders>
              <w:top w:val="nil"/>
              <w:left w:val="single" w:sz="4" w:space="0" w:color="auto"/>
              <w:bottom w:val="single" w:sz="4" w:space="0" w:color="auto"/>
              <w:right w:val="single" w:sz="4" w:space="0" w:color="auto"/>
            </w:tcBorders>
            <w:vAlign w:val="center"/>
            <w:tcPrChange w:id="103"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156A663E" w14:textId="77777777" w:rsidR="000C5E94" w:rsidRDefault="000C5E94" w:rsidP="000C5E94">
            <w:pPr>
              <w:pStyle w:val="TAC"/>
              <w:overflowPunct w:val="0"/>
              <w:autoSpaceDE w:val="0"/>
              <w:autoSpaceDN w:val="0"/>
              <w:adjustRightInd w:val="0"/>
              <w:rPr>
                <w:ins w:id="104" w:author="Clement Huang" w:date="2023-05-11T19:09:00Z"/>
                <w:rFonts w:cs="Arial"/>
                <w:bCs/>
                <w:szCs w:val="18"/>
                <w:lang w:val="en-US" w:eastAsia="zh-CN"/>
              </w:rPr>
            </w:pPr>
          </w:p>
        </w:tc>
      </w:tr>
      <w:tr w:rsidR="000C5E94" w14:paraId="1BEB36FF"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 w:author="Clement Huang" w:date="2023-05-11T19:09:00Z"/>
          <w:trPrChange w:id="107"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108" w:author="Clement Huang" w:date="2023-05-11T19:11:00Z">
              <w:tcPr>
                <w:tcW w:w="2573" w:type="dxa"/>
                <w:tcBorders>
                  <w:top w:val="nil"/>
                  <w:left w:val="single" w:sz="4" w:space="0" w:color="auto"/>
                  <w:bottom w:val="single" w:sz="4" w:space="0" w:color="auto"/>
                  <w:right w:val="single" w:sz="4" w:space="0" w:color="auto"/>
                </w:tcBorders>
              </w:tcPr>
            </w:tcPrChange>
          </w:tcPr>
          <w:p w14:paraId="3C71B03B" w14:textId="1D4BD27D" w:rsidR="000C5E94" w:rsidRDefault="000C5E94" w:rsidP="000C5E94">
            <w:pPr>
              <w:pStyle w:val="TAC"/>
              <w:overflowPunct w:val="0"/>
              <w:autoSpaceDE w:val="0"/>
              <w:autoSpaceDN w:val="0"/>
              <w:adjustRightInd w:val="0"/>
              <w:rPr>
                <w:ins w:id="109" w:author="Clement Huang" w:date="2023-05-11T19:09:00Z"/>
                <w:rFonts w:cs="Arial"/>
                <w:bCs/>
                <w:szCs w:val="18"/>
                <w:lang w:val="en-US"/>
              </w:rPr>
            </w:pPr>
            <w:ins w:id="110" w:author="Clement Huang" w:date="2023-05-11T19:12:00Z">
              <w:r w:rsidRPr="000C5E94">
                <w:rPr>
                  <w:rFonts w:cs="Arial"/>
                  <w:bCs/>
                  <w:szCs w:val="18"/>
                  <w:lang w:val="en-US"/>
                </w:rPr>
                <w:t>CA_n3(2A)-n257H</w:t>
              </w:r>
            </w:ins>
          </w:p>
        </w:tc>
        <w:tc>
          <w:tcPr>
            <w:tcW w:w="1819" w:type="dxa"/>
            <w:tcBorders>
              <w:top w:val="single" w:sz="4" w:space="0" w:color="auto"/>
              <w:left w:val="single" w:sz="4" w:space="0" w:color="auto"/>
              <w:bottom w:val="nil"/>
              <w:right w:val="single" w:sz="4" w:space="0" w:color="auto"/>
            </w:tcBorders>
            <w:tcPrChange w:id="111" w:author="Clement Huang" w:date="2023-05-11T19:11:00Z">
              <w:tcPr>
                <w:tcW w:w="2497" w:type="dxa"/>
                <w:tcBorders>
                  <w:top w:val="nil"/>
                  <w:left w:val="single" w:sz="4" w:space="0" w:color="auto"/>
                  <w:bottom w:val="single" w:sz="4" w:space="0" w:color="auto"/>
                  <w:right w:val="single" w:sz="4" w:space="0" w:color="auto"/>
                </w:tcBorders>
              </w:tcPr>
            </w:tcPrChange>
          </w:tcPr>
          <w:p w14:paraId="33B3DBF3" w14:textId="77777777" w:rsidR="000C5E94" w:rsidRDefault="000C5E94" w:rsidP="000C5E94">
            <w:pPr>
              <w:pStyle w:val="TAC"/>
              <w:overflowPunct w:val="0"/>
              <w:autoSpaceDE w:val="0"/>
              <w:autoSpaceDN w:val="0"/>
              <w:adjustRightInd w:val="0"/>
              <w:rPr>
                <w:ins w:id="112" w:author="Clement Huang" w:date="2023-05-11T19:12:00Z"/>
                <w:rFonts w:cs="Arial"/>
                <w:bCs/>
                <w:szCs w:val="18"/>
                <w:lang w:val="en-US"/>
              </w:rPr>
            </w:pPr>
            <w:ins w:id="113" w:author="Clement Huang" w:date="2023-05-11T19:12:00Z">
              <w:r w:rsidRPr="000C5E94">
                <w:rPr>
                  <w:rFonts w:cs="Arial"/>
                  <w:bCs/>
                  <w:szCs w:val="18"/>
                  <w:lang w:val="en-US"/>
                </w:rPr>
                <w:t>CA_n3A-n257A</w:t>
              </w:r>
            </w:ins>
          </w:p>
          <w:p w14:paraId="70829967" w14:textId="3B0EF48D" w:rsidR="000C5E94" w:rsidRDefault="000C5E94" w:rsidP="000C5E94">
            <w:pPr>
              <w:pStyle w:val="TAC"/>
              <w:overflowPunct w:val="0"/>
              <w:autoSpaceDE w:val="0"/>
              <w:autoSpaceDN w:val="0"/>
              <w:adjustRightInd w:val="0"/>
              <w:rPr>
                <w:ins w:id="114" w:author="Clement Huang" w:date="2023-05-11T19:09:00Z"/>
                <w:rFonts w:cs="Arial"/>
                <w:bCs/>
                <w:szCs w:val="18"/>
                <w:lang w:val="en-US"/>
              </w:rPr>
            </w:pPr>
            <w:ins w:id="115" w:author="Clement Huang" w:date="2023-05-11T19:12:00Z">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ins>
          </w:p>
        </w:tc>
        <w:tc>
          <w:tcPr>
            <w:tcW w:w="893" w:type="dxa"/>
            <w:tcBorders>
              <w:top w:val="single" w:sz="4" w:space="0" w:color="auto"/>
              <w:left w:val="single" w:sz="4" w:space="0" w:color="auto"/>
              <w:bottom w:val="single" w:sz="4" w:space="0" w:color="auto"/>
              <w:right w:val="single" w:sz="4" w:space="0" w:color="auto"/>
            </w:tcBorders>
            <w:vAlign w:val="center"/>
            <w:tcPrChange w:id="116"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5D43F9AE" w14:textId="718B65D9" w:rsidR="000C5E94" w:rsidRDefault="000C5E94" w:rsidP="000C5E94">
            <w:pPr>
              <w:pStyle w:val="TAC"/>
              <w:overflowPunct w:val="0"/>
              <w:autoSpaceDE w:val="0"/>
              <w:autoSpaceDN w:val="0"/>
              <w:adjustRightInd w:val="0"/>
              <w:rPr>
                <w:ins w:id="117" w:author="Clement Huang" w:date="2023-05-11T19:09:00Z"/>
                <w:szCs w:val="18"/>
                <w:lang w:eastAsia="zh-CN"/>
              </w:rPr>
            </w:pPr>
            <w:ins w:id="118"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119"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13CE6C65" w14:textId="0BCF37C3" w:rsidR="000C5E94" w:rsidRDefault="000C5E94" w:rsidP="000C5E94">
            <w:pPr>
              <w:pStyle w:val="TAC"/>
              <w:rPr>
                <w:ins w:id="120" w:author="Clement Huang" w:date="2023-05-11T19:09:00Z"/>
                <w:lang w:val="en-US" w:eastAsia="zh-CN" w:bidi="ar"/>
              </w:rPr>
            </w:pPr>
            <w:ins w:id="121"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122"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71210C8B" w14:textId="308F352E" w:rsidR="000C5E94" w:rsidRDefault="000C5E94" w:rsidP="000C5E94">
            <w:pPr>
              <w:pStyle w:val="TAC"/>
              <w:overflowPunct w:val="0"/>
              <w:autoSpaceDE w:val="0"/>
              <w:autoSpaceDN w:val="0"/>
              <w:adjustRightInd w:val="0"/>
              <w:rPr>
                <w:ins w:id="123" w:author="Clement Huang" w:date="2023-05-11T19:09:00Z"/>
                <w:rFonts w:cs="Arial"/>
                <w:bCs/>
                <w:szCs w:val="18"/>
                <w:lang w:val="en-US" w:eastAsia="zh-CN"/>
              </w:rPr>
            </w:pPr>
            <w:ins w:id="124" w:author="Clement Huang" w:date="2023-05-11T19:11:00Z">
              <w:r>
                <w:rPr>
                  <w:rFonts w:cs="Arial"/>
                  <w:bCs/>
                  <w:szCs w:val="18"/>
                  <w:lang w:val="en-US" w:eastAsia="zh-CN"/>
                </w:rPr>
                <w:t>0</w:t>
              </w:r>
            </w:ins>
          </w:p>
        </w:tc>
      </w:tr>
      <w:tr w:rsidR="000C5E94" w14:paraId="60CE40C9"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 w:author="Clement Huang" w:date="2023-05-11T19:09:00Z"/>
          <w:trPrChange w:id="127"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128" w:author="Clement Huang" w:date="2023-05-11T19:11:00Z">
              <w:tcPr>
                <w:tcW w:w="2573" w:type="dxa"/>
                <w:tcBorders>
                  <w:top w:val="nil"/>
                  <w:left w:val="single" w:sz="4" w:space="0" w:color="auto"/>
                  <w:bottom w:val="single" w:sz="4" w:space="0" w:color="auto"/>
                  <w:right w:val="single" w:sz="4" w:space="0" w:color="auto"/>
                </w:tcBorders>
              </w:tcPr>
            </w:tcPrChange>
          </w:tcPr>
          <w:p w14:paraId="199089AF" w14:textId="77777777" w:rsidR="000C5E94" w:rsidRDefault="000C5E94" w:rsidP="000C5E94">
            <w:pPr>
              <w:pStyle w:val="TAC"/>
              <w:overflowPunct w:val="0"/>
              <w:autoSpaceDE w:val="0"/>
              <w:autoSpaceDN w:val="0"/>
              <w:adjustRightInd w:val="0"/>
              <w:rPr>
                <w:ins w:id="129"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130" w:author="Clement Huang" w:date="2023-05-11T19:11:00Z">
              <w:tcPr>
                <w:tcW w:w="2497" w:type="dxa"/>
                <w:tcBorders>
                  <w:top w:val="nil"/>
                  <w:left w:val="single" w:sz="4" w:space="0" w:color="auto"/>
                  <w:bottom w:val="single" w:sz="4" w:space="0" w:color="auto"/>
                  <w:right w:val="single" w:sz="4" w:space="0" w:color="auto"/>
                </w:tcBorders>
              </w:tcPr>
            </w:tcPrChange>
          </w:tcPr>
          <w:p w14:paraId="58FEC6A7" w14:textId="77777777" w:rsidR="000C5E94" w:rsidRDefault="000C5E94" w:rsidP="000C5E94">
            <w:pPr>
              <w:pStyle w:val="TAC"/>
              <w:overflowPunct w:val="0"/>
              <w:autoSpaceDE w:val="0"/>
              <w:autoSpaceDN w:val="0"/>
              <w:adjustRightInd w:val="0"/>
              <w:rPr>
                <w:ins w:id="131"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132"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4117EAD5" w14:textId="279AE61E" w:rsidR="000C5E94" w:rsidRDefault="000C5E94" w:rsidP="000C5E94">
            <w:pPr>
              <w:pStyle w:val="TAC"/>
              <w:overflowPunct w:val="0"/>
              <w:autoSpaceDE w:val="0"/>
              <w:autoSpaceDN w:val="0"/>
              <w:adjustRightInd w:val="0"/>
              <w:rPr>
                <w:ins w:id="133" w:author="Clement Huang" w:date="2023-05-11T19:09:00Z"/>
                <w:szCs w:val="18"/>
                <w:lang w:eastAsia="zh-CN"/>
              </w:rPr>
            </w:pPr>
            <w:ins w:id="134"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35"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4D98B203" w14:textId="7C7AE22A" w:rsidR="000C5E94" w:rsidRDefault="000C5E94" w:rsidP="000C5E94">
            <w:pPr>
              <w:pStyle w:val="TAC"/>
              <w:rPr>
                <w:ins w:id="136" w:author="Clement Huang" w:date="2023-05-11T19:09:00Z"/>
                <w:lang w:val="en-US" w:eastAsia="zh-CN" w:bidi="ar"/>
              </w:rPr>
            </w:pPr>
            <w:ins w:id="137" w:author="Clement Huang" w:date="2023-05-11T19:11:00Z">
              <w:r>
                <w:rPr>
                  <w:lang w:val="en-US" w:eastAsia="zh-CN" w:bidi="ar"/>
                </w:rPr>
                <w:t>CA_n257H</w:t>
              </w:r>
            </w:ins>
          </w:p>
        </w:tc>
        <w:tc>
          <w:tcPr>
            <w:tcW w:w="1702" w:type="dxa"/>
            <w:tcBorders>
              <w:top w:val="nil"/>
              <w:left w:val="single" w:sz="4" w:space="0" w:color="auto"/>
              <w:bottom w:val="single" w:sz="4" w:space="0" w:color="auto"/>
              <w:right w:val="single" w:sz="4" w:space="0" w:color="auto"/>
            </w:tcBorders>
            <w:vAlign w:val="center"/>
            <w:tcPrChange w:id="138"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75F2059D" w14:textId="77777777" w:rsidR="000C5E94" w:rsidRDefault="000C5E94" w:rsidP="000C5E94">
            <w:pPr>
              <w:pStyle w:val="TAC"/>
              <w:overflowPunct w:val="0"/>
              <w:autoSpaceDE w:val="0"/>
              <w:autoSpaceDN w:val="0"/>
              <w:adjustRightInd w:val="0"/>
              <w:rPr>
                <w:ins w:id="139" w:author="Clement Huang" w:date="2023-05-11T19:09:00Z"/>
                <w:rFonts w:cs="Arial"/>
                <w:bCs/>
                <w:szCs w:val="18"/>
                <w:lang w:val="en-US" w:eastAsia="zh-CN"/>
              </w:rPr>
            </w:pPr>
          </w:p>
        </w:tc>
      </w:tr>
      <w:tr w:rsidR="000C5E94" w14:paraId="1CA693C9"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 w:author="Clement Huang" w:date="2023-05-11T19:09:00Z"/>
          <w:trPrChange w:id="142"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143" w:author="Clement Huang" w:date="2023-05-11T19:11:00Z">
              <w:tcPr>
                <w:tcW w:w="2573" w:type="dxa"/>
                <w:tcBorders>
                  <w:top w:val="nil"/>
                  <w:left w:val="single" w:sz="4" w:space="0" w:color="auto"/>
                  <w:bottom w:val="single" w:sz="4" w:space="0" w:color="auto"/>
                  <w:right w:val="single" w:sz="4" w:space="0" w:color="auto"/>
                </w:tcBorders>
              </w:tcPr>
            </w:tcPrChange>
          </w:tcPr>
          <w:p w14:paraId="4FC9CBBF" w14:textId="7B678ADB" w:rsidR="000C5E94" w:rsidRDefault="000C5E94" w:rsidP="000C5E94">
            <w:pPr>
              <w:pStyle w:val="TAC"/>
              <w:overflowPunct w:val="0"/>
              <w:autoSpaceDE w:val="0"/>
              <w:autoSpaceDN w:val="0"/>
              <w:adjustRightInd w:val="0"/>
              <w:rPr>
                <w:ins w:id="144" w:author="Clement Huang" w:date="2023-05-11T19:09:00Z"/>
                <w:rFonts w:cs="Arial"/>
                <w:bCs/>
                <w:szCs w:val="18"/>
                <w:lang w:val="en-US"/>
              </w:rPr>
            </w:pPr>
            <w:ins w:id="145" w:author="Clement Huang" w:date="2023-05-11T19:13:00Z">
              <w:r w:rsidRPr="000C5E94">
                <w:rPr>
                  <w:rFonts w:cs="Arial"/>
                  <w:bCs/>
                  <w:szCs w:val="18"/>
                  <w:lang w:val="en-US"/>
                </w:rPr>
                <w:t>CA_n3(2A)-n257I</w:t>
              </w:r>
            </w:ins>
          </w:p>
        </w:tc>
        <w:tc>
          <w:tcPr>
            <w:tcW w:w="1819" w:type="dxa"/>
            <w:tcBorders>
              <w:top w:val="single" w:sz="4" w:space="0" w:color="auto"/>
              <w:left w:val="single" w:sz="4" w:space="0" w:color="auto"/>
              <w:bottom w:val="nil"/>
              <w:right w:val="single" w:sz="4" w:space="0" w:color="auto"/>
            </w:tcBorders>
            <w:tcPrChange w:id="146" w:author="Clement Huang" w:date="2023-05-11T19:11:00Z">
              <w:tcPr>
                <w:tcW w:w="2497" w:type="dxa"/>
                <w:tcBorders>
                  <w:top w:val="nil"/>
                  <w:left w:val="single" w:sz="4" w:space="0" w:color="auto"/>
                  <w:bottom w:val="single" w:sz="4" w:space="0" w:color="auto"/>
                  <w:right w:val="single" w:sz="4" w:space="0" w:color="auto"/>
                </w:tcBorders>
              </w:tcPr>
            </w:tcPrChange>
          </w:tcPr>
          <w:p w14:paraId="792069FA" w14:textId="77777777" w:rsidR="000C5E94" w:rsidRDefault="000C5E94" w:rsidP="000C5E94">
            <w:pPr>
              <w:pStyle w:val="TAC"/>
              <w:overflowPunct w:val="0"/>
              <w:autoSpaceDE w:val="0"/>
              <w:autoSpaceDN w:val="0"/>
              <w:adjustRightInd w:val="0"/>
              <w:rPr>
                <w:ins w:id="147" w:author="Clement Huang" w:date="2023-05-11T19:12:00Z"/>
                <w:rFonts w:cs="Arial"/>
                <w:bCs/>
                <w:szCs w:val="18"/>
                <w:lang w:val="en-US"/>
              </w:rPr>
            </w:pPr>
            <w:ins w:id="148" w:author="Clement Huang" w:date="2023-05-11T19:12:00Z">
              <w:r w:rsidRPr="000C5E94">
                <w:rPr>
                  <w:rFonts w:cs="Arial"/>
                  <w:bCs/>
                  <w:szCs w:val="18"/>
                  <w:lang w:val="en-US"/>
                </w:rPr>
                <w:t>CA_n3A-n257A</w:t>
              </w:r>
            </w:ins>
          </w:p>
          <w:p w14:paraId="3819050A" w14:textId="4E6D14EC" w:rsidR="000C5E94" w:rsidRDefault="000C5E94" w:rsidP="000C5E94">
            <w:pPr>
              <w:pStyle w:val="TAC"/>
              <w:overflowPunct w:val="0"/>
              <w:autoSpaceDE w:val="0"/>
              <w:autoSpaceDN w:val="0"/>
              <w:adjustRightInd w:val="0"/>
              <w:rPr>
                <w:ins w:id="149" w:author="Clement Huang" w:date="2023-05-11T19:12:00Z"/>
                <w:rFonts w:cs="Arial"/>
                <w:bCs/>
                <w:szCs w:val="18"/>
                <w:lang w:val="en-US"/>
              </w:rPr>
            </w:pPr>
            <w:ins w:id="150" w:author="Clement Huang" w:date="2023-05-11T19:12:00Z">
              <w:r>
                <w:rPr>
                  <w:rFonts w:cs="Arial"/>
                  <w:bCs/>
                  <w:szCs w:val="18"/>
                  <w:lang w:val="en-US"/>
                </w:rPr>
                <w:t>CA_n3A</w:t>
              </w:r>
              <w:r w:rsidRPr="000C5E94">
                <w:rPr>
                  <w:rFonts w:cs="Arial"/>
                  <w:bCs/>
                  <w:szCs w:val="18"/>
                  <w:lang w:val="en-US"/>
                </w:rPr>
                <w:t xml:space="preserve">-n257G </w:t>
              </w:r>
              <w:r>
                <w:rPr>
                  <w:rFonts w:cs="Arial"/>
                  <w:bCs/>
                  <w:szCs w:val="18"/>
                  <w:lang w:val="en-US"/>
                </w:rPr>
                <w:t>CA_n3</w:t>
              </w:r>
            </w:ins>
            <w:ins w:id="151" w:author="Clement Huang" w:date="2023-05-11T19:13:00Z">
              <w:r>
                <w:rPr>
                  <w:rFonts w:cs="Arial"/>
                  <w:bCs/>
                  <w:szCs w:val="18"/>
                  <w:lang w:val="en-US"/>
                </w:rPr>
                <w:t>A</w:t>
              </w:r>
            </w:ins>
            <w:ins w:id="152" w:author="Clement Huang" w:date="2023-05-11T19:12:00Z">
              <w:r w:rsidRPr="000C5E94">
                <w:rPr>
                  <w:rFonts w:cs="Arial"/>
                  <w:bCs/>
                  <w:szCs w:val="18"/>
                  <w:lang w:val="en-US"/>
                </w:rPr>
                <w:t>-n257H</w:t>
              </w:r>
            </w:ins>
          </w:p>
          <w:p w14:paraId="0B9A30A9" w14:textId="12EB5C44" w:rsidR="000C5E94" w:rsidRDefault="000C5E94" w:rsidP="000C5E94">
            <w:pPr>
              <w:pStyle w:val="TAC"/>
              <w:overflowPunct w:val="0"/>
              <w:autoSpaceDE w:val="0"/>
              <w:autoSpaceDN w:val="0"/>
              <w:adjustRightInd w:val="0"/>
              <w:rPr>
                <w:ins w:id="153" w:author="Clement Huang" w:date="2023-05-11T19:09:00Z"/>
                <w:rFonts w:cs="Arial"/>
                <w:bCs/>
                <w:szCs w:val="18"/>
                <w:lang w:val="en-US"/>
              </w:rPr>
            </w:pPr>
            <w:ins w:id="154" w:author="Clement Huang" w:date="2023-05-11T19:13:00Z">
              <w:r>
                <w:rPr>
                  <w:rFonts w:cs="Arial"/>
                  <w:bCs/>
                  <w:szCs w:val="18"/>
                  <w:lang w:val="en-US"/>
                </w:rPr>
                <w:t>CA_n3A</w:t>
              </w:r>
              <w:r w:rsidRPr="000C5E94">
                <w:rPr>
                  <w:rFonts w:cs="Arial"/>
                  <w:bCs/>
                  <w:szCs w:val="18"/>
                  <w:lang w:val="en-US"/>
                </w:rPr>
                <w:t>-n257I</w:t>
              </w:r>
            </w:ins>
          </w:p>
        </w:tc>
        <w:tc>
          <w:tcPr>
            <w:tcW w:w="893" w:type="dxa"/>
            <w:tcBorders>
              <w:top w:val="single" w:sz="4" w:space="0" w:color="auto"/>
              <w:left w:val="single" w:sz="4" w:space="0" w:color="auto"/>
              <w:bottom w:val="single" w:sz="4" w:space="0" w:color="auto"/>
              <w:right w:val="single" w:sz="4" w:space="0" w:color="auto"/>
            </w:tcBorders>
            <w:vAlign w:val="center"/>
            <w:tcPrChange w:id="155"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354987CE" w14:textId="11435A39" w:rsidR="000C5E94" w:rsidRDefault="000C5E94" w:rsidP="000C5E94">
            <w:pPr>
              <w:pStyle w:val="TAC"/>
              <w:overflowPunct w:val="0"/>
              <w:autoSpaceDE w:val="0"/>
              <w:autoSpaceDN w:val="0"/>
              <w:adjustRightInd w:val="0"/>
              <w:rPr>
                <w:ins w:id="156" w:author="Clement Huang" w:date="2023-05-11T19:09:00Z"/>
                <w:szCs w:val="18"/>
                <w:lang w:eastAsia="zh-CN"/>
              </w:rPr>
            </w:pPr>
            <w:ins w:id="157"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158"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0EBBD74" w14:textId="5FE90503" w:rsidR="000C5E94" w:rsidRDefault="000C5E94" w:rsidP="000C5E94">
            <w:pPr>
              <w:pStyle w:val="TAC"/>
              <w:rPr>
                <w:ins w:id="159" w:author="Clement Huang" w:date="2023-05-11T19:09:00Z"/>
                <w:lang w:val="en-US" w:eastAsia="zh-CN" w:bidi="ar"/>
              </w:rPr>
            </w:pPr>
            <w:ins w:id="160"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161"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4ED00041" w14:textId="00F804B9" w:rsidR="000C5E94" w:rsidRDefault="000C5E94" w:rsidP="000C5E94">
            <w:pPr>
              <w:pStyle w:val="TAC"/>
              <w:overflowPunct w:val="0"/>
              <w:autoSpaceDE w:val="0"/>
              <w:autoSpaceDN w:val="0"/>
              <w:adjustRightInd w:val="0"/>
              <w:rPr>
                <w:ins w:id="162" w:author="Clement Huang" w:date="2023-05-11T19:09:00Z"/>
                <w:rFonts w:cs="Arial"/>
                <w:bCs/>
                <w:szCs w:val="18"/>
                <w:lang w:val="en-US" w:eastAsia="zh-CN"/>
              </w:rPr>
            </w:pPr>
            <w:ins w:id="163" w:author="Clement Huang" w:date="2023-05-11T19:11:00Z">
              <w:r>
                <w:rPr>
                  <w:rFonts w:cs="Arial"/>
                  <w:bCs/>
                  <w:szCs w:val="18"/>
                  <w:lang w:val="en-US" w:eastAsia="zh-CN"/>
                </w:rPr>
                <w:t>0</w:t>
              </w:r>
            </w:ins>
          </w:p>
        </w:tc>
      </w:tr>
      <w:tr w:rsidR="000C5E94" w14:paraId="22A3EF92"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 w:author="Clement Huang" w:date="2023-05-11T19:09:00Z"/>
          <w:trPrChange w:id="166"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167" w:author="Clement Huang" w:date="2023-05-11T19:11:00Z">
              <w:tcPr>
                <w:tcW w:w="2573" w:type="dxa"/>
                <w:tcBorders>
                  <w:top w:val="nil"/>
                  <w:left w:val="single" w:sz="4" w:space="0" w:color="auto"/>
                  <w:bottom w:val="single" w:sz="4" w:space="0" w:color="auto"/>
                  <w:right w:val="single" w:sz="4" w:space="0" w:color="auto"/>
                </w:tcBorders>
              </w:tcPr>
            </w:tcPrChange>
          </w:tcPr>
          <w:p w14:paraId="51B7B4E5" w14:textId="77777777" w:rsidR="000C5E94" w:rsidRDefault="000C5E94" w:rsidP="000C5E94">
            <w:pPr>
              <w:pStyle w:val="TAC"/>
              <w:overflowPunct w:val="0"/>
              <w:autoSpaceDE w:val="0"/>
              <w:autoSpaceDN w:val="0"/>
              <w:adjustRightInd w:val="0"/>
              <w:rPr>
                <w:ins w:id="168"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169" w:author="Clement Huang" w:date="2023-05-11T19:11:00Z">
              <w:tcPr>
                <w:tcW w:w="2497" w:type="dxa"/>
                <w:tcBorders>
                  <w:top w:val="nil"/>
                  <w:left w:val="single" w:sz="4" w:space="0" w:color="auto"/>
                  <w:bottom w:val="single" w:sz="4" w:space="0" w:color="auto"/>
                  <w:right w:val="single" w:sz="4" w:space="0" w:color="auto"/>
                </w:tcBorders>
              </w:tcPr>
            </w:tcPrChange>
          </w:tcPr>
          <w:p w14:paraId="0FA39CE5" w14:textId="77777777" w:rsidR="000C5E94" w:rsidRDefault="000C5E94" w:rsidP="000C5E94">
            <w:pPr>
              <w:pStyle w:val="TAC"/>
              <w:overflowPunct w:val="0"/>
              <w:autoSpaceDE w:val="0"/>
              <w:autoSpaceDN w:val="0"/>
              <w:adjustRightInd w:val="0"/>
              <w:rPr>
                <w:ins w:id="170"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171"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12C6BFA8" w14:textId="097228CC" w:rsidR="000C5E94" w:rsidRDefault="000C5E94" w:rsidP="000C5E94">
            <w:pPr>
              <w:pStyle w:val="TAC"/>
              <w:overflowPunct w:val="0"/>
              <w:autoSpaceDE w:val="0"/>
              <w:autoSpaceDN w:val="0"/>
              <w:adjustRightInd w:val="0"/>
              <w:rPr>
                <w:ins w:id="172" w:author="Clement Huang" w:date="2023-05-11T19:09:00Z"/>
                <w:szCs w:val="18"/>
                <w:lang w:eastAsia="zh-CN"/>
              </w:rPr>
            </w:pPr>
            <w:ins w:id="173"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74"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DB347ED" w14:textId="7B93D261" w:rsidR="000C5E94" w:rsidRDefault="000C5E94" w:rsidP="000C5E94">
            <w:pPr>
              <w:pStyle w:val="TAC"/>
              <w:rPr>
                <w:ins w:id="175" w:author="Clement Huang" w:date="2023-05-11T19:09:00Z"/>
                <w:lang w:val="en-US" w:eastAsia="zh-CN" w:bidi="ar"/>
              </w:rPr>
            </w:pPr>
            <w:ins w:id="176" w:author="Clement Huang" w:date="2023-05-11T19:11:00Z">
              <w:r>
                <w:rPr>
                  <w:lang w:val="en-US" w:eastAsia="zh-CN" w:bidi="ar"/>
                </w:rPr>
                <w:t>CA_n257I</w:t>
              </w:r>
            </w:ins>
          </w:p>
        </w:tc>
        <w:tc>
          <w:tcPr>
            <w:tcW w:w="1702" w:type="dxa"/>
            <w:tcBorders>
              <w:top w:val="nil"/>
              <w:left w:val="single" w:sz="4" w:space="0" w:color="auto"/>
              <w:bottom w:val="single" w:sz="4" w:space="0" w:color="auto"/>
              <w:right w:val="single" w:sz="4" w:space="0" w:color="auto"/>
            </w:tcBorders>
            <w:vAlign w:val="center"/>
            <w:tcPrChange w:id="177"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11DB3C45" w14:textId="77777777" w:rsidR="000C5E94" w:rsidRDefault="000C5E94" w:rsidP="000C5E94">
            <w:pPr>
              <w:pStyle w:val="TAC"/>
              <w:overflowPunct w:val="0"/>
              <w:autoSpaceDE w:val="0"/>
              <w:autoSpaceDN w:val="0"/>
              <w:adjustRightInd w:val="0"/>
              <w:rPr>
                <w:ins w:id="178" w:author="Clement Huang" w:date="2023-05-11T19:09:00Z"/>
                <w:rFonts w:cs="Arial"/>
                <w:bCs/>
                <w:szCs w:val="18"/>
                <w:lang w:val="en-US" w:eastAsia="zh-CN"/>
              </w:rPr>
            </w:pPr>
          </w:p>
        </w:tc>
      </w:tr>
      <w:tr w:rsidR="000C5E94" w14:paraId="4287F4FA"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0"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vAlign w:val="center"/>
            <w:tcPrChange w:id="181" w:author="Clement Huang" w:date="2023-05-11T19:11:00Z">
              <w:tcPr>
                <w:tcW w:w="2573" w:type="dxa"/>
                <w:tcBorders>
                  <w:top w:val="single" w:sz="4" w:space="0" w:color="auto"/>
                  <w:left w:val="single" w:sz="4" w:space="0" w:color="auto"/>
                  <w:bottom w:val="nil"/>
                  <w:right w:val="single" w:sz="4" w:space="0" w:color="auto"/>
                </w:tcBorders>
                <w:vAlign w:val="center"/>
              </w:tcPr>
            </w:tcPrChange>
          </w:tcPr>
          <w:p w14:paraId="6FE1D07E" w14:textId="77777777" w:rsidR="000C5E94" w:rsidRDefault="000C5E94" w:rsidP="000C5E94">
            <w:pPr>
              <w:pStyle w:val="TAC"/>
              <w:overflowPunct w:val="0"/>
              <w:autoSpaceDE w:val="0"/>
              <w:autoSpaceDN w:val="0"/>
              <w:adjustRightInd w:val="0"/>
              <w:rPr>
                <w:szCs w:val="18"/>
              </w:rPr>
            </w:pPr>
            <w:r>
              <w:rPr>
                <w:szCs w:val="18"/>
              </w:rPr>
              <w:t>CA_n3(2A)-n258A</w:t>
            </w:r>
          </w:p>
        </w:tc>
        <w:tc>
          <w:tcPr>
            <w:tcW w:w="1819" w:type="dxa"/>
            <w:tcBorders>
              <w:top w:val="single" w:sz="4" w:space="0" w:color="auto"/>
              <w:left w:val="single" w:sz="4" w:space="0" w:color="auto"/>
              <w:bottom w:val="nil"/>
              <w:right w:val="single" w:sz="4" w:space="0" w:color="auto"/>
            </w:tcBorders>
            <w:vAlign w:val="center"/>
            <w:tcPrChange w:id="182" w:author="Clement Huang" w:date="2023-05-11T19:11:00Z">
              <w:tcPr>
                <w:tcW w:w="2497" w:type="dxa"/>
                <w:tcBorders>
                  <w:top w:val="single" w:sz="4" w:space="0" w:color="auto"/>
                  <w:left w:val="single" w:sz="4" w:space="0" w:color="auto"/>
                  <w:bottom w:val="nil"/>
                  <w:right w:val="single" w:sz="4" w:space="0" w:color="auto"/>
                </w:tcBorders>
                <w:vAlign w:val="center"/>
              </w:tcPr>
            </w:tcPrChange>
          </w:tcPr>
          <w:p w14:paraId="4508756C"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Change w:id="183" w:author="Clement Huang" w:date="2023-05-11T19:11:00Z">
              <w:tcPr>
                <w:tcW w:w="1232" w:type="dxa"/>
                <w:tcBorders>
                  <w:top w:val="single" w:sz="4" w:space="0" w:color="auto"/>
                  <w:left w:val="single" w:sz="4" w:space="0" w:color="auto"/>
                  <w:bottom w:val="single" w:sz="4" w:space="0" w:color="auto"/>
                  <w:right w:val="single" w:sz="4" w:space="0" w:color="auto"/>
                </w:tcBorders>
                <w:vAlign w:val="center"/>
              </w:tcPr>
            </w:tcPrChange>
          </w:tcPr>
          <w:p w14:paraId="708D8F9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Change w:id="184"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01CB8302"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Change w:id="185" w:author="Clement Huang" w:date="2023-05-11T19:11:00Z">
              <w:tcPr>
                <w:tcW w:w="2325" w:type="dxa"/>
                <w:tcBorders>
                  <w:top w:val="single" w:sz="4" w:space="0" w:color="auto"/>
                  <w:left w:val="single" w:sz="4" w:space="0" w:color="auto"/>
                  <w:bottom w:val="nil"/>
                  <w:right w:val="single" w:sz="4" w:space="0" w:color="auto"/>
                </w:tcBorders>
                <w:vAlign w:val="center"/>
              </w:tcPr>
            </w:tcPrChange>
          </w:tcPr>
          <w:p w14:paraId="776D98B3"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DD8A251"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4CE0597"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EB96BD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A6AE5D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200D8BB" w14:textId="77777777" w:rsidR="000C5E94" w:rsidRDefault="000C5E94" w:rsidP="000C5E94">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75872D10" w14:textId="77777777" w:rsidR="000C5E94" w:rsidRDefault="000C5E94" w:rsidP="000C5E94">
            <w:pPr>
              <w:pStyle w:val="TAC"/>
              <w:overflowPunct w:val="0"/>
              <w:autoSpaceDE w:val="0"/>
              <w:autoSpaceDN w:val="0"/>
              <w:adjustRightInd w:val="0"/>
              <w:rPr>
                <w:szCs w:val="18"/>
                <w:lang w:eastAsia="zh-CN"/>
              </w:rPr>
            </w:pPr>
          </w:p>
        </w:tc>
      </w:tr>
      <w:tr w:rsidR="000C5E94" w14:paraId="5541F3A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AD7F6BC" w14:textId="77777777" w:rsidR="000C5E94" w:rsidRDefault="000C5E94" w:rsidP="000C5E94">
            <w:pPr>
              <w:pStyle w:val="TAC"/>
              <w:overflowPunct w:val="0"/>
              <w:autoSpaceDE w:val="0"/>
              <w:autoSpaceDN w:val="0"/>
              <w:adjustRightInd w:val="0"/>
              <w:rPr>
                <w:szCs w:val="18"/>
              </w:rPr>
            </w:pPr>
            <w:r>
              <w:rPr>
                <w:szCs w:val="18"/>
              </w:rPr>
              <w:t>CA_n3(2A)-n258G</w:t>
            </w:r>
          </w:p>
        </w:tc>
        <w:tc>
          <w:tcPr>
            <w:tcW w:w="1819" w:type="dxa"/>
            <w:tcBorders>
              <w:top w:val="single" w:sz="4" w:space="0" w:color="auto"/>
              <w:left w:val="single" w:sz="4" w:space="0" w:color="auto"/>
              <w:bottom w:val="nil"/>
              <w:right w:val="single" w:sz="4" w:space="0" w:color="auto"/>
            </w:tcBorders>
            <w:vAlign w:val="center"/>
          </w:tcPr>
          <w:p w14:paraId="2A21670F"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E7B7F57"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2D12517"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6C88C030"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9C9AB3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E2D8EE8"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4D0456F"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5045D10"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372E8F4" w14:textId="77777777" w:rsidR="000C5E94" w:rsidRDefault="000C5E94" w:rsidP="000C5E94">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4A5FD70B" w14:textId="77777777" w:rsidR="000C5E94" w:rsidRDefault="000C5E94" w:rsidP="000C5E94">
            <w:pPr>
              <w:pStyle w:val="TAC"/>
              <w:overflowPunct w:val="0"/>
              <w:autoSpaceDE w:val="0"/>
              <w:autoSpaceDN w:val="0"/>
              <w:adjustRightInd w:val="0"/>
              <w:rPr>
                <w:szCs w:val="18"/>
                <w:lang w:eastAsia="zh-CN"/>
              </w:rPr>
            </w:pPr>
          </w:p>
        </w:tc>
      </w:tr>
      <w:tr w:rsidR="000C5E94" w14:paraId="023F68F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28BB5918" w14:textId="77777777" w:rsidR="000C5E94" w:rsidRDefault="000C5E94" w:rsidP="000C5E94">
            <w:pPr>
              <w:pStyle w:val="TAC"/>
              <w:overflowPunct w:val="0"/>
              <w:autoSpaceDE w:val="0"/>
              <w:autoSpaceDN w:val="0"/>
              <w:adjustRightInd w:val="0"/>
              <w:rPr>
                <w:szCs w:val="18"/>
              </w:rPr>
            </w:pPr>
            <w:r>
              <w:rPr>
                <w:szCs w:val="18"/>
              </w:rPr>
              <w:t>CA_n3(2A)-n258H</w:t>
            </w:r>
          </w:p>
        </w:tc>
        <w:tc>
          <w:tcPr>
            <w:tcW w:w="1819" w:type="dxa"/>
            <w:tcBorders>
              <w:top w:val="single" w:sz="4" w:space="0" w:color="auto"/>
              <w:left w:val="single" w:sz="4" w:space="0" w:color="auto"/>
              <w:bottom w:val="nil"/>
              <w:right w:val="single" w:sz="4" w:space="0" w:color="auto"/>
            </w:tcBorders>
            <w:vAlign w:val="center"/>
          </w:tcPr>
          <w:p w14:paraId="3655B2F4"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0BF0E30"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C900F39"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DA4B1A3"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082730D"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5AAD91F"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6584ABD"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4380249"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3BC8B42" w14:textId="77777777" w:rsidR="000C5E94" w:rsidRDefault="000C5E94" w:rsidP="000C5E94">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73370331" w14:textId="77777777" w:rsidR="000C5E94" w:rsidRDefault="000C5E94" w:rsidP="000C5E94">
            <w:pPr>
              <w:pStyle w:val="TAC"/>
              <w:overflowPunct w:val="0"/>
              <w:autoSpaceDE w:val="0"/>
              <w:autoSpaceDN w:val="0"/>
              <w:adjustRightInd w:val="0"/>
              <w:rPr>
                <w:szCs w:val="18"/>
                <w:lang w:eastAsia="zh-CN"/>
              </w:rPr>
            </w:pPr>
          </w:p>
        </w:tc>
      </w:tr>
      <w:tr w:rsidR="000C5E94" w14:paraId="090C7A9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7848420" w14:textId="77777777" w:rsidR="000C5E94" w:rsidRDefault="000C5E94" w:rsidP="000C5E94">
            <w:pPr>
              <w:pStyle w:val="TAC"/>
              <w:overflowPunct w:val="0"/>
              <w:autoSpaceDE w:val="0"/>
              <w:autoSpaceDN w:val="0"/>
              <w:adjustRightInd w:val="0"/>
              <w:rPr>
                <w:szCs w:val="18"/>
              </w:rPr>
            </w:pPr>
            <w:r>
              <w:rPr>
                <w:szCs w:val="18"/>
              </w:rPr>
              <w:t>CA_n3(2A)-n258I</w:t>
            </w:r>
          </w:p>
        </w:tc>
        <w:tc>
          <w:tcPr>
            <w:tcW w:w="1819" w:type="dxa"/>
            <w:tcBorders>
              <w:top w:val="single" w:sz="4" w:space="0" w:color="auto"/>
              <w:left w:val="single" w:sz="4" w:space="0" w:color="auto"/>
              <w:bottom w:val="nil"/>
              <w:right w:val="single" w:sz="4" w:space="0" w:color="auto"/>
            </w:tcBorders>
            <w:vAlign w:val="center"/>
          </w:tcPr>
          <w:p w14:paraId="41CDA7A0"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09A48377"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75413A6"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3F82693F"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333E7C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EC7D17E"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2BC9210"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3C27A2"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9C9580F" w14:textId="77777777" w:rsidR="000C5E94" w:rsidRDefault="000C5E94" w:rsidP="000C5E94">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0C43E1A3" w14:textId="77777777" w:rsidR="000C5E94" w:rsidRDefault="000C5E94" w:rsidP="000C5E94">
            <w:pPr>
              <w:pStyle w:val="TAC"/>
              <w:overflowPunct w:val="0"/>
              <w:autoSpaceDE w:val="0"/>
              <w:autoSpaceDN w:val="0"/>
              <w:adjustRightInd w:val="0"/>
              <w:rPr>
                <w:szCs w:val="18"/>
                <w:lang w:eastAsia="zh-CN"/>
              </w:rPr>
            </w:pPr>
          </w:p>
        </w:tc>
      </w:tr>
      <w:tr w:rsidR="000C5E94" w14:paraId="60E9D361"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950AF84" w14:textId="77777777" w:rsidR="000C5E94" w:rsidRDefault="000C5E94" w:rsidP="000C5E94">
            <w:pPr>
              <w:pStyle w:val="TAC"/>
              <w:overflowPunct w:val="0"/>
              <w:autoSpaceDE w:val="0"/>
              <w:autoSpaceDN w:val="0"/>
              <w:adjustRightInd w:val="0"/>
              <w:rPr>
                <w:szCs w:val="18"/>
              </w:rPr>
            </w:pPr>
            <w:r>
              <w:rPr>
                <w:szCs w:val="18"/>
              </w:rPr>
              <w:t>CA_n3(2A)-n258J</w:t>
            </w:r>
          </w:p>
        </w:tc>
        <w:tc>
          <w:tcPr>
            <w:tcW w:w="1819" w:type="dxa"/>
            <w:tcBorders>
              <w:top w:val="single" w:sz="4" w:space="0" w:color="auto"/>
              <w:left w:val="single" w:sz="4" w:space="0" w:color="auto"/>
              <w:bottom w:val="nil"/>
              <w:right w:val="single" w:sz="4" w:space="0" w:color="auto"/>
            </w:tcBorders>
            <w:vAlign w:val="center"/>
          </w:tcPr>
          <w:p w14:paraId="476A211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D84236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1501604"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869763C"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717327C"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55F2C8C"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3CB773"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7568048"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C842B43" w14:textId="77777777" w:rsidR="000C5E94" w:rsidRDefault="000C5E94" w:rsidP="000C5E94">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557C92C3" w14:textId="77777777" w:rsidR="000C5E94" w:rsidRDefault="000C5E94" w:rsidP="000C5E94">
            <w:pPr>
              <w:pStyle w:val="TAC"/>
              <w:overflowPunct w:val="0"/>
              <w:autoSpaceDE w:val="0"/>
              <w:autoSpaceDN w:val="0"/>
              <w:adjustRightInd w:val="0"/>
              <w:rPr>
                <w:szCs w:val="18"/>
                <w:lang w:eastAsia="zh-CN"/>
              </w:rPr>
            </w:pPr>
          </w:p>
        </w:tc>
      </w:tr>
      <w:tr w:rsidR="000C5E94" w14:paraId="3B5EA22F"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3FF88B40" w14:textId="77777777" w:rsidR="000C5E94" w:rsidRDefault="000C5E94" w:rsidP="000C5E94">
            <w:pPr>
              <w:pStyle w:val="TAC"/>
              <w:overflowPunct w:val="0"/>
              <w:autoSpaceDE w:val="0"/>
              <w:autoSpaceDN w:val="0"/>
              <w:adjustRightInd w:val="0"/>
              <w:rPr>
                <w:szCs w:val="18"/>
              </w:rPr>
            </w:pPr>
            <w:r>
              <w:rPr>
                <w:szCs w:val="18"/>
              </w:rPr>
              <w:t>CA_n3(2A)-n258K</w:t>
            </w:r>
          </w:p>
        </w:tc>
        <w:tc>
          <w:tcPr>
            <w:tcW w:w="1819" w:type="dxa"/>
            <w:tcBorders>
              <w:top w:val="single" w:sz="4" w:space="0" w:color="auto"/>
              <w:left w:val="single" w:sz="4" w:space="0" w:color="auto"/>
              <w:bottom w:val="nil"/>
              <w:right w:val="single" w:sz="4" w:space="0" w:color="auto"/>
            </w:tcBorders>
            <w:vAlign w:val="center"/>
          </w:tcPr>
          <w:p w14:paraId="3D02E5AD"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331E60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C518B22"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F5357DC"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6284456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880CA4E"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FDDD506"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C4213F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E0564FE" w14:textId="77777777" w:rsidR="000C5E94" w:rsidRDefault="000C5E94" w:rsidP="000C5E94">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400031D3" w14:textId="77777777" w:rsidR="000C5E94" w:rsidRDefault="000C5E94" w:rsidP="000C5E94">
            <w:pPr>
              <w:pStyle w:val="TAC"/>
              <w:overflowPunct w:val="0"/>
              <w:autoSpaceDE w:val="0"/>
              <w:autoSpaceDN w:val="0"/>
              <w:adjustRightInd w:val="0"/>
              <w:rPr>
                <w:szCs w:val="18"/>
                <w:lang w:eastAsia="zh-CN"/>
              </w:rPr>
            </w:pPr>
          </w:p>
        </w:tc>
      </w:tr>
      <w:tr w:rsidR="000C5E94" w14:paraId="4A95717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767E494" w14:textId="77777777" w:rsidR="000C5E94" w:rsidRDefault="000C5E94" w:rsidP="000C5E94">
            <w:pPr>
              <w:pStyle w:val="TAC"/>
              <w:overflowPunct w:val="0"/>
              <w:autoSpaceDE w:val="0"/>
              <w:autoSpaceDN w:val="0"/>
              <w:adjustRightInd w:val="0"/>
              <w:rPr>
                <w:szCs w:val="18"/>
              </w:rPr>
            </w:pPr>
            <w:r>
              <w:rPr>
                <w:szCs w:val="18"/>
              </w:rPr>
              <w:t>CA_n3(2A)-n258L</w:t>
            </w:r>
          </w:p>
        </w:tc>
        <w:tc>
          <w:tcPr>
            <w:tcW w:w="1819" w:type="dxa"/>
            <w:tcBorders>
              <w:top w:val="single" w:sz="4" w:space="0" w:color="auto"/>
              <w:left w:val="single" w:sz="4" w:space="0" w:color="auto"/>
              <w:bottom w:val="nil"/>
              <w:right w:val="single" w:sz="4" w:space="0" w:color="auto"/>
            </w:tcBorders>
            <w:vAlign w:val="center"/>
          </w:tcPr>
          <w:p w14:paraId="37B8B8EA"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49AB6DC"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E65E531"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6168FC0"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62844B8"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22EF5B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E944CC2"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A5196ED"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717E3E2" w14:textId="77777777" w:rsidR="000C5E94" w:rsidRDefault="000C5E94" w:rsidP="000C5E94">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3A8E0A27" w14:textId="77777777" w:rsidR="000C5E94" w:rsidRDefault="000C5E94" w:rsidP="000C5E94">
            <w:pPr>
              <w:pStyle w:val="TAC"/>
              <w:overflowPunct w:val="0"/>
              <w:autoSpaceDE w:val="0"/>
              <w:autoSpaceDN w:val="0"/>
              <w:adjustRightInd w:val="0"/>
              <w:rPr>
                <w:szCs w:val="18"/>
                <w:lang w:eastAsia="zh-CN"/>
              </w:rPr>
            </w:pPr>
          </w:p>
        </w:tc>
      </w:tr>
      <w:tr w:rsidR="000C5E94" w14:paraId="6E38681A"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1E13CC9" w14:textId="77777777" w:rsidR="000C5E94" w:rsidRDefault="000C5E94" w:rsidP="000C5E94">
            <w:pPr>
              <w:pStyle w:val="TAC"/>
              <w:overflowPunct w:val="0"/>
              <w:autoSpaceDE w:val="0"/>
              <w:autoSpaceDN w:val="0"/>
              <w:adjustRightInd w:val="0"/>
              <w:rPr>
                <w:szCs w:val="18"/>
              </w:rPr>
            </w:pPr>
            <w:r>
              <w:rPr>
                <w:szCs w:val="18"/>
              </w:rPr>
              <w:t>CA_n3(2A)-n258M</w:t>
            </w:r>
          </w:p>
        </w:tc>
        <w:tc>
          <w:tcPr>
            <w:tcW w:w="1819" w:type="dxa"/>
            <w:tcBorders>
              <w:top w:val="single" w:sz="4" w:space="0" w:color="auto"/>
              <w:left w:val="single" w:sz="4" w:space="0" w:color="auto"/>
              <w:bottom w:val="nil"/>
              <w:right w:val="single" w:sz="4" w:space="0" w:color="auto"/>
            </w:tcBorders>
            <w:vAlign w:val="center"/>
          </w:tcPr>
          <w:p w14:paraId="38E59AE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B74460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6AEFDD8"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24CFAA5"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11394E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4FE975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5FFF19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6E40EAA"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6135D4E" w14:textId="77777777" w:rsidR="000C5E94" w:rsidRDefault="000C5E94" w:rsidP="000C5E94">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0FEF7977" w14:textId="77777777" w:rsidR="000C5E94" w:rsidRDefault="000C5E94" w:rsidP="000C5E94">
            <w:pPr>
              <w:pStyle w:val="TAC"/>
              <w:overflowPunct w:val="0"/>
              <w:autoSpaceDE w:val="0"/>
              <w:autoSpaceDN w:val="0"/>
              <w:adjustRightInd w:val="0"/>
              <w:rPr>
                <w:szCs w:val="18"/>
                <w:lang w:eastAsia="zh-CN"/>
              </w:rPr>
            </w:pPr>
          </w:p>
        </w:tc>
      </w:tr>
      <w:tr w:rsidR="000C5E94" w14:paraId="23070ECE"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7457256" w14:textId="77777777" w:rsidR="000C5E94" w:rsidRDefault="000C5E94" w:rsidP="000C5E94">
            <w:pPr>
              <w:pStyle w:val="TAC"/>
              <w:overflowPunct w:val="0"/>
              <w:autoSpaceDE w:val="0"/>
              <w:autoSpaceDN w:val="0"/>
              <w:adjustRightInd w:val="0"/>
              <w:rPr>
                <w:szCs w:val="18"/>
              </w:rPr>
            </w:pPr>
            <w:r>
              <w:rPr>
                <w:szCs w:val="18"/>
              </w:rPr>
              <w:t>CA_n3B-n258A</w:t>
            </w:r>
          </w:p>
        </w:tc>
        <w:tc>
          <w:tcPr>
            <w:tcW w:w="1819" w:type="dxa"/>
            <w:tcBorders>
              <w:top w:val="single" w:sz="4" w:space="0" w:color="auto"/>
              <w:left w:val="single" w:sz="4" w:space="0" w:color="auto"/>
              <w:bottom w:val="nil"/>
              <w:right w:val="single" w:sz="4" w:space="0" w:color="auto"/>
            </w:tcBorders>
            <w:vAlign w:val="center"/>
          </w:tcPr>
          <w:p w14:paraId="5E401B17" w14:textId="77777777" w:rsidR="000C5E94" w:rsidRDefault="000C5E94" w:rsidP="000C5E94">
            <w:pPr>
              <w:pStyle w:val="TAC"/>
              <w:overflowPunct w:val="0"/>
              <w:autoSpaceDE w:val="0"/>
              <w:autoSpaceDN w:val="0"/>
              <w:adjustRightInd w:val="0"/>
              <w:rPr>
                <w:szCs w:val="18"/>
                <w:lang w:eastAsia="zh-CN"/>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C5C36F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8B68EDB"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E934691"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69D2E35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0CFBE7D"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CCBB075"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3D3352"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FE6C12F" w14:textId="77777777" w:rsidR="000C5E94" w:rsidRDefault="000C5E94" w:rsidP="000C5E94">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28DED3C" w14:textId="77777777" w:rsidR="000C5E94" w:rsidRDefault="000C5E94" w:rsidP="000C5E94">
            <w:pPr>
              <w:pStyle w:val="TAC"/>
              <w:overflowPunct w:val="0"/>
              <w:autoSpaceDE w:val="0"/>
              <w:autoSpaceDN w:val="0"/>
              <w:adjustRightInd w:val="0"/>
              <w:rPr>
                <w:szCs w:val="18"/>
                <w:lang w:eastAsia="zh-CN"/>
              </w:rPr>
            </w:pPr>
          </w:p>
        </w:tc>
      </w:tr>
      <w:tr w:rsidR="000C5E94" w14:paraId="34471CE7"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A69A5C7" w14:textId="77777777" w:rsidR="000C5E94" w:rsidRDefault="000C5E94" w:rsidP="000C5E94">
            <w:pPr>
              <w:pStyle w:val="TAC"/>
              <w:overflowPunct w:val="0"/>
              <w:autoSpaceDE w:val="0"/>
              <w:autoSpaceDN w:val="0"/>
              <w:adjustRightInd w:val="0"/>
              <w:rPr>
                <w:szCs w:val="18"/>
              </w:rPr>
            </w:pPr>
            <w:r>
              <w:rPr>
                <w:szCs w:val="18"/>
              </w:rPr>
              <w:t>CA_n3B-n258G</w:t>
            </w:r>
          </w:p>
        </w:tc>
        <w:tc>
          <w:tcPr>
            <w:tcW w:w="1819" w:type="dxa"/>
            <w:tcBorders>
              <w:top w:val="single" w:sz="4" w:space="0" w:color="auto"/>
              <w:left w:val="single" w:sz="4" w:space="0" w:color="auto"/>
              <w:bottom w:val="nil"/>
              <w:right w:val="single" w:sz="4" w:space="0" w:color="auto"/>
            </w:tcBorders>
            <w:vAlign w:val="center"/>
          </w:tcPr>
          <w:p w14:paraId="22099D3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65E0D2E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D077075"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1722D78"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BC3D099"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272C884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2742A9C"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938C5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07B0420" w14:textId="77777777" w:rsidR="000C5E94" w:rsidRDefault="000C5E94" w:rsidP="000C5E94">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A5A0D7A" w14:textId="77777777" w:rsidR="000C5E94" w:rsidRDefault="000C5E94" w:rsidP="000C5E94">
            <w:pPr>
              <w:pStyle w:val="TAC"/>
              <w:overflowPunct w:val="0"/>
              <w:autoSpaceDE w:val="0"/>
              <w:autoSpaceDN w:val="0"/>
              <w:adjustRightInd w:val="0"/>
              <w:rPr>
                <w:szCs w:val="18"/>
                <w:lang w:eastAsia="zh-CN"/>
              </w:rPr>
            </w:pPr>
          </w:p>
        </w:tc>
      </w:tr>
      <w:tr w:rsidR="000C5E94" w14:paraId="31E3E97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2637CC" w14:textId="77777777" w:rsidR="000C5E94" w:rsidRDefault="000C5E94" w:rsidP="000C5E94">
            <w:pPr>
              <w:pStyle w:val="TAC"/>
              <w:overflowPunct w:val="0"/>
              <w:autoSpaceDE w:val="0"/>
              <w:autoSpaceDN w:val="0"/>
              <w:adjustRightInd w:val="0"/>
              <w:rPr>
                <w:szCs w:val="18"/>
              </w:rPr>
            </w:pPr>
            <w:r>
              <w:rPr>
                <w:szCs w:val="18"/>
              </w:rPr>
              <w:t>CA_n3B-n258H</w:t>
            </w:r>
          </w:p>
        </w:tc>
        <w:tc>
          <w:tcPr>
            <w:tcW w:w="1819" w:type="dxa"/>
            <w:tcBorders>
              <w:top w:val="single" w:sz="4" w:space="0" w:color="auto"/>
              <w:left w:val="single" w:sz="4" w:space="0" w:color="auto"/>
              <w:bottom w:val="nil"/>
              <w:right w:val="single" w:sz="4" w:space="0" w:color="auto"/>
            </w:tcBorders>
            <w:vAlign w:val="center"/>
          </w:tcPr>
          <w:p w14:paraId="3F37927B"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1FB5EC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3711B25"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52B1C28"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DE62E2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F80909D"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2389FB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15410A9"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11013C9" w14:textId="77777777" w:rsidR="000C5E94" w:rsidRDefault="000C5E94" w:rsidP="000C5E94">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10D3F18B" w14:textId="77777777" w:rsidR="000C5E94" w:rsidRDefault="000C5E94" w:rsidP="000C5E94">
            <w:pPr>
              <w:pStyle w:val="TAC"/>
              <w:overflowPunct w:val="0"/>
              <w:autoSpaceDE w:val="0"/>
              <w:autoSpaceDN w:val="0"/>
              <w:adjustRightInd w:val="0"/>
              <w:rPr>
                <w:szCs w:val="18"/>
                <w:lang w:eastAsia="zh-CN"/>
              </w:rPr>
            </w:pPr>
          </w:p>
        </w:tc>
      </w:tr>
      <w:tr w:rsidR="000C5E94" w14:paraId="6681528D"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853AAC" w14:textId="77777777" w:rsidR="000C5E94" w:rsidRDefault="000C5E94" w:rsidP="000C5E94">
            <w:pPr>
              <w:pStyle w:val="TAC"/>
              <w:overflowPunct w:val="0"/>
              <w:autoSpaceDE w:val="0"/>
              <w:autoSpaceDN w:val="0"/>
              <w:adjustRightInd w:val="0"/>
              <w:rPr>
                <w:szCs w:val="18"/>
              </w:rPr>
            </w:pPr>
            <w:r>
              <w:rPr>
                <w:szCs w:val="18"/>
              </w:rPr>
              <w:t>CA_n3B-n258I</w:t>
            </w:r>
          </w:p>
        </w:tc>
        <w:tc>
          <w:tcPr>
            <w:tcW w:w="1819" w:type="dxa"/>
            <w:tcBorders>
              <w:top w:val="single" w:sz="4" w:space="0" w:color="auto"/>
              <w:left w:val="single" w:sz="4" w:space="0" w:color="auto"/>
              <w:bottom w:val="nil"/>
              <w:right w:val="single" w:sz="4" w:space="0" w:color="auto"/>
            </w:tcBorders>
            <w:vAlign w:val="center"/>
          </w:tcPr>
          <w:p w14:paraId="7C28D4A3"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57270A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25928E9"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18355DA"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EF726F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A48DA92"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7F5C35F"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A54CD0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24B7F1B" w14:textId="77777777" w:rsidR="000C5E94" w:rsidRDefault="000C5E94" w:rsidP="000C5E94">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655813A9" w14:textId="77777777" w:rsidR="000C5E94" w:rsidRDefault="000C5E94" w:rsidP="000C5E94">
            <w:pPr>
              <w:pStyle w:val="TAC"/>
              <w:overflowPunct w:val="0"/>
              <w:autoSpaceDE w:val="0"/>
              <w:autoSpaceDN w:val="0"/>
              <w:adjustRightInd w:val="0"/>
              <w:rPr>
                <w:szCs w:val="18"/>
                <w:lang w:eastAsia="zh-CN"/>
              </w:rPr>
            </w:pPr>
          </w:p>
        </w:tc>
      </w:tr>
      <w:tr w:rsidR="000C5E94" w14:paraId="57D468B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A9EB323" w14:textId="77777777" w:rsidR="000C5E94" w:rsidRDefault="000C5E94" w:rsidP="000C5E94">
            <w:pPr>
              <w:pStyle w:val="TAC"/>
              <w:overflowPunct w:val="0"/>
              <w:autoSpaceDE w:val="0"/>
              <w:autoSpaceDN w:val="0"/>
              <w:adjustRightInd w:val="0"/>
              <w:rPr>
                <w:szCs w:val="18"/>
              </w:rPr>
            </w:pPr>
            <w:r>
              <w:rPr>
                <w:szCs w:val="18"/>
              </w:rPr>
              <w:t>CA_n3B-n258J</w:t>
            </w:r>
          </w:p>
        </w:tc>
        <w:tc>
          <w:tcPr>
            <w:tcW w:w="1819" w:type="dxa"/>
            <w:tcBorders>
              <w:top w:val="single" w:sz="4" w:space="0" w:color="auto"/>
              <w:left w:val="single" w:sz="4" w:space="0" w:color="auto"/>
              <w:bottom w:val="nil"/>
              <w:right w:val="single" w:sz="4" w:space="0" w:color="auto"/>
            </w:tcBorders>
            <w:vAlign w:val="center"/>
          </w:tcPr>
          <w:p w14:paraId="654B24A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0EC9D378"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FC249EE"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B9B172A"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F5AAA7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AC2391B"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815879D"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0084D3"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7F476FC" w14:textId="77777777" w:rsidR="000C5E94" w:rsidRDefault="000C5E94" w:rsidP="000C5E94">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68855D56" w14:textId="77777777" w:rsidR="000C5E94" w:rsidRDefault="000C5E94" w:rsidP="000C5E94">
            <w:pPr>
              <w:pStyle w:val="TAC"/>
              <w:overflowPunct w:val="0"/>
              <w:autoSpaceDE w:val="0"/>
              <w:autoSpaceDN w:val="0"/>
              <w:adjustRightInd w:val="0"/>
              <w:rPr>
                <w:szCs w:val="18"/>
                <w:lang w:eastAsia="zh-CN"/>
              </w:rPr>
            </w:pPr>
          </w:p>
        </w:tc>
      </w:tr>
      <w:tr w:rsidR="000C5E94" w14:paraId="16E8FB5E"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344BA673" w14:textId="77777777" w:rsidR="000C5E94" w:rsidRDefault="000C5E94" w:rsidP="000C5E94">
            <w:pPr>
              <w:pStyle w:val="TAC"/>
              <w:overflowPunct w:val="0"/>
              <w:autoSpaceDE w:val="0"/>
              <w:autoSpaceDN w:val="0"/>
              <w:adjustRightInd w:val="0"/>
              <w:rPr>
                <w:szCs w:val="18"/>
              </w:rPr>
            </w:pPr>
            <w:r>
              <w:rPr>
                <w:szCs w:val="18"/>
              </w:rPr>
              <w:t>CA_n3B-n258K</w:t>
            </w:r>
          </w:p>
        </w:tc>
        <w:tc>
          <w:tcPr>
            <w:tcW w:w="1819" w:type="dxa"/>
            <w:tcBorders>
              <w:top w:val="single" w:sz="4" w:space="0" w:color="auto"/>
              <w:left w:val="single" w:sz="4" w:space="0" w:color="auto"/>
              <w:bottom w:val="nil"/>
              <w:right w:val="single" w:sz="4" w:space="0" w:color="auto"/>
            </w:tcBorders>
            <w:vAlign w:val="center"/>
          </w:tcPr>
          <w:p w14:paraId="553D5B39"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DE1848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FA7162D"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80A86FB"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482A2C7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2FFF0C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C41161"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FDB73FC"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0FD486F" w14:textId="77777777" w:rsidR="000C5E94" w:rsidRDefault="000C5E94" w:rsidP="000C5E94">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3FD0CBE0" w14:textId="77777777" w:rsidR="000C5E94" w:rsidRDefault="000C5E94" w:rsidP="000C5E94">
            <w:pPr>
              <w:pStyle w:val="TAC"/>
              <w:overflowPunct w:val="0"/>
              <w:autoSpaceDE w:val="0"/>
              <w:autoSpaceDN w:val="0"/>
              <w:adjustRightInd w:val="0"/>
              <w:rPr>
                <w:szCs w:val="18"/>
                <w:lang w:eastAsia="zh-CN"/>
              </w:rPr>
            </w:pPr>
          </w:p>
        </w:tc>
      </w:tr>
      <w:tr w:rsidR="000C5E94" w14:paraId="29423C1F" w14:textId="77777777" w:rsidTr="000C5E94">
        <w:trPr>
          <w:trHeight w:val="90"/>
          <w:jc w:val="center"/>
        </w:trPr>
        <w:tc>
          <w:tcPr>
            <w:tcW w:w="1848" w:type="dxa"/>
            <w:tcBorders>
              <w:top w:val="single" w:sz="4" w:space="0" w:color="auto"/>
              <w:left w:val="single" w:sz="4" w:space="0" w:color="auto"/>
              <w:bottom w:val="nil"/>
              <w:right w:val="single" w:sz="4" w:space="0" w:color="auto"/>
            </w:tcBorders>
            <w:vAlign w:val="center"/>
          </w:tcPr>
          <w:p w14:paraId="14F88DC7" w14:textId="77777777" w:rsidR="000C5E94" w:rsidRDefault="000C5E94" w:rsidP="000C5E94">
            <w:pPr>
              <w:pStyle w:val="TAC"/>
              <w:overflowPunct w:val="0"/>
              <w:autoSpaceDE w:val="0"/>
              <w:autoSpaceDN w:val="0"/>
              <w:adjustRightInd w:val="0"/>
              <w:rPr>
                <w:szCs w:val="18"/>
              </w:rPr>
            </w:pPr>
            <w:r>
              <w:rPr>
                <w:szCs w:val="18"/>
              </w:rPr>
              <w:t>CA_n3B-n258L</w:t>
            </w:r>
          </w:p>
        </w:tc>
        <w:tc>
          <w:tcPr>
            <w:tcW w:w="1819" w:type="dxa"/>
            <w:tcBorders>
              <w:top w:val="single" w:sz="4" w:space="0" w:color="auto"/>
              <w:left w:val="single" w:sz="4" w:space="0" w:color="auto"/>
              <w:bottom w:val="nil"/>
              <w:right w:val="single" w:sz="4" w:space="0" w:color="auto"/>
            </w:tcBorders>
            <w:vAlign w:val="center"/>
          </w:tcPr>
          <w:p w14:paraId="1E63B5C8"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72416CC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2F623AB"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7C34531"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B301D3C"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D094A8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87BF728"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6C5674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E19413A" w14:textId="77777777" w:rsidR="000C5E94" w:rsidRDefault="000C5E94" w:rsidP="000C5E94">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9E82DC0" w14:textId="77777777" w:rsidR="000C5E94" w:rsidRDefault="000C5E94" w:rsidP="000C5E94">
            <w:pPr>
              <w:pStyle w:val="TAC"/>
              <w:overflowPunct w:val="0"/>
              <w:autoSpaceDE w:val="0"/>
              <w:autoSpaceDN w:val="0"/>
              <w:adjustRightInd w:val="0"/>
              <w:rPr>
                <w:szCs w:val="18"/>
                <w:lang w:eastAsia="zh-CN"/>
              </w:rPr>
            </w:pPr>
          </w:p>
        </w:tc>
      </w:tr>
      <w:tr w:rsidR="000C5E94" w14:paraId="52930A85"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FDE2B49" w14:textId="77777777" w:rsidR="000C5E94" w:rsidRDefault="000C5E94" w:rsidP="000C5E94">
            <w:pPr>
              <w:pStyle w:val="TAC"/>
              <w:overflowPunct w:val="0"/>
              <w:autoSpaceDE w:val="0"/>
              <w:autoSpaceDN w:val="0"/>
              <w:adjustRightInd w:val="0"/>
              <w:rPr>
                <w:szCs w:val="18"/>
              </w:rPr>
            </w:pPr>
            <w:r>
              <w:rPr>
                <w:szCs w:val="18"/>
              </w:rPr>
              <w:t>CA_n3B-n258M</w:t>
            </w:r>
          </w:p>
        </w:tc>
        <w:tc>
          <w:tcPr>
            <w:tcW w:w="1819" w:type="dxa"/>
            <w:tcBorders>
              <w:top w:val="single" w:sz="4" w:space="0" w:color="auto"/>
              <w:left w:val="single" w:sz="4" w:space="0" w:color="auto"/>
              <w:bottom w:val="nil"/>
              <w:right w:val="single" w:sz="4" w:space="0" w:color="auto"/>
            </w:tcBorders>
            <w:vAlign w:val="center"/>
          </w:tcPr>
          <w:p w14:paraId="192F7AF8"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D8D41B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F1E666A"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C4BCA0D"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0DA8A0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E077A3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E7768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DBAF2E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80499C5" w14:textId="77777777" w:rsidR="000C5E94" w:rsidRDefault="000C5E94" w:rsidP="000C5E94">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138C1A52" w14:textId="77777777" w:rsidR="000C5E94" w:rsidRDefault="000C5E94" w:rsidP="000C5E94">
            <w:pPr>
              <w:pStyle w:val="TAC"/>
              <w:overflowPunct w:val="0"/>
              <w:autoSpaceDE w:val="0"/>
              <w:autoSpaceDN w:val="0"/>
              <w:adjustRightInd w:val="0"/>
              <w:rPr>
                <w:szCs w:val="18"/>
                <w:lang w:eastAsia="zh-CN"/>
              </w:rPr>
            </w:pPr>
          </w:p>
        </w:tc>
      </w:tr>
    </w:tbl>
    <w:p w14:paraId="5AED8734" w14:textId="77777777" w:rsidR="001462BD" w:rsidRDefault="001462BD" w:rsidP="001462BD"/>
    <w:p w14:paraId="6568C83B" w14:textId="77777777" w:rsidR="001462BD" w:rsidRPr="00CD595A" w:rsidRDefault="001462BD" w:rsidP="001462BD">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911"/>
        <w:gridCol w:w="10"/>
        <w:gridCol w:w="906"/>
        <w:gridCol w:w="3274"/>
        <w:gridCol w:w="1742"/>
      </w:tblGrid>
      <w:tr w:rsidR="001462BD" w:rsidRPr="00CD595A" w14:paraId="71E6E0E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FD66BC7"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2634" w:type="dxa"/>
            <w:gridSpan w:val="2"/>
            <w:tcBorders>
              <w:top w:val="single" w:sz="4" w:space="0" w:color="auto"/>
              <w:left w:val="single" w:sz="4" w:space="0" w:color="auto"/>
              <w:bottom w:val="nil"/>
              <w:right w:val="single" w:sz="4" w:space="0" w:color="auto"/>
            </w:tcBorders>
          </w:tcPr>
          <w:p w14:paraId="5FF1A428"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5" w:type="dxa"/>
            <w:tcBorders>
              <w:top w:val="single" w:sz="4" w:space="0" w:color="auto"/>
              <w:left w:val="single" w:sz="4" w:space="0" w:color="auto"/>
              <w:bottom w:val="single" w:sz="4" w:space="0" w:color="auto"/>
              <w:right w:val="single" w:sz="4" w:space="0" w:color="auto"/>
            </w:tcBorders>
          </w:tcPr>
          <w:p w14:paraId="54337DE7"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85" w:type="dxa"/>
            <w:tcBorders>
              <w:top w:val="single" w:sz="4" w:space="0" w:color="auto"/>
              <w:left w:val="single" w:sz="4" w:space="0" w:color="auto"/>
              <w:bottom w:val="single" w:sz="4" w:space="0" w:color="auto"/>
              <w:right w:val="single" w:sz="4" w:space="0" w:color="auto"/>
            </w:tcBorders>
          </w:tcPr>
          <w:p w14:paraId="5671EBEC" w14:textId="77777777" w:rsidR="001462BD" w:rsidRPr="00CD595A"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31" w:type="dxa"/>
            <w:tcBorders>
              <w:top w:val="single" w:sz="4" w:space="0" w:color="auto"/>
              <w:left w:val="single" w:sz="4" w:space="0" w:color="auto"/>
              <w:bottom w:val="nil"/>
              <w:right w:val="single" w:sz="4" w:space="0" w:color="auto"/>
            </w:tcBorders>
          </w:tcPr>
          <w:p w14:paraId="6B7490E0"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1462BD" w14:paraId="483DEB7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14EDDC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621" w:type="dxa"/>
            <w:tcBorders>
              <w:top w:val="single" w:sz="4" w:space="0" w:color="auto"/>
              <w:left w:val="single" w:sz="4" w:space="0" w:color="auto"/>
              <w:bottom w:val="nil"/>
              <w:right w:val="single" w:sz="4" w:space="0" w:color="auto"/>
            </w:tcBorders>
          </w:tcPr>
          <w:p w14:paraId="099DF4E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28" w:type="dxa"/>
            <w:gridSpan w:val="2"/>
            <w:tcBorders>
              <w:top w:val="single" w:sz="4" w:space="0" w:color="auto"/>
              <w:left w:val="single" w:sz="4" w:space="0" w:color="auto"/>
              <w:bottom w:val="single" w:sz="4" w:space="0" w:color="auto"/>
              <w:right w:val="single" w:sz="4" w:space="0" w:color="auto"/>
            </w:tcBorders>
          </w:tcPr>
          <w:p w14:paraId="0BC8255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84C7C8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9511FC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9BEEAB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80097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CF7885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F35A2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779BAA3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29DE8C7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769F27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C3F97F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621" w:type="dxa"/>
            <w:tcBorders>
              <w:top w:val="single" w:sz="4" w:space="0" w:color="auto"/>
              <w:left w:val="single" w:sz="4" w:space="0" w:color="auto"/>
              <w:bottom w:val="nil"/>
              <w:right w:val="single" w:sz="4" w:space="0" w:color="auto"/>
            </w:tcBorders>
          </w:tcPr>
          <w:p w14:paraId="7EB5D9F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2178910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960BCB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F35A0E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BE9E85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6879C8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5B8C534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1630CF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3FF5B24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31" w:type="dxa"/>
            <w:tcBorders>
              <w:top w:val="nil"/>
              <w:left w:val="single" w:sz="4" w:space="0" w:color="auto"/>
              <w:bottom w:val="single" w:sz="4" w:space="0" w:color="auto"/>
              <w:right w:val="single" w:sz="4" w:space="0" w:color="auto"/>
            </w:tcBorders>
          </w:tcPr>
          <w:p w14:paraId="4FC5375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23345A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784221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621" w:type="dxa"/>
            <w:tcBorders>
              <w:top w:val="single" w:sz="4" w:space="0" w:color="auto"/>
              <w:left w:val="single" w:sz="4" w:space="0" w:color="auto"/>
              <w:bottom w:val="nil"/>
              <w:right w:val="single" w:sz="4" w:space="0" w:color="auto"/>
            </w:tcBorders>
          </w:tcPr>
          <w:p w14:paraId="631D5C5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786C837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5FB805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C77278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C83E16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402C2B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08F5048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ABAA5C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25767FC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31" w:type="dxa"/>
            <w:tcBorders>
              <w:top w:val="nil"/>
              <w:left w:val="single" w:sz="4" w:space="0" w:color="auto"/>
              <w:bottom w:val="single" w:sz="4" w:space="0" w:color="auto"/>
              <w:right w:val="single" w:sz="4" w:space="0" w:color="auto"/>
            </w:tcBorders>
          </w:tcPr>
          <w:p w14:paraId="4E1025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CA661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A6C0DC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621" w:type="dxa"/>
            <w:tcBorders>
              <w:top w:val="single" w:sz="4" w:space="0" w:color="auto"/>
              <w:left w:val="single" w:sz="4" w:space="0" w:color="auto"/>
              <w:bottom w:val="nil"/>
              <w:right w:val="single" w:sz="4" w:space="0" w:color="auto"/>
            </w:tcBorders>
          </w:tcPr>
          <w:p w14:paraId="2E597CD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3A15F22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6F7C40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A27C55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C6317F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BA23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500B96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7D481E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E882F3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31" w:type="dxa"/>
            <w:tcBorders>
              <w:top w:val="nil"/>
              <w:left w:val="single" w:sz="4" w:space="0" w:color="auto"/>
              <w:bottom w:val="single" w:sz="4" w:space="0" w:color="auto"/>
              <w:right w:val="single" w:sz="4" w:space="0" w:color="auto"/>
            </w:tcBorders>
          </w:tcPr>
          <w:p w14:paraId="298848F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790E11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09B7DC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621" w:type="dxa"/>
            <w:tcBorders>
              <w:top w:val="single" w:sz="4" w:space="0" w:color="auto"/>
              <w:left w:val="single" w:sz="4" w:space="0" w:color="auto"/>
              <w:bottom w:val="nil"/>
              <w:right w:val="single" w:sz="4" w:space="0" w:color="auto"/>
            </w:tcBorders>
          </w:tcPr>
          <w:p w14:paraId="583613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2D8ED45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B754BB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DE5E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300390C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C1800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FC9C47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A83A25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76F8910A"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31" w:type="dxa"/>
            <w:tcBorders>
              <w:top w:val="nil"/>
              <w:left w:val="single" w:sz="4" w:space="0" w:color="auto"/>
              <w:bottom w:val="single" w:sz="4" w:space="0" w:color="auto"/>
              <w:right w:val="single" w:sz="4" w:space="0" w:color="auto"/>
            </w:tcBorders>
          </w:tcPr>
          <w:p w14:paraId="38E122D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9438E8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3D57B2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621" w:type="dxa"/>
            <w:tcBorders>
              <w:top w:val="single" w:sz="4" w:space="0" w:color="auto"/>
              <w:left w:val="single" w:sz="4" w:space="0" w:color="auto"/>
              <w:bottom w:val="nil"/>
              <w:right w:val="single" w:sz="4" w:space="0" w:color="auto"/>
            </w:tcBorders>
          </w:tcPr>
          <w:p w14:paraId="7FE3749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53FCBFB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2548B4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070FA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D7D9F1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FBE7DB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9EAD98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71A82BB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BA3031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31" w:type="dxa"/>
            <w:tcBorders>
              <w:top w:val="nil"/>
              <w:left w:val="single" w:sz="4" w:space="0" w:color="auto"/>
              <w:bottom w:val="single" w:sz="4" w:space="0" w:color="auto"/>
              <w:right w:val="single" w:sz="4" w:space="0" w:color="auto"/>
            </w:tcBorders>
          </w:tcPr>
          <w:p w14:paraId="17BA9F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20BED8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74E157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621" w:type="dxa"/>
            <w:tcBorders>
              <w:top w:val="single" w:sz="4" w:space="0" w:color="auto"/>
              <w:left w:val="single" w:sz="4" w:space="0" w:color="auto"/>
              <w:bottom w:val="nil"/>
              <w:right w:val="single" w:sz="4" w:space="0" w:color="auto"/>
            </w:tcBorders>
          </w:tcPr>
          <w:p w14:paraId="59997E4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08DFE5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CA_n5A-n258G</w:t>
            </w:r>
          </w:p>
        </w:tc>
        <w:tc>
          <w:tcPr>
            <w:tcW w:w="1228" w:type="dxa"/>
            <w:gridSpan w:val="2"/>
            <w:tcBorders>
              <w:top w:val="single" w:sz="4" w:space="0" w:color="auto"/>
              <w:left w:val="single" w:sz="4" w:space="0" w:color="auto"/>
              <w:bottom w:val="single" w:sz="4" w:space="0" w:color="auto"/>
              <w:right w:val="single" w:sz="4" w:space="0" w:color="auto"/>
            </w:tcBorders>
          </w:tcPr>
          <w:p w14:paraId="1262872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8E7A44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996321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B34196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EA419B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87BCB9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03D28B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5506A7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31" w:type="dxa"/>
            <w:tcBorders>
              <w:top w:val="nil"/>
              <w:left w:val="single" w:sz="4" w:space="0" w:color="auto"/>
              <w:bottom w:val="single" w:sz="4" w:space="0" w:color="auto"/>
              <w:right w:val="single" w:sz="4" w:space="0" w:color="auto"/>
            </w:tcBorders>
          </w:tcPr>
          <w:p w14:paraId="091163F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529000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8BF39C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621" w:type="dxa"/>
            <w:tcBorders>
              <w:top w:val="single" w:sz="4" w:space="0" w:color="auto"/>
              <w:left w:val="single" w:sz="4" w:space="0" w:color="auto"/>
              <w:bottom w:val="nil"/>
              <w:right w:val="single" w:sz="4" w:space="0" w:color="auto"/>
            </w:tcBorders>
          </w:tcPr>
          <w:p w14:paraId="7B17FAA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61F6D7F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55C710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CA_n5A-n258H</w:t>
            </w:r>
          </w:p>
        </w:tc>
        <w:tc>
          <w:tcPr>
            <w:tcW w:w="1228" w:type="dxa"/>
            <w:gridSpan w:val="2"/>
            <w:tcBorders>
              <w:top w:val="single" w:sz="4" w:space="0" w:color="auto"/>
              <w:left w:val="single" w:sz="4" w:space="0" w:color="auto"/>
              <w:bottom w:val="single" w:sz="4" w:space="0" w:color="auto"/>
              <w:right w:val="single" w:sz="4" w:space="0" w:color="auto"/>
            </w:tcBorders>
          </w:tcPr>
          <w:p w14:paraId="50C8DB9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9E3C7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581F1E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2CD55E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0F21A3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12E40FB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23AA1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2E5F72D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31" w:type="dxa"/>
            <w:tcBorders>
              <w:top w:val="nil"/>
              <w:left w:val="single" w:sz="4" w:space="0" w:color="auto"/>
              <w:bottom w:val="single" w:sz="4" w:space="0" w:color="auto"/>
              <w:right w:val="single" w:sz="4" w:space="0" w:color="auto"/>
            </w:tcBorders>
          </w:tcPr>
          <w:p w14:paraId="1EC5BC1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9AB745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A649A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621" w:type="dxa"/>
            <w:tcBorders>
              <w:top w:val="single" w:sz="4" w:space="0" w:color="auto"/>
              <w:left w:val="single" w:sz="4" w:space="0" w:color="auto"/>
              <w:bottom w:val="nil"/>
              <w:right w:val="single" w:sz="4" w:space="0" w:color="auto"/>
            </w:tcBorders>
          </w:tcPr>
          <w:p w14:paraId="407FE4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057D012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27A123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6BED471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08CD3C7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944A9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7FD40C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466675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19B7AE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24C70AC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2F5F8E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315A394A"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31" w:type="dxa"/>
            <w:tcBorders>
              <w:top w:val="nil"/>
              <w:left w:val="single" w:sz="4" w:space="0" w:color="auto"/>
              <w:bottom w:val="single" w:sz="4" w:space="0" w:color="auto"/>
              <w:right w:val="single" w:sz="4" w:space="0" w:color="auto"/>
            </w:tcBorders>
          </w:tcPr>
          <w:p w14:paraId="6D54AC6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97B3CD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79888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621" w:type="dxa"/>
            <w:tcBorders>
              <w:top w:val="single" w:sz="4" w:space="0" w:color="auto"/>
              <w:left w:val="single" w:sz="4" w:space="0" w:color="auto"/>
              <w:bottom w:val="nil"/>
              <w:right w:val="single" w:sz="4" w:space="0" w:color="auto"/>
            </w:tcBorders>
          </w:tcPr>
          <w:p w14:paraId="41C69E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BB8EB9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003366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EF5401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31A7EFF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2ADE7D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A5034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6D28E0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7D8F41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919123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1DC852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03EBD87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31" w:type="dxa"/>
            <w:tcBorders>
              <w:top w:val="nil"/>
              <w:left w:val="single" w:sz="4" w:space="0" w:color="auto"/>
              <w:bottom w:val="single" w:sz="4" w:space="0" w:color="auto"/>
              <w:right w:val="single" w:sz="4" w:space="0" w:color="auto"/>
            </w:tcBorders>
          </w:tcPr>
          <w:p w14:paraId="09DD38A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F3D26D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9FCF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621" w:type="dxa"/>
            <w:tcBorders>
              <w:top w:val="single" w:sz="4" w:space="0" w:color="auto"/>
              <w:left w:val="single" w:sz="4" w:space="0" w:color="auto"/>
              <w:bottom w:val="nil"/>
              <w:right w:val="single" w:sz="4" w:space="0" w:color="auto"/>
            </w:tcBorders>
          </w:tcPr>
          <w:p w14:paraId="4BDA12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08029E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792A37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7F96F9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5DE0577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287EFB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03C2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F8235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809006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C61E6A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2DB8AE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B6DD7F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31" w:type="dxa"/>
            <w:tcBorders>
              <w:top w:val="nil"/>
              <w:left w:val="single" w:sz="4" w:space="0" w:color="auto"/>
              <w:bottom w:val="single" w:sz="4" w:space="0" w:color="auto"/>
              <w:right w:val="single" w:sz="4" w:space="0" w:color="auto"/>
            </w:tcBorders>
          </w:tcPr>
          <w:p w14:paraId="600373E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C804F9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158598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621" w:type="dxa"/>
            <w:tcBorders>
              <w:top w:val="single" w:sz="4" w:space="0" w:color="auto"/>
              <w:left w:val="single" w:sz="4" w:space="0" w:color="auto"/>
              <w:bottom w:val="nil"/>
              <w:right w:val="single" w:sz="4" w:space="0" w:color="auto"/>
            </w:tcBorders>
          </w:tcPr>
          <w:p w14:paraId="756FD44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5E2F9D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3ABE63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54AB7CA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51DB21F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B2B2C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881896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DA39AF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7934C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71EAC50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6959E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44F6D86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31" w:type="dxa"/>
            <w:tcBorders>
              <w:top w:val="nil"/>
              <w:left w:val="single" w:sz="4" w:space="0" w:color="auto"/>
              <w:bottom w:val="single" w:sz="4" w:space="0" w:color="auto"/>
              <w:right w:val="single" w:sz="4" w:space="0" w:color="auto"/>
            </w:tcBorders>
          </w:tcPr>
          <w:p w14:paraId="4CD7CB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51477C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87CE06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621" w:type="dxa"/>
            <w:tcBorders>
              <w:top w:val="single" w:sz="4" w:space="0" w:color="auto"/>
              <w:left w:val="single" w:sz="4" w:space="0" w:color="auto"/>
              <w:bottom w:val="nil"/>
              <w:right w:val="single" w:sz="4" w:space="0" w:color="auto"/>
            </w:tcBorders>
          </w:tcPr>
          <w:p w14:paraId="49BAA89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18E361E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62FD71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545ACC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3A74251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4C0D04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4023E1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2C834B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D4315E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31AD3E1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E3441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5CE992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31" w:type="dxa"/>
            <w:tcBorders>
              <w:top w:val="nil"/>
              <w:left w:val="single" w:sz="4" w:space="0" w:color="auto"/>
              <w:bottom w:val="single" w:sz="4" w:space="0" w:color="auto"/>
              <w:right w:val="single" w:sz="4" w:space="0" w:color="auto"/>
            </w:tcBorders>
          </w:tcPr>
          <w:p w14:paraId="31D5D13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D620525" w14:textId="77777777" w:rsidTr="00750666">
        <w:trPr>
          <w:trHeight w:val="187"/>
          <w:jc w:val="center"/>
        </w:trPr>
        <w:tc>
          <w:tcPr>
            <w:tcW w:w="2290" w:type="dxa"/>
            <w:tcBorders>
              <w:top w:val="nil"/>
              <w:left w:val="single" w:sz="4" w:space="0" w:color="auto"/>
              <w:bottom w:val="nil"/>
              <w:right w:val="single" w:sz="4" w:space="0" w:color="auto"/>
            </w:tcBorders>
          </w:tcPr>
          <w:p w14:paraId="059A8B5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634" w:type="dxa"/>
            <w:gridSpan w:val="2"/>
            <w:tcBorders>
              <w:top w:val="nil"/>
              <w:left w:val="single" w:sz="4" w:space="0" w:color="auto"/>
              <w:bottom w:val="nil"/>
              <w:right w:val="single" w:sz="4" w:space="0" w:color="auto"/>
            </w:tcBorders>
          </w:tcPr>
          <w:p w14:paraId="14DFAF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646E752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5" w:type="dxa"/>
            <w:tcBorders>
              <w:top w:val="single" w:sz="4" w:space="0" w:color="auto"/>
              <w:left w:val="single" w:sz="4" w:space="0" w:color="auto"/>
              <w:bottom w:val="single" w:sz="4" w:space="0" w:color="auto"/>
              <w:right w:val="single" w:sz="4" w:space="0" w:color="auto"/>
            </w:tcBorders>
          </w:tcPr>
          <w:p w14:paraId="7C90BA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75BF4D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7DCC9A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15A221D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46C296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47CD01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3472E3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CC4A82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CA_n260G</w:t>
            </w:r>
          </w:p>
        </w:tc>
        <w:tc>
          <w:tcPr>
            <w:tcW w:w="2331" w:type="dxa"/>
            <w:tcBorders>
              <w:top w:val="nil"/>
              <w:left w:val="single" w:sz="4" w:space="0" w:color="auto"/>
              <w:bottom w:val="single" w:sz="4" w:space="0" w:color="auto"/>
              <w:right w:val="single" w:sz="4" w:space="0" w:color="auto"/>
            </w:tcBorders>
          </w:tcPr>
          <w:p w14:paraId="1F72E40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DE30FAE" w14:textId="77777777" w:rsidTr="00750666">
        <w:trPr>
          <w:trHeight w:val="187"/>
          <w:jc w:val="center"/>
        </w:trPr>
        <w:tc>
          <w:tcPr>
            <w:tcW w:w="2290" w:type="dxa"/>
            <w:tcBorders>
              <w:top w:val="nil"/>
              <w:left w:val="single" w:sz="4" w:space="0" w:color="auto"/>
              <w:bottom w:val="nil"/>
              <w:right w:val="single" w:sz="4" w:space="0" w:color="auto"/>
            </w:tcBorders>
          </w:tcPr>
          <w:p w14:paraId="07F89A9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634" w:type="dxa"/>
            <w:gridSpan w:val="2"/>
            <w:tcBorders>
              <w:top w:val="nil"/>
              <w:left w:val="single" w:sz="4" w:space="0" w:color="auto"/>
              <w:bottom w:val="nil"/>
              <w:right w:val="single" w:sz="4" w:space="0" w:color="auto"/>
            </w:tcBorders>
          </w:tcPr>
          <w:p w14:paraId="674F14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5FCF92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393B0B6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5" w:type="dxa"/>
            <w:tcBorders>
              <w:top w:val="single" w:sz="4" w:space="0" w:color="auto"/>
              <w:left w:val="single" w:sz="4" w:space="0" w:color="auto"/>
              <w:bottom w:val="single" w:sz="4" w:space="0" w:color="auto"/>
              <w:right w:val="single" w:sz="4" w:space="0" w:color="auto"/>
            </w:tcBorders>
          </w:tcPr>
          <w:p w14:paraId="29325C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C08A15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42226E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6F9A87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ADD4E9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71CE28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2B2F8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5CC449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CA_n260H</w:t>
            </w:r>
          </w:p>
        </w:tc>
        <w:tc>
          <w:tcPr>
            <w:tcW w:w="2331" w:type="dxa"/>
            <w:tcBorders>
              <w:top w:val="nil"/>
              <w:left w:val="single" w:sz="4" w:space="0" w:color="auto"/>
              <w:bottom w:val="single" w:sz="4" w:space="0" w:color="auto"/>
              <w:right w:val="single" w:sz="4" w:space="0" w:color="auto"/>
            </w:tcBorders>
          </w:tcPr>
          <w:p w14:paraId="0870EF5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7584AA2" w14:textId="77777777" w:rsidTr="00750666">
        <w:trPr>
          <w:trHeight w:val="187"/>
          <w:jc w:val="center"/>
        </w:trPr>
        <w:tc>
          <w:tcPr>
            <w:tcW w:w="2290" w:type="dxa"/>
            <w:tcBorders>
              <w:top w:val="nil"/>
              <w:left w:val="single" w:sz="4" w:space="0" w:color="auto"/>
              <w:bottom w:val="nil"/>
              <w:right w:val="single" w:sz="4" w:space="0" w:color="auto"/>
            </w:tcBorders>
          </w:tcPr>
          <w:p w14:paraId="165A158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634" w:type="dxa"/>
            <w:gridSpan w:val="2"/>
            <w:tcBorders>
              <w:top w:val="nil"/>
              <w:left w:val="single" w:sz="4" w:space="0" w:color="auto"/>
              <w:bottom w:val="nil"/>
              <w:right w:val="single" w:sz="4" w:space="0" w:color="auto"/>
            </w:tcBorders>
          </w:tcPr>
          <w:p w14:paraId="18F8AE6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746FD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97FD84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89804B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5" w:type="dxa"/>
            <w:tcBorders>
              <w:top w:val="single" w:sz="4" w:space="0" w:color="auto"/>
              <w:left w:val="single" w:sz="4" w:space="0" w:color="auto"/>
              <w:bottom w:val="single" w:sz="4" w:space="0" w:color="auto"/>
              <w:right w:val="single" w:sz="4" w:space="0" w:color="auto"/>
            </w:tcBorders>
          </w:tcPr>
          <w:p w14:paraId="5AFA99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AD82C9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32335B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4381BCC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3413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5E7749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B6F85C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06C692E"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CA_n260I</w:t>
            </w:r>
          </w:p>
        </w:tc>
        <w:tc>
          <w:tcPr>
            <w:tcW w:w="2331" w:type="dxa"/>
            <w:tcBorders>
              <w:top w:val="nil"/>
              <w:left w:val="single" w:sz="4" w:space="0" w:color="auto"/>
              <w:bottom w:val="single" w:sz="4" w:space="0" w:color="auto"/>
              <w:right w:val="single" w:sz="4" w:space="0" w:color="auto"/>
            </w:tcBorders>
          </w:tcPr>
          <w:p w14:paraId="4A0BD89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D231DD0" w14:textId="77777777" w:rsidTr="00750666">
        <w:trPr>
          <w:trHeight w:val="187"/>
          <w:jc w:val="center"/>
        </w:trPr>
        <w:tc>
          <w:tcPr>
            <w:tcW w:w="2290" w:type="dxa"/>
            <w:tcBorders>
              <w:top w:val="nil"/>
              <w:left w:val="single" w:sz="4" w:space="0" w:color="auto"/>
              <w:bottom w:val="nil"/>
              <w:right w:val="single" w:sz="4" w:space="0" w:color="auto"/>
            </w:tcBorders>
          </w:tcPr>
          <w:p w14:paraId="6333EB8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634" w:type="dxa"/>
            <w:gridSpan w:val="2"/>
            <w:tcBorders>
              <w:top w:val="nil"/>
              <w:left w:val="single" w:sz="4" w:space="0" w:color="auto"/>
              <w:bottom w:val="nil"/>
              <w:right w:val="single" w:sz="4" w:space="0" w:color="auto"/>
            </w:tcBorders>
          </w:tcPr>
          <w:p w14:paraId="59E017C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4FBFBF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1FD02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24A3A7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4B1BC3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5" w:type="dxa"/>
            <w:tcBorders>
              <w:top w:val="single" w:sz="4" w:space="0" w:color="auto"/>
              <w:left w:val="single" w:sz="4" w:space="0" w:color="auto"/>
              <w:bottom w:val="single" w:sz="4" w:space="0" w:color="auto"/>
              <w:right w:val="single" w:sz="4" w:space="0" w:color="auto"/>
            </w:tcBorders>
          </w:tcPr>
          <w:p w14:paraId="518DC9C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7824AD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6C7E878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782D90C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73B9C7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4EF3E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9482A3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08761B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CA_n260J</w:t>
            </w:r>
          </w:p>
        </w:tc>
        <w:tc>
          <w:tcPr>
            <w:tcW w:w="2331" w:type="dxa"/>
            <w:tcBorders>
              <w:top w:val="nil"/>
              <w:left w:val="single" w:sz="4" w:space="0" w:color="auto"/>
              <w:bottom w:val="single" w:sz="4" w:space="0" w:color="auto"/>
              <w:right w:val="single" w:sz="4" w:space="0" w:color="auto"/>
            </w:tcBorders>
          </w:tcPr>
          <w:p w14:paraId="54BD2B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DC46C2F" w14:textId="77777777" w:rsidTr="00750666">
        <w:trPr>
          <w:trHeight w:val="187"/>
          <w:jc w:val="center"/>
        </w:trPr>
        <w:tc>
          <w:tcPr>
            <w:tcW w:w="2290" w:type="dxa"/>
            <w:tcBorders>
              <w:top w:val="nil"/>
              <w:left w:val="single" w:sz="4" w:space="0" w:color="auto"/>
              <w:bottom w:val="nil"/>
              <w:right w:val="single" w:sz="4" w:space="0" w:color="auto"/>
            </w:tcBorders>
          </w:tcPr>
          <w:p w14:paraId="0717BD5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634" w:type="dxa"/>
            <w:gridSpan w:val="2"/>
            <w:tcBorders>
              <w:top w:val="nil"/>
              <w:left w:val="single" w:sz="4" w:space="0" w:color="auto"/>
              <w:bottom w:val="nil"/>
              <w:right w:val="single" w:sz="4" w:space="0" w:color="auto"/>
            </w:tcBorders>
          </w:tcPr>
          <w:p w14:paraId="34C7A27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9B0DD1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11D983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2766257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4B72C4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229890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5" w:type="dxa"/>
            <w:tcBorders>
              <w:top w:val="single" w:sz="4" w:space="0" w:color="auto"/>
              <w:left w:val="single" w:sz="4" w:space="0" w:color="auto"/>
              <w:bottom w:val="single" w:sz="4" w:space="0" w:color="auto"/>
              <w:right w:val="single" w:sz="4" w:space="0" w:color="auto"/>
            </w:tcBorders>
          </w:tcPr>
          <w:p w14:paraId="1E7B0C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A6782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1A5C30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31BE2D9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77334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EF6C2F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BA37DC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1E71D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CA_n260K</w:t>
            </w:r>
          </w:p>
        </w:tc>
        <w:tc>
          <w:tcPr>
            <w:tcW w:w="2331" w:type="dxa"/>
            <w:tcBorders>
              <w:top w:val="nil"/>
              <w:left w:val="single" w:sz="4" w:space="0" w:color="auto"/>
              <w:bottom w:val="single" w:sz="4" w:space="0" w:color="auto"/>
              <w:right w:val="single" w:sz="4" w:space="0" w:color="auto"/>
            </w:tcBorders>
          </w:tcPr>
          <w:p w14:paraId="0D0271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7C24757" w14:textId="77777777" w:rsidTr="00750666">
        <w:trPr>
          <w:trHeight w:val="187"/>
          <w:jc w:val="center"/>
        </w:trPr>
        <w:tc>
          <w:tcPr>
            <w:tcW w:w="2290" w:type="dxa"/>
            <w:tcBorders>
              <w:top w:val="nil"/>
              <w:left w:val="single" w:sz="4" w:space="0" w:color="auto"/>
              <w:bottom w:val="nil"/>
              <w:right w:val="single" w:sz="4" w:space="0" w:color="auto"/>
            </w:tcBorders>
          </w:tcPr>
          <w:p w14:paraId="67E7AED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634" w:type="dxa"/>
            <w:gridSpan w:val="2"/>
            <w:tcBorders>
              <w:top w:val="nil"/>
              <w:left w:val="single" w:sz="4" w:space="0" w:color="auto"/>
              <w:bottom w:val="nil"/>
              <w:right w:val="single" w:sz="4" w:space="0" w:color="auto"/>
            </w:tcBorders>
          </w:tcPr>
          <w:p w14:paraId="3E2AE4F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E9EAB6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8234A5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CE6D77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EE512E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512E89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1716C9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5" w:type="dxa"/>
            <w:tcBorders>
              <w:top w:val="single" w:sz="4" w:space="0" w:color="auto"/>
              <w:left w:val="single" w:sz="4" w:space="0" w:color="auto"/>
              <w:bottom w:val="single" w:sz="4" w:space="0" w:color="auto"/>
              <w:right w:val="single" w:sz="4" w:space="0" w:color="auto"/>
            </w:tcBorders>
          </w:tcPr>
          <w:p w14:paraId="27602D1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FAE501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4D42D3C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1462BD" w:rsidRPr="00CD595A" w14:paraId="266BFE6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379F3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7E4975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78EB6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8FF1AA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CA_n260L</w:t>
            </w:r>
          </w:p>
        </w:tc>
        <w:tc>
          <w:tcPr>
            <w:tcW w:w="2331" w:type="dxa"/>
            <w:tcBorders>
              <w:top w:val="nil"/>
              <w:left w:val="single" w:sz="4" w:space="0" w:color="auto"/>
              <w:bottom w:val="single" w:sz="4" w:space="0" w:color="auto"/>
              <w:right w:val="single" w:sz="4" w:space="0" w:color="auto"/>
            </w:tcBorders>
          </w:tcPr>
          <w:p w14:paraId="2DAECF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575E902" w14:textId="77777777" w:rsidTr="00750666">
        <w:trPr>
          <w:trHeight w:val="187"/>
          <w:jc w:val="center"/>
        </w:trPr>
        <w:tc>
          <w:tcPr>
            <w:tcW w:w="2290" w:type="dxa"/>
            <w:tcBorders>
              <w:top w:val="nil"/>
              <w:left w:val="single" w:sz="4" w:space="0" w:color="auto"/>
              <w:bottom w:val="nil"/>
              <w:right w:val="single" w:sz="4" w:space="0" w:color="auto"/>
            </w:tcBorders>
          </w:tcPr>
          <w:p w14:paraId="180BBBE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634" w:type="dxa"/>
            <w:gridSpan w:val="2"/>
            <w:tcBorders>
              <w:top w:val="nil"/>
              <w:left w:val="single" w:sz="4" w:space="0" w:color="auto"/>
              <w:bottom w:val="nil"/>
              <w:right w:val="single" w:sz="4" w:space="0" w:color="auto"/>
            </w:tcBorders>
          </w:tcPr>
          <w:p w14:paraId="1534DB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7D8488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F6350B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01D398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C33D15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AF301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796E1F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52688C7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5" w:type="dxa"/>
            <w:tcBorders>
              <w:top w:val="single" w:sz="4" w:space="0" w:color="auto"/>
              <w:left w:val="single" w:sz="4" w:space="0" w:color="auto"/>
              <w:bottom w:val="single" w:sz="4" w:space="0" w:color="auto"/>
              <w:right w:val="single" w:sz="4" w:space="0" w:color="auto"/>
            </w:tcBorders>
          </w:tcPr>
          <w:p w14:paraId="0FE083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317EA9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378E9EF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1462BD" w:rsidRPr="00CD595A" w14:paraId="7E42454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778EC2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508B33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D11CE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64E996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CA_n260M</w:t>
            </w:r>
          </w:p>
        </w:tc>
        <w:tc>
          <w:tcPr>
            <w:tcW w:w="2331" w:type="dxa"/>
            <w:tcBorders>
              <w:top w:val="nil"/>
              <w:left w:val="single" w:sz="4" w:space="0" w:color="auto"/>
              <w:bottom w:val="single" w:sz="4" w:space="0" w:color="auto"/>
              <w:right w:val="single" w:sz="4" w:space="0" w:color="auto"/>
            </w:tcBorders>
          </w:tcPr>
          <w:p w14:paraId="30606CF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7C1FB4C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F68C2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634" w:type="dxa"/>
            <w:gridSpan w:val="2"/>
            <w:tcBorders>
              <w:top w:val="single" w:sz="4" w:space="0" w:color="auto"/>
              <w:left w:val="single" w:sz="4" w:space="0" w:color="auto"/>
              <w:bottom w:val="nil"/>
              <w:right w:val="single" w:sz="4" w:space="0" w:color="auto"/>
            </w:tcBorders>
          </w:tcPr>
          <w:p w14:paraId="00F6F55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D2DB64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1215" w:type="dxa"/>
            <w:tcBorders>
              <w:top w:val="single" w:sz="4" w:space="0" w:color="auto"/>
              <w:left w:val="single" w:sz="4" w:space="0" w:color="auto"/>
              <w:bottom w:val="single" w:sz="4" w:space="0" w:color="auto"/>
              <w:right w:val="single" w:sz="4" w:space="0" w:color="auto"/>
            </w:tcBorders>
          </w:tcPr>
          <w:p w14:paraId="7DB5E4A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611EED7"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9047C4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7156799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7666C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F6E13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CF94B9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2D52C88"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CA_n260R2</w:t>
            </w:r>
          </w:p>
        </w:tc>
        <w:tc>
          <w:tcPr>
            <w:tcW w:w="2331" w:type="dxa"/>
            <w:tcBorders>
              <w:top w:val="nil"/>
              <w:left w:val="single" w:sz="4" w:space="0" w:color="auto"/>
              <w:bottom w:val="single" w:sz="4" w:space="0" w:color="auto"/>
              <w:right w:val="single" w:sz="4" w:space="0" w:color="auto"/>
            </w:tcBorders>
          </w:tcPr>
          <w:p w14:paraId="671A26F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75D636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D84AE1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634" w:type="dxa"/>
            <w:gridSpan w:val="2"/>
            <w:tcBorders>
              <w:top w:val="single" w:sz="4" w:space="0" w:color="auto"/>
              <w:left w:val="single" w:sz="4" w:space="0" w:color="auto"/>
              <w:bottom w:val="nil"/>
              <w:right w:val="single" w:sz="4" w:space="0" w:color="auto"/>
            </w:tcBorders>
          </w:tcPr>
          <w:p w14:paraId="06168BD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9FF331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E56A7A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1215" w:type="dxa"/>
            <w:tcBorders>
              <w:top w:val="single" w:sz="4" w:space="0" w:color="auto"/>
              <w:left w:val="single" w:sz="4" w:space="0" w:color="auto"/>
              <w:bottom w:val="single" w:sz="4" w:space="0" w:color="auto"/>
              <w:right w:val="single" w:sz="4" w:space="0" w:color="auto"/>
            </w:tcBorders>
          </w:tcPr>
          <w:p w14:paraId="1D69BBE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C599242"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34CE0E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215B9F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4BC0E1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D75326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41AFC5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4FA9E3"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CA_n260R3</w:t>
            </w:r>
          </w:p>
        </w:tc>
        <w:tc>
          <w:tcPr>
            <w:tcW w:w="2331" w:type="dxa"/>
            <w:tcBorders>
              <w:top w:val="nil"/>
              <w:left w:val="single" w:sz="4" w:space="0" w:color="auto"/>
              <w:bottom w:val="single" w:sz="4" w:space="0" w:color="auto"/>
              <w:right w:val="single" w:sz="4" w:space="0" w:color="auto"/>
            </w:tcBorders>
          </w:tcPr>
          <w:p w14:paraId="6D35554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5F8C2CE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68C410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634" w:type="dxa"/>
            <w:gridSpan w:val="2"/>
            <w:tcBorders>
              <w:top w:val="single" w:sz="4" w:space="0" w:color="auto"/>
              <w:left w:val="single" w:sz="4" w:space="0" w:color="auto"/>
              <w:bottom w:val="nil"/>
              <w:right w:val="single" w:sz="4" w:space="0" w:color="auto"/>
            </w:tcBorders>
          </w:tcPr>
          <w:p w14:paraId="4DA76C8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AFB5FB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0893E6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2CF1CEA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539268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2B2D84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21F8DB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486E6D8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FA34CB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6C30E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41129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164D4BF"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CA_n260R4</w:t>
            </w:r>
          </w:p>
        </w:tc>
        <w:tc>
          <w:tcPr>
            <w:tcW w:w="2331" w:type="dxa"/>
            <w:tcBorders>
              <w:top w:val="nil"/>
              <w:left w:val="single" w:sz="4" w:space="0" w:color="auto"/>
              <w:bottom w:val="single" w:sz="4" w:space="0" w:color="auto"/>
              <w:right w:val="single" w:sz="4" w:space="0" w:color="auto"/>
            </w:tcBorders>
          </w:tcPr>
          <w:p w14:paraId="44428ED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3B1DA6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F6BA57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634" w:type="dxa"/>
            <w:gridSpan w:val="2"/>
            <w:tcBorders>
              <w:top w:val="single" w:sz="4" w:space="0" w:color="auto"/>
              <w:left w:val="single" w:sz="4" w:space="0" w:color="auto"/>
              <w:bottom w:val="nil"/>
              <w:right w:val="single" w:sz="4" w:space="0" w:color="auto"/>
            </w:tcBorders>
          </w:tcPr>
          <w:p w14:paraId="6FB771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6B7D35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D6D95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300B4D1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C99764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65B2C20"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2B8B98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0610F97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13F5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DB2EC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4150F4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6F8B924"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CA_n260R5</w:t>
            </w:r>
          </w:p>
        </w:tc>
        <w:tc>
          <w:tcPr>
            <w:tcW w:w="2331" w:type="dxa"/>
            <w:tcBorders>
              <w:top w:val="nil"/>
              <w:left w:val="single" w:sz="4" w:space="0" w:color="auto"/>
              <w:bottom w:val="single" w:sz="4" w:space="0" w:color="auto"/>
              <w:right w:val="single" w:sz="4" w:space="0" w:color="auto"/>
            </w:tcBorders>
          </w:tcPr>
          <w:p w14:paraId="4EE36E7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1D985C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43FDD5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634" w:type="dxa"/>
            <w:gridSpan w:val="2"/>
            <w:tcBorders>
              <w:top w:val="single" w:sz="4" w:space="0" w:color="auto"/>
              <w:left w:val="single" w:sz="4" w:space="0" w:color="auto"/>
              <w:bottom w:val="nil"/>
              <w:right w:val="single" w:sz="4" w:space="0" w:color="auto"/>
            </w:tcBorders>
          </w:tcPr>
          <w:p w14:paraId="311C386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2AC149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E9FC56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12647EE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465E54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1A6BFA"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4AD27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EDCA37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0EDE5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17CFC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2EC098F"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4377C60"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CA_n260R6</w:t>
            </w:r>
          </w:p>
        </w:tc>
        <w:tc>
          <w:tcPr>
            <w:tcW w:w="2331" w:type="dxa"/>
            <w:tcBorders>
              <w:top w:val="nil"/>
              <w:left w:val="single" w:sz="4" w:space="0" w:color="auto"/>
              <w:bottom w:val="single" w:sz="4" w:space="0" w:color="auto"/>
              <w:right w:val="single" w:sz="4" w:space="0" w:color="auto"/>
            </w:tcBorders>
          </w:tcPr>
          <w:p w14:paraId="0FAB6F6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D052FA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1790F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634" w:type="dxa"/>
            <w:gridSpan w:val="2"/>
            <w:tcBorders>
              <w:top w:val="single" w:sz="4" w:space="0" w:color="auto"/>
              <w:left w:val="single" w:sz="4" w:space="0" w:color="auto"/>
              <w:bottom w:val="nil"/>
              <w:right w:val="single" w:sz="4" w:space="0" w:color="auto"/>
            </w:tcBorders>
          </w:tcPr>
          <w:p w14:paraId="0C41B1B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4F4AB7B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00765D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57EE64B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F9AE9E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50BCF9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127556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F96CB2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B03146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033A14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7BF924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B5BE4C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CA_n260R7</w:t>
            </w:r>
          </w:p>
        </w:tc>
        <w:tc>
          <w:tcPr>
            <w:tcW w:w="2331" w:type="dxa"/>
            <w:tcBorders>
              <w:top w:val="nil"/>
              <w:left w:val="single" w:sz="4" w:space="0" w:color="auto"/>
              <w:bottom w:val="single" w:sz="4" w:space="0" w:color="auto"/>
              <w:right w:val="single" w:sz="4" w:space="0" w:color="auto"/>
            </w:tcBorders>
          </w:tcPr>
          <w:p w14:paraId="7F6422C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12CEBD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6FCDDC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634" w:type="dxa"/>
            <w:gridSpan w:val="2"/>
            <w:tcBorders>
              <w:top w:val="single" w:sz="4" w:space="0" w:color="auto"/>
              <w:left w:val="single" w:sz="4" w:space="0" w:color="auto"/>
              <w:bottom w:val="nil"/>
              <w:right w:val="single" w:sz="4" w:space="0" w:color="auto"/>
            </w:tcBorders>
          </w:tcPr>
          <w:p w14:paraId="7DD5EF9D"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3565A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72E1E7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5F6CCAF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BB3F1E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53E1EA"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A0EB46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0DCE247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60E8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7CE16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84D4C0E"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186B748E"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CA_n260R8</w:t>
            </w:r>
          </w:p>
        </w:tc>
        <w:tc>
          <w:tcPr>
            <w:tcW w:w="2331" w:type="dxa"/>
            <w:tcBorders>
              <w:top w:val="nil"/>
              <w:left w:val="single" w:sz="4" w:space="0" w:color="auto"/>
              <w:bottom w:val="single" w:sz="4" w:space="0" w:color="auto"/>
              <w:right w:val="single" w:sz="4" w:space="0" w:color="auto"/>
            </w:tcBorders>
          </w:tcPr>
          <w:p w14:paraId="6D6319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03258B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858E6E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634" w:type="dxa"/>
            <w:gridSpan w:val="2"/>
            <w:tcBorders>
              <w:top w:val="single" w:sz="4" w:space="0" w:color="auto"/>
              <w:left w:val="single" w:sz="4" w:space="0" w:color="auto"/>
              <w:bottom w:val="nil"/>
              <w:right w:val="single" w:sz="4" w:space="0" w:color="auto"/>
            </w:tcBorders>
          </w:tcPr>
          <w:p w14:paraId="45A0172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9A5BD3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5659A73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48711C4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656E98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F4A6F3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5992BC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11C6A52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68297B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B02E7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6B8B3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DC82C6B"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CA_n260R9</w:t>
            </w:r>
          </w:p>
        </w:tc>
        <w:tc>
          <w:tcPr>
            <w:tcW w:w="2331" w:type="dxa"/>
            <w:tcBorders>
              <w:top w:val="nil"/>
              <w:left w:val="single" w:sz="4" w:space="0" w:color="auto"/>
              <w:bottom w:val="single" w:sz="4" w:space="0" w:color="auto"/>
              <w:right w:val="single" w:sz="4" w:space="0" w:color="auto"/>
            </w:tcBorders>
          </w:tcPr>
          <w:p w14:paraId="335CFF9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734137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CBB1D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634" w:type="dxa"/>
            <w:gridSpan w:val="2"/>
            <w:tcBorders>
              <w:top w:val="single" w:sz="4" w:space="0" w:color="auto"/>
              <w:left w:val="single" w:sz="4" w:space="0" w:color="auto"/>
              <w:bottom w:val="nil"/>
              <w:right w:val="single" w:sz="4" w:space="0" w:color="auto"/>
            </w:tcBorders>
          </w:tcPr>
          <w:p w14:paraId="016821F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2EB4E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6836362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02C8BD2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A0CE1FF"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B46DE44"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8C98D0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BB6CA2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DBB8D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F4EC63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16984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9DC981C"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CA_n260R10</w:t>
            </w:r>
          </w:p>
        </w:tc>
        <w:tc>
          <w:tcPr>
            <w:tcW w:w="2331" w:type="dxa"/>
            <w:tcBorders>
              <w:top w:val="nil"/>
              <w:left w:val="single" w:sz="4" w:space="0" w:color="auto"/>
              <w:bottom w:val="single" w:sz="4" w:space="0" w:color="auto"/>
              <w:right w:val="single" w:sz="4" w:space="0" w:color="auto"/>
            </w:tcBorders>
          </w:tcPr>
          <w:p w14:paraId="2EC44C7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2BE532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E75E7D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2634" w:type="dxa"/>
            <w:gridSpan w:val="2"/>
            <w:tcBorders>
              <w:top w:val="single" w:sz="4" w:space="0" w:color="auto"/>
              <w:left w:val="single" w:sz="4" w:space="0" w:color="auto"/>
              <w:bottom w:val="nil"/>
              <w:right w:val="single" w:sz="4" w:space="0" w:color="auto"/>
            </w:tcBorders>
          </w:tcPr>
          <w:p w14:paraId="3C4D4E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7CCC1AE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D318815"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03E57E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840323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A8958D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221D6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73912EB"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397828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331" w:type="dxa"/>
            <w:tcBorders>
              <w:top w:val="nil"/>
              <w:left w:val="single" w:sz="4" w:space="0" w:color="auto"/>
              <w:bottom w:val="single" w:sz="4" w:space="0" w:color="auto"/>
              <w:right w:val="single" w:sz="4" w:space="0" w:color="auto"/>
            </w:tcBorders>
          </w:tcPr>
          <w:p w14:paraId="767882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A0207C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1D460F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634" w:type="dxa"/>
            <w:gridSpan w:val="2"/>
            <w:tcBorders>
              <w:top w:val="single" w:sz="4" w:space="0" w:color="auto"/>
              <w:left w:val="single" w:sz="4" w:space="0" w:color="auto"/>
              <w:bottom w:val="nil"/>
              <w:right w:val="single" w:sz="4" w:space="0" w:color="auto"/>
            </w:tcBorders>
          </w:tcPr>
          <w:p w14:paraId="6B97F76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FFA51C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201DC8"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23370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D2550D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F1C1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791768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27DAEF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AD953D"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331" w:type="dxa"/>
            <w:tcBorders>
              <w:top w:val="nil"/>
              <w:left w:val="single" w:sz="4" w:space="0" w:color="auto"/>
              <w:bottom w:val="single" w:sz="4" w:space="0" w:color="auto"/>
              <w:right w:val="single" w:sz="4" w:space="0" w:color="auto"/>
            </w:tcBorders>
          </w:tcPr>
          <w:p w14:paraId="004333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69A5AF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B9B779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634" w:type="dxa"/>
            <w:gridSpan w:val="2"/>
            <w:tcBorders>
              <w:top w:val="single" w:sz="4" w:space="0" w:color="auto"/>
              <w:left w:val="single" w:sz="4" w:space="0" w:color="auto"/>
              <w:bottom w:val="nil"/>
              <w:right w:val="single" w:sz="4" w:space="0" w:color="auto"/>
            </w:tcBorders>
          </w:tcPr>
          <w:p w14:paraId="6647AD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66CA8E1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3B9781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D4120F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4BD670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AA0178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AB3B4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B2F6BA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542349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331" w:type="dxa"/>
            <w:tcBorders>
              <w:top w:val="nil"/>
              <w:left w:val="single" w:sz="4" w:space="0" w:color="auto"/>
              <w:bottom w:val="single" w:sz="4" w:space="0" w:color="auto"/>
              <w:right w:val="single" w:sz="4" w:space="0" w:color="auto"/>
            </w:tcBorders>
          </w:tcPr>
          <w:p w14:paraId="77E985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F70347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127361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634" w:type="dxa"/>
            <w:gridSpan w:val="2"/>
            <w:tcBorders>
              <w:top w:val="single" w:sz="4" w:space="0" w:color="auto"/>
              <w:left w:val="single" w:sz="4" w:space="0" w:color="auto"/>
              <w:bottom w:val="nil"/>
              <w:right w:val="single" w:sz="4" w:space="0" w:color="auto"/>
            </w:tcBorders>
          </w:tcPr>
          <w:p w14:paraId="5851E3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894372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1398D2"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FDA941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02287E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E99613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D3461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D823EB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8ACD41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331" w:type="dxa"/>
            <w:tcBorders>
              <w:top w:val="nil"/>
              <w:left w:val="single" w:sz="4" w:space="0" w:color="auto"/>
              <w:bottom w:val="single" w:sz="4" w:space="0" w:color="auto"/>
              <w:right w:val="single" w:sz="4" w:space="0" w:color="auto"/>
            </w:tcBorders>
          </w:tcPr>
          <w:p w14:paraId="49522A0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EA81F2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7C3DE4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634" w:type="dxa"/>
            <w:gridSpan w:val="2"/>
            <w:tcBorders>
              <w:top w:val="single" w:sz="4" w:space="0" w:color="auto"/>
              <w:left w:val="single" w:sz="4" w:space="0" w:color="auto"/>
              <w:bottom w:val="nil"/>
              <w:right w:val="single" w:sz="4" w:space="0" w:color="auto"/>
            </w:tcBorders>
          </w:tcPr>
          <w:p w14:paraId="30339A0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46A88343"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C08C30"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ACEE80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1A927BC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2C0B1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5675A1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8F7FA3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C473CD6"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331" w:type="dxa"/>
            <w:tcBorders>
              <w:top w:val="nil"/>
              <w:left w:val="single" w:sz="4" w:space="0" w:color="auto"/>
              <w:bottom w:val="single" w:sz="4" w:space="0" w:color="auto"/>
              <w:right w:val="single" w:sz="4" w:space="0" w:color="auto"/>
            </w:tcBorders>
          </w:tcPr>
          <w:p w14:paraId="53F5DFA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286CCF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0A2BD1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2634" w:type="dxa"/>
            <w:gridSpan w:val="2"/>
            <w:tcBorders>
              <w:top w:val="single" w:sz="4" w:space="0" w:color="auto"/>
              <w:left w:val="single" w:sz="4" w:space="0" w:color="auto"/>
              <w:bottom w:val="single" w:sz="4" w:space="0" w:color="auto"/>
              <w:right w:val="single" w:sz="4" w:space="0" w:color="auto"/>
            </w:tcBorders>
          </w:tcPr>
          <w:p w14:paraId="7E3DA9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EA6D92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E5E32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B48CA5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46411E2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71DF0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386957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D21DD3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73043B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331" w:type="dxa"/>
            <w:tcBorders>
              <w:top w:val="nil"/>
              <w:left w:val="single" w:sz="4" w:space="0" w:color="auto"/>
              <w:bottom w:val="single" w:sz="4" w:space="0" w:color="auto"/>
              <w:right w:val="single" w:sz="4" w:space="0" w:color="auto"/>
            </w:tcBorders>
          </w:tcPr>
          <w:p w14:paraId="41A3DC2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BEB62B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B2FA10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634" w:type="dxa"/>
            <w:gridSpan w:val="2"/>
            <w:tcBorders>
              <w:top w:val="single" w:sz="4" w:space="0" w:color="auto"/>
              <w:left w:val="single" w:sz="4" w:space="0" w:color="auto"/>
              <w:bottom w:val="nil"/>
              <w:right w:val="single" w:sz="4" w:space="0" w:color="auto"/>
            </w:tcBorders>
          </w:tcPr>
          <w:p w14:paraId="7D416CF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1FE67B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7DDE0F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60C963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D30CB6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37032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9811F5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99B8E6B"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FB369D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331" w:type="dxa"/>
            <w:tcBorders>
              <w:top w:val="nil"/>
              <w:left w:val="single" w:sz="4" w:space="0" w:color="auto"/>
              <w:bottom w:val="single" w:sz="4" w:space="0" w:color="auto"/>
              <w:right w:val="single" w:sz="4" w:space="0" w:color="auto"/>
            </w:tcBorders>
          </w:tcPr>
          <w:p w14:paraId="50F1896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52F831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3F8BF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2634" w:type="dxa"/>
            <w:gridSpan w:val="2"/>
            <w:tcBorders>
              <w:top w:val="single" w:sz="4" w:space="0" w:color="auto"/>
              <w:left w:val="single" w:sz="4" w:space="0" w:color="auto"/>
              <w:bottom w:val="nil"/>
              <w:right w:val="single" w:sz="4" w:space="0" w:color="auto"/>
            </w:tcBorders>
          </w:tcPr>
          <w:p w14:paraId="68C4823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5C49E0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2EF136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8C97F8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D6DC80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AC3EF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9BA8C0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9BA33D"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1D2572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331" w:type="dxa"/>
            <w:tcBorders>
              <w:top w:val="nil"/>
              <w:left w:val="single" w:sz="4" w:space="0" w:color="auto"/>
              <w:bottom w:val="single" w:sz="4" w:space="0" w:color="auto"/>
              <w:right w:val="single" w:sz="4" w:space="0" w:color="auto"/>
            </w:tcBorders>
          </w:tcPr>
          <w:p w14:paraId="3D66D7B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6F6D3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79F21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2634" w:type="dxa"/>
            <w:gridSpan w:val="2"/>
            <w:tcBorders>
              <w:top w:val="single" w:sz="4" w:space="0" w:color="auto"/>
              <w:left w:val="single" w:sz="4" w:space="0" w:color="auto"/>
              <w:bottom w:val="nil"/>
              <w:right w:val="single" w:sz="4" w:space="0" w:color="auto"/>
            </w:tcBorders>
          </w:tcPr>
          <w:p w14:paraId="5EC433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80A335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A607BAE"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2758B5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37B3D0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7BE6E7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FA092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E266C0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30ACD39"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331" w:type="dxa"/>
            <w:tcBorders>
              <w:top w:val="nil"/>
              <w:left w:val="single" w:sz="4" w:space="0" w:color="auto"/>
              <w:bottom w:val="single" w:sz="4" w:space="0" w:color="auto"/>
              <w:right w:val="single" w:sz="4" w:space="0" w:color="auto"/>
            </w:tcBorders>
          </w:tcPr>
          <w:p w14:paraId="306FFE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C3DBD4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9E09E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2634" w:type="dxa"/>
            <w:gridSpan w:val="2"/>
            <w:tcBorders>
              <w:top w:val="single" w:sz="4" w:space="0" w:color="auto"/>
              <w:left w:val="single" w:sz="4" w:space="0" w:color="auto"/>
              <w:bottom w:val="nil"/>
              <w:right w:val="single" w:sz="4" w:space="0" w:color="auto"/>
            </w:tcBorders>
          </w:tcPr>
          <w:p w14:paraId="791AD7F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5DB264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35715B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EE96E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4D7395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7937F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080AD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397FCF1"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8CF8C3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331" w:type="dxa"/>
            <w:tcBorders>
              <w:top w:val="nil"/>
              <w:left w:val="single" w:sz="4" w:space="0" w:color="auto"/>
              <w:bottom w:val="single" w:sz="4" w:space="0" w:color="auto"/>
              <w:right w:val="single" w:sz="4" w:space="0" w:color="auto"/>
            </w:tcBorders>
          </w:tcPr>
          <w:p w14:paraId="3D4395D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D54C94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FC04E5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2634" w:type="dxa"/>
            <w:gridSpan w:val="2"/>
            <w:tcBorders>
              <w:top w:val="single" w:sz="4" w:space="0" w:color="auto"/>
              <w:left w:val="single" w:sz="4" w:space="0" w:color="auto"/>
              <w:bottom w:val="nil"/>
              <w:right w:val="single" w:sz="4" w:space="0" w:color="auto"/>
            </w:tcBorders>
          </w:tcPr>
          <w:p w14:paraId="7F8B65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1B1B6E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9C2F238"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6D3259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B4604B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BA529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EFFC5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54B53E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5DE5A92"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331" w:type="dxa"/>
            <w:tcBorders>
              <w:top w:val="nil"/>
              <w:left w:val="single" w:sz="4" w:space="0" w:color="auto"/>
              <w:bottom w:val="single" w:sz="4" w:space="0" w:color="auto"/>
              <w:right w:val="single" w:sz="4" w:space="0" w:color="auto"/>
            </w:tcBorders>
          </w:tcPr>
          <w:p w14:paraId="6E457FD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9408AA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82ECCF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2634" w:type="dxa"/>
            <w:gridSpan w:val="2"/>
            <w:tcBorders>
              <w:top w:val="single" w:sz="4" w:space="0" w:color="auto"/>
              <w:left w:val="single" w:sz="4" w:space="0" w:color="auto"/>
              <w:bottom w:val="nil"/>
              <w:right w:val="single" w:sz="4" w:space="0" w:color="auto"/>
            </w:tcBorders>
          </w:tcPr>
          <w:p w14:paraId="4679473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5AEDB8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027D6B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6588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7E0C31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C1533D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47297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B3A0F6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1D6D82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331" w:type="dxa"/>
            <w:tcBorders>
              <w:top w:val="nil"/>
              <w:left w:val="single" w:sz="4" w:space="0" w:color="auto"/>
              <w:bottom w:val="single" w:sz="4" w:space="0" w:color="auto"/>
              <w:right w:val="single" w:sz="4" w:space="0" w:color="auto"/>
            </w:tcBorders>
          </w:tcPr>
          <w:p w14:paraId="0D30E57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FF2E4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4A99C5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2634" w:type="dxa"/>
            <w:gridSpan w:val="2"/>
            <w:tcBorders>
              <w:top w:val="single" w:sz="4" w:space="0" w:color="auto"/>
              <w:left w:val="single" w:sz="4" w:space="0" w:color="auto"/>
              <w:bottom w:val="nil"/>
              <w:right w:val="single" w:sz="4" w:space="0" w:color="auto"/>
            </w:tcBorders>
          </w:tcPr>
          <w:p w14:paraId="29E015B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4ADF26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039735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709EE1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3121C8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29F89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D5C6BF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DA6BD5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0B9BD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331" w:type="dxa"/>
            <w:tcBorders>
              <w:top w:val="nil"/>
              <w:left w:val="single" w:sz="4" w:space="0" w:color="auto"/>
              <w:bottom w:val="single" w:sz="4" w:space="0" w:color="auto"/>
              <w:right w:val="single" w:sz="4" w:space="0" w:color="auto"/>
            </w:tcBorders>
          </w:tcPr>
          <w:p w14:paraId="20A4886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3EFD4D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8DE49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2634" w:type="dxa"/>
            <w:gridSpan w:val="2"/>
            <w:tcBorders>
              <w:top w:val="single" w:sz="4" w:space="0" w:color="auto"/>
              <w:left w:val="single" w:sz="4" w:space="0" w:color="auto"/>
              <w:bottom w:val="nil"/>
              <w:right w:val="single" w:sz="4" w:space="0" w:color="auto"/>
            </w:tcBorders>
          </w:tcPr>
          <w:p w14:paraId="12B4C7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C47E44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D0C4BF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BCBC92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AE031C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2C65FB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F525D6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5D6DAB1"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E909CB4"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331" w:type="dxa"/>
            <w:tcBorders>
              <w:top w:val="nil"/>
              <w:left w:val="single" w:sz="4" w:space="0" w:color="auto"/>
              <w:bottom w:val="single" w:sz="4" w:space="0" w:color="auto"/>
              <w:right w:val="single" w:sz="4" w:space="0" w:color="auto"/>
            </w:tcBorders>
          </w:tcPr>
          <w:p w14:paraId="0CD88E8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04A0D7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5E342C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2634" w:type="dxa"/>
            <w:gridSpan w:val="2"/>
            <w:tcBorders>
              <w:top w:val="single" w:sz="4" w:space="0" w:color="auto"/>
              <w:left w:val="single" w:sz="4" w:space="0" w:color="auto"/>
              <w:bottom w:val="nil"/>
              <w:right w:val="single" w:sz="4" w:space="0" w:color="auto"/>
            </w:tcBorders>
          </w:tcPr>
          <w:p w14:paraId="6A85232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0A29A1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FE0EB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58667D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31BAF60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F2E20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7D5D39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1228E9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5C5D934"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331" w:type="dxa"/>
            <w:tcBorders>
              <w:top w:val="nil"/>
              <w:left w:val="single" w:sz="4" w:space="0" w:color="auto"/>
              <w:bottom w:val="single" w:sz="4" w:space="0" w:color="auto"/>
              <w:right w:val="single" w:sz="4" w:space="0" w:color="auto"/>
            </w:tcBorders>
          </w:tcPr>
          <w:p w14:paraId="022A744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57F760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C7DFD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2634" w:type="dxa"/>
            <w:gridSpan w:val="2"/>
            <w:tcBorders>
              <w:top w:val="single" w:sz="4" w:space="0" w:color="auto"/>
              <w:left w:val="single" w:sz="4" w:space="0" w:color="auto"/>
              <w:bottom w:val="nil"/>
              <w:right w:val="single" w:sz="4" w:space="0" w:color="auto"/>
            </w:tcBorders>
          </w:tcPr>
          <w:p w14:paraId="3879EC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870FBE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17BA32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F2E124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032FAF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5E07EC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06D738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1F537C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76A19F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331" w:type="dxa"/>
            <w:tcBorders>
              <w:top w:val="nil"/>
              <w:left w:val="single" w:sz="4" w:space="0" w:color="auto"/>
              <w:bottom w:val="single" w:sz="4" w:space="0" w:color="auto"/>
              <w:right w:val="single" w:sz="4" w:space="0" w:color="auto"/>
            </w:tcBorders>
          </w:tcPr>
          <w:p w14:paraId="4C742EC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99FA8F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ED2561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634" w:type="dxa"/>
            <w:gridSpan w:val="2"/>
            <w:tcBorders>
              <w:top w:val="single" w:sz="4" w:space="0" w:color="auto"/>
              <w:left w:val="single" w:sz="4" w:space="0" w:color="auto"/>
              <w:bottom w:val="nil"/>
              <w:right w:val="single" w:sz="4" w:space="0" w:color="auto"/>
            </w:tcBorders>
          </w:tcPr>
          <w:p w14:paraId="463E202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58634F0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4DCA75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00CE45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4530C4A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D2174F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790861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E74E4D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57BE6B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4D4E05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65D8E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AF5553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634" w:type="dxa"/>
            <w:gridSpan w:val="2"/>
            <w:tcBorders>
              <w:top w:val="single" w:sz="4" w:space="0" w:color="auto"/>
              <w:left w:val="single" w:sz="4" w:space="0" w:color="auto"/>
              <w:bottom w:val="nil"/>
              <w:right w:val="single" w:sz="4" w:space="0" w:color="auto"/>
            </w:tcBorders>
          </w:tcPr>
          <w:p w14:paraId="30D4212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550902A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B6A11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A4E0D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0BE3B0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13FDD2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A131D8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604BB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B447224"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31" w:type="dxa"/>
            <w:tcBorders>
              <w:top w:val="nil"/>
              <w:left w:val="single" w:sz="4" w:space="0" w:color="auto"/>
              <w:bottom w:val="single" w:sz="4" w:space="0" w:color="auto"/>
              <w:right w:val="single" w:sz="4" w:space="0" w:color="auto"/>
            </w:tcBorders>
          </w:tcPr>
          <w:p w14:paraId="0BDBD76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19E908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903C57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634" w:type="dxa"/>
            <w:gridSpan w:val="2"/>
            <w:tcBorders>
              <w:top w:val="single" w:sz="4" w:space="0" w:color="auto"/>
              <w:left w:val="single" w:sz="4" w:space="0" w:color="auto"/>
              <w:bottom w:val="nil"/>
              <w:right w:val="single" w:sz="4" w:space="0" w:color="auto"/>
            </w:tcBorders>
          </w:tcPr>
          <w:p w14:paraId="60BBBAF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1CFFF01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1AB81B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B9B58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50E3DA4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B1C1C3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073E75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97DC6C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93F642F"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31" w:type="dxa"/>
            <w:tcBorders>
              <w:top w:val="nil"/>
              <w:left w:val="single" w:sz="4" w:space="0" w:color="auto"/>
              <w:bottom w:val="single" w:sz="4" w:space="0" w:color="auto"/>
              <w:right w:val="single" w:sz="4" w:space="0" w:color="auto"/>
            </w:tcBorders>
          </w:tcPr>
          <w:p w14:paraId="1FF339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7A3155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03A3C4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634" w:type="dxa"/>
            <w:gridSpan w:val="2"/>
            <w:tcBorders>
              <w:top w:val="single" w:sz="4" w:space="0" w:color="auto"/>
              <w:left w:val="single" w:sz="4" w:space="0" w:color="auto"/>
              <w:bottom w:val="nil"/>
              <w:right w:val="single" w:sz="4" w:space="0" w:color="auto"/>
            </w:tcBorders>
          </w:tcPr>
          <w:p w14:paraId="652718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27EE71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92465C"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A1F78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92C90F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677BC7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A85409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50B151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5356E25"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31" w:type="dxa"/>
            <w:tcBorders>
              <w:top w:val="nil"/>
              <w:left w:val="single" w:sz="4" w:space="0" w:color="auto"/>
              <w:bottom w:val="single" w:sz="4" w:space="0" w:color="auto"/>
              <w:right w:val="single" w:sz="4" w:space="0" w:color="auto"/>
            </w:tcBorders>
          </w:tcPr>
          <w:p w14:paraId="7DCF6A4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88944D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DC21AB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634" w:type="dxa"/>
            <w:gridSpan w:val="2"/>
            <w:tcBorders>
              <w:top w:val="single" w:sz="4" w:space="0" w:color="auto"/>
              <w:left w:val="single" w:sz="4" w:space="0" w:color="auto"/>
              <w:bottom w:val="nil"/>
              <w:right w:val="single" w:sz="4" w:space="0" w:color="auto"/>
            </w:tcBorders>
          </w:tcPr>
          <w:p w14:paraId="7A86AC4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B8CE21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5" w:type="dxa"/>
            <w:tcBorders>
              <w:top w:val="single" w:sz="4" w:space="0" w:color="auto"/>
              <w:left w:val="single" w:sz="4" w:space="0" w:color="auto"/>
              <w:bottom w:val="single" w:sz="4" w:space="0" w:color="auto"/>
              <w:right w:val="single" w:sz="4" w:space="0" w:color="auto"/>
            </w:tcBorders>
          </w:tcPr>
          <w:p w14:paraId="06C93C6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201FC6"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86FEA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57E6700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523771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C9BF4E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610574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BF132B5"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31" w:type="dxa"/>
            <w:tcBorders>
              <w:top w:val="nil"/>
              <w:left w:val="single" w:sz="4" w:space="0" w:color="auto"/>
              <w:bottom w:val="single" w:sz="4" w:space="0" w:color="auto"/>
              <w:right w:val="single" w:sz="4" w:space="0" w:color="auto"/>
            </w:tcBorders>
          </w:tcPr>
          <w:p w14:paraId="2F33238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4E8094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E644D5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634" w:type="dxa"/>
            <w:gridSpan w:val="2"/>
            <w:tcBorders>
              <w:top w:val="single" w:sz="4" w:space="0" w:color="auto"/>
              <w:left w:val="single" w:sz="4" w:space="0" w:color="auto"/>
              <w:bottom w:val="nil"/>
              <w:right w:val="single" w:sz="4" w:space="0" w:color="auto"/>
            </w:tcBorders>
          </w:tcPr>
          <w:p w14:paraId="28F75D5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4C5AE6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1EC145D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5" w:type="dxa"/>
            <w:tcBorders>
              <w:top w:val="single" w:sz="4" w:space="0" w:color="auto"/>
              <w:left w:val="single" w:sz="4" w:space="0" w:color="auto"/>
              <w:bottom w:val="single" w:sz="4" w:space="0" w:color="auto"/>
              <w:right w:val="single" w:sz="4" w:space="0" w:color="auto"/>
            </w:tcBorders>
          </w:tcPr>
          <w:p w14:paraId="77A041E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A0E53F3"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2B7814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4F6AFF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4B93D3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16E3EF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D71AD3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D0E247D"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31" w:type="dxa"/>
            <w:tcBorders>
              <w:top w:val="nil"/>
              <w:left w:val="single" w:sz="4" w:space="0" w:color="auto"/>
              <w:bottom w:val="single" w:sz="4" w:space="0" w:color="auto"/>
              <w:right w:val="single" w:sz="4" w:space="0" w:color="auto"/>
            </w:tcBorders>
          </w:tcPr>
          <w:p w14:paraId="529ABA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51EEBF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CA86A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634" w:type="dxa"/>
            <w:gridSpan w:val="2"/>
            <w:tcBorders>
              <w:top w:val="single" w:sz="4" w:space="0" w:color="auto"/>
              <w:left w:val="single" w:sz="4" w:space="0" w:color="auto"/>
              <w:bottom w:val="nil"/>
              <w:right w:val="single" w:sz="4" w:space="0" w:color="auto"/>
            </w:tcBorders>
          </w:tcPr>
          <w:p w14:paraId="329BA2C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7C0B9C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57A31EE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7E5F63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5" w:type="dxa"/>
            <w:tcBorders>
              <w:top w:val="single" w:sz="4" w:space="0" w:color="auto"/>
              <w:left w:val="single" w:sz="4" w:space="0" w:color="auto"/>
              <w:bottom w:val="single" w:sz="4" w:space="0" w:color="auto"/>
              <w:right w:val="single" w:sz="4" w:space="0" w:color="auto"/>
            </w:tcBorders>
          </w:tcPr>
          <w:p w14:paraId="3C2445F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69D23B1"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56F2D0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6EB3444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E50143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21244A9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84E36B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B958BE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31" w:type="dxa"/>
            <w:tcBorders>
              <w:top w:val="nil"/>
              <w:left w:val="single" w:sz="4" w:space="0" w:color="auto"/>
              <w:bottom w:val="single" w:sz="4" w:space="0" w:color="auto"/>
              <w:right w:val="single" w:sz="4" w:space="0" w:color="auto"/>
            </w:tcBorders>
          </w:tcPr>
          <w:p w14:paraId="7325081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C0D49B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E4F120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634" w:type="dxa"/>
            <w:gridSpan w:val="2"/>
            <w:tcBorders>
              <w:top w:val="single" w:sz="4" w:space="0" w:color="auto"/>
              <w:left w:val="single" w:sz="4" w:space="0" w:color="auto"/>
              <w:bottom w:val="nil"/>
              <w:right w:val="single" w:sz="4" w:space="0" w:color="auto"/>
            </w:tcBorders>
          </w:tcPr>
          <w:p w14:paraId="6A72DC2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5375712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5B82D7F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45A3B65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3496BD0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5DEDA2A"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164333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29377B4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4D142E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2AFF65F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2F77F5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BDDC2F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31" w:type="dxa"/>
            <w:tcBorders>
              <w:top w:val="nil"/>
              <w:left w:val="single" w:sz="4" w:space="0" w:color="auto"/>
              <w:bottom w:val="single" w:sz="4" w:space="0" w:color="auto"/>
              <w:right w:val="single" w:sz="4" w:space="0" w:color="auto"/>
            </w:tcBorders>
          </w:tcPr>
          <w:p w14:paraId="558D4FB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665C4A1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081A9F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634" w:type="dxa"/>
            <w:gridSpan w:val="2"/>
            <w:tcBorders>
              <w:top w:val="single" w:sz="4" w:space="0" w:color="auto"/>
              <w:left w:val="single" w:sz="4" w:space="0" w:color="auto"/>
              <w:bottom w:val="nil"/>
              <w:right w:val="single" w:sz="4" w:space="0" w:color="auto"/>
            </w:tcBorders>
          </w:tcPr>
          <w:p w14:paraId="19631C2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0A3C352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42CFCDF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391E654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5E207D7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F79C67A"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DBFE90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C16983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D92972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7BBD0A8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E4AD8B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868599E"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31" w:type="dxa"/>
            <w:tcBorders>
              <w:top w:val="nil"/>
              <w:left w:val="single" w:sz="4" w:space="0" w:color="auto"/>
              <w:bottom w:val="single" w:sz="4" w:space="0" w:color="auto"/>
              <w:right w:val="single" w:sz="4" w:space="0" w:color="auto"/>
            </w:tcBorders>
          </w:tcPr>
          <w:p w14:paraId="1642CF4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6A8208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9D9F2A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634" w:type="dxa"/>
            <w:gridSpan w:val="2"/>
            <w:tcBorders>
              <w:top w:val="single" w:sz="4" w:space="0" w:color="auto"/>
              <w:left w:val="single" w:sz="4" w:space="0" w:color="auto"/>
              <w:bottom w:val="nil"/>
              <w:right w:val="single" w:sz="4" w:space="0" w:color="auto"/>
            </w:tcBorders>
          </w:tcPr>
          <w:p w14:paraId="293FFDB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16F51CA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54596EA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05F73F7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794B35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5873C3"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D5DE8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7419695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F4FF1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3E9D3B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C6CEC1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9A97CD4"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31" w:type="dxa"/>
            <w:tcBorders>
              <w:top w:val="nil"/>
              <w:left w:val="single" w:sz="4" w:space="0" w:color="auto"/>
              <w:bottom w:val="single" w:sz="4" w:space="0" w:color="auto"/>
              <w:right w:val="single" w:sz="4" w:space="0" w:color="auto"/>
            </w:tcBorders>
          </w:tcPr>
          <w:p w14:paraId="6626A87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F38D6D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DEC255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634" w:type="dxa"/>
            <w:gridSpan w:val="2"/>
            <w:tcBorders>
              <w:top w:val="single" w:sz="4" w:space="0" w:color="auto"/>
              <w:left w:val="single" w:sz="4" w:space="0" w:color="auto"/>
              <w:bottom w:val="nil"/>
              <w:right w:val="single" w:sz="4" w:space="0" w:color="auto"/>
            </w:tcBorders>
          </w:tcPr>
          <w:p w14:paraId="3760A37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16BDC8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1F902A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8E6F2E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5" w:type="dxa"/>
            <w:tcBorders>
              <w:top w:val="single" w:sz="4" w:space="0" w:color="auto"/>
              <w:left w:val="single" w:sz="4" w:space="0" w:color="auto"/>
              <w:bottom w:val="single" w:sz="4" w:space="0" w:color="auto"/>
              <w:right w:val="single" w:sz="4" w:space="0" w:color="auto"/>
            </w:tcBorders>
          </w:tcPr>
          <w:p w14:paraId="4F01005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477495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F45AE3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41084C7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296905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52BD66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DCC4E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1F45F2E"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31" w:type="dxa"/>
            <w:tcBorders>
              <w:top w:val="nil"/>
              <w:left w:val="single" w:sz="4" w:space="0" w:color="auto"/>
              <w:bottom w:val="single" w:sz="4" w:space="0" w:color="auto"/>
              <w:right w:val="single" w:sz="4" w:space="0" w:color="auto"/>
            </w:tcBorders>
          </w:tcPr>
          <w:p w14:paraId="66F430F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CC162E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66AB3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634" w:type="dxa"/>
            <w:gridSpan w:val="2"/>
            <w:tcBorders>
              <w:top w:val="single" w:sz="4" w:space="0" w:color="auto"/>
              <w:left w:val="single" w:sz="4" w:space="0" w:color="auto"/>
              <w:bottom w:val="nil"/>
              <w:right w:val="single" w:sz="4" w:space="0" w:color="auto"/>
            </w:tcBorders>
          </w:tcPr>
          <w:p w14:paraId="767E6E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6B63A15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8314E2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69066B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69F426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FD26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7B0F3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8B08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2DB309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CA_n261O</w:t>
            </w:r>
          </w:p>
        </w:tc>
        <w:tc>
          <w:tcPr>
            <w:tcW w:w="2331" w:type="dxa"/>
            <w:tcBorders>
              <w:top w:val="nil"/>
              <w:left w:val="single" w:sz="4" w:space="0" w:color="auto"/>
              <w:bottom w:val="single" w:sz="4" w:space="0" w:color="auto"/>
              <w:right w:val="single" w:sz="4" w:space="0" w:color="auto"/>
            </w:tcBorders>
          </w:tcPr>
          <w:p w14:paraId="0DE43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5BE6F9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6C21E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634" w:type="dxa"/>
            <w:gridSpan w:val="2"/>
            <w:tcBorders>
              <w:top w:val="single" w:sz="4" w:space="0" w:color="auto"/>
              <w:left w:val="single" w:sz="4" w:space="0" w:color="auto"/>
              <w:bottom w:val="nil"/>
              <w:right w:val="single" w:sz="4" w:space="0" w:color="auto"/>
            </w:tcBorders>
          </w:tcPr>
          <w:p w14:paraId="000B06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4207F1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5C582A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532B7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6B1A0B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5CB258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D6C99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4B44F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4A2491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CA_n261P</w:t>
            </w:r>
          </w:p>
        </w:tc>
        <w:tc>
          <w:tcPr>
            <w:tcW w:w="2331" w:type="dxa"/>
            <w:tcBorders>
              <w:top w:val="nil"/>
              <w:left w:val="single" w:sz="4" w:space="0" w:color="auto"/>
              <w:bottom w:val="single" w:sz="4" w:space="0" w:color="auto"/>
              <w:right w:val="single" w:sz="4" w:space="0" w:color="auto"/>
            </w:tcBorders>
          </w:tcPr>
          <w:p w14:paraId="30DA02F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4EED82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77064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634" w:type="dxa"/>
            <w:gridSpan w:val="2"/>
            <w:tcBorders>
              <w:top w:val="single" w:sz="4" w:space="0" w:color="auto"/>
              <w:left w:val="single" w:sz="4" w:space="0" w:color="auto"/>
              <w:bottom w:val="nil"/>
              <w:right w:val="single" w:sz="4" w:space="0" w:color="auto"/>
            </w:tcBorders>
          </w:tcPr>
          <w:p w14:paraId="0DBA339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3B58FF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03D19C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3126D1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AA6095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E631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EFC0D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A8BD7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2787C8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CA_n261Q</w:t>
            </w:r>
          </w:p>
        </w:tc>
        <w:tc>
          <w:tcPr>
            <w:tcW w:w="2331" w:type="dxa"/>
            <w:tcBorders>
              <w:top w:val="nil"/>
              <w:left w:val="single" w:sz="4" w:space="0" w:color="auto"/>
              <w:bottom w:val="single" w:sz="4" w:space="0" w:color="auto"/>
              <w:right w:val="single" w:sz="4" w:space="0" w:color="auto"/>
            </w:tcBorders>
          </w:tcPr>
          <w:p w14:paraId="534E372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6139297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EC211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634" w:type="dxa"/>
            <w:gridSpan w:val="2"/>
            <w:tcBorders>
              <w:top w:val="single" w:sz="4" w:space="0" w:color="auto"/>
              <w:left w:val="single" w:sz="4" w:space="0" w:color="auto"/>
              <w:bottom w:val="nil"/>
              <w:right w:val="single" w:sz="4" w:space="0" w:color="auto"/>
            </w:tcBorders>
          </w:tcPr>
          <w:p w14:paraId="06337C6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037B1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73A2D13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416C9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0EFF93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05AEBB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F9B7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F03112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3B523B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726E4B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CA_n261(2G)</w:t>
            </w:r>
          </w:p>
        </w:tc>
        <w:tc>
          <w:tcPr>
            <w:tcW w:w="2331" w:type="dxa"/>
            <w:tcBorders>
              <w:top w:val="nil"/>
              <w:left w:val="single" w:sz="4" w:space="0" w:color="auto"/>
              <w:bottom w:val="single" w:sz="4" w:space="0" w:color="auto"/>
              <w:right w:val="single" w:sz="4" w:space="0" w:color="auto"/>
            </w:tcBorders>
          </w:tcPr>
          <w:p w14:paraId="4A2108C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580FA8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B11F6D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634" w:type="dxa"/>
            <w:gridSpan w:val="2"/>
            <w:tcBorders>
              <w:top w:val="single" w:sz="4" w:space="0" w:color="auto"/>
              <w:left w:val="single" w:sz="4" w:space="0" w:color="auto"/>
              <w:bottom w:val="nil"/>
              <w:right w:val="single" w:sz="4" w:space="0" w:color="auto"/>
            </w:tcBorders>
          </w:tcPr>
          <w:p w14:paraId="2B377FD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B2FCD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3E1AC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43A6503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5FBBB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9B08F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C7BB13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017FE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37C55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3EFE8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5B46CD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CA_n261(2H)</w:t>
            </w:r>
          </w:p>
        </w:tc>
        <w:tc>
          <w:tcPr>
            <w:tcW w:w="2331" w:type="dxa"/>
            <w:tcBorders>
              <w:top w:val="nil"/>
              <w:left w:val="single" w:sz="4" w:space="0" w:color="auto"/>
              <w:bottom w:val="single" w:sz="4" w:space="0" w:color="auto"/>
              <w:right w:val="single" w:sz="4" w:space="0" w:color="auto"/>
            </w:tcBorders>
          </w:tcPr>
          <w:p w14:paraId="35C1879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5CD5CC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04AE4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634" w:type="dxa"/>
            <w:gridSpan w:val="2"/>
            <w:tcBorders>
              <w:top w:val="single" w:sz="4" w:space="0" w:color="auto"/>
              <w:left w:val="single" w:sz="4" w:space="0" w:color="auto"/>
              <w:bottom w:val="nil"/>
              <w:right w:val="single" w:sz="4" w:space="0" w:color="auto"/>
            </w:tcBorders>
          </w:tcPr>
          <w:p w14:paraId="242142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AF1EDE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E3FDC6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2F74B7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3415D0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3E78755"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43F91E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C24B2B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26E176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485096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EC6DB0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DCEA71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CA_n261(2I)</w:t>
            </w:r>
          </w:p>
        </w:tc>
        <w:tc>
          <w:tcPr>
            <w:tcW w:w="2331" w:type="dxa"/>
            <w:tcBorders>
              <w:top w:val="nil"/>
              <w:left w:val="single" w:sz="4" w:space="0" w:color="auto"/>
              <w:bottom w:val="single" w:sz="4" w:space="0" w:color="auto"/>
              <w:right w:val="single" w:sz="4" w:space="0" w:color="auto"/>
            </w:tcBorders>
          </w:tcPr>
          <w:p w14:paraId="1BECF2A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EE3A93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E951C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634" w:type="dxa"/>
            <w:gridSpan w:val="2"/>
            <w:tcBorders>
              <w:top w:val="single" w:sz="4" w:space="0" w:color="auto"/>
              <w:left w:val="single" w:sz="4" w:space="0" w:color="auto"/>
              <w:bottom w:val="nil"/>
              <w:right w:val="single" w:sz="4" w:space="0" w:color="auto"/>
            </w:tcBorders>
          </w:tcPr>
          <w:p w14:paraId="4FF4033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F2BEB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32E3950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FD802B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CECAE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B711E1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EDEFF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BF2AE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825570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B87A7F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w:t>
            </w:r>
          </w:p>
        </w:tc>
        <w:tc>
          <w:tcPr>
            <w:tcW w:w="2331" w:type="dxa"/>
            <w:tcBorders>
              <w:top w:val="nil"/>
              <w:left w:val="single" w:sz="4" w:space="0" w:color="auto"/>
              <w:bottom w:val="single" w:sz="4" w:space="0" w:color="auto"/>
              <w:right w:val="single" w:sz="4" w:space="0" w:color="auto"/>
            </w:tcBorders>
          </w:tcPr>
          <w:p w14:paraId="0E4295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F10BD6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D9D26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634" w:type="dxa"/>
            <w:gridSpan w:val="2"/>
            <w:tcBorders>
              <w:top w:val="single" w:sz="4" w:space="0" w:color="auto"/>
              <w:left w:val="single" w:sz="4" w:space="0" w:color="auto"/>
              <w:bottom w:val="nil"/>
              <w:right w:val="single" w:sz="4" w:space="0" w:color="auto"/>
            </w:tcBorders>
          </w:tcPr>
          <w:p w14:paraId="00CAF4E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52142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7F70A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0B5DD5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9C4E7F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202C37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11E0712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3F4C8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7687AD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E3C63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DB8160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CA_n261(A-H)</w:t>
            </w:r>
          </w:p>
        </w:tc>
        <w:tc>
          <w:tcPr>
            <w:tcW w:w="2331" w:type="dxa"/>
            <w:tcBorders>
              <w:top w:val="nil"/>
              <w:left w:val="single" w:sz="4" w:space="0" w:color="auto"/>
              <w:bottom w:val="single" w:sz="4" w:space="0" w:color="auto"/>
              <w:right w:val="single" w:sz="4" w:space="0" w:color="auto"/>
            </w:tcBorders>
          </w:tcPr>
          <w:p w14:paraId="6A31C1B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FCDA39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A61B4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634" w:type="dxa"/>
            <w:gridSpan w:val="2"/>
            <w:tcBorders>
              <w:top w:val="single" w:sz="4" w:space="0" w:color="auto"/>
              <w:left w:val="single" w:sz="4" w:space="0" w:color="auto"/>
              <w:bottom w:val="nil"/>
              <w:right w:val="single" w:sz="4" w:space="0" w:color="auto"/>
            </w:tcBorders>
          </w:tcPr>
          <w:p w14:paraId="415433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64DACD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CED5A0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8A46E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172868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432396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5D10C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EEF0A8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F09D8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7BE089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05CEB3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7B86CB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CA_n261(A-I)</w:t>
            </w:r>
          </w:p>
        </w:tc>
        <w:tc>
          <w:tcPr>
            <w:tcW w:w="2331" w:type="dxa"/>
            <w:tcBorders>
              <w:top w:val="nil"/>
              <w:left w:val="single" w:sz="4" w:space="0" w:color="auto"/>
              <w:bottom w:val="single" w:sz="4" w:space="0" w:color="auto"/>
              <w:right w:val="single" w:sz="4" w:space="0" w:color="auto"/>
            </w:tcBorders>
          </w:tcPr>
          <w:p w14:paraId="392F19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7B4DF6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373525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634" w:type="dxa"/>
            <w:gridSpan w:val="2"/>
            <w:tcBorders>
              <w:top w:val="single" w:sz="4" w:space="0" w:color="auto"/>
              <w:left w:val="single" w:sz="4" w:space="0" w:color="auto"/>
              <w:bottom w:val="nil"/>
              <w:right w:val="single" w:sz="4" w:space="0" w:color="auto"/>
            </w:tcBorders>
          </w:tcPr>
          <w:p w14:paraId="4A2A3B5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132E50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889EDE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E788A0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01537F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B5A350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EB16D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11D1DA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0EB97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910F07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9E55F7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F8C437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CA_n261(A-J)</w:t>
            </w:r>
          </w:p>
        </w:tc>
        <w:tc>
          <w:tcPr>
            <w:tcW w:w="2331" w:type="dxa"/>
            <w:tcBorders>
              <w:top w:val="nil"/>
              <w:left w:val="single" w:sz="4" w:space="0" w:color="auto"/>
              <w:bottom w:val="single" w:sz="4" w:space="0" w:color="auto"/>
              <w:right w:val="single" w:sz="4" w:space="0" w:color="auto"/>
            </w:tcBorders>
          </w:tcPr>
          <w:p w14:paraId="0304903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BCA73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506F4F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634" w:type="dxa"/>
            <w:gridSpan w:val="2"/>
            <w:tcBorders>
              <w:top w:val="single" w:sz="4" w:space="0" w:color="auto"/>
              <w:left w:val="single" w:sz="4" w:space="0" w:color="auto"/>
              <w:bottom w:val="nil"/>
              <w:right w:val="single" w:sz="4" w:space="0" w:color="auto"/>
            </w:tcBorders>
          </w:tcPr>
          <w:p w14:paraId="66F1B20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146A24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DCBAC4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99CBB4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4CC9F9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B69E1E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80C6CF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D39BBC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3684D1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36135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48B6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77C1FC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CA_n261(A-K)</w:t>
            </w:r>
          </w:p>
        </w:tc>
        <w:tc>
          <w:tcPr>
            <w:tcW w:w="2331" w:type="dxa"/>
            <w:tcBorders>
              <w:top w:val="nil"/>
              <w:left w:val="single" w:sz="4" w:space="0" w:color="auto"/>
              <w:bottom w:val="single" w:sz="4" w:space="0" w:color="auto"/>
              <w:right w:val="single" w:sz="4" w:space="0" w:color="auto"/>
            </w:tcBorders>
          </w:tcPr>
          <w:p w14:paraId="5FDD05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CFFF19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AE68BB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634" w:type="dxa"/>
            <w:gridSpan w:val="2"/>
            <w:tcBorders>
              <w:top w:val="single" w:sz="4" w:space="0" w:color="auto"/>
              <w:left w:val="single" w:sz="4" w:space="0" w:color="auto"/>
              <w:bottom w:val="nil"/>
              <w:right w:val="single" w:sz="4" w:space="0" w:color="auto"/>
            </w:tcBorders>
          </w:tcPr>
          <w:p w14:paraId="298B39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D33A39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116AE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E266B3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22EB104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EDBD60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2AF5FE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041A1F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1E34C2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7ED2D0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0E5AD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636468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CA_n261(A-L)</w:t>
            </w:r>
          </w:p>
        </w:tc>
        <w:tc>
          <w:tcPr>
            <w:tcW w:w="2331" w:type="dxa"/>
            <w:tcBorders>
              <w:top w:val="nil"/>
              <w:left w:val="single" w:sz="4" w:space="0" w:color="auto"/>
              <w:bottom w:val="single" w:sz="4" w:space="0" w:color="auto"/>
              <w:right w:val="single" w:sz="4" w:space="0" w:color="auto"/>
            </w:tcBorders>
          </w:tcPr>
          <w:p w14:paraId="7B3D786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F0B9E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0EFA61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634" w:type="dxa"/>
            <w:gridSpan w:val="2"/>
            <w:tcBorders>
              <w:top w:val="single" w:sz="4" w:space="0" w:color="auto"/>
              <w:left w:val="single" w:sz="4" w:space="0" w:color="auto"/>
              <w:bottom w:val="nil"/>
              <w:right w:val="single" w:sz="4" w:space="0" w:color="auto"/>
            </w:tcBorders>
          </w:tcPr>
          <w:p w14:paraId="34C3E25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CF7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695C40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3A8D6CD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959EC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CF9A3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10460D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118DC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1C10E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55B5F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132956E"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CA_n261(G-H)</w:t>
            </w:r>
          </w:p>
        </w:tc>
        <w:tc>
          <w:tcPr>
            <w:tcW w:w="2331" w:type="dxa"/>
            <w:tcBorders>
              <w:top w:val="nil"/>
              <w:left w:val="single" w:sz="4" w:space="0" w:color="auto"/>
              <w:bottom w:val="single" w:sz="4" w:space="0" w:color="auto"/>
              <w:right w:val="single" w:sz="4" w:space="0" w:color="auto"/>
            </w:tcBorders>
          </w:tcPr>
          <w:p w14:paraId="4C9B68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8524A2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0042BB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634" w:type="dxa"/>
            <w:gridSpan w:val="2"/>
            <w:tcBorders>
              <w:top w:val="single" w:sz="4" w:space="0" w:color="auto"/>
              <w:left w:val="single" w:sz="4" w:space="0" w:color="auto"/>
              <w:bottom w:val="nil"/>
              <w:right w:val="single" w:sz="4" w:space="0" w:color="auto"/>
            </w:tcBorders>
          </w:tcPr>
          <w:p w14:paraId="5B0DDEE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C23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4ACDC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56C4E3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A470D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2CDFB0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2332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72FA4D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7F389B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04F8141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2891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B5FC3D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CA_n261(G-J)</w:t>
            </w:r>
          </w:p>
        </w:tc>
        <w:tc>
          <w:tcPr>
            <w:tcW w:w="2331" w:type="dxa"/>
            <w:tcBorders>
              <w:top w:val="nil"/>
              <w:left w:val="single" w:sz="4" w:space="0" w:color="auto"/>
              <w:bottom w:val="single" w:sz="4" w:space="0" w:color="auto"/>
              <w:right w:val="single" w:sz="4" w:space="0" w:color="auto"/>
            </w:tcBorders>
          </w:tcPr>
          <w:p w14:paraId="23E9B0C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A2496A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9D3070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634" w:type="dxa"/>
            <w:gridSpan w:val="2"/>
            <w:tcBorders>
              <w:top w:val="single" w:sz="4" w:space="0" w:color="auto"/>
              <w:left w:val="single" w:sz="4" w:space="0" w:color="auto"/>
              <w:bottom w:val="nil"/>
              <w:right w:val="single" w:sz="4" w:space="0" w:color="auto"/>
            </w:tcBorders>
          </w:tcPr>
          <w:p w14:paraId="0FC138E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2B02FC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C260B4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A8AC9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966107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B934D93"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D13C2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3C2A98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8B535C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ADCDF5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6711AD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C1EBAA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CA_n261(H-I)</w:t>
            </w:r>
          </w:p>
        </w:tc>
        <w:tc>
          <w:tcPr>
            <w:tcW w:w="2331" w:type="dxa"/>
            <w:tcBorders>
              <w:top w:val="nil"/>
              <w:left w:val="single" w:sz="4" w:space="0" w:color="auto"/>
              <w:bottom w:val="single" w:sz="4" w:space="0" w:color="auto"/>
              <w:right w:val="single" w:sz="4" w:space="0" w:color="auto"/>
            </w:tcBorders>
          </w:tcPr>
          <w:p w14:paraId="71ECC8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F8A146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DEDA88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634" w:type="dxa"/>
            <w:gridSpan w:val="2"/>
            <w:tcBorders>
              <w:top w:val="single" w:sz="4" w:space="0" w:color="auto"/>
              <w:left w:val="single" w:sz="4" w:space="0" w:color="auto"/>
              <w:bottom w:val="nil"/>
              <w:right w:val="single" w:sz="4" w:space="0" w:color="auto"/>
            </w:tcBorders>
          </w:tcPr>
          <w:p w14:paraId="21674E1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2C66C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970D6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8E1313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222A8AA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155FC3"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0079FC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48912B3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F3E5FB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6EB63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F50169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E7E979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CA_n261(G-I)</w:t>
            </w:r>
          </w:p>
        </w:tc>
        <w:tc>
          <w:tcPr>
            <w:tcW w:w="2331" w:type="dxa"/>
            <w:tcBorders>
              <w:top w:val="nil"/>
              <w:left w:val="single" w:sz="4" w:space="0" w:color="auto"/>
              <w:bottom w:val="single" w:sz="4" w:space="0" w:color="auto"/>
              <w:right w:val="single" w:sz="4" w:space="0" w:color="auto"/>
            </w:tcBorders>
          </w:tcPr>
          <w:p w14:paraId="598B1AD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85E1EF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43445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634" w:type="dxa"/>
            <w:gridSpan w:val="2"/>
            <w:tcBorders>
              <w:top w:val="single" w:sz="4" w:space="0" w:color="auto"/>
              <w:left w:val="single" w:sz="4" w:space="0" w:color="auto"/>
              <w:bottom w:val="nil"/>
              <w:right w:val="single" w:sz="4" w:space="0" w:color="auto"/>
            </w:tcBorders>
          </w:tcPr>
          <w:p w14:paraId="6463115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79CEF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A93506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307F62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1FED40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17E9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839124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DD7BEF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8C577D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92A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69E35B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CA_n261(A-G-H)</w:t>
            </w:r>
          </w:p>
        </w:tc>
        <w:tc>
          <w:tcPr>
            <w:tcW w:w="2331" w:type="dxa"/>
            <w:tcBorders>
              <w:top w:val="nil"/>
              <w:left w:val="single" w:sz="4" w:space="0" w:color="auto"/>
              <w:bottom w:val="single" w:sz="4" w:space="0" w:color="auto"/>
              <w:right w:val="single" w:sz="4" w:space="0" w:color="auto"/>
            </w:tcBorders>
          </w:tcPr>
          <w:p w14:paraId="3E8039E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0AEFE7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07F07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634" w:type="dxa"/>
            <w:gridSpan w:val="2"/>
            <w:tcBorders>
              <w:top w:val="single" w:sz="4" w:space="0" w:color="auto"/>
              <w:left w:val="single" w:sz="4" w:space="0" w:color="auto"/>
              <w:bottom w:val="nil"/>
              <w:right w:val="single" w:sz="4" w:space="0" w:color="auto"/>
            </w:tcBorders>
          </w:tcPr>
          <w:p w14:paraId="4457836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C588EF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7141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FFC8F6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71620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F3911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912C8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9FCCE6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4654E2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D744B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17F12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2E2960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CA_n261(A-G-I)</w:t>
            </w:r>
          </w:p>
        </w:tc>
        <w:tc>
          <w:tcPr>
            <w:tcW w:w="2331" w:type="dxa"/>
            <w:tcBorders>
              <w:top w:val="nil"/>
              <w:left w:val="single" w:sz="4" w:space="0" w:color="auto"/>
              <w:bottom w:val="single" w:sz="4" w:space="0" w:color="auto"/>
              <w:right w:val="single" w:sz="4" w:space="0" w:color="auto"/>
            </w:tcBorders>
          </w:tcPr>
          <w:p w14:paraId="79A2EA2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D8F51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2880EB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634" w:type="dxa"/>
            <w:gridSpan w:val="2"/>
            <w:tcBorders>
              <w:top w:val="single" w:sz="4" w:space="0" w:color="auto"/>
              <w:left w:val="single" w:sz="4" w:space="0" w:color="auto"/>
              <w:bottom w:val="nil"/>
              <w:right w:val="single" w:sz="4" w:space="0" w:color="auto"/>
            </w:tcBorders>
          </w:tcPr>
          <w:p w14:paraId="68A9DB6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752AC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9A4F9B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690BDAF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DCCDA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FCABD9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A9ACB9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1406B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F771A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73184A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1BBDF4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CA_n261(2A-H)</w:t>
            </w:r>
          </w:p>
        </w:tc>
        <w:tc>
          <w:tcPr>
            <w:tcW w:w="2331" w:type="dxa"/>
            <w:tcBorders>
              <w:top w:val="nil"/>
              <w:left w:val="single" w:sz="4" w:space="0" w:color="auto"/>
              <w:bottom w:val="single" w:sz="4" w:space="0" w:color="auto"/>
              <w:right w:val="single" w:sz="4" w:space="0" w:color="auto"/>
            </w:tcBorders>
          </w:tcPr>
          <w:p w14:paraId="5F70849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2F1ED5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F80ADE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634" w:type="dxa"/>
            <w:gridSpan w:val="2"/>
            <w:tcBorders>
              <w:top w:val="single" w:sz="4" w:space="0" w:color="auto"/>
              <w:left w:val="single" w:sz="4" w:space="0" w:color="auto"/>
              <w:bottom w:val="nil"/>
              <w:right w:val="single" w:sz="4" w:space="0" w:color="auto"/>
            </w:tcBorders>
          </w:tcPr>
          <w:p w14:paraId="269B64B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2744B8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32823B9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3580A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4963EB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D96AFF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62A24A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9CCE78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DBA74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9ACF1D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CA_n261(2A-G)</w:t>
            </w:r>
          </w:p>
        </w:tc>
        <w:tc>
          <w:tcPr>
            <w:tcW w:w="2331" w:type="dxa"/>
            <w:tcBorders>
              <w:top w:val="nil"/>
              <w:left w:val="single" w:sz="4" w:space="0" w:color="auto"/>
              <w:bottom w:val="single" w:sz="4" w:space="0" w:color="auto"/>
              <w:right w:val="single" w:sz="4" w:space="0" w:color="auto"/>
            </w:tcBorders>
          </w:tcPr>
          <w:p w14:paraId="5AC75F0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DA07C4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8EA928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634" w:type="dxa"/>
            <w:gridSpan w:val="2"/>
            <w:tcBorders>
              <w:top w:val="single" w:sz="4" w:space="0" w:color="auto"/>
              <w:left w:val="single" w:sz="4" w:space="0" w:color="auto"/>
              <w:bottom w:val="nil"/>
              <w:right w:val="single" w:sz="4" w:space="0" w:color="auto"/>
            </w:tcBorders>
          </w:tcPr>
          <w:p w14:paraId="2A04AE3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09C7E6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5EA8EF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1EBB9E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B47D4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683A5F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CB93C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CF1A5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D7413C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9289DF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CA_n261(3A-G)</w:t>
            </w:r>
          </w:p>
        </w:tc>
        <w:tc>
          <w:tcPr>
            <w:tcW w:w="2331" w:type="dxa"/>
            <w:tcBorders>
              <w:top w:val="nil"/>
              <w:left w:val="single" w:sz="4" w:space="0" w:color="auto"/>
              <w:bottom w:val="single" w:sz="4" w:space="0" w:color="auto"/>
              <w:right w:val="single" w:sz="4" w:space="0" w:color="auto"/>
            </w:tcBorders>
          </w:tcPr>
          <w:p w14:paraId="5641D4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1D6AE3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38314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634" w:type="dxa"/>
            <w:gridSpan w:val="2"/>
            <w:tcBorders>
              <w:top w:val="single" w:sz="4" w:space="0" w:color="auto"/>
              <w:left w:val="single" w:sz="4" w:space="0" w:color="auto"/>
              <w:bottom w:val="nil"/>
              <w:right w:val="single" w:sz="4" w:space="0" w:color="auto"/>
            </w:tcBorders>
          </w:tcPr>
          <w:p w14:paraId="06ACD0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EC535D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EAEB10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ECA170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9E379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ABE42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B5C5F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AB6F7B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E6B4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497F26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3C4D8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876757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CA_n261(2A-I)</w:t>
            </w:r>
          </w:p>
        </w:tc>
        <w:tc>
          <w:tcPr>
            <w:tcW w:w="2331" w:type="dxa"/>
            <w:tcBorders>
              <w:top w:val="nil"/>
              <w:left w:val="single" w:sz="4" w:space="0" w:color="auto"/>
              <w:bottom w:val="single" w:sz="4" w:space="0" w:color="auto"/>
              <w:right w:val="single" w:sz="4" w:space="0" w:color="auto"/>
            </w:tcBorders>
          </w:tcPr>
          <w:p w14:paraId="7385AF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76A6D3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849D4A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634" w:type="dxa"/>
            <w:gridSpan w:val="2"/>
            <w:tcBorders>
              <w:top w:val="single" w:sz="4" w:space="0" w:color="auto"/>
              <w:left w:val="single" w:sz="4" w:space="0" w:color="auto"/>
              <w:bottom w:val="nil"/>
              <w:right w:val="single" w:sz="4" w:space="0" w:color="auto"/>
            </w:tcBorders>
          </w:tcPr>
          <w:p w14:paraId="137045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52899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119299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011F8B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C7FA1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118D59E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EC00F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0EDC9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D579E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56373D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CA_n261(A-2G)</w:t>
            </w:r>
          </w:p>
        </w:tc>
        <w:tc>
          <w:tcPr>
            <w:tcW w:w="2331" w:type="dxa"/>
            <w:tcBorders>
              <w:top w:val="nil"/>
              <w:left w:val="single" w:sz="4" w:space="0" w:color="auto"/>
              <w:bottom w:val="single" w:sz="4" w:space="0" w:color="auto"/>
              <w:right w:val="single" w:sz="4" w:space="0" w:color="auto"/>
            </w:tcBorders>
          </w:tcPr>
          <w:p w14:paraId="735EA92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76BDAC21" w14:textId="77777777" w:rsidR="001462BD" w:rsidRPr="00CD595A" w:rsidRDefault="001462BD" w:rsidP="001462BD"/>
    <w:p w14:paraId="6581724F" w14:textId="77777777" w:rsidR="001462BD" w:rsidRDefault="001462BD" w:rsidP="001462BD">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57"/>
        <w:gridCol w:w="912"/>
        <w:gridCol w:w="3212"/>
        <w:gridCol w:w="1737"/>
        <w:tblGridChange w:id="186">
          <w:tblGrid>
            <w:gridCol w:w="1892"/>
            <w:gridCol w:w="1857"/>
            <w:gridCol w:w="912"/>
            <w:gridCol w:w="3212"/>
            <w:gridCol w:w="1737"/>
          </w:tblGrid>
        </w:tblGridChange>
      </w:tblGrid>
      <w:tr w:rsidR="001462BD" w14:paraId="7AFBD33A" w14:textId="77777777" w:rsidTr="00750666">
        <w:trPr>
          <w:trHeight w:val="187"/>
          <w:jc w:val="center"/>
        </w:trPr>
        <w:tc>
          <w:tcPr>
            <w:tcW w:w="1892" w:type="dxa"/>
            <w:tcBorders>
              <w:top w:val="single" w:sz="4" w:space="0" w:color="auto"/>
              <w:left w:val="single" w:sz="4" w:space="0" w:color="auto"/>
              <w:bottom w:val="single" w:sz="4" w:space="0" w:color="auto"/>
              <w:right w:val="single" w:sz="4" w:space="0" w:color="auto"/>
            </w:tcBorders>
          </w:tcPr>
          <w:p w14:paraId="320B3883" w14:textId="77777777" w:rsidR="001462BD" w:rsidRDefault="001462BD" w:rsidP="00750666">
            <w:pPr>
              <w:pStyle w:val="TAH"/>
              <w:overflowPunct w:val="0"/>
              <w:autoSpaceDE w:val="0"/>
              <w:autoSpaceDN w:val="0"/>
              <w:adjustRightInd w:val="0"/>
              <w:rPr>
                <w:rFonts w:cs="Arial"/>
                <w:bCs/>
                <w:szCs w:val="18"/>
                <w:lang w:val="en-US"/>
              </w:rPr>
            </w:pPr>
            <w:r>
              <w:t>NR CA configuration</w:t>
            </w:r>
          </w:p>
        </w:tc>
        <w:tc>
          <w:tcPr>
            <w:tcW w:w="1857" w:type="dxa"/>
            <w:tcBorders>
              <w:top w:val="single" w:sz="4" w:space="0" w:color="auto"/>
              <w:left w:val="single" w:sz="4" w:space="0" w:color="auto"/>
              <w:bottom w:val="single" w:sz="4" w:space="0" w:color="auto"/>
              <w:right w:val="single" w:sz="4" w:space="0" w:color="auto"/>
            </w:tcBorders>
          </w:tcPr>
          <w:p w14:paraId="7383BE12" w14:textId="77777777" w:rsidR="001462BD" w:rsidRDefault="001462BD" w:rsidP="00750666">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201FB97E" w14:textId="77777777" w:rsidR="001462BD" w:rsidRDefault="001462BD" w:rsidP="00750666">
            <w:pPr>
              <w:pStyle w:val="TAH"/>
              <w:overflowPunct w:val="0"/>
              <w:autoSpaceDE w:val="0"/>
              <w:autoSpaceDN w:val="0"/>
              <w:adjustRightInd w:val="0"/>
              <w:rPr>
                <w:lang w:val="en-US" w:eastAsia="zh-CN"/>
              </w:rPr>
            </w:pPr>
            <w:r>
              <w:t>NR Band</w:t>
            </w:r>
          </w:p>
        </w:tc>
        <w:tc>
          <w:tcPr>
            <w:tcW w:w="3212" w:type="dxa"/>
            <w:tcBorders>
              <w:top w:val="single" w:sz="4" w:space="0" w:color="auto"/>
              <w:left w:val="single" w:sz="4" w:space="0" w:color="auto"/>
              <w:bottom w:val="single" w:sz="4" w:space="0" w:color="auto"/>
              <w:right w:val="single" w:sz="4" w:space="0" w:color="auto"/>
            </w:tcBorders>
          </w:tcPr>
          <w:p w14:paraId="7C1BE179"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7" w:type="dxa"/>
            <w:tcBorders>
              <w:top w:val="single" w:sz="4" w:space="0" w:color="auto"/>
              <w:left w:val="single" w:sz="4" w:space="0" w:color="auto"/>
              <w:bottom w:val="single" w:sz="4" w:space="0" w:color="auto"/>
              <w:right w:val="single" w:sz="4" w:space="0" w:color="auto"/>
            </w:tcBorders>
          </w:tcPr>
          <w:p w14:paraId="54A5E2D4" w14:textId="77777777" w:rsidR="001462BD" w:rsidRDefault="001462BD" w:rsidP="00750666">
            <w:pPr>
              <w:pStyle w:val="TAH"/>
              <w:overflowPunct w:val="0"/>
              <w:autoSpaceDE w:val="0"/>
              <w:autoSpaceDN w:val="0"/>
              <w:adjustRightInd w:val="0"/>
              <w:rPr>
                <w:rFonts w:cs="Arial"/>
                <w:bCs/>
                <w:szCs w:val="18"/>
                <w:lang w:val="en-US" w:eastAsia="zh-CN"/>
              </w:rPr>
            </w:pPr>
            <w:r>
              <w:t>Bandwidth combination set</w:t>
            </w:r>
          </w:p>
        </w:tc>
      </w:tr>
      <w:tr w:rsidR="001462BD" w14:paraId="0C2AEAB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E34DB6"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1857" w:type="dxa"/>
            <w:tcBorders>
              <w:top w:val="single" w:sz="4" w:space="0" w:color="auto"/>
              <w:left w:val="single" w:sz="4" w:space="0" w:color="auto"/>
              <w:bottom w:val="nil"/>
              <w:right w:val="single" w:sz="4" w:space="0" w:color="auto"/>
            </w:tcBorders>
            <w:vAlign w:val="center"/>
          </w:tcPr>
          <w:p w14:paraId="1028F97D"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0EF7F6FF"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9CB4C28"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7358B39"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46BEF9E"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657C371D"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695B474C"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DCB20CC"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24B62B6C" w14:textId="77777777" w:rsidR="001462BD" w:rsidRDefault="001462BD" w:rsidP="00750666">
            <w:pPr>
              <w:pStyle w:val="TAC"/>
              <w:rPr>
                <w:lang w:val="en-US" w:eastAsia="zh-CN" w:bidi="ar"/>
              </w:rPr>
            </w:pPr>
            <w:r>
              <w:t>50, 100, 200, 400</w:t>
            </w:r>
          </w:p>
        </w:tc>
        <w:tc>
          <w:tcPr>
            <w:tcW w:w="1737" w:type="dxa"/>
            <w:tcBorders>
              <w:top w:val="nil"/>
              <w:left w:val="single" w:sz="4" w:space="0" w:color="auto"/>
              <w:bottom w:val="single" w:sz="4" w:space="0" w:color="auto"/>
              <w:right w:val="single" w:sz="4" w:space="0" w:color="auto"/>
            </w:tcBorders>
            <w:vAlign w:val="center"/>
          </w:tcPr>
          <w:p w14:paraId="7BAC84B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5A3EFF6"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5BD44E8C"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7AD63C01"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7C8E8D4"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4198C73C" w14:textId="77777777" w:rsidR="001462BD" w:rsidRDefault="001462BD" w:rsidP="00750666">
            <w:pPr>
              <w:pStyle w:val="TAC"/>
            </w:pPr>
            <w:r>
              <w:t>See n7 channel bandwidths in Table 5.3.5-1</w:t>
            </w:r>
          </w:p>
        </w:tc>
        <w:tc>
          <w:tcPr>
            <w:tcW w:w="1737" w:type="dxa"/>
            <w:tcBorders>
              <w:top w:val="single" w:sz="4" w:space="0" w:color="auto"/>
              <w:left w:val="single" w:sz="4" w:space="0" w:color="auto"/>
              <w:bottom w:val="nil"/>
              <w:right w:val="single" w:sz="4" w:space="0" w:color="auto"/>
            </w:tcBorders>
            <w:vAlign w:val="center"/>
          </w:tcPr>
          <w:p w14:paraId="1D2027CF"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5D3E9C3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D39A050"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16C7DEED"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CBFF6FA"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B72963C" w14:textId="77777777" w:rsidR="001462BD" w:rsidRDefault="001462BD" w:rsidP="00750666">
            <w:pPr>
              <w:pStyle w:val="TAC"/>
            </w:pPr>
            <w:r>
              <w:t>See n257 channel bandwidths in Table 5.3.5-1</w:t>
            </w:r>
          </w:p>
        </w:tc>
        <w:tc>
          <w:tcPr>
            <w:tcW w:w="1737" w:type="dxa"/>
            <w:tcBorders>
              <w:top w:val="nil"/>
              <w:left w:val="single" w:sz="4" w:space="0" w:color="auto"/>
              <w:bottom w:val="single" w:sz="4" w:space="0" w:color="auto"/>
              <w:right w:val="single" w:sz="4" w:space="0" w:color="auto"/>
            </w:tcBorders>
            <w:vAlign w:val="center"/>
          </w:tcPr>
          <w:p w14:paraId="35FA453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DFD929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5FB8ACD" w14:textId="77777777" w:rsidR="001462BD" w:rsidRDefault="001462BD" w:rsidP="00750666">
            <w:pPr>
              <w:pStyle w:val="TAC"/>
              <w:overflowPunct w:val="0"/>
              <w:autoSpaceDE w:val="0"/>
              <w:autoSpaceDN w:val="0"/>
              <w:adjustRightInd w:val="0"/>
              <w:rPr>
                <w:rFonts w:cs="Arial"/>
                <w:bCs/>
                <w:szCs w:val="18"/>
                <w:lang w:val="en-US"/>
              </w:rPr>
            </w:pPr>
            <w:r>
              <w:t>CA_n7A-n257</w:t>
            </w:r>
            <w:r>
              <w:rPr>
                <w:rFonts w:hint="eastAsia"/>
                <w:lang w:eastAsia="zh-CN"/>
              </w:rPr>
              <w:t>G</w:t>
            </w:r>
          </w:p>
        </w:tc>
        <w:tc>
          <w:tcPr>
            <w:tcW w:w="1857" w:type="dxa"/>
            <w:tcBorders>
              <w:top w:val="single" w:sz="4" w:space="0" w:color="auto"/>
              <w:left w:val="single" w:sz="4" w:space="0" w:color="auto"/>
              <w:bottom w:val="nil"/>
              <w:right w:val="single" w:sz="4" w:space="0" w:color="auto"/>
            </w:tcBorders>
            <w:vAlign w:val="center"/>
          </w:tcPr>
          <w:p w14:paraId="5E08A360"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0C708FF7"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54FB465"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DC87356"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1DEEDF2B"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43EE9249"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326EE10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2BB693C"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4AC11CA1" w14:textId="77777777" w:rsidR="001462BD" w:rsidRDefault="001462BD" w:rsidP="00750666">
            <w:pPr>
              <w:pStyle w:val="TAC"/>
              <w:rPr>
                <w:lang w:val="en-US" w:eastAsia="zh-CN" w:bidi="ar"/>
              </w:rPr>
            </w:pPr>
            <w:r>
              <w:rPr>
                <w:lang w:val="en-US" w:eastAsia="zh-CN" w:bidi="ar"/>
              </w:rPr>
              <w:t>CA_n257G</w:t>
            </w:r>
          </w:p>
        </w:tc>
        <w:tc>
          <w:tcPr>
            <w:tcW w:w="1737" w:type="dxa"/>
            <w:tcBorders>
              <w:top w:val="nil"/>
              <w:left w:val="single" w:sz="4" w:space="0" w:color="auto"/>
              <w:bottom w:val="single" w:sz="4" w:space="0" w:color="auto"/>
              <w:right w:val="single" w:sz="4" w:space="0" w:color="auto"/>
            </w:tcBorders>
            <w:vAlign w:val="center"/>
          </w:tcPr>
          <w:p w14:paraId="6D7433A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1CA1B05"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6FF4495D"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09AF5F5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27E9251C"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364165DC" w14:textId="77777777" w:rsidR="001462BD" w:rsidRDefault="001462BD" w:rsidP="00750666">
            <w:pPr>
              <w:pStyle w:val="TAC"/>
              <w:rPr>
                <w:lang w:val="en-US" w:eastAsia="zh-CN" w:bidi="ar"/>
              </w:rPr>
            </w:pPr>
            <w:r>
              <w:t>See n7 channel bandwidths in Table 5.3.5-1</w:t>
            </w:r>
          </w:p>
        </w:tc>
        <w:tc>
          <w:tcPr>
            <w:tcW w:w="1737" w:type="dxa"/>
            <w:tcBorders>
              <w:top w:val="nil"/>
              <w:left w:val="single" w:sz="4" w:space="0" w:color="auto"/>
              <w:bottom w:val="single" w:sz="4" w:space="0" w:color="auto"/>
              <w:right w:val="single" w:sz="4" w:space="0" w:color="auto"/>
            </w:tcBorders>
            <w:vAlign w:val="center"/>
          </w:tcPr>
          <w:p w14:paraId="05ED75B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2E22BA2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17B3601"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2ED39E22"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76639B3"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77C0361B" w14:textId="77777777" w:rsidR="001462BD" w:rsidRDefault="001462BD" w:rsidP="00750666">
            <w:pPr>
              <w:pStyle w:val="TAC"/>
              <w:rPr>
                <w:lang w:val="en-US" w:eastAsia="zh-CN" w:bidi="ar"/>
              </w:rPr>
            </w:pPr>
            <w:r>
              <w:rPr>
                <w:lang w:eastAsia="zh-CN" w:bidi="ar"/>
              </w:rPr>
              <w:t>CA_n257G</w:t>
            </w:r>
          </w:p>
        </w:tc>
        <w:tc>
          <w:tcPr>
            <w:tcW w:w="1737" w:type="dxa"/>
            <w:tcBorders>
              <w:top w:val="nil"/>
              <w:left w:val="single" w:sz="4" w:space="0" w:color="auto"/>
              <w:bottom w:val="single" w:sz="4" w:space="0" w:color="auto"/>
              <w:right w:val="single" w:sz="4" w:space="0" w:color="auto"/>
            </w:tcBorders>
            <w:vAlign w:val="center"/>
          </w:tcPr>
          <w:p w14:paraId="23E89ED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B06E76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54D5E44" w14:textId="77777777" w:rsidR="001462BD" w:rsidRDefault="001462BD" w:rsidP="00750666">
            <w:pPr>
              <w:pStyle w:val="TAC"/>
              <w:overflowPunct w:val="0"/>
              <w:autoSpaceDE w:val="0"/>
              <w:autoSpaceDN w:val="0"/>
              <w:adjustRightInd w:val="0"/>
              <w:rPr>
                <w:rFonts w:cs="Arial"/>
                <w:bCs/>
                <w:szCs w:val="18"/>
                <w:lang w:val="en-US"/>
              </w:rPr>
            </w:pPr>
            <w:r>
              <w:t>CA_n7A-n257H</w:t>
            </w:r>
          </w:p>
        </w:tc>
        <w:tc>
          <w:tcPr>
            <w:tcW w:w="1857" w:type="dxa"/>
            <w:tcBorders>
              <w:top w:val="single" w:sz="4" w:space="0" w:color="auto"/>
              <w:left w:val="single" w:sz="4" w:space="0" w:color="auto"/>
              <w:bottom w:val="nil"/>
              <w:right w:val="single" w:sz="4" w:space="0" w:color="auto"/>
            </w:tcBorders>
            <w:vAlign w:val="center"/>
          </w:tcPr>
          <w:p w14:paraId="04260B3B"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42899693"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33624B76"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5CF5C156"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3E08DFA9"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32E8D248"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28D7E8E7"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7E0EAA19"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13A08C87" w14:textId="77777777" w:rsidR="001462BD" w:rsidRDefault="001462BD" w:rsidP="00750666">
            <w:pPr>
              <w:pStyle w:val="TAC"/>
              <w:rPr>
                <w:lang w:val="en-US" w:eastAsia="zh-CN" w:bidi="ar"/>
              </w:rPr>
            </w:pPr>
            <w:r>
              <w:rPr>
                <w:lang w:val="en-US" w:eastAsia="zh-CN" w:bidi="ar"/>
              </w:rPr>
              <w:t>CA_n257H</w:t>
            </w:r>
          </w:p>
        </w:tc>
        <w:tc>
          <w:tcPr>
            <w:tcW w:w="1737" w:type="dxa"/>
            <w:tcBorders>
              <w:top w:val="nil"/>
              <w:left w:val="single" w:sz="4" w:space="0" w:color="auto"/>
              <w:bottom w:val="single" w:sz="4" w:space="0" w:color="auto"/>
              <w:right w:val="single" w:sz="4" w:space="0" w:color="auto"/>
            </w:tcBorders>
            <w:vAlign w:val="center"/>
          </w:tcPr>
          <w:p w14:paraId="113BCBDF"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34715FC"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75793254"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single" w:sz="4" w:space="0" w:color="auto"/>
              <w:left w:val="single" w:sz="4" w:space="0" w:color="auto"/>
              <w:bottom w:val="nil"/>
              <w:right w:val="single" w:sz="4" w:space="0" w:color="auto"/>
            </w:tcBorders>
            <w:vAlign w:val="center"/>
          </w:tcPr>
          <w:p w14:paraId="458CBBD9"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w:t>
            </w:r>
          </w:p>
          <w:p w14:paraId="430F4D12"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CA_n7A-n257G</w:t>
            </w:r>
          </w:p>
          <w:p w14:paraId="3D0C923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CA_n7A-n257H</w:t>
            </w:r>
          </w:p>
        </w:tc>
        <w:tc>
          <w:tcPr>
            <w:tcW w:w="912" w:type="dxa"/>
            <w:tcBorders>
              <w:top w:val="single" w:sz="4" w:space="0" w:color="auto"/>
              <w:left w:val="single" w:sz="4" w:space="0" w:color="auto"/>
              <w:bottom w:val="single" w:sz="4" w:space="0" w:color="auto"/>
              <w:right w:val="single" w:sz="4" w:space="0" w:color="auto"/>
            </w:tcBorders>
            <w:vAlign w:val="center"/>
          </w:tcPr>
          <w:p w14:paraId="265135CC"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14899E57" w14:textId="77777777" w:rsidR="001462BD" w:rsidRDefault="001462BD" w:rsidP="00750666">
            <w:pPr>
              <w:pStyle w:val="TAC"/>
              <w:rPr>
                <w:lang w:val="en-US" w:eastAsia="zh-CN" w:bidi="ar"/>
              </w:rPr>
            </w:pPr>
            <w:r>
              <w:t>See n7 channel bandwidths in</w:t>
            </w:r>
            <w:r>
              <w:rPr>
                <w:rFonts w:hint="eastAsia"/>
                <w:lang w:val="en-US" w:eastAsia="zh-CN"/>
              </w:rPr>
              <w:t xml:space="preserve"> </w:t>
            </w:r>
            <w:r>
              <w:t>Table 5.3.5-1</w:t>
            </w:r>
          </w:p>
        </w:tc>
        <w:tc>
          <w:tcPr>
            <w:tcW w:w="1737" w:type="dxa"/>
            <w:tcBorders>
              <w:top w:val="single" w:sz="4" w:space="0" w:color="auto"/>
              <w:left w:val="single" w:sz="4" w:space="0" w:color="auto"/>
              <w:bottom w:val="nil"/>
              <w:right w:val="single" w:sz="4" w:space="0" w:color="auto"/>
            </w:tcBorders>
            <w:vAlign w:val="center"/>
          </w:tcPr>
          <w:p w14:paraId="7E8C312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12120C7D"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9235CF5"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1CB1F8E0"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72A562FE"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4DD39E43" w14:textId="77777777" w:rsidR="001462BD" w:rsidRDefault="001462BD" w:rsidP="00750666">
            <w:pPr>
              <w:pStyle w:val="TAC"/>
              <w:rPr>
                <w:lang w:val="en-US" w:eastAsia="zh-CN" w:bidi="ar"/>
              </w:rPr>
            </w:pPr>
            <w:r>
              <w:rPr>
                <w:lang w:eastAsia="zh-CN" w:bidi="ar"/>
              </w:rPr>
              <w:t>CA_n257H</w:t>
            </w:r>
          </w:p>
        </w:tc>
        <w:tc>
          <w:tcPr>
            <w:tcW w:w="1737" w:type="dxa"/>
            <w:tcBorders>
              <w:top w:val="nil"/>
              <w:left w:val="single" w:sz="4" w:space="0" w:color="auto"/>
              <w:bottom w:val="single" w:sz="4" w:space="0" w:color="auto"/>
              <w:right w:val="single" w:sz="4" w:space="0" w:color="auto"/>
            </w:tcBorders>
            <w:vAlign w:val="center"/>
          </w:tcPr>
          <w:p w14:paraId="4A6B5112"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F439A1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975CEEE" w14:textId="77777777" w:rsidR="001462BD" w:rsidRDefault="001462BD" w:rsidP="00750666">
            <w:pPr>
              <w:pStyle w:val="TAC"/>
              <w:overflowPunct w:val="0"/>
              <w:autoSpaceDE w:val="0"/>
              <w:autoSpaceDN w:val="0"/>
              <w:adjustRightInd w:val="0"/>
              <w:rPr>
                <w:rFonts w:cs="Arial"/>
                <w:bCs/>
                <w:szCs w:val="18"/>
                <w:lang w:val="en-US"/>
              </w:rPr>
            </w:pPr>
            <w:r>
              <w:t>CA_n7A-n257I</w:t>
            </w:r>
          </w:p>
        </w:tc>
        <w:tc>
          <w:tcPr>
            <w:tcW w:w="1857" w:type="dxa"/>
            <w:tcBorders>
              <w:top w:val="single" w:sz="4" w:space="0" w:color="auto"/>
              <w:left w:val="single" w:sz="4" w:space="0" w:color="auto"/>
              <w:bottom w:val="nil"/>
              <w:right w:val="single" w:sz="4" w:space="0" w:color="auto"/>
            </w:tcBorders>
            <w:vAlign w:val="center"/>
          </w:tcPr>
          <w:p w14:paraId="17907128"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1B51C634"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2B2D74FC"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09EDB4F4"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0154DA8"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5F7BD0C1"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2C0458F3"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3DD53E24"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8BDB914" w14:textId="77777777" w:rsidR="001462BD" w:rsidRDefault="001462BD" w:rsidP="00750666">
            <w:pPr>
              <w:pStyle w:val="TAC"/>
              <w:rPr>
                <w:lang w:val="en-US" w:eastAsia="zh-CN" w:bidi="ar"/>
              </w:rPr>
            </w:pPr>
            <w:r>
              <w:rPr>
                <w:lang w:val="en-US" w:eastAsia="zh-CN" w:bidi="ar"/>
              </w:rPr>
              <w:t>CA_n257I</w:t>
            </w:r>
          </w:p>
        </w:tc>
        <w:tc>
          <w:tcPr>
            <w:tcW w:w="1737" w:type="dxa"/>
            <w:tcBorders>
              <w:top w:val="nil"/>
              <w:left w:val="single" w:sz="4" w:space="0" w:color="auto"/>
              <w:bottom w:val="single" w:sz="4" w:space="0" w:color="auto"/>
              <w:right w:val="single" w:sz="4" w:space="0" w:color="auto"/>
            </w:tcBorders>
            <w:vAlign w:val="center"/>
          </w:tcPr>
          <w:p w14:paraId="6172117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A117457"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7C512C26"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5117B367"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CA_n7A-n257A</w:t>
            </w:r>
          </w:p>
          <w:p w14:paraId="154A4B2A"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CA_n7A-n257G</w:t>
            </w:r>
          </w:p>
          <w:p w14:paraId="5E324E7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CA_n7A-n257H</w:t>
            </w:r>
          </w:p>
          <w:p w14:paraId="4AF82A2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CA_n7A-n257I</w:t>
            </w:r>
          </w:p>
        </w:tc>
        <w:tc>
          <w:tcPr>
            <w:tcW w:w="912" w:type="dxa"/>
            <w:tcBorders>
              <w:top w:val="single" w:sz="4" w:space="0" w:color="auto"/>
              <w:left w:val="single" w:sz="4" w:space="0" w:color="auto"/>
              <w:bottom w:val="single" w:sz="4" w:space="0" w:color="auto"/>
              <w:right w:val="single" w:sz="4" w:space="0" w:color="auto"/>
            </w:tcBorders>
            <w:vAlign w:val="center"/>
          </w:tcPr>
          <w:p w14:paraId="2D750F1A" w14:textId="77777777" w:rsidR="001462BD" w:rsidRDefault="001462BD" w:rsidP="00750666">
            <w:pPr>
              <w:pStyle w:val="TAC"/>
              <w:overflowPunct w:val="0"/>
              <w:autoSpaceDE w:val="0"/>
              <w:autoSpaceDN w:val="0"/>
              <w:adjustRightInd w:val="0"/>
            </w:pPr>
            <w:r>
              <w:rPr>
                <w:lang w:val="en-US"/>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ED12D7C" w14:textId="77777777" w:rsidR="001462BD" w:rsidRDefault="001462BD" w:rsidP="00750666">
            <w:pPr>
              <w:pStyle w:val="TAC"/>
              <w:rPr>
                <w:lang w:val="en-US" w:eastAsia="zh-CN" w:bidi="ar"/>
              </w:rPr>
            </w:pPr>
            <w:r>
              <w:rPr>
                <w:lang w:val="en-US" w:eastAsia="zh-CN" w:bidi="ar"/>
              </w:rPr>
              <w:t>See n7 channel bandwidths in Table 5.3.5-1</w:t>
            </w:r>
          </w:p>
        </w:tc>
        <w:tc>
          <w:tcPr>
            <w:tcW w:w="1737" w:type="dxa"/>
            <w:tcBorders>
              <w:top w:val="single" w:sz="4" w:space="0" w:color="auto"/>
              <w:left w:val="single" w:sz="4" w:space="0" w:color="auto"/>
              <w:bottom w:val="nil"/>
              <w:right w:val="single" w:sz="4" w:space="0" w:color="auto"/>
            </w:tcBorders>
            <w:vAlign w:val="center"/>
          </w:tcPr>
          <w:p w14:paraId="39CAF47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eastAsia="zh-CN"/>
              </w:rPr>
              <w:t>4 and 5</w:t>
            </w:r>
          </w:p>
        </w:tc>
      </w:tr>
      <w:tr w:rsidR="001462BD" w14:paraId="635A099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AA8F1CA"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4E50B77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99B04FC" w14:textId="77777777" w:rsidR="001462BD" w:rsidRDefault="001462BD" w:rsidP="00750666">
            <w:pPr>
              <w:pStyle w:val="TAC"/>
              <w:overflowPunct w:val="0"/>
              <w:autoSpaceDE w:val="0"/>
              <w:autoSpaceDN w:val="0"/>
              <w:adjustRightInd w:val="0"/>
            </w:pPr>
            <w:r>
              <w:rPr>
                <w:lang w:val="en-US"/>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B1AE63B" w14:textId="77777777" w:rsidR="001462BD" w:rsidRDefault="001462BD" w:rsidP="00750666">
            <w:pPr>
              <w:pStyle w:val="TAC"/>
              <w:rPr>
                <w:lang w:val="en-US" w:eastAsia="zh-CN" w:bidi="ar"/>
              </w:rPr>
            </w:pPr>
            <w:r>
              <w:rPr>
                <w:lang w:val="en-US" w:eastAsia="zh-CN" w:bidi="ar"/>
              </w:rPr>
              <w:t>CA_n257I</w:t>
            </w:r>
          </w:p>
        </w:tc>
        <w:tc>
          <w:tcPr>
            <w:tcW w:w="1737" w:type="dxa"/>
            <w:tcBorders>
              <w:top w:val="nil"/>
              <w:left w:val="single" w:sz="4" w:space="0" w:color="auto"/>
              <w:bottom w:val="single" w:sz="4" w:space="0" w:color="auto"/>
              <w:right w:val="single" w:sz="4" w:space="0" w:color="auto"/>
            </w:tcBorders>
            <w:vAlign w:val="center"/>
          </w:tcPr>
          <w:p w14:paraId="71FF1F2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088730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02E75D2" w14:textId="77777777" w:rsidR="001462BD" w:rsidRDefault="001462BD" w:rsidP="00750666">
            <w:pPr>
              <w:pStyle w:val="TAC"/>
              <w:overflowPunct w:val="0"/>
              <w:autoSpaceDE w:val="0"/>
              <w:autoSpaceDN w:val="0"/>
              <w:adjustRightInd w:val="0"/>
              <w:rPr>
                <w:rFonts w:cs="Arial"/>
                <w:bCs/>
                <w:szCs w:val="18"/>
                <w:lang w:val="en-US"/>
              </w:rPr>
            </w:pPr>
            <w:r>
              <w:t>CA_n7A-n257J</w:t>
            </w:r>
          </w:p>
        </w:tc>
        <w:tc>
          <w:tcPr>
            <w:tcW w:w="1857" w:type="dxa"/>
            <w:tcBorders>
              <w:top w:val="single" w:sz="4" w:space="0" w:color="auto"/>
              <w:left w:val="single" w:sz="4" w:space="0" w:color="auto"/>
              <w:bottom w:val="nil"/>
              <w:right w:val="single" w:sz="4" w:space="0" w:color="auto"/>
            </w:tcBorders>
            <w:vAlign w:val="center"/>
          </w:tcPr>
          <w:p w14:paraId="616AA0D9"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52A9A170"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0A32226"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1D61EB31"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6ADDEB4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DB24856"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5B8DCED3"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A446EB5"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5E5811D5" w14:textId="77777777" w:rsidR="001462BD" w:rsidRDefault="001462BD" w:rsidP="00750666">
            <w:pPr>
              <w:pStyle w:val="TAC"/>
              <w:rPr>
                <w:lang w:val="en-US" w:eastAsia="zh-CN" w:bidi="ar"/>
              </w:rPr>
            </w:pPr>
            <w:r>
              <w:rPr>
                <w:lang w:val="en-US" w:eastAsia="zh-CN" w:bidi="ar"/>
              </w:rPr>
              <w:t>CA_n257J</w:t>
            </w:r>
          </w:p>
        </w:tc>
        <w:tc>
          <w:tcPr>
            <w:tcW w:w="1737" w:type="dxa"/>
            <w:tcBorders>
              <w:top w:val="nil"/>
              <w:left w:val="single" w:sz="4" w:space="0" w:color="auto"/>
              <w:bottom w:val="single" w:sz="4" w:space="0" w:color="auto"/>
              <w:right w:val="single" w:sz="4" w:space="0" w:color="auto"/>
            </w:tcBorders>
            <w:vAlign w:val="center"/>
          </w:tcPr>
          <w:p w14:paraId="73B110C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E9C49C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E96D662" w14:textId="77777777" w:rsidR="001462BD" w:rsidRDefault="001462BD" w:rsidP="00750666">
            <w:pPr>
              <w:pStyle w:val="TAC"/>
              <w:overflowPunct w:val="0"/>
              <w:autoSpaceDE w:val="0"/>
              <w:autoSpaceDN w:val="0"/>
              <w:adjustRightInd w:val="0"/>
              <w:rPr>
                <w:rFonts w:cs="Arial"/>
                <w:bCs/>
                <w:szCs w:val="18"/>
                <w:lang w:val="en-US"/>
              </w:rPr>
            </w:pPr>
            <w:r>
              <w:t>CA_n7A-n257K</w:t>
            </w:r>
          </w:p>
        </w:tc>
        <w:tc>
          <w:tcPr>
            <w:tcW w:w="1857" w:type="dxa"/>
            <w:tcBorders>
              <w:top w:val="single" w:sz="4" w:space="0" w:color="auto"/>
              <w:left w:val="single" w:sz="4" w:space="0" w:color="auto"/>
              <w:bottom w:val="nil"/>
              <w:right w:val="single" w:sz="4" w:space="0" w:color="auto"/>
            </w:tcBorders>
            <w:vAlign w:val="center"/>
          </w:tcPr>
          <w:p w14:paraId="5BAB493D"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5525889E"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1BF6FEFA"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DA06DAC"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048F72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CC85A73"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7D42B5DB"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34788B9"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6A54E5EA" w14:textId="77777777" w:rsidR="001462BD" w:rsidRDefault="001462BD" w:rsidP="00750666">
            <w:pPr>
              <w:pStyle w:val="TAC"/>
              <w:rPr>
                <w:lang w:val="en-US" w:eastAsia="zh-CN" w:bidi="ar"/>
              </w:rPr>
            </w:pPr>
            <w:r>
              <w:t>CA_n257K</w:t>
            </w:r>
          </w:p>
        </w:tc>
        <w:tc>
          <w:tcPr>
            <w:tcW w:w="1737" w:type="dxa"/>
            <w:tcBorders>
              <w:top w:val="nil"/>
              <w:left w:val="single" w:sz="4" w:space="0" w:color="auto"/>
              <w:bottom w:val="single" w:sz="4" w:space="0" w:color="auto"/>
              <w:right w:val="single" w:sz="4" w:space="0" w:color="auto"/>
            </w:tcBorders>
            <w:vAlign w:val="center"/>
          </w:tcPr>
          <w:p w14:paraId="5605318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008137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A3DA1F4" w14:textId="77777777" w:rsidR="001462BD" w:rsidRDefault="001462BD" w:rsidP="00750666">
            <w:pPr>
              <w:pStyle w:val="TAC"/>
              <w:overflowPunct w:val="0"/>
              <w:autoSpaceDE w:val="0"/>
              <w:autoSpaceDN w:val="0"/>
              <w:adjustRightInd w:val="0"/>
              <w:rPr>
                <w:rFonts w:cs="Arial"/>
                <w:bCs/>
                <w:szCs w:val="18"/>
                <w:lang w:val="en-US"/>
              </w:rPr>
            </w:pPr>
            <w:r>
              <w:t>CA_n7A-n257L</w:t>
            </w:r>
          </w:p>
        </w:tc>
        <w:tc>
          <w:tcPr>
            <w:tcW w:w="1857" w:type="dxa"/>
            <w:tcBorders>
              <w:top w:val="single" w:sz="4" w:space="0" w:color="auto"/>
              <w:left w:val="single" w:sz="4" w:space="0" w:color="auto"/>
              <w:bottom w:val="nil"/>
              <w:right w:val="single" w:sz="4" w:space="0" w:color="auto"/>
            </w:tcBorders>
            <w:vAlign w:val="center"/>
          </w:tcPr>
          <w:p w14:paraId="197AD5E0"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186BA9C0"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755BE724"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1BF395A"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F03EDC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0E00ABB"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3E0898DA"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ADCC067"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1CE2E1F" w14:textId="77777777" w:rsidR="001462BD" w:rsidRDefault="001462BD" w:rsidP="00750666">
            <w:pPr>
              <w:pStyle w:val="TAC"/>
              <w:rPr>
                <w:lang w:val="en-US" w:eastAsia="zh-CN" w:bidi="ar"/>
              </w:rPr>
            </w:pPr>
            <w:r>
              <w:rPr>
                <w:lang w:val="en-US" w:eastAsia="zh-CN" w:bidi="ar"/>
              </w:rPr>
              <w:t>CA_n257L</w:t>
            </w:r>
          </w:p>
        </w:tc>
        <w:tc>
          <w:tcPr>
            <w:tcW w:w="1737" w:type="dxa"/>
            <w:tcBorders>
              <w:top w:val="nil"/>
              <w:left w:val="single" w:sz="4" w:space="0" w:color="auto"/>
              <w:bottom w:val="single" w:sz="4" w:space="0" w:color="auto"/>
              <w:right w:val="single" w:sz="4" w:space="0" w:color="auto"/>
            </w:tcBorders>
            <w:vAlign w:val="center"/>
          </w:tcPr>
          <w:p w14:paraId="4DCC3B1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BFF582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4C5878A" w14:textId="77777777" w:rsidR="001462BD" w:rsidRDefault="001462BD" w:rsidP="00750666">
            <w:pPr>
              <w:pStyle w:val="TAC"/>
              <w:overflowPunct w:val="0"/>
              <w:autoSpaceDE w:val="0"/>
              <w:autoSpaceDN w:val="0"/>
              <w:adjustRightInd w:val="0"/>
              <w:rPr>
                <w:rFonts w:cs="Arial"/>
                <w:bCs/>
                <w:szCs w:val="18"/>
                <w:lang w:val="en-US"/>
              </w:rPr>
            </w:pPr>
            <w:r>
              <w:t>CA_n7A-n257M</w:t>
            </w:r>
          </w:p>
        </w:tc>
        <w:tc>
          <w:tcPr>
            <w:tcW w:w="1857" w:type="dxa"/>
            <w:tcBorders>
              <w:top w:val="single" w:sz="4" w:space="0" w:color="auto"/>
              <w:left w:val="single" w:sz="4" w:space="0" w:color="auto"/>
              <w:bottom w:val="nil"/>
              <w:right w:val="single" w:sz="4" w:space="0" w:color="auto"/>
            </w:tcBorders>
            <w:vAlign w:val="center"/>
          </w:tcPr>
          <w:p w14:paraId="68EDA554"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7FEC6C71"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2C091E97"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74E7644A"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5D1FD37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DE4BD89"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0B47F8A1"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319F361"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759AC799" w14:textId="77777777" w:rsidR="001462BD" w:rsidRDefault="001462BD" w:rsidP="00750666">
            <w:pPr>
              <w:pStyle w:val="TAC"/>
              <w:rPr>
                <w:lang w:val="en-US" w:eastAsia="zh-CN" w:bidi="ar"/>
              </w:rPr>
            </w:pPr>
            <w:r>
              <w:rPr>
                <w:lang w:val="en-US" w:eastAsia="zh-CN" w:bidi="ar"/>
              </w:rPr>
              <w:t>CA_n257M</w:t>
            </w:r>
          </w:p>
        </w:tc>
        <w:tc>
          <w:tcPr>
            <w:tcW w:w="1737" w:type="dxa"/>
            <w:tcBorders>
              <w:top w:val="nil"/>
              <w:left w:val="single" w:sz="4" w:space="0" w:color="auto"/>
              <w:bottom w:val="single" w:sz="4" w:space="0" w:color="auto"/>
              <w:right w:val="single" w:sz="4" w:space="0" w:color="auto"/>
            </w:tcBorders>
            <w:vAlign w:val="center"/>
          </w:tcPr>
          <w:p w14:paraId="4DE81FF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FC1273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019DE2"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857" w:type="dxa"/>
            <w:tcBorders>
              <w:top w:val="single" w:sz="4" w:space="0" w:color="auto"/>
              <w:left w:val="single" w:sz="4" w:space="0" w:color="auto"/>
              <w:bottom w:val="nil"/>
              <w:right w:val="single" w:sz="4" w:space="0" w:color="auto"/>
            </w:tcBorders>
            <w:vAlign w:val="center"/>
          </w:tcPr>
          <w:p w14:paraId="3E12AC69"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912" w:type="dxa"/>
            <w:tcBorders>
              <w:top w:val="single" w:sz="4" w:space="0" w:color="auto"/>
              <w:left w:val="single" w:sz="4" w:space="0" w:color="auto"/>
              <w:bottom w:val="single" w:sz="4" w:space="0" w:color="auto"/>
              <w:right w:val="single" w:sz="4" w:space="0" w:color="auto"/>
            </w:tcBorders>
            <w:vAlign w:val="center"/>
          </w:tcPr>
          <w:p w14:paraId="6D6D12A8"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0C71A10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E3C70D2"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6318F71B"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600A5DC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08BD157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58EDD644"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741CC97" w14:textId="77777777" w:rsidR="001462BD" w:rsidRDefault="001462BD" w:rsidP="00750666">
            <w:pPr>
              <w:pStyle w:val="TAC"/>
              <w:rPr>
                <w:lang w:val="en-US"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vAlign w:val="center"/>
          </w:tcPr>
          <w:p w14:paraId="7252872E" w14:textId="77777777" w:rsidR="001462BD" w:rsidRDefault="001462BD" w:rsidP="00750666">
            <w:pPr>
              <w:pStyle w:val="TAC"/>
              <w:overflowPunct w:val="0"/>
              <w:autoSpaceDE w:val="0"/>
              <w:autoSpaceDN w:val="0"/>
              <w:adjustRightInd w:val="0"/>
              <w:rPr>
                <w:szCs w:val="18"/>
                <w:lang w:eastAsia="zh-CN"/>
              </w:rPr>
            </w:pPr>
          </w:p>
        </w:tc>
      </w:tr>
      <w:tr w:rsidR="001462BD" w14:paraId="4046FA94"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FCCA957"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857" w:type="dxa"/>
            <w:tcBorders>
              <w:top w:val="single" w:sz="4" w:space="0" w:color="auto"/>
              <w:left w:val="single" w:sz="4" w:space="0" w:color="auto"/>
              <w:bottom w:val="nil"/>
              <w:right w:val="single" w:sz="4" w:space="0" w:color="auto"/>
            </w:tcBorders>
            <w:vAlign w:val="center"/>
          </w:tcPr>
          <w:p w14:paraId="798942F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1DB3887"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912" w:type="dxa"/>
            <w:tcBorders>
              <w:top w:val="single" w:sz="4" w:space="0" w:color="auto"/>
              <w:left w:val="single" w:sz="4" w:space="0" w:color="auto"/>
              <w:bottom w:val="single" w:sz="4" w:space="0" w:color="auto"/>
              <w:right w:val="single" w:sz="4" w:space="0" w:color="auto"/>
            </w:tcBorders>
            <w:vAlign w:val="center"/>
          </w:tcPr>
          <w:p w14:paraId="7214666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3AAB6E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73751BA"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01CFE38"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E07C77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0B7C404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8BABD09"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EF2C28E" w14:textId="77777777" w:rsidR="001462BD" w:rsidRDefault="001462BD" w:rsidP="00750666">
            <w:pPr>
              <w:pStyle w:val="TAC"/>
              <w:rPr>
                <w:lang w:eastAsia="zh-CN"/>
              </w:rPr>
            </w:pPr>
            <w:r>
              <w:rPr>
                <w:lang w:val="en-US" w:eastAsia="zh-CN" w:bidi="ar"/>
              </w:rPr>
              <w:t>CA_n258B</w:t>
            </w:r>
          </w:p>
        </w:tc>
        <w:tc>
          <w:tcPr>
            <w:tcW w:w="1737" w:type="dxa"/>
            <w:tcBorders>
              <w:top w:val="nil"/>
              <w:left w:val="single" w:sz="4" w:space="0" w:color="auto"/>
              <w:bottom w:val="single" w:sz="4" w:space="0" w:color="auto"/>
              <w:right w:val="single" w:sz="4" w:space="0" w:color="auto"/>
            </w:tcBorders>
            <w:vAlign w:val="center"/>
          </w:tcPr>
          <w:p w14:paraId="721EBBF1" w14:textId="77777777" w:rsidR="001462BD" w:rsidRDefault="001462BD" w:rsidP="00750666">
            <w:pPr>
              <w:pStyle w:val="TAC"/>
              <w:overflowPunct w:val="0"/>
              <w:autoSpaceDE w:val="0"/>
              <w:autoSpaceDN w:val="0"/>
              <w:adjustRightInd w:val="0"/>
              <w:rPr>
                <w:szCs w:val="18"/>
                <w:lang w:eastAsia="zh-CN"/>
              </w:rPr>
            </w:pPr>
          </w:p>
        </w:tc>
      </w:tr>
      <w:tr w:rsidR="001462BD" w14:paraId="45D529F3"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35172F4"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857" w:type="dxa"/>
            <w:tcBorders>
              <w:top w:val="single" w:sz="4" w:space="0" w:color="auto"/>
              <w:left w:val="single" w:sz="4" w:space="0" w:color="auto"/>
              <w:bottom w:val="nil"/>
              <w:right w:val="single" w:sz="4" w:space="0" w:color="auto"/>
            </w:tcBorders>
            <w:vAlign w:val="center"/>
          </w:tcPr>
          <w:p w14:paraId="36B3AE7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639E5E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63679E2"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912" w:type="dxa"/>
            <w:tcBorders>
              <w:top w:val="single" w:sz="4" w:space="0" w:color="auto"/>
              <w:left w:val="single" w:sz="4" w:space="0" w:color="auto"/>
              <w:bottom w:val="single" w:sz="4" w:space="0" w:color="auto"/>
              <w:right w:val="single" w:sz="4" w:space="0" w:color="auto"/>
            </w:tcBorders>
            <w:vAlign w:val="center"/>
          </w:tcPr>
          <w:p w14:paraId="42EEA33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7F7BC09"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55F57D4F"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9D508A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DB7187C"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1433124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65127B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726CEC2B" w14:textId="77777777" w:rsidR="001462BD" w:rsidRDefault="001462BD" w:rsidP="00750666">
            <w:pPr>
              <w:pStyle w:val="TAC"/>
              <w:rPr>
                <w:lang w:eastAsia="zh-CN"/>
              </w:rPr>
            </w:pPr>
            <w:r>
              <w:rPr>
                <w:lang w:val="en-US" w:eastAsia="zh-CN" w:bidi="ar"/>
              </w:rPr>
              <w:t>CA_n258C</w:t>
            </w:r>
          </w:p>
        </w:tc>
        <w:tc>
          <w:tcPr>
            <w:tcW w:w="1737" w:type="dxa"/>
            <w:tcBorders>
              <w:top w:val="nil"/>
              <w:left w:val="single" w:sz="4" w:space="0" w:color="auto"/>
              <w:bottom w:val="single" w:sz="4" w:space="0" w:color="auto"/>
              <w:right w:val="single" w:sz="4" w:space="0" w:color="auto"/>
            </w:tcBorders>
            <w:vAlign w:val="center"/>
          </w:tcPr>
          <w:p w14:paraId="57AD2E46" w14:textId="77777777" w:rsidR="001462BD" w:rsidRDefault="001462BD" w:rsidP="00750666">
            <w:pPr>
              <w:pStyle w:val="TAC"/>
              <w:overflowPunct w:val="0"/>
              <w:autoSpaceDE w:val="0"/>
              <w:autoSpaceDN w:val="0"/>
              <w:adjustRightInd w:val="0"/>
              <w:rPr>
                <w:szCs w:val="18"/>
                <w:lang w:eastAsia="zh-CN"/>
              </w:rPr>
            </w:pPr>
          </w:p>
        </w:tc>
      </w:tr>
      <w:tr w:rsidR="001462BD" w14:paraId="3C8EEB8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CB8A9C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857" w:type="dxa"/>
            <w:tcBorders>
              <w:top w:val="single" w:sz="4" w:space="0" w:color="auto"/>
              <w:left w:val="single" w:sz="4" w:space="0" w:color="auto"/>
              <w:bottom w:val="nil"/>
              <w:right w:val="single" w:sz="4" w:space="0" w:color="auto"/>
            </w:tcBorders>
            <w:vAlign w:val="center"/>
          </w:tcPr>
          <w:p w14:paraId="035543D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917F973"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912" w:type="dxa"/>
            <w:tcBorders>
              <w:top w:val="single" w:sz="4" w:space="0" w:color="auto"/>
              <w:left w:val="single" w:sz="4" w:space="0" w:color="auto"/>
              <w:bottom w:val="single" w:sz="4" w:space="0" w:color="auto"/>
              <w:right w:val="single" w:sz="4" w:space="0" w:color="auto"/>
            </w:tcBorders>
            <w:vAlign w:val="center"/>
          </w:tcPr>
          <w:p w14:paraId="27C99E0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CC036A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4FD82C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EA96FAB"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1EE6EC9"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31CFF9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A8542C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755EC139" w14:textId="77777777" w:rsidR="001462BD" w:rsidRDefault="001462BD" w:rsidP="00750666">
            <w:pPr>
              <w:pStyle w:val="TAC"/>
              <w:rPr>
                <w:lang w:eastAsia="zh-CN"/>
              </w:rPr>
            </w:pPr>
            <w:r>
              <w:rPr>
                <w:lang w:val="en-US" w:eastAsia="zh-CN" w:bidi="ar"/>
              </w:rPr>
              <w:t>CA_n258D</w:t>
            </w:r>
          </w:p>
        </w:tc>
        <w:tc>
          <w:tcPr>
            <w:tcW w:w="1737" w:type="dxa"/>
            <w:tcBorders>
              <w:top w:val="nil"/>
              <w:left w:val="single" w:sz="4" w:space="0" w:color="auto"/>
              <w:bottom w:val="single" w:sz="4" w:space="0" w:color="auto"/>
              <w:right w:val="single" w:sz="4" w:space="0" w:color="auto"/>
            </w:tcBorders>
            <w:vAlign w:val="center"/>
          </w:tcPr>
          <w:p w14:paraId="4F27A31D" w14:textId="77777777" w:rsidR="001462BD" w:rsidRDefault="001462BD" w:rsidP="00750666">
            <w:pPr>
              <w:pStyle w:val="TAC"/>
              <w:overflowPunct w:val="0"/>
              <w:autoSpaceDE w:val="0"/>
              <w:autoSpaceDN w:val="0"/>
              <w:adjustRightInd w:val="0"/>
              <w:rPr>
                <w:szCs w:val="18"/>
                <w:lang w:eastAsia="zh-CN"/>
              </w:rPr>
            </w:pPr>
          </w:p>
        </w:tc>
      </w:tr>
      <w:tr w:rsidR="001462BD" w14:paraId="64E74499"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52DCEB0"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857" w:type="dxa"/>
            <w:tcBorders>
              <w:top w:val="single" w:sz="4" w:space="0" w:color="auto"/>
              <w:left w:val="single" w:sz="4" w:space="0" w:color="auto"/>
              <w:bottom w:val="nil"/>
              <w:right w:val="single" w:sz="4" w:space="0" w:color="auto"/>
            </w:tcBorders>
            <w:vAlign w:val="center"/>
          </w:tcPr>
          <w:p w14:paraId="495EE81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F99B8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ACFA11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912" w:type="dxa"/>
            <w:tcBorders>
              <w:top w:val="single" w:sz="4" w:space="0" w:color="auto"/>
              <w:left w:val="single" w:sz="4" w:space="0" w:color="auto"/>
              <w:bottom w:val="single" w:sz="4" w:space="0" w:color="auto"/>
              <w:right w:val="single" w:sz="4" w:space="0" w:color="auto"/>
            </w:tcBorders>
            <w:vAlign w:val="center"/>
          </w:tcPr>
          <w:p w14:paraId="0A62F70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1AB5FB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684EF8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D0248F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73F80F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A43665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6B9CC9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0EA33CB" w14:textId="77777777" w:rsidR="001462BD" w:rsidRDefault="001462BD" w:rsidP="00750666">
            <w:pPr>
              <w:pStyle w:val="TAC"/>
              <w:rPr>
                <w:lang w:eastAsia="zh-CN"/>
              </w:rPr>
            </w:pPr>
            <w:r>
              <w:rPr>
                <w:lang w:val="en-US" w:eastAsia="zh-CN" w:bidi="ar"/>
              </w:rPr>
              <w:t>CA_n258E</w:t>
            </w:r>
          </w:p>
        </w:tc>
        <w:tc>
          <w:tcPr>
            <w:tcW w:w="1737" w:type="dxa"/>
            <w:tcBorders>
              <w:top w:val="nil"/>
              <w:left w:val="single" w:sz="4" w:space="0" w:color="auto"/>
              <w:bottom w:val="single" w:sz="4" w:space="0" w:color="auto"/>
              <w:right w:val="single" w:sz="4" w:space="0" w:color="auto"/>
            </w:tcBorders>
            <w:vAlign w:val="center"/>
          </w:tcPr>
          <w:p w14:paraId="53D1A70C" w14:textId="77777777" w:rsidR="001462BD" w:rsidRDefault="001462BD" w:rsidP="00750666">
            <w:pPr>
              <w:pStyle w:val="TAC"/>
              <w:overflowPunct w:val="0"/>
              <w:autoSpaceDE w:val="0"/>
              <w:autoSpaceDN w:val="0"/>
              <w:adjustRightInd w:val="0"/>
              <w:rPr>
                <w:szCs w:val="18"/>
                <w:lang w:eastAsia="zh-CN"/>
              </w:rPr>
            </w:pPr>
          </w:p>
        </w:tc>
      </w:tr>
      <w:tr w:rsidR="001462BD" w14:paraId="68628DD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BB5B16D"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857" w:type="dxa"/>
            <w:tcBorders>
              <w:top w:val="single" w:sz="4" w:space="0" w:color="auto"/>
              <w:left w:val="single" w:sz="4" w:space="0" w:color="auto"/>
              <w:bottom w:val="nil"/>
              <w:right w:val="single" w:sz="4" w:space="0" w:color="auto"/>
            </w:tcBorders>
            <w:vAlign w:val="center"/>
          </w:tcPr>
          <w:p w14:paraId="146474F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CE7334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CA793B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3DBD596"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912" w:type="dxa"/>
            <w:tcBorders>
              <w:top w:val="single" w:sz="4" w:space="0" w:color="auto"/>
              <w:left w:val="single" w:sz="4" w:space="0" w:color="auto"/>
              <w:bottom w:val="single" w:sz="4" w:space="0" w:color="auto"/>
              <w:right w:val="single" w:sz="4" w:space="0" w:color="auto"/>
            </w:tcBorders>
            <w:vAlign w:val="center"/>
          </w:tcPr>
          <w:p w14:paraId="639DB52E"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43C8FC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265D9D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579BE3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7E8DD5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B80BAE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48E4D3E"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235EE88" w14:textId="77777777" w:rsidR="001462BD" w:rsidRDefault="001462BD" w:rsidP="00750666">
            <w:pPr>
              <w:pStyle w:val="TAC"/>
              <w:rPr>
                <w:lang w:eastAsia="zh-CN"/>
              </w:rPr>
            </w:pPr>
            <w:r>
              <w:rPr>
                <w:lang w:val="en-US" w:eastAsia="zh-CN" w:bidi="ar"/>
              </w:rPr>
              <w:t>CA_n258F</w:t>
            </w:r>
          </w:p>
        </w:tc>
        <w:tc>
          <w:tcPr>
            <w:tcW w:w="1737" w:type="dxa"/>
            <w:tcBorders>
              <w:top w:val="nil"/>
              <w:left w:val="single" w:sz="4" w:space="0" w:color="auto"/>
              <w:bottom w:val="single" w:sz="4" w:space="0" w:color="auto"/>
              <w:right w:val="single" w:sz="4" w:space="0" w:color="auto"/>
            </w:tcBorders>
            <w:vAlign w:val="center"/>
          </w:tcPr>
          <w:p w14:paraId="4A0CBB49" w14:textId="77777777" w:rsidR="001462BD" w:rsidRDefault="001462BD" w:rsidP="00750666">
            <w:pPr>
              <w:pStyle w:val="TAC"/>
              <w:overflowPunct w:val="0"/>
              <w:autoSpaceDE w:val="0"/>
              <w:autoSpaceDN w:val="0"/>
              <w:adjustRightInd w:val="0"/>
              <w:rPr>
                <w:szCs w:val="18"/>
                <w:lang w:eastAsia="zh-CN"/>
              </w:rPr>
            </w:pPr>
          </w:p>
        </w:tc>
      </w:tr>
      <w:tr w:rsidR="001462BD" w14:paraId="3966FE3C"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A83A7B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857" w:type="dxa"/>
            <w:tcBorders>
              <w:top w:val="single" w:sz="4" w:space="0" w:color="auto"/>
              <w:left w:val="single" w:sz="4" w:space="0" w:color="auto"/>
              <w:bottom w:val="nil"/>
              <w:right w:val="single" w:sz="4" w:space="0" w:color="auto"/>
            </w:tcBorders>
            <w:vAlign w:val="center"/>
          </w:tcPr>
          <w:p w14:paraId="77C4E50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7921793"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912" w:type="dxa"/>
            <w:tcBorders>
              <w:top w:val="single" w:sz="4" w:space="0" w:color="auto"/>
              <w:left w:val="single" w:sz="4" w:space="0" w:color="auto"/>
              <w:bottom w:val="single" w:sz="4" w:space="0" w:color="auto"/>
              <w:right w:val="single" w:sz="4" w:space="0" w:color="auto"/>
            </w:tcBorders>
            <w:vAlign w:val="center"/>
          </w:tcPr>
          <w:p w14:paraId="1A9F55D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6DADFBF7"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6A8162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F8579B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F34076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A0C0E4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B8D4F54"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07291B91" w14:textId="77777777" w:rsidR="001462BD" w:rsidRDefault="001462BD" w:rsidP="00750666">
            <w:pPr>
              <w:pStyle w:val="TAC"/>
              <w:rPr>
                <w:lang w:eastAsia="zh-CN"/>
              </w:rPr>
            </w:pPr>
            <w:r>
              <w:rPr>
                <w:lang w:val="en-US" w:eastAsia="zh-CN" w:bidi="ar"/>
              </w:rPr>
              <w:t>CA_n258G</w:t>
            </w:r>
          </w:p>
        </w:tc>
        <w:tc>
          <w:tcPr>
            <w:tcW w:w="1737" w:type="dxa"/>
            <w:tcBorders>
              <w:top w:val="nil"/>
              <w:left w:val="single" w:sz="4" w:space="0" w:color="auto"/>
              <w:bottom w:val="single" w:sz="4" w:space="0" w:color="auto"/>
              <w:right w:val="single" w:sz="4" w:space="0" w:color="auto"/>
            </w:tcBorders>
            <w:vAlign w:val="center"/>
          </w:tcPr>
          <w:p w14:paraId="4F13392E" w14:textId="77777777" w:rsidR="001462BD" w:rsidRDefault="001462BD" w:rsidP="00750666">
            <w:pPr>
              <w:pStyle w:val="TAC"/>
              <w:overflowPunct w:val="0"/>
              <w:autoSpaceDE w:val="0"/>
              <w:autoSpaceDN w:val="0"/>
              <w:adjustRightInd w:val="0"/>
              <w:rPr>
                <w:szCs w:val="18"/>
                <w:lang w:eastAsia="zh-CN"/>
              </w:rPr>
            </w:pPr>
          </w:p>
        </w:tc>
      </w:tr>
      <w:tr w:rsidR="001462BD" w14:paraId="07CC028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E9A6F4B"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857" w:type="dxa"/>
            <w:tcBorders>
              <w:top w:val="single" w:sz="4" w:space="0" w:color="auto"/>
              <w:left w:val="single" w:sz="4" w:space="0" w:color="auto"/>
              <w:bottom w:val="nil"/>
              <w:right w:val="single" w:sz="4" w:space="0" w:color="auto"/>
            </w:tcBorders>
            <w:vAlign w:val="center"/>
          </w:tcPr>
          <w:p w14:paraId="75AC4A9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B755F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D6A5C38"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912" w:type="dxa"/>
            <w:tcBorders>
              <w:top w:val="single" w:sz="4" w:space="0" w:color="auto"/>
              <w:left w:val="single" w:sz="4" w:space="0" w:color="auto"/>
              <w:bottom w:val="single" w:sz="4" w:space="0" w:color="auto"/>
              <w:right w:val="single" w:sz="4" w:space="0" w:color="auto"/>
            </w:tcBorders>
            <w:vAlign w:val="center"/>
          </w:tcPr>
          <w:p w14:paraId="6460A8A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6B342155"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9EF98F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E8B1C4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88A348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90F364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7A223F3"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249F92B" w14:textId="77777777" w:rsidR="001462BD" w:rsidRDefault="001462BD" w:rsidP="00750666">
            <w:pPr>
              <w:pStyle w:val="TAC"/>
              <w:rPr>
                <w:lang w:eastAsia="zh-CN"/>
              </w:rPr>
            </w:pPr>
            <w:r>
              <w:rPr>
                <w:lang w:val="en-US" w:eastAsia="zh-CN" w:bidi="ar"/>
              </w:rPr>
              <w:t>CA_n258H</w:t>
            </w:r>
          </w:p>
        </w:tc>
        <w:tc>
          <w:tcPr>
            <w:tcW w:w="1737" w:type="dxa"/>
            <w:tcBorders>
              <w:top w:val="nil"/>
              <w:left w:val="single" w:sz="4" w:space="0" w:color="auto"/>
              <w:bottom w:val="single" w:sz="4" w:space="0" w:color="auto"/>
              <w:right w:val="single" w:sz="4" w:space="0" w:color="auto"/>
            </w:tcBorders>
            <w:vAlign w:val="center"/>
          </w:tcPr>
          <w:p w14:paraId="5AE8C2EE" w14:textId="77777777" w:rsidR="001462BD" w:rsidRDefault="001462BD" w:rsidP="00750666">
            <w:pPr>
              <w:pStyle w:val="TAC"/>
              <w:overflowPunct w:val="0"/>
              <w:autoSpaceDE w:val="0"/>
              <w:autoSpaceDN w:val="0"/>
              <w:adjustRightInd w:val="0"/>
              <w:rPr>
                <w:szCs w:val="18"/>
                <w:lang w:eastAsia="zh-CN"/>
              </w:rPr>
            </w:pPr>
          </w:p>
        </w:tc>
      </w:tr>
      <w:tr w:rsidR="001462BD" w14:paraId="4278B67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C86DE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857" w:type="dxa"/>
            <w:tcBorders>
              <w:top w:val="single" w:sz="4" w:space="0" w:color="auto"/>
              <w:left w:val="single" w:sz="4" w:space="0" w:color="auto"/>
              <w:bottom w:val="nil"/>
              <w:right w:val="single" w:sz="4" w:space="0" w:color="auto"/>
            </w:tcBorders>
            <w:vAlign w:val="center"/>
          </w:tcPr>
          <w:p w14:paraId="092D849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244AC3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F8F6A2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BE878DF"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7071AB8C"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3CEFDF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6F1B9F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F09743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BFBC1E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4498A6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44ED3E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F2419F7" w14:textId="77777777" w:rsidR="001462BD" w:rsidRDefault="001462BD" w:rsidP="00750666">
            <w:pPr>
              <w:pStyle w:val="TAC"/>
              <w:rPr>
                <w:lang w:eastAsia="zh-CN"/>
              </w:rPr>
            </w:pPr>
            <w:r>
              <w:rPr>
                <w:lang w:val="en-US" w:eastAsia="zh-CN" w:bidi="ar"/>
              </w:rPr>
              <w:t>CA_n258I</w:t>
            </w:r>
          </w:p>
        </w:tc>
        <w:tc>
          <w:tcPr>
            <w:tcW w:w="1737" w:type="dxa"/>
            <w:tcBorders>
              <w:top w:val="nil"/>
              <w:left w:val="single" w:sz="4" w:space="0" w:color="auto"/>
              <w:bottom w:val="single" w:sz="4" w:space="0" w:color="auto"/>
              <w:right w:val="single" w:sz="4" w:space="0" w:color="auto"/>
            </w:tcBorders>
            <w:vAlign w:val="center"/>
          </w:tcPr>
          <w:p w14:paraId="4704D26D" w14:textId="77777777" w:rsidR="001462BD" w:rsidRDefault="001462BD" w:rsidP="00750666">
            <w:pPr>
              <w:pStyle w:val="TAC"/>
              <w:overflowPunct w:val="0"/>
              <w:autoSpaceDE w:val="0"/>
              <w:autoSpaceDN w:val="0"/>
              <w:adjustRightInd w:val="0"/>
              <w:rPr>
                <w:szCs w:val="18"/>
                <w:lang w:eastAsia="zh-CN"/>
              </w:rPr>
            </w:pPr>
          </w:p>
        </w:tc>
      </w:tr>
      <w:tr w:rsidR="001462BD" w14:paraId="638F372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8BB5869"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857" w:type="dxa"/>
            <w:tcBorders>
              <w:top w:val="single" w:sz="4" w:space="0" w:color="auto"/>
              <w:left w:val="single" w:sz="4" w:space="0" w:color="auto"/>
              <w:bottom w:val="nil"/>
              <w:right w:val="single" w:sz="4" w:space="0" w:color="auto"/>
            </w:tcBorders>
            <w:vAlign w:val="center"/>
          </w:tcPr>
          <w:p w14:paraId="563BA17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AE2C9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CF19F4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C79563E"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15EE5960"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3E76AF9"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0FFFCE0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EB77B31"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843F33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1D65E3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7E9710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1A0BAA2" w14:textId="77777777" w:rsidR="001462BD" w:rsidRDefault="001462BD" w:rsidP="00750666">
            <w:pPr>
              <w:pStyle w:val="TAC"/>
              <w:rPr>
                <w:lang w:eastAsia="zh-CN"/>
              </w:rPr>
            </w:pPr>
            <w:r>
              <w:rPr>
                <w:lang w:val="en-US" w:eastAsia="zh-CN" w:bidi="ar"/>
              </w:rPr>
              <w:t>CA_n258J</w:t>
            </w:r>
          </w:p>
        </w:tc>
        <w:tc>
          <w:tcPr>
            <w:tcW w:w="1737" w:type="dxa"/>
            <w:tcBorders>
              <w:top w:val="nil"/>
              <w:left w:val="single" w:sz="4" w:space="0" w:color="auto"/>
              <w:bottom w:val="single" w:sz="4" w:space="0" w:color="auto"/>
              <w:right w:val="single" w:sz="4" w:space="0" w:color="auto"/>
            </w:tcBorders>
            <w:vAlign w:val="center"/>
          </w:tcPr>
          <w:p w14:paraId="2E24A415" w14:textId="77777777" w:rsidR="001462BD" w:rsidRDefault="001462BD" w:rsidP="00750666">
            <w:pPr>
              <w:pStyle w:val="TAC"/>
              <w:overflowPunct w:val="0"/>
              <w:autoSpaceDE w:val="0"/>
              <w:autoSpaceDN w:val="0"/>
              <w:adjustRightInd w:val="0"/>
              <w:rPr>
                <w:szCs w:val="18"/>
                <w:lang w:eastAsia="zh-CN"/>
              </w:rPr>
            </w:pPr>
          </w:p>
        </w:tc>
      </w:tr>
      <w:tr w:rsidR="001462BD" w14:paraId="26CA8F1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FFDDE2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857" w:type="dxa"/>
            <w:tcBorders>
              <w:top w:val="single" w:sz="4" w:space="0" w:color="auto"/>
              <w:left w:val="single" w:sz="4" w:space="0" w:color="auto"/>
              <w:bottom w:val="nil"/>
              <w:right w:val="single" w:sz="4" w:space="0" w:color="auto"/>
            </w:tcBorders>
            <w:vAlign w:val="center"/>
          </w:tcPr>
          <w:p w14:paraId="7940E98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A4B5B5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7FB480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E08372D"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6C39770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3979ABC"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A1806D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30F7A5D"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3E129CC"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00D3DE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70D2CC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F7C7271" w14:textId="77777777" w:rsidR="001462BD" w:rsidRDefault="001462BD" w:rsidP="00750666">
            <w:pPr>
              <w:pStyle w:val="TAC"/>
              <w:rPr>
                <w:lang w:eastAsia="zh-CN"/>
              </w:rPr>
            </w:pPr>
            <w:r>
              <w:rPr>
                <w:lang w:val="en-US" w:eastAsia="zh-CN" w:bidi="ar"/>
              </w:rPr>
              <w:t>CA_n258K</w:t>
            </w:r>
          </w:p>
        </w:tc>
        <w:tc>
          <w:tcPr>
            <w:tcW w:w="1737" w:type="dxa"/>
            <w:tcBorders>
              <w:top w:val="nil"/>
              <w:left w:val="single" w:sz="4" w:space="0" w:color="auto"/>
              <w:bottom w:val="single" w:sz="4" w:space="0" w:color="auto"/>
              <w:right w:val="single" w:sz="4" w:space="0" w:color="auto"/>
            </w:tcBorders>
            <w:vAlign w:val="center"/>
          </w:tcPr>
          <w:p w14:paraId="043F14D9" w14:textId="77777777" w:rsidR="001462BD" w:rsidRDefault="001462BD" w:rsidP="00750666">
            <w:pPr>
              <w:pStyle w:val="TAC"/>
              <w:overflowPunct w:val="0"/>
              <w:autoSpaceDE w:val="0"/>
              <w:autoSpaceDN w:val="0"/>
              <w:adjustRightInd w:val="0"/>
              <w:rPr>
                <w:szCs w:val="18"/>
                <w:lang w:eastAsia="zh-CN"/>
              </w:rPr>
            </w:pPr>
          </w:p>
        </w:tc>
      </w:tr>
      <w:tr w:rsidR="001462BD" w14:paraId="0FB57CFC"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3D5F7BD" w14:textId="77777777" w:rsidR="001462BD" w:rsidRDefault="001462BD" w:rsidP="00750666">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857" w:type="dxa"/>
            <w:tcBorders>
              <w:top w:val="single" w:sz="4" w:space="0" w:color="auto"/>
              <w:left w:val="single" w:sz="4" w:space="0" w:color="auto"/>
              <w:bottom w:val="nil"/>
              <w:right w:val="single" w:sz="4" w:space="0" w:color="auto"/>
            </w:tcBorders>
            <w:vAlign w:val="center"/>
          </w:tcPr>
          <w:p w14:paraId="428DB8B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1F552D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78D0E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4F25DD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1106147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14BBE52"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1D1264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B2C0F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0887C34"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F11BA9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631368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905F844" w14:textId="77777777" w:rsidR="001462BD" w:rsidRDefault="001462BD" w:rsidP="00750666">
            <w:pPr>
              <w:pStyle w:val="TAC"/>
              <w:rPr>
                <w:lang w:eastAsia="zh-CN"/>
              </w:rPr>
            </w:pPr>
            <w:r>
              <w:rPr>
                <w:lang w:val="en-US" w:eastAsia="zh-CN" w:bidi="ar"/>
              </w:rPr>
              <w:t>CA_n258L</w:t>
            </w:r>
          </w:p>
        </w:tc>
        <w:tc>
          <w:tcPr>
            <w:tcW w:w="1737" w:type="dxa"/>
            <w:tcBorders>
              <w:top w:val="nil"/>
              <w:left w:val="single" w:sz="4" w:space="0" w:color="auto"/>
              <w:bottom w:val="single" w:sz="4" w:space="0" w:color="auto"/>
              <w:right w:val="single" w:sz="4" w:space="0" w:color="auto"/>
            </w:tcBorders>
            <w:vAlign w:val="center"/>
          </w:tcPr>
          <w:p w14:paraId="55122217" w14:textId="77777777" w:rsidR="001462BD" w:rsidRDefault="001462BD" w:rsidP="00750666">
            <w:pPr>
              <w:pStyle w:val="TAC"/>
              <w:overflowPunct w:val="0"/>
              <w:autoSpaceDE w:val="0"/>
              <w:autoSpaceDN w:val="0"/>
              <w:adjustRightInd w:val="0"/>
              <w:rPr>
                <w:szCs w:val="18"/>
                <w:lang w:eastAsia="zh-CN"/>
              </w:rPr>
            </w:pPr>
          </w:p>
        </w:tc>
      </w:tr>
      <w:tr w:rsidR="001462BD" w14:paraId="625AD11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BA0CFA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857" w:type="dxa"/>
            <w:tcBorders>
              <w:top w:val="single" w:sz="4" w:space="0" w:color="auto"/>
              <w:left w:val="single" w:sz="4" w:space="0" w:color="auto"/>
              <w:bottom w:val="nil"/>
              <w:right w:val="single" w:sz="4" w:space="0" w:color="auto"/>
            </w:tcBorders>
            <w:vAlign w:val="center"/>
          </w:tcPr>
          <w:p w14:paraId="134B9F1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723631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39E31F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6F0AAAC"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39D07AAD"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0DFF11CC"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0D5A758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C1B35B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115646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CB8E07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1B87048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5C6633A" w14:textId="77777777" w:rsidR="001462BD" w:rsidRDefault="001462BD" w:rsidP="00750666">
            <w:pPr>
              <w:pStyle w:val="TAC"/>
              <w:rPr>
                <w:lang w:eastAsia="zh-CN"/>
              </w:rPr>
            </w:pPr>
            <w:r>
              <w:rPr>
                <w:lang w:val="en-US" w:eastAsia="zh-CN" w:bidi="ar"/>
              </w:rPr>
              <w:t>CA_n258M</w:t>
            </w:r>
          </w:p>
        </w:tc>
        <w:tc>
          <w:tcPr>
            <w:tcW w:w="1737" w:type="dxa"/>
            <w:tcBorders>
              <w:top w:val="nil"/>
              <w:left w:val="single" w:sz="4" w:space="0" w:color="auto"/>
              <w:bottom w:val="single" w:sz="4" w:space="0" w:color="auto"/>
              <w:right w:val="single" w:sz="4" w:space="0" w:color="auto"/>
            </w:tcBorders>
            <w:vAlign w:val="center"/>
          </w:tcPr>
          <w:p w14:paraId="46D95EEB" w14:textId="77777777" w:rsidR="001462BD" w:rsidRDefault="001462BD" w:rsidP="00750666">
            <w:pPr>
              <w:pStyle w:val="TAC"/>
              <w:overflowPunct w:val="0"/>
              <w:autoSpaceDE w:val="0"/>
              <w:autoSpaceDN w:val="0"/>
              <w:adjustRightInd w:val="0"/>
              <w:rPr>
                <w:szCs w:val="18"/>
                <w:lang w:eastAsia="zh-CN"/>
              </w:rPr>
            </w:pPr>
          </w:p>
        </w:tc>
      </w:tr>
      <w:tr w:rsidR="001462BD" w14:paraId="20C9294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AE866E0" w14:textId="77777777" w:rsidR="001462BD" w:rsidRDefault="001462BD" w:rsidP="00750666">
            <w:pPr>
              <w:pStyle w:val="TAC"/>
              <w:overflowPunct w:val="0"/>
              <w:autoSpaceDE w:val="0"/>
              <w:autoSpaceDN w:val="0"/>
              <w:adjustRightInd w:val="0"/>
              <w:rPr>
                <w:szCs w:val="18"/>
              </w:rPr>
            </w:pPr>
            <w:r>
              <w:rPr>
                <w:rFonts w:cs="Arial"/>
                <w:bCs/>
                <w:szCs w:val="18"/>
                <w:lang w:val="en-US"/>
              </w:rPr>
              <w:t>CA_n7B-n258A</w:t>
            </w:r>
          </w:p>
        </w:tc>
        <w:tc>
          <w:tcPr>
            <w:tcW w:w="1857" w:type="dxa"/>
            <w:tcBorders>
              <w:top w:val="single" w:sz="4" w:space="0" w:color="auto"/>
              <w:left w:val="single" w:sz="4" w:space="0" w:color="auto"/>
              <w:bottom w:val="nil"/>
              <w:right w:val="single" w:sz="4" w:space="0" w:color="auto"/>
            </w:tcBorders>
          </w:tcPr>
          <w:p w14:paraId="20BF7E76" w14:textId="77777777" w:rsidR="001462BD" w:rsidRDefault="001462BD" w:rsidP="00750666">
            <w:pPr>
              <w:pStyle w:val="TAC"/>
              <w:overflowPunct w:val="0"/>
              <w:autoSpaceDE w:val="0"/>
              <w:autoSpaceDN w:val="0"/>
              <w:adjustRightInd w:val="0"/>
              <w:rPr>
                <w:szCs w:val="18"/>
              </w:rPr>
            </w:pPr>
            <w:r>
              <w:rPr>
                <w:rFonts w:cs="Arial"/>
                <w:bCs/>
                <w:szCs w:val="18"/>
                <w:lang w:val="en-US"/>
              </w:rPr>
              <w:t>CA_n7A-n258A</w:t>
            </w:r>
          </w:p>
        </w:tc>
        <w:tc>
          <w:tcPr>
            <w:tcW w:w="912" w:type="dxa"/>
            <w:tcBorders>
              <w:top w:val="single" w:sz="4" w:space="0" w:color="auto"/>
              <w:left w:val="single" w:sz="4" w:space="0" w:color="auto"/>
              <w:bottom w:val="single" w:sz="4" w:space="0" w:color="auto"/>
              <w:right w:val="single" w:sz="4" w:space="0" w:color="auto"/>
            </w:tcBorders>
            <w:vAlign w:val="center"/>
          </w:tcPr>
          <w:p w14:paraId="6D633B99"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2F24868"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tcPr>
          <w:p w14:paraId="73D07FF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8C9C08F"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042466A"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6994295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4040BAF"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A41212C" w14:textId="77777777" w:rsidR="001462BD" w:rsidRDefault="001462BD" w:rsidP="00750666">
            <w:pPr>
              <w:pStyle w:val="TAC"/>
              <w:rPr>
                <w:lang w:val="en-US"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
          <w:p w14:paraId="0FA284B5" w14:textId="77777777" w:rsidR="001462BD" w:rsidRDefault="001462BD" w:rsidP="00750666">
            <w:pPr>
              <w:pStyle w:val="TAC"/>
              <w:overflowPunct w:val="0"/>
              <w:autoSpaceDE w:val="0"/>
              <w:autoSpaceDN w:val="0"/>
              <w:adjustRightInd w:val="0"/>
              <w:rPr>
                <w:szCs w:val="18"/>
                <w:lang w:eastAsia="zh-CN"/>
              </w:rPr>
            </w:pPr>
          </w:p>
        </w:tc>
      </w:tr>
      <w:tr w:rsidR="001462BD" w14:paraId="2F059C1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EED1F9E" w14:textId="77777777" w:rsidR="001462BD" w:rsidRDefault="001462BD" w:rsidP="00750666">
            <w:pPr>
              <w:pStyle w:val="TAC"/>
              <w:overflowPunct w:val="0"/>
              <w:autoSpaceDE w:val="0"/>
              <w:autoSpaceDN w:val="0"/>
              <w:adjustRightInd w:val="0"/>
              <w:rPr>
                <w:szCs w:val="18"/>
              </w:rPr>
            </w:pPr>
            <w:r>
              <w:rPr>
                <w:rFonts w:cs="Arial"/>
                <w:bCs/>
                <w:szCs w:val="18"/>
                <w:lang w:val="en-US"/>
              </w:rPr>
              <w:t>CA_n7B-n258B</w:t>
            </w:r>
          </w:p>
        </w:tc>
        <w:tc>
          <w:tcPr>
            <w:tcW w:w="1857" w:type="dxa"/>
            <w:tcBorders>
              <w:top w:val="single" w:sz="4" w:space="0" w:color="auto"/>
              <w:left w:val="single" w:sz="4" w:space="0" w:color="auto"/>
              <w:bottom w:val="nil"/>
              <w:right w:val="single" w:sz="4" w:space="0" w:color="auto"/>
            </w:tcBorders>
            <w:vAlign w:val="center"/>
          </w:tcPr>
          <w:p w14:paraId="09E2B8EF"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59DD55B4" w14:textId="77777777" w:rsidR="001462BD" w:rsidRDefault="001462BD" w:rsidP="00750666">
            <w:pPr>
              <w:pStyle w:val="TAC"/>
              <w:overflowPunct w:val="0"/>
              <w:autoSpaceDE w:val="0"/>
              <w:autoSpaceDN w:val="0"/>
              <w:adjustRightInd w:val="0"/>
              <w:rPr>
                <w:szCs w:val="18"/>
              </w:rPr>
            </w:pPr>
            <w:r>
              <w:rPr>
                <w:rFonts w:cs="Arial"/>
                <w:bCs/>
                <w:szCs w:val="18"/>
                <w:lang w:val="en-US"/>
              </w:rPr>
              <w:t>CA_n7A-n258B</w:t>
            </w:r>
          </w:p>
        </w:tc>
        <w:tc>
          <w:tcPr>
            <w:tcW w:w="912" w:type="dxa"/>
            <w:tcBorders>
              <w:top w:val="single" w:sz="4" w:space="0" w:color="auto"/>
              <w:left w:val="single" w:sz="4" w:space="0" w:color="auto"/>
              <w:bottom w:val="single" w:sz="4" w:space="0" w:color="auto"/>
              <w:right w:val="single" w:sz="4" w:space="0" w:color="auto"/>
            </w:tcBorders>
            <w:vAlign w:val="center"/>
          </w:tcPr>
          <w:p w14:paraId="1B2DD30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480577F4"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4D79F4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361CA4E1"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541F487"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E4E8E2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6B1117D"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1F8CAA4" w14:textId="77777777" w:rsidR="001462BD" w:rsidRDefault="001462BD" w:rsidP="00750666">
            <w:pPr>
              <w:pStyle w:val="TAC"/>
              <w:rPr>
                <w:lang w:val="en-US" w:eastAsia="zh-CN"/>
              </w:rPr>
            </w:pPr>
            <w:r>
              <w:rPr>
                <w:lang w:val="en-US" w:eastAsia="zh-CN" w:bidi="ar"/>
              </w:rPr>
              <w:t>CA_n258B</w:t>
            </w:r>
          </w:p>
        </w:tc>
        <w:tc>
          <w:tcPr>
            <w:tcW w:w="1737" w:type="dxa"/>
            <w:tcBorders>
              <w:top w:val="nil"/>
              <w:left w:val="single" w:sz="4" w:space="0" w:color="auto"/>
              <w:bottom w:val="single" w:sz="4" w:space="0" w:color="auto"/>
              <w:right w:val="single" w:sz="4" w:space="0" w:color="auto"/>
            </w:tcBorders>
            <w:vAlign w:val="center"/>
          </w:tcPr>
          <w:p w14:paraId="0082D471" w14:textId="77777777" w:rsidR="001462BD" w:rsidRDefault="001462BD" w:rsidP="00750666">
            <w:pPr>
              <w:pStyle w:val="TAC"/>
              <w:overflowPunct w:val="0"/>
              <w:autoSpaceDE w:val="0"/>
              <w:autoSpaceDN w:val="0"/>
              <w:adjustRightInd w:val="0"/>
              <w:rPr>
                <w:szCs w:val="18"/>
                <w:lang w:eastAsia="zh-CN"/>
              </w:rPr>
            </w:pPr>
          </w:p>
        </w:tc>
      </w:tr>
      <w:tr w:rsidR="001462BD" w14:paraId="57EB7F6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3EE1D91" w14:textId="77777777" w:rsidR="001462BD" w:rsidRDefault="001462BD" w:rsidP="00750666">
            <w:pPr>
              <w:pStyle w:val="TAC"/>
              <w:overflowPunct w:val="0"/>
              <w:autoSpaceDE w:val="0"/>
              <w:autoSpaceDN w:val="0"/>
              <w:adjustRightInd w:val="0"/>
              <w:rPr>
                <w:szCs w:val="18"/>
              </w:rPr>
            </w:pPr>
            <w:r>
              <w:rPr>
                <w:rFonts w:cs="Arial"/>
                <w:bCs/>
                <w:szCs w:val="18"/>
                <w:lang w:val="en-US"/>
              </w:rPr>
              <w:t>CA_n7B-n258C</w:t>
            </w:r>
          </w:p>
        </w:tc>
        <w:tc>
          <w:tcPr>
            <w:tcW w:w="1857" w:type="dxa"/>
            <w:tcBorders>
              <w:top w:val="single" w:sz="4" w:space="0" w:color="auto"/>
              <w:left w:val="single" w:sz="4" w:space="0" w:color="auto"/>
              <w:bottom w:val="nil"/>
              <w:right w:val="single" w:sz="4" w:space="0" w:color="auto"/>
            </w:tcBorders>
            <w:vAlign w:val="center"/>
          </w:tcPr>
          <w:p w14:paraId="60F0E9BD"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1543DBFE"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CA_n7A-n258B</w:t>
            </w:r>
          </w:p>
          <w:p w14:paraId="675B5B10" w14:textId="77777777" w:rsidR="001462BD" w:rsidRDefault="001462BD" w:rsidP="00750666">
            <w:pPr>
              <w:pStyle w:val="TAC"/>
              <w:overflowPunct w:val="0"/>
              <w:autoSpaceDE w:val="0"/>
              <w:autoSpaceDN w:val="0"/>
              <w:adjustRightInd w:val="0"/>
              <w:rPr>
                <w:szCs w:val="18"/>
              </w:rPr>
            </w:pPr>
            <w:r>
              <w:rPr>
                <w:rFonts w:cs="Arial"/>
                <w:bCs/>
                <w:szCs w:val="18"/>
                <w:lang w:val="en-US"/>
              </w:rPr>
              <w:t>CA_n7A-n258C</w:t>
            </w:r>
          </w:p>
        </w:tc>
        <w:tc>
          <w:tcPr>
            <w:tcW w:w="912" w:type="dxa"/>
            <w:tcBorders>
              <w:top w:val="single" w:sz="4" w:space="0" w:color="auto"/>
              <w:left w:val="single" w:sz="4" w:space="0" w:color="auto"/>
              <w:bottom w:val="single" w:sz="4" w:space="0" w:color="auto"/>
              <w:right w:val="single" w:sz="4" w:space="0" w:color="auto"/>
            </w:tcBorders>
            <w:vAlign w:val="center"/>
          </w:tcPr>
          <w:p w14:paraId="36C17311"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6682F7D"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5F29FDB"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39FD5C8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083936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2B96E24"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EC3319F"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1537E33" w14:textId="77777777" w:rsidR="001462BD" w:rsidRDefault="001462BD" w:rsidP="00750666">
            <w:pPr>
              <w:pStyle w:val="TAC"/>
              <w:rPr>
                <w:lang w:val="en-US" w:eastAsia="zh-CN"/>
              </w:rPr>
            </w:pPr>
            <w:r>
              <w:rPr>
                <w:lang w:val="en-US" w:eastAsia="zh-CN" w:bidi="ar"/>
              </w:rPr>
              <w:t>CA_n258C</w:t>
            </w:r>
          </w:p>
        </w:tc>
        <w:tc>
          <w:tcPr>
            <w:tcW w:w="1737" w:type="dxa"/>
            <w:tcBorders>
              <w:top w:val="nil"/>
              <w:left w:val="single" w:sz="4" w:space="0" w:color="auto"/>
              <w:bottom w:val="single" w:sz="4" w:space="0" w:color="auto"/>
              <w:right w:val="single" w:sz="4" w:space="0" w:color="auto"/>
            </w:tcBorders>
            <w:vAlign w:val="center"/>
          </w:tcPr>
          <w:p w14:paraId="4B1D3169" w14:textId="77777777" w:rsidR="001462BD" w:rsidRDefault="001462BD" w:rsidP="00750666">
            <w:pPr>
              <w:pStyle w:val="TAC"/>
              <w:overflowPunct w:val="0"/>
              <w:autoSpaceDE w:val="0"/>
              <w:autoSpaceDN w:val="0"/>
              <w:adjustRightInd w:val="0"/>
              <w:rPr>
                <w:szCs w:val="18"/>
                <w:lang w:eastAsia="zh-CN"/>
              </w:rPr>
            </w:pPr>
          </w:p>
        </w:tc>
      </w:tr>
      <w:tr w:rsidR="001462BD" w14:paraId="7000F8B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7D3FA57" w14:textId="77777777" w:rsidR="001462BD" w:rsidRDefault="001462BD" w:rsidP="00750666">
            <w:pPr>
              <w:pStyle w:val="TAC"/>
              <w:overflowPunct w:val="0"/>
              <w:autoSpaceDE w:val="0"/>
              <w:autoSpaceDN w:val="0"/>
              <w:adjustRightInd w:val="0"/>
              <w:rPr>
                <w:szCs w:val="18"/>
              </w:rPr>
            </w:pPr>
            <w:r>
              <w:rPr>
                <w:rFonts w:cs="Arial"/>
                <w:bCs/>
                <w:szCs w:val="18"/>
                <w:lang w:val="en-US"/>
              </w:rPr>
              <w:t>CA_n7B-n258D</w:t>
            </w:r>
          </w:p>
        </w:tc>
        <w:tc>
          <w:tcPr>
            <w:tcW w:w="1857" w:type="dxa"/>
            <w:tcBorders>
              <w:top w:val="single" w:sz="4" w:space="0" w:color="auto"/>
              <w:left w:val="single" w:sz="4" w:space="0" w:color="auto"/>
              <w:bottom w:val="nil"/>
              <w:right w:val="single" w:sz="4" w:space="0" w:color="auto"/>
            </w:tcBorders>
            <w:vAlign w:val="center"/>
          </w:tcPr>
          <w:p w14:paraId="2A37BE23"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37861916" w14:textId="77777777" w:rsidR="001462BD" w:rsidRDefault="001462BD" w:rsidP="00750666">
            <w:pPr>
              <w:pStyle w:val="TAC"/>
              <w:overflowPunct w:val="0"/>
              <w:autoSpaceDE w:val="0"/>
              <w:autoSpaceDN w:val="0"/>
              <w:adjustRightInd w:val="0"/>
              <w:rPr>
                <w:szCs w:val="18"/>
              </w:rPr>
            </w:pPr>
            <w:r>
              <w:rPr>
                <w:rFonts w:cs="Arial"/>
                <w:bCs/>
                <w:szCs w:val="18"/>
                <w:lang w:val="en-US"/>
              </w:rPr>
              <w:t>CA_n7A-n258D</w:t>
            </w:r>
          </w:p>
        </w:tc>
        <w:tc>
          <w:tcPr>
            <w:tcW w:w="912" w:type="dxa"/>
            <w:tcBorders>
              <w:top w:val="single" w:sz="4" w:space="0" w:color="auto"/>
              <w:left w:val="single" w:sz="4" w:space="0" w:color="auto"/>
              <w:bottom w:val="single" w:sz="4" w:space="0" w:color="auto"/>
              <w:right w:val="single" w:sz="4" w:space="0" w:color="auto"/>
            </w:tcBorders>
            <w:vAlign w:val="center"/>
          </w:tcPr>
          <w:p w14:paraId="2E7D28B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28F2E5A"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9F1E59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6285CD1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051724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F9A98E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68E9119C"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0558E53" w14:textId="77777777" w:rsidR="001462BD" w:rsidRDefault="001462BD" w:rsidP="00750666">
            <w:pPr>
              <w:pStyle w:val="TAC"/>
              <w:rPr>
                <w:lang w:val="en-US" w:eastAsia="zh-CN"/>
              </w:rPr>
            </w:pPr>
            <w:r>
              <w:rPr>
                <w:lang w:val="en-US" w:eastAsia="zh-CN" w:bidi="ar"/>
              </w:rPr>
              <w:t>CA_n258D</w:t>
            </w:r>
          </w:p>
        </w:tc>
        <w:tc>
          <w:tcPr>
            <w:tcW w:w="1737" w:type="dxa"/>
            <w:tcBorders>
              <w:top w:val="nil"/>
              <w:left w:val="single" w:sz="4" w:space="0" w:color="auto"/>
              <w:bottom w:val="single" w:sz="4" w:space="0" w:color="auto"/>
              <w:right w:val="single" w:sz="4" w:space="0" w:color="auto"/>
            </w:tcBorders>
            <w:vAlign w:val="center"/>
          </w:tcPr>
          <w:p w14:paraId="7D41DB44" w14:textId="77777777" w:rsidR="001462BD" w:rsidRDefault="001462BD" w:rsidP="00750666">
            <w:pPr>
              <w:pStyle w:val="TAC"/>
              <w:overflowPunct w:val="0"/>
              <w:autoSpaceDE w:val="0"/>
              <w:autoSpaceDN w:val="0"/>
              <w:adjustRightInd w:val="0"/>
              <w:rPr>
                <w:szCs w:val="18"/>
                <w:lang w:eastAsia="zh-CN"/>
              </w:rPr>
            </w:pPr>
          </w:p>
        </w:tc>
      </w:tr>
      <w:tr w:rsidR="001462BD" w14:paraId="2297063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219E244" w14:textId="77777777" w:rsidR="001462BD" w:rsidRDefault="001462BD" w:rsidP="00750666">
            <w:pPr>
              <w:pStyle w:val="TAC"/>
              <w:overflowPunct w:val="0"/>
              <w:autoSpaceDE w:val="0"/>
              <w:autoSpaceDN w:val="0"/>
              <w:adjustRightInd w:val="0"/>
              <w:rPr>
                <w:szCs w:val="18"/>
              </w:rPr>
            </w:pPr>
            <w:r>
              <w:rPr>
                <w:rFonts w:cs="Arial"/>
                <w:bCs/>
                <w:szCs w:val="18"/>
                <w:lang w:val="en-US"/>
              </w:rPr>
              <w:t>CA_n7B-n258E</w:t>
            </w:r>
          </w:p>
        </w:tc>
        <w:tc>
          <w:tcPr>
            <w:tcW w:w="1857" w:type="dxa"/>
            <w:tcBorders>
              <w:top w:val="single" w:sz="4" w:space="0" w:color="auto"/>
              <w:left w:val="single" w:sz="4" w:space="0" w:color="auto"/>
              <w:bottom w:val="nil"/>
              <w:right w:val="single" w:sz="4" w:space="0" w:color="auto"/>
            </w:tcBorders>
            <w:vAlign w:val="center"/>
          </w:tcPr>
          <w:p w14:paraId="760A2EA8"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7FACC8B5"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CA_n7A-n258D</w:t>
            </w:r>
          </w:p>
          <w:p w14:paraId="229CB454" w14:textId="77777777" w:rsidR="001462BD" w:rsidRDefault="001462BD" w:rsidP="00750666">
            <w:pPr>
              <w:pStyle w:val="TAC"/>
              <w:overflowPunct w:val="0"/>
              <w:autoSpaceDE w:val="0"/>
              <w:autoSpaceDN w:val="0"/>
              <w:adjustRightInd w:val="0"/>
              <w:rPr>
                <w:szCs w:val="18"/>
              </w:rPr>
            </w:pPr>
            <w:r>
              <w:rPr>
                <w:rFonts w:cs="Arial"/>
                <w:bCs/>
                <w:szCs w:val="18"/>
                <w:lang w:val="en-US"/>
              </w:rPr>
              <w:t>CA_n7A-n258E</w:t>
            </w:r>
          </w:p>
        </w:tc>
        <w:tc>
          <w:tcPr>
            <w:tcW w:w="912" w:type="dxa"/>
            <w:tcBorders>
              <w:top w:val="single" w:sz="4" w:space="0" w:color="auto"/>
              <w:left w:val="single" w:sz="4" w:space="0" w:color="auto"/>
              <w:bottom w:val="single" w:sz="4" w:space="0" w:color="auto"/>
              <w:right w:val="single" w:sz="4" w:space="0" w:color="auto"/>
            </w:tcBorders>
            <w:vAlign w:val="center"/>
          </w:tcPr>
          <w:p w14:paraId="70BEB5A2"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F4AEDC1"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88FE026"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428B51E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6D75CB5"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F0C399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30AF5CD"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0684BB67" w14:textId="77777777" w:rsidR="001462BD" w:rsidRDefault="001462BD" w:rsidP="00750666">
            <w:pPr>
              <w:pStyle w:val="TAC"/>
              <w:rPr>
                <w:lang w:val="en-US" w:eastAsia="zh-CN"/>
              </w:rPr>
            </w:pPr>
            <w:r>
              <w:rPr>
                <w:lang w:val="en-US" w:eastAsia="zh-CN" w:bidi="ar"/>
              </w:rPr>
              <w:t>CA_n258E</w:t>
            </w:r>
          </w:p>
        </w:tc>
        <w:tc>
          <w:tcPr>
            <w:tcW w:w="1737" w:type="dxa"/>
            <w:tcBorders>
              <w:top w:val="nil"/>
              <w:left w:val="single" w:sz="4" w:space="0" w:color="auto"/>
              <w:bottom w:val="single" w:sz="4" w:space="0" w:color="auto"/>
              <w:right w:val="single" w:sz="4" w:space="0" w:color="auto"/>
            </w:tcBorders>
            <w:vAlign w:val="center"/>
          </w:tcPr>
          <w:p w14:paraId="2D1610B2" w14:textId="77777777" w:rsidR="001462BD" w:rsidRDefault="001462BD" w:rsidP="00750666">
            <w:pPr>
              <w:pStyle w:val="TAC"/>
              <w:overflowPunct w:val="0"/>
              <w:autoSpaceDE w:val="0"/>
              <w:autoSpaceDN w:val="0"/>
              <w:adjustRightInd w:val="0"/>
              <w:rPr>
                <w:szCs w:val="18"/>
                <w:lang w:eastAsia="zh-CN"/>
              </w:rPr>
            </w:pPr>
          </w:p>
        </w:tc>
      </w:tr>
      <w:tr w:rsidR="001462BD" w14:paraId="2D6F70A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75D30C6C" w14:textId="77777777" w:rsidR="001462BD" w:rsidRDefault="001462BD" w:rsidP="00750666">
            <w:pPr>
              <w:pStyle w:val="TAC"/>
              <w:overflowPunct w:val="0"/>
              <w:autoSpaceDE w:val="0"/>
              <w:autoSpaceDN w:val="0"/>
              <w:adjustRightInd w:val="0"/>
              <w:rPr>
                <w:szCs w:val="18"/>
              </w:rPr>
            </w:pPr>
            <w:r>
              <w:rPr>
                <w:rFonts w:cs="Arial"/>
                <w:bCs/>
                <w:szCs w:val="18"/>
                <w:lang w:val="en-US"/>
              </w:rPr>
              <w:t>CA_n7B-n258F</w:t>
            </w:r>
          </w:p>
        </w:tc>
        <w:tc>
          <w:tcPr>
            <w:tcW w:w="1857" w:type="dxa"/>
            <w:tcBorders>
              <w:top w:val="single" w:sz="4" w:space="0" w:color="auto"/>
              <w:left w:val="single" w:sz="4" w:space="0" w:color="auto"/>
              <w:bottom w:val="nil"/>
              <w:right w:val="single" w:sz="4" w:space="0" w:color="auto"/>
            </w:tcBorders>
            <w:vAlign w:val="center"/>
          </w:tcPr>
          <w:p w14:paraId="3C9079D4"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0D9E97C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CA_n7A-n258D</w:t>
            </w:r>
          </w:p>
          <w:p w14:paraId="18308382"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CA_n7A-n258E</w:t>
            </w:r>
          </w:p>
          <w:p w14:paraId="1831D524" w14:textId="77777777" w:rsidR="001462BD" w:rsidRDefault="001462BD" w:rsidP="00750666">
            <w:pPr>
              <w:pStyle w:val="TAC"/>
              <w:overflowPunct w:val="0"/>
              <w:autoSpaceDE w:val="0"/>
              <w:autoSpaceDN w:val="0"/>
              <w:adjustRightInd w:val="0"/>
              <w:rPr>
                <w:szCs w:val="18"/>
              </w:rPr>
            </w:pPr>
            <w:r>
              <w:rPr>
                <w:rFonts w:cs="Arial"/>
                <w:bCs/>
                <w:szCs w:val="18"/>
                <w:lang w:val="en-US"/>
              </w:rPr>
              <w:t>CA_n7A-n258F</w:t>
            </w:r>
          </w:p>
        </w:tc>
        <w:tc>
          <w:tcPr>
            <w:tcW w:w="912" w:type="dxa"/>
            <w:tcBorders>
              <w:top w:val="single" w:sz="4" w:space="0" w:color="auto"/>
              <w:left w:val="single" w:sz="4" w:space="0" w:color="auto"/>
              <w:bottom w:val="single" w:sz="4" w:space="0" w:color="auto"/>
              <w:right w:val="single" w:sz="4" w:space="0" w:color="auto"/>
            </w:tcBorders>
            <w:vAlign w:val="center"/>
          </w:tcPr>
          <w:p w14:paraId="4ACA816C"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5D3E0AD"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3C5F41E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21E8DCE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742036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A8836A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6A51755"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67CE4FB" w14:textId="77777777" w:rsidR="001462BD" w:rsidRDefault="001462BD" w:rsidP="00750666">
            <w:pPr>
              <w:pStyle w:val="TAC"/>
              <w:rPr>
                <w:lang w:val="en-US" w:eastAsia="zh-CN"/>
              </w:rPr>
            </w:pPr>
            <w:r>
              <w:rPr>
                <w:lang w:val="en-US" w:eastAsia="zh-CN" w:bidi="ar"/>
              </w:rPr>
              <w:t>CA_n258F</w:t>
            </w:r>
          </w:p>
        </w:tc>
        <w:tc>
          <w:tcPr>
            <w:tcW w:w="1737" w:type="dxa"/>
            <w:tcBorders>
              <w:top w:val="nil"/>
              <w:left w:val="single" w:sz="4" w:space="0" w:color="auto"/>
              <w:bottom w:val="single" w:sz="4" w:space="0" w:color="auto"/>
              <w:right w:val="single" w:sz="4" w:space="0" w:color="auto"/>
            </w:tcBorders>
            <w:vAlign w:val="center"/>
          </w:tcPr>
          <w:p w14:paraId="40694780" w14:textId="77777777" w:rsidR="001462BD" w:rsidRDefault="001462BD" w:rsidP="00750666">
            <w:pPr>
              <w:pStyle w:val="TAC"/>
              <w:overflowPunct w:val="0"/>
              <w:autoSpaceDE w:val="0"/>
              <w:autoSpaceDN w:val="0"/>
              <w:adjustRightInd w:val="0"/>
              <w:rPr>
                <w:szCs w:val="18"/>
                <w:lang w:eastAsia="zh-CN"/>
              </w:rPr>
            </w:pPr>
          </w:p>
        </w:tc>
      </w:tr>
      <w:tr w:rsidR="001462BD" w14:paraId="2438AA12"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7D7071B8" w14:textId="77777777" w:rsidR="001462BD" w:rsidRDefault="001462BD" w:rsidP="00750666">
            <w:pPr>
              <w:pStyle w:val="TAC"/>
              <w:overflowPunct w:val="0"/>
              <w:autoSpaceDE w:val="0"/>
              <w:autoSpaceDN w:val="0"/>
              <w:adjustRightInd w:val="0"/>
              <w:rPr>
                <w:szCs w:val="18"/>
              </w:rPr>
            </w:pPr>
            <w:r>
              <w:rPr>
                <w:rFonts w:cs="Arial"/>
                <w:bCs/>
                <w:szCs w:val="18"/>
                <w:lang w:val="en-US"/>
              </w:rPr>
              <w:t>CA_n7B-n258G</w:t>
            </w:r>
          </w:p>
        </w:tc>
        <w:tc>
          <w:tcPr>
            <w:tcW w:w="1857" w:type="dxa"/>
            <w:tcBorders>
              <w:top w:val="single" w:sz="4" w:space="0" w:color="auto"/>
              <w:left w:val="single" w:sz="4" w:space="0" w:color="auto"/>
              <w:bottom w:val="nil"/>
              <w:right w:val="single" w:sz="4" w:space="0" w:color="auto"/>
            </w:tcBorders>
            <w:vAlign w:val="center"/>
          </w:tcPr>
          <w:p w14:paraId="5DC7A93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FB26E54" w14:textId="77777777" w:rsidR="001462BD" w:rsidRDefault="001462BD" w:rsidP="00750666">
            <w:pPr>
              <w:pStyle w:val="TAC"/>
              <w:overflowPunct w:val="0"/>
              <w:autoSpaceDE w:val="0"/>
              <w:autoSpaceDN w:val="0"/>
              <w:adjustRightInd w:val="0"/>
              <w:rPr>
                <w:szCs w:val="18"/>
              </w:rPr>
            </w:pPr>
            <w:r>
              <w:rPr>
                <w:rFonts w:cs="Arial"/>
                <w:bCs/>
                <w:szCs w:val="18"/>
                <w:lang w:val="en-US"/>
              </w:rPr>
              <w:t>CA_n7A-n258G</w:t>
            </w:r>
          </w:p>
        </w:tc>
        <w:tc>
          <w:tcPr>
            <w:tcW w:w="912" w:type="dxa"/>
            <w:tcBorders>
              <w:top w:val="single" w:sz="4" w:space="0" w:color="auto"/>
              <w:left w:val="single" w:sz="4" w:space="0" w:color="auto"/>
              <w:bottom w:val="single" w:sz="4" w:space="0" w:color="auto"/>
              <w:right w:val="single" w:sz="4" w:space="0" w:color="auto"/>
            </w:tcBorders>
            <w:vAlign w:val="center"/>
          </w:tcPr>
          <w:p w14:paraId="0B3F68D5"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AA55E77"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525BFB7"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5D57B2CC"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CE13F2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8412B2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5721BC3A"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43EF255" w14:textId="77777777" w:rsidR="001462BD" w:rsidRDefault="001462BD" w:rsidP="00750666">
            <w:pPr>
              <w:pStyle w:val="TAC"/>
              <w:rPr>
                <w:lang w:val="en-US" w:eastAsia="zh-CN"/>
              </w:rPr>
            </w:pPr>
            <w:r>
              <w:rPr>
                <w:lang w:val="en-US" w:eastAsia="zh-CN" w:bidi="ar"/>
              </w:rPr>
              <w:t>CA_n258G</w:t>
            </w:r>
          </w:p>
        </w:tc>
        <w:tc>
          <w:tcPr>
            <w:tcW w:w="1737" w:type="dxa"/>
            <w:tcBorders>
              <w:top w:val="nil"/>
              <w:left w:val="single" w:sz="4" w:space="0" w:color="auto"/>
              <w:bottom w:val="single" w:sz="4" w:space="0" w:color="auto"/>
              <w:right w:val="single" w:sz="4" w:space="0" w:color="auto"/>
            </w:tcBorders>
            <w:vAlign w:val="center"/>
          </w:tcPr>
          <w:p w14:paraId="3DE38AFC" w14:textId="77777777" w:rsidR="001462BD" w:rsidRDefault="001462BD" w:rsidP="00750666">
            <w:pPr>
              <w:pStyle w:val="TAC"/>
              <w:overflowPunct w:val="0"/>
              <w:autoSpaceDE w:val="0"/>
              <w:autoSpaceDN w:val="0"/>
              <w:adjustRightInd w:val="0"/>
              <w:rPr>
                <w:szCs w:val="18"/>
                <w:lang w:eastAsia="zh-CN"/>
              </w:rPr>
            </w:pPr>
          </w:p>
        </w:tc>
      </w:tr>
      <w:tr w:rsidR="001462BD" w14:paraId="387BEB9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873205E" w14:textId="77777777" w:rsidR="001462BD" w:rsidRDefault="001462BD" w:rsidP="00750666">
            <w:pPr>
              <w:pStyle w:val="TAC"/>
              <w:overflowPunct w:val="0"/>
              <w:autoSpaceDE w:val="0"/>
              <w:autoSpaceDN w:val="0"/>
              <w:adjustRightInd w:val="0"/>
              <w:rPr>
                <w:szCs w:val="18"/>
              </w:rPr>
            </w:pPr>
            <w:r>
              <w:rPr>
                <w:rFonts w:cs="Arial"/>
                <w:bCs/>
                <w:szCs w:val="18"/>
                <w:lang w:val="en-US"/>
              </w:rPr>
              <w:t>CA_n7B-n258H</w:t>
            </w:r>
          </w:p>
        </w:tc>
        <w:tc>
          <w:tcPr>
            <w:tcW w:w="1857" w:type="dxa"/>
            <w:tcBorders>
              <w:top w:val="single" w:sz="4" w:space="0" w:color="auto"/>
              <w:left w:val="single" w:sz="4" w:space="0" w:color="auto"/>
              <w:bottom w:val="nil"/>
              <w:right w:val="single" w:sz="4" w:space="0" w:color="auto"/>
            </w:tcBorders>
            <w:vAlign w:val="center"/>
          </w:tcPr>
          <w:p w14:paraId="43AD6AF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EEDAE7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F4B0D88" w14:textId="77777777" w:rsidR="001462BD" w:rsidRDefault="001462BD" w:rsidP="00750666">
            <w:pPr>
              <w:pStyle w:val="TAC"/>
              <w:overflowPunct w:val="0"/>
              <w:autoSpaceDE w:val="0"/>
              <w:autoSpaceDN w:val="0"/>
              <w:adjustRightInd w:val="0"/>
              <w:rPr>
                <w:szCs w:val="18"/>
              </w:rPr>
            </w:pPr>
            <w:r>
              <w:rPr>
                <w:rFonts w:cs="Arial"/>
                <w:bCs/>
                <w:szCs w:val="18"/>
                <w:lang w:val="en-US"/>
              </w:rPr>
              <w:t>CA_n7A-n258H</w:t>
            </w:r>
          </w:p>
        </w:tc>
        <w:tc>
          <w:tcPr>
            <w:tcW w:w="912" w:type="dxa"/>
            <w:tcBorders>
              <w:top w:val="single" w:sz="4" w:space="0" w:color="auto"/>
              <w:left w:val="single" w:sz="4" w:space="0" w:color="auto"/>
              <w:bottom w:val="single" w:sz="4" w:space="0" w:color="auto"/>
              <w:right w:val="single" w:sz="4" w:space="0" w:color="auto"/>
            </w:tcBorders>
            <w:vAlign w:val="center"/>
          </w:tcPr>
          <w:p w14:paraId="6D52EF7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1B8EED6"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4EAF5C7C"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130CA4E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50A0B4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6D603DB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02CB741"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E7EF261" w14:textId="77777777" w:rsidR="001462BD" w:rsidRDefault="001462BD" w:rsidP="00750666">
            <w:pPr>
              <w:pStyle w:val="TAC"/>
              <w:rPr>
                <w:lang w:val="en-US" w:eastAsia="zh-CN"/>
              </w:rPr>
            </w:pPr>
            <w:r>
              <w:rPr>
                <w:lang w:val="en-US" w:eastAsia="zh-CN" w:bidi="ar"/>
              </w:rPr>
              <w:t>CA_n258H</w:t>
            </w:r>
          </w:p>
        </w:tc>
        <w:tc>
          <w:tcPr>
            <w:tcW w:w="1737" w:type="dxa"/>
            <w:tcBorders>
              <w:top w:val="nil"/>
              <w:left w:val="single" w:sz="4" w:space="0" w:color="auto"/>
              <w:bottom w:val="single" w:sz="4" w:space="0" w:color="auto"/>
              <w:right w:val="single" w:sz="4" w:space="0" w:color="auto"/>
            </w:tcBorders>
            <w:vAlign w:val="center"/>
          </w:tcPr>
          <w:p w14:paraId="1725752B" w14:textId="77777777" w:rsidR="001462BD" w:rsidRDefault="001462BD" w:rsidP="00750666">
            <w:pPr>
              <w:pStyle w:val="TAC"/>
              <w:overflowPunct w:val="0"/>
              <w:autoSpaceDE w:val="0"/>
              <w:autoSpaceDN w:val="0"/>
              <w:adjustRightInd w:val="0"/>
              <w:rPr>
                <w:szCs w:val="18"/>
                <w:lang w:eastAsia="zh-CN"/>
              </w:rPr>
            </w:pPr>
          </w:p>
        </w:tc>
      </w:tr>
      <w:tr w:rsidR="001462BD" w14:paraId="43759646"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71EE0D2" w14:textId="77777777" w:rsidR="001462BD" w:rsidRDefault="001462BD" w:rsidP="00750666">
            <w:pPr>
              <w:pStyle w:val="TAC"/>
              <w:overflowPunct w:val="0"/>
              <w:autoSpaceDE w:val="0"/>
              <w:autoSpaceDN w:val="0"/>
              <w:adjustRightInd w:val="0"/>
              <w:rPr>
                <w:szCs w:val="18"/>
              </w:rPr>
            </w:pPr>
            <w:r>
              <w:rPr>
                <w:rFonts w:cs="Arial"/>
                <w:bCs/>
                <w:szCs w:val="18"/>
                <w:lang w:val="en-US"/>
              </w:rPr>
              <w:t>CA_n7B-n258I</w:t>
            </w:r>
          </w:p>
        </w:tc>
        <w:tc>
          <w:tcPr>
            <w:tcW w:w="1857" w:type="dxa"/>
            <w:tcBorders>
              <w:top w:val="single" w:sz="4" w:space="0" w:color="auto"/>
              <w:left w:val="single" w:sz="4" w:space="0" w:color="auto"/>
              <w:bottom w:val="nil"/>
              <w:right w:val="single" w:sz="4" w:space="0" w:color="auto"/>
            </w:tcBorders>
            <w:vAlign w:val="center"/>
          </w:tcPr>
          <w:p w14:paraId="26A3CD4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505FED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20E823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1A5E7BA"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54B76E1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C073694"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BC58469"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1BA15B3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112C50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181CC5C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2DD2EC7"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A5851F3" w14:textId="77777777" w:rsidR="001462BD" w:rsidRDefault="001462BD" w:rsidP="00750666">
            <w:pPr>
              <w:pStyle w:val="TAC"/>
              <w:rPr>
                <w:lang w:val="en-US" w:eastAsia="zh-CN"/>
              </w:rPr>
            </w:pPr>
            <w:r>
              <w:rPr>
                <w:lang w:val="en-US" w:eastAsia="zh-CN" w:bidi="ar"/>
              </w:rPr>
              <w:t>CA_n258I</w:t>
            </w:r>
          </w:p>
        </w:tc>
        <w:tc>
          <w:tcPr>
            <w:tcW w:w="1737" w:type="dxa"/>
            <w:tcBorders>
              <w:top w:val="nil"/>
              <w:left w:val="single" w:sz="4" w:space="0" w:color="auto"/>
              <w:bottom w:val="single" w:sz="4" w:space="0" w:color="auto"/>
              <w:right w:val="single" w:sz="4" w:space="0" w:color="auto"/>
            </w:tcBorders>
            <w:vAlign w:val="center"/>
          </w:tcPr>
          <w:p w14:paraId="494C9FF5" w14:textId="77777777" w:rsidR="001462BD" w:rsidRDefault="001462BD" w:rsidP="00750666">
            <w:pPr>
              <w:pStyle w:val="TAC"/>
              <w:overflowPunct w:val="0"/>
              <w:autoSpaceDE w:val="0"/>
              <w:autoSpaceDN w:val="0"/>
              <w:adjustRightInd w:val="0"/>
              <w:rPr>
                <w:szCs w:val="18"/>
                <w:lang w:eastAsia="zh-CN"/>
              </w:rPr>
            </w:pPr>
          </w:p>
        </w:tc>
      </w:tr>
      <w:tr w:rsidR="001462BD" w14:paraId="325F35A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8340A78" w14:textId="77777777" w:rsidR="001462BD" w:rsidRDefault="001462BD" w:rsidP="00750666">
            <w:pPr>
              <w:pStyle w:val="TAC"/>
              <w:overflowPunct w:val="0"/>
              <w:autoSpaceDE w:val="0"/>
              <w:autoSpaceDN w:val="0"/>
              <w:adjustRightInd w:val="0"/>
              <w:rPr>
                <w:szCs w:val="18"/>
              </w:rPr>
            </w:pPr>
            <w:r>
              <w:rPr>
                <w:rFonts w:cs="Arial"/>
                <w:bCs/>
                <w:szCs w:val="18"/>
                <w:lang w:val="en-US"/>
              </w:rPr>
              <w:t>CA_n7B-n258J</w:t>
            </w:r>
          </w:p>
        </w:tc>
        <w:tc>
          <w:tcPr>
            <w:tcW w:w="1857" w:type="dxa"/>
            <w:tcBorders>
              <w:top w:val="single" w:sz="4" w:space="0" w:color="auto"/>
              <w:left w:val="single" w:sz="4" w:space="0" w:color="auto"/>
              <w:bottom w:val="nil"/>
              <w:right w:val="single" w:sz="4" w:space="0" w:color="auto"/>
            </w:tcBorders>
            <w:vAlign w:val="center"/>
          </w:tcPr>
          <w:p w14:paraId="1F8262C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81352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8581C3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73ED0CD"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3FDD477A"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70BE8AA"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0EE99754"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4120A75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999193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169F20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6876F193"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61E77FC" w14:textId="77777777" w:rsidR="001462BD" w:rsidRDefault="001462BD" w:rsidP="00750666">
            <w:pPr>
              <w:pStyle w:val="TAC"/>
              <w:rPr>
                <w:lang w:val="en-US" w:eastAsia="zh-CN"/>
              </w:rPr>
            </w:pPr>
            <w:r>
              <w:rPr>
                <w:lang w:val="en-US" w:eastAsia="zh-CN" w:bidi="ar"/>
              </w:rPr>
              <w:t>CA_n258J</w:t>
            </w:r>
          </w:p>
        </w:tc>
        <w:tc>
          <w:tcPr>
            <w:tcW w:w="1737" w:type="dxa"/>
            <w:tcBorders>
              <w:top w:val="nil"/>
              <w:left w:val="single" w:sz="4" w:space="0" w:color="auto"/>
              <w:bottom w:val="single" w:sz="4" w:space="0" w:color="auto"/>
              <w:right w:val="single" w:sz="4" w:space="0" w:color="auto"/>
            </w:tcBorders>
            <w:vAlign w:val="center"/>
          </w:tcPr>
          <w:p w14:paraId="49EDC162" w14:textId="77777777" w:rsidR="001462BD" w:rsidRDefault="001462BD" w:rsidP="00750666">
            <w:pPr>
              <w:pStyle w:val="TAC"/>
              <w:overflowPunct w:val="0"/>
              <w:autoSpaceDE w:val="0"/>
              <w:autoSpaceDN w:val="0"/>
              <w:adjustRightInd w:val="0"/>
              <w:rPr>
                <w:szCs w:val="18"/>
                <w:lang w:eastAsia="zh-CN"/>
              </w:rPr>
            </w:pPr>
          </w:p>
        </w:tc>
      </w:tr>
      <w:tr w:rsidR="001462BD" w14:paraId="30CB478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CC08D2C" w14:textId="77777777" w:rsidR="001462BD" w:rsidRDefault="001462BD" w:rsidP="00750666">
            <w:pPr>
              <w:pStyle w:val="TAC"/>
              <w:overflowPunct w:val="0"/>
              <w:autoSpaceDE w:val="0"/>
              <w:autoSpaceDN w:val="0"/>
              <w:adjustRightInd w:val="0"/>
              <w:rPr>
                <w:szCs w:val="18"/>
              </w:rPr>
            </w:pPr>
            <w:r>
              <w:rPr>
                <w:rFonts w:cs="Arial"/>
                <w:bCs/>
                <w:szCs w:val="18"/>
                <w:lang w:val="en-US"/>
              </w:rPr>
              <w:t>CA_n7B-n258K</w:t>
            </w:r>
          </w:p>
        </w:tc>
        <w:tc>
          <w:tcPr>
            <w:tcW w:w="1857" w:type="dxa"/>
            <w:tcBorders>
              <w:top w:val="single" w:sz="4" w:space="0" w:color="auto"/>
              <w:left w:val="single" w:sz="4" w:space="0" w:color="auto"/>
              <w:bottom w:val="nil"/>
              <w:right w:val="single" w:sz="4" w:space="0" w:color="auto"/>
            </w:tcBorders>
            <w:vAlign w:val="center"/>
          </w:tcPr>
          <w:p w14:paraId="21F49F4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08F863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D1DC06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96A2A7E"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58ED1B22"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B36CEC1"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20A68F11"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79485EE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184FE4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661B047D"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5881970"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1449D74" w14:textId="77777777" w:rsidR="001462BD" w:rsidRDefault="001462BD" w:rsidP="00750666">
            <w:pPr>
              <w:pStyle w:val="TAC"/>
              <w:rPr>
                <w:lang w:val="en-US" w:eastAsia="zh-CN"/>
              </w:rPr>
            </w:pPr>
            <w:r>
              <w:rPr>
                <w:lang w:val="en-US" w:eastAsia="zh-CN" w:bidi="ar"/>
              </w:rPr>
              <w:t>CA_n258K</w:t>
            </w:r>
          </w:p>
        </w:tc>
        <w:tc>
          <w:tcPr>
            <w:tcW w:w="1737" w:type="dxa"/>
            <w:tcBorders>
              <w:top w:val="single" w:sz="4" w:space="0" w:color="auto"/>
              <w:left w:val="single" w:sz="4" w:space="0" w:color="auto"/>
              <w:bottom w:val="single" w:sz="4" w:space="0" w:color="auto"/>
              <w:right w:val="single" w:sz="4" w:space="0" w:color="auto"/>
            </w:tcBorders>
            <w:vAlign w:val="center"/>
          </w:tcPr>
          <w:p w14:paraId="005934B9" w14:textId="77777777" w:rsidR="001462BD" w:rsidRDefault="001462BD" w:rsidP="00750666">
            <w:pPr>
              <w:pStyle w:val="TAC"/>
              <w:overflowPunct w:val="0"/>
              <w:autoSpaceDE w:val="0"/>
              <w:autoSpaceDN w:val="0"/>
              <w:adjustRightInd w:val="0"/>
              <w:rPr>
                <w:szCs w:val="18"/>
                <w:lang w:eastAsia="zh-CN"/>
              </w:rPr>
            </w:pPr>
          </w:p>
        </w:tc>
      </w:tr>
      <w:tr w:rsidR="001462BD" w14:paraId="3103D582"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86E42AC" w14:textId="77777777" w:rsidR="001462BD" w:rsidRDefault="001462BD" w:rsidP="00750666">
            <w:pPr>
              <w:pStyle w:val="TAC"/>
              <w:overflowPunct w:val="0"/>
              <w:autoSpaceDE w:val="0"/>
              <w:autoSpaceDN w:val="0"/>
              <w:adjustRightInd w:val="0"/>
              <w:rPr>
                <w:szCs w:val="18"/>
              </w:rPr>
            </w:pPr>
            <w:r>
              <w:rPr>
                <w:rFonts w:cs="Arial"/>
                <w:bCs/>
                <w:szCs w:val="18"/>
                <w:lang w:val="en-US"/>
              </w:rPr>
              <w:t>CA_n7B-n258L</w:t>
            </w:r>
          </w:p>
        </w:tc>
        <w:tc>
          <w:tcPr>
            <w:tcW w:w="1857" w:type="dxa"/>
            <w:tcBorders>
              <w:top w:val="single" w:sz="4" w:space="0" w:color="auto"/>
              <w:left w:val="single" w:sz="4" w:space="0" w:color="auto"/>
              <w:bottom w:val="nil"/>
              <w:right w:val="single" w:sz="4" w:space="0" w:color="auto"/>
            </w:tcBorders>
            <w:vAlign w:val="center"/>
          </w:tcPr>
          <w:p w14:paraId="6900BEE3"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CA7F4B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263D9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BA2FA2C"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76643D8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E99522F"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AF2D5E0"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075176DE"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B229B9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9B8C97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11709E5"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BE35A4E" w14:textId="77777777" w:rsidR="001462BD" w:rsidRDefault="001462BD" w:rsidP="00750666">
            <w:pPr>
              <w:pStyle w:val="TAC"/>
              <w:rPr>
                <w:lang w:val="en-US" w:eastAsia="zh-CN"/>
              </w:rPr>
            </w:pPr>
            <w:r>
              <w:rPr>
                <w:lang w:val="en-US" w:eastAsia="zh-CN" w:bidi="ar"/>
              </w:rPr>
              <w:t>CA_n258L</w:t>
            </w:r>
          </w:p>
        </w:tc>
        <w:tc>
          <w:tcPr>
            <w:tcW w:w="1737" w:type="dxa"/>
            <w:tcBorders>
              <w:top w:val="nil"/>
              <w:left w:val="single" w:sz="4" w:space="0" w:color="auto"/>
              <w:bottom w:val="single" w:sz="4" w:space="0" w:color="auto"/>
              <w:right w:val="single" w:sz="4" w:space="0" w:color="auto"/>
            </w:tcBorders>
            <w:vAlign w:val="center"/>
          </w:tcPr>
          <w:p w14:paraId="4C0C1A15" w14:textId="77777777" w:rsidR="001462BD" w:rsidRDefault="001462BD" w:rsidP="00750666">
            <w:pPr>
              <w:pStyle w:val="TAC"/>
              <w:overflowPunct w:val="0"/>
              <w:autoSpaceDE w:val="0"/>
              <w:autoSpaceDN w:val="0"/>
              <w:adjustRightInd w:val="0"/>
              <w:rPr>
                <w:szCs w:val="18"/>
                <w:lang w:eastAsia="zh-CN"/>
              </w:rPr>
            </w:pPr>
          </w:p>
        </w:tc>
      </w:tr>
      <w:tr w:rsidR="001462BD" w14:paraId="643B7E7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B49D0F4" w14:textId="77777777" w:rsidR="001462BD" w:rsidRDefault="001462BD" w:rsidP="00750666">
            <w:pPr>
              <w:pStyle w:val="TAC"/>
              <w:overflowPunct w:val="0"/>
              <w:autoSpaceDE w:val="0"/>
              <w:autoSpaceDN w:val="0"/>
              <w:adjustRightInd w:val="0"/>
              <w:rPr>
                <w:szCs w:val="18"/>
              </w:rPr>
            </w:pPr>
            <w:r>
              <w:rPr>
                <w:rFonts w:cs="Arial"/>
                <w:bCs/>
                <w:szCs w:val="18"/>
                <w:lang w:val="en-US"/>
              </w:rPr>
              <w:t>CA_n7B-n258M</w:t>
            </w:r>
          </w:p>
        </w:tc>
        <w:tc>
          <w:tcPr>
            <w:tcW w:w="1857" w:type="dxa"/>
            <w:tcBorders>
              <w:top w:val="single" w:sz="4" w:space="0" w:color="auto"/>
              <w:left w:val="single" w:sz="4" w:space="0" w:color="auto"/>
              <w:bottom w:val="nil"/>
              <w:right w:val="single" w:sz="4" w:space="0" w:color="auto"/>
            </w:tcBorders>
            <w:vAlign w:val="center"/>
          </w:tcPr>
          <w:p w14:paraId="39E2043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EC8C18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6B5CC3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768F25C"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4026A81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60B26B7"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4D90257"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7952089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970C57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655808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930FB16"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71D435F" w14:textId="77777777" w:rsidR="001462BD" w:rsidRDefault="001462BD" w:rsidP="00750666">
            <w:pPr>
              <w:pStyle w:val="TAC"/>
              <w:rPr>
                <w:lang w:val="en-US" w:eastAsia="zh-CN"/>
              </w:rPr>
            </w:pPr>
            <w:r>
              <w:rPr>
                <w:lang w:val="en-US" w:eastAsia="zh-CN" w:bidi="ar"/>
              </w:rPr>
              <w:t>CA_n258M</w:t>
            </w:r>
          </w:p>
        </w:tc>
        <w:tc>
          <w:tcPr>
            <w:tcW w:w="1737" w:type="dxa"/>
            <w:tcBorders>
              <w:top w:val="nil"/>
              <w:left w:val="single" w:sz="4" w:space="0" w:color="auto"/>
              <w:bottom w:val="single" w:sz="4" w:space="0" w:color="auto"/>
              <w:right w:val="single" w:sz="4" w:space="0" w:color="auto"/>
            </w:tcBorders>
            <w:vAlign w:val="center"/>
          </w:tcPr>
          <w:p w14:paraId="18AE7F30" w14:textId="77777777" w:rsidR="001462BD" w:rsidRDefault="001462BD" w:rsidP="00750666">
            <w:pPr>
              <w:pStyle w:val="TAC"/>
              <w:overflowPunct w:val="0"/>
              <w:autoSpaceDE w:val="0"/>
              <w:autoSpaceDN w:val="0"/>
              <w:adjustRightInd w:val="0"/>
              <w:rPr>
                <w:szCs w:val="18"/>
                <w:lang w:eastAsia="zh-CN"/>
              </w:rPr>
            </w:pPr>
          </w:p>
        </w:tc>
      </w:tr>
      <w:tr w:rsidR="001462BD" w14:paraId="1BE95312"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B204C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857" w:type="dxa"/>
            <w:tcBorders>
              <w:top w:val="single" w:sz="4" w:space="0" w:color="auto"/>
              <w:left w:val="single" w:sz="4" w:space="0" w:color="auto"/>
              <w:bottom w:val="nil"/>
              <w:right w:val="single" w:sz="4" w:space="0" w:color="auto"/>
            </w:tcBorders>
          </w:tcPr>
          <w:p w14:paraId="01243EB2" w14:textId="77777777" w:rsidR="001462BD" w:rsidRDefault="001462BD" w:rsidP="00750666">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912" w:type="dxa"/>
            <w:tcBorders>
              <w:top w:val="single" w:sz="4" w:space="0" w:color="auto"/>
              <w:left w:val="single" w:sz="4" w:space="0" w:color="auto"/>
              <w:bottom w:val="single" w:sz="4" w:space="0" w:color="auto"/>
              <w:right w:val="single" w:sz="4" w:space="0" w:color="auto"/>
            </w:tcBorders>
          </w:tcPr>
          <w:p w14:paraId="6685E4D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9A9E6F3"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460DD67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B76D968"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124AA16"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569DF1F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457B699"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3404AB5A" w14:textId="77777777" w:rsidR="001462BD" w:rsidRDefault="001462BD" w:rsidP="00750666">
            <w:pPr>
              <w:pStyle w:val="TAC"/>
              <w:rPr>
                <w:lang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
          <w:p w14:paraId="322E7623" w14:textId="77777777" w:rsidR="001462BD" w:rsidRDefault="001462BD" w:rsidP="00750666">
            <w:pPr>
              <w:pStyle w:val="TAC"/>
              <w:overflowPunct w:val="0"/>
              <w:autoSpaceDE w:val="0"/>
              <w:autoSpaceDN w:val="0"/>
              <w:adjustRightInd w:val="0"/>
              <w:rPr>
                <w:szCs w:val="18"/>
                <w:lang w:eastAsia="zh-CN"/>
              </w:rPr>
            </w:pPr>
          </w:p>
        </w:tc>
      </w:tr>
      <w:tr w:rsidR="001462BD" w14:paraId="5F74F853" w14:textId="77777777" w:rsidTr="00750666">
        <w:trPr>
          <w:trHeight w:val="187"/>
          <w:jc w:val="center"/>
        </w:trPr>
        <w:tc>
          <w:tcPr>
            <w:tcW w:w="1892" w:type="dxa"/>
            <w:vMerge w:val="restart"/>
            <w:tcBorders>
              <w:top w:val="nil"/>
              <w:left w:val="single" w:sz="4" w:space="0" w:color="auto"/>
              <w:right w:val="single" w:sz="4" w:space="0" w:color="auto"/>
            </w:tcBorders>
          </w:tcPr>
          <w:p w14:paraId="597F499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857" w:type="dxa"/>
            <w:vMerge w:val="restart"/>
            <w:tcBorders>
              <w:top w:val="nil"/>
              <w:left w:val="single" w:sz="4" w:space="0" w:color="auto"/>
              <w:right w:val="single" w:sz="4" w:space="0" w:color="auto"/>
            </w:tcBorders>
          </w:tcPr>
          <w:p w14:paraId="033610E7"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4C331D7F"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5FFF7817"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66AEEADC"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722A5188" w14:textId="77777777" w:rsidTr="00750666">
        <w:trPr>
          <w:trHeight w:val="187"/>
          <w:jc w:val="center"/>
        </w:trPr>
        <w:tc>
          <w:tcPr>
            <w:tcW w:w="1892" w:type="dxa"/>
            <w:vMerge/>
            <w:tcBorders>
              <w:left w:val="single" w:sz="4" w:space="0" w:color="auto"/>
              <w:bottom w:val="single" w:sz="4" w:space="0" w:color="auto"/>
              <w:right w:val="single" w:sz="4" w:space="0" w:color="auto"/>
            </w:tcBorders>
          </w:tcPr>
          <w:p w14:paraId="25677267"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0C9CA2A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017995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46331F7" w14:textId="77777777" w:rsidR="001462BD" w:rsidRDefault="001462BD" w:rsidP="00750666">
            <w:pPr>
              <w:pStyle w:val="TAC"/>
              <w:rPr>
                <w:lang w:eastAsia="zh-CN"/>
              </w:rPr>
            </w:pPr>
            <w:r>
              <w:rPr>
                <w:lang w:val="en-US" w:eastAsia="zh-CN" w:bidi="ar"/>
              </w:rPr>
              <w:t>CA_n257D</w:t>
            </w:r>
          </w:p>
        </w:tc>
        <w:tc>
          <w:tcPr>
            <w:tcW w:w="1737" w:type="dxa"/>
            <w:vMerge/>
            <w:tcBorders>
              <w:left w:val="single" w:sz="4" w:space="0" w:color="auto"/>
              <w:bottom w:val="single" w:sz="4" w:space="0" w:color="auto"/>
              <w:right w:val="single" w:sz="4" w:space="0" w:color="auto"/>
            </w:tcBorders>
          </w:tcPr>
          <w:p w14:paraId="7C80BEF2" w14:textId="77777777" w:rsidR="001462BD" w:rsidRDefault="001462BD" w:rsidP="00750666">
            <w:pPr>
              <w:pStyle w:val="TAC"/>
              <w:overflowPunct w:val="0"/>
              <w:autoSpaceDE w:val="0"/>
              <w:autoSpaceDN w:val="0"/>
              <w:adjustRightInd w:val="0"/>
              <w:rPr>
                <w:szCs w:val="18"/>
                <w:lang w:eastAsia="zh-CN"/>
              </w:rPr>
            </w:pPr>
          </w:p>
        </w:tc>
      </w:tr>
      <w:tr w:rsidR="001462BD" w14:paraId="483651A6" w14:textId="77777777" w:rsidTr="00750666">
        <w:trPr>
          <w:trHeight w:val="187"/>
          <w:jc w:val="center"/>
        </w:trPr>
        <w:tc>
          <w:tcPr>
            <w:tcW w:w="1892" w:type="dxa"/>
            <w:tcBorders>
              <w:top w:val="nil"/>
              <w:left w:val="single" w:sz="4" w:space="0" w:color="auto"/>
              <w:bottom w:val="nil"/>
              <w:right w:val="single" w:sz="4" w:space="0" w:color="auto"/>
            </w:tcBorders>
          </w:tcPr>
          <w:p w14:paraId="5C86C5E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857" w:type="dxa"/>
            <w:vMerge w:val="restart"/>
            <w:tcBorders>
              <w:top w:val="nil"/>
              <w:left w:val="single" w:sz="4" w:space="0" w:color="auto"/>
              <w:right w:val="single" w:sz="4" w:space="0" w:color="auto"/>
            </w:tcBorders>
          </w:tcPr>
          <w:p w14:paraId="3963976C"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3CB4D5EA"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007F3705"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2B6E7975"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3CAE764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6E731F8"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4E74E56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90EF30"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434F7AD" w14:textId="77777777" w:rsidR="001462BD" w:rsidRDefault="001462BD" w:rsidP="00750666">
            <w:pPr>
              <w:pStyle w:val="TAC"/>
              <w:rPr>
                <w:lang w:eastAsia="zh-CN"/>
              </w:rPr>
            </w:pPr>
            <w:r>
              <w:rPr>
                <w:lang w:val="en-US" w:eastAsia="zh-CN" w:bidi="ar"/>
              </w:rPr>
              <w:t>CA_n257E</w:t>
            </w:r>
          </w:p>
        </w:tc>
        <w:tc>
          <w:tcPr>
            <w:tcW w:w="1737" w:type="dxa"/>
            <w:vMerge/>
            <w:tcBorders>
              <w:left w:val="single" w:sz="4" w:space="0" w:color="auto"/>
              <w:bottom w:val="single" w:sz="4" w:space="0" w:color="auto"/>
              <w:right w:val="single" w:sz="4" w:space="0" w:color="auto"/>
            </w:tcBorders>
          </w:tcPr>
          <w:p w14:paraId="0F0E8FC7" w14:textId="77777777" w:rsidR="001462BD" w:rsidRDefault="001462BD" w:rsidP="00750666">
            <w:pPr>
              <w:pStyle w:val="TAC"/>
              <w:overflowPunct w:val="0"/>
              <w:autoSpaceDE w:val="0"/>
              <w:autoSpaceDN w:val="0"/>
              <w:adjustRightInd w:val="0"/>
              <w:rPr>
                <w:szCs w:val="18"/>
                <w:lang w:eastAsia="zh-CN"/>
              </w:rPr>
            </w:pPr>
          </w:p>
        </w:tc>
      </w:tr>
      <w:tr w:rsidR="001462BD" w14:paraId="37A91E76" w14:textId="77777777" w:rsidTr="00750666">
        <w:trPr>
          <w:trHeight w:val="187"/>
          <w:jc w:val="center"/>
        </w:trPr>
        <w:tc>
          <w:tcPr>
            <w:tcW w:w="1892" w:type="dxa"/>
            <w:tcBorders>
              <w:top w:val="nil"/>
              <w:left w:val="single" w:sz="4" w:space="0" w:color="auto"/>
              <w:bottom w:val="nil"/>
              <w:right w:val="single" w:sz="4" w:space="0" w:color="auto"/>
            </w:tcBorders>
          </w:tcPr>
          <w:p w14:paraId="0BFD13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857" w:type="dxa"/>
            <w:vMerge w:val="restart"/>
            <w:tcBorders>
              <w:top w:val="nil"/>
              <w:left w:val="single" w:sz="4" w:space="0" w:color="auto"/>
              <w:right w:val="single" w:sz="4" w:space="0" w:color="auto"/>
            </w:tcBorders>
          </w:tcPr>
          <w:p w14:paraId="06E22A29"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2D7828C2"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75C0675A"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7149CF78"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585B654B"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E02760C"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6F779AC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A78A345"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11C8114" w14:textId="77777777" w:rsidR="001462BD" w:rsidRDefault="001462BD" w:rsidP="00750666">
            <w:pPr>
              <w:pStyle w:val="TAC"/>
              <w:rPr>
                <w:lang w:eastAsia="zh-CN"/>
              </w:rPr>
            </w:pPr>
            <w:r>
              <w:rPr>
                <w:lang w:val="en-US" w:eastAsia="zh-CN" w:bidi="ar"/>
              </w:rPr>
              <w:t>CA_n257F</w:t>
            </w:r>
          </w:p>
        </w:tc>
        <w:tc>
          <w:tcPr>
            <w:tcW w:w="1737" w:type="dxa"/>
            <w:vMerge/>
            <w:tcBorders>
              <w:left w:val="single" w:sz="4" w:space="0" w:color="auto"/>
              <w:bottom w:val="single" w:sz="4" w:space="0" w:color="auto"/>
              <w:right w:val="single" w:sz="4" w:space="0" w:color="auto"/>
            </w:tcBorders>
          </w:tcPr>
          <w:p w14:paraId="1D90D581" w14:textId="77777777" w:rsidR="001462BD" w:rsidRDefault="001462BD" w:rsidP="00750666">
            <w:pPr>
              <w:pStyle w:val="TAC"/>
              <w:overflowPunct w:val="0"/>
              <w:autoSpaceDE w:val="0"/>
              <w:autoSpaceDN w:val="0"/>
              <w:adjustRightInd w:val="0"/>
              <w:rPr>
                <w:szCs w:val="18"/>
                <w:lang w:eastAsia="zh-CN"/>
              </w:rPr>
            </w:pPr>
          </w:p>
        </w:tc>
      </w:tr>
      <w:tr w:rsidR="001462BD" w14:paraId="142330B3"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4549C7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857" w:type="dxa"/>
            <w:tcBorders>
              <w:top w:val="single" w:sz="4" w:space="0" w:color="auto"/>
              <w:left w:val="single" w:sz="4" w:space="0" w:color="auto"/>
              <w:bottom w:val="nil"/>
              <w:right w:val="single" w:sz="4" w:space="0" w:color="auto"/>
            </w:tcBorders>
          </w:tcPr>
          <w:p w14:paraId="3A6E2716"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EDE575A" w14:textId="77777777" w:rsidR="001462BD" w:rsidRDefault="001462BD" w:rsidP="00750666">
            <w:pPr>
              <w:pStyle w:val="TAC"/>
              <w:overflowPunct w:val="0"/>
              <w:autoSpaceDE w:val="0"/>
              <w:autoSpaceDN w:val="0"/>
              <w:adjustRightInd w:val="0"/>
              <w:rPr>
                <w:szCs w:val="18"/>
              </w:rPr>
            </w:pPr>
            <w:r>
              <w:rPr>
                <w:szCs w:val="18"/>
                <w:lang w:eastAsia="zh-CN"/>
              </w:rPr>
              <w:t>CA_n8A-n257G</w:t>
            </w:r>
          </w:p>
        </w:tc>
        <w:tc>
          <w:tcPr>
            <w:tcW w:w="912" w:type="dxa"/>
            <w:tcBorders>
              <w:top w:val="single" w:sz="4" w:space="0" w:color="auto"/>
              <w:left w:val="single" w:sz="4" w:space="0" w:color="auto"/>
              <w:bottom w:val="single" w:sz="4" w:space="0" w:color="auto"/>
              <w:right w:val="single" w:sz="4" w:space="0" w:color="auto"/>
            </w:tcBorders>
          </w:tcPr>
          <w:p w14:paraId="22C9E1C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5E8419A"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2A297967"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EBE4AA1"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50FF30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6FEC4A7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F24E30"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28AE6ADE" w14:textId="77777777" w:rsidR="001462BD" w:rsidRDefault="001462BD" w:rsidP="00750666">
            <w:pPr>
              <w:pStyle w:val="TAC"/>
              <w:rPr>
                <w:lang w:eastAsia="zh-CN"/>
              </w:rPr>
            </w:pPr>
            <w:r>
              <w:rPr>
                <w:lang w:val="en-US" w:eastAsia="zh-CN" w:bidi="ar"/>
              </w:rPr>
              <w:t>CA_n257G</w:t>
            </w:r>
          </w:p>
        </w:tc>
        <w:tc>
          <w:tcPr>
            <w:tcW w:w="1737" w:type="dxa"/>
            <w:tcBorders>
              <w:top w:val="nil"/>
              <w:left w:val="single" w:sz="4" w:space="0" w:color="auto"/>
              <w:bottom w:val="single" w:sz="4" w:space="0" w:color="auto"/>
              <w:right w:val="single" w:sz="4" w:space="0" w:color="auto"/>
            </w:tcBorders>
          </w:tcPr>
          <w:p w14:paraId="4646A1E9" w14:textId="77777777" w:rsidR="001462BD" w:rsidRDefault="001462BD" w:rsidP="00750666">
            <w:pPr>
              <w:pStyle w:val="TAC"/>
              <w:overflowPunct w:val="0"/>
              <w:autoSpaceDE w:val="0"/>
              <w:autoSpaceDN w:val="0"/>
              <w:adjustRightInd w:val="0"/>
              <w:rPr>
                <w:szCs w:val="18"/>
                <w:lang w:eastAsia="zh-CN"/>
              </w:rPr>
            </w:pPr>
          </w:p>
        </w:tc>
      </w:tr>
      <w:tr w:rsidR="001462BD" w14:paraId="20E6D0D7"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0541B3F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857" w:type="dxa"/>
            <w:tcBorders>
              <w:top w:val="single" w:sz="4" w:space="0" w:color="auto"/>
              <w:left w:val="single" w:sz="4" w:space="0" w:color="auto"/>
              <w:bottom w:val="nil"/>
              <w:right w:val="single" w:sz="4" w:space="0" w:color="auto"/>
            </w:tcBorders>
          </w:tcPr>
          <w:p w14:paraId="44A0F9E5"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E9F9BC2"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7C274BF2" w14:textId="77777777" w:rsidR="001462BD" w:rsidRDefault="001462BD" w:rsidP="00750666">
            <w:pPr>
              <w:pStyle w:val="TAC"/>
              <w:overflowPunct w:val="0"/>
              <w:autoSpaceDE w:val="0"/>
              <w:autoSpaceDN w:val="0"/>
              <w:adjustRightInd w:val="0"/>
              <w:rPr>
                <w:szCs w:val="18"/>
              </w:rPr>
            </w:pPr>
            <w:r>
              <w:rPr>
                <w:szCs w:val="18"/>
                <w:lang w:eastAsia="zh-CN"/>
              </w:rPr>
              <w:t>CA_n8A-n257H</w:t>
            </w:r>
          </w:p>
        </w:tc>
        <w:tc>
          <w:tcPr>
            <w:tcW w:w="912" w:type="dxa"/>
            <w:tcBorders>
              <w:top w:val="single" w:sz="4" w:space="0" w:color="auto"/>
              <w:left w:val="single" w:sz="4" w:space="0" w:color="auto"/>
              <w:bottom w:val="single" w:sz="4" w:space="0" w:color="auto"/>
              <w:right w:val="single" w:sz="4" w:space="0" w:color="auto"/>
            </w:tcBorders>
          </w:tcPr>
          <w:p w14:paraId="0A998777"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EEEA025"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638282F5"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FE063D8"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51E687C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13F45FB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109020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71A01E8F" w14:textId="77777777" w:rsidR="001462BD" w:rsidRDefault="001462BD" w:rsidP="00750666">
            <w:pPr>
              <w:pStyle w:val="TAC"/>
              <w:rPr>
                <w:lang w:eastAsia="zh-CN"/>
              </w:rPr>
            </w:pPr>
            <w:r>
              <w:rPr>
                <w:lang w:val="en-US" w:eastAsia="zh-CN" w:bidi="ar"/>
              </w:rPr>
              <w:t>CA_n257H</w:t>
            </w:r>
          </w:p>
        </w:tc>
        <w:tc>
          <w:tcPr>
            <w:tcW w:w="1737" w:type="dxa"/>
            <w:tcBorders>
              <w:top w:val="nil"/>
              <w:left w:val="single" w:sz="4" w:space="0" w:color="auto"/>
              <w:bottom w:val="single" w:sz="4" w:space="0" w:color="auto"/>
              <w:right w:val="single" w:sz="4" w:space="0" w:color="auto"/>
            </w:tcBorders>
          </w:tcPr>
          <w:p w14:paraId="26C1477E" w14:textId="77777777" w:rsidR="001462BD" w:rsidRDefault="001462BD" w:rsidP="00750666">
            <w:pPr>
              <w:pStyle w:val="TAC"/>
              <w:overflowPunct w:val="0"/>
              <w:autoSpaceDE w:val="0"/>
              <w:autoSpaceDN w:val="0"/>
              <w:adjustRightInd w:val="0"/>
              <w:rPr>
                <w:szCs w:val="18"/>
                <w:lang w:eastAsia="zh-CN"/>
              </w:rPr>
            </w:pPr>
          </w:p>
        </w:tc>
      </w:tr>
      <w:tr w:rsidR="001462BD" w14:paraId="072EF0D0"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3E6342B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857" w:type="dxa"/>
            <w:tcBorders>
              <w:top w:val="single" w:sz="4" w:space="0" w:color="auto"/>
              <w:left w:val="single" w:sz="4" w:space="0" w:color="auto"/>
              <w:bottom w:val="nil"/>
              <w:right w:val="single" w:sz="4" w:space="0" w:color="auto"/>
            </w:tcBorders>
          </w:tcPr>
          <w:p w14:paraId="010339E1"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3D02695"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136504A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2570A761" w14:textId="77777777" w:rsidR="001462BD" w:rsidRDefault="001462BD" w:rsidP="00750666">
            <w:pPr>
              <w:pStyle w:val="TAC"/>
              <w:overflowPunct w:val="0"/>
              <w:autoSpaceDE w:val="0"/>
              <w:autoSpaceDN w:val="0"/>
              <w:adjustRightInd w:val="0"/>
              <w:rPr>
                <w:szCs w:val="18"/>
              </w:rPr>
            </w:pPr>
            <w:r>
              <w:rPr>
                <w:szCs w:val="18"/>
                <w:lang w:eastAsia="zh-CN"/>
              </w:rPr>
              <w:t>CA_n8A-n257I</w:t>
            </w:r>
          </w:p>
        </w:tc>
        <w:tc>
          <w:tcPr>
            <w:tcW w:w="912" w:type="dxa"/>
            <w:tcBorders>
              <w:top w:val="single" w:sz="4" w:space="0" w:color="auto"/>
              <w:left w:val="single" w:sz="4" w:space="0" w:color="auto"/>
              <w:bottom w:val="single" w:sz="4" w:space="0" w:color="auto"/>
              <w:right w:val="single" w:sz="4" w:space="0" w:color="auto"/>
            </w:tcBorders>
          </w:tcPr>
          <w:p w14:paraId="6DD201D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2C9E5C05"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523CF27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A094F9E"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ED921C6"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5AF163F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995266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9EEA97C" w14:textId="77777777" w:rsidR="001462BD" w:rsidRDefault="001462BD" w:rsidP="00750666">
            <w:pPr>
              <w:pStyle w:val="TAC"/>
              <w:rPr>
                <w:lang w:eastAsia="zh-CN"/>
              </w:rPr>
            </w:pPr>
            <w:r>
              <w:rPr>
                <w:lang w:val="en-US" w:eastAsia="zh-CN" w:bidi="ar"/>
              </w:rPr>
              <w:t>CA_n257I</w:t>
            </w:r>
          </w:p>
        </w:tc>
        <w:tc>
          <w:tcPr>
            <w:tcW w:w="1737" w:type="dxa"/>
            <w:tcBorders>
              <w:top w:val="nil"/>
              <w:left w:val="single" w:sz="4" w:space="0" w:color="auto"/>
              <w:bottom w:val="single" w:sz="4" w:space="0" w:color="auto"/>
              <w:right w:val="single" w:sz="4" w:space="0" w:color="auto"/>
            </w:tcBorders>
          </w:tcPr>
          <w:p w14:paraId="03E8EE44" w14:textId="77777777" w:rsidR="001462BD" w:rsidRDefault="001462BD" w:rsidP="00750666">
            <w:pPr>
              <w:pStyle w:val="TAC"/>
              <w:overflowPunct w:val="0"/>
              <w:autoSpaceDE w:val="0"/>
              <w:autoSpaceDN w:val="0"/>
              <w:adjustRightInd w:val="0"/>
              <w:rPr>
                <w:szCs w:val="18"/>
                <w:lang w:eastAsia="zh-CN"/>
              </w:rPr>
            </w:pPr>
          </w:p>
        </w:tc>
      </w:tr>
      <w:tr w:rsidR="001462BD" w14:paraId="4120AB94"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72401A9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857" w:type="dxa"/>
            <w:tcBorders>
              <w:top w:val="single" w:sz="4" w:space="0" w:color="auto"/>
              <w:left w:val="single" w:sz="4" w:space="0" w:color="auto"/>
              <w:bottom w:val="nil"/>
              <w:right w:val="single" w:sz="4" w:space="0" w:color="auto"/>
            </w:tcBorders>
          </w:tcPr>
          <w:p w14:paraId="2049FE69"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1B1C1E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2B68D13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6F2F5FC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077A60F7" w14:textId="77777777" w:rsidR="001462BD" w:rsidRDefault="001462BD" w:rsidP="00750666">
            <w:pPr>
              <w:pStyle w:val="TAC"/>
              <w:overflowPunct w:val="0"/>
              <w:autoSpaceDE w:val="0"/>
              <w:autoSpaceDN w:val="0"/>
              <w:adjustRightInd w:val="0"/>
              <w:rPr>
                <w:szCs w:val="18"/>
              </w:rPr>
            </w:pPr>
            <w:r>
              <w:rPr>
                <w:szCs w:val="18"/>
                <w:lang w:eastAsia="zh-CN"/>
              </w:rPr>
              <w:t>CA_n8A-n257J</w:t>
            </w:r>
          </w:p>
        </w:tc>
        <w:tc>
          <w:tcPr>
            <w:tcW w:w="912" w:type="dxa"/>
            <w:tcBorders>
              <w:top w:val="single" w:sz="4" w:space="0" w:color="auto"/>
              <w:left w:val="single" w:sz="4" w:space="0" w:color="auto"/>
              <w:bottom w:val="single" w:sz="4" w:space="0" w:color="auto"/>
              <w:right w:val="single" w:sz="4" w:space="0" w:color="auto"/>
            </w:tcBorders>
          </w:tcPr>
          <w:p w14:paraId="7CE68705"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2D6B9DC"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72A50E40"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FB536AD"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1D63303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013CC96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4083D95"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B2F2E96" w14:textId="77777777" w:rsidR="001462BD" w:rsidRDefault="001462BD" w:rsidP="00750666">
            <w:pPr>
              <w:pStyle w:val="TAC"/>
              <w:rPr>
                <w:lang w:eastAsia="zh-CN"/>
              </w:rPr>
            </w:pPr>
            <w:r>
              <w:rPr>
                <w:lang w:val="en-US" w:eastAsia="zh-CN" w:bidi="ar"/>
              </w:rPr>
              <w:t>CA_n257J</w:t>
            </w:r>
          </w:p>
        </w:tc>
        <w:tc>
          <w:tcPr>
            <w:tcW w:w="1737" w:type="dxa"/>
            <w:tcBorders>
              <w:top w:val="nil"/>
              <w:left w:val="single" w:sz="4" w:space="0" w:color="auto"/>
              <w:bottom w:val="single" w:sz="4" w:space="0" w:color="auto"/>
              <w:right w:val="single" w:sz="4" w:space="0" w:color="auto"/>
            </w:tcBorders>
          </w:tcPr>
          <w:p w14:paraId="7C1AEAF8" w14:textId="77777777" w:rsidR="001462BD" w:rsidRDefault="001462BD" w:rsidP="00750666">
            <w:pPr>
              <w:pStyle w:val="TAC"/>
              <w:overflowPunct w:val="0"/>
              <w:autoSpaceDE w:val="0"/>
              <w:autoSpaceDN w:val="0"/>
              <w:adjustRightInd w:val="0"/>
              <w:rPr>
                <w:szCs w:val="18"/>
                <w:lang w:eastAsia="zh-CN"/>
              </w:rPr>
            </w:pPr>
          </w:p>
        </w:tc>
      </w:tr>
      <w:tr w:rsidR="001462BD" w14:paraId="2A82C927"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5FF4F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857" w:type="dxa"/>
            <w:tcBorders>
              <w:top w:val="single" w:sz="4" w:space="0" w:color="auto"/>
              <w:left w:val="single" w:sz="4" w:space="0" w:color="auto"/>
              <w:bottom w:val="nil"/>
              <w:right w:val="single" w:sz="4" w:space="0" w:color="auto"/>
            </w:tcBorders>
          </w:tcPr>
          <w:p w14:paraId="3E962A57"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1E3121D"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1F3AB974"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2AE9659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56EB3283"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17FDB192"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7A91E9AE"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4ABEA887"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0F5427A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C974E9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766BA49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1A95793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357F657"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0924CC3" w14:textId="77777777" w:rsidR="001462BD" w:rsidRDefault="001462BD" w:rsidP="00750666">
            <w:pPr>
              <w:pStyle w:val="TAC"/>
              <w:rPr>
                <w:lang w:eastAsia="zh-CN"/>
              </w:rPr>
            </w:pPr>
            <w:r>
              <w:rPr>
                <w:lang w:val="en-US" w:eastAsia="zh-CN" w:bidi="ar"/>
              </w:rPr>
              <w:t>CA_n257K</w:t>
            </w:r>
          </w:p>
        </w:tc>
        <w:tc>
          <w:tcPr>
            <w:tcW w:w="1737" w:type="dxa"/>
            <w:tcBorders>
              <w:top w:val="nil"/>
              <w:left w:val="single" w:sz="4" w:space="0" w:color="auto"/>
              <w:bottom w:val="single" w:sz="4" w:space="0" w:color="auto"/>
              <w:right w:val="single" w:sz="4" w:space="0" w:color="auto"/>
            </w:tcBorders>
          </w:tcPr>
          <w:p w14:paraId="579790B5" w14:textId="77777777" w:rsidR="001462BD" w:rsidRDefault="001462BD" w:rsidP="00750666">
            <w:pPr>
              <w:pStyle w:val="TAC"/>
              <w:overflowPunct w:val="0"/>
              <w:autoSpaceDE w:val="0"/>
              <w:autoSpaceDN w:val="0"/>
              <w:adjustRightInd w:val="0"/>
              <w:rPr>
                <w:szCs w:val="18"/>
                <w:lang w:eastAsia="zh-CN"/>
              </w:rPr>
            </w:pPr>
          </w:p>
        </w:tc>
      </w:tr>
      <w:tr w:rsidR="001462BD" w14:paraId="24BE130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03AFB53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857" w:type="dxa"/>
            <w:tcBorders>
              <w:top w:val="single" w:sz="4" w:space="0" w:color="auto"/>
              <w:left w:val="single" w:sz="4" w:space="0" w:color="auto"/>
              <w:bottom w:val="nil"/>
              <w:right w:val="single" w:sz="4" w:space="0" w:color="auto"/>
            </w:tcBorders>
          </w:tcPr>
          <w:p w14:paraId="06C843F9"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BE44906"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0FD25369"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12D689A9"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4B6BD9CE"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038FA3A2"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388531A1"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68CDB4AB"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3698F36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BC2E67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AEDBDC1"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7D955B6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5E01A1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154D910" w14:textId="77777777" w:rsidR="001462BD" w:rsidRDefault="001462BD" w:rsidP="00750666">
            <w:pPr>
              <w:pStyle w:val="TAC"/>
              <w:rPr>
                <w:lang w:eastAsia="zh-CN"/>
              </w:rPr>
            </w:pPr>
            <w:r>
              <w:rPr>
                <w:lang w:val="en-US" w:eastAsia="zh-CN" w:bidi="ar"/>
              </w:rPr>
              <w:t>CA_n257L</w:t>
            </w:r>
          </w:p>
        </w:tc>
        <w:tc>
          <w:tcPr>
            <w:tcW w:w="1737" w:type="dxa"/>
            <w:tcBorders>
              <w:top w:val="nil"/>
              <w:left w:val="single" w:sz="4" w:space="0" w:color="auto"/>
              <w:bottom w:val="single" w:sz="4" w:space="0" w:color="auto"/>
              <w:right w:val="single" w:sz="4" w:space="0" w:color="auto"/>
            </w:tcBorders>
          </w:tcPr>
          <w:p w14:paraId="0F182151" w14:textId="77777777" w:rsidR="001462BD" w:rsidRDefault="001462BD" w:rsidP="00750666">
            <w:pPr>
              <w:pStyle w:val="TAC"/>
              <w:overflowPunct w:val="0"/>
              <w:autoSpaceDE w:val="0"/>
              <w:autoSpaceDN w:val="0"/>
              <w:adjustRightInd w:val="0"/>
              <w:rPr>
                <w:szCs w:val="18"/>
                <w:lang w:eastAsia="zh-CN"/>
              </w:rPr>
            </w:pPr>
          </w:p>
        </w:tc>
      </w:tr>
      <w:tr w:rsidR="001462BD" w14:paraId="55CE8224"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6F10F6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857" w:type="dxa"/>
            <w:tcBorders>
              <w:top w:val="single" w:sz="4" w:space="0" w:color="auto"/>
              <w:left w:val="single" w:sz="4" w:space="0" w:color="auto"/>
              <w:bottom w:val="nil"/>
              <w:right w:val="single" w:sz="4" w:space="0" w:color="auto"/>
            </w:tcBorders>
          </w:tcPr>
          <w:p w14:paraId="78CE0D20"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3DA897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41D8C2BF"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33B3E06B"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16B54A35"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43EC84DB"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63B1A8D6"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1A70D6F"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70BB202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A39ED7E"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E637B9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798A1C6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26FE099"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908374E" w14:textId="77777777" w:rsidR="001462BD" w:rsidRDefault="001462BD" w:rsidP="00750666">
            <w:pPr>
              <w:pStyle w:val="TAC"/>
              <w:rPr>
                <w:lang w:eastAsia="zh-CN"/>
              </w:rPr>
            </w:pPr>
            <w:r>
              <w:rPr>
                <w:lang w:val="en-US" w:eastAsia="zh-CN" w:bidi="ar"/>
              </w:rPr>
              <w:t>CA_n257M</w:t>
            </w:r>
          </w:p>
        </w:tc>
        <w:tc>
          <w:tcPr>
            <w:tcW w:w="1737" w:type="dxa"/>
            <w:tcBorders>
              <w:top w:val="nil"/>
              <w:left w:val="single" w:sz="4" w:space="0" w:color="auto"/>
              <w:bottom w:val="single" w:sz="4" w:space="0" w:color="auto"/>
              <w:right w:val="single" w:sz="4" w:space="0" w:color="auto"/>
            </w:tcBorders>
          </w:tcPr>
          <w:p w14:paraId="2B3E907E" w14:textId="77777777" w:rsidR="001462BD" w:rsidRDefault="001462BD" w:rsidP="00750666">
            <w:pPr>
              <w:pStyle w:val="TAC"/>
              <w:overflowPunct w:val="0"/>
              <w:autoSpaceDE w:val="0"/>
              <w:autoSpaceDN w:val="0"/>
              <w:adjustRightInd w:val="0"/>
              <w:rPr>
                <w:szCs w:val="18"/>
                <w:lang w:eastAsia="zh-CN"/>
              </w:rPr>
            </w:pPr>
          </w:p>
        </w:tc>
      </w:tr>
      <w:tr w:rsidR="001462BD" w14:paraId="42EBDC6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3B58CBB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857" w:type="dxa"/>
            <w:tcBorders>
              <w:top w:val="single" w:sz="4" w:space="0" w:color="auto"/>
              <w:left w:val="single" w:sz="4" w:space="0" w:color="auto"/>
              <w:bottom w:val="nil"/>
              <w:right w:val="single" w:sz="4" w:space="0" w:color="auto"/>
            </w:tcBorders>
          </w:tcPr>
          <w:p w14:paraId="588B4C1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912" w:type="dxa"/>
            <w:tcBorders>
              <w:top w:val="single" w:sz="4" w:space="0" w:color="auto"/>
              <w:left w:val="single" w:sz="4" w:space="0" w:color="auto"/>
              <w:bottom w:val="single" w:sz="4" w:space="0" w:color="auto"/>
              <w:right w:val="single" w:sz="4" w:space="0" w:color="auto"/>
            </w:tcBorders>
          </w:tcPr>
          <w:p w14:paraId="72F32C27" w14:textId="77777777" w:rsidR="001462BD" w:rsidRDefault="001462BD" w:rsidP="00750666">
            <w:pPr>
              <w:pStyle w:val="TAC"/>
              <w:overflowPunct w:val="0"/>
              <w:autoSpaceDE w:val="0"/>
              <w:autoSpaceDN w:val="0"/>
              <w:adjustRightInd w:val="0"/>
              <w:rPr>
                <w:szCs w:val="18"/>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75F1C289"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56C0F10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F6B9592"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8"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189" w:author="Clement Huang" w:date="2023-05-11T19:15:00Z">
              <w:tcPr>
                <w:tcW w:w="2534" w:type="dxa"/>
                <w:tcBorders>
                  <w:top w:val="nil"/>
                  <w:left w:val="single" w:sz="4" w:space="0" w:color="auto"/>
                  <w:bottom w:val="single" w:sz="4" w:space="0" w:color="auto"/>
                  <w:right w:val="single" w:sz="4" w:space="0" w:color="auto"/>
                </w:tcBorders>
              </w:tcPr>
            </w:tcPrChange>
          </w:tcPr>
          <w:p w14:paraId="6D7452F5"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Change w:id="190" w:author="Clement Huang" w:date="2023-05-11T19:15:00Z">
              <w:tcPr>
                <w:tcW w:w="2458" w:type="dxa"/>
                <w:tcBorders>
                  <w:top w:val="nil"/>
                  <w:left w:val="single" w:sz="4" w:space="0" w:color="auto"/>
                  <w:bottom w:val="single" w:sz="4" w:space="0" w:color="auto"/>
                  <w:right w:val="single" w:sz="4" w:space="0" w:color="auto"/>
                </w:tcBorders>
              </w:tcPr>
            </w:tcPrChange>
          </w:tcPr>
          <w:p w14:paraId="229F698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191"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58A048DE"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Change w:id="192"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18184AE9" w14:textId="77777777" w:rsidR="001462BD" w:rsidRDefault="001462BD" w:rsidP="00750666">
            <w:pPr>
              <w:pStyle w:val="TAC"/>
              <w:rPr>
                <w:lang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Change w:id="193" w:author="Clement Huang" w:date="2023-05-11T19:15:00Z">
              <w:tcPr>
                <w:tcW w:w="2289" w:type="dxa"/>
                <w:tcBorders>
                  <w:top w:val="nil"/>
                  <w:left w:val="single" w:sz="4" w:space="0" w:color="auto"/>
                  <w:bottom w:val="single" w:sz="4" w:space="0" w:color="auto"/>
                  <w:right w:val="single" w:sz="4" w:space="0" w:color="auto"/>
                </w:tcBorders>
              </w:tcPr>
            </w:tcPrChange>
          </w:tcPr>
          <w:p w14:paraId="76FE9373" w14:textId="77777777" w:rsidR="001462BD" w:rsidRDefault="001462BD" w:rsidP="00750666">
            <w:pPr>
              <w:pStyle w:val="TAC"/>
              <w:overflowPunct w:val="0"/>
              <w:autoSpaceDE w:val="0"/>
              <w:autoSpaceDN w:val="0"/>
              <w:adjustRightInd w:val="0"/>
              <w:rPr>
                <w:szCs w:val="18"/>
                <w:lang w:eastAsia="zh-CN"/>
              </w:rPr>
            </w:pPr>
          </w:p>
        </w:tc>
      </w:tr>
      <w:tr w:rsidR="00750666" w14:paraId="560714A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 w:author="Clement Huang" w:date="2023-05-11T19:14:00Z"/>
          <w:trPrChange w:id="196"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197" w:author="Clement Huang" w:date="2023-05-11T19:15:00Z">
              <w:tcPr>
                <w:tcW w:w="2534" w:type="dxa"/>
                <w:tcBorders>
                  <w:top w:val="nil"/>
                  <w:left w:val="single" w:sz="4" w:space="0" w:color="auto"/>
                  <w:bottom w:val="single" w:sz="4" w:space="0" w:color="auto"/>
                  <w:right w:val="single" w:sz="4" w:space="0" w:color="auto"/>
                </w:tcBorders>
              </w:tcPr>
            </w:tcPrChange>
          </w:tcPr>
          <w:p w14:paraId="23DDC186" w14:textId="532FCC68" w:rsidR="00750666" w:rsidRDefault="00750666" w:rsidP="00750666">
            <w:pPr>
              <w:pStyle w:val="TAC"/>
              <w:overflowPunct w:val="0"/>
              <w:autoSpaceDE w:val="0"/>
              <w:autoSpaceDN w:val="0"/>
              <w:adjustRightInd w:val="0"/>
              <w:rPr>
                <w:ins w:id="198" w:author="Clement Huang" w:date="2023-05-11T19:14:00Z"/>
                <w:szCs w:val="18"/>
              </w:rPr>
            </w:pPr>
            <w:ins w:id="199" w:author="Clement Huang" w:date="2023-05-11T19:18:00Z">
              <w:r w:rsidRPr="00361296">
                <w:rPr>
                  <w:szCs w:val="18"/>
                </w:rPr>
                <w:t>CA_n8A-n258B</w:t>
              </w:r>
            </w:ins>
          </w:p>
        </w:tc>
        <w:tc>
          <w:tcPr>
            <w:tcW w:w="1857" w:type="dxa"/>
            <w:tcBorders>
              <w:top w:val="single" w:sz="4" w:space="0" w:color="auto"/>
              <w:left w:val="single" w:sz="4" w:space="0" w:color="auto"/>
              <w:bottom w:val="nil"/>
              <w:right w:val="single" w:sz="4" w:space="0" w:color="auto"/>
            </w:tcBorders>
            <w:tcPrChange w:id="200" w:author="Clement Huang" w:date="2023-05-11T19:15:00Z">
              <w:tcPr>
                <w:tcW w:w="2458" w:type="dxa"/>
                <w:tcBorders>
                  <w:top w:val="nil"/>
                  <w:left w:val="single" w:sz="4" w:space="0" w:color="auto"/>
                  <w:bottom w:val="single" w:sz="4" w:space="0" w:color="auto"/>
                  <w:right w:val="single" w:sz="4" w:space="0" w:color="auto"/>
                </w:tcBorders>
              </w:tcPr>
            </w:tcPrChange>
          </w:tcPr>
          <w:p w14:paraId="0D560A2C" w14:textId="6BC1A099" w:rsidR="00750666" w:rsidRDefault="00750666" w:rsidP="00750666">
            <w:pPr>
              <w:pStyle w:val="TAC"/>
              <w:overflowPunct w:val="0"/>
              <w:autoSpaceDE w:val="0"/>
              <w:autoSpaceDN w:val="0"/>
              <w:adjustRightInd w:val="0"/>
              <w:rPr>
                <w:ins w:id="201" w:author="Clement Huang" w:date="2023-05-11T19:14:00Z"/>
                <w:szCs w:val="18"/>
              </w:rPr>
            </w:pPr>
            <w:ins w:id="202"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03"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38D10151" w14:textId="7E3B0038" w:rsidR="00750666" w:rsidRDefault="00750666" w:rsidP="00750666">
            <w:pPr>
              <w:pStyle w:val="TAC"/>
              <w:overflowPunct w:val="0"/>
              <w:autoSpaceDE w:val="0"/>
              <w:autoSpaceDN w:val="0"/>
              <w:adjustRightInd w:val="0"/>
              <w:rPr>
                <w:ins w:id="204" w:author="Clement Huang" w:date="2023-05-11T19:14:00Z"/>
                <w:szCs w:val="18"/>
                <w:lang w:eastAsia="zh-CN"/>
              </w:rPr>
            </w:pPr>
            <w:ins w:id="205"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06"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452C5745" w14:textId="38846140" w:rsidR="00750666" w:rsidRDefault="00750666" w:rsidP="00750666">
            <w:pPr>
              <w:pStyle w:val="TAC"/>
              <w:rPr>
                <w:ins w:id="207" w:author="Clement Huang" w:date="2023-05-11T19:14:00Z"/>
                <w:lang w:val="en-US" w:eastAsia="zh-CN" w:bidi="ar"/>
              </w:rPr>
            </w:pPr>
            <w:ins w:id="208"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09" w:author="Clement Huang" w:date="2023-05-11T19:15:00Z">
              <w:tcPr>
                <w:tcW w:w="2289" w:type="dxa"/>
                <w:tcBorders>
                  <w:top w:val="nil"/>
                  <w:left w:val="single" w:sz="4" w:space="0" w:color="auto"/>
                  <w:bottom w:val="single" w:sz="4" w:space="0" w:color="auto"/>
                  <w:right w:val="single" w:sz="4" w:space="0" w:color="auto"/>
                </w:tcBorders>
              </w:tcPr>
            </w:tcPrChange>
          </w:tcPr>
          <w:p w14:paraId="511CB98C" w14:textId="4993A64C" w:rsidR="00750666" w:rsidRDefault="00750666" w:rsidP="00750666">
            <w:pPr>
              <w:pStyle w:val="TAC"/>
              <w:overflowPunct w:val="0"/>
              <w:autoSpaceDE w:val="0"/>
              <w:autoSpaceDN w:val="0"/>
              <w:adjustRightInd w:val="0"/>
              <w:rPr>
                <w:ins w:id="210" w:author="Clement Huang" w:date="2023-05-11T19:14:00Z"/>
                <w:szCs w:val="18"/>
                <w:lang w:eastAsia="zh-CN"/>
              </w:rPr>
            </w:pPr>
            <w:ins w:id="211" w:author="Clement Huang" w:date="2023-05-11T19:18:00Z">
              <w:r>
                <w:rPr>
                  <w:szCs w:val="18"/>
                  <w:lang w:eastAsia="zh-CN"/>
                </w:rPr>
                <w:t>0</w:t>
              </w:r>
            </w:ins>
          </w:p>
        </w:tc>
      </w:tr>
      <w:tr w:rsidR="00750666" w14:paraId="7EF361C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3" w:author="Clement Huang" w:date="2023-05-11T19:14:00Z"/>
          <w:trPrChange w:id="214"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215" w:author="Clement Huang" w:date="2023-05-11T19:15:00Z">
              <w:tcPr>
                <w:tcW w:w="2534" w:type="dxa"/>
                <w:tcBorders>
                  <w:top w:val="nil"/>
                  <w:left w:val="single" w:sz="4" w:space="0" w:color="auto"/>
                  <w:bottom w:val="single" w:sz="4" w:space="0" w:color="auto"/>
                  <w:right w:val="single" w:sz="4" w:space="0" w:color="auto"/>
                </w:tcBorders>
              </w:tcPr>
            </w:tcPrChange>
          </w:tcPr>
          <w:p w14:paraId="2A390147" w14:textId="77777777" w:rsidR="00750666" w:rsidRDefault="00750666" w:rsidP="00750666">
            <w:pPr>
              <w:pStyle w:val="TAC"/>
              <w:overflowPunct w:val="0"/>
              <w:autoSpaceDE w:val="0"/>
              <w:autoSpaceDN w:val="0"/>
              <w:adjustRightInd w:val="0"/>
              <w:rPr>
                <w:ins w:id="216"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17" w:author="Clement Huang" w:date="2023-05-11T19:15:00Z">
              <w:tcPr>
                <w:tcW w:w="2458" w:type="dxa"/>
                <w:tcBorders>
                  <w:top w:val="nil"/>
                  <w:left w:val="single" w:sz="4" w:space="0" w:color="auto"/>
                  <w:bottom w:val="single" w:sz="4" w:space="0" w:color="auto"/>
                  <w:right w:val="single" w:sz="4" w:space="0" w:color="auto"/>
                </w:tcBorders>
              </w:tcPr>
            </w:tcPrChange>
          </w:tcPr>
          <w:p w14:paraId="67F2D4DD" w14:textId="77777777" w:rsidR="00750666" w:rsidRDefault="00750666" w:rsidP="00750666">
            <w:pPr>
              <w:pStyle w:val="TAC"/>
              <w:overflowPunct w:val="0"/>
              <w:autoSpaceDE w:val="0"/>
              <w:autoSpaceDN w:val="0"/>
              <w:adjustRightInd w:val="0"/>
              <w:rPr>
                <w:ins w:id="218"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19"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69DD0B7B" w14:textId="405F877A" w:rsidR="00750666" w:rsidRDefault="00750666" w:rsidP="00750666">
            <w:pPr>
              <w:pStyle w:val="TAC"/>
              <w:overflowPunct w:val="0"/>
              <w:autoSpaceDE w:val="0"/>
              <w:autoSpaceDN w:val="0"/>
              <w:adjustRightInd w:val="0"/>
              <w:rPr>
                <w:ins w:id="220" w:author="Clement Huang" w:date="2023-05-11T19:14:00Z"/>
                <w:szCs w:val="18"/>
                <w:lang w:eastAsia="zh-CN"/>
              </w:rPr>
            </w:pPr>
            <w:ins w:id="221"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22"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600E6EC9" w14:textId="2BDD334E" w:rsidR="00750666" w:rsidRDefault="00750666" w:rsidP="00750666">
            <w:pPr>
              <w:pStyle w:val="TAC"/>
              <w:rPr>
                <w:ins w:id="223" w:author="Clement Huang" w:date="2023-05-11T19:14:00Z"/>
                <w:lang w:val="en-US" w:eastAsia="zh-CN" w:bidi="ar"/>
              </w:rPr>
            </w:pPr>
            <w:ins w:id="224" w:author="Clement Huang" w:date="2023-05-11T19:18:00Z">
              <w:r>
                <w:rPr>
                  <w:lang w:val="en-US" w:eastAsia="zh-CN" w:bidi="ar"/>
                </w:rPr>
                <w:t>CA_n258B</w:t>
              </w:r>
            </w:ins>
          </w:p>
        </w:tc>
        <w:tc>
          <w:tcPr>
            <w:tcW w:w="1737" w:type="dxa"/>
            <w:tcBorders>
              <w:top w:val="nil"/>
              <w:left w:val="single" w:sz="4" w:space="0" w:color="auto"/>
              <w:bottom w:val="single" w:sz="4" w:space="0" w:color="auto"/>
              <w:right w:val="single" w:sz="4" w:space="0" w:color="auto"/>
            </w:tcBorders>
            <w:tcPrChange w:id="225" w:author="Clement Huang" w:date="2023-05-11T19:15:00Z">
              <w:tcPr>
                <w:tcW w:w="2289" w:type="dxa"/>
                <w:tcBorders>
                  <w:top w:val="nil"/>
                  <w:left w:val="single" w:sz="4" w:space="0" w:color="auto"/>
                  <w:bottom w:val="single" w:sz="4" w:space="0" w:color="auto"/>
                  <w:right w:val="single" w:sz="4" w:space="0" w:color="auto"/>
                </w:tcBorders>
              </w:tcPr>
            </w:tcPrChange>
          </w:tcPr>
          <w:p w14:paraId="24BCED96" w14:textId="77777777" w:rsidR="00750666" w:rsidRDefault="00750666" w:rsidP="00750666">
            <w:pPr>
              <w:pStyle w:val="TAC"/>
              <w:overflowPunct w:val="0"/>
              <w:autoSpaceDE w:val="0"/>
              <w:autoSpaceDN w:val="0"/>
              <w:adjustRightInd w:val="0"/>
              <w:rPr>
                <w:ins w:id="226" w:author="Clement Huang" w:date="2023-05-11T19:14:00Z"/>
                <w:szCs w:val="18"/>
                <w:lang w:eastAsia="zh-CN"/>
              </w:rPr>
            </w:pPr>
          </w:p>
        </w:tc>
      </w:tr>
      <w:tr w:rsidR="00750666" w14:paraId="3570D40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8" w:author="Clement Huang" w:date="2023-05-11T19:14:00Z"/>
          <w:trPrChange w:id="229"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30" w:author="Clement Huang" w:date="2023-05-11T19:15:00Z">
              <w:tcPr>
                <w:tcW w:w="2534" w:type="dxa"/>
                <w:tcBorders>
                  <w:top w:val="nil"/>
                  <w:left w:val="single" w:sz="4" w:space="0" w:color="auto"/>
                  <w:bottom w:val="single" w:sz="4" w:space="0" w:color="auto"/>
                  <w:right w:val="single" w:sz="4" w:space="0" w:color="auto"/>
                </w:tcBorders>
              </w:tcPr>
            </w:tcPrChange>
          </w:tcPr>
          <w:p w14:paraId="591B2DC2" w14:textId="600604F6" w:rsidR="00750666" w:rsidRDefault="00750666" w:rsidP="00750666">
            <w:pPr>
              <w:pStyle w:val="TAC"/>
              <w:overflowPunct w:val="0"/>
              <w:autoSpaceDE w:val="0"/>
              <w:autoSpaceDN w:val="0"/>
              <w:adjustRightInd w:val="0"/>
              <w:rPr>
                <w:ins w:id="231" w:author="Clement Huang" w:date="2023-05-11T19:14:00Z"/>
                <w:szCs w:val="18"/>
              </w:rPr>
            </w:pPr>
            <w:ins w:id="232" w:author="Clement Huang" w:date="2023-05-11T19:18:00Z">
              <w:r w:rsidRPr="00361296">
                <w:rPr>
                  <w:szCs w:val="18"/>
                </w:rPr>
                <w:t>CA_n8A-n258</w:t>
              </w:r>
              <w:r>
                <w:rPr>
                  <w:szCs w:val="18"/>
                </w:rPr>
                <w:t>C</w:t>
              </w:r>
            </w:ins>
          </w:p>
        </w:tc>
        <w:tc>
          <w:tcPr>
            <w:tcW w:w="1857" w:type="dxa"/>
            <w:tcBorders>
              <w:top w:val="single" w:sz="4" w:space="0" w:color="auto"/>
              <w:left w:val="single" w:sz="4" w:space="0" w:color="auto"/>
              <w:bottom w:val="nil"/>
              <w:right w:val="single" w:sz="4" w:space="0" w:color="auto"/>
            </w:tcBorders>
            <w:tcPrChange w:id="233" w:author="Clement Huang" w:date="2023-05-11T19:15:00Z">
              <w:tcPr>
                <w:tcW w:w="2458" w:type="dxa"/>
                <w:tcBorders>
                  <w:top w:val="nil"/>
                  <w:left w:val="single" w:sz="4" w:space="0" w:color="auto"/>
                  <w:bottom w:val="single" w:sz="4" w:space="0" w:color="auto"/>
                  <w:right w:val="single" w:sz="4" w:space="0" w:color="auto"/>
                </w:tcBorders>
              </w:tcPr>
            </w:tcPrChange>
          </w:tcPr>
          <w:p w14:paraId="02B75A3A" w14:textId="61F93219" w:rsidR="00750666" w:rsidRDefault="00750666" w:rsidP="00750666">
            <w:pPr>
              <w:pStyle w:val="TAC"/>
              <w:overflowPunct w:val="0"/>
              <w:autoSpaceDE w:val="0"/>
              <w:autoSpaceDN w:val="0"/>
              <w:adjustRightInd w:val="0"/>
              <w:rPr>
                <w:ins w:id="234" w:author="Clement Huang" w:date="2023-05-11T19:14:00Z"/>
                <w:szCs w:val="18"/>
              </w:rPr>
            </w:pPr>
            <w:ins w:id="235"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36"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4F0D1067" w14:textId="3003D607" w:rsidR="00750666" w:rsidRDefault="00750666" w:rsidP="00750666">
            <w:pPr>
              <w:pStyle w:val="TAC"/>
              <w:overflowPunct w:val="0"/>
              <w:autoSpaceDE w:val="0"/>
              <w:autoSpaceDN w:val="0"/>
              <w:adjustRightInd w:val="0"/>
              <w:rPr>
                <w:ins w:id="237" w:author="Clement Huang" w:date="2023-05-11T19:14:00Z"/>
                <w:szCs w:val="18"/>
                <w:lang w:eastAsia="zh-CN"/>
              </w:rPr>
            </w:pPr>
            <w:ins w:id="238"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39"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433B1523" w14:textId="1E36A86E" w:rsidR="00750666" w:rsidRDefault="00750666" w:rsidP="00750666">
            <w:pPr>
              <w:pStyle w:val="TAC"/>
              <w:rPr>
                <w:ins w:id="240" w:author="Clement Huang" w:date="2023-05-11T19:14:00Z"/>
                <w:lang w:val="en-US" w:eastAsia="zh-CN" w:bidi="ar"/>
              </w:rPr>
            </w:pPr>
            <w:ins w:id="241"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42" w:author="Clement Huang" w:date="2023-05-11T19:15:00Z">
              <w:tcPr>
                <w:tcW w:w="2289" w:type="dxa"/>
                <w:tcBorders>
                  <w:top w:val="nil"/>
                  <w:left w:val="single" w:sz="4" w:space="0" w:color="auto"/>
                  <w:bottom w:val="single" w:sz="4" w:space="0" w:color="auto"/>
                  <w:right w:val="single" w:sz="4" w:space="0" w:color="auto"/>
                </w:tcBorders>
              </w:tcPr>
            </w:tcPrChange>
          </w:tcPr>
          <w:p w14:paraId="4CA6C8C4" w14:textId="31E84E4A" w:rsidR="00750666" w:rsidRDefault="00750666" w:rsidP="00750666">
            <w:pPr>
              <w:pStyle w:val="TAC"/>
              <w:overflowPunct w:val="0"/>
              <w:autoSpaceDE w:val="0"/>
              <w:autoSpaceDN w:val="0"/>
              <w:adjustRightInd w:val="0"/>
              <w:rPr>
                <w:ins w:id="243" w:author="Clement Huang" w:date="2023-05-11T19:14:00Z"/>
                <w:szCs w:val="18"/>
                <w:lang w:eastAsia="zh-CN"/>
              </w:rPr>
            </w:pPr>
            <w:ins w:id="244" w:author="Clement Huang" w:date="2023-05-11T19:18:00Z">
              <w:r>
                <w:rPr>
                  <w:szCs w:val="18"/>
                  <w:lang w:eastAsia="zh-CN"/>
                </w:rPr>
                <w:t>0</w:t>
              </w:r>
            </w:ins>
          </w:p>
        </w:tc>
      </w:tr>
      <w:tr w:rsidR="00750666" w14:paraId="487BB5BC"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 w:author="Clement Huang" w:date="2023-05-11T19:14:00Z"/>
          <w:trPrChange w:id="247"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248" w:author="Clement Huang" w:date="2023-05-11T19:15:00Z">
              <w:tcPr>
                <w:tcW w:w="2534" w:type="dxa"/>
                <w:tcBorders>
                  <w:top w:val="nil"/>
                  <w:left w:val="single" w:sz="4" w:space="0" w:color="auto"/>
                  <w:bottom w:val="single" w:sz="4" w:space="0" w:color="auto"/>
                  <w:right w:val="single" w:sz="4" w:space="0" w:color="auto"/>
                </w:tcBorders>
              </w:tcPr>
            </w:tcPrChange>
          </w:tcPr>
          <w:p w14:paraId="214E5772" w14:textId="77777777" w:rsidR="00750666" w:rsidRDefault="00750666" w:rsidP="00750666">
            <w:pPr>
              <w:pStyle w:val="TAC"/>
              <w:overflowPunct w:val="0"/>
              <w:autoSpaceDE w:val="0"/>
              <w:autoSpaceDN w:val="0"/>
              <w:adjustRightInd w:val="0"/>
              <w:rPr>
                <w:ins w:id="249"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50" w:author="Clement Huang" w:date="2023-05-11T19:15:00Z">
              <w:tcPr>
                <w:tcW w:w="2458" w:type="dxa"/>
                <w:tcBorders>
                  <w:top w:val="nil"/>
                  <w:left w:val="single" w:sz="4" w:space="0" w:color="auto"/>
                  <w:bottom w:val="single" w:sz="4" w:space="0" w:color="auto"/>
                  <w:right w:val="single" w:sz="4" w:space="0" w:color="auto"/>
                </w:tcBorders>
              </w:tcPr>
            </w:tcPrChange>
          </w:tcPr>
          <w:p w14:paraId="557D7FB0" w14:textId="77777777" w:rsidR="00750666" w:rsidRDefault="00750666" w:rsidP="00750666">
            <w:pPr>
              <w:pStyle w:val="TAC"/>
              <w:overflowPunct w:val="0"/>
              <w:autoSpaceDE w:val="0"/>
              <w:autoSpaceDN w:val="0"/>
              <w:adjustRightInd w:val="0"/>
              <w:rPr>
                <w:ins w:id="251"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52"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4A986385" w14:textId="38104DEA" w:rsidR="00750666" w:rsidRDefault="00750666" w:rsidP="00750666">
            <w:pPr>
              <w:pStyle w:val="TAC"/>
              <w:overflowPunct w:val="0"/>
              <w:autoSpaceDE w:val="0"/>
              <w:autoSpaceDN w:val="0"/>
              <w:adjustRightInd w:val="0"/>
              <w:rPr>
                <w:ins w:id="253" w:author="Clement Huang" w:date="2023-05-11T19:14:00Z"/>
                <w:szCs w:val="18"/>
                <w:lang w:eastAsia="zh-CN"/>
              </w:rPr>
            </w:pPr>
            <w:ins w:id="254"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55"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532EC453" w14:textId="6489EC76" w:rsidR="00750666" w:rsidRDefault="00750666" w:rsidP="00750666">
            <w:pPr>
              <w:pStyle w:val="TAC"/>
              <w:rPr>
                <w:ins w:id="256" w:author="Clement Huang" w:date="2023-05-11T19:14:00Z"/>
                <w:lang w:val="en-US" w:eastAsia="zh-CN" w:bidi="ar"/>
              </w:rPr>
            </w:pPr>
            <w:ins w:id="257" w:author="Clement Huang" w:date="2023-05-11T19:18:00Z">
              <w:r>
                <w:rPr>
                  <w:lang w:val="en-US" w:eastAsia="zh-CN" w:bidi="ar"/>
                </w:rPr>
                <w:t>CA_n258C</w:t>
              </w:r>
            </w:ins>
          </w:p>
        </w:tc>
        <w:tc>
          <w:tcPr>
            <w:tcW w:w="1737" w:type="dxa"/>
            <w:tcBorders>
              <w:top w:val="nil"/>
              <w:left w:val="single" w:sz="4" w:space="0" w:color="auto"/>
              <w:bottom w:val="single" w:sz="4" w:space="0" w:color="auto"/>
              <w:right w:val="single" w:sz="4" w:space="0" w:color="auto"/>
            </w:tcBorders>
            <w:tcPrChange w:id="258" w:author="Clement Huang" w:date="2023-05-11T19:15:00Z">
              <w:tcPr>
                <w:tcW w:w="2289" w:type="dxa"/>
                <w:tcBorders>
                  <w:top w:val="nil"/>
                  <w:left w:val="single" w:sz="4" w:space="0" w:color="auto"/>
                  <w:bottom w:val="single" w:sz="4" w:space="0" w:color="auto"/>
                  <w:right w:val="single" w:sz="4" w:space="0" w:color="auto"/>
                </w:tcBorders>
              </w:tcPr>
            </w:tcPrChange>
          </w:tcPr>
          <w:p w14:paraId="442E8A48" w14:textId="77777777" w:rsidR="00750666" w:rsidRDefault="00750666" w:rsidP="00750666">
            <w:pPr>
              <w:pStyle w:val="TAC"/>
              <w:overflowPunct w:val="0"/>
              <w:autoSpaceDE w:val="0"/>
              <w:autoSpaceDN w:val="0"/>
              <w:adjustRightInd w:val="0"/>
              <w:rPr>
                <w:ins w:id="259" w:author="Clement Huang" w:date="2023-05-11T19:14:00Z"/>
                <w:szCs w:val="18"/>
                <w:lang w:eastAsia="zh-CN"/>
              </w:rPr>
            </w:pPr>
          </w:p>
        </w:tc>
      </w:tr>
      <w:tr w:rsidR="00750666" w14:paraId="7A2E576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 w:author="Clement Huang" w:date="2023-05-11T19:14:00Z"/>
          <w:trPrChange w:id="262"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63" w:author="Clement Huang" w:date="2023-05-11T19:15:00Z">
              <w:tcPr>
                <w:tcW w:w="2534" w:type="dxa"/>
                <w:tcBorders>
                  <w:top w:val="nil"/>
                  <w:left w:val="single" w:sz="4" w:space="0" w:color="auto"/>
                  <w:bottom w:val="single" w:sz="4" w:space="0" w:color="auto"/>
                  <w:right w:val="single" w:sz="4" w:space="0" w:color="auto"/>
                </w:tcBorders>
              </w:tcPr>
            </w:tcPrChange>
          </w:tcPr>
          <w:p w14:paraId="0DACACA2" w14:textId="1A415EA2" w:rsidR="00750666" w:rsidRDefault="00750666" w:rsidP="00750666">
            <w:pPr>
              <w:pStyle w:val="TAC"/>
              <w:overflowPunct w:val="0"/>
              <w:autoSpaceDE w:val="0"/>
              <w:autoSpaceDN w:val="0"/>
              <w:adjustRightInd w:val="0"/>
              <w:rPr>
                <w:ins w:id="264" w:author="Clement Huang" w:date="2023-05-11T19:14:00Z"/>
                <w:szCs w:val="18"/>
              </w:rPr>
            </w:pPr>
            <w:ins w:id="265" w:author="Clement Huang" w:date="2023-05-11T19:18:00Z">
              <w:r w:rsidRPr="00361296">
                <w:rPr>
                  <w:szCs w:val="18"/>
                </w:rPr>
                <w:t>CA_n8A-n258</w:t>
              </w:r>
              <w:r>
                <w:rPr>
                  <w:szCs w:val="18"/>
                </w:rPr>
                <w:t>D</w:t>
              </w:r>
            </w:ins>
          </w:p>
        </w:tc>
        <w:tc>
          <w:tcPr>
            <w:tcW w:w="1857" w:type="dxa"/>
            <w:tcBorders>
              <w:top w:val="single" w:sz="4" w:space="0" w:color="auto"/>
              <w:left w:val="single" w:sz="4" w:space="0" w:color="auto"/>
              <w:bottom w:val="nil"/>
              <w:right w:val="single" w:sz="4" w:space="0" w:color="auto"/>
            </w:tcBorders>
            <w:tcPrChange w:id="266" w:author="Clement Huang" w:date="2023-05-11T19:15:00Z">
              <w:tcPr>
                <w:tcW w:w="2458" w:type="dxa"/>
                <w:tcBorders>
                  <w:top w:val="nil"/>
                  <w:left w:val="single" w:sz="4" w:space="0" w:color="auto"/>
                  <w:bottom w:val="single" w:sz="4" w:space="0" w:color="auto"/>
                  <w:right w:val="single" w:sz="4" w:space="0" w:color="auto"/>
                </w:tcBorders>
              </w:tcPr>
            </w:tcPrChange>
          </w:tcPr>
          <w:p w14:paraId="34678803" w14:textId="58D838AE" w:rsidR="00750666" w:rsidRDefault="00750666" w:rsidP="00750666">
            <w:pPr>
              <w:pStyle w:val="TAC"/>
              <w:overflowPunct w:val="0"/>
              <w:autoSpaceDE w:val="0"/>
              <w:autoSpaceDN w:val="0"/>
              <w:adjustRightInd w:val="0"/>
              <w:rPr>
                <w:ins w:id="267" w:author="Clement Huang" w:date="2023-05-11T19:14:00Z"/>
                <w:szCs w:val="18"/>
              </w:rPr>
            </w:pPr>
            <w:ins w:id="268"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69"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02D9A7AC" w14:textId="7A033E27" w:rsidR="00750666" w:rsidRDefault="00750666" w:rsidP="00750666">
            <w:pPr>
              <w:pStyle w:val="TAC"/>
              <w:overflowPunct w:val="0"/>
              <w:autoSpaceDE w:val="0"/>
              <w:autoSpaceDN w:val="0"/>
              <w:adjustRightInd w:val="0"/>
              <w:rPr>
                <w:ins w:id="270" w:author="Clement Huang" w:date="2023-05-11T19:14:00Z"/>
                <w:szCs w:val="18"/>
                <w:lang w:eastAsia="zh-CN"/>
              </w:rPr>
            </w:pPr>
            <w:ins w:id="271"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72"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73021705" w14:textId="6974614A" w:rsidR="00750666" w:rsidRDefault="00750666" w:rsidP="00750666">
            <w:pPr>
              <w:pStyle w:val="TAC"/>
              <w:rPr>
                <w:ins w:id="273" w:author="Clement Huang" w:date="2023-05-11T19:14:00Z"/>
                <w:lang w:val="en-US" w:eastAsia="zh-CN" w:bidi="ar"/>
              </w:rPr>
            </w:pPr>
            <w:ins w:id="274"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75" w:author="Clement Huang" w:date="2023-05-11T19:15:00Z">
              <w:tcPr>
                <w:tcW w:w="2289" w:type="dxa"/>
                <w:tcBorders>
                  <w:top w:val="nil"/>
                  <w:left w:val="single" w:sz="4" w:space="0" w:color="auto"/>
                  <w:bottom w:val="single" w:sz="4" w:space="0" w:color="auto"/>
                  <w:right w:val="single" w:sz="4" w:space="0" w:color="auto"/>
                </w:tcBorders>
              </w:tcPr>
            </w:tcPrChange>
          </w:tcPr>
          <w:p w14:paraId="323A1B19" w14:textId="30C54F4A" w:rsidR="00750666" w:rsidRDefault="00750666" w:rsidP="00750666">
            <w:pPr>
              <w:pStyle w:val="TAC"/>
              <w:overflowPunct w:val="0"/>
              <w:autoSpaceDE w:val="0"/>
              <w:autoSpaceDN w:val="0"/>
              <w:adjustRightInd w:val="0"/>
              <w:rPr>
                <w:ins w:id="276" w:author="Clement Huang" w:date="2023-05-11T19:14:00Z"/>
                <w:szCs w:val="18"/>
                <w:lang w:eastAsia="zh-CN"/>
              </w:rPr>
            </w:pPr>
            <w:ins w:id="277" w:author="Clement Huang" w:date="2023-05-11T19:18:00Z">
              <w:r>
                <w:rPr>
                  <w:szCs w:val="18"/>
                  <w:lang w:eastAsia="zh-CN"/>
                </w:rPr>
                <w:t>0</w:t>
              </w:r>
            </w:ins>
          </w:p>
        </w:tc>
      </w:tr>
      <w:tr w:rsidR="00750666" w14:paraId="00E1A34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9" w:author="Clement Huang" w:date="2023-05-11T19:14:00Z"/>
          <w:trPrChange w:id="280"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281" w:author="Clement Huang" w:date="2023-05-11T19:16:00Z">
              <w:tcPr>
                <w:tcW w:w="2534" w:type="dxa"/>
                <w:tcBorders>
                  <w:top w:val="nil"/>
                  <w:left w:val="single" w:sz="4" w:space="0" w:color="auto"/>
                  <w:bottom w:val="single" w:sz="4" w:space="0" w:color="auto"/>
                  <w:right w:val="single" w:sz="4" w:space="0" w:color="auto"/>
                </w:tcBorders>
              </w:tcPr>
            </w:tcPrChange>
          </w:tcPr>
          <w:p w14:paraId="23D37B0D" w14:textId="77777777" w:rsidR="00750666" w:rsidRDefault="00750666" w:rsidP="00750666">
            <w:pPr>
              <w:pStyle w:val="TAC"/>
              <w:overflowPunct w:val="0"/>
              <w:autoSpaceDE w:val="0"/>
              <w:autoSpaceDN w:val="0"/>
              <w:adjustRightInd w:val="0"/>
              <w:rPr>
                <w:ins w:id="282"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83" w:author="Clement Huang" w:date="2023-05-11T19:16:00Z">
              <w:tcPr>
                <w:tcW w:w="2458" w:type="dxa"/>
                <w:tcBorders>
                  <w:top w:val="nil"/>
                  <w:left w:val="single" w:sz="4" w:space="0" w:color="auto"/>
                  <w:bottom w:val="single" w:sz="4" w:space="0" w:color="auto"/>
                  <w:right w:val="single" w:sz="4" w:space="0" w:color="auto"/>
                </w:tcBorders>
              </w:tcPr>
            </w:tcPrChange>
          </w:tcPr>
          <w:p w14:paraId="03247293" w14:textId="77777777" w:rsidR="00750666" w:rsidRDefault="00750666" w:rsidP="00750666">
            <w:pPr>
              <w:pStyle w:val="TAC"/>
              <w:overflowPunct w:val="0"/>
              <w:autoSpaceDE w:val="0"/>
              <w:autoSpaceDN w:val="0"/>
              <w:adjustRightInd w:val="0"/>
              <w:rPr>
                <w:ins w:id="284"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85"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284C2481" w14:textId="1C7FA9F2" w:rsidR="00750666" w:rsidRDefault="00750666" w:rsidP="00750666">
            <w:pPr>
              <w:pStyle w:val="TAC"/>
              <w:overflowPunct w:val="0"/>
              <w:autoSpaceDE w:val="0"/>
              <w:autoSpaceDN w:val="0"/>
              <w:adjustRightInd w:val="0"/>
              <w:rPr>
                <w:ins w:id="286" w:author="Clement Huang" w:date="2023-05-11T19:14:00Z"/>
                <w:szCs w:val="18"/>
                <w:lang w:eastAsia="zh-CN"/>
              </w:rPr>
            </w:pPr>
            <w:ins w:id="287"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88"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C213E10" w14:textId="68A75725" w:rsidR="00750666" w:rsidRDefault="00750666" w:rsidP="00750666">
            <w:pPr>
              <w:pStyle w:val="TAC"/>
              <w:rPr>
                <w:ins w:id="289" w:author="Clement Huang" w:date="2023-05-11T19:14:00Z"/>
                <w:lang w:val="en-US" w:eastAsia="zh-CN" w:bidi="ar"/>
              </w:rPr>
            </w:pPr>
            <w:ins w:id="290" w:author="Clement Huang" w:date="2023-05-11T19:18:00Z">
              <w:r>
                <w:rPr>
                  <w:lang w:val="en-US" w:eastAsia="zh-CN" w:bidi="ar"/>
                </w:rPr>
                <w:t>CA_n258D</w:t>
              </w:r>
            </w:ins>
          </w:p>
        </w:tc>
        <w:tc>
          <w:tcPr>
            <w:tcW w:w="1737" w:type="dxa"/>
            <w:tcBorders>
              <w:top w:val="nil"/>
              <w:left w:val="single" w:sz="4" w:space="0" w:color="auto"/>
              <w:bottom w:val="single" w:sz="4" w:space="0" w:color="auto"/>
              <w:right w:val="single" w:sz="4" w:space="0" w:color="auto"/>
            </w:tcBorders>
            <w:tcPrChange w:id="291" w:author="Clement Huang" w:date="2023-05-11T19:16:00Z">
              <w:tcPr>
                <w:tcW w:w="2289" w:type="dxa"/>
                <w:tcBorders>
                  <w:top w:val="nil"/>
                  <w:left w:val="single" w:sz="4" w:space="0" w:color="auto"/>
                  <w:bottom w:val="single" w:sz="4" w:space="0" w:color="auto"/>
                  <w:right w:val="single" w:sz="4" w:space="0" w:color="auto"/>
                </w:tcBorders>
              </w:tcPr>
            </w:tcPrChange>
          </w:tcPr>
          <w:p w14:paraId="7256A415" w14:textId="77777777" w:rsidR="00750666" w:rsidRDefault="00750666" w:rsidP="00750666">
            <w:pPr>
              <w:pStyle w:val="TAC"/>
              <w:overflowPunct w:val="0"/>
              <w:autoSpaceDE w:val="0"/>
              <w:autoSpaceDN w:val="0"/>
              <w:adjustRightInd w:val="0"/>
              <w:rPr>
                <w:ins w:id="292" w:author="Clement Huang" w:date="2023-05-11T19:14:00Z"/>
                <w:szCs w:val="18"/>
                <w:lang w:eastAsia="zh-CN"/>
              </w:rPr>
            </w:pPr>
          </w:p>
        </w:tc>
      </w:tr>
      <w:tr w:rsidR="00750666" w14:paraId="1F274085"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4" w:author="Clement Huang" w:date="2023-05-11T19:14:00Z"/>
          <w:trPrChange w:id="295"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96" w:author="Clement Huang" w:date="2023-05-11T19:15:00Z">
              <w:tcPr>
                <w:tcW w:w="2534" w:type="dxa"/>
                <w:tcBorders>
                  <w:top w:val="nil"/>
                  <w:left w:val="single" w:sz="4" w:space="0" w:color="auto"/>
                  <w:bottom w:val="single" w:sz="4" w:space="0" w:color="auto"/>
                  <w:right w:val="single" w:sz="4" w:space="0" w:color="auto"/>
                </w:tcBorders>
              </w:tcPr>
            </w:tcPrChange>
          </w:tcPr>
          <w:p w14:paraId="45D31498" w14:textId="76C7030D" w:rsidR="00750666" w:rsidRDefault="00750666" w:rsidP="00750666">
            <w:pPr>
              <w:pStyle w:val="TAC"/>
              <w:overflowPunct w:val="0"/>
              <w:autoSpaceDE w:val="0"/>
              <w:autoSpaceDN w:val="0"/>
              <w:adjustRightInd w:val="0"/>
              <w:rPr>
                <w:ins w:id="297" w:author="Clement Huang" w:date="2023-05-11T19:14:00Z"/>
                <w:szCs w:val="18"/>
              </w:rPr>
            </w:pPr>
            <w:ins w:id="298" w:author="Clement Huang" w:date="2023-05-11T19:18:00Z">
              <w:r w:rsidRPr="00361296">
                <w:rPr>
                  <w:szCs w:val="18"/>
                </w:rPr>
                <w:t>CA_n8A-n258</w:t>
              </w:r>
              <w:r>
                <w:rPr>
                  <w:szCs w:val="18"/>
                </w:rPr>
                <w:t>E</w:t>
              </w:r>
            </w:ins>
          </w:p>
        </w:tc>
        <w:tc>
          <w:tcPr>
            <w:tcW w:w="1857" w:type="dxa"/>
            <w:tcBorders>
              <w:top w:val="single" w:sz="4" w:space="0" w:color="auto"/>
              <w:left w:val="single" w:sz="4" w:space="0" w:color="auto"/>
              <w:bottom w:val="nil"/>
              <w:right w:val="single" w:sz="4" w:space="0" w:color="auto"/>
            </w:tcBorders>
            <w:tcPrChange w:id="299" w:author="Clement Huang" w:date="2023-05-11T19:15:00Z">
              <w:tcPr>
                <w:tcW w:w="2458" w:type="dxa"/>
                <w:tcBorders>
                  <w:top w:val="nil"/>
                  <w:left w:val="single" w:sz="4" w:space="0" w:color="auto"/>
                  <w:bottom w:val="single" w:sz="4" w:space="0" w:color="auto"/>
                  <w:right w:val="single" w:sz="4" w:space="0" w:color="auto"/>
                </w:tcBorders>
              </w:tcPr>
            </w:tcPrChange>
          </w:tcPr>
          <w:p w14:paraId="4DC9E428" w14:textId="4BCCF70B" w:rsidR="00750666" w:rsidRDefault="00750666" w:rsidP="00750666">
            <w:pPr>
              <w:pStyle w:val="TAC"/>
              <w:overflowPunct w:val="0"/>
              <w:autoSpaceDE w:val="0"/>
              <w:autoSpaceDN w:val="0"/>
              <w:adjustRightInd w:val="0"/>
              <w:rPr>
                <w:ins w:id="300" w:author="Clement Huang" w:date="2023-05-11T19:14:00Z"/>
                <w:szCs w:val="18"/>
              </w:rPr>
            </w:pPr>
            <w:ins w:id="301"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02"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5542C3AC" w14:textId="112E3B70" w:rsidR="00750666" w:rsidRDefault="00750666" w:rsidP="00750666">
            <w:pPr>
              <w:pStyle w:val="TAC"/>
              <w:overflowPunct w:val="0"/>
              <w:autoSpaceDE w:val="0"/>
              <w:autoSpaceDN w:val="0"/>
              <w:adjustRightInd w:val="0"/>
              <w:rPr>
                <w:ins w:id="303" w:author="Clement Huang" w:date="2023-05-11T19:14:00Z"/>
                <w:szCs w:val="18"/>
                <w:lang w:eastAsia="zh-CN"/>
              </w:rPr>
            </w:pPr>
            <w:ins w:id="304"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05"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7D5981F6" w14:textId="35AAF461" w:rsidR="00750666" w:rsidRDefault="00750666" w:rsidP="00750666">
            <w:pPr>
              <w:pStyle w:val="TAC"/>
              <w:rPr>
                <w:ins w:id="306" w:author="Clement Huang" w:date="2023-05-11T19:14:00Z"/>
                <w:lang w:val="en-US" w:eastAsia="zh-CN" w:bidi="ar"/>
              </w:rPr>
            </w:pPr>
            <w:ins w:id="307"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08" w:author="Clement Huang" w:date="2023-05-11T19:15:00Z">
              <w:tcPr>
                <w:tcW w:w="2289" w:type="dxa"/>
                <w:tcBorders>
                  <w:top w:val="nil"/>
                  <w:left w:val="single" w:sz="4" w:space="0" w:color="auto"/>
                  <w:bottom w:val="single" w:sz="4" w:space="0" w:color="auto"/>
                  <w:right w:val="single" w:sz="4" w:space="0" w:color="auto"/>
                </w:tcBorders>
              </w:tcPr>
            </w:tcPrChange>
          </w:tcPr>
          <w:p w14:paraId="6DDBAA75" w14:textId="7A6E0C05" w:rsidR="00750666" w:rsidRDefault="00750666" w:rsidP="00750666">
            <w:pPr>
              <w:pStyle w:val="TAC"/>
              <w:overflowPunct w:val="0"/>
              <w:autoSpaceDE w:val="0"/>
              <w:autoSpaceDN w:val="0"/>
              <w:adjustRightInd w:val="0"/>
              <w:rPr>
                <w:ins w:id="309" w:author="Clement Huang" w:date="2023-05-11T19:14:00Z"/>
                <w:szCs w:val="18"/>
                <w:lang w:eastAsia="zh-CN"/>
              </w:rPr>
            </w:pPr>
            <w:ins w:id="310" w:author="Clement Huang" w:date="2023-05-11T19:18:00Z">
              <w:r>
                <w:rPr>
                  <w:szCs w:val="18"/>
                  <w:lang w:eastAsia="zh-CN"/>
                </w:rPr>
                <w:t>0</w:t>
              </w:r>
            </w:ins>
          </w:p>
        </w:tc>
      </w:tr>
      <w:tr w:rsidR="00750666" w14:paraId="65B32D8E"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2" w:author="Clement Huang" w:date="2023-05-11T19:14:00Z"/>
          <w:trPrChange w:id="313"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314" w:author="Clement Huang" w:date="2023-05-11T19:16:00Z">
              <w:tcPr>
                <w:tcW w:w="2534" w:type="dxa"/>
                <w:tcBorders>
                  <w:top w:val="nil"/>
                  <w:left w:val="single" w:sz="4" w:space="0" w:color="auto"/>
                  <w:bottom w:val="nil"/>
                  <w:right w:val="single" w:sz="4" w:space="0" w:color="auto"/>
                </w:tcBorders>
              </w:tcPr>
            </w:tcPrChange>
          </w:tcPr>
          <w:p w14:paraId="2CEFDB12" w14:textId="77777777" w:rsidR="00750666" w:rsidRDefault="00750666" w:rsidP="00750666">
            <w:pPr>
              <w:pStyle w:val="TAC"/>
              <w:overflowPunct w:val="0"/>
              <w:autoSpaceDE w:val="0"/>
              <w:autoSpaceDN w:val="0"/>
              <w:adjustRightInd w:val="0"/>
              <w:rPr>
                <w:ins w:id="315"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16" w:author="Clement Huang" w:date="2023-05-11T19:16:00Z">
              <w:tcPr>
                <w:tcW w:w="2458" w:type="dxa"/>
                <w:tcBorders>
                  <w:top w:val="nil"/>
                  <w:left w:val="single" w:sz="4" w:space="0" w:color="auto"/>
                  <w:bottom w:val="nil"/>
                  <w:right w:val="single" w:sz="4" w:space="0" w:color="auto"/>
                </w:tcBorders>
              </w:tcPr>
            </w:tcPrChange>
          </w:tcPr>
          <w:p w14:paraId="08B40E58" w14:textId="77777777" w:rsidR="00750666" w:rsidRDefault="00750666" w:rsidP="00750666">
            <w:pPr>
              <w:pStyle w:val="TAC"/>
              <w:overflowPunct w:val="0"/>
              <w:autoSpaceDE w:val="0"/>
              <w:autoSpaceDN w:val="0"/>
              <w:adjustRightInd w:val="0"/>
              <w:rPr>
                <w:ins w:id="317"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18"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7E970069" w14:textId="6AD01366" w:rsidR="00750666" w:rsidRDefault="00750666" w:rsidP="00750666">
            <w:pPr>
              <w:pStyle w:val="TAC"/>
              <w:overflowPunct w:val="0"/>
              <w:autoSpaceDE w:val="0"/>
              <w:autoSpaceDN w:val="0"/>
              <w:adjustRightInd w:val="0"/>
              <w:rPr>
                <w:ins w:id="319" w:author="Clement Huang" w:date="2023-05-11T19:14:00Z"/>
                <w:szCs w:val="18"/>
                <w:lang w:eastAsia="zh-CN"/>
              </w:rPr>
            </w:pPr>
            <w:ins w:id="320"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21"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1F7B010" w14:textId="4B852C5C" w:rsidR="00750666" w:rsidRDefault="00750666" w:rsidP="00750666">
            <w:pPr>
              <w:pStyle w:val="TAC"/>
              <w:rPr>
                <w:ins w:id="322" w:author="Clement Huang" w:date="2023-05-11T19:14:00Z"/>
                <w:lang w:val="en-US" w:eastAsia="zh-CN" w:bidi="ar"/>
              </w:rPr>
            </w:pPr>
            <w:ins w:id="323" w:author="Clement Huang" w:date="2023-05-11T19:18:00Z">
              <w:r>
                <w:rPr>
                  <w:lang w:val="en-US" w:eastAsia="zh-CN" w:bidi="ar"/>
                </w:rPr>
                <w:t>CA_n258E</w:t>
              </w:r>
            </w:ins>
          </w:p>
        </w:tc>
        <w:tc>
          <w:tcPr>
            <w:tcW w:w="1737" w:type="dxa"/>
            <w:tcBorders>
              <w:top w:val="nil"/>
              <w:left w:val="single" w:sz="4" w:space="0" w:color="auto"/>
              <w:bottom w:val="single" w:sz="4" w:space="0" w:color="auto"/>
              <w:right w:val="single" w:sz="4" w:space="0" w:color="auto"/>
            </w:tcBorders>
            <w:tcPrChange w:id="324" w:author="Clement Huang" w:date="2023-05-11T19:16:00Z">
              <w:tcPr>
                <w:tcW w:w="2289" w:type="dxa"/>
                <w:tcBorders>
                  <w:top w:val="nil"/>
                  <w:left w:val="single" w:sz="4" w:space="0" w:color="auto"/>
                  <w:bottom w:val="nil"/>
                  <w:right w:val="single" w:sz="4" w:space="0" w:color="auto"/>
                </w:tcBorders>
              </w:tcPr>
            </w:tcPrChange>
          </w:tcPr>
          <w:p w14:paraId="162A094B" w14:textId="77777777" w:rsidR="00750666" w:rsidRDefault="00750666" w:rsidP="00750666">
            <w:pPr>
              <w:pStyle w:val="TAC"/>
              <w:overflowPunct w:val="0"/>
              <w:autoSpaceDE w:val="0"/>
              <w:autoSpaceDN w:val="0"/>
              <w:adjustRightInd w:val="0"/>
              <w:rPr>
                <w:ins w:id="325" w:author="Clement Huang" w:date="2023-05-11T19:14:00Z"/>
                <w:szCs w:val="18"/>
                <w:lang w:eastAsia="zh-CN"/>
              </w:rPr>
            </w:pPr>
          </w:p>
        </w:tc>
      </w:tr>
      <w:tr w:rsidR="00750666" w14:paraId="4F5B44E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 w:author="Clement Huang" w:date="2023-05-11T19:14:00Z"/>
          <w:trPrChange w:id="328"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29" w:author="Clement Huang" w:date="2023-05-11T19:16:00Z">
              <w:tcPr>
                <w:tcW w:w="2534" w:type="dxa"/>
                <w:tcBorders>
                  <w:top w:val="nil"/>
                  <w:left w:val="single" w:sz="4" w:space="0" w:color="auto"/>
                  <w:bottom w:val="nil"/>
                  <w:right w:val="single" w:sz="4" w:space="0" w:color="auto"/>
                </w:tcBorders>
              </w:tcPr>
            </w:tcPrChange>
          </w:tcPr>
          <w:p w14:paraId="25B3B650" w14:textId="4F03AC73" w:rsidR="00750666" w:rsidRDefault="00750666" w:rsidP="00750666">
            <w:pPr>
              <w:pStyle w:val="TAC"/>
              <w:overflowPunct w:val="0"/>
              <w:autoSpaceDE w:val="0"/>
              <w:autoSpaceDN w:val="0"/>
              <w:adjustRightInd w:val="0"/>
              <w:rPr>
                <w:ins w:id="330" w:author="Clement Huang" w:date="2023-05-11T19:14:00Z"/>
                <w:szCs w:val="18"/>
              </w:rPr>
            </w:pPr>
            <w:ins w:id="331" w:author="Clement Huang" w:date="2023-05-11T19:18:00Z">
              <w:r w:rsidRPr="00361296">
                <w:rPr>
                  <w:szCs w:val="18"/>
                </w:rPr>
                <w:t>CA_n8A-n258</w:t>
              </w:r>
              <w:r>
                <w:rPr>
                  <w:szCs w:val="18"/>
                </w:rPr>
                <w:t>F</w:t>
              </w:r>
            </w:ins>
          </w:p>
        </w:tc>
        <w:tc>
          <w:tcPr>
            <w:tcW w:w="1857" w:type="dxa"/>
            <w:tcBorders>
              <w:top w:val="single" w:sz="4" w:space="0" w:color="auto"/>
              <w:left w:val="single" w:sz="4" w:space="0" w:color="auto"/>
              <w:bottom w:val="nil"/>
              <w:right w:val="single" w:sz="4" w:space="0" w:color="auto"/>
            </w:tcBorders>
            <w:tcPrChange w:id="332" w:author="Clement Huang" w:date="2023-05-11T19:16:00Z">
              <w:tcPr>
                <w:tcW w:w="2458" w:type="dxa"/>
                <w:tcBorders>
                  <w:top w:val="nil"/>
                  <w:left w:val="single" w:sz="4" w:space="0" w:color="auto"/>
                  <w:bottom w:val="nil"/>
                  <w:right w:val="single" w:sz="4" w:space="0" w:color="auto"/>
                </w:tcBorders>
              </w:tcPr>
            </w:tcPrChange>
          </w:tcPr>
          <w:p w14:paraId="7A65F101" w14:textId="5AFB8840" w:rsidR="00750666" w:rsidRDefault="00750666" w:rsidP="00750666">
            <w:pPr>
              <w:pStyle w:val="TAC"/>
              <w:overflowPunct w:val="0"/>
              <w:autoSpaceDE w:val="0"/>
              <w:autoSpaceDN w:val="0"/>
              <w:adjustRightInd w:val="0"/>
              <w:rPr>
                <w:ins w:id="333" w:author="Clement Huang" w:date="2023-05-11T19:14:00Z"/>
                <w:szCs w:val="18"/>
              </w:rPr>
            </w:pPr>
            <w:ins w:id="334"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35"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33DB9A51" w14:textId="7EA6DC3C" w:rsidR="00750666" w:rsidRDefault="00750666" w:rsidP="00750666">
            <w:pPr>
              <w:pStyle w:val="TAC"/>
              <w:overflowPunct w:val="0"/>
              <w:autoSpaceDE w:val="0"/>
              <w:autoSpaceDN w:val="0"/>
              <w:adjustRightInd w:val="0"/>
              <w:rPr>
                <w:ins w:id="336" w:author="Clement Huang" w:date="2023-05-11T19:14:00Z"/>
                <w:szCs w:val="18"/>
                <w:lang w:eastAsia="zh-CN"/>
              </w:rPr>
            </w:pPr>
            <w:ins w:id="337"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38"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ABBDF15" w14:textId="625BD398" w:rsidR="00750666" w:rsidRDefault="00750666" w:rsidP="00750666">
            <w:pPr>
              <w:pStyle w:val="TAC"/>
              <w:rPr>
                <w:ins w:id="339" w:author="Clement Huang" w:date="2023-05-11T19:14:00Z"/>
                <w:lang w:val="en-US" w:eastAsia="zh-CN" w:bidi="ar"/>
              </w:rPr>
            </w:pPr>
            <w:ins w:id="340"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41" w:author="Clement Huang" w:date="2023-05-11T19:16:00Z">
              <w:tcPr>
                <w:tcW w:w="2289" w:type="dxa"/>
                <w:tcBorders>
                  <w:top w:val="nil"/>
                  <w:left w:val="single" w:sz="4" w:space="0" w:color="auto"/>
                  <w:bottom w:val="nil"/>
                  <w:right w:val="single" w:sz="4" w:space="0" w:color="auto"/>
                </w:tcBorders>
              </w:tcPr>
            </w:tcPrChange>
          </w:tcPr>
          <w:p w14:paraId="6469F14F" w14:textId="77D15A56" w:rsidR="00750666" w:rsidRDefault="00750666" w:rsidP="00750666">
            <w:pPr>
              <w:pStyle w:val="TAC"/>
              <w:overflowPunct w:val="0"/>
              <w:autoSpaceDE w:val="0"/>
              <w:autoSpaceDN w:val="0"/>
              <w:adjustRightInd w:val="0"/>
              <w:rPr>
                <w:ins w:id="342" w:author="Clement Huang" w:date="2023-05-11T19:14:00Z"/>
                <w:szCs w:val="18"/>
                <w:lang w:eastAsia="zh-CN"/>
              </w:rPr>
            </w:pPr>
            <w:ins w:id="343" w:author="Clement Huang" w:date="2023-05-11T19:18:00Z">
              <w:r>
                <w:rPr>
                  <w:szCs w:val="18"/>
                  <w:lang w:eastAsia="zh-CN"/>
                </w:rPr>
                <w:t>0</w:t>
              </w:r>
            </w:ins>
          </w:p>
        </w:tc>
      </w:tr>
      <w:tr w:rsidR="00750666" w14:paraId="069B67ED"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5" w:author="Clement Huang" w:date="2023-05-11T19:14:00Z"/>
          <w:trPrChange w:id="346"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347" w:author="Clement Huang" w:date="2023-05-11T19:16:00Z">
              <w:tcPr>
                <w:tcW w:w="2534" w:type="dxa"/>
                <w:tcBorders>
                  <w:top w:val="nil"/>
                  <w:left w:val="single" w:sz="4" w:space="0" w:color="auto"/>
                  <w:bottom w:val="nil"/>
                  <w:right w:val="single" w:sz="4" w:space="0" w:color="auto"/>
                </w:tcBorders>
              </w:tcPr>
            </w:tcPrChange>
          </w:tcPr>
          <w:p w14:paraId="0D5C5BE3" w14:textId="77777777" w:rsidR="00750666" w:rsidRDefault="00750666" w:rsidP="00750666">
            <w:pPr>
              <w:pStyle w:val="TAC"/>
              <w:overflowPunct w:val="0"/>
              <w:autoSpaceDE w:val="0"/>
              <w:autoSpaceDN w:val="0"/>
              <w:adjustRightInd w:val="0"/>
              <w:rPr>
                <w:ins w:id="348"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49" w:author="Clement Huang" w:date="2023-05-11T19:16:00Z">
              <w:tcPr>
                <w:tcW w:w="2458" w:type="dxa"/>
                <w:tcBorders>
                  <w:top w:val="nil"/>
                  <w:left w:val="single" w:sz="4" w:space="0" w:color="auto"/>
                  <w:bottom w:val="nil"/>
                  <w:right w:val="single" w:sz="4" w:space="0" w:color="auto"/>
                </w:tcBorders>
              </w:tcPr>
            </w:tcPrChange>
          </w:tcPr>
          <w:p w14:paraId="2B3DCF12" w14:textId="77777777" w:rsidR="00750666" w:rsidRDefault="00750666" w:rsidP="00750666">
            <w:pPr>
              <w:pStyle w:val="TAC"/>
              <w:overflowPunct w:val="0"/>
              <w:autoSpaceDE w:val="0"/>
              <w:autoSpaceDN w:val="0"/>
              <w:adjustRightInd w:val="0"/>
              <w:rPr>
                <w:ins w:id="350"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51"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7D3DBF30" w14:textId="35839991" w:rsidR="00750666" w:rsidRDefault="00750666" w:rsidP="00750666">
            <w:pPr>
              <w:pStyle w:val="TAC"/>
              <w:overflowPunct w:val="0"/>
              <w:autoSpaceDE w:val="0"/>
              <w:autoSpaceDN w:val="0"/>
              <w:adjustRightInd w:val="0"/>
              <w:rPr>
                <w:ins w:id="352" w:author="Clement Huang" w:date="2023-05-11T19:14:00Z"/>
                <w:szCs w:val="18"/>
                <w:lang w:eastAsia="zh-CN"/>
              </w:rPr>
            </w:pPr>
            <w:ins w:id="353"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54"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44DC8E3C" w14:textId="14A72120" w:rsidR="00750666" w:rsidRDefault="00750666" w:rsidP="00750666">
            <w:pPr>
              <w:pStyle w:val="TAC"/>
              <w:rPr>
                <w:ins w:id="355" w:author="Clement Huang" w:date="2023-05-11T19:14:00Z"/>
                <w:lang w:val="en-US" w:eastAsia="zh-CN" w:bidi="ar"/>
              </w:rPr>
            </w:pPr>
            <w:ins w:id="356" w:author="Clement Huang" w:date="2023-05-11T19:18:00Z">
              <w:r>
                <w:rPr>
                  <w:lang w:val="en-US" w:eastAsia="zh-CN" w:bidi="ar"/>
                </w:rPr>
                <w:t>CA_n258F</w:t>
              </w:r>
            </w:ins>
          </w:p>
        </w:tc>
        <w:tc>
          <w:tcPr>
            <w:tcW w:w="1737" w:type="dxa"/>
            <w:tcBorders>
              <w:top w:val="nil"/>
              <w:left w:val="single" w:sz="4" w:space="0" w:color="auto"/>
              <w:bottom w:val="single" w:sz="4" w:space="0" w:color="auto"/>
              <w:right w:val="single" w:sz="4" w:space="0" w:color="auto"/>
            </w:tcBorders>
            <w:tcPrChange w:id="357" w:author="Clement Huang" w:date="2023-05-11T19:16:00Z">
              <w:tcPr>
                <w:tcW w:w="2289" w:type="dxa"/>
                <w:tcBorders>
                  <w:top w:val="nil"/>
                  <w:left w:val="single" w:sz="4" w:space="0" w:color="auto"/>
                  <w:bottom w:val="nil"/>
                  <w:right w:val="single" w:sz="4" w:space="0" w:color="auto"/>
                </w:tcBorders>
              </w:tcPr>
            </w:tcPrChange>
          </w:tcPr>
          <w:p w14:paraId="5C496458" w14:textId="77777777" w:rsidR="00750666" w:rsidRDefault="00750666" w:rsidP="00750666">
            <w:pPr>
              <w:pStyle w:val="TAC"/>
              <w:overflowPunct w:val="0"/>
              <w:autoSpaceDE w:val="0"/>
              <w:autoSpaceDN w:val="0"/>
              <w:adjustRightInd w:val="0"/>
              <w:rPr>
                <w:ins w:id="358" w:author="Clement Huang" w:date="2023-05-11T19:14:00Z"/>
                <w:szCs w:val="18"/>
                <w:lang w:eastAsia="zh-CN"/>
              </w:rPr>
            </w:pPr>
          </w:p>
        </w:tc>
      </w:tr>
      <w:tr w:rsidR="00750666" w14:paraId="33BFA439"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 w:author="Clement Huang" w:date="2023-05-11T19:14:00Z"/>
          <w:trPrChange w:id="361"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62" w:author="Clement Huang" w:date="2023-05-11T19:16:00Z">
              <w:tcPr>
                <w:tcW w:w="2534" w:type="dxa"/>
                <w:tcBorders>
                  <w:top w:val="nil"/>
                  <w:left w:val="single" w:sz="4" w:space="0" w:color="auto"/>
                  <w:bottom w:val="nil"/>
                  <w:right w:val="single" w:sz="4" w:space="0" w:color="auto"/>
                </w:tcBorders>
              </w:tcPr>
            </w:tcPrChange>
          </w:tcPr>
          <w:p w14:paraId="3517E764" w14:textId="6AAE8D1B" w:rsidR="00750666" w:rsidRDefault="00750666" w:rsidP="00750666">
            <w:pPr>
              <w:pStyle w:val="TAC"/>
              <w:overflowPunct w:val="0"/>
              <w:autoSpaceDE w:val="0"/>
              <w:autoSpaceDN w:val="0"/>
              <w:adjustRightInd w:val="0"/>
              <w:rPr>
                <w:ins w:id="363" w:author="Clement Huang" w:date="2023-05-11T19:14:00Z"/>
                <w:szCs w:val="18"/>
              </w:rPr>
            </w:pPr>
            <w:ins w:id="364" w:author="Clement Huang" w:date="2023-05-11T19:18:00Z">
              <w:r w:rsidRPr="00361296">
                <w:rPr>
                  <w:szCs w:val="18"/>
                </w:rPr>
                <w:t>CA_n8A-n258</w:t>
              </w:r>
              <w:r>
                <w:rPr>
                  <w:szCs w:val="18"/>
                </w:rPr>
                <w:t>G</w:t>
              </w:r>
            </w:ins>
          </w:p>
        </w:tc>
        <w:tc>
          <w:tcPr>
            <w:tcW w:w="1857" w:type="dxa"/>
            <w:tcBorders>
              <w:top w:val="single" w:sz="4" w:space="0" w:color="auto"/>
              <w:left w:val="single" w:sz="4" w:space="0" w:color="auto"/>
              <w:bottom w:val="nil"/>
              <w:right w:val="single" w:sz="4" w:space="0" w:color="auto"/>
            </w:tcBorders>
            <w:tcPrChange w:id="365" w:author="Clement Huang" w:date="2023-05-11T19:16:00Z">
              <w:tcPr>
                <w:tcW w:w="2458" w:type="dxa"/>
                <w:tcBorders>
                  <w:top w:val="nil"/>
                  <w:left w:val="single" w:sz="4" w:space="0" w:color="auto"/>
                  <w:bottom w:val="nil"/>
                  <w:right w:val="single" w:sz="4" w:space="0" w:color="auto"/>
                </w:tcBorders>
              </w:tcPr>
            </w:tcPrChange>
          </w:tcPr>
          <w:p w14:paraId="7114A67D" w14:textId="456845C3" w:rsidR="00750666" w:rsidRDefault="00750666" w:rsidP="00750666">
            <w:pPr>
              <w:pStyle w:val="TAC"/>
              <w:overflowPunct w:val="0"/>
              <w:autoSpaceDE w:val="0"/>
              <w:autoSpaceDN w:val="0"/>
              <w:adjustRightInd w:val="0"/>
              <w:rPr>
                <w:ins w:id="366" w:author="Clement Huang" w:date="2023-05-11T19:14:00Z"/>
                <w:szCs w:val="18"/>
              </w:rPr>
            </w:pPr>
            <w:ins w:id="367"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68"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40440E55" w14:textId="4C491478" w:rsidR="00750666" w:rsidRDefault="00750666" w:rsidP="00750666">
            <w:pPr>
              <w:pStyle w:val="TAC"/>
              <w:overflowPunct w:val="0"/>
              <w:autoSpaceDE w:val="0"/>
              <w:autoSpaceDN w:val="0"/>
              <w:adjustRightInd w:val="0"/>
              <w:rPr>
                <w:ins w:id="369" w:author="Clement Huang" w:date="2023-05-11T19:14:00Z"/>
                <w:szCs w:val="18"/>
                <w:lang w:eastAsia="zh-CN"/>
              </w:rPr>
            </w:pPr>
            <w:ins w:id="370"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71"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DE6B5B6" w14:textId="2AA31623" w:rsidR="00750666" w:rsidRDefault="00750666" w:rsidP="00750666">
            <w:pPr>
              <w:pStyle w:val="TAC"/>
              <w:rPr>
                <w:ins w:id="372" w:author="Clement Huang" w:date="2023-05-11T19:14:00Z"/>
                <w:lang w:val="en-US" w:eastAsia="zh-CN" w:bidi="ar"/>
              </w:rPr>
            </w:pPr>
            <w:ins w:id="373"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74" w:author="Clement Huang" w:date="2023-05-11T19:16:00Z">
              <w:tcPr>
                <w:tcW w:w="2289" w:type="dxa"/>
                <w:tcBorders>
                  <w:top w:val="nil"/>
                  <w:left w:val="single" w:sz="4" w:space="0" w:color="auto"/>
                  <w:bottom w:val="nil"/>
                  <w:right w:val="single" w:sz="4" w:space="0" w:color="auto"/>
                </w:tcBorders>
              </w:tcPr>
            </w:tcPrChange>
          </w:tcPr>
          <w:p w14:paraId="66D5D0FF" w14:textId="4D950EB0" w:rsidR="00750666" w:rsidRDefault="00750666" w:rsidP="00750666">
            <w:pPr>
              <w:pStyle w:val="TAC"/>
              <w:overflowPunct w:val="0"/>
              <w:autoSpaceDE w:val="0"/>
              <w:autoSpaceDN w:val="0"/>
              <w:adjustRightInd w:val="0"/>
              <w:rPr>
                <w:ins w:id="375" w:author="Clement Huang" w:date="2023-05-11T19:14:00Z"/>
                <w:szCs w:val="18"/>
                <w:lang w:eastAsia="zh-CN"/>
              </w:rPr>
            </w:pPr>
            <w:ins w:id="376" w:author="Clement Huang" w:date="2023-05-11T19:18:00Z">
              <w:r>
                <w:rPr>
                  <w:szCs w:val="18"/>
                  <w:lang w:eastAsia="zh-CN"/>
                </w:rPr>
                <w:t>0</w:t>
              </w:r>
            </w:ins>
          </w:p>
        </w:tc>
      </w:tr>
      <w:tr w:rsidR="00750666" w14:paraId="7B46F37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8" w:author="Clement Huang" w:date="2023-05-11T19:14:00Z"/>
          <w:trPrChange w:id="379"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380" w:author="Clement Huang" w:date="2023-05-11T19:17:00Z">
              <w:tcPr>
                <w:tcW w:w="2534" w:type="dxa"/>
                <w:tcBorders>
                  <w:top w:val="nil"/>
                  <w:left w:val="single" w:sz="4" w:space="0" w:color="auto"/>
                  <w:bottom w:val="nil"/>
                  <w:right w:val="single" w:sz="4" w:space="0" w:color="auto"/>
                </w:tcBorders>
              </w:tcPr>
            </w:tcPrChange>
          </w:tcPr>
          <w:p w14:paraId="50796A84" w14:textId="77777777" w:rsidR="00750666" w:rsidRDefault="00750666" w:rsidP="00750666">
            <w:pPr>
              <w:pStyle w:val="TAC"/>
              <w:overflowPunct w:val="0"/>
              <w:autoSpaceDE w:val="0"/>
              <w:autoSpaceDN w:val="0"/>
              <w:adjustRightInd w:val="0"/>
              <w:rPr>
                <w:ins w:id="381"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82" w:author="Clement Huang" w:date="2023-05-11T19:17:00Z">
              <w:tcPr>
                <w:tcW w:w="2458" w:type="dxa"/>
                <w:tcBorders>
                  <w:top w:val="nil"/>
                  <w:left w:val="single" w:sz="4" w:space="0" w:color="auto"/>
                  <w:bottom w:val="nil"/>
                  <w:right w:val="single" w:sz="4" w:space="0" w:color="auto"/>
                </w:tcBorders>
              </w:tcPr>
            </w:tcPrChange>
          </w:tcPr>
          <w:p w14:paraId="5CF822F7" w14:textId="77777777" w:rsidR="00750666" w:rsidRDefault="00750666" w:rsidP="00750666">
            <w:pPr>
              <w:pStyle w:val="TAC"/>
              <w:overflowPunct w:val="0"/>
              <w:autoSpaceDE w:val="0"/>
              <w:autoSpaceDN w:val="0"/>
              <w:adjustRightInd w:val="0"/>
              <w:rPr>
                <w:ins w:id="383"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84"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366255D7" w14:textId="6A6144D6" w:rsidR="00750666" w:rsidRDefault="00750666" w:rsidP="00750666">
            <w:pPr>
              <w:pStyle w:val="TAC"/>
              <w:overflowPunct w:val="0"/>
              <w:autoSpaceDE w:val="0"/>
              <w:autoSpaceDN w:val="0"/>
              <w:adjustRightInd w:val="0"/>
              <w:rPr>
                <w:ins w:id="385" w:author="Clement Huang" w:date="2023-05-11T19:14:00Z"/>
                <w:szCs w:val="18"/>
                <w:lang w:eastAsia="zh-CN"/>
              </w:rPr>
            </w:pPr>
            <w:ins w:id="386"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87"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583F976" w14:textId="309AA9D9" w:rsidR="00750666" w:rsidRDefault="00750666" w:rsidP="00750666">
            <w:pPr>
              <w:pStyle w:val="TAC"/>
              <w:rPr>
                <w:ins w:id="388" w:author="Clement Huang" w:date="2023-05-11T19:14:00Z"/>
                <w:lang w:val="en-US" w:eastAsia="zh-CN" w:bidi="ar"/>
              </w:rPr>
            </w:pPr>
            <w:ins w:id="389" w:author="Clement Huang" w:date="2023-05-11T19:18:00Z">
              <w:r>
                <w:rPr>
                  <w:lang w:val="en-US" w:eastAsia="zh-CN" w:bidi="ar"/>
                </w:rPr>
                <w:t>CA_n258G</w:t>
              </w:r>
            </w:ins>
          </w:p>
        </w:tc>
        <w:tc>
          <w:tcPr>
            <w:tcW w:w="1737" w:type="dxa"/>
            <w:tcBorders>
              <w:top w:val="nil"/>
              <w:left w:val="single" w:sz="4" w:space="0" w:color="auto"/>
              <w:bottom w:val="single" w:sz="4" w:space="0" w:color="auto"/>
              <w:right w:val="single" w:sz="4" w:space="0" w:color="auto"/>
            </w:tcBorders>
            <w:tcPrChange w:id="390" w:author="Clement Huang" w:date="2023-05-11T19:17:00Z">
              <w:tcPr>
                <w:tcW w:w="2289" w:type="dxa"/>
                <w:tcBorders>
                  <w:top w:val="nil"/>
                  <w:left w:val="single" w:sz="4" w:space="0" w:color="auto"/>
                  <w:bottom w:val="nil"/>
                  <w:right w:val="single" w:sz="4" w:space="0" w:color="auto"/>
                </w:tcBorders>
              </w:tcPr>
            </w:tcPrChange>
          </w:tcPr>
          <w:p w14:paraId="63061455" w14:textId="77777777" w:rsidR="00750666" w:rsidRDefault="00750666" w:rsidP="00750666">
            <w:pPr>
              <w:pStyle w:val="TAC"/>
              <w:overflowPunct w:val="0"/>
              <w:autoSpaceDE w:val="0"/>
              <w:autoSpaceDN w:val="0"/>
              <w:adjustRightInd w:val="0"/>
              <w:rPr>
                <w:ins w:id="391" w:author="Clement Huang" w:date="2023-05-11T19:14:00Z"/>
                <w:szCs w:val="18"/>
                <w:lang w:eastAsia="zh-CN"/>
              </w:rPr>
            </w:pPr>
          </w:p>
        </w:tc>
      </w:tr>
      <w:tr w:rsidR="00750666" w14:paraId="0E85417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3" w:author="Clement Huang" w:date="2023-05-11T19:14:00Z"/>
          <w:trPrChange w:id="394"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95" w:author="Clement Huang" w:date="2023-05-11T19:16:00Z">
              <w:tcPr>
                <w:tcW w:w="2534" w:type="dxa"/>
                <w:tcBorders>
                  <w:top w:val="nil"/>
                  <w:left w:val="single" w:sz="4" w:space="0" w:color="auto"/>
                  <w:bottom w:val="nil"/>
                  <w:right w:val="single" w:sz="4" w:space="0" w:color="auto"/>
                </w:tcBorders>
              </w:tcPr>
            </w:tcPrChange>
          </w:tcPr>
          <w:p w14:paraId="5A15988C" w14:textId="3872B715" w:rsidR="00750666" w:rsidRDefault="00750666" w:rsidP="00750666">
            <w:pPr>
              <w:pStyle w:val="TAC"/>
              <w:overflowPunct w:val="0"/>
              <w:autoSpaceDE w:val="0"/>
              <w:autoSpaceDN w:val="0"/>
              <w:adjustRightInd w:val="0"/>
              <w:rPr>
                <w:ins w:id="396" w:author="Clement Huang" w:date="2023-05-11T19:14:00Z"/>
                <w:szCs w:val="18"/>
              </w:rPr>
            </w:pPr>
            <w:ins w:id="397" w:author="Clement Huang" w:date="2023-05-11T19:18:00Z">
              <w:r w:rsidRPr="00361296">
                <w:rPr>
                  <w:szCs w:val="18"/>
                </w:rPr>
                <w:t>CA_n8A-n258</w:t>
              </w:r>
              <w:r>
                <w:rPr>
                  <w:szCs w:val="18"/>
                </w:rPr>
                <w:t>H</w:t>
              </w:r>
            </w:ins>
          </w:p>
        </w:tc>
        <w:tc>
          <w:tcPr>
            <w:tcW w:w="1857" w:type="dxa"/>
            <w:tcBorders>
              <w:top w:val="single" w:sz="4" w:space="0" w:color="auto"/>
              <w:left w:val="single" w:sz="4" w:space="0" w:color="auto"/>
              <w:bottom w:val="nil"/>
              <w:right w:val="single" w:sz="4" w:space="0" w:color="auto"/>
            </w:tcBorders>
            <w:tcPrChange w:id="398" w:author="Clement Huang" w:date="2023-05-11T19:16:00Z">
              <w:tcPr>
                <w:tcW w:w="2458" w:type="dxa"/>
                <w:tcBorders>
                  <w:top w:val="nil"/>
                  <w:left w:val="single" w:sz="4" w:space="0" w:color="auto"/>
                  <w:bottom w:val="nil"/>
                  <w:right w:val="single" w:sz="4" w:space="0" w:color="auto"/>
                </w:tcBorders>
              </w:tcPr>
            </w:tcPrChange>
          </w:tcPr>
          <w:p w14:paraId="098A2667" w14:textId="23E684E3" w:rsidR="00750666" w:rsidRDefault="00750666" w:rsidP="00750666">
            <w:pPr>
              <w:pStyle w:val="TAC"/>
              <w:overflowPunct w:val="0"/>
              <w:autoSpaceDE w:val="0"/>
              <w:autoSpaceDN w:val="0"/>
              <w:adjustRightInd w:val="0"/>
              <w:rPr>
                <w:ins w:id="399" w:author="Clement Huang" w:date="2023-05-11T19:14:00Z"/>
                <w:szCs w:val="18"/>
              </w:rPr>
            </w:pPr>
            <w:ins w:id="400"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01"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13EFF458" w14:textId="5D84AD4A" w:rsidR="00750666" w:rsidRDefault="00750666" w:rsidP="00750666">
            <w:pPr>
              <w:pStyle w:val="TAC"/>
              <w:overflowPunct w:val="0"/>
              <w:autoSpaceDE w:val="0"/>
              <w:autoSpaceDN w:val="0"/>
              <w:adjustRightInd w:val="0"/>
              <w:rPr>
                <w:ins w:id="402" w:author="Clement Huang" w:date="2023-05-11T19:14:00Z"/>
                <w:szCs w:val="18"/>
                <w:lang w:eastAsia="zh-CN"/>
              </w:rPr>
            </w:pPr>
            <w:ins w:id="403"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04"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777D8CE9" w14:textId="45F8CBE5" w:rsidR="00750666" w:rsidRDefault="00750666" w:rsidP="00750666">
            <w:pPr>
              <w:pStyle w:val="TAC"/>
              <w:rPr>
                <w:ins w:id="405" w:author="Clement Huang" w:date="2023-05-11T19:14:00Z"/>
                <w:lang w:val="en-US" w:eastAsia="zh-CN" w:bidi="ar"/>
              </w:rPr>
            </w:pPr>
            <w:ins w:id="406"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07" w:author="Clement Huang" w:date="2023-05-11T19:16:00Z">
              <w:tcPr>
                <w:tcW w:w="2289" w:type="dxa"/>
                <w:tcBorders>
                  <w:top w:val="nil"/>
                  <w:left w:val="single" w:sz="4" w:space="0" w:color="auto"/>
                  <w:bottom w:val="nil"/>
                  <w:right w:val="single" w:sz="4" w:space="0" w:color="auto"/>
                </w:tcBorders>
              </w:tcPr>
            </w:tcPrChange>
          </w:tcPr>
          <w:p w14:paraId="2693C8A6" w14:textId="74B2EC20" w:rsidR="00750666" w:rsidRDefault="00750666" w:rsidP="00750666">
            <w:pPr>
              <w:pStyle w:val="TAC"/>
              <w:overflowPunct w:val="0"/>
              <w:autoSpaceDE w:val="0"/>
              <w:autoSpaceDN w:val="0"/>
              <w:adjustRightInd w:val="0"/>
              <w:rPr>
                <w:ins w:id="408" w:author="Clement Huang" w:date="2023-05-11T19:14:00Z"/>
                <w:szCs w:val="18"/>
                <w:lang w:eastAsia="zh-CN"/>
              </w:rPr>
            </w:pPr>
            <w:ins w:id="409" w:author="Clement Huang" w:date="2023-05-11T19:18:00Z">
              <w:r>
                <w:rPr>
                  <w:szCs w:val="18"/>
                  <w:lang w:eastAsia="zh-CN"/>
                </w:rPr>
                <w:t>0</w:t>
              </w:r>
            </w:ins>
          </w:p>
        </w:tc>
      </w:tr>
      <w:tr w:rsidR="00750666" w14:paraId="424985A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1" w:author="Clement Huang" w:date="2023-05-11T19:14:00Z"/>
          <w:trPrChange w:id="412"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13" w:author="Clement Huang" w:date="2023-05-11T19:17:00Z">
              <w:tcPr>
                <w:tcW w:w="2534" w:type="dxa"/>
                <w:tcBorders>
                  <w:top w:val="nil"/>
                  <w:left w:val="single" w:sz="4" w:space="0" w:color="auto"/>
                  <w:bottom w:val="nil"/>
                  <w:right w:val="single" w:sz="4" w:space="0" w:color="auto"/>
                </w:tcBorders>
              </w:tcPr>
            </w:tcPrChange>
          </w:tcPr>
          <w:p w14:paraId="0928A676" w14:textId="77777777" w:rsidR="00750666" w:rsidRDefault="00750666" w:rsidP="00750666">
            <w:pPr>
              <w:pStyle w:val="TAC"/>
              <w:overflowPunct w:val="0"/>
              <w:autoSpaceDE w:val="0"/>
              <w:autoSpaceDN w:val="0"/>
              <w:adjustRightInd w:val="0"/>
              <w:rPr>
                <w:ins w:id="414"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15" w:author="Clement Huang" w:date="2023-05-11T19:17:00Z">
              <w:tcPr>
                <w:tcW w:w="2458" w:type="dxa"/>
                <w:tcBorders>
                  <w:top w:val="nil"/>
                  <w:left w:val="single" w:sz="4" w:space="0" w:color="auto"/>
                  <w:bottom w:val="nil"/>
                  <w:right w:val="single" w:sz="4" w:space="0" w:color="auto"/>
                </w:tcBorders>
              </w:tcPr>
            </w:tcPrChange>
          </w:tcPr>
          <w:p w14:paraId="7786ABB2" w14:textId="77777777" w:rsidR="00750666" w:rsidRDefault="00750666" w:rsidP="00750666">
            <w:pPr>
              <w:pStyle w:val="TAC"/>
              <w:overflowPunct w:val="0"/>
              <w:autoSpaceDE w:val="0"/>
              <w:autoSpaceDN w:val="0"/>
              <w:adjustRightInd w:val="0"/>
              <w:rPr>
                <w:ins w:id="416"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17"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475B9AA" w14:textId="0F1982F6" w:rsidR="00750666" w:rsidRDefault="00750666" w:rsidP="00750666">
            <w:pPr>
              <w:pStyle w:val="TAC"/>
              <w:overflowPunct w:val="0"/>
              <w:autoSpaceDE w:val="0"/>
              <w:autoSpaceDN w:val="0"/>
              <w:adjustRightInd w:val="0"/>
              <w:rPr>
                <w:ins w:id="418" w:author="Clement Huang" w:date="2023-05-11T19:14:00Z"/>
                <w:szCs w:val="18"/>
                <w:lang w:eastAsia="zh-CN"/>
              </w:rPr>
            </w:pPr>
            <w:ins w:id="419"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20"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336054BF" w14:textId="60C1CA3E" w:rsidR="00750666" w:rsidRDefault="00750666" w:rsidP="00750666">
            <w:pPr>
              <w:pStyle w:val="TAC"/>
              <w:rPr>
                <w:ins w:id="421" w:author="Clement Huang" w:date="2023-05-11T19:14:00Z"/>
                <w:lang w:val="en-US" w:eastAsia="zh-CN" w:bidi="ar"/>
              </w:rPr>
            </w:pPr>
            <w:ins w:id="422" w:author="Clement Huang" w:date="2023-05-11T19:18:00Z">
              <w:r>
                <w:rPr>
                  <w:lang w:val="en-US" w:eastAsia="zh-CN" w:bidi="ar"/>
                </w:rPr>
                <w:t>CA_n258H</w:t>
              </w:r>
            </w:ins>
          </w:p>
        </w:tc>
        <w:tc>
          <w:tcPr>
            <w:tcW w:w="1737" w:type="dxa"/>
            <w:tcBorders>
              <w:top w:val="nil"/>
              <w:left w:val="single" w:sz="4" w:space="0" w:color="auto"/>
              <w:bottom w:val="single" w:sz="4" w:space="0" w:color="auto"/>
              <w:right w:val="single" w:sz="4" w:space="0" w:color="auto"/>
            </w:tcBorders>
            <w:tcPrChange w:id="423" w:author="Clement Huang" w:date="2023-05-11T19:17:00Z">
              <w:tcPr>
                <w:tcW w:w="2289" w:type="dxa"/>
                <w:tcBorders>
                  <w:top w:val="nil"/>
                  <w:left w:val="single" w:sz="4" w:space="0" w:color="auto"/>
                  <w:bottom w:val="nil"/>
                  <w:right w:val="single" w:sz="4" w:space="0" w:color="auto"/>
                </w:tcBorders>
              </w:tcPr>
            </w:tcPrChange>
          </w:tcPr>
          <w:p w14:paraId="11A000C0" w14:textId="77777777" w:rsidR="00750666" w:rsidRDefault="00750666" w:rsidP="00750666">
            <w:pPr>
              <w:pStyle w:val="TAC"/>
              <w:overflowPunct w:val="0"/>
              <w:autoSpaceDE w:val="0"/>
              <w:autoSpaceDN w:val="0"/>
              <w:adjustRightInd w:val="0"/>
              <w:rPr>
                <w:ins w:id="424" w:author="Clement Huang" w:date="2023-05-11T19:14:00Z"/>
                <w:szCs w:val="18"/>
                <w:lang w:eastAsia="zh-CN"/>
              </w:rPr>
            </w:pPr>
          </w:p>
        </w:tc>
      </w:tr>
      <w:tr w:rsidR="00750666" w14:paraId="5B7A3FD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6" w:author="Clement Huang" w:date="2023-05-11T19:14:00Z"/>
          <w:trPrChange w:id="427"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28" w:author="Clement Huang" w:date="2023-05-11T19:17:00Z">
              <w:tcPr>
                <w:tcW w:w="2534" w:type="dxa"/>
                <w:tcBorders>
                  <w:top w:val="nil"/>
                  <w:left w:val="single" w:sz="4" w:space="0" w:color="auto"/>
                  <w:bottom w:val="nil"/>
                  <w:right w:val="single" w:sz="4" w:space="0" w:color="auto"/>
                </w:tcBorders>
              </w:tcPr>
            </w:tcPrChange>
          </w:tcPr>
          <w:p w14:paraId="75E302C0" w14:textId="0578932E" w:rsidR="00750666" w:rsidRDefault="00750666" w:rsidP="00750666">
            <w:pPr>
              <w:pStyle w:val="TAC"/>
              <w:overflowPunct w:val="0"/>
              <w:autoSpaceDE w:val="0"/>
              <w:autoSpaceDN w:val="0"/>
              <w:adjustRightInd w:val="0"/>
              <w:rPr>
                <w:ins w:id="429" w:author="Clement Huang" w:date="2023-05-11T19:14:00Z"/>
                <w:szCs w:val="18"/>
              </w:rPr>
            </w:pPr>
            <w:ins w:id="430" w:author="Clement Huang" w:date="2023-05-11T19:18:00Z">
              <w:r w:rsidRPr="00361296">
                <w:rPr>
                  <w:szCs w:val="18"/>
                </w:rPr>
                <w:t>CA_n8A-n258</w:t>
              </w:r>
              <w:r>
                <w:rPr>
                  <w:szCs w:val="18"/>
                </w:rPr>
                <w:t>I</w:t>
              </w:r>
            </w:ins>
          </w:p>
        </w:tc>
        <w:tc>
          <w:tcPr>
            <w:tcW w:w="1857" w:type="dxa"/>
            <w:tcBorders>
              <w:top w:val="single" w:sz="4" w:space="0" w:color="auto"/>
              <w:left w:val="single" w:sz="4" w:space="0" w:color="auto"/>
              <w:bottom w:val="nil"/>
              <w:right w:val="single" w:sz="4" w:space="0" w:color="auto"/>
            </w:tcBorders>
            <w:tcPrChange w:id="431" w:author="Clement Huang" w:date="2023-05-11T19:17:00Z">
              <w:tcPr>
                <w:tcW w:w="2458" w:type="dxa"/>
                <w:tcBorders>
                  <w:top w:val="nil"/>
                  <w:left w:val="single" w:sz="4" w:space="0" w:color="auto"/>
                  <w:bottom w:val="nil"/>
                  <w:right w:val="single" w:sz="4" w:space="0" w:color="auto"/>
                </w:tcBorders>
              </w:tcPr>
            </w:tcPrChange>
          </w:tcPr>
          <w:p w14:paraId="20ED7B62" w14:textId="7DB2F957" w:rsidR="00750666" w:rsidRDefault="00750666" w:rsidP="00750666">
            <w:pPr>
              <w:pStyle w:val="TAC"/>
              <w:overflowPunct w:val="0"/>
              <w:autoSpaceDE w:val="0"/>
              <w:autoSpaceDN w:val="0"/>
              <w:adjustRightInd w:val="0"/>
              <w:rPr>
                <w:ins w:id="432" w:author="Clement Huang" w:date="2023-05-11T19:14:00Z"/>
                <w:szCs w:val="18"/>
              </w:rPr>
            </w:pPr>
            <w:ins w:id="433"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34"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51A32D5A" w14:textId="56147032" w:rsidR="00750666" w:rsidRDefault="00750666" w:rsidP="00750666">
            <w:pPr>
              <w:pStyle w:val="TAC"/>
              <w:overflowPunct w:val="0"/>
              <w:autoSpaceDE w:val="0"/>
              <w:autoSpaceDN w:val="0"/>
              <w:adjustRightInd w:val="0"/>
              <w:rPr>
                <w:ins w:id="435" w:author="Clement Huang" w:date="2023-05-11T19:14:00Z"/>
                <w:szCs w:val="18"/>
                <w:lang w:eastAsia="zh-CN"/>
              </w:rPr>
            </w:pPr>
            <w:ins w:id="436"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37"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C0FABDC" w14:textId="69211616" w:rsidR="00750666" w:rsidRDefault="00750666" w:rsidP="00750666">
            <w:pPr>
              <w:pStyle w:val="TAC"/>
              <w:rPr>
                <w:ins w:id="438" w:author="Clement Huang" w:date="2023-05-11T19:14:00Z"/>
                <w:lang w:val="en-US" w:eastAsia="zh-CN" w:bidi="ar"/>
              </w:rPr>
            </w:pPr>
            <w:ins w:id="439"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40" w:author="Clement Huang" w:date="2023-05-11T19:17:00Z">
              <w:tcPr>
                <w:tcW w:w="2289" w:type="dxa"/>
                <w:tcBorders>
                  <w:top w:val="nil"/>
                  <w:left w:val="single" w:sz="4" w:space="0" w:color="auto"/>
                  <w:bottom w:val="nil"/>
                  <w:right w:val="single" w:sz="4" w:space="0" w:color="auto"/>
                </w:tcBorders>
              </w:tcPr>
            </w:tcPrChange>
          </w:tcPr>
          <w:p w14:paraId="004112C8" w14:textId="355947B9" w:rsidR="00750666" w:rsidRDefault="00750666" w:rsidP="00750666">
            <w:pPr>
              <w:pStyle w:val="TAC"/>
              <w:overflowPunct w:val="0"/>
              <w:autoSpaceDE w:val="0"/>
              <w:autoSpaceDN w:val="0"/>
              <w:adjustRightInd w:val="0"/>
              <w:rPr>
                <w:ins w:id="441" w:author="Clement Huang" w:date="2023-05-11T19:14:00Z"/>
                <w:szCs w:val="18"/>
                <w:lang w:eastAsia="zh-CN"/>
              </w:rPr>
            </w:pPr>
            <w:ins w:id="442" w:author="Clement Huang" w:date="2023-05-11T19:18:00Z">
              <w:r>
                <w:rPr>
                  <w:szCs w:val="18"/>
                  <w:lang w:eastAsia="zh-CN"/>
                </w:rPr>
                <w:t>0</w:t>
              </w:r>
            </w:ins>
          </w:p>
        </w:tc>
      </w:tr>
      <w:tr w:rsidR="00750666" w14:paraId="60E46D9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4" w:author="Clement Huang" w:date="2023-05-11T19:14:00Z"/>
          <w:trPrChange w:id="445"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46" w:author="Clement Huang" w:date="2023-05-11T19:17:00Z">
              <w:tcPr>
                <w:tcW w:w="2534" w:type="dxa"/>
                <w:tcBorders>
                  <w:top w:val="nil"/>
                  <w:left w:val="single" w:sz="4" w:space="0" w:color="auto"/>
                  <w:bottom w:val="single" w:sz="4" w:space="0" w:color="auto"/>
                  <w:right w:val="single" w:sz="4" w:space="0" w:color="auto"/>
                </w:tcBorders>
              </w:tcPr>
            </w:tcPrChange>
          </w:tcPr>
          <w:p w14:paraId="030BFBB7" w14:textId="77777777" w:rsidR="00750666" w:rsidRDefault="00750666" w:rsidP="00750666">
            <w:pPr>
              <w:pStyle w:val="TAC"/>
              <w:overflowPunct w:val="0"/>
              <w:autoSpaceDE w:val="0"/>
              <w:autoSpaceDN w:val="0"/>
              <w:adjustRightInd w:val="0"/>
              <w:rPr>
                <w:ins w:id="447"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48" w:author="Clement Huang" w:date="2023-05-11T19:17:00Z">
              <w:tcPr>
                <w:tcW w:w="2458" w:type="dxa"/>
                <w:tcBorders>
                  <w:top w:val="nil"/>
                  <w:left w:val="single" w:sz="4" w:space="0" w:color="auto"/>
                  <w:bottom w:val="single" w:sz="4" w:space="0" w:color="auto"/>
                  <w:right w:val="single" w:sz="4" w:space="0" w:color="auto"/>
                </w:tcBorders>
              </w:tcPr>
            </w:tcPrChange>
          </w:tcPr>
          <w:p w14:paraId="7DC45C11" w14:textId="77777777" w:rsidR="00750666" w:rsidRDefault="00750666" w:rsidP="00750666">
            <w:pPr>
              <w:pStyle w:val="TAC"/>
              <w:overflowPunct w:val="0"/>
              <w:autoSpaceDE w:val="0"/>
              <w:autoSpaceDN w:val="0"/>
              <w:adjustRightInd w:val="0"/>
              <w:rPr>
                <w:ins w:id="449"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50"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710CE80B" w14:textId="3D21561B" w:rsidR="00750666" w:rsidRDefault="00750666" w:rsidP="00750666">
            <w:pPr>
              <w:pStyle w:val="TAC"/>
              <w:overflowPunct w:val="0"/>
              <w:autoSpaceDE w:val="0"/>
              <w:autoSpaceDN w:val="0"/>
              <w:adjustRightInd w:val="0"/>
              <w:rPr>
                <w:ins w:id="451" w:author="Clement Huang" w:date="2023-05-11T19:14:00Z"/>
                <w:szCs w:val="18"/>
                <w:lang w:eastAsia="zh-CN"/>
              </w:rPr>
            </w:pPr>
            <w:ins w:id="452"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53"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172EE61C" w14:textId="42F111BD" w:rsidR="00750666" w:rsidRDefault="00750666" w:rsidP="00750666">
            <w:pPr>
              <w:pStyle w:val="TAC"/>
              <w:rPr>
                <w:ins w:id="454" w:author="Clement Huang" w:date="2023-05-11T19:14:00Z"/>
                <w:lang w:val="en-US" w:eastAsia="zh-CN" w:bidi="ar"/>
              </w:rPr>
            </w:pPr>
            <w:ins w:id="455" w:author="Clement Huang" w:date="2023-05-11T19:18:00Z">
              <w:r>
                <w:rPr>
                  <w:lang w:val="en-US" w:eastAsia="zh-CN" w:bidi="ar"/>
                </w:rPr>
                <w:t>CA_n258I</w:t>
              </w:r>
            </w:ins>
          </w:p>
        </w:tc>
        <w:tc>
          <w:tcPr>
            <w:tcW w:w="1737" w:type="dxa"/>
            <w:tcBorders>
              <w:top w:val="nil"/>
              <w:left w:val="single" w:sz="4" w:space="0" w:color="auto"/>
              <w:bottom w:val="single" w:sz="4" w:space="0" w:color="auto"/>
              <w:right w:val="single" w:sz="4" w:space="0" w:color="auto"/>
            </w:tcBorders>
            <w:tcPrChange w:id="456" w:author="Clement Huang" w:date="2023-05-11T19:17:00Z">
              <w:tcPr>
                <w:tcW w:w="2289" w:type="dxa"/>
                <w:tcBorders>
                  <w:top w:val="nil"/>
                  <w:left w:val="single" w:sz="4" w:space="0" w:color="auto"/>
                  <w:bottom w:val="single" w:sz="4" w:space="0" w:color="auto"/>
                  <w:right w:val="single" w:sz="4" w:space="0" w:color="auto"/>
                </w:tcBorders>
              </w:tcPr>
            </w:tcPrChange>
          </w:tcPr>
          <w:p w14:paraId="7D3E7A3D" w14:textId="77777777" w:rsidR="00750666" w:rsidRDefault="00750666" w:rsidP="00750666">
            <w:pPr>
              <w:pStyle w:val="TAC"/>
              <w:overflowPunct w:val="0"/>
              <w:autoSpaceDE w:val="0"/>
              <w:autoSpaceDN w:val="0"/>
              <w:adjustRightInd w:val="0"/>
              <w:rPr>
                <w:ins w:id="457" w:author="Clement Huang" w:date="2023-05-11T19:14:00Z"/>
                <w:szCs w:val="18"/>
                <w:lang w:eastAsia="zh-CN"/>
              </w:rPr>
            </w:pPr>
          </w:p>
        </w:tc>
      </w:tr>
      <w:tr w:rsidR="00750666" w14:paraId="7485DD2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9" w:author="Clement Huang" w:date="2023-05-11T19:14:00Z"/>
          <w:trPrChange w:id="460"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61" w:author="Clement Huang" w:date="2023-05-11T19:17:00Z">
              <w:tcPr>
                <w:tcW w:w="2534" w:type="dxa"/>
                <w:tcBorders>
                  <w:top w:val="nil"/>
                  <w:left w:val="single" w:sz="4" w:space="0" w:color="auto"/>
                  <w:bottom w:val="single" w:sz="4" w:space="0" w:color="auto"/>
                  <w:right w:val="single" w:sz="4" w:space="0" w:color="auto"/>
                </w:tcBorders>
              </w:tcPr>
            </w:tcPrChange>
          </w:tcPr>
          <w:p w14:paraId="1FAC0A10" w14:textId="354267E3" w:rsidR="00750666" w:rsidRDefault="00750666" w:rsidP="00750666">
            <w:pPr>
              <w:pStyle w:val="TAC"/>
              <w:overflowPunct w:val="0"/>
              <w:autoSpaceDE w:val="0"/>
              <w:autoSpaceDN w:val="0"/>
              <w:adjustRightInd w:val="0"/>
              <w:rPr>
                <w:ins w:id="462" w:author="Clement Huang" w:date="2023-05-11T19:14:00Z"/>
                <w:szCs w:val="18"/>
              </w:rPr>
            </w:pPr>
            <w:ins w:id="463" w:author="Clement Huang" w:date="2023-05-11T19:18:00Z">
              <w:r w:rsidRPr="00361296">
                <w:rPr>
                  <w:szCs w:val="18"/>
                </w:rPr>
                <w:t>CA_n8A-n258</w:t>
              </w:r>
              <w:r>
                <w:rPr>
                  <w:szCs w:val="18"/>
                </w:rPr>
                <w:t>J</w:t>
              </w:r>
            </w:ins>
          </w:p>
        </w:tc>
        <w:tc>
          <w:tcPr>
            <w:tcW w:w="1857" w:type="dxa"/>
            <w:tcBorders>
              <w:top w:val="single" w:sz="4" w:space="0" w:color="auto"/>
              <w:left w:val="single" w:sz="4" w:space="0" w:color="auto"/>
              <w:bottom w:val="nil"/>
              <w:right w:val="single" w:sz="4" w:space="0" w:color="auto"/>
            </w:tcBorders>
            <w:tcPrChange w:id="464" w:author="Clement Huang" w:date="2023-05-11T19:17:00Z">
              <w:tcPr>
                <w:tcW w:w="2458" w:type="dxa"/>
                <w:tcBorders>
                  <w:top w:val="nil"/>
                  <w:left w:val="single" w:sz="4" w:space="0" w:color="auto"/>
                  <w:bottom w:val="single" w:sz="4" w:space="0" w:color="auto"/>
                  <w:right w:val="single" w:sz="4" w:space="0" w:color="auto"/>
                </w:tcBorders>
              </w:tcPr>
            </w:tcPrChange>
          </w:tcPr>
          <w:p w14:paraId="260AD990" w14:textId="4F983C57" w:rsidR="00750666" w:rsidRDefault="00750666" w:rsidP="00750666">
            <w:pPr>
              <w:pStyle w:val="TAC"/>
              <w:overflowPunct w:val="0"/>
              <w:autoSpaceDE w:val="0"/>
              <w:autoSpaceDN w:val="0"/>
              <w:adjustRightInd w:val="0"/>
              <w:rPr>
                <w:ins w:id="465" w:author="Clement Huang" w:date="2023-05-11T19:14:00Z"/>
                <w:szCs w:val="18"/>
              </w:rPr>
            </w:pPr>
            <w:ins w:id="466"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67"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9492350" w14:textId="1E4FBD62" w:rsidR="00750666" w:rsidRDefault="00750666" w:rsidP="00750666">
            <w:pPr>
              <w:pStyle w:val="TAC"/>
              <w:overflowPunct w:val="0"/>
              <w:autoSpaceDE w:val="0"/>
              <w:autoSpaceDN w:val="0"/>
              <w:adjustRightInd w:val="0"/>
              <w:rPr>
                <w:ins w:id="468" w:author="Clement Huang" w:date="2023-05-11T19:14:00Z"/>
                <w:szCs w:val="18"/>
                <w:lang w:eastAsia="zh-CN"/>
              </w:rPr>
            </w:pPr>
            <w:ins w:id="469"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70"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55DC57CD" w14:textId="74212207" w:rsidR="00750666" w:rsidRDefault="00750666" w:rsidP="00750666">
            <w:pPr>
              <w:pStyle w:val="TAC"/>
              <w:rPr>
                <w:ins w:id="471" w:author="Clement Huang" w:date="2023-05-11T19:14:00Z"/>
                <w:lang w:val="en-US" w:eastAsia="zh-CN" w:bidi="ar"/>
              </w:rPr>
            </w:pPr>
            <w:ins w:id="472"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73" w:author="Clement Huang" w:date="2023-05-11T19:17:00Z">
              <w:tcPr>
                <w:tcW w:w="2289" w:type="dxa"/>
                <w:tcBorders>
                  <w:top w:val="nil"/>
                  <w:left w:val="single" w:sz="4" w:space="0" w:color="auto"/>
                  <w:bottom w:val="single" w:sz="4" w:space="0" w:color="auto"/>
                  <w:right w:val="single" w:sz="4" w:space="0" w:color="auto"/>
                </w:tcBorders>
              </w:tcPr>
            </w:tcPrChange>
          </w:tcPr>
          <w:p w14:paraId="012145F8" w14:textId="3623670C" w:rsidR="00750666" w:rsidRDefault="00750666" w:rsidP="00750666">
            <w:pPr>
              <w:pStyle w:val="TAC"/>
              <w:overflowPunct w:val="0"/>
              <w:autoSpaceDE w:val="0"/>
              <w:autoSpaceDN w:val="0"/>
              <w:adjustRightInd w:val="0"/>
              <w:rPr>
                <w:ins w:id="474" w:author="Clement Huang" w:date="2023-05-11T19:14:00Z"/>
                <w:szCs w:val="18"/>
                <w:lang w:eastAsia="zh-CN"/>
              </w:rPr>
            </w:pPr>
            <w:ins w:id="475" w:author="Clement Huang" w:date="2023-05-11T19:18:00Z">
              <w:r>
                <w:rPr>
                  <w:szCs w:val="18"/>
                  <w:lang w:eastAsia="zh-CN"/>
                </w:rPr>
                <w:t>0</w:t>
              </w:r>
            </w:ins>
          </w:p>
        </w:tc>
      </w:tr>
      <w:tr w:rsidR="00750666" w14:paraId="4DD9BDF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7" w:author="Clement Huang" w:date="2023-05-11T19:14:00Z"/>
          <w:trPrChange w:id="478"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79" w:author="Clement Huang" w:date="2023-05-11T19:17:00Z">
              <w:tcPr>
                <w:tcW w:w="2534" w:type="dxa"/>
                <w:tcBorders>
                  <w:top w:val="nil"/>
                  <w:left w:val="single" w:sz="4" w:space="0" w:color="auto"/>
                  <w:bottom w:val="single" w:sz="4" w:space="0" w:color="auto"/>
                  <w:right w:val="single" w:sz="4" w:space="0" w:color="auto"/>
                </w:tcBorders>
              </w:tcPr>
            </w:tcPrChange>
          </w:tcPr>
          <w:p w14:paraId="1A8B5F7F" w14:textId="77777777" w:rsidR="00750666" w:rsidRDefault="00750666" w:rsidP="00750666">
            <w:pPr>
              <w:pStyle w:val="TAC"/>
              <w:overflowPunct w:val="0"/>
              <w:autoSpaceDE w:val="0"/>
              <w:autoSpaceDN w:val="0"/>
              <w:adjustRightInd w:val="0"/>
              <w:rPr>
                <w:ins w:id="480"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81" w:author="Clement Huang" w:date="2023-05-11T19:17:00Z">
              <w:tcPr>
                <w:tcW w:w="2458" w:type="dxa"/>
                <w:tcBorders>
                  <w:top w:val="nil"/>
                  <w:left w:val="single" w:sz="4" w:space="0" w:color="auto"/>
                  <w:bottom w:val="single" w:sz="4" w:space="0" w:color="auto"/>
                  <w:right w:val="single" w:sz="4" w:space="0" w:color="auto"/>
                </w:tcBorders>
              </w:tcPr>
            </w:tcPrChange>
          </w:tcPr>
          <w:p w14:paraId="6FDB56D0" w14:textId="77777777" w:rsidR="00750666" w:rsidRDefault="00750666" w:rsidP="00750666">
            <w:pPr>
              <w:pStyle w:val="TAC"/>
              <w:overflowPunct w:val="0"/>
              <w:autoSpaceDE w:val="0"/>
              <w:autoSpaceDN w:val="0"/>
              <w:adjustRightInd w:val="0"/>
              <w:rPr>
                <w:ins w:id="482"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83"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4C9E54EF" w14:textId="0734FE9F" w:rsidR="00750666" w:rsidRDefault="00750666" w:rsidP="00750666">
            <w:pPr>
              <w:pStyle w:val="TAC"/>
              <w:overflowPunct w:val="0"/>
              <w:autoSpaceDE w:val="0"/>
              <w:autoSpaceDN w:val="0"/>
              <w:adjustRightInd w:val="0"/>
              <w:rPr>
                <w:ins w:id="484" w:author="Clement Huang" w:date="2023-05-11T19:14:00Z"/>
                <w:szCs w:val="18"/>
                <w:lang w:eastAsia="zh-CN"/>
              </w:rPr>
            </w:pPr>
            <w:ins w:id="485"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86"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12D39E6" w14:textId="1718C346" w:rsidR="00750666" w:rsidRDefault="00750666" w:rsidP="00750666">
            <w:pPr>
              <w:pStyle w:val="TAC"/>
              <w:rPr>
                <w:ins w:id="487" w:author="Clement Huang" w:date="2023-05-11T19:14:00Z"/>
                <w:lang w:val="en-US" w:eastAsia="zh-CN" w:bidi="ar"/>
              </w:rPr>
            </w:pPr>
            <w:ins w:id="488" w:author="Clement Huang" w:date="2023-05-11T19:18:00Z">
              <w:r>
                <w:rPr>
                  <w:lang w:val="en-US" w:eastAsia="zh-CN" w:bidi="ar"/>
                </w:rPr>
                <w:t>CA_n258J</w:t>
              </w:r>
            </w:ins>
          </w:p>
        </w:tc>
        <w:tc>
          <w:tcPr>
            <w:tcW w:w="1737" w:type="dxa"/>
            <w:tcBorders>
              <w:top w:val="nil"/>
              <w:left w:val="single" w:sz="4" w:space="0" w:color="auto"/>
              <w:bottom w:val="single" w:sz="4" w:space="0" w:color="auto"/>
              <w:right w:val="single" w:sz="4" w:space="0" w:color="auto"/>
            </w:tcBorders>
            <w:tcPrChange w:id="489" w:author="Clement Huang" w:date="2023-05-11T19:17:00Z">
              <w:tcPr>
                <w:tcW w:w="2289" w:type="dxa"/>
                <w:tcBorders>
                  <w:top w:val="nil"/>
                  <w:left w:val="single" w:sz="4" w:space="0" w:color="auto"/>
                  <w:bottom w:val="single" w:sz="4" w:space="0" w:color="auto"/>
                  <w:right w:val="single" w:sz="4" w:space="0" w:color="auto"/>
                </w:tcBorders>
              </w:tcPr>
            </w:tcPrChange>
          </w:tcPr>
          <w:p w14:paraId="6F132E07" w14:textId="77777777" w:rsidR="00750666" w:rsidRDefault="00750666" w:rsidP="00750666">
            <w:pPr>
              <w:pStyle w:val="TAC"/>
              <w:overflowPunct w:val="0"/>
              <w:autoSpaceDE w:val="0"/>
              <w:autoSpaceDN w:val="0"/>
              <w:adjustRightInd w:val="0"/>
              <w:rPr>
                <w:ins w:id="490" w:author="Clement Huang" w:date="2023-05-11T19:14:00Z"/>
                <w:szCs w:val="18"/>
                <w:lang w:eastAsia="zh-CN"/>
              </w:rPr>
            </w:pPr>
          </w:p>
        </w:tc>
      </w:tr>
      <w:tr w:rsidR="00750666" w14:paraId="3FD93AA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2" w:author="Clement Huang" w:date="2023-05-11T19:14:00Z"/>
          <w:trPrChange w:id="493"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94" w:author="Clement Huang" w:date="2023-05-11T19:17:00Z">
              <w:tcPr>
                <w:tcW w:w="2534" w:type="dxa"/>
                <w:tcBorders>
                  <w:top w:val="nil"/>
                  <w:left w:val="single" w:sz="4" w:space="0" w:color="auto"/>
                  <w:bottom w:val="single" w:sz="4" w:space="0" w:color="auto"/>
                  <w:right w:val="single" w:sz="4" w:space="0" w:color="auto"/>
                </w:tcBorders>
              </w:tcPr>
            </w:tcPrChange>
          </w:tcPr>
          <w:p w14:paraId="18C375EC" w14:textId="2C082009" w:rsidR="00750666" w:rsidRDefault="00750666" w:rsidP="00750666">
            <w:pPr>
              <w:pStyle w:val="TAC"/>
              <w:overflowPunct w:val="0"/>
              <w:autoSpaceDE w:val="0"/>
              <w:autoSpaceDN w:val="0"/>
              <w:adjustRightInd w:val="0"/>
              <w:rPr>
                <w:ins w:id="495" w:author="Clement Huang" w:date="2023-05-11T19:14:00Z"/>
                <w:szCs w:val="18"/>
              </w:rPr>
            </w:pPr>
            <w:ins w:id="496" w:author="Clement Huang" w:date="2023-05-11T19:18:00Z">
              <w:r w:rsidRPr="00361296">
                <w:rPr>
                  <w:szCs w:val="18"/>
                </w:rPr>
                <w:t>CA_n8A-n258</w:t>
              </w:r>
              <w:r>
                <w:rPr>
                  <w:szCs w:val="18"/>
                </w:rPr>
                <w:t>K</w:t>
              </w:r>
            </w:ins>
          </w:p>
        </w:tc>
        <w:tc>
          <w:tcPr>
            <w:tcW w:w="1857" w:type="dxa"/>
            <w:tcBorders>
              <w:top w:val="single" w:sz="4" w:space="0" w:color="auto"/>
              <w:left w:val="single" w:sz="4" w:space="0" w:color="auto"/>
              <w:bottom w:val="nil"/>
              <w:right w:val="single" w:sz="4" w:space="0" w:color="auto"/>
            </w:tcBorders>
            <w:tcPrChange w:id="497" w:author="Clement Huang" w:date="2023-05-11T19:17:00Z">
              <w:tcPr>
                <w:tcW w:w="2458" w:type="dxa"/>
                <w:tcBorders>
                  <w:top w:val="nil"/>
                  <w:left w:val="single" w:sz="4" w:space="0" w:color="auto"/>
                  <w:bottom w:val="single" w:sz="4" w:space="0" w:color="auto"/>
                  <w:right w:val="single" w:sz="4" w:space="0" w:color="auto"/>
                </w:tcBorders>
              </w:tcPr>
            </w:tcPrChange>
          </w:tcPr>
          <w:p w14:paraId="1D8F9D27" w14:textId="4EC1B74F" w:rsidR="00750666" w:rsidRDefault="00750666" w:rsidP="00750666">
            <w:pPr>
              <w:pStyle w:val="TAC"/>
              <w:overflowPunct w:val="0"/>
              <w:autoSpaceDE w:val="0"/>
              <w:autoSpaceDN w:val="0"/>
              <w:adjustRightInd w:val="0"/>
              <w:rPr>
                <w:ins w:id="498" w:author="Clement Huang" w:date="2023-05-11T19:14:00Z"/>
                <w:szCs w:val="18"/>
              </w:rPr>
            </w:pPr>
            <w:ins w:id="499"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00"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298CA069" w14:textId="78A23AD2" w:rsidR="00750666" w:rsidRDefault="00750666" w:rsidP="00750666">
            <w:pPr>
              <w:pStyle w:val="TAC"/>
              <w:overflowPunct w:val="0"/>
              <w:autoSpaceDE w:val="0"/>
              <w:autoSpaceDN w:val="0"/>
              <w:adjustRightInd w:val="0"/>
              <w:rPr>
                <w:ins w:id="501" w:author="Clement Huang" w:date="2023-05-11T19:14:00Z"/>
                <w:szCs w:val="18"/>
                <w:lang w:eastAsia="zh-CN"/>
              </w:rPr>
            </w:pPr>
            <w:ins w:id="502"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03"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12F29B50" w14:textId="02B7846D" w:rsidR="00750666" w:rsidRDefault="00750666" w:rsidP="00750666">
            <w:pPr>
              <w:pStyle w:val="TAC"/>
              <w:rPr>
                <w:ins w:id="504" w:author="Clement Huang" w:date="2023-05-11T19:14:00Z"/>
                <w:lang w:val="en-US" w:eastAsia="zh-CN" w:bidi="ar"/>
              </w:rPr>
            </w:pPr>
            <w:ins w:id="505"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06" w:author="Clement Huang" w:date="2023-05-11T19:17:00Z">
              <w:tcPr>
                <w:tcW w:w="2289" w:type="dxa"/>
                <w:tcBorders>
                  <w:top w:val="nil"/>
                  <w:left w:val="single" w:sz="4" w:space="0" w:color="auto"/>
                  <w:bottom w:val="single" w:sz="4" w:space="0" w:color="auto"/>
                  <w:right w:val="single" w:sz="4" w:space="0" w:color="auto"/>
                </w:tcBorders>
              </w:tcPr>
            </w:tcPrChange>
          </w:tcPr>
          <w:p w14:paraId="003D0443" w14:textId="55600012" w:rsidR="00750666" w:rsidRDefault="00750666" w:rsidP="00750666">
            <w:pPr>
              <w:pStyle w:val="TAC"/>
              <w:overflowPunct w:val="0"/>
              <w:autoSpaceDE w:val="0"/>
              <w:autoSpaceDN w:val="0"/>
              <w:adjustRightInd w:val="0"/>
              <w:rPr>
                <w:ins w:id="507" w:author="Clement Huang" w:date="2023-05-11T19:14:00Z"/>
                <w:szCs w:val="18"/>
                <w:lang w:eastAsia="zh-CN"/>
              </w:rPr>
            </w:pPr>
            <w:ins w:id="508" w:author="Clement Huang" w:date="2023-05-11T19:18:00Z">
              <w:r>
                <w:rPr>
                  <w:szCs w:val="18"/>
                  <w:lang w:eastAsia="zh-CN"/>
                </w:rPr>
                <w:t>0</w:t>
              </w:r>
            </w:ins>
          </w:p>
        </w:tc>
      </w:tr>
      <w:tr w:rsidR="00750666" w14:paraId="67FB867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0" w:author="Clement Huang" w:date="2023-05-11T19:14:00Z"/>
          <w:trPrChange w:id="511" w:author="Clement Huang" w:date="2023-05-11T19:18:00Z">
            <w:trPr>
              <w:trHeight w:val="187"/>
              <w:jc w:val="center"/>
            </w:trPr>
          </w:trPrChange>
        </w:trPr>
        <w:tc>
          <w:tcPr>
            <w:tcW w:w="1892" w:type="dxa"/>
            <w:tcBorders>
              <w:top w:val="nil"/>
              <w:left w:val="single" w:sz="4" w:space="0" w:color="auto"/>
              <w:bottom w:val="single" w:sz="4" w:space="0" w:color="auto"/>
              <w:right w:val="single" w:sz="4" w:space="0" w:color="auto"/>
            </w:tcBorders>
            <w:tcPrChange w:id="512" w:author="Clement Huang" w:date="2023-05-11T19:18:00Z">
              <w:tcPr>
                <w:tcW w:w="2534" w:type="dxa"/>
                <w:tcBorders>
                  <w:top w:val="nil"/>
                  <w:left w:val="single" w:sz="4" w:space="0" w:color="auto"/>
                  <w:bottom w:val="nil"/>
                  <w:right w:val="single" w:sz="4" w:space="0" w:color="auto"/>
                </w:tcBorders>
              </w:tcPr>
            </w:tcPrChange>
          </w:tcPr>
          <w:p w14:paraId="39385C24" w14:textId="77777777" w:rsidR="00750666" w:rsidRDefault="00750666" w:rsidP="00750666">
            <w:pPr>
              <w:pStyle w:val="TAC"/>
              <w:overflowPunct w:val="0"/>
              <w:autoSpaceDE w:val="0"/>
              <w:autoSpaceDN w:val="0"/>
              <w:adjustRightInd w:val="0"/>
              <w:rPr>
                <w:ins w:id="513"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514" w:author="Clement Huang" w:date="2023-05-11T19:18:00Z">
              <w:tcPr>
                <w:tcW w:w="2458" w:type="dxa"/>
                <w:tcBorders>
                  <w:top w:val="nil"/>
                  <w:left w:val="single" w:sz="4" w:space="0" w:color="auto"/>
                  <w:bottom w:val="nil"/>
                  <w:right w:val="single" w:sz="4" w:space="0" w:color="auto"/>
                </w:tcBorders>
              </w:tcPr>
            </w:tcPrChange>
          </w:tcPr>
          <w:p w14:paraId="4233B269" w14:textId="77777777" w:rsidR="00750666" w:rsidRDefault="00750666" w:rsidP="00750666">
            <w:pPr>
              <w:pStyle w:val="TAC"/>
              <w:overflowPunct w:val="0"/>
              <w:autoSpaceDE w:val="0"/>
              <w:autoSpaceDN w:val="0"/>
              <w:adjustRightInd w:val="0"/>
              <w:rPr>
                <w:ins w:id="515"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516"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54503E1C" w14:textId="5EEF8E67" w:rsidR="00750666" w:rsidRDefault="00750666" w:rsidP="00750666">
            <w:pPr>
              <w:pStyle w:val="TAC"/>
              <w:overflowPunct w:val="0"/>
              <w:autoSpaceDE w:val="0"/>
              <w:autoSpaceDN w:val="0"/>
              <w:adjustRightInd w:val="0"/>
              <w:rPr>
                <w:ins w:id="517" w:author="Clement Huang" w:date="2023-05-11T19:14:00Z"/>
                <w:szCs w:val="18"/>
                <w:lang w:eastAsia="zh-CN"/>
              </w:rPr>
            </w:pPr>
            <w:ins w:id="518"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519"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256B9B74" w14:textId="2736EA6C" w:rsidR="00750666" w:rsidRDefault="00750666" w:rsidP="00750666">
            <w:pPr>
              <w:pStyle w:val="TAC"/>
              <w:rPr>
                <w:ins w:id="520" w:author="Clement Huang" w:date="2023-05-11T19:14:00Z"/>
                <w:lang w:val="en-US" w:eastAsia="zh-CN" w:bidi="ar"/>
              </w:rPr>
            </w:pPr>
            <w:ins w:id="521" w:author="Clement Huang" w:date="2023-05-11T19:18:00Z">
              <w:r>
                <w:rPr>
                  <w:lang w:val="en-US" w:eastAsia="zh-CN" w:bidi="ar"/>
                </w:rPr>
                <w:t>CA_n258K</w:t>
              </w:r>
            </w:ins>
          </w:p>
        </w:tc>
        <w:tc>
          <w:tcPr>
            <w:tcW w:w="1737" w:type="dxa"/>
            <w:tcBorders>
              <w:top w:val="nil"/>
              <w:left w:val="single" w:sz="4" w:space="0" w:color="auto"/>
              <w:bottom w:val="single" w:sz="4" w:space="0" w:color="auto"/>
              <w:right w:val="single" w:sz="4" w:space="0" w:color="auto"/>
            </w:tcBorders>
            <w:tcPrChange w:id="522" w:author="Clement Huang" w:date="2023-05-11T19:18:00Z">
              <w:tcPr>
                <w:tcW w:w="2289" w:type="dxa"/>
                <w:tcBorders>
                  <w:top w:val="nil"/>
                  <w:left w:val="single" w:sz="4" w:space="0" w:color="auto"/>
                  <w:bottom w:val="nil"/>
                  <w:right w:val="single" w:sz="4" w:space="0" w:color="auto"/>
                </w:tcBorders>
              </w:tcPr>
            </w:tcPrChange>
          </w:tcPr>
          <w:p w14:paraId="2C377E78" w14:textId="77777777" w:rsidR="00750666" w:rsidRDefault="00750666" w:rsidP="00750666">
            <w:pPr>
              <w:pStyle w:val="TAC"/>
              <w:overflowPunct w:val="0"/>
              <w:autoSpaceDE w:val="0"/>
              <w:autoSpaceDN w:val="0"/>
              <w:adjustRightInd w:val="0"/>
              <w:rPr>
                <w:ins w:id="523" w:author="Clement Huang" w:date="2023-05-11T19:14:00Z"/>
                <w:szCs w:val="18"/>
                <w:lang w:eastAsia="zh-CN"/>
              </w:rPr>
            </w:pPr>
          </w:p>
        </w:tc>
      </w:tr>
      <w:tr w:rsidR="00750666" w14:paraId="2031E3B7"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5" w:author="Clement Huang" w:date="2023-05-11T19:14:00Z"/>
          <w:trPrChange w:id="526"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527" w:author="Clement Huang" w:date="2023-05-11T19:17:00Z">
              <w:tcPr>
                <w:tcW w:w="2534" w:type="dxa"/>
                <w:tcBorders>
                  <w:top w:val="nil"/>
                  <w:left w:val="single" w:sz="4" w:space="0" w:color="auto"/>
                  <w:bottom w:val="single" w:sz="4" w:space="0" w:color="auto"/>
                  <w:right w:val="single" w:sz="4" w:space="0" w:color="auto"/>
                </w:tcBorders>
              </w:tcPr>
            </w:tcPrChange>
          </w:tcPr>
          <w:p w14:paraId="0249CEBC" w14:textId="00CC0562" w:rsidR="00750666" w:rsidRDefault="00750666" w:rsidP="00750666">
            <w:pPr>
              <w:pStyle w:val="TAC"/>
              <w:overflowPunct w:val="0"/>
              <w:autoSpaceDE w:val="0"/>
              <w:autoSpaceDN w:val="0"/>
              <w:adjustRightInd w:val="0"/>
              <w:rPr>
                <w:ins w:id="528" w:author="Clement Huang" w:date="2023-05-11T19:14:00Z"/>
                <w:szCs w:val="18"/>
              </w:rPr>
            </w:pPr>
            <w:ins w:id="529" w:author="Clement Huang" w:date="2023-05-11T19:18:00Z">
              <w:r w:rsidRPr="00361296">
                <w:rPr>
                  <w:szCs w:val="18"/>
                </w:rPr>
                <w:t>CA_n8A-n258</w:t>
              </w:r>
              <w:r>
                <w:rPr>
                  <w:szCs w:val="18"/>
                </w:rPr>
                <w:t>L</w:t>
              </w:r>
            </w:ins>
          </w:p>
        </w:tc>
        <w:tc>
          <w:tcPr>
            <w:tcW w:w="1857" w:type="dxa"/>
            <w:tcBorders>
              <w:top w:val="single" w:sz="4" w:space="0" w:color="auto"/>
              <w:left w:val="single" w:sz="4" w:space="0" w:color="auto"/>
              <w:bottom w:val="nil"/>
              <w:right w:val="single" w:sz="4" w:space="0" w:color="auto"/>
            </w:tcBorders>
            <w:tcPrChange w:id="530" w:author="Clement Huang" w:date="2023-05-11T19:17:00Z">
              <w:tcPr>
                <w:tcW w:w="2458" w:type="dxa"/>
                <w:tcBorders>
                  <w:top w:val="nil"/>
                  <w:left w:val="single" w:sz="4" w:space="0" w:color="auto"/>
                  <w:bottom w:val="single" w:sz="4" w:space="0" w:color="auto"/>
                  <w:right w:val="single" w:sz="4" w:space="0" w:color="auto"/>
                </w:tcBorders>
              </w:tcPr>
            </w:tcPrChange>
          </w:tcPr>
          <w:p w14:paraId="648CA583" w14:textId="2DF73368" w:rsidR="00750666" w:rsidRDefault="00750666" w:rsidP="00750666">
            <w:pPr>
              <w:pStyle w:val="TAC"/>
              <w:overflowPunct w:val="0"/>
              <w:autoSpaceDE w:val="0"/>
              <w:autoSpaceDN w:val="0"/>
              <w:adjustRightInd w:val="0"/>
              <w:rPr>
                <w:ins w:id="531" w:author="Clement Huang" w:date="2023-05-11T19:14:00Z"/>
                <w:szCs w:val="18"/>
              </w:rPr>
            </w:pPr>
            <w:ins w:id="532"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33"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2B67AAC" w14:textId="7F7BD619" w:rsidR="00750666" w:rsidRDefault="00750666" w:rsidP="00750666">
            <w:pPr>
              <w:pStyle w:val="TAC"/>
              <w:overflowPunct w:val="0"/>
              <w:autoSpaceDE w:val="0"/>
              <w:autoSpaceDN w:val="0"/>
              <w:adjustRightInd w:val="0"/>
              <w:rPr>
                <w:ins w:id="534" w:author="Clement Huang" w:date="2023-05-11T19:14:00Z"/>
                <w:szCs w:val="18"/>
                <w:lang w:eastAsia="zh-CN"/>
              </w:rPr>
            </w:pPr>
            <w:ins w:id="535"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36"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2D8CC811" w14:textId="4CD18710" w:rsidR="00750666" w:rsidRDefault="00750666" w:rsidP="00750666">
            <w:pPr>
              <w:pStyle w:val="TAC"/>
              <w:rPr>
                <w:ins w:id="537" w:author="Clement Huang" w:date="2023-05-11T19:14:00Z"/>
                <w:lang w:val="en-US" w:eastAsia="zh-CN" w:bidi="ar"/>
              </w:rPr>
            </w:pPr>
            <w:ins w:id="538"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39" w:author="Clement Huang" w:date="2023-05-11T19:17:00Z">
              <w:tcPr>
                <w:tcW w:w="2289" w:type="dxa"/>
                <w:tcBorders>
                  <w:top w:val="nil"/>
                  <w:left w:val="single" w:sz="4" w:space="0" w:color="auto"/>
                  <w:bottom w:val="single" w:sz="4" w:space="0" w:color="auto"/>
                  <w:right w:val="single" w:sz="4" w:space="0" w:color="auto"/>
                </w:tcBorders>
              </w:tcPr>
            </w:tcPrChange>
          </w:tcPr>
          <w:p w14:paraId="0CE3F4C5" w14:textId="1D374A5B" w:rsidR="00750666" w:rsidRDefault="00750666" w:rsidP="00750666">
            <w:pPr>
              <w:pStyle w:val="TAC"/>
              <w:overflowPunct w:val="0"/>
              <w:autoSpaceDE w:val="0"/>
              <w:autoSpaceDN w:val="0"/>
              <w:adjustRightInd w:val="0"/>
              <w:rPr>
                <w:ins w:id="540" w:author="Clement Huang" w:date="2023-05-11T19:14:00Z"/>
                <w:szCs w:val="18"/>
                <w:lang w:eastAsia="zh-CN"/>
              </w:rPr>
            </w:pPr>
            <w:ins w:id="541" w:author="Clement Huang" w:date="2023-05-11T19:18:00Z">
              <w:r>
                <w:rPr>
                  <w:szCs w:val="18"/>
                  <w:lang w:eastAsia="zh-CN"/>
                </w:rPr>
                <w:t>0</w:t>
              </w:r>
            </w:ins>
          </w:p>
        </w:tc>
      </w:tr>
      <w:tr w:rsidR="00750666" w14:paraId="22CAF052"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3" w:author="Clement Huang" w:date="2023-05-11T19:14:00Z"/>
          <w:trPrChange w:id="544" w:author="Clement Huang" w:date="2023-05-11T19:18:00Z">
            <w:trPr>
              <w:trHeight w:val="187"/>
              <w:jc w:val="center"/>
            </w:trPr>
          </w:trPrChange>
        </w:trPr>
        <w:tc>
          <w:tcPr>
            <w:tcW w:w="1892" w:type="dxa"/>
            <w:tcBorders>
              <w:top w:val="nil"/>
              <w:left w:val="single" w:sz="4" w:space="0" w:color="auto"/>
              <w:bottom w:val="single" w:sz="4" w:space="0" w:color="auto"/>
              <w:right w:val="single" w:sz="4" w:space="0" w:color="auto"/>
            </w:tcBorders>
            <w:tcPrChange w:id="545" w:author="Clement Huang" w:date="2023-05-11T19:18:00Z">
              <w:tcPr>
                <w:tcW w:w="2534" w:type="dxa"/>
                <w:tcBorders>
                  <w:top w:val="nil"/>
                  <w:left w:val="single" w:sz="4" w:space="0" w:color="auto"/>
                  <w:bottom w:val="single" w:sz="4" w:space="0" w:color="auto"/>
                  <w:right w:val="single" w:sz="4" w:space="0" w:color="auto"/>
                </w:tcBorders>
              </w:tcPr>
            </w:tcPrChange>
          </w:tcPr>
          <w:p w14:paraId="57A83AD6" w14:textId="77777777" w:rsidR="00750666" w:rsidRDefault="00750666" w:rsidP="00750666">
            <w:pPr>
              <w:pStyle w:val="TAC"/>
              <w:overflowPunct w:val="0"/>
              <w:autoSpaceDE w:val="0"/>
              <w:autoSpaceDN w:val="0"/>
              <w:adjustRightInd w:val="0"/>
              <w:rPr>
                <w:ins w:id="546"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547" w:author="Clement Huang" w:date="2023-05-11T19:18:00Z">
              <w:tcPr>
                <w:tcW w:w="2458" w:type="dxa"/>
                <w:tcBorders>
                  <w:top w:val="nil"/>
                  <w:left w:val="single" w:sz="4" w:space="0" w:color="auto"/>
                  <w:bottom w:val="single" w:sz="4" w:space="0" w:color="auto"/>
                  <w:right w:val="single" w:sz="4" w:space="0" w:color="auto"/>
                </w:tcBorders>
              </w:tcPr>
            </w:tcPrChange>
          </w:tcPr>
          <w:p w14:paraId="6BE60C0A" w14:textId="77777777" w:rsidR="00750666" w:rsidRDefault="00750666" w:rsidP="00750666">
            <w:pPr>
              <w:pStyle w:val="TAC"/>
              <w:overflowPunct w:val="0"/>
              <w:autoSpaceDE w:val="0"/>
              <w:autoSpaceDN w:val="0"/>
              <w:adjustRightInd w:val="0"/>
              <w:rPr>
                <w:ins w:id="548"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549"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7368D5D7" w14:textId="6D2C3ADB" w:rsidR="00750666" w:rsidRDefault="00750666" w:rsidP="00750666">
            <w:pPr>
              <w:pStyle w:val="TAC"/>
              <w:overflowPunct w:val="0"/>
              <w:autoSpaceDE w:val="0"/>
              <w:autoSpaceDN w:val="0"/>
              <w:adjustRightInd w:val="0"/>
              <w:rPr>
                <w:ins w:id="550" w:author="Clement Huang" w:date="2023-05-11T19:14:00Z"/>
                <w:szCs w:val="18"/>
                <w:lang w:eastAsia="zh-CN"/>
              </w:rPr>
            </w:pPr>
            <w:ins w:id="551"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552"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17E07CD6" w14:textId="54DACD6E" w:rsidR="00750666" w:rsidRDefault="00750666" w:rsidP="00750666">
            <w:pPr>
              <w:pStyle w:val="TAC"/>
              <w:rPr>
                <w:ins w:id="553" w:author="Clement Huang" w:date="2023-05-11T19:14:00Z"/>
                <w:lang w:val="en-US" w:eastAsia="zh-CN" w:bidi="ar"/>
              </w:rPr>
            </w:pPr>
            <w:ins w:id="554" w:author="Clement Huang" w:date="2023-05-11T19:18:00Z">
              <w:r>
                <w:rPr>
                  <w:lang w:val="en-US" w:eastAsia="zh-CN" w:bidi="ar"/>
                </w:rPr>
                <w:t>CA_n258L</w:t>
              </w:r>
            </w:ins>
          </w:p>
        </w:tc>
        <w:tc>
          <w:tcPr>
            <w:tcW w:w="1737" w:type="dxa"/>
            <w:tcBorders>
              <w:top w:val="nil"/>
              <w:left w:val="single" w:sz="4" w:space="0" w:color="auto"/>
              <w:bottom w:val="single" w:sz="4" w:space="0" w:color="auto"/>
              <w:right w:val="single" w:sz="4" w:space="0" w:color="auto"/>
            </w:tcBorders>
            <w:tcPrChange w:id="555" w:author="Clement Huang" w:date="2023-05-11T19:18:00Z">
              <w:tcPr>
                <w:tcW w:w="2289" w:type="dxa"/>
                <w:tcBorders>
                  <w:top w:val="nil"/>
                  <w:left w:val="single" w:sz="4" w:space="0" w:color="auto"/>
                  <w:bottom w:val="single" w:sz="4" w:space="0" w:color="auto"/>
                  <w:right w:val="single" w:sz="4" w:space="0" w:color="auto"/>
                </w:tcBorders>
              </w:tcPr>
            </w:tcPrChange>
          </w:tcPr>
          <w:p w14:paraId="1A21EE98" w14:textId="77777777" w:rsidR="00750666" w:rsidRDefault="00750666" w:rsidP="00750666">
            <w:pPr>
              <w:pStyle w:val="TAC"/>
              <w:overflowPunct w:val="0"/>
              <w:autoSpaceDE w:val="0"/>
              <w:autoSpaceDN w:val="0"/>
              <w:adjustRightInd w:val="0"/>
              <w:rPr>
                <w:ins w:id="556" w:author="Clement Huang" w:date="2023-05-11T19:14:00Z"/>
                <w:szCs w:val="18"/>
                <w:lang w:eastAsia="zh-CN"/>
              </w:rPr>
            </w:pPr>
          </w:p>
        </w:tc>
      </w:tr>
      <w:tr w:rsidR="00750666" w14:paraId="625E2CC4"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8" w:author="Clement Huang" w:date="2023-05-11T19:14:00Z"/>
          <w:trPrChange w:id="559" w:author="Clement Huang" w:date="2023-05-11T19:18:00Z">
            <w:trPr>
              <w:trHeight w:val="187"/>
              <w:jc w:val="center"/>
            </w:trPr>
          </w:trPrChange>
        </w:trPr>
        <w:tc>
          <w:tcPr>
            <w:tcW w:w="1892" w:type="dxa"/>
            <w:tcBorders>
              <w:top w:val="single" w:sz="4" w:space="0" w:color="auto"/>
              <w:left w:val="single" w:sz="4" w:space="0" w:color="auto"/>
              <w:bottom w:val="nil"/>
              <w:right w:val="single" w:sz="4" w:space="0" w:color="auto"/>
            </w:tcBorders>
            <w:tcPrChange w:id="560" w:author="Clement Huang" w:date="2023-05-11T19:18:00Z">
              <w:tcPr>
                <w:tcW w:w="2534" w:type="dxa"/>
                <w:tcBorders>
                  <w:top w:val="nil"/>
                  <w:left w:val="single" w:sz="4" w:space="0" w:color="auto"/>
                  <w:bottom w:val="single" w:sz="4" w:space="0" w:color="auto"/>
                  <w:right w:val="single" w:sz="4" w:space="0" w:color="auto"/>
                </w:tcBorders>
              </w:tcPr>
            </w:tcPrChange>
          </w:tcPr>
          <w:p w14:paraId="724768DA" w14:textId="6907E820" w:rsidR="00750666" w:rsidRDefault="00750666" w:rsidP="00750666">
            <w:pPr>
              <w:pStyle w:val="TAC"/>
              <w:overflowPunct w:val="0"/>
              <w:autoSpaceDE w:val="0"/>
              <w:autoSpaceDN w:val="0"/>
              <w:adjustRightInd w:val="0"/>
              <w:rPr>
                <w:ins w:id="561" w:author="Clement Huang" w:date="2023-05-11T19:14:00Z"/>
                <w:szCs w:val="18"/>
              </w:rPr>
            </w:pPr>
            <w:ins w:id="562" w:author="Clement Huang" w:date="2023-05-11T19:18:00Z">
              <w:r w:rsidRPr="00361296">
                <w:rPr>
                  <w:szCs w:val="18"/>
                </w:rPr>
                <w:t>CA_n8A-n258</w:t>
              </w:r>
              <w:r>
                <w:rPr>
                  <w:szCs w:val="18"/>
                </w:rPr>
                <w:t>M</w:t>
              </w:r>
            </w:ins>
          </w:p>
        </w:tc>
        <w:tc>
          <w:tcPr>
            <w:tcW w:w="1857" w:type="dxa"/>
            <w:tcBorders>
              <w:top w:val="single" w:sz="4" w:space="0" w:color="auto"/>
              <w:left w:val="single" w:sz="4" w:space="0" w:color="auto"/>
              <w:bottom w:val="nil"/>
              <w:right w:val="single" w:sz="4" w:space="0" w:color="auto"/>
            </w:tcBorders>
            <w:tcPrChange w:id="563" w:author="Clement Huang" w:date="2023-05-11T19:18:00Z">
              <w:tcPr>
                <w:tcW w:w="2458" w:type="dxa"/>
                <w:tcBorders>
                  <w:top w:val="nil"/>
                  <w:left w:val="single" w:sz="4" w:space="0" w:color="auto"/>
                  <w:bottom w:val="single" w:sz="4" w:space="0" w:color="auto"/>
                  <w:right w:val="single" w:sz="4" w:space="0" w:color="auto"/>
                </w:tcBorders>
              </w:tcPr>
            </w:tcPrChange>
          </w:tcPr>
          <w:p w14:paraId="388E7965" w14:textId="6F60F46E" w:rsidR="00750666" w:rsidRDefault="00750666" w:rsidP="00750666">
            <w:pPr>
              <w:pStyle w:val="TAC"/>
              <w:overflowPunct w:val="0"/>
              <w:autoSpaceDE w:val="0"/>
              <w:autoSpaceDN w:val="0"/>
              <w:adjustRightInd w:val="0"/>
              <w:rPr>
                <w:ins w:id="564" w:author="Clement Huang" w:date="2023-05-11T19:14:00Z"/>
                <w:szCs w:val="18"/>
              </w:rPr>
            </w:pPr>
            <w:ins w:id="565"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66"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4CD3D774" w14:textId="758E13DF" w:rsidR="00750666" w:rsidRDefault="00750666" w:rsidP="00750666">
            <w:pPr>
              <w:pStyle w:val="TAC"/>
              <w:overflowPunct w:val="0"/>
              <w:autoSpaceDE w:val="0"/>
              <w:autoSpaceDN w:val="0"/>
              <w:adjustRightInd w:val="0"/>
              <w:rPr>
                <w:ins w:id="567" w:author="Clement Huang" w:date="2023-05-11T19:14:00Z"/>
                <w:szCs w:val="18"/>
                <w:lang w:eastAsia="zh-CN"/>
              </w:rPr>
            </w:pPr>
            <w:ins w:id="568"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69"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75FD6D15" w14:textId="669D5236" w:rsidR="00750666" w:rsidRDefault="00750666" w:rsidP="00750666">
            <w:pPr>
              <w:pStyle w:val="TAC"/>
              <w:rPr>
                <w:ins w:id="570" w:author="Clement Huang" w:date="2023-05-11T19:14:00Z"/>
                <w:lang w:val="en-US" w:eastAsia="zh-CN" w:bidi="ar"/>
              </w:rPr>
            </w:pPr>
            <w:ins w:id="571"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72" w:author="Clement Huang" w:date="2023-05-11T19:18:00Z">
              <w:tcPr>
                <w:tcW w:w="2289" w:type="dxa"/>
                <w:tcBorders>
                  <w:top w:val="nil"/>
                  <w:left w:val="single" w:sz="4" w:space="0" w:color="auto"/>
                  <w:bottom w:val="single" w:sz="4" w:space="0" w:color="auto"/>
                  <w:right w:val="single" w:sz="4" w:space="0" w:color="auto"/>
                </w:tcBorders>
              </w:tcPr>
            </w:tcPrChange>
          </w:tcPr>
          <w:p w14:paraId="164EA6B5" w14:textId="3C67D9BA" w:rsidR="00750666" w:rsidRDefault="00750666" w:rsidP="00750666">
            <w:pPr>
              <w:pStyle w:val="TAC"/>
              <w:overflowPunct w:val="0"/>
              <w:autoSpaceDE w:val="0"/>
              <w:autoSpaceDN w:val="0"/>
              <w:adjustRightInd w:val="0"/>
              <w:rPr>
                <w:ins w:id="573" w:author="Clement Huang" w:date="2023-05-11T19:14:00Z"/>
                <w:szCs w:val="18"/>
                <w:lang w:eastAsia="zh-CN"/>
              </w:rPr>
            </w:pPr>
            <w:ins w:id="574" w:author="Clement Huang" w:date="2023-05-11T19:18:00Z">
              <w:r>
                <w:rPr>
                  <w:szCs w:val="18"/>
                  <w:lang w:eastAsia="zh-CN"/>
                </w:rPr>
                <w:t>0</w:t>
              </w:r>
            </w:ins>
          </w:p>
        </w:tc>
      </w:tr>
      <w:tr w:rsidR="00750666" w14:paraId="46DD7CE4" w14:textId="77777777" w:rsidTr="00750666">
        <w:trPr>
          <w:trHeight w:val="187"/>
          <w:jc w:val="center"/>
          <w:ins w:id="575" w:author="Clement Huang" w:date="2023-05-11T19:14:00Z"/>
        </w:trPr>
        <w:tc>
          <w:tcPr>
            <w:tcW w:w="1892" w:type="dxa"/>
            <w:tcBorders>
              <w:top w:val="nil"/>
              <w:left w:val="single" w:sz="4" w:space="0" w:color="auto"/>
              <w:bottom w:val="single" w:sz="4" w:space="0" w:color="auto"/>
              <w:right w:val="single" w:sz="4" w:space="0" w:color="auto"/>
            </w:tcBorders>
          </w:tcPr>
          <w:p w14:paraId="1429AEAB" w14:textId="77777777" w:rsidR="00750666" w:rsidRDefault="00750666" w:rsidP="00750666">
            <w:pPr>
              <w:pStyle w:val="TAC"/>
              <w:overflowPunct w:val="0"/>
              <w:autoSpaceDE w:val="0"/>
              <w:autoSpaceDN w:val="0"/>
              <w:adjustRightInd w:val="0"/>
              <w:rPr>
                <w:ins w:id="576" w:author="Clement Huang" w:date="2023-05-11T19:14:00Z"/>
                <w:szCs w:val="18"/>
              </w:rPr>
            </w:pPr>
          </w:p>
        </w:tc>
        <w:tc>
          <w:tcPr>
            <w:tcW w:w="1857" w:type="dxa"/>
            <w:tcBorders>
              <w:top w:val="nil"/>
              <w:left w:val="single" w:sz="4" w:space="0" w:color="auto"/>
              <w:bottom w:val="single" w:sz="4" w:space="0" w:color="auto"/>
              <w:right w:val="single" w:sz="4" w:space="0" w:color="auto"/>
            </w:tcBorders>
          </w:tcPr>
          <w:p w14:paraId="1E1E8C4C" w14:textId="77777777" w:rsidR="00750666" w:rsidRDefault="00750666" w:rsidP="00750666">
            <w:pPr>
              <w:pStyle w:val="TAC"/>
              <w:overflowPunct w:val="0"/>
              <w:autoSpaceDE w:val="0"/>
              <w:autoSpaceDN w:val="0"/>
              <w:adjustRightInd w:val="0"/>
              <w:rPr>
                <w:ins w:id="577"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
          <w:p w14:paraId="14F8FF9A" w14:textId="771894ED" w:rsidR="00750666" w:rsidRDefault="00750666" w:rsidP="00750666">
            <w:pPr>
              <w:pStyle w:val="TAC"/>
              <w:overflowPunct w:val="0"/>
              <w:autoSpaceDE w:val="0"/>
              <w:autoSpaceDN w:val="0"/>
              <w:adjustRightInd w:val="0"/>
              <w:rPr>
                <w:ins w:id="578" w:author="Clement Huang" w:date="2023-05-11T19:14:00Z"/>
                <w:szCs w:val="18"/>
                <w:lang w:eastAsia="zh-CN"/>
              </w:rPr>
            </w:pPr>
            <w:ins w:id="579"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
          <w:p w14:paraId="2F726F11" w14:textId="05163892" w:rsidR="00750666" w:rsidRDefault="00750666" w:rsidP="00750666">
            <w:pPr>
              <w:pStyle w:val="TAC"/>
              <w:rPr>
                <w:ins w:id="580" w:author="Clement Huang" w:date="2023-05-11T19:14:00Z"/>
                <w:lang w:val="en-US" w:eastAsia="zh-CN" w:bidi="ar"/>
              </w:rPr>
            </w:pPr>
            <w:ins w:id="581" w:author="Clement Huang" w:date="2023-05-11T19:18:00Z">
              <w:r>
                <w:rPr>
                  <w:lang w:val="en-US" w:eastAsia="zh-CN" w:bidi="ar"/>
                </w:rPr>
                <w:t>CA_n258M</w:t>
              </w:r>
            </w:ins>
          </w:p>
        </w:tc>
        <w:tc>
          <w:tcPr>
            <w:tcW w:w="1737" w:type="dxa"/>
            <w:tcBorders>
              <w:top w:val="nil"/>
              <w:left w:val="single" w:sz="4" w:space="0" w:color="auto"/>
              <w:bottom w:val="single" w:sz="4" w:space="0" w:color="auto"/>
              <w:right w:val="single" w:sz="4" w:space="0" w:color="auto"/>
            </w:tcBorders>
          </w:tcPr>
          <w:p w14:paraId="541BBAE3" w14:textId="77777777" w:rsidR="00750666" w:rsidRDefault="00750666" w:rsidP="00750666">
            <w:pPr>
              <w:pStyle w:val="TAC"/>
              <w:overflowPunct w:val="0"/>
              <w:autoSpaceDE w:val="0"/>
              <w:autoSpaceDN w:val="0"/>
              <w:adjustRightInd w:val="0"/>
              <w:rPr>
                <w:ins w:id="582" w:author="Clement Huang" w:date="2023-05-11T19:14:00Z"/>
                <w:szCs w:val="18"/>
                <w:lang w:eastAsia="zh-CN"/>
              </w:rPr>
            </w:pPr>
          </w:p>
        </w:tc>
      </w:tr>
    </w:tbl>
    <w:p w14:paraId="7D55C000" w14:textId="77777777" w:rsidR="001462BD" w:rsidRDefault="001462BD" w:rsidP="001462BD"/>
    <w:p w14:paraId="5DB3C885" w14:textId="77777777" w:rsidR="001462BD" w:rsidRDefault="001462BD" w:rsidP="001462BD">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Change w:id="583">
          <w:tblGrid>
            <w:gridCol w:w="1894"/>
            <w:gridCol w:w="1858"/>
            <w:gridCol w:w="912"/>
            <w:gridCol w:w="3210"/>
            <w:gridCol w:w="1738"/>
          </w:tblGrid>
        </w:tblGridChange>
      </w:tblGrid>
      <w:tr w:rsidR="001462BD" w14:paraId="185AE449" w14:textId="77777777" w:rsidTr="00DC5ED4">
        <w:trPr>
          <w:trHeight w:val="187"/>
          <w:jc w:val="center"/>
        </w:trPr>
        <w:tc>
          <w:tcPr>
            <w:tcW w:w="1894" w:type="dxa"/>
            <w:tcBorders>
              <w:top w:val="single" w:sz="4" w:space="0" w:color="auto"/>
              <w:left w:val="single" w:sz="4" w:space="0" w:color="auto"/>
              <w:bottom w:val="single" w:sz="4" w:space="0" w:color="auto"/>
              <w:right w:val="single" w:sz="4" w:space="0" w:color="auto"/>
            </w:tcBorders>
          </w:tcPr>
          <w:p w14:paraId="55206E5B" w14:textId="77777777" w:rsidR="001462BD" w:rsidRDefault="001462BD" w:rsidP="00750666">
            <w:pPr>
              <w:pStyle w:val="TAH"/>
              <w:overflowPunct w:val="0"/>
              <w:autoSpaceDE w:val="0"/>
              <w:autoSpaceDN w:val="0"/>
              <w:adjustRightInd w:val="0"/>
              <w:rPr>
                <w:szCs w:val="18"/>
              </w:rPr>
            </w:pPr>
            <w:r>
              <w:t>NR CA configuration</w:t>
            </w:r>
          </w:p>
        </w:tc>
        <w:tc>
          <w:tcPr>
            <w:tcW w:w="1858" w:type="dxa"/>
            <w:tcBorders>
              <w:top w:val="single" w:sz="4" w:space="0" w:color="auto"/>
              <w:left w:val="single" w:sz="4" w:space="0" w:color="auto"/>
              <w:bottom w:val="single" w:sz="4" w:space="0" w:color="auto"/>
              <w:right w:val="single" w:sz="4" w:space="0" w:color="auto"/>
            </w:tcBorders>
          </w:tcPr>
          <w:p w14:paraId="5836834E"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3E5836E8" w14:textId="77777777" w:rsidR="001462BD" w:rsidRDefault="001462BD" w:rsidP="00750666">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593F2784"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66DBC67F"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6585E197"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1F47871" w14:textId="77777777" w:rsidR="001462BD" w:rsidRDefault="001462BD" w:rsidP="00750666">
            <w:pPr>
              <w:pStyle w:val="TAC"/>
              <w:overflowPunct w:val="0"/>
              <w:autoSpaceDE w:val="0"/>
              <w:autoSpaceDN w:val="0"/>
              <w:adjustRightInd w:val="0"/>
              <w:rPr>
                <w:szCs w:val="18"/>
              </w:rPr>
            </w:pPr>
            <w:r>
              <w:rPr>
                <w:szCs w:val="18"/>
              </w:rPr>
              <w:t>CA_n12A-n258A</w:t>
            </w:r>
          </w:p>
        </w:tc>
        <w:tc>
          <w:tcPr>
            <w:tcW w:w="1858" w:type="dxa"/>
            <w:vMerge w:val="restart"/>
            <w:tcBorders>
              <w:top w:val="single" w:sz="4" w:space="0" w:color="auto"/>
              <w:left w:val="single" w:sz="4" w:space="0" w:color="auto"/>
              <w:bottom w:val="single" w:sz="4" w:space="0" w:color="auto"/>
              <w:right w:val="single" w:sz="4" w:space="0" w:color="auto"/>
            </w:tcBorders>
          </w:tcPr>
          <w:p w14:paraId="4ABD8288" w14:textId="77777777" w:rsidR="001462BD" w:rsidRDefault="001462BD" w:rsidP="00750666">
            <w:pPr>
              <w:pStyle w:val="TAC"/>
              <w:overflowPunct w:val="0"/>
              <w:autoSpaceDE w:val="0"/>
              <w:autoSpaceDN w:val="0"/>
              <w:adjustRightInd w:val="0"/>
              <w:rPr>
                <w:szCs w:val="18"/>
              </w:rPr>
            </w:pPr>
            <w:r>
              <w:rPr>
                <w:szCs w:val="18"/>
              </w:rPr>
              <w:t>CA_n12A-n258A</w:t>
            </w:r>
          </w:p>
        </w:tc>
        <w:tc>
          <w:tcPr>
            <w:tcW w:w="912" w:type="dxa"/>
            <w:tcBorders>
              <w:top w:val="single" w:sz="4" w:space="0" w:color="auto"/>
              <w:left w:val="single" w:sz="4" w:space="0" w:color="auto"/>
              <w:bottom w:val="single" w:sz="4" w:space="0" w:color="auto"/>
              <w:right w:val="single" w:sz="4" w:space="0" w:color="auto"/>
            </w:tcBorders>
          </w:tcPr>
          <w:p w14:paraId="6345826E"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CA9ACCB"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456EB1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6CC5045"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2C50F2"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B2A2DC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2A16CA"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5B8F669"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63D1E85E" w14:textId="77777777" w:rsidR="001462BD" w:rsidRDefault="001462BD" w:rsidP="00750666">
            <w:pPr>
              <w:pStyle w:val="TAC"/>
              <w:overflowPunct w:val="0"/>
              <w:autoSpaceDE w:val="0"/>
              <w:autoSpaceDN w:val="0"/>
              <w:adjustRightInd w:val="0"/>
              <w:rPr>
                <w:szCs w:val="18"/>
                <w:lang w:val="en-US" w:eastAsia="zh-CN"/>
              </w:rPr>
            </w:pPr>
          </w:p>
        </w:tc>
      </w:tr>
      <w:tr w:rsidR="001462BD" w14:paraId="3BF64226"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7300CAE" w14:textId="77777777" w:rsidR="001462BD" w:rsidRDefault="001462BD" w:rsidP="00750666">
            <w:pPr>
              <w:pStyle w:val="TAC"/>
              <w:overflowPunct w:val="0"/>
              <w:autoSpaceDE w:val="0"/>
              <w:autoSpaceDN w:val="0"/>
              <w:adjustRightInd w:val="0"/>
              <w:rPr>
                <w:szCs w:val="18"/>
              </w:rPr>
            </w:pPr>
            <w:r>
              <w:rPr>
                <w:szCs w:val="18"/>
              </w:rPr>
              <w:t>CA_n12A-n260A</w:t>
            </w:r>
          </w:p>
        </w:tc>
        <w:tc>
          <w:tcPr>
            <w:tcW w:w="1858" w:type="dxa"/>
            <w:vMerge w:val="restart"/>
            <w:tcBorders>
              <w:top w:val="single" w:sz="4" w:space="0" w:color="auto"/>
              <w:left w:val="single" w:sz="4" w:space="0" w:color="auto"/>
              <w:bottom w:val="single" w:sz="4" w:space="0" w:color="auto"/>
              <w:right w:val="single" w:sz="4" w:space="0" w:color="auto"/>
            </w:tcBorders>
          </w:tcPr>
          <w:p w14:paraId="39635018" w14:textId="77777777" w:rsidR="001462BD" w:rsidRDefault="001462BD" w:rsidP="00750666">
            <w:pPr>
              <w:pStyle w:val="TAC"/>
              <w:overflowPunct w:val="0"/>
              <w:autoSpaceDE w:val="0"/>
              <w:autoSpaceDN w:val="0"/>
              <w:adjustRightInd w:val="0"/>
              <w:rPr>
                <w:szCs w:val="18"/>
              </w:rPr>
            </w:pPr>
            <w:r>
              <w:rPr>
                <w:szCs w:val="18"/>
              </w:rPr>
              <w:t>CA_n12A-n260A</w:t>
            </w:r>
          </w:p>
        </w:tc>
        <w:tc>
          <w:tcPr>
            <w:tcW w:w="912" w:type="dxa"/>
            <w:tcBorders>
              <w:top w:val="single" w:sz="4" w:space="0" w:color="auto"/>
              <w:left w:val="single" w:sz="4" w:space="0" w:color="auto"/>
              <w:bottom w:val="single" w:sz="4" w:space="0" w:color="auto"/>
              <w:right w:val="single" w:sz="4" w:space="0" w:color="auto"/>
            </w:tcBorders>
          </w:tcPr>
          <w:p w14:paraId="32047D3D"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14562CD"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DEC43E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DBC1742"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15472F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FCC1CD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47A4DB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3049D34"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230FBC6B" w14:textId="77777777" w:rsidR="001462BD" w:rsidRDefault="001462BD" w:rsidP="00750666">
            <w:pPr>
              <w:pStyle w:val="TAC"/>
              <w:overflowPunct w:val="0"/>
              <w:autoSpaceDE w:val="0"/>
              <w:autoSpaceDN w:val="0"/>
              <w:adjustRightInd w:val="0"/>
              <w:rPr>
                <w:szCs w:val="18"/>
                <w:lang w:val="en-US" w:eastAsia="zh-CN"/>
              </w:rPr>
            </w:pPr>
          </w:p>
        </w:tc>
      </w:tr>
      <w:tr w:rsidR="001462BD" w14:paraId="679FBF67"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3D51645" w14:textId="77777777" w:rsidR="001462BD" w:rsidRDefault="001462BD" w:rsidP="00750666">
            <w:pPr>
              <w:pStyle w:val="TAC"/>
              <w:overflowPunct w:val="0"/>
              <w:autoSpaceDE w:val="0"/>
              <w:autoSpaceDN w:val="0"/>
              <w:adjustRightInd w:val="0"/>
              <w:rPr>
                <w:szCs w:val="18"/>
              </w:rPr>
            </w:pPr>
            <w:r>
              <w:rPr>
                <w:szCs w:val="18"/>
              </w:rPr>
              <w:t>CA_n12A-n260G</w:t>
            </w:r>
          </w:p>
        </w:tc>
        <w:tc>
          <w:tcPr>
            <w:tcW w:w="1858" w:type="dxa"/>
            <w:vMerge w:val="restart"/>
            <w:tcBorders>
              <w:top w:val="single" w:sz="4" w:space="0" w:color="auto"/>
              <w:left w:val="single" w:sz="4" w:space="0" w:color="auto"/>
              <w:bottom w:val="single" w:sz="4" w:space="0" w:color="auto"/>
              <w:right w:val="single" w:sz="4" w:space="0" w:color="auto"/>
            </w:tcBorders>
          </w:tcPr>
          <w:p w14:paraId="40C41FFF" w14:textId="77777777" w:rsidR="001462BD" w:rsidRDefault="001462BD" w:rsidP="00750666">
            <w:pPr>
              <w:pStyle w:val="TAC"/>
              <w:overflowPunct w:val="0"/>
              <w:autoSpaceDE w:val="0"/>
              <w:autoSpaceDN w:val="0"/>
              <w:adjustRightInd w:val="0"/>
              <w:rPr>
                <w:szCs w:val="18"/>
              </w:rPr>
            </w:pPr>
            <w:r>
              <w:rPr>
                <w:szCs w:val="18"/>
              </w:rPr>
              <w:t>CA_n12A-n260A</w:t>
            </w:r>
          </w:p>
          <w:p w14:paraId="3F0C45B0" w14:textId="77777777" w:rsidR="001462BD" w:rsidRDefault="001462BD" w:rsidP="00750666">
            <w:pPr>
              <w:pStyle w:val="TAC"/>
              <w:overflowPunct w:val="0"/>
              <w:autoSpaceDE w:val="0"/>
              <w:autoSpaceDN w:val="0"/>
              <w:adjustRightInd w:val="0"/>
              <w:rPr>
                <w:szCs w:val="18"/>
              </w:rPr>
            </w:pPr>
            <w:r>
              <w:rPr>
                <w:szCs w:val="18"/>
              </w:rPr>
              <w:t>CA_n12A-n260G</w:t>
            </w:r>
          </w:p>
        </w:tc>
        <w:tc>
          <w:tcPr>
            <w:tcW w:w="912" w:type="dxa"/>
            <w:tcBorders>
              <w:top w:val="single" w:sz="4" w:space="0" w:color="auto"/>
              <w:left w:val="single" w:sz="4" w:space="0" w:color="auto"/>
              <w:bottom w:val="single" w:sz="4" w:space="0" w:color="auto"/>
              <w:right w:val="single" w:sz="4" w:space="0" w:color="auto"/>
            </w:tcBorders>
          </w:tcPr>
          <w:p w14:paraId="54DA58CA"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78D0DC8"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95687A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70916D6"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67EBE29"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775232BD"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77162A4"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3E1E94C" w14:textId="77777777" w:rsidR="001462BD" w:rsidRDefault="001462BD" w:rsidP="00750666">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4CBFD988" w14:textId="77777777" w:rsidR="001462BD" w:rsidRDefault="001462BD" w:rsidP="00750666">
            <w:pPr>
              <w:pStyle w:val="TAC"/>
              <w:overflowPunct w:val="0"/>
              <w:autoSpaceDE w:val="0"/>
              <w:autoSpaceDN w:val="0"/>
              <w:adjustRightInd w:val="0"/>
              <w:rPr>
                <w:szCs w:val="18"/>
                <w:lang w:val="en-US" w:eastAsia="zh-CN"/>
              </w:rPr>
            </w:pPr>
          </w:p>
        </w:tc>
      </w:tr>
      <w:tr w:rsidR="001462BD" w14:paraId="0D72A291"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2BE072E" w14:textId="77777777" w:rsidR="001462BD" w:rsidRDefault="001462BD" w:rsidP="00750666">
            <w:pPr>
              <w:pStyle w:val="TAC"/>
              <w:overflowPunct w:val="0"/>
              <w:autoSpaceDE w:val="0"/>
              <w:autoSpaceDN w:val="0"/>
              <w:adjustRightInd w:val="0"/>
              <w:rPr>
                <w:szCs w:val="18"/>
              </w:rPr>
            </w:pPr>
            <w:r>
              <w:rPr>
                <w:szCs w:val="18"/>
              </w:rPr>
              <w:t>CA_n12A-n260H</w:t>
            </w:r>
          </w:p>
        </w:tc>
        <w:tc>
          <w:tcPr>
            <w:tcW w:w="1858" w:type="dxa"/>
            <w:vMerge w:val="restart"/>
            <w:tcBorders>
              <w:top w:val="single" w:sz="4" w:space="0" w:color="auto"/>
              <w:left w:val="single" w:sz="4" w:space="0" w:color="auto"/>
              <w:bottom w:val="single" w:sz="4" w:space="0" w:color="auto"/>
              <w:right w:val="single" w:sz="4" w:space="0" w:color="auto"/>
            </w:tcBorders>
          </w:tcPr>
          <w:p w14:paraId="3F2637DE" w14:textId="77777777" w:rsidR="001462BD" w:rsidRDefault="001462BD" w:rsidP="00750666">
            <w:pPr>
              <w:pStyle w:val="TAC"/>
              <w:overflowPunct w:val="0"/>
              <w:autoSpaceDE w:val="0"/>
              <w:autoSpaceDN w:val="0"/>
              <w:adjustRightInd w:val="0"/>
              <w:rPr>
                <w:szCs w:val="18"/>
              </w:rPr>
            </w:pPr>
            <w:r>
              <w:rPr>
                <w:szCs w:val="18"/>
              </w:rPr>
              <w:t>CA_n12A-n260A</w:t>
            </w:r>
          </w:p>
          <w:p w14:paraId="383A166B" w14:textId="77777777" w:rsidR="001462BD" w:rsidRDefault="001462BD" w:rsidP="00750666">
            <w:pPr>
              <w:pStyle w:val="TAC"/>
              <w:overflowPunct w:val="0"/>
              <w:autoSpaceDE w:val="0"/>
              <w:autoSpaceDN w:val="0"/>
              <w:adjustRightInd w:val="0"/>
              <w:rPr>
                <w:szCs w:val="18"/>
              </w:rPr>
            </w:pPr>
            <w:r>
              <w:rPr>
                <w:szCs w:val="18"/>
              </w:rPr>
              <w:t>CA_n12A-n260G</w:t>
            </w:r>
          </w:p>
          <w:p w14:paraId="277AC763" w14:textId="77777777" w:rsidR="001462BD" w:rsidRDefault="001462BD" w:rsidP="00750666">
            <w:pPr>
              <w:pStyle w:val="TAC"/>
              <w:overflowPunct w:val="0"/>
              <w:autoSpaceDE w:val="0"/>
              <w:autoSpaceDN w:val="0"/>
              <w:adjustRightInd w:val="0"/>
              <w:rPr>
                <w:szCs w:val="18"/>
              </w:rPr>
            </w:pPr>
            <w:r>
              <w:rPr>
                <w:szCs w:val="18"/>
              </w:rPr>
              <w:t>CA_n12A-n260H</w:t>
            </w:r>
          </w:p>
        </w:tc>
        <w:tc>
          <w:tcPr>
            <w:tcW w:w="912" w:type="dxa"/>
            <w:tcBorders>
              <w:top w:val="single" w:sz="4" w:space="0" w:color="auto"/>
              <w:left w:val="single" w:sz="4" w:space="0" w:color="auto"/>
              <w:bottom w:val="single" w:sz="4" w:space="0" w:color="auto"/>
              <w:right w:val="single" w:sz="4" w:space="0" w:color="auto"/>
            </w:tcBorders>
          </w:tcPr>
          <w:p w14:paraId="2C3FE381"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A078ABB"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7E61EA9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C71F2BF"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01D34F33"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29205A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F0E038"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1D6A66C" w14:textId="77777777" w:rsidR="001462BD" w:rsidRDefault="001462BD" w:rsidP="00750666">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52BB7485" w14:textId="77777777" w:rsidR="001462BD" w:rsidRDefault="001462BD" w:rsidP="00750666">
            <w:pPr>
              <w:pStyle w:val="TAC"/>
              <w:overflowPunct w:val="0"/>
              <w:autoSpaceDE w:val="0"/>
              <w:autoSpaceDN w:val="0"/>
              <w:adjustRightInd w:val="0"/>
              <w:rPr>
                <w:szCs w:val="18"/>
                <w:lang w:val="en-US" w:eastAsia="zh-CN"/>
              </w:rPr>
            </w:pPr>
          </w:p>
        </w:tc>
      </w:tr>
      <w:tr w:rsidR="001462BD" w14:paraId="31FCDF69"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A7A80D3" w14:textId="77777777" w:rsidR="001462BD" w:rsidRDefault="001462BD" w:rsidP="00750666">
            <w:pPr>
              <w:pStyle w:val="TAC"/>
              <w:overflowPunct w:val="0"/>
              <w:autoSpaceDE w:val="0"/>
              <w:autoSpaceDN w:val="0"/>
              <w:adjustRightInd w:val="0"/>
              <w:rPr>
                <w:szCs w:val="18"/>
              </w:rPr>
            </w:pPr>
            <w:r>
              <w:rPr>
                <w:szCs w:val="18"/>
              </w:rPr>
              <w:t>CA_n12A-n260I</w:t>
            </w:r>
          </w:p>
        </w:tc>
        <w:tc>
          <w:tcPr>
            <w:tcW w:w="1858" w:type="dxa"/>
            <w:vMerge w:val="restart"/>
            <w:tcBorders>
              <w:top w:val="single" w:sz="4" w:space="0" w:color="auto"/>
              <w:left w:val="single" w:sz="4" w:space="0" w:color="auto"/>
              <w:bottom w:val="single" w:sz="4" w:space="0" w:color="auto"/>
              <w:right w:val="single" w:sz="4" w:space="0" w:color="auto"/>
            </w:tcBorders>
          </w:tcPr>
          <w:p w14:paraId="08ACE6D0" w14:textId="77777777" w:rsidR="001462BD" w:rsidRDefault="001462BD" w:rsidP="00750666">
            <w:pPr>
              <w:pStyle w:val="TAC"/>
              <w:overflowPunct w:val="0"/>
              <w:autoSpaceDE w:val="0"/>
              <w:autoSpaceDN w:val="0"/>
              <w:adjustRightInd w:val="0"/>
              <w:rPr>
                <w:szCs w:val="18"/>
              </w:rPr>
            </w:pPr>
            <w:r>
              <w:rPr>
                <w:szCs w:val="18"/>
              </w:rPr>
              <w:t>CA_n12A-n260A</w:t>
            </w:r>
          </w:p>
          <w:p w14:paraId="6C1F69F7" w14:textId="77777777" w:rsidR="001462BD" w:rsidRDefault="001462BD" w:rsidP="00750666">
            <w:pPr>
              <w:pStyle w:val="TAC"/>
              <w:overflowPunct w:val="0"/>
              <w:autoSpaceDE w:val="0"/>
              <w:autoSpaceDN w:val="0"/>
              <w:adjustRightInd w:val="0"/>
              <w:rPr>
                <w:szCs w:val="18"/>
              </w:rPr>
            </w:pPr>
            <w:r>
              <w:rPr>
                <w:szCs w:val="18"/>
              </w:rPr>
              <w:t>CA_n12A-n260G</w:t>
            </w:r>
          </w:p>
          <w:p w14:paraId="0C310F9C" w14:textId="77777777" w:rsidR="001462BD" w:rsidRDefault="001462BD" w:rsidP="00750666">
            <w:pPr>
              <w:pStyle w:val="TAC"/>
              <w:overflowPunct w:val="0"/>
              <w:autoSpaceDE w:val="0"/>
              <w:autoSpaceDN w:val="0"/>
              <w:adjustRightInd w:val="0"/>
              <w:rPr>
                <w:szCs w:val="18"/>
              </w:rPr>
            </w:pPr>
            <w:r>
              <w:rPr>
                <w:szCs w:val="18"/>
              </w:rPr>
              <w:t>CA_n12A-n260H</w:t>
            </w:r>
          </w:p>
          <w:p w14:paraId="51309648" w14:textId="77777777" w:rsidR="001462BD" w:rsidRDefault="001462BD" w:rsidP="00750666">
            <w:pPr>
              <w:pStyle w:val="TAC"/>
              <w:overflowPunct w:val="0"/>
              <w:autoSpaceDE w:val="0"/>
              <w:autoSpaceDN w:val="0"/>
              <w:adjustRightInd w:val="0"/>
              <w:rPr>
                <w:szCs w:val="18"/>
              </w:rPr>
            </w:pPr>
            <w:r>
              <w:rPr>
                <w:szCs w:val="18"/>
              </w:rPr>
              <w:t>CA_n12A-n260I</w:t>
            </w:r>
          </w:p>
        </w:tc>
        <w:tc>
          <w:tcPr>
            <w:tcW w:w="912" w:type="dxa"/>
            <w:tcBorders>
              <w:top w:val="single" w:sz="4" w:space="0" w:color="auto"/>
              <w:left w:val="single" w:sz="4" w:space="0" w:color="auto"/>
              <w:bottom w:val="single" w:sz="4" w:space="0" w:color="auto"/>
              <w:right w:val="single" w:sz="4" w:space="0" w:color="auto"/>
            </w:tcBorders>
          </w:tcPr>
          <w:p w14:paraId="5002345A"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F9F459F"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C3ED84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8C95330"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D138607"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1098DF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971065"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C5CD539" w14:textId="77777777" w:rsidR="001462BD" w:rsidRDefault="001462BD" w:rsidP="00750666">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206CCB8B" w14:textId="77777777" w:rsidR="001462BD" w:rsidRDefault="001462BD" w:rsidP="00750666">
            <w:pPr>
              <w:pStyle w:val="TAC"/>
              <w:overflowPunct w:val="0"/>
              <w:autoSpaceDE w:val="0"/>
              <w:autoSpaceDN w:val="0"/>
              <w:adjustRightInd w:val="0"/>
              <w:rPr>
                <w:szCs w:val="18"/>
                <w:lang w:val="en-US" w:eastAsia="zh-CN"/>
              </w:rPr>
            </w:pPr>
          </w:p>
        </w:tc>
      </w:tr>
      <w:tr w:rsidR="001462BD" w14:paraId="1E196DF8"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E891B0D" w14:textId="77777777" w:rsidR="001462BD" w:rsidRDefault="001462BD" w:rsidP="00750666">
            <w:pPr>
              <w:pStyle w:val="TAC"/>
              <w:overflowPunct w:val="0"/>
              <w:autoSpaceDE w:val="0"/>
              <w:autoSpaceDN w:val="0"/>
              <w:adjustRightInd w:val="0"/>
              <w:rPr>
                <w:szCs w:val="18"/>
              </w:rPr>
            </w:pPr>
            <w:r>
              <w:rPr>
                <w:szCs w:val="18"/>
              </w:rPr>
              <w:t>CA_n12A-n260J</w:t>
            </w:r>
          </w:p>
        </w:tc>
        <w:tc>
          <w:tcPr>
            <w:tcW w:w="1858" w:type="dxa"/>
            <w:vMerge w:val="restart"/>
            <w:tcBorders>
              <w:top w:val="single" w:sz="4" w:space="0" w:color="auto"/>
              <w:left w:val="single" w:sz="4" w:space="0" w:color="auto"/>
              <w:bottom w:val="single" w:sz="4" w:space="0" w:color="auto"/>
              <w:right w:val="single" w:sz="4" w:space="0" w:color="auto"/>
            </w:tcBorders>
          </w:tcPr>
          <w:p w14:paraId="5CDF878E" w14:textId="77777777" w:rsidR="001462BD" w:rsidRDefault="001462BD" w:rsidP="00750666">
            <w:pPr>
              <w:pStyle w:val="TAC"/>
              <w:overflowPunct w:val="0"/>
              <w:autoSpaceDE w:val="0"/>
              <w:autoSpaceDN w:val="0"/>
              <w:adjustRightInd w:val="0"/>
              <w:rPr>
                <w:szCs w:val="18"/>
              </w:rPr>
            </w:pPr>
            <w:r>
              <w:rPr>
                <w:szCs w:val="18"/>
              </w:rPr>
              <w:t>CA_n12A-n260A</w:t>
            </w:r>
          </w:p>
          <w:p w14:paraId="06603785" w14:textId="77777777" w:rsidR="001462BD" w:rsidRDefault="001462BD" w:rsidP="00750666">
            <w:pPr>
              <w:pStyle w:val="TAC"/>
              <w:overflowPunct w:val="0"/>
              <w:autoSpaceDE w:val="0"/>
              <w:autoSpaceDN w:val="0"/>
              <w:adjustRightInd w:val="0"/>
              <w:rPr>
                <w:szCs w:val="18"/>
              </w:rPr>
            </w:pPr>
            <w:r>
              <w:rPr>
                <w:szCs w:val="18"/>
              </w:rPr>
              <w:t>CA_n12A-n260G</w:t>
            </w:r>
          </w:p>
          <w:p w14:paraId="343E9021" w14:textId="77777777" w:rsidR="001462BD" w:rsidRDefault="001462BD" w:rsidP="00750666">
            <w:pPr>
              <w:pStyle w:val="TAC"/>
              <w:overflowPunct w:val="0"/>
              <w:autoSpaceDE w:val="0"/>
              <w:autoSpaceDN w:val="0"/>
              <w:adjustRightInd w:val="0"/>
              <w:rPr>
                <w:szCs w:val="18"/>
              </w:rPr>
            </w:pPr>
            <w:r>
              <w:rPr>
                <w:szCs w:val="18"/>
              </w:rPr>
              <w:t>CA_n12A-n260H</w:t>
            </w:r>
          </w:p>
          <w:p w14:paraId="5F2C1F46" w14:textId="77777777" w:rsidR="001462BD" w:rsidRDefault="001462BD" w:rsidP="00750666">
            <w:pPr>
              <w:pStyle w:val="TAC"/>
              <w:overflowPunct w:val="0"/>
              <w:autoSpaceDE w:val="0"/>
              <w:autoSpaceDN w:val="0"/>
              <w:adjustRightInd w:val="0"/>
              <w:rPr>
                <w:szCs w:val="18"/>
              </w:rPr>
            </w:pPr>
            <w:r>
              <w:rPr>
                <w:szCs w:val="18"/>
              </w:rPr>
              <w:t>CA_n12A-n260I</w:t>
            </w:r>
          </w:p>
          <w:p w14:paraId="3AB89FBD" w14:textId="77777777" w:rsidR="001462BD" w:rsidRDefault="001462BD" w:rsidP="00750666">
            <w:pPr>
              <w:pStyle w:val="TAC"/>
              <w:overflowPunct w:val="0"/>
              <w:autoSpaceDE w:val="0"/>
              <w:autoSpaceDN w:val="0"/>
              <w:adjustRightInd w:val="0"/>
              <w:rPr>
                <w:szCs w:val="18"/>
              </w:rPr>
            </w:pPr>
            <w:r>
              <w:rPr>
                <w:szCs w:val="18"/>
              </w:rPr>
              <w:t>CA_n12A-n260J</w:t>
            </w:r>
          </w:p>
        </w:tc>
        <w:tc>
          <w:tcPr>
            <w:tcW w:w="912" w:type="dxa"/>
            <w:tcBorders>
              <w:top w:val="single" w:sz="4" w:space="0" w:color="auto"/>
              <w:left w:val="single" w:sz="4" w:space="0" w:color="auto"/>
              <w:bottom w:val="single" w:sz="4" w:space="0" w:color="auto"/>
              <w:right w:val="single" w:sz="4" w:space="0" w:color="auto"/>
            </w:tcBorders>
          </w:tcPr>
          <w:p w14:paraId="57D4F14C"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1F39D01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7F005C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6667196"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09C870E"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FF5F44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A86F74"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DC88910" w14:textId="77777777" w:rsidR="001462BD" w:rsidRDefault="001462BD" w:rsidP="00750666">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613EEF12" w14:textId="77777777" w:rsidR="001462BD" w:rsidRDefault="001462BD" w:rsidP="00750666">
            <w:pPr>
              <w:pStyle w:val="TAC"/>
              <w:overflowPunct w:val="0"/>
              <w:autoSpaceDE w:val="0"/>
              <w:autoSpaceDN w:val="0"/>
              <w:adjustRightInd w:val="0"/>
              <w:rPr>
                <w:szCs w:val="18"/>
                <w:lang w:val="en-US" w:eastAsia="zh-CN"/>
              </w:rPr>
            </w:pPr>
          </w:p>
        </w:tc>
      </w:tr>
      <w:tr w:rsidR="001462BD" w14:paraId="434C1C8B"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3205E7B" w14:textId="77777777" w:rsidR="001462BD" w:rsidRDefault="001462BD" w:rsidP="00750666">
            <w:pPr>
              <w:pStyle w:val="TAC"/>
              <w:overflowPunct w:val="0"/>
              <w:autoSpaceDE w:val="0"/>
              <w:autoSpaceDN w:val="0"/>
              <w:adjustRightInd w:val="0"/>
              <w:rPr>
                <w:szCs w:val="18"/>
              </w:rPr>
            </w:pPr>
            <w:r>
              <w:rPr>
                <w:szCs w:val="18"/>
              </w:rPr>
              <w:t>CA_n12A-n260K</w:t>
            </w:r>
          </w:p>
        </w:tc>
        <w:tc>
          <w:tcPr>
            <w:tcW w:w="1858" w:type="dxa"/>
            <w:vMerge w:val="restart"/>
            <w:tcBorders>
              <w:top w:val="single" w:sz="4" w:space="0" w:color="auto"/>
              <w:left w:val="single" w:sz="4" w:space="0" w:color="auto"/>
              <w:bottom w:val="single" w:sz="4" w:space="0" w:color="auto"/>
              <w:right w:val="single" w:sz="4" w:space="0" w:color="auto"/>
            </w:tcBorders>
          </w:tcPr>
          <w:p w14:paraId="6BD59076" w14:textId="77777777" w:rsidR="001462BD" w:rsidRDefault="001462BD" w:rsidP="00750666">
            <w:pPr>
              <w:pStyle w:val="TAC"/>
              <w:overflowPunct w:val="0"/>
              <w:autoSpaceDE w:val="0"/>
              <w:autoSpaceDN w:val="0"/>
              <w:adjustRightInd w:val="0"/>
              <w:rPr>
                <w:szCs w:val="18"/>
              </w:rPr>
            </w:pPr>
            <w:r>
              <w:rPr>
                <w:szCs w:val="18"/>
              </w:rPr>
              <w:t>CA_n12A-n260A</w:t>
            </w:r>
          </w:p>
          <w:p w14:paraId="7B1401C3" w14:textId="77777777" w:rsidR="001462BD" w:rsidRDefault="001462BD" w:rsidP="00750666">
            <w:pPr>
              <w:pStyle w:val="TAC"/>
              <w:overflowPunct w:val="0"/>
              <w:autoSpaceDE w:val="0"/>
              <w:autoSpaceDN w:val="0"/>
              <w:adjustRightInd w:val="0"/>
              <w:rPr>
                <w:szCs w:val="18"/>
              </w:rPr>
            </w:pPr>
            <w:r>
              <w:rPr>
                <w:szCs w:val="18"/>
              </w:rPr>
              <w:t>CA_n12A-n260G</w:t>
            </w:r>
          </w:p>
          <w:p w14:paraId="4994A2A1" w14:textId="77777777" w:rsidR="001462BD" w:rsidRDefault="001462BD" w:rsidP="00750666">
            <w:pPr>
              <w:pStyle w:val="TAC"/>
              <w:overflowPunct w:val="0"/>
              <w:autoSpaceDE w:val="0"/>
              <w:autoSpaceDN w:val="0"/>
              <w:adjustRightInd w:val="0"/>
              <w:rPr>
                <w:szCs w:val="18"/>
              </w:rPr>
            </w:pPr>
            <w:r>
              <w:rPr>
                <w:szCs w:val="18"/>
              </w:rPr>
              <w:t>CA_n12A-n260H</w:t>
            </w:r>
          </w:p>
          <w:p w14:paraId="662FE004" w14:textId="77777777" w:rsidR="001462BD" w:rsidRDefault="001462BD" w:rsidP="00750666">
            <w:pPr>
              <w:pStyle w:val="TAC"/>
              <w:overflowPunct w:val="0"/>
              <w:autoSpaceDE w:val="0"/>
              <w:autoSpaceDN w:val="0"/>
              <w:adjustRightInd w:val="0"/>
              <w:rPr>
                <w:szCs w:val="18"/>
              </w:rPr>
            </w:pPr>
            <w:r>
              <w:rPr>
                <w:szCs w:val="18"/>
              </w:rPr>
              <w:t>CA_n12A-n260I</w:t>
            </w:r>
          </w:p>
          <w:p w14:paraId="55B1D803" w14:textId="77777777" w:rsidR="001462BD" w:rsidRDefault="001462BD" w:rsidP="00750666">
            <w:pPr>
              <w:pStyle w:val="TAC"/>
              <w:overflowPunct w:val="0"/>
              <w:autoSpaceDE w:val="0"/>
              <w:autoSpaceDN w:val="0"/>
              <w:adjustRightInd w:val="0"/>
              <w:rPr>
                <w:szCs w:val="18"/>
              </w:rPr>
            </w:pPr>
            <w:r>
              <w:rPr>
                <w:szCs w:val="18"/>
              </w:rPr>
              <w:t>CA_n12A-n260J</w:t>
            </w:r>
          </w:p>
          <w:p w14:paraId="22B8CDC6" w14:textId="77777777" w:rsidR="001462BD" w:rsidRDefault="001462BD" w:rsidP="00750666">
            <w:pPr>
              <w:pStyle w:val="TAC"/>
              <w:overflowPunct w:val="0"/>
              <w:autoSpaceDE w:val="0"/>
              <w:autoSpaceDN w:val="0"/>
              <w:adjustRightInd w:val="0"/>
              <w:rPr>
                <w:szCs w:val="18"/>
              </w:rPr>
            </w:pPr>
            <w:r>
              <w:rPr>
                <w:szCs w:val="18"/>
              </w:rPr>
              <w:t>CA_n12A-n260K</w:t>
            </w:r>
          </w:p>
        </w:tc>
        <w:tc>
          <w:tcPr>
            <w:tcW w:w="912" w:type="dxa"/>
            <w:tcBorders>
              <w:top w:val="single" w:sz="4" w:space="0" w:color="auto"/>
              <w:left w:val="single" w:sz="4" w:space="0" w:color="auto"/>
              <w:bottom w:val="single" w:sz="4" w:space="0" w:color="auto"/>
              <w:right w:val="single" w:sz="4" w:space="0" w:color="auto"/>
            </w:tcBorders>
          </w:tcPr>
          <w:p w14:paraId="26BAE0E0"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6A51B0D6"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AF9FC2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E55012E"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9EFE44D"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31635B6"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177BDA"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DF75A40" w14:textId="77777777" w:rsidR="001462BD" w:rsidRDefault="001462BD" w:rsidP="00750666">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054E0CFD" w14:textId="77777777" w:rsidR="001462BD" w:rsidRDefault="001462BD" w:rsidP="00750666">
            <w:pPr>
              <w:pStyle w:val="TAC"/>
              <w:overflowPunct w:val="0"/>
              <w:autoSpaceDE w:val="0"/>
              <w:autoSpaceDN w:val="0"/>
              <w:adjustRightInd w:val="0"/>
              <w:rPr>
                <w:szCs w:val="18"/>
                <w:lang w:val="en-US" w:eastAsia="zh-CN"/>
              </w:rPr>
            </w:pPr>
          </w:p>
        </w:tc>
      </w:tr>
      <w:tr w:rsidR="001462BD" w14:paraId="3C1D4CB1"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E1B0F30" w14:textId="77777777" w:rsidR="001462BD" w:rsidRDefault="001462BD" w:rsidP="00750666">
            <w:pPr>
              <w:pStyle w:val="TAC"/>
              <w:overflowPunct w:val="0"/>
              <w:autoSpaceDE w:val="0"/>
              <w:autoSpaceDN w:val="0"/>
              <w:adjustRightInd w:val="0"/>
              <w:rPr>
                <w:szCs w:val="18"/>
              </w:rPr>
            </w:pPr>
            <w:r>
              <w:rPr>
                <w:szCs w:val="18"/>
              </w:rPr>
              <w:t>CA_n12A-n260L</w:t>
            </w:r>
          </w:p>
        </w:tc>
        <w:tc>
          <w:tcPr>
            <w:tcW w:w="1858" w:type="dxa"/>
            <w:vMerge w:val="restart"/>
            <w:tcBorders>
              <w:top w:val="single" w:sz="4" w:space="0" w:color="auto"/>
              <w:left w:val="single" w:sz="4" w:space="0" w:color="auto"/>
              <w:bottom w:val="single" w:sz="4" w:space="0" w:color="auto"/>
              <w:right w:val="single" w:sz="4" w:space="0" w:color="auto"/>
            </w:tcBorders>
          </w:tcPr>
          <w:p w14:paraId="2F22773C" w14:textId="77777777" w:rsidR="001462BD" w:rsidRDefault="001462BD" w:rsidP="00750666">
            <w:pPr>
              <w:pStyle w:val="TAC"/>
              <w:overflowPunct w:val="0"/>
              <w:autoSpaceDE w:val="0"/>
              <w:autoSpaceDN w:val="0"/>
              <w:adjustRightInd w:val="0"/>
              <w:rPr>
                <w:szCs w:val="18"/>
              </w:rPr>
            </w:pPr>
            <w:r>
              <w:rPr>
                <w:szCs w:val="18"/>
              </w:rPr>
              <w:t>CA_n12A-n260A</w:t>
            </w:r>
          </w:p>
          <w:p w14:paraId="5845079F" w14:textId="77777777" w:rsidR="001462BD" w:rsidRDefault="001462BD" w:rsidP="00750666">
            <w:pPr>
              <w:pStyle w:val="TAC"/>
              <w:overflowPunct w:val="0"/>
              <w:autoSpaceDE w:val="0"/>
              <w:autoSpaceDN w:val="0"/>
              <w:adjustRightInd w:val="0"/>
              <w:rPr>
                <w:szCs w:val="18"/>
              </w:rPr>
            </w:pPr>
            <w:r>
              <w:rPr>
                <w:szCs w:val="18"/>
              </w:rPr>
              <w:t>CA_n12A-n260G</w:t>
            </w:r>
          </w:p>
          <w:p w14:paraId="6B423BE5" w14:textId="77777777" w:rsidR="001462BD" w:rsidRDefault="001462BD" w:rsidP="00750666">
            <w:pPr>
              <w:pStyle w:val="TAC"/>
              <w:overflowPunct w:val="0"/>
              <w:autoSpaceDE w:val="0"/>
              <w:autoSpaceDN w:val="0"/>
              <w:adjustRightInd w:val="0"/>
              <w:rPr>
                <w:szCs w:val="18"/>
              </w:rPr>
            </w:pPr>
            <w:r>
              <w:rPr>
                <w:szCs w:val="18"/>
              </w:rPr>
              <w:t>CA_n12A-n260H</w:t>
            </w:r>
          </w:p>
          <w:p w14:paraId="6700B7ED" w14:textId="77777777" w:rsidR="001462BD" w:rsidRDefault="001462BD" w:rsidP="00750666">
            <w:pPr>
              <w:pStyle w:val="TAC"/>
              <w:overflowPunct w:val="0"/>
              <w:autoSpaceDE w:val="0"/>
              <w:autoSpaceDN w:val="0"/>
              <w:adjustRightInd w:val="0"/>
              <w:rPr>
                <w:szCs w:val="18"/>
              </w:rPr>
            </w:pPr>
            <w:r>
              <w:rPr>
                <w:szCs w:val="18"/>
              </w:rPr>
              <w:t>CA_n12A-n260I</w:t>
            </w:r>
          </w:p>
          <w:p w14:paraId="219CE321" w14:textId="77777777" w:rsidR="001462BD" w:rsidRDefault="001462BD" w:rsidP="00750666">
            <w:pPr>
              <w:pStyle w:val="TAC"/>
              <w:overflowPunct w:val="0"/>
              <w:autoSpaceDE w:val="0"/>
              <w:autoSpaceDN w:val="0"/>
              <w:adjustRightInd w:val="0"/>
              <w:rPr>
                <w:szCs w:val="18"/>
              </w:rPr>
            </w:pPr>
            <w:r>
              <w:rPr>
                <w:szCs w:val="18"/>
              </w:rPr>
              <w:t>CA_n12A-n260J</w:t>
            </w:r>
          </w:p>
          <w:p w14:paraId="1AC22F46" w14:textId="77777777" w:rsidR="001462BD" w:rsidRDefault="001462BD" w:rsidP="00750666">
            <w:pPr>
              <w:pStyle w:val="TAC"/>
              <w:overflowPunct w:val="0"/>
              <w:autoSpaceDE w:val="0"/>
              <w:autoSpaceDN w:val="0"/>
              <w:adjustRightInd w:val="0"/>
              <w:rPr>
                <w:szCs w:val="18"/>
              </w:rPr>
            </w:pPr>
            <w:r>
              <w:rPr>
                <w:szCs w:val="18"/>
              </w:rPr>
              <w:t>CA_n12A-n260K</w:t>
            </w:r>
          </w:p>
          <w:p w14:paraId="269C5272" w14:textId="77777777" w:rsidR="001462BD" w:rsidRDefault="001462BD" w:rsidP="00750666">
            <w:pPr>
              <w:pStyle w:val="TAC"/>
              <w:overflowPunct w:val="0"/>
              <w:autoSpaceDE w:val="0"/>
              <w:autoSpaceDN w:val="0"/>
              <w:adjustRightInd w:val="0"/>
              <w:rPr>
                <w:szCs w:val="18"/>
              </w:rPr>
            </w:pPr>
            <w:r>
              <w:rPr>
                <w:szCs w:val="18"/>
              </w:rPr>
              <w:t>CA_n12A-n260L</w:t>
            </w:r>
          </w:p>
        </w:tc>
        <w:tc>
          <w:tcPr>
            <w:tcW w:w="912" w:type="dxa"/>
            <w:tcBorders>
              <w:top w:val="single" w:sz="4" w:space="0" w:color="auto"/>
              <w:left w:val="single" w:sz="4" w:space="0" w:color="auto"/>
              <w:bottom w:val="single" w:sz="4" w:space="0" w:color="auto"/>
              <w:right w:val="single" w:sz="4" w:space="0" w:color="auto"/>
            </w:tcBorders>
          </w:tcPr>
          <w:p w14:paraId="561393DD"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81C64D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454967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5D9D02F"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B13E6A3"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5583C7D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B976285"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9AB5E1C" w14:textId="77777777" w:rsidR="001462BD" w:rsidRDefault="001462BD" w:rsidP="00750666">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7E46312F" w14:textId="77777777" w:rsidR="001462BD" w:rsidRDefault="001462BD" w:rsidP="00750666">
            <w:pPr>
              <w:pStyle w:val="TAC"/>
              <w:overflowPunct w:val="0"/>
              <w:autoSpaceDE w:val="0"/>
              <w:autoSpaceDN w:val="0"/>
              <w:adjustRightInd w:val="0"/>
              <w:rPr>
                <w:szCs w:val="18"/>
                <w:lang w:val="en-US" w:eastAsia="zh-CN"/>
              </w:rPr>
            </w:pPr>
          </w:p>
        </w:tc>
      </w:tr>
      <w:tr w:rsidR="001462BD" w14:paraId="401410CF"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0147B81" w14:textId="77777777" w:rsidR="001462BD" w:rsidRDefault="001462BD" w:rsidP="00750666">
            <w:pPr>
              <w:pStyle w:val="TAC"/>
              <w:overflowPunct w:val="0"/>
              <w:autoSpaceDE w:val="0"/>
              <w:autoSpaceDN w:val="0"/>
              <w:adjustRightInd w:val="0"/>
              <w:rPr>
                <w:szCs w:val="18"/>
              </w:rPr>
            </w:pPr>
            <w:r>
              <w:rPr>
                <w:szCs w:val="18"/>
              </w:rPr>
              <w:t>CA_n12A-n260M</w:t>
            </w:r>
          </w:p>
        </w:tc>
        <w:tc>
          <w:tcPr>
            <w:tcW w:w="1858" w:type="dxa"/>
            <w:vMerge w:val="restart"/>
            <w:tcBorders>
              <w:top w:val="single" w:sz="4" w:space="0" w:color="auto"/>
              <w:left w:val="single" w:sz="4" w:space="0" w:color="auto"/>
              <w:bottom w:val="single" w:sz="4" w:space="0" w:color="auto"/>
              <w:right w:val="single" w:sz="4" w:space="0" w:color="auto"/>
            </w:tcBorders>
          </w:tcPr>
          <w:p w14:paraId="5CD2FB4C" w14:textId="77777777" w:rsidR="001462BD" w:rsidRDefault="001462BD" w:rsidP="00750666">
            <w:pPr>
              <w:pStyle w:val="TAC"/>
              <w:overflowPunct w:val="0"/>
              <w:autoSpaceDE w:val="0"/>
              <w:autoSpaceDN w:val="0"/>
              <w:adjustRightInd w:val="0"/>
              <w:rPr>
                <w:szCs w:val="18"/>
              </w:rPr>
            </w:pPr>
            <w:r>
              <w:rPr>
                <w:szCs w:val="18"/>
              </w:rPr>
              <w:t>CA_n12A-n260A</w:t>
            </w:r>
          </w:p>
          <w:p w14:paraId="24FF8121" w14:textId="77777777" w:rsidR="001462BD" w:rsidRDefault="001462BD" w:rsidP="00750666">
            <w:pPr>
              <w:pStyle w:val="TAC"/>
              <w:overflowPunct w:val="0"/>
              <w:autoSpaceDE w:val="0"/>
              <w:autoSpaceDN w:val="0"/>
              <w:adjustRightInd w:val="0"/>
              <w:rPr>
                <w:szCs w:val="18"/>
              </w:rPr>
            </w:pPr>
            <w:r>
              <w:rPr>
                <w:szCs w:val="18"/>
              </w:rPr>
              <w:t>CA_n12A-n260G</w:t>
            </w:r>
          </w:p>
          <w:p w14:paraId="7909A5C1" w14:textId="77777777" w:rsidR="001462BD" w:rsidRDefault="001462BD" w:rsidP="00750666">
            <w:pPr>
              <w:pStyle w:val="TAC"/>
              <w:overflowPunct w:val="0"/>
              <w:autoSpaceDE w:val="0"/>
              <w:autoSpaceDN w:val="0"/>
              <w:adjustRightInd w:val="0"/>
              <w:rPr>
                <w:szCs w:val="18"/>
              </w:rPr>
            </w:pPr>
            <w:r>
              <w:rPr>
                <w:szCs w:val="18"/>
              </w:rPr>
              <w:t>CA_n12A-n260H</w:t>
            </w:r>
          </w:p>
          <w:p w14:paraId="0228C3FE" w14:textId="77777777" w:rsidR="001462BD" w:rsidRDefault="001462BD" w:rsidP="00750666">
            <w:pPr>
              <w:pStyle w:val="TAC"/>
              <w:overflowPunct w:val="0"/>
              <w:autoSpaceDE w:val="0"/>
              <w:autoSpaceDN w:val="0"/>
              <w:adjustRightInd w:val="0"/>
              <w:rPr>
                <w:szCs w:val="18"/>
              </w:rPr>
            </w:pPr>
            <w:r>
              <w:rPr>
                <w:szCs w:val="18"/>
              </w:rPr>
              <w:t>CA_n12A-n260I</w:t>
            </w:r>
          </w:p>
          <w:p w14:paraId="70F3A9E2" w14:textId="77777777" w:rsidR="001462BD" w:rsidRDefault="001462BD" w:rsidP="00750666">
            <w:pPr>
              <w:pStyle w:val="TAC"/>
              <w:overflowPunct w:val="0"/>
              <w:autoSpaceDE w:val="0"/>
              <w:autoSpaceDN w:val="0"/>
              <w:adjustRightInd w:val="0"/>
              <w:rPr>
                <w:szCs w:val="18"/>
              </w:rPr>
            </w:pPr>
            <w:r>
              <w:rPr>
                <w:szCs w:val="18"/>
              </w:rPr>
              <w:t>CA_n12A-n260J</w:t>
            </w:r>
          </w:p>
          <w:p w14:paraId="4EC92F4D" w14:textId="77777777" w:rsidR="001462BD" w:rsidRDefault="001462BD" w:rsidP="00750666">
            <w:pPr>
              <w:pStyle w:val="TAC"/>
              <w:overflowPunct w:val="0"/>
              <w:autoSpaceDE w:val="0"/>
              <w:autoSpaceDN w:val="0"/>
              <w:adjustRightInd w:val="0"/>
              <w:rPr>
                <w:szCs w:val="18"/>
              </w:rPr>
            </w:pPr>
            <w:r>
              <w:rPr>
                <w:szCs w:val="18"/>
              </w:rPr>
              <w:t>CA_n12A-n260K</w:t>
            </w:r>
          </w:p>
          <w:p w14:paraId="1728729E" w14:textId="77777777" w:rsidR="001462BD" w:rsidRDefault="001462BD" w:rsidP="00750666">
            <w:pPr>
              <w:pStyle w:val="TAC"/>
              <w:overflowPunct w:val="0"/>
              <w:autoSpaceDE w:val="0"/>
              <w:autoSpaceDN w:val="0"/>
              <w:adjustRightInd w:val="0"/>
              <w:rPr>
                <w:szCs w:val="18"/>
              </w:rPr>
            </w:pPr>
            <w:r>
              <w:rPr>
                <w:szCs w:val="18"/>
              </w:rPr>
              <w:t>CA_n12A-n260L</w:t>
            </w:r>
          </w:p>
          <w:p w14:paraId="05C1E27B" w14:textId="77777777" w:rsidR="001462BD" w:rsidRDefault="001462BD" w:rsidP="00750666">
            <w:pPr>
              <w:pStyle w:val="TAC"/>
              <w:overflowPunct w:val="0"/>
              <w:autoSpaceDE w:val="0"/>
              <w:autoSpaceDN w:val="0"/>
              <w:adjustRightInd w:val="0"/>
              <w:rPr>
                <w:szCs w:val="18"/>
              </w:rPr>
            </w:pPr>
            <w:r>
              <w:rPr>
                <w:szCs w:val="18"/>
              </w:rPr>
              <w:t>CA_n12A-n260M</w:t>
            </w:r>
          </w:p>
        </w:tc>
        <w:tc>
          <w:tcPr>
            <w:tcW w:w="912" w:type="dxa"/>
            <w:tcBorders>
              <w:top w:val="single" w:sz="4" w:space="0" w:color="auto"/>
              <w:left w:val="single" w:sz="4" w:space="0" w:color="auto"/>
              <w:bottom w:val="single" w:sz="4" w:space="0" w:color="auto"/>
              <w:right w:val="single" w:sz="4" w:space="0" w:color="auto"/>
            </w:tcBorders>
          </w:tcPr>
          <w:p w14:paraId="7A1A3C4E"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B88824E"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EFBE1D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DE0A5A5"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D599E8"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97E48C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CBAB88F"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2471D9E" w14:textId="77777777" w:rsidR="001462BD" w:rsidRDefault="001462BD" w:rsidP="00750666">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
          <w:p w14:paraId="6D47FDCD" w14:textId="77777777" w:rsidR="001462BD" w:rsidRDefault="001462BD" w:rsidP="00750666">
            <w:pPr>
              <w:pStyle w:val="TAC"/>
              <w:overflowPunct w:val="0"/>
              <w:autoSpaceDE w:val="0"/>
              <w:autoSpaceDN w:val="0"/>
              <w:adjustRightInd w:val="0"/>
              <w:rPr>
                <w:szCs w:val="18"/>
                <w:lang w:val="en-US" w:eastAsia="zh-CN"/>
              </w:rPr>
            </w:pPr>
          </w:p>
        </w:tc>
      </w:tr>
      <w:tr w:rsidR="001462BD" w14:paraId="56ED01B2"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E3F94AB" w14:textId="77777777" w:rsidR="001462BD" w:rsidRDefault="001462BD" w:rsidP="00750666">
            <w:pPr>
              <w:pStyle w:val="TAC"/>
              <w:overflowPunct w:val="0"/>
              <w:autoSpaceDE w:val="0"/>
              <w:autoSpaceDN w:val="0"/>
              <w:adjustRightInd w:val="0"/>
              <w:rPr>
                <w:szCs w:val="18"/>
              </w:rPr>
            </w:pPr>
            <w:r>
              <w:rPr>
                <w:szCs w:val="18"/>
              </w:rPr>
              <w:t>CA_n12A-n261A</w:t>
            </w:r>
          </w:p>
        </w:tc>
        <w:tc>
          <w:tcPr>
            <w:tcW w:w="1858" w:type="dxa"/>
            <w:vMerge w:val="restart"/>
            <w:tcBorders>
              <w:top w:val="single" w:sz="4" w:space="0" w:color="auto"/>
              <w:left w:val="single" w:sz="4" w:space="0" w:color="auto"/>
              <w:bottom w:val="single" w:sz="4" w:space="0" w:color="auto"/>
              <w:right w:val="single" w:sz="4" w:space="0" w:color="auto"/>
            </w:tcBorders>
          </w:tcPr>
          <w:p w14:paraId="583722FC" w14:textId="77777777" w:rsidR="001462BD" w:rsidRDefault="001462BD" w:rsidP="00750666">
            <w:pPr>
              <w:pStyle w:val="TAC"/>
              <w:overflowPunct w:val="0"/>
              <w:autoSpaceDE w:val="0"/>
              <w:autoSpaceDN w:val="0"/>
              <w:adjustRightInd w:val="0"/>
              <w:rPr>
                <w:szCs w:val="18"/>
              </w:rPr>
            </w:pPr>
            <w:r>
              <w:rPr>
                <w:szCs w:val="18"/>
              </w:rPr>
              <w:t>CA_n12A-n261A</w:t>
            </w:r>
          </w:p>
        </w:tc>
        <w:tc>
          <w:tcPr>
            <w:tcW w:w="912" w:type="dxa"/>
            <w:tcBorders>
              <w:top w:val="single" w:sz="4" w:space="0" w:color="auto"/>
              <w:left w:val="single" w:sz="4" w:space="0" w:color="auto"/>
              <w:bottom w:val="single" w:sz="4" w:space="0" w:color="auto"/>
              <w:right w:val="single" w:sz="4" w:space="0" w:color="auto"/>
            </w:tcBorders>
          </w:tcPr>
          <w:p w14:paraId="56460698"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777E86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2E1AD86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EF9EC64"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D66E36D"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F2FBDA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8C0044"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3210" w:type="dxa"/>
            <w:tcBorders>
              <w:top w:val="single" w:sz="4" w:space="0" w:color="auto"/>
              <w:left w:val="single" w:sz="4" w:space="0" w:color="auto"/>
              <w:bottom w:val="single" w:sz="4" w:space="0" w:color="auto"/>
              <w:right w:val="single" w:sz="4" w:space="0" w:color="auto"/>
            </w:tcBorders>
            <w:vAlign w:val="center"/>
          </w:tcPr>
          <w:p w14:paraId="16F324EB"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08DC1AB9" w14:textId="77777777" w:rsidR="001462BD" w:rsidRDefault="001462BD" w:rsidP="00750666">
            <w:pPr>
              <w:pStyle w:val="TAC"/>
              <w:overflowPunct w:val="0"/>
              <w:autoSpaceDE w:val="0"/>
              <w:autoSpaceDN w:val="0"/>
              <w:adjustRightInd w:val="0"/>
              <w:rPr>
                <w:szCs w:val="18"/>
                <w:lang w:val="en-US" w:eastAsia="zh-CN"/>
              </w:rPr>
            </w:pPr>
          </w:p>
        </w:tc>
      </w:tr>
      <w:tr w:rsidR="001462BD" w14:paraId="3E892AF8"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54EEB994" w14:textId="77777777" w:rsidR="001462BD" w:rsidRDefault="001462BD" w:rsidP="00750666">
            <w:pPr>
              <w:pStyle w:val="TAC"/>
              <w:overflowPunct w:val="0"/>
              <w:autoSpaceDE w:val="0"/>
              <w:autoSpaceDN w:val="0"/>
              <w:adjustRightInd w:val="0"/>
              <w:rPr>
                <w:szCs w:val="18"/>
              </w:rPr>
            </w:pPr>
            <w:r>
              <w:rPr>
                <w:szCs w:val="18"/>
              </w:rPr>
              <w:t>CA_n14A-n260A</w:t>
            </w:r>
          </w:p>
        </w:tc>
        <w:tc>
          <w:tcPr>
            <w:tcW w:w="1858" w:type="dxa"/>
            <w:vMerge w:val="restart"/>
            <w:tcBorders>
              <w:top w:val="single" w:sz="4" w:space="0" w:color="auto"/>
              <w:left w:val="single" w:sz="4" w:space="0" w:color="auto"/>
              <w:bottom w:val="nil"/>
              <w:right w:val="single" w:sz="4" w:space="0" w:color="auto"/>
            </w:tcBorders>
          </w:tcPr>
          <w:p w14:paraId="65524957" w14:textId="77777777" w:rsidR="001462BD" w:rsidRDefault="001462BD" w:rsidP="00750666">
            <w:pPr>
              <w:pStyle w:val="TAC"/>
              <w:overflowPunct w:val="0"/>
              <w:autoSpaceDE w:val="0"/>
              <w:autoSpaceDN w:val="0"/>
              <w:adjustRightInd w:val="0"/>
              <w:rPr>
                <w:szCs w:val="18"/>
              </w:rPr>
            </w:pPr>
            <w:r>
              <w:rPr>
                <w:szCs w:val="18"/>
              </w:rPr>
              <w:t>CA_n14A-n260A</w:t>
            </w:r>
          </w:p>
        </w:tc>
        <w:tc>
          <w:tcPr>
            <w:tcW w:w="912" w:type="dxa"/>
            <w:tcBorders>
              <w:top w:val="single" w:sz="4" w:space="0" w:color="auto"/>
              <w:left w:val="single" w:sz="4" w:space="0" w:color="auto"/>
              <w:bottom w:val="single" w:sz="4" w:space="0" w:color="auto"/>
              <w:right w:val="single" w:sz="4" w:space="0" w:color="auto"/>
            </w:tcBorders>
          </w:tcPr>
          <w:p w14:paraId="20D481FF"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38BE2FD"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88FC51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472651B"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2F4252A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1E6A5D8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19239F0"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1C593BE"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63C194B2" w14:textId="77777777" w:rsidR="001462BD" w:rsidRDefault="001462BD" w:rsidP="00750666">
            <w:pPr>
              <w:pStyle w:val="TAC"/>
              <w:overflowPunct w:val="0"/>
              <w:autoSpaceDE w:val="0"/>
              <w:autoSpaceDN w:val="0"/>
              <w:adjustRightInd w:val="0"/>
              <w:rPr>
                <w:szCs w:val="18"/>
                <w:lang w:val="en-US" w:eastAsia="zh-CN"/>
              </w:rPr>
            </w:pPr>
          </w:p>
        </w:tc>
      </w:tr>
      <w:tr w:rsidR="001462BD" w14:paraId="4C8AE4B0"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039D7AA1" w14:textId="77777777" w:rsidR="001462BD" w:rsidRDefault="001462BD" w:rsidP="00750666">
            <w:pPr>
              <w:pStyle w:val="TAC"/>
              <w:overflowPunct w:val="0"/>
              <w:autoSpaceDE w:val="0"/>
              <w:autoSpaceDN w:val="0"/>
              <w:adjustRightInd w:val="0"/>
              <w:rPr>
                <w:szCs w:val="18"/>
              </w:rPr>
            </w:pPr>
            <w:r>
              <w:rPr>
                <w:szCs w:val="18"/>
              </w:rPr>
              <w:t>CA_n14A-n260G</w:t>
            </w:r>
          </w:p>
        </w:tc>
        <w:tc>
          <w:tcPr>
            <w:tcW w:w="1858" w:type="dxa"/>
            <w:vMerge w:val="restart"/>
            <w:tcBorders>
              <w:top w:val="single" w:sz="4" w:space="0" w:color="auto"/>
              <w:left w:val="single" w:sz="4" w:space="0" w:color="auto"/>
              <w:bottom w:val="nil"/>
              <w:right w:val="single" w:sz="4" w:space="0" w:color="auto"/>
            </w:tcBorders>
          </w:tcPr>
          <w:p w14:paraId="4B762058" w14:textId="77777777" w:rsidR="001462BD" w:rsidRDefault="001462BD" w:rsidP="00750666">
            <w:pPr>
              <w:pStyle w:val="TAC"/>
              <w:overflowPunct w:val="0"/>
              <w:autoSpaceDE w:val="0"/>
              <w:autoSpaceDN w:val="0"/>
              <w:adjustRightInd w:val="0"/>
              <w:rPr>
                <w:szCs w:val="18"/>
              </w:rPr>
            </w:pPr>
            <w:r>
              <w:rPr>
                <w:szCs w:val="18"/>
              </w:rPr>
              <w:t>CA_n14A-n260A</w:t>
            </w:r>
          </w:p>
          <w:p w14:paraId="0DC3B01B" w14:textId="77777777" w:rsidR="001462BD" w:rsidRDefault="001462BD" w:rsidP="00750666">
            <w:pPr>
              <w:pStyle w:val="TAC"/>
              <w:overflowPunct w:val="0"/>
              <w:autoSpaceDE w:val="0"/>
              <w:autoSpaceDN w:val="0"/>
              <w:adjustRightInd w:val="0"/>
              <w:rPr>
                <w:szCs w:val="18"/>
              </w:rPr>
            </w:pPr>
            <w:r>
              <w:rPr>
                <w:szCs w:val="18"/>
              </w:rPr>
              <w:t>CA_n14A-n260G</w:t>
            </w:r>
          </w:p>
        </w:tc>
        <w:tc>
          <w:tcPr>
            <w:tcW w:w="912" w:type="dxa"/>
            <w:tcBorders>
              <w:top w:val="single" w:sz="4" w:space="0" w:color="auto"/>
              <w:left w:val="single" w:sz="4" w:space="0" w:color="auto"/>
              <w:bottom w:val="single" w:sz="4" w:space="0" w:color="auto"/>
              <w:right w:val="single" w:sz="4" w:space="0" w:color="auto"/>
            </w:tcBorders>
          </w:tcPr>
          <w:p w14:paraId="2747B102"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045E7239"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65095A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4D4A241"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077421C9"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0D40DA7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08B9EE"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5D19EA0" w14:textId="77777777" w:rsidR="001462BD" w:rsidRDefault="001462BD" w:rsidP="00750666">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15BF3EB0" w14:textId="77777777" w:rsidR="001462BD" w:rsidRDefault="001462BD" w:rsidP="00750666">
            <w:pPr>
              <w:pStyle w:val="TAC"/>
              <w:overflowPunct w:val="0"/>
              <w:autoSpaceDE w:val="0"/>
              <w:autoSpaceDN w:val="0"/>
              <w:adjustRightInd w:val="0"/>
              <w:rPr>
                <w:szCs w:val="18"/>
                <w:lang w:val="en-US" w:eastAsia="zh-CN"/>
              </w:rPr>
            </w:pPr>
          </w:p>
        </w:tc>
      </w:tr>
      <w:tr w:rsidR="001462BD" w14:paraId="1FDC9C3C"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4C6179EB" w14:textId="77777777" w:rsidR="001462BD" w:rsidRDefault="001462BD" w:rsidP="00750666">
            <w:pPr>
              <w:pStyle w:val="TAC"/>
              <w:overflowPunct w:val="0"/>
              <w:autoSpaceDE w:val="0"/>
              <w:autoSpaceDN w:val="0"/>
              <w:adjustRightInd w:val="0"/>
              <w:rPr>
                <w:szCs w:val="18"/>
              </w:rPr>
            </w:pPr>
            <w:r>
              <w:rPr>
                <w:szCs w:val="18"/>
              </w:rPr>
              <w:t>CA_n14A-n260H</w:t>
            </w:r>
          </w:p>
        </w:tc>
        <w:tc>
          <w:tcPr>
            <w:tcW w:w="1858" w:type="dxa"/>
            <w:vMerge w:val="restart"/>
            <w:tcBorders>
              <w:top w:val="single" w:sz="4" w:space="0" w:color="auto"/>
              <w:left w:val="single" w:sz="4" w:space="0" w:color="auto"/>
              <w:bottom w:val="nil"/>
              <w:right w:val="single" w:sz="4" w:space="0" w:color="auto"/>
            </w:tcBorders>
          </w:tcPr>
          <w:p w14:paraId="528F1233" w14:textId="77777777" w:rsidR="001462BD" w:rsidRDefault="001462BD" w:rsidP="00750666">
            <w:pPr>
              <w:pStyle w:val="TAC"/>
              <w:overflowPunct w:val="0"/>
              <w:autoSpaceDE w:val="0"/>
              <w:autoSpaceDN w:val="0"/>
              <w:adjustRightInd w:val="0"/>
              <w:rPr>
                <w:szCs w:val="18"/>
              </w:rPr>
            </w:pPr>
            <w:r>
              <w:rPr>
                <w:szCs w:val="18"/>
              </w:rPr>
              <w:t>CA_n14A-n260A</w:t>
            </w:r>
          </w:p>
          <w:p w14:paraId="55BA0299" w14:textId="77777777" w:rsidR="001462BD" w:rsidRDefault="001462BD" w:rsidP="00750666">
            <w:pPr>
              <w:pStyle w:val="TAC"/>
              <w:overflowPunct w:val="0"/>
              <w:autoSpaceDE w:val="0"/>
              <w:autoSpaceDN w:val="0"/>
              <w:adjustRightInd w:val="0"/>
              <w:rPr>
                <w:szCs w:val="18"/>
              </w:rPr>
            </w:pPr>
            <w:r>
              <w:rPr>
                <w:szCs w:val="18"/>
              </w:rPr>
              <w:t>CA_n14A-n260G</w:t>
            </w:r>
          </w:p>
          <w:p w14:paraId="5C0279C7" w14:textId="77777777" w:rsidR="001462BD" w:rsidRDefault="001462BD" w:rsidP="00750666">
            <w:pPr>
              <w:pStyle w:val="TAC"/>
              <w:overflowPunct w:val="0"/>
              <w:autoSpaceDE w:val="0"/>
              <w:autoSpaceDN w:val="0"/>
              <w:adjustRightInd w:val="0"/>
              <w:rPr>
                <w:szCs w:val="18"/>
              </w:rPr>
            </w:pPr>
            <w:r>
              <w:rPr>
                <w:szCs w:val="18"/>
              </w:rPr>
              <w:t>CA_n14A-n260H</w:t>
            </w:r>
          </w:p>
        </w:tc>
        <w:tc>
          <w:tcPr>
            <w:tcW w:w="912" w:type="dxa"/>
            <w:tcBorders>
              <w:top w:val="single" w:sz="4" w:space="0" w:color="auto"/>
              <w:left w:val="single" w:sz="4" w:space="0" w:color="auto"/>
              <w:bottom w:val="single" w:sz="4" w:space="0" w:color="auto"/>
              <w:right w:val="single" w:sz="4" w:space="0" w:color="auto"/>
            </w:tcBorders>
          </w:tcPr>
          <w:p w14:paraId="6606AB18"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28DEB5D3"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02F22E0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FEFBE16"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6D626D88"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410F30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948B18E"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4D07639" w14:textId="77777777" w:rsidR="001462BD" w:rsidRDefault="001462BD" w:rsidP="00750666">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4C540FD2" w14:textId="77777777" w:rsidR="001462BD" w:rsidRDefault="001462BD" w:rsidP="00750666">
            <w:pPr>
              <w:pStyle w:val="TAC"/>
              <w:overflowPunct w:val="0"/>
              <w:autoSpaceDE w:val="0"/>
              <w:autoSpaceDN w:val="0"/>
              <w:adjustRightInd w:val="0"/>
              <w:rPr>
                <w:szCs w:val="18"/>
                <w:lang w:val="en-US" w:eastAsia="zh-CN"/>
              </w:rPr>
            </w:pPr>
          </w:p>
        </w:tc>
      </w:tr>
      <w:tr w:rsidR="001462BD" w14:paraId="12B3191B"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3B5C20D1" w14:textId="77777777" w:rsidR="001462BD" w:rsidRDefault="001462BD" w:rsidP="00750666">
            <w:pPr>
              <w:pStyle w:val="TAC"/>
              <w:overflowPunct w:val="0"/>
              <w:autoSpaceDE w:val="0"/>
              <w:autoSpaceDN w:val="0"/>
              <w:adjustRightInd w:val="0"/>
              <w:rPr>
                <w:szCs w:val="18"/>
              </w:rPr>
            </w:pPr>
            <w:r>
              <w:rPr>
                <w:szCs w:val="18"/>
              </w:rPr>
              <w:t>CA_n14A-n260I</w:t>
            </w:r>
          </w:p>
        </w:tc>
        <w:tc>
          <w:tcPr>
            <w:tcW w:w="1858" w:type="dxa"/>
            <w:vMerge w:val="restart"/>
            <w:tcBorders>
              <w:top w:val="single" w:sz="4" w:space="0" w:color="auto"/>
              <w:left w:val="single" w:sz="4" w:space="0" w:color="auto"/>
              <w:bottom w:val="nil"/>
              <w:right w:val="single" w:sz="4" w:space="0" w:color="auto"/>
            </w:tcBorders>
          </w:tcPr>
          <w:p w14:paraId="5863CF0F" w14:textId="77777777" w:rsidR="001462BD" w:rsidRDefault="001462BD" w:rsidP="00750666">
            <w:pPr>
              <w:pStyle w:val="TAC"/>
              <w:overflowPunct w:val="0"/>
              <w:autoSpaceDE w:val="0"/>
              <w:autoSpaceDN w:val="0"/>
              <w:adjustRightInd w:val="0"/>
              <w:rPr>
                <w:szCs w:val="18"/>
              </w:rPr>
            </w:pPr>
            <w:r>
              <w:rPr>
                <w:szCs w:val="18"/>
              </w:rPr>
              <w:t>CA_n14A-n260A</w:t>
            </w:r>
          </w:p>
          <w:p w14:paraId="080B6A30" w14:textId="77777777" w:rsidR="001462BD" w:rsidRDefault="001462BD" w:rsidP="00750666">
            <w:pPr>
              <w:pStyle w:val="TAC"/>
              <w:overflowPunct w:val="0"/>
              <w:autoSpaceDE w:val="0"/>
              <w:autoSpaceDN w:val="0"/>
              <w:adjustRightInd w:val="0"/>
              <w:rPr>
                <w:szCs w:val="18"/>
              </w:rPr>
            </w:pPr>
            <w:r>
              <w:rPr>
                <w:szCs w:val="18"/>
              </w:rPr>
              <w:t>CA_n14A-n260G</w:t>
            </w:r>
          </w:p>
          <w:p w14:paraId="38F570F4" w14:textId="77777777" w:rsidR="001462BD" w:rsidRDefault="001462BD" w:rsidP="00750666">
            <w:pPr>
              <w:pStyle w:val="TAC"/>
              <w:overflowPunct w:val="0"/>
              <w:autoSpaceDE w:val="0"/>
              <w:autoSpaceDN w:val="0"/>
              <w:adjustRightInd w:val="0"/>
              <w:rPr>
                <w:szCs w:val="18"/>
              </w:rPr>
            </w:pPr>
            <w:r>
              <w:rPr>
                <w:szCs w:val="18"/>
              </w:rPr>
              <w:t>CA_n14A-n260H</w:t>
            </w:r>
          </w:p>
          <w:p w14:paraId="3AFB1F5A" w14:textId="77777777" w:rsidR="001462BD" w:rsidRDefault="001462BD" w:rsidP="00750666">
            <w:pPr>
              <w:pStyle w:val="TAC"/>
              <w:overflowPunct w:val="0"/>
              <w:autoSpaceDE w:val="0"/>
              <w:autoSpaceDN w:val="0"/>
              <w:adjustRightInd w:val="0"/>
              <w:rPr>
                <w:szCs w:val="18"/>
              </w:rPr>
            </w:pPr>
            <w:r>
              <w:rPr>
                <w:szCs w:val="18"/>
              </w:rPr>
              <w:t>CA_n14A-n260I</w:t>
            </w:r>
          </w:p>
        </w:tc>
        <w:tc>
          <w:tcPr>
            <w:tcW w:w="912" w:type="dxa"/>
            <w:tcBorders>
              <w:top w:val="single" w:sz="4" w:space="0" w:color="auto"/>
              <w:left w:val="single" w:sz="4" w:space="0" w:color="auto"/>
              <w:bottom w:val="single" w:sz="4" w:space="0" w:color="auto"/>
              <w:right w:val="single" w:sz="4" w:space="0" w:color="auto"/>
            </w:tcBorders>
          </w:tcPr>
          <w:p w14:paraId="4EEE89F3"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302F0958"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1786352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B48BFA"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7BD6C9CB"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A08584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D3036A6"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DAD4C75" w14:textId="77777777" w:rsidR="001462BD" w:rsidRDefault="001462BD" w:rsidP="00750666">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6C5AE949" w14:textId="77777777" w:rsidR="001462BD" w:rsidRDefault="001462BD" w:rsidP="00750666">
            <w:pPr>
              <w:pStyle w:val="TAC"/>
              <w:overflowPunct w:val="0"/>
              <w:autoSpaceDE w:val="0"/>
              <w:autoSpaceDN w:val="0"/>
              <w:adjustRightInd w:val="0"/>
              <w:rPr>
                <w:szCs w:val="18"/>
                <w:lang w:val="en-US" w:eastAsia="zh-CN"/>
              </w:rPr>
            </w:pPr>
          </w:p>
        </w:tc>
      </w:tr>
      <w:tr w:rsidR="001462BD" w14:paraId="718E5A24"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076AFCC5" w14:textId="77777777" w:rsidR="001462BD" w:rsidRDefault="001462BD" w:rsidP="00750666">
            <w:pPr>
              <w:pStyle w:val="TAC"/>
              <w:overflowPunct w:val="0"/>
              <w:autoSpaceDE w:val="0"/>
              <w:autoSpaceDN w:val="0"/>
              <w:adjustRightInd w:val="0"/>
              <w:rPr>
                <w:szCs w:val="18"/>
              </w:rPr>
            </w:pPr>
            <w:r>
              <w:rPr>
                <w:szCs w:val="18"/>
              </w:rPr>
              <w:t>CA_n14A-n260J</w:t>
            </w:r>
          </w:p>
        </w:tc>
        <w:tc>
          <w:tcPr>
            <w:tcW w:w="1858" w:type="dxa"/>
            <w:vMerge w:val="restart"/>
            <w:tcBorders>
              <w:top w:val="single" w:sz="4" w:space="0" w:color="auto"/>
              <w:left w:val="single" w:sz="4" w:space="0" w:color="auto"/>
              <w:bottom w:val="nil"/>
              <w:right w:val="single" w:sz="4" w:space="0" w:color="auto"/>
            </w:tcBorders>
          </w:tcPr>
          <w:p w14:paraId="2E6FCA4A" w14:textId="77777777" w:rsidR="001462BD" w:rsidRDefault="001462BD" w:rsidP="00750666">
            <w:pPr>
              <w:pStyle w:val="TAC"/>
              <w:overflowPunct w:val="0"/>
              <w:autoSpaceDE w:val="0"/>
              <w:autoSpaceDN w:val="0"/>
              <w:adjustRightInd w:val="0"/>
              <w:rPr>
                <w:szCs w:val="18"/>
              </w:rPr>
            </w:pPr>
            <w:r>
              <w:rPr>
                <w:szCs w:val="18"/>
              </w:rPr>
              <w:t>CA_n14A-n260A</w:t>
            </w:r>
          </w:p>
          <w:p w14:paraId="11B03F9E" w14:textId="77777777" w:rsidR="001462BD" w:rsidRDefault="001462BD" w:rsidP="00750666">
            <w:pPr>
              <w:pStyle w:val="TAC"/>
              <w:overflowPunct w:val="0"/>
              <w:autoSpaceDE w:val="0"/>
              <w:autoSpaceDN w:val="0"/>
              <w:adjustRightInd w:val="0"/>
              <w:rPr>
                <w:szCs w:val="18"/>
              </w:rPr>
            </w:pPr>
            <w:r>
              <w:rPr>
                <w:szCs w:val="18"/>
              </w:rPr>
              <w:t>CA_n14A-n260G</w:t>
            </w:r>
          </w:p>
          <w:p w14:paraId="318555DC" w14:textId="77777777" w:rsidR="001462BD" w:rsidRDefault="001462BD" w:rsidP="00750666">
            <w:pPr>
              <w:pStyle w:val="TAC"/>
              <w:overflowPunct w:val="0"/>
              <w:autoSpaceDE w:val="0"/>
              <w:autoSpaceDN w:val="0"/>
              <w:adjustRightInd w:val="0"/>
              <w:rPr>
                <w:szCs w:val="18"/>
              </w:rPr>
            </w:pPr>
            <w:r>
              <w:rPr>
                <w:szCs w:val="18"/>
              </w:rPr>
              <w:t>CA_n14A-n260H</w:t>
            </w:r>
          </w:p>
          <w:p w14:paraId="633B9B02" w14:textId="77777777" w:rsidR="001462BD" w:rsidRDefault="001462BD" w:rsidP="00750666">
            <w:pPr>
              <w:pStyle w:val="TAC"/>
              <w:overflowPunct w:val="0"/>
              <w:autoSpaceDE w:val="0"/>
              <w:autoSpaceDN w:val="0"/>
              <w:adjustRightInd w:val="0"/>
              <w:rPr>
                <w:szCs w:val="18"/>
              </w:rPr>
            </w:pPr>
            <w:r>
              <w:rPr>
                <w:szCs w:val="18"/>
              </w:rPr>
              <w:t>CA_n14A-n260I</w:t>
            </w:r>
          </w:p>
          <w:p w14:paraId="00B67D83" w14:textId="77777777" w:rsidR="001462BD" w:rsidRDefault="001462BD" w:rsidP="00750666">
            <w:pPr>
              <w:pStyle w:val="TAC"/>
              <w:overflowPunct w:val="0"/>
              <w:autoSpaceDE w:val="0"/>
              <w:autoSpaceDN w:val="0"/>
              <w:adjustRightInd w:val="0"/>
              <w:rPr>
                <w:szCs w:val="18"/>
              </w:rPr>
            </w:pPr>
            <w:r>
              <w:rPr>
                <w:szCs w:val="18"/>
              </w:rPr>
              <w:t>CA_n14A-n260J</w:t>
            </w:r>
          </w:p>
        </w:tc>
        <w:tc>
          <w:tcPr>
            <w:tcW w:w="912" w:type="dxa"/>
            <w:tcBorders>
              <w:top w:val="single" w:sz="4" w:space="0" w:color="auto"/>
              <w:left w:val="single" w:sz="4" w:space="0" w:color="auto"/>
              <w:bottom w:val="single" w:sz="4" w:space="0" w:color="auto"/>
              <w:right w:val="single" w:sz="4" w:space="0" w:color="auto"/>
            </w:tcBorders>
          </w:tcPr>
          <w:p w14:paraId="73F9BFA3"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F39C122"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5B3108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5D7DB9E"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7D251960"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134B734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092714A"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D10FF73" w14:textId="77777777" w:rsidR="001462BD" w:rsidRDefault="001462BD" w:rsidP="00750666">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302490E8" w14:textId="77777777" w:rsidR="001462BD" w:rsidRDefault="001462BD" w:rsidP="00750666">
            <w:pPr>
              <w:pStyle w:val="TAC"/>
              <w:overflowPunct w:val="0"/>
              <w:autoSpaceDE w:val="0"/>
              <w:autoSpaceDN w:val="0"/>
              <w:adjustRightInd w:val="0"/>
              <w:rPr>
                <w:szCs w:val="18"/>
                <w:lang w:val="en-US" w:eastAsia="zh-CN"/>
              </w:rPr>
            </w:pPr>
          </w:p>
        </w:tc>
      </w:tr>
      <w:tr w:rsidR="001462BD" w14:paraId="31416578"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4510ECE1" w14:textId="77777777" w:rsidR="001462BD" w:rsidRDefault="001462BD" w:rsidP="00750666">
            <w:pPr>
              <w:pStyle w:val="TAC"/>
              <w:overflowPunct w:val="0"/>
              <w:autoSpaceDE w:val="0"/>
              <w:autoSpaceDN w:val="0"/>
              <w:adjustRightInd w:val="0"/>
              <w:rPr>
                <w:szCs w:val="18"/>
              </w:rPr>
            </w:pPr>
            <w:r>
              <w:rPr>
                <w:szCs w:val="18"/>
              </w:rPr>
              <w:t>CA_n14A-n260K</w:t>
            </w:r>
          </w:p>
        </w:tc>
        <w:tc>
          <w:tcPr>
            <w:tcW w:w="1858" w:type="dxa"/>
            <w:vMerge w:val="restart"/>
            <w:tcBorders>
              <w:top w:val="single" w:sz="4" w:space="0" w:color="auto"/>
              <w:left w:val="single" w:sz="4" w:space="0" w:color="auto"/>
              <w:bottom w:val="nil"/>
              <w:right w:val="single" w:sz="4" w:space="0" w:color="auto"/>
            </w:tcBorders>
          </w:tcPr>
          <w:p w14:paraId="355C3B39" w14:textId="77777777" w:rsidR="001462BD" w:rsidRDefault="001462BD" w:rsidP="00750666">
            <w:pPr>
              <w:pStyle w:val="TAC"/>
              <w:overflowPunct w:val="0"/>
              <w:autoSpaceDE w:val="0"/>
              <w:autoSpaceDN w:val="0"/>
              <w:adjustRightInd w:val="0"/>
              <w:rPr>
                <w:szCs w:val="18"/>
              </w:rPr>
            </w:pPr>
            <w:r>
              <w:rPr>
                <w:szCs w:val="18"/>
              </w:rPr>
              <w:t>CA_n14A-n260A</w:t>
            </w:r>
          </w:p>
          <w:p w14:paraId="2E58B820" w14:textId="77777777" w:rsidR="001462BD" w:rsidRDefault="001462BD" w:rsidP="00750666">
            <w:pPr>
              <w:pStyle w:val="TAC"/>
              <w:overflowPunct w:val="0"/>
              <w:autoSpaceDE w:val="0"/>
              <w:autoSpaceDN w:val="0"/>
              <w:adjustRightInd w:val="0"/>
              <w:rPr>
                <w:szCs w:val="18"/>
              </w:rPr>
            </w:pPr>
            <w:r>
              <w:rPr>
                <w:szCs w:val="18"/>
              </w:rPr>
              <w:t>CA_n14A-n260G</w:t>
            </w:r>
          </w:p>
          <w:p w14:paraId="1C9C62DE" w14:textId="77777777" w:rsidR="001462BD" w:rsidRDefault="001462BD" w:rsidP="00750666">
            <w:pPr>
              <w:pStyle w:val="TAC"/>
              <w:overflowPunct w:val="0"/>
              <w:autoSpaceDE w:val="0"/>
              <w:autoSpaceDN w:val="0"/>
              <w:adjustRightInd w:val="0"/>
              <w:rPr>
                <w:szCs w:val="18"/>
              </w:rPr>
            </w:pPr>
            <w:r>
              <w:rPr>
                <w:szCs w:val="18"/>
              </w:rPr>
              <w:t>CA_n14A-n260H</w:t>
            </w:r>
          </w:p>
          <w:p w14:paraId="36899DD0" w14:textId="77777777" w:rsidR="001462BD" w:rsidRDefault="001462BD" w:rsidP="00750666">
            <w:pPr>
              <w:pStyle w:val="TAC"/>
              <w:overflowPunct w:val="0"/>
              <w:autoSpaceDE w:val="0"/>
              <w:autoSpaceDN w:val="0"/>
              <w:adjustRightInd w:val="0"/>
              <w:rPr>
                <w:szCs w:val="18"/>
              </w:rPr>
            </w:pPr>
            <w:r>
              <w:rPr>
                <w:szCs w:val="18"/>
              </w:rPr>
              <w:t>CA_n14A-n260I</w:t>
            </w:r>
          </w:p>
          <w:p w14:paraId="5878131F" w14:textId="77777777" w:rsidR="001462BD" w:rsidRDefault="001462BD" w:rsidP="00750666">
            <w:pPr>
              <w:pStyle w:val="TAC"/>
              <w:overflowPunct w:val="0"/>
              <w:autoSpaceDE w:val="0"/>
              <w:autoSpaceDN w:val="0"/>
              <w:adjustRightInd w:val="0"/>
              <w:rPr>
                <w:szCs w:val="18"/>
              </w:rPr>
            </w:pPr>
            <w:r>
              <w:rPr>
                <w:szCs w:val="18"/>
              </w:rPr>
              <w:t>CA_n14A-n260J</w:t>
            </w:r>
          </w:p>
          <w:p w14:paraId="11826EF2" w14:textId="77777777" w:rsidR="001462BD" w:rsidRDefault="001462BD" w:rsidP="00750666">
            <w:pPr>
              <w:pStyle w:val="TAC"/>
              <w:overflowPunct w:val="0"/>
              <w:autoSpaceDE w:val="0"/>
              <w:autoSpaceDN w:val="0"/>
              <w:adjustRightInd w:val="0"/>
              <w:rPr>
                <w:szCs w:val="18"/>
              </w:rPr>
            </w:pPr>
            <w:r>
              <w:rPr>
                <w:szCs w:val="18"/>
              </w:rPr>
              <w:t>CA_n14A-n260K</w:t>
            </w:r>
          </w:p>
        </w:tc>
        <w:tc>
          <w:tcPr>
            <w:tcW w:w="912" w:type="dxa"/>
            <w:tcBorders>
              <w:top w:val="single" w:sz="4" w:space="0" w:color="auto"/>
              <w:left w:val="single" w:sz="4" w:space="0" w:color="auto"/>
              <w:bottom w:val="single" w:sz="4" w:space="0" w:color="auto"/>
              <w:right w:val="single" w:sz="4" w:space="0" w:color="auto"/>
            </w:tcBorders>
          </w:tcPr>
          <w:p w14:paraId="53E6F5DB"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5E72B862"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218820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18B2321"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34DE6A1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539992E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5A4B25B"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A5B271F" w14:textId="77777777" w:rsidR="001462BD" w:rsidRDefault="001462BD" w:rsidP="00750666">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75F8B6D6" w14:textId="77777777" w:rsidR="001462BD" w:rsidRDefault="001462BD" w:rsidP="00750666">
            <w:pPr>
              <w:pStyle w:val="TAC"/>
              <w:overflowPunct w:val="0"/>
              <w:autoSpaceDE w:val="0"/>
              <w:autoSpaceDN w:val="0"/>
              <w:adjustRightInd w:val="0"/>
              <w:rPr>
                <w:szCs w:val="18"/>
                <w:lang w:val="en-US" w:eastAsia="zh-CN"/>
              </w:rPr>
            </w:pPr>
          </w:p>
        </w:tc>
      </w:tr>
      <w:tr w:rsidR="001462BD" w14:paraId="7D75222B"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31CF9EB4" w14:textId="77777777" w:rsidR="001462BD" w:rsidRDefault="001462BD" w:rsidP="00750666">
            <w:pPr>
              <w:pStyle w:val="TAC"/>
              <w:overflowPunct w:val="0"/>
              <w:autoSpaceDE w:val="0"/>
              <w:autoSpaceDN w:val="0"/>
              <w:adjustRightInd w:val="0"/>
              <w:rPr>
                <w:szCs w:val="18"/>
              </w:rPr>
            </w:pPr>
            <w:r>
              <w:rPr>
                <w:szCs w:val="18"/>
              </w:rPr>
              <w:t>CA_n14A-n260L</w:t>
            </w:r>
          </w:p>
        </w:tc>
        <w:tc>
          <w:tcPr>
            <w:tcW w:w="1858" w:type="dxa"/>
            <w:vMerge w:val="restart"/>
            <w:tcBorders>
              <w:top w:val="single" w:sz="4" w:space="0" w:color="auto"/>
              <w:left w:val="single" w:sz="4" w:space="0" w:color="auto"/>
              <w:bottom w:val="nil"/>
              <w:right w:val="single" w:sz="4" w:space="0" w:color="auto"/>
            </w:tcBorders>
          </w:tcPr>
          <w:p w14:paraId="05082095" w14:textId="77777777" w:rsidR="001462BD" w:rsidRDefault="001462BD" w:rsidP="00750666">
            <w:pPr>
              <w:pStyle w:val="TAC"/>
              <w:overflowPunct w:val="0"/>
              <w:autoSpaceDE w:val="0"/>
              <w:autoSpaceDN w:val="0"/>
              <w:adjustRightInd w:val="0"/>
              <w:rPr>
                <w:szCs w:val="18"/>
              </w:rPr>
            </w:pPr>
            <w:r>
              <w:rPr>
                <w:szCs w:val="18"/>
              </w:rPr>
              <w:t>CA_n14A-n260A</w:t>
            </w:r>
          </w:p>
          <w:p w14:paraId="23D6A8A8" w14:textId="77777777" w:rsidR="001462BD" w:rsidRDefault="001462BD" w:rsidP="00750666">
            <w:pPr>
              <w:pStyle w:val="TAC"/>
              <w:overflowPunct w:val="0"/>
              <w:autoSpaceDE w:val="0"/>
              <w:autoSpaceDN w:val="0"/>
              <w:adjustRightInd w:val="0"/>
              <w:rPr>
                <w:szCs w:val="18"/>
              </w:rPr>
            </w:pPr>
            <w:r>
              <w:rPr>
                <w:szCs w:val="18"/>
              </w:rPr>
              <w:t>CA_n14A-n260G</w:t>
            </w:r>
          </w:p>
          <w:p w14:paraId="7D10F52B" w14:textId="77777777" w:rsidR="001462BD" w:rsidRDefault="001462BD" w:rsidP="00750666">
            <w:pPr>
              <w:pStyle w:val="TAC"/>
              <w:overflowPunct w:val="0"/>
              <w:autoSpaceDE w:val="0"/>
              <w:autoSpaceDN w:val="0"/>
              <w:adjustRightInd w:val="0"/>
              <w:rPr>
                <w:szCs w:val="18"/>
              </w:rPr>
            </w:pPr>
            <w:r>
              <w:rPr>
                <w:szCs w:val="18"/>
              </w:rPr>
              <w:t>CA_n14A-n260H</w:t>
            </w:r>
          </w:p>
          <w:p w14:paraId="0E9A5F0C" w14:textId="77777777" w:rsidR="001462BD" w:rsidRDefault="001462BD" w:rsidP="00750666">
            <w:pPr>
              <w:pStyle w:val="TAC"/>
              <w:overflowPunct w:val="0"/>
              <w:autoSpaceDE w:val="0"/>
              <w:autoSpaceDN w:val="0"/>
              <w:adjustRightInd w:val="0"/>
              <w:rPr>
                <w:szCs w:val="18"/>
              </w:rPr>
            </w:pPr>
            <w:r>
              <w:rPr>
                <w:szCs w:val="18"/>
              </w:rPr>
              <w:t>CA_n14A-n260I</w:t>
            </w:r>
          </w:p>
          <w:p w14:paraId="533CFC8A" w14:textId="77777777" w:rsidR="001462BD" w:rsidRDefault="001462BD" w:rsidP="00750666">
            <w:pPr>
              <w:pStyle w:val="TAC"/>
              <w:overflowPunct w:val="0"/>
              <w:autoSpaceDE w:val="0"/>
              <w:autoSpaceDN w:val="0"/>
              <w:adjustRightInd w:val="0"/>
              <w:rPr>
                <w:szCs w:val="18"/>
              </w:rPr>
            </w:pPr>
            <w:r>
              <w:rPr>
                <w:szCs w:val="18"/>
              </w:rPr>
              <w:t>CA_n14A-n260J</w:t>
            </w:r>
          </w:p>
          <w:p w14:paraId="65B12847" w14:textId="77777777" w:rsidR="001462BD" w:rsidRDefault="001462BD" w:rsidP="00750666">
            <w:pPr>
              <w:pStyle w:val="TAC"/>
              <w:overflowPunct w:val="0"/>
              <w:autoSpaceDE w:val="0"/>
              <w:autoSpaceDN w:val="0"/>
              <w:adjustRightInd w:val="0"/>
              <w:rPr>
                <w:szCs w:val="18"/>
              </w:rPr>
            </w:pPr>
            <w:r>
              <w:rPr>
                <w:szCs w:val="18"/>
              </w:rPr>
              <w:t>CA_n14A-n260K</w:t>
            </w:r>
          </w:p>
          <w:p w14:paraId="58630615" w14:textId="77777777" w:rsidR="001462BD" w:rsidRDefault="001462BD" w:rsidP="00750666">
            <w:pPr>
              <w:pStyle w:val="TAC"/>
              <w:overflowPunct w:val="0"/>
              <w:autoSpaceDE w:val="0"/>
              <w:autoSpaceDN w:val="0"/>
              <w:adjustRightInd w:val="0"/>
              <w:rPr>
                <w:szCs w:val="18"/>
              </w:rPr>
            </w:pPr>
            <w:r>
              <w:rPr>
                <w:szCs w:val="18"/>
              </w:rPr>
              <w:t>CA_n14A-n260L</w:t>
            </w:r>
          </w:p>
        </w:tc>
        <w:tc>
          <w:tcPr>
            <w:tcW w:w="912" w:type="dxa"/>
            <w:tcBorders>
              <w:top w:val="single" w:sz="4" w:space="0" w:color="auto"/>
              <w:left w:val="single" w:sz="4" w:space="0" w:color="auto"/>
              <w:bottom w:val="single" w:sz="4" w:space="0" w:color="auto"/>
              <w:right w:val="single" w:sz="4" w:space="0" w:color="auto"/>
            </w:tcBorders>
          </w:tcPr>
          <w:p w14:paraId="69ED28BF"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A410E6A"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CD2C8F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CFD7652"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11ACB56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9B8B5F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E2AAF3C"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6916218" w14:textId="77777777" w:rsidR="001462BD" w:rsidRDefault="001462BD" w:rsidP="00750666">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026D0FA2" w14:textId="77777777" w:rsidR="001462BD" w:rsidRDefault="001462BD" w:rsidP="00750666">
            <w:pPr>
              <w:pStyle w:val="TAC"/>
              <w:overflowPunct w:val="0"/>
              <w:autoSpaceDE w:val="0"/>
              <w:autoSpaceDN w:val="0"/>
              <w:adjustRightInd w:val="0"/>
              <w:rPr>
                <w:szCs w:val="18"/>
                <w:lang w:val="en-US" w:eastAsia="zh-CN"/>
              </w:rPr>
            </w:pPr>
          </w:p>
        </w:tc>
      </w:tr>
      <w:tr w:rsidR="001462BD" w14:paraId="6C1F3D1D"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12B0F1AC" w14:textId="77777777" w:rsidR="001462BD" w:rsidRDefault="001462BD" w:rsidP="00750666">
            <w:pPr>
              <w:pStyle w:val="TAC"/>
              <w:overflowPunct w:val="0"/>
              <w:autoSpaceDE w:val="0"/>
              <w:autoSpaceDN w:val="0"/>
              <w:adjustRightInd w:val="0"/>
              <w:rPr>
                <w:szCs w:val="18"/>
              </w:rPr>
            </w:pPr>
            <w:r>
              <w:rPr>
                <w:szCs w:val="18"/>
              </w:rPr>
              <w:t>CA_n14A-n260M</w:t>
            </w:r>
          </w:p>
        </w:tc>
        <w:tc>
          <w:tcPr>
            <w:tcW w:w="1858" w:type="dxa"/>
            <w:vMerge w:val="restart"/>
            <w:tcBorders>
              <w:top w:val="single" w:sz="4" w:space="0" w:color="auto"/>
              <w:left w:val="single" w:sz="4" w:space="0" w:color="auto"/>
              <w:bottom w:val="single" w:sz="4" w:space="0" w:color="auto"/>
              <w:right w:val="single" w:sz="4" w:space="0" w:color="auto"/>
            </w:tcBorders>
          </w:tcPr>
          <w:p w14:paraId="293421B6" w14:textId="77777777" w:rsidR="001462BD" w:rsidRDefault="001462BD" w:rsidP="00750666">
            <w:pPr>
              <w:pStyle w:val="TAC"/>
              <w:overflowPunct w:val="0"/>
              <w:autoSpaceDE w:val="0"/>
              <w:autoSpaceDN w:val="0"/>
              <w:adjustRightInd w:val="0"/>
              <w:rPr>
                <w:szCs w:val="18"/>
              </w:rPr>
            </w:pPr>
            <w:r>
              <w:rPr>
                <w:szCs w:val="18"/>
              </w:rPr>
              <w:t>CA_n14A-n260A</w:t>
            </w:r>
          </w:p>
          <w:p w14:paraId="4FFE0EDE" w14:textId="77777777" w:rsidR="001462BD" w:rsidRDefault="001462BD" w:rsidP="00750666">
            <w:pPr>
              <w:pStyle w:val="TAC"/>
              <w:overflowPunct w:val="0"/>
              <w:autoSpaceDE w:val="0"/>
              <w:autoSpaceDN w:val="0"/>
              <w:adjustRightInd w:val="0"/>
              <w:rPr>
                <w:szCs w:val="18"/>
              </w:rPr>
            </w:pPr>
            <w:r>
              <w:rPr>
                <w:szCs w:val="18"/>
              </w:rPr>
              <w:t>CA_n14A-n260G</w:t>
            </w:r>
          </w:p>
          <w:p w14:paraId="608D4CFD" w14:textId="77777777" w:rsidR="001462BD" w:rsidRDefault="001462BD" w:rsidP="00750666">
            <w:pPr>
              <w:pStyle w:val="TAC"/>
              <w:overflowPunct w:val="0"/>
              <w:autoSpaceDE w:val="0"/>
              <w:autoSpaceDN w:val="0"/>
              <w:adjustRightInd w:val="0"/>
              <w:rPr>
                <w:szCs w:val="18"/>
              </w:rPr>
            </w:pPr>
            <w:r>
              <w:rPr>
                <w:szCs w:val="18"/>
              </w:rPr>
              <w:t>CA_n14A-n260H</w:t>
            </w:r>
          </w:p>
          <w:p w14:paraId="27CF66CB" w14:textId="77777777" w:rsidR="001462BD" w:rsidRDefault="001462BD" w:rsidP="00750666">
            <w:pPr>
              <w:pStyle w:val="TAC"/>
              <w:overflowPunct w:val="0"/>
              <w:autoSpaceDE w:val="0"/>
              <w:autoSpaceDN w:val="0"/>
              <w:adjustRightInd w:val="0"/>
              <w:rPr>
                <w:szCs w:val="18"/>
              </w:rPr>
            </w:pPr>
            <w:r>
              <w:rPr>
                <w:szCs w:val="18"/>
              </w:rPr>
              <w:t>CA_n14A-n260I</w:t>
            </w:r>
          </w:p>
          <w:p w14:paraId="5AA74E44" w14:textId="77777777" w:rsidR="001462BD" w:rsidRDefault="001462BD" w:rsidP="00750666">
            <w:pPr>
              <w:pStyle w:val="TAC"/>
              <w:overflowPunct w:val="0"/>
              <w:autoSpaceDE w:val="0"/>
              <w:autoSpaceDN w:val="0"/>
              <w:adjustRightInd w:val="0"/>
              <w:rPr>
                <w:szCs w:val="18"/>
              </w:rPr>
            </w:pPr>
            <w:r>
              <w:rPr>
                <w:szCs w:val="18"/>
              </w:rPr>
              <w:t>CA_n14A-n260J</w:t>
            </w:r>
          </w:p>
          <w:p w14:paraId="5F725C58" w14:textId="77777777" w:rsidR="001462BD" w:rsidRDefault="001462BD" w:rsidP="00750666">
            <w:pPr>
              <w:pStyle w:val="TAC"/>
              <w:overflowPunct w:val="0"/>
              <w:autoSpaceDE w:val="0"/>
              <w:autoSpaceDN w:val="0"/>
              <w:adjustRightInd w:val="0"/>
              <w:rPr>
                <w:szCs w:val="18"/>
              </w:rPr>
            </w:pPr>
            <w:r>
              <w:rPr>
                <w:szCs w:val="18"/>
              </w:rPr>
              <w:t>CA_n14A-n260K</w:t>
            </w:r>
          </w:p>
          <w:p w14:paraId="414D8D69" w14:textId="77777777" w:rsidR="001462BD" w:rsidRDefault="001462BD" w:rsidP="00750666">
            <w:pPr>
              <w:pStyle w:val="TAC"/>
              <w:overflowPunct w:val="0"/>
              <w:autoSpaceDE w:val="0"/>
              <w:autoSpaceDN w:val="0"/>
              <w:adjustRightInd w:val="0"/>
              <w:rPr>
                <w:szCs w:val="18"/>
              </w:rPr>
            </w:pPr>
            <w:r>
              <w:rPr>
                <w:szCs w:val="18"/>
              </w:rPr>
              <w:t>CA_n14A-n260L</w:t>
            </w:r>
          </w:p>
          <w:p w14:paraId="5736CF22" w14:textId="77777777" w:rsidR="001462BD" w:rsidRDefault="001462BD" w:rsidP="00750666">
            <w:pPr>
              <w:pStyle w:val="TAC"/>
              <w:overflowPunct w:val="0"/>
              <w:autoSpaceDE w:val="0"/>
              <w:autoSpaceDN w:val="0"/>
              <w:adjustRightInd w:val="0"/>
              <w:rPr>
                <w:szCs w:val="18"/>
              </w:rPr>
            </w:pPr>
            <w:r>
              <w:rPr>
                <w:szCs w:val="18"/>
              </w:rPr>
              <w:t>CA_n14A-n260M</w:t>
            </w:r>
          </w:p>
        </w:tc>
        <w:tc>
          <w:tcPr>
            <w:tcW w:w="912" w:type="dxa"/>
            <w:tcBorders>
              <w:top w:val="single" w:sz="4" w:space="0" w:color="auto"/>
              <w:left w:val="single" w:sz="4" w:space="0" w:color="auto"/>
              <w:bottom w:val="single" w:sz="4" w:space="0" w:color="auto"/>
              <w:right w:val="single" w:sz="4" w:space="0" w:color="auto"/>
            </w:tcBorders>
          </w:tcPr>
          <w:p w14:paraId="6CB52AF5"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7D3DF083"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C40C70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09105CE"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Clement Huang" w:date="2023-05-11T1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5" w:author="Clement Huang" w:date="2023-05-11T19:19:00Z">
            <w:trPr>
              <w:trHeight w:val="187"/>
              <w:jc w:val="center"/>
            </w:trPr>
          </w:trPrChange>
        </w:trPr>
        <w:tc>
          <w:tcPr>
            <w:tcW w:w="1894" w:type="dxa"/>
            <w:vMerge/>
            <w:tcBorders>
              <w:top w:val="single" w:sz="4" w:space="0" w:color="auto"/>
              <w:left w:val="single" w:sz="4" w:space="0" w:color="auto"/>
              <w:bottom w:val="single" w:sz="4" w:space="0" w:color="auto"/>
              <w:right w:val="single" w:sz="4" w:space="0" w:color="auto"/>
            </w:tcBorders>
            <w:tcPrChange w:id="586" w:author="Clement Huang" w:date="2023-05-11T19:19:00Z">
              <w:tcPr>
                <w:tcW w:w="2535" w:type="dxa"/>
                <w:vMerge/>
                <w:tcBorders>
                  <w:top w:val="single" w:sz="4" w:space="0" w:color="auto"/>
                  <w:left w:val="single" w:sz="4" w:space="0" w:color="auto"/>
                  <w:bottom w:val="single" w:sz="4" w:space="0" w:color="auto"/>
                  <w:right w:val="single" w:sz="4" w:space="0" w:color="auto"/>
                </w:tcBorders>
              </w:tcPr>
            </w:tcPrChange>
          </w:tcPr>
          <w:p w14:paraId="057873E1"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Change w:id="587" w:author="Clement Huang" w:date="2023-05-11T19:19:00Z">
              <w:tcPr>
                <w:tcW w:w="2458" w:type="dxa"/>
                <w:vMerge/>
                <w:tcBorders>
                  <w:top w:val="single" w:sz="4" w:space="0" w:color="auto"/>
                  <w:left w:val="single" w:sz="4" w:space="0" w:color="auto"/>
                  <w:bottom w:val="single" w:sz="4" w:space="0" w:color="auto"/>
                  <w:right w:val="single" w:sz="4" w:space="0" w:color="auto"/>
                </w:tcBorders>
              </w:tcPr>
            </w:tcPrChange>
          </w:tcPr>
          <w:p w14:paraId="7902396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588" w:author="Clement Huang" w:date="2023-05-11T19:19:00Z">
              <w:tcPr>
                <w:tcW w:w="1212" w:type="dxa"/>
                <w:tcBorders>
                  <w:top w:val="single" w:sz="4" w:space="0" w:color="auto"/>
                  <w:left w:val="single" w:sz="4" w:space="0" w:color="auto"/>
                  <w:bottom w:val="single" w:sz="4" w:space="0" w:color="auto"/>
                  <w:right w:val="single" w:sz="4" w:space="0" w:color="auto"/>
                </w:tcBorders>
              </w:tcPr>
            </w:tcPrChange>
          </w:tcPr>
          <w:p w14:paraId="65612D3C"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Change w:id="589" w:author="Clement Huang" w:date="2023-05-11T19:19:00Z">
              <w:tcPr>
                <w:tcW w:w="5761" w:type="dxa"/>
                <w:tcBorders>
                  <w:top w:val="single" w:sz="4" w:space="0" w:color="auto"/>
                  <w:left w:val="single" w:sz="4" w:space="0" w:color="auto"/>
                  <w:bottom w:val="single" w:sz="4" w:space="0" w:color="auto"/>
                  <w:right w:val="single" w:sz="4" w:space="0" w:color="auto"/>
                </w:tcBorders>
                <w:vAlign w:val="center"/>
              </w:tcPr>
            </w:tcPrChange>
          </w:tcPr>
          <w:p w14:paraId="5C114AB6" w14:textId="77777777" w:rsidR="001462BD" w:rsidRDefault="001462BD" w:rsidP="00750666">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Change w:id="590" w:author="Clement Huang" w:date="2023-05-11T19:19:00Z">
              <w:tcPr>
                <w:tcW w:w="2289" w:type="dxa"/>
                <w:tcBorders>
                  <w:top w:val="nil"/>
                  <w:left w:val="single" w:sz="4" w:space="0" w:color="auto"/>
                  <w:bottom w:val="single" w:sz="4" w:space="0" w:color="auto"/>
                  <w:right w:val="single" w:sz="4" w:space="0" w:color="auto"/>
                </w:tcBorders>
              </w:tcPr>
            </w:tcPrChange>
          </w:tcPr>
          <w:p w14:paraId="1E6C01E2" w14:textId="77777777" w:rsidR="001462BD" w:rsidRDefault="001462BD" w:rsidP="00750666">
            <w:pPr>
              <w:pStyle w:val="TAC"/>
              <w:overflowPunct w:val="0"/>
              <w:autoSpaceDE w:val="0"/>
              <w:autoSpaceDN w:val="0"/>
              <w:adjustRightInd w:val="0"/>
              <w:rPr>
                <w:szCs w:val="18"/>
                <w:lang w:val="en-US" w:eastAsia="zh-CN"/>
              </w:rPr>
            </w:pPr>
          </w:p>
        </w:tc>
      </w:tr>
      <w:tr w:rsidR="00DC5ED4" w14:paraId="65C496D7"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 w:author="Clement Huang" w:date="2023-05-11T1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2" w:author="Clement Huang" w:date="2023-05-11T19:19:00Z"/>
          <w:trPrChange w:id="593" w:author="Clement Huang" w:date="2023-05-11T19:19:00Z">
            <w:trPr>
              <w:trHeight w:val="187"/>
              <w:jc w:val="center"/>
            </w:trPr>
          </w:trPrChange>
        </w:trPr>
        <w:tc>
          <w:tcPr>
            <w:tcW w:w="1894" w:type="dxa"/>
            <w:tcBorders>
              <w:top w:val="single" w:sz="4" w:space="0" w:color="auto"/>
              <w:left w:val="single" w:sz="4" w:space="0" w:color="auto"/>
              <w:bottom w:val="nil"/>
              <w:right w:val="single" w:sz="4" w:space="0" w:color="auto"/>
            </w:tcBorders>
            <w:tcPrChange w:id="594" w:author="Clement Huang" w:date="2023-05-11T19:19:00Z">
              <w:tcPr>
                <w:tcW w:w="2535" w:type="dxa"/>
                <w:tcBorders>
                  <w:top w:val="single" w:sz="4" w:space="0" w:color="auto"/>
                  <w:left w:val="single" w:sz="4" w:space="0" w:color="auto"/>
                  <w:bottom w:val="single" w:sz="4" w:space="0" w:color="auto"/>
                  <w:right w:val="single" w:sz="4" w:space="0" w:color="auto"/>
                </w:tcBorders>
              </w:tcPr>
            </w:tcPrChange>
          </w:tcPr>
          <w:p w14:paraId="6D307CA1" w14:textId="4E88BA38" w:rsidR="00DC5ED4" w:rsidRDefault="00DC5ED4" w:rsidP="00DC5ED4">
            <w:pPr>
              <w:pStyle w:val="TAC"/>
              <w:overflowPunct w:val="0"/>
              <w:autoSpaceDE w:val="0"/>
              <w:autoSpaceDN w:val="0"/>
              <w:adjustRightInd w:val="0"/>
              <w:rPr>
                <w:ins w:id="595" w:author="Clement Huang" w:date="2023-05-11T19:19:00Z"/>
                <w:szCs w:val="18"/>
              </w:rPr>
            </w:pPr>
            <w:ins w:id="596" w:author="Clement Huang" w:date="2023-05-11T19:20:00Z">
              <w:r>
                <w:rPr>
                  <w:szCs w:val="18"/>
                </w:rPr>
                <w:t>CA_n</w:t>
              </w:r>
              <w:r>
                <w:rPr>
                  <w:szCs w:val="18"/>
                  <w:lang w:eastAsia="zh-CN"/>
                </w:rPr>
                <w:t>18</w:t>
              </w:r>
              <w:r>
                <w:rPr>
                  <w:szCs w:val="18"/>
                </w:rPr>
                <w:t>A-n</w:t>
              </w:r>
              <w:r>
                <w:rPr>
                  <w:szCs w:val="18"/>
                  <w:lang w:eastAsia="zh-CN"/>
                </w:rPr>
                <w:t>257A</w:t>
              </w:r>
            </w:ins>
          </w:p>
        </w:tc>
        <w:tc>
          <w:tcPr>
            <w:tcW w:w="1858" w:type="dxa"/>
            <w:tcBorders>
              <w:top w:val="single" w:sz="4" w:space="0" w:color="auto"/>
              <w:left w:val="single" w:sz="4" w:space="0" w:color="auto"/>
              <w:bottom w:val="nil"/>
              <w:right w:val="single" w:sz="4" w:space="0" w:color="auto"/>
            </w:tcBorders>
            <w:tcPrChange w:id="597" w:author="Clement Huang" w:date="2023-05-11T19:19:00Z">
              <w:tcPr>
                <w:tcW w:w="2458" w:type="dxa"/>
                <w:tcBorders>
                  <w:top w:val="single" w:sz="4" w:space="0" w:color="auto"/>
                  <w:left w:val="single" w:sz="4" w:space="0" w:color="auto"/>
                  <w:bottom w:val="single" w:sz="4" w:space="0" w:color="auto"/>
                  <w:right w:val="single" w:sz="4" w:space="0" w:color="auto"/>
                </w:tcBorders>
              </w:tcPr>
            </w:tcPrChange>
          </w:tcPr>
          <w:p w14:paraId="782A3036" w14:textId="6E5CD294" w:rsidR="00DC5ED4" w:rsidRDefault="00DC5ED4" w:rsidP="00DC5ED4">
            <w:pPr>
              <w:pStyle w:val="TAC"/>
              <w:overflowPunct w:val="0"/>
              <w:autoSpaceDE w:val="0"/>
              <w:autoSpaceDN w:val="0"/>
              <w:adjustRightInd w:val="0"/>
              <w:rPr>
                <w:ins w:id="598" w:author="Clement Huang" w:date="2023-05-11T19:19:00Z"/>
                <w:szCs w:val="18"/>
              </w:rPr>
            </w:pPr>
            <w:ins w:id="599" w:author="Clement Huang" w:date="2023-05-11T19:20:00Z">
              <w:r>
                <w:rPr>
                  <w:szCs w:val="18"/>
                </w:rPr>
                <w:t>CA_n</w:t>
              </w:r>
              <w:r>
                <w:rPr>
                  <w:szCs w:val="18"/>
                  <w:lang w:eastAsia="zh-CN"/>
                </w:rPr>
                <w:t>18</w:t>
              </w:r>
              <w:r>
                <w:rPr>
                  <w:szCs w:val="18"/>
                </w:rPr>
                <w:t>A-n</w:t>
              </w:r>
              <w:r>
                <w:rPr>
                  <w:szCs w:val="18"/>
                  <w:lang w:eastAsia="zh-CN"/>
                </w:rPr>
                <w:t>257A</w:t>
              </w:r>
            </w:ins>
          </w:p>
        </w:tc>
        <w:tc>
          <w:tcPr>
            <w:tcW w:w="912" w:type="dxa"/>
            <w:tcBorders>
              <w:top w:val="single" w:sz="4" w:space="0" w:color="auto"/>
              <w:left w:val="single" w:sz="4" w:space="0" w:color="auto"/>
              <w:bottom w:val="single" w:sz="4" w:space="0" w:color="auto"/>
              <w:right w:val="single" w:sz="4" w:space="0" w:color="auto"/>
            </w:tcBorders>
            <w:tcPrChange w:id="600" w:author="Clement Huang" w:date="2023-05-11T19:19:00Z">
              <w:tcPr>
                <w:tcW w:w="1212" w:type="dxa"/>
                <w:tcBorders>
                  <w:top w:val="single" w:sz="4" w:space="0" w:color="auto"/>
                  <w:left w:val="single" w:sz="4" w:space="0" w:color="auto"/>
                  <w:bottom w:val="single" w:sz="4" w:space="0" w:color="auto"/>
                  <w:right w:val="single" w:sz="4" w:space="0" w:color="auto"/>
                </w:tcBorders>
              </w:tcPr>
            </w:tcPrChange>
          </w:tcPr>
          <w:p w14:paraId="05886E0C" w14:textId="7A07689B" w:rsidR="00DC5ED4" w:rsidRDefault="00DC5ED4" w:rsidP="00DC5ED4">
            <w:pPr>
              <w:pStyle w:val="TAC"/>
              <w:overflowPunct w:val="0"/>
              <w:autoSpaceDE w:val="0"/>
              <w:autoSpaceDN w:val="0"/>
              <w:adjustRightInd w:val="0"/>
              <w:rPr>
                <w:ins w:id="601" w:author="Clement Huang" w:date="2023-05-11T19:19:00Z"/>
                <w:szCs w:val="18"/>
                <w:lang w:eastAsia="zh-CN"/>
              </w:rPr>
            </w:pPr>
            <w:ins w:id="602" w:author="Clement Huang" w:date="2023-05-11T19:20:00Z">
              <w:r>
                <w:rPr>
                  <w:szCs w:val="18"/>
                  <w:lang w:eastAsia="zh-CN"/>
                </w:rPr>
                <w:t>n1</w:t>
              </w:r>
              <w:r>
                <w:rPr>
                  <w:rFonts w:eastAsia="PMingLiU" w:hint="eastAsia"/>
                  <w:szCs w:val="18"/>
                  <w:lang w:eastAsia="zh-TW"/>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603" w:author="Clement Huang" w:date="2023-05-11T19:19:00Z">
              <w:tcPr>
                <w:tcW w:w="5761" w:type="dxa"/>
                <w:tcBorders>
                  <w:top w:val="single" w:sz="4" w:space="0" w:color="auto"/>
                  <w:left w:val="single" w:sz="4" w:space="0" w:color="auto"/>
                  <w:bottom w:val="single" w:sz="4" w:space="0" w:color="auto"/>
                  <w:right w:val="single" w:sz="4" w:space="0" w:color="auto"/>
                </w:tcBorders>
                <w:vAlign w:val="center"/>
              </w:tcPr>
            </w:tcPrChange>
          </w:tcPr>
          <w:p w14:paraId="5DF28186" w14:textId="0944F16E" w:rsidR="00DC5ED4" w:rsidRDefault="00DC5ED4" w:rsidP="00DC5ED4">
            <w:pPr>
              <w:pStyle w:val="TAC"/>
              <w:rPr>
                <w:ins w:id="604" w:author="Clement Huang" w:date="2023-05-11T19:19:00Z"/>
                <w:lang w:val="en-US" w:eastAsia="zh-CN" w:bidi="ar"/>
              </w:rPr>
            </w:pPr>
            <w:ins w:id="605"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06" w:author="Clement Huang" w:date="2023-05-11T19:19:00Z">
              <w:tcPr>
                <w:tcW w:w="2289" w:type="dxa"/>
                <w:tcBorders>
                  <w:top w:val="nil"/>
                  <w:left w:val="single" w:sz="4" w:space="0" w:color="auto"/>
                  <w:bottom w:val="single" w:sz="4" w:space="0" w:color="auto"/>
                  <w:right w:val="single" w:sz="4" w:space="0" w:color="auto"/>
                </w:tcBorders>
              </w:tcPr>
            </w:tcPrChange>
          </w:tcPr>
          <w:p w14:paraId="3B5FD03D" w14:textId="34EECAD3" w:rsidR="00DC5ED4" w:rsidRDefault="00DC5ED4" w:rsidP="00DC5ED4">
            <w:pPr>
              <w:pStyle w:val="TAC"/>
              <w:overflowPunct w:val="0"/>
              <w:autoSpaceDE w:val="0"/>
              <w:autoSpaceDN w:val="0"/>
              <w:adjustRightInd w:val="0"/>
              <w:rPr>
                <w:ins w:id="607" w:author="Clement Huang" w:date="2023-05-11T19:19:00Z"/>
                <w:szCs w:val="18"/>
                <w:lang w:val="en-US" w:eastAsia="zh-CN"/>
              </w:rPr>
            </w:pPr>
            <w:ins w:id="608" w:author="Clement Huang" w:date="2023-05-11T19:20:00Z">
              <w:r>
                <w:rPr>
                  <w:szCs w:val="18"/>
                  <w:lang w:val="en-US" w:eastAsia="zh-CN"/>
                </w:rPr>
                <w:t>0</w:t>
              </w:r>
            </w:ins>
          </w:p>
        </w:tc>
      </w:tr>
      <w:tr w:rsidR="00DC5ED4" w14:paraId="07C314F2"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0" w:author="Clement Huang" w:date="2023-05-11T19:19:00Z"/>
          <w:trPrChange w:id="611"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12"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0F85857" w14:textId="77777777" w:rsidR="00DC5ED4" w:rsidRDefault="00DC5ED4" w:rsidP="00DC5ED4">
            <w:pPr>
              <w:pStyle w:val="TAC"/>
              <w:overflowPunct w:val="0"/>
              <w:autoSpaceDE w:val="0"/>
              <w:autoSpaceDN w:val="0"/>
              <w:adjustRightInd w:val="0"/>
              <w:rPr>
                <w:ins w:id="613"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14"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6261F239" w14:textId="77777777" w:rsidR="00DC5ED4" w:rsidRDefault="00DC5ED4" w:rsidP="00DC5ED4">
            <w:pPr>
              <w:pStyle w:val="TAC"/>
              <w:overflowPunct w:val="0"/>
              <w:autoSpaceDE w:val="0"/>
              <w:autoSpaceDN w:val="0"/>
              <w:adjustRightInd w:val="0"/>
              <w:rPr>
                <w:ins w:id="615"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16"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62964EC5" w14:textId="47E7CD87" w:rsidR="00DC5ED4" w:rsidRDefault="00DC5ED4" w:rsidP="00DC5ED4">
            <w:pPr>
              <w:pStyle w:val="TAC"/>
              <w:overflowPunct w:val="0"/>
              <w:autoSpaceDE w:val="0"/>
              <w:autoSpaceDN w:val="0"/>
              <w:adjustRightInd w:val="0"/>
              <w:rPr>
                <w:ins w:id="617" w:author="Clement Huang" w:date="2023-05-11T19:19:00Z"/>
                <w:szCs w:val="18"/>
                <w:lang w:eastAsia="zh-CN"/>
              </w:rPr>
            </w:pPr>
            <w:ins w:id="618"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19"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3B58C225" w14:textId="22C49BD2" w:rsidR="00DC5ED4" w:rsidRDefault="00DC5ED4" w:rsidP="00DC5ED4">
            <w:pPr>
              <w:pStyle w:val="TAC"/>
              <w:rPr>
                <w:ins w:id="620" w:author="Clement Huang" w:date="2023-05-11T19:19:00Z"/>
                <w:lang w:val="en-US" w:eastAsia="zh-CN" w:bidi="ar"/>
              </w:rPr>
            </w:pPr>
            <w:ins w:id="621" w:author="Clement Huang" w:date="2023-05-11T19:20:00Z">
              <w:r>
                <w:rPr>
                  <w:lang w:val="en-US" w:eastAsia="zh-CN" w:bidi="ar"/>
                </w:rPr>
                <w:t>50, 100, 200, 400</w:t>
              </w:r>
            </w:ins>
          </w:p>
        </w:tc>
        <w:tc>
          <w:tcPr>
            <w:tcW w:w="1738" w:type="dxa"/>
            <w:tcBorders>
              <w:top w:val="nil"/>
              <w:left w:val="single" w:sz="4" w:space="0" w:color="auto"/>
              <w:bottom w:val="single" w:sz="4" w:space="0" w:color="auto"/>
              <w:right w:val="single" w:sz="4" w:space="0" w:color="auto"/>
            </w:tcBorders>
            <w:tcPrChange w:id="622" w:author="Clement Huang" w:date="2023-05-11T19:20:00Z">
              <w:tcPr>
                <w:tcW w:w="2289" w:type="dxa"/>
                <w:tcBorders>
                  <w:top w:val="nil"/>
                  <w:left w:val="single" w:sz="4" w:space="0" w:color="auto"/>
                  <w:bottom w:val="single" w:sz="4" w:space="0" w:color="auto"/>
                  <w:right w:val="single" w:sz="4" w:space="0" w:color="auto"/>
                </w:tcBorders>
              </w:tcPr>
            </w:tcPrChange>
          </w:tcPr>
          <w:p w14:paraId="571CD277" w14:textId="77777777" w:rsidR="00DC5ED4" w:rsidRDefault="00DC5ED4" w:rsidP="00DC5ED4">
            <w:pPr>
              <w:pStyle w:val="TAC"/>
              <w:overflowPunct w:val="0"/>
              <w:autoSpaceDE w:val="0"/>
              <w:autoSpaceDN w:val="0"/>
              <w:adjustRightInd w:val="0"/>
              <w:rPr>
                <w:ins w:id="623" w:author="Clement Huang" w:date="2023-05-11T19:19:00Z"/>
                <w:szCs w:val="18"/>
                <w:lang w:val="en-US" w:eastAsia="zh-CN"/>
              </w:rPr>
            </w:pPr>
          </w:p>
        </w:tc>
      </w:tr>
      <w:tr w:rsidR="00DC5ED4" w14:paraId="3414F2B8"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5" w:author="Clement Huang" w:date="2023-05-11T19:19:00Z"/>
          <w:trPrChange w:id="626"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627"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70BD3475" w14:textId="6B9A90B7" w:rsidR="00DC5ED4" w:rsidRDefault="00DC5ED4" w:rsidP="00DC5ED4">
            <w:pPr>
              <w:pStyle w:val="TAC"/>
              <w:overflowPunct w:val="0"/>
              <w:autoSpaceDE w:val="0"/>
              <w:autoSpaceDN w:val="0"/>
              <w:adjustRightInd w:val="0"/>
              <w:rPr>
                <w:ins w:id="628" w:author="Clement Huang" w:date="2023-05-11T19:19:00Z"/>
                <w:szCs w:val="18"/>
              </w:rPr>
            </w:pPr>
            <w:ins w:id="629" w:author="Clement Huang" w:date="2023-05-11T19:20:00Z">
              <w:r>
                <w:rPr>
                  <w:szCs w:val="18"/>
                </w:rPr>
                <w:t>CA_n</w:t>
              </w:r>
              <w:r>
                <w:rPr>
                  <w:szCs w:val="18"/>
                  <w:lang w:eastAsia="zh-CN"/>
                </w:rPr>
                <w:t>18</w:t>
              </w:r>
              <w:r>
                <w:rPr>
                  <w:szCs w:val="18"/>
                </w:rPr>
                <w:t>A-n</w:t>
              </w:r>
              <w:r>
                <w:rPr>
                  <w:szCs w:val="18"/>
                  <w:lang w:eastAsia="zh-CN"/>
                </w:rPr>
                <w:t>257G</w:t>
              </w:r>
            </w:ins>
          </w:p>
        </w:tc>
        <w:tc>
          <w:tcPr>
            <w:tcW w:w="1858" w:type="dxa"/>
            <w:tcBorders>
              <w:top w:val="single" w:sz="4" w:space="0" w:color="auto"/>
              <w:left w:val="single" w:sz="4" w:space="0" w:color="auto"/>
              <w:bottom w:val="nil"/>
              <w:right w:val="single" w:sz="4" w:space="0" w:color="auto"/>
            </w:tcBorders>
            <w:tcPrChange w:id="630"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23AEBCFC" w14:textId="77777777" w:rsidR="00DC5ED4" w:rsidRDefault="00DC5ED4" w:rsidP="00DC5ED4">
            <w:pPr>
              <w:pStyle w:val="TAC"/>
              <w:overflowPunct w:val="0"/>
              <w:autoSpaceDE w:val="0"/>
              <w:autoSpaceDN w:val="0"/>
              <w:adjustRightInd w:val="0"/>
              <w:rPr>
                <w:ins w:id="631" w:author="Clement Huang" w:date="2023-05-11T19:20:00Z"/>
                <w:szCs w:val="18"/>
                <w:lang w:eastAsia="zh-CN"/>
              </w:rPr>
            </w:pPr>
            <w:ins w:id="632" w:author="Clement Huang" w:date="2023-05-11T19:20:00Z">
              <w:r>
                <w:rPr>
                  <w:szCs w:val="18"/>
                </w:rPr>
                <w:t>CA_n</w:t>
              </w:r>
              <w:r>
                <w:rPr>
                  <w:szCs w:val="18"/>
                  <w:lang w:eastAsia="zh-CN"/>
                </w:rPr>
                <w:t>18</w:t>
              </w:r>
              <w:r>
                <w:rPr>
                  <w:szCs w:val="18"/>
                </w:rPr>
                <w:t>A-n</w:t>
              </w:r>
              <w:r>
                <w:rPr>
                  <w:szCs w:val="18"/>
                  <w:lang w:eastAsia="zh-CN"/>
                </w:rPr>
                <w:t>257A</w:t>
              </w:r>
            </w:ins>
          </w:p>
          <w:p w14:paraId="25927147" w14:textId="0194D6CF" w:rsidR="00DC5ED4" w:rsidRDefault="00DC5ED4" w:rsidP="00DC5ED4">
            <w:pPr>
              <w:pStyle w:val="TAC"/>
              <w:overflowPunct w:val="0"/>
              <w:autoSpaceDE w:val="0"/>
              <w:autoSpaceDN w:val="0"/>
              <w:adjustRightInd w:val="0"/>
              <w:rPr>
                <w:ins w:id="633" w:author="Clement Huang" w:date="2023-05-11T19:19:00Z"/>
                <w:szCs w:val="18"/>
              </w:rPr>
            </w:pPr>
            <w:ins w:id="634" w:author="Clement Huang" w:date="2023-05-11T19:20:00Z">
              <w:r>
                <w:rPr>
                  <w:szCs w:val="18"/>
                </w:rPr>
                <w:t>CA_n</w:t>
              </w:r>
              <w:r>
                <w:rPr>
                  <w:szCs w:val="18"/>
                  <w:lang w:eastAsia="zh-CN"/>
                </w:rPr>
                <w:t>18</w:t>
              </w:r>
              <w:r>
                <w:rPr>
                  <w:szCs w:val="18"/>
                </w:rPr>
                <w:t>A-n</w:t>
              </w:r>
              <w:r>
                <w:rPr>
                  <w:szCs w:val="18"/>
                  <w:lang w:eastAsia="zh-CN"/>
                </w:rPr>
                <w:t>257G</w:t>
              </w:r>
            </w:ins>
          </w:p>
        </w:tc>
        <w:tc>
          <w:tcPr>
            <w:tcW w:w="912" w:type="dxa"/>
            <w:tcBorders>
              <w:top w:val="single" w:sz="4" w:space="0" w:color="auto"/>
              <w:left w:val="single" w:sz="4" w:space="0" w:color="auto"/>
              <w:bottom w:val="single" w:sz="4" w:space="0" w:color="auto"/>
              <w:right w:val="single" w:sz="4" w:space="0" w:color="auto"/>
            </w:tcBorders>
            <w:tcPrChange w:id="635"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7E108589" w14:textId="46016CB6" w:rsidR="00DC5ED4" w:rsidRDefault="00DC5ED4" w:rsidP="00DC5ED4">
            <w:pPr>
              <w:pStyle w:val="TAC"/>
              <w:overflowPunct w:val="0"/>
              <w:autoSpaceDE w:val="0"/>
              <w:autoSpaceDN w:val="0"/>
              <w:adjustRightInd w:val="0"/>
              <w:rPr>
                <w:ins w:id="636" w:author="Clement Huang" w:date="2023-05-11T19:19:00Z"/>
                <w:szCs w:val="18"/>
                <w:lang w:eastAsia="zh-CN"/>
              </w:rPr>
            </w:pPr>
            <w:ins w:id="637"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638"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5ADFC351" w14:textId="3FB44DB9" w:rsidR="00DC5ED4" w:rsidRDefault="00DC5ED4" w:rsidP="00DC5ED4">
            <w:pPr>
              <w:pStyle w:val="TAC"/>
              <w:rPr>
                <w:ins w:id="639" w:author="Clement Huang" w:date="2023-05-11T19:19:00Z"/>
                <w:lang w:val="en-US" w:eastAsia="zh-CN" w:bidi="ar"/>
              </w:rPr>
            </w:pPr>
            <w:ins w:id="640"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41" w:author="Clement Huang" w:date="2023-05-11T19:20:00Z">
              <w:tcPr>
                <w:tcW w:w="2289" w:type="dxa"/>
                <w:tcBorders>
                  <w:top w:val="nil"/>
                  <w:left w:val="single" w:sz="4" w:space="0" w:color="auto"/>
                  <w:bottom w:val="single" w:sz="4" w:space="0" w:color="auto"/>
                  <w:right w:val="single" w:sz="4" w:space="0" w:color="auto"/>
                </w:tcBorders>
              </w:tcPr>
            </w:tcPrChange>
          </w:tcPr>
          <w:p w14:paraId="5554DFA7" w14:textId="03167BB7" w:rsidR="00DC5ED4" w:rsidRDefault="00DC5ED4" w:rsidP="00DC5ED4">
            <w:pPr>
              <w:pStyle w:val="TAC"/>
              <w:overflowPunct w:val="0"/>
              <w:autoSpaceDE w:val="0"/>
              <w:autoSpaceDN w:val="0"/>
              <w:adjustRightInd w:val="0"/>
              <w:rPr>
                <w:ins w:id="642" w:author="Clement Huang" w:date="2023-05-11T19:19:00Z"/>
                <w:szCs w:val="18"/>
                <w:lang w:val="en-US" w:eastAsia="zh-CN"/>
              </w:rPr>
            </w:pPr>
            <w:ins w:id="643" w:author="Clement Huang" w:date="2023-05-11T19:20:00Z">
              <w:r>
                <w:rPr>
                  <w:szCs w:val="18"/>
                  <w:lang w:val="en-US" w:eastAsia="zh-CN"/>
                </w:rPr>
                <w:t>0</w:t>
              </w:r>
            </w:ins>
          </w:p>
        </w:tc>
      </w:tr>
      <w:tr w:rsidR="00DC5ED4" w14:paraId="6543566A"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5" w:author="Clement Huang" w:date="2023-05-11T19:19:00Z"/>
          <w:trPrChange w:id="646"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47"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1EB53F4C" w14:textId="77777777" w:rsidR="00DC5ED4" w:rsidRDefault="00DC5ED4" w:rsidP="00DC5ED4">
            <w:pPr>
              <w:pStyle w:val="TAC"/>
              <w:overflowPunct w:val="0"/>
              <w:autoSpaceDE w:val="0"/>
              <w:autoSpaceDN w:val="0"/>
              <w:adjustRightInd w:val="0"/>
              <w:rPr>
                <w:ins w:id="648"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49"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2A4A1476" w14:textId="77777777" w:rsidR="00DC5ED4" w:rsidRDefault="00DC5ED4" w:rsidP="00DC5ED4">
            <w:pPr>
              <w:pStyle w:val="TAC"/>
              <w:overflowPunct w:val="0"/>
              <w:autoSpaceDE w:val="0"/>
              <w:autoSpaceDN w:val="0"/>
              <w:adjustRightInd w:val="0"/>
              <w:rPr>
                <w:ins w:id="650"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51"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76FFC223" w14:textId="1094D63A" w:rsidR="00DC5ED4" w:rsidRDefault="00DC5ED4" w:rsidP="00DC5ED4">
            <w:pPr>
              <w:pStyle w:val="TAC"/>
              <w:overflowPunct w:val="0"/>
              <w:autoSpaceDE w:val="0"/>
              <w:autoSpaceDN w:val="0"/>
              <w:adjustRightInd w:val="0"/>
              <w:rPr>
                <w:ins w:id="652" w:author="Clement Huang" w:date="2023-05-11T19:19:00Z"/>
                <w:szCs w:val="18"/>
                <w:lang w:eastAsia="zh-CN"/>
              </w:rPr>
            </w:pPr>
            <w:ins w:id="653"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54"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4CC7BFA9" w14:textId="38EB3222" w:rsidR="00DC5ED4" w:rsidRDefault="00DC5ED4" w:rsidP="00DC5ED4">
            <w:pPr>
              <w:pStyle w:val="TAC"/>
              <w:rPr>
                <w:ins w:id="655" w:author="Clement Huang" w:date="2023-05-11T19:19:00Z"/>
                <w:lang w:val="en-US" w:eastAsia="zh-CN" w:bidi="ar"/>
              </w:rPr>
            </w:pPr>
            <w:ins w:id="656" w:author="Clement Huang" w:date="2023-05-11T19:20:00Z">
              <w:r>
                <w:rPr>
                  <w:lang w:val="en-US" w:eastAsia="zh-CN" w:bidi="ar"/>
                </w:rPr>
                <w:t>CA_n257G</w:t>
              </w:r>
            </w:ins>
          </w:p>
        </w:tc>
        <w:tc>
          <w:tcPr>
            <w:tcW w:w="1738" w:type="dxa"/>
            <w:tcBorders>
              <w:top w:val="nil"/>
              <w:left w:val="single" w:sz="4" w:space="0" w:color="auto"/>
              <w:bottom w:val="single" w:sz="4" w:space="0" w:color="auto"/>
              <w:right w:val="single" w:sz="4" w:space="0" w:color="auto"/>
            </w:tcBorders>
            <w:tcPrChange w:id="657" w:author="Clement Huang" w:date="2023-05-11T19:20:00Z">
              <w:tcPr>
                <w:tcW w:w="2289" w:type="dxa"/>
                <w:tcBorders>
                  <w:top w:val="nil"/>
                  <w:left w:val="single" w:sz="4" w:space="0" w:color="auto"/>
                  <w:bottom w:val="single" w:sz="4" w:space="0" w:color="auto"/>
                  <w:right w:val="single" w:sz="4" w:space="0" w:color="auto"/>
                </w:tcBorders>
              </w:tcPr>
            </w:tcPrChange>
          </w:tcPr>
          <w:p w14:paraId="2610957B" w14:textId="77777777" w:rsidR="00DC5ED4" w:rsidRDefault="00DC5ED4" w:rsidP="00DC5ED4">
            <w:pPr>
              <w:pStyle w:val="TAC"/>
              <w:overflowPunct w:val="0"/>
              <w:autoSpaceDE w:val="0"/>
              <w:autoSpaceDN w:val="0"/>
              <w:adjustRightInd w:val="0"/>
              <w:rPr>
                <w:ins w:id="658" w:author="Clement Huang" w:date="2023-05-11T19:19:00Z"/>
                <w:szCs w:val="18"/>
                <w:lang w:val="en-US" w:eastAsia="zh-CN"/>
              </w:rPr>
            </w:pPr>
          </w:p>
        </w:tc>
      </w:tr>
      <w:tr w:rsidR="00DC5ED4" w14:paraId="2EEDE5F7"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0" w:author="Clement Huang" w:date="2023-05-11T19:19:00Z"/>
          <w:trPrChange w:id="661"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662"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617CEF2" w14:textId="31EF22A3" w:rsidR="00DC5ED4" w:rsidRDefault="00DC5ED4" w:rsidP="00DC5ED4">
            <w:pPr>
              <w:pStyle w:val="TAC"/>
              <w:overflowPunct w:val="0"/>
              <w:autoSpaceDE w:val="0"/>
              <w:autoSpaceDN w:val="0"/>
              <w:adjustRightInd w:val="0"/>
              <w:rPr>
                <w:ins w:id="663" w:author="Clement Huang" w:date="2023-05-11T19:19:00Z"/>
                <w:szCs w:val="18"/>
              </w:rPr>
            </w:pPr>
            <w:ins w:id="664" w:author="Clement Huang" w:date="2023-05-11T19:20:00Z">
              <w:r>
                <w:rPr>
                  <w:szCs w:val="18"/>
                </w:rPr>
                <w:t>CA_n</w:t>
              </w:r>
              <w:r>
                <w:rPr>
                  <w:szCs w:val="18"/>
                  <w:lang w:eastAsia="zh-CN"/>
                </w:rPr>
                <w:t>18</w:t>
              </w:r>
              <w:r>
                <w:rPr>
                  <w:szCs w:val="18"/>
                </w:rPr>
                <w:t>A-n</w:t>
              </w:r>
              <w:r>
                <w:rPr>
                  <w:szCs w:val="18"/>
                  <w:lang w:eastAsia="zh-CN"/>
                </w:rPr>
                <w:t>257H</w:t>
              </w:r>
            </w:ins>
          </w:p>
        </w:tc>
        <w:tc>
          <w:tcPr>
            <w:tcW w:w="1858" w:type="dxa"/>
            <w:tcBorders>
              <w:top w:val="single" w:sz="4" w:space="0" w:color="auto"/>
              <w:left w:val="single" w:sz="4" w:space="0" w:color="auto"/>
              <w:bottom w:val="nil"/>
              <w:right w:val="single" w:sz="4" w:space="0" w:color="auto"/>
            </w:tcBorders>
            <w:tcPrChange w:id="665"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3E108A5A" w14:textId="77777777" w:rsidR="00DC5ED4" w:rsidRDefault="00DC5ED4" w:rsidP="00DC5ED4">
            <w:pPr>
              <w:pStyle w:val="TAC"/>
              <w:overflowPunct w:val="0"/>
              <w:autoSpaceDE w:val="0"/>
              <w:autoSpaceDN w:val="0"/>
              <w:adjustRightInd w:val="0"/>
              <w:rPr>
                <w:ins w:id="666" w:author="Clement Huang" w:date="2023-05-11T19:20:00Z"/>
                <w:rFonts w:cs="Arial"/>
                <w:szCs w:val="18"/>
              </w:rPr>
            </w:pPr>
            <w:ins w:id="667" w:author="Clement Huang" w:date="2023-05-11T19:20:00Z">
              <w:r>
                <w:rPr>
                  <w:szCs w:val="18"/>
                </w:rPr>
                <w:t>CA_n</w:t>
              </w:r>
              <w:r>
                <w:rPr>
                  <w:szCs w:val="18"/>
                  <w:lang w:eastAsia="zh-CN"/>
                </w:rPr>
                <w:t>18</w:t>
              </w:r>
              <w:r>
                <w:rPr>
                  <w:szCs w:val="18"/>
                </w:rPr>
                <w:t>A-n</w:t>
              </w:r>
              <w:r>
                <w:rPr>
                  <w:szCs w:val="18"/>
                  <w:lang w:eastAsia="zh-CN"/>
                </w:rPr>
                <w:t>257</w:t>
              </w:r>
              <w:r>
                <w:rPr>
                  <w:szCs w:val="18"/>
                </w:rPr>
                <w:t>A</w:t>
              </w:r>
            </w:ins>
          </w:p>
          <w:p w14:paraId="1B986EF2" w14:textId="77777777" w:rsidR="00DC5ED4" w:rsidRDefault="00DC5ED4" w:rsidP="00DC5ED4">
            <w:pPr>
              <w:pStyle w:val="TAC"/>
              <w:overflowPunct w:val="0"/>
              <w:autoSpaceDE w:val="0"/>
              <w:autoSpaceDN w:val="0"/>
              <w:adjustRightInd w:val="0"/>
              <w:rPr>
                <w:ins w:id="668" w:author="Clement Huang" w:date="2023-05-11T19:20:00Z"/>
                <w:rFonts w:cs="Arial"/>
                <w:szCs w:val="18"/>
              </w:rPr>
            </w:pPr>
            <w:ins w:id="669" w:author="Clement Huang" w:date="2023-05-11T19:20:00Z">
              <w:r>
                <w:rPr>
                  <w:szCs w:val="18"/>
                </w:rPr>
                <w:t>CA_n</w:t>
              </w:r>
              <w:r>
                <w:rPr>
                  <w:szCs w:val="18"/>
                  <w:lang w:eastAsia="zh-CN"/>
                </w:rPr>
                <w:t>18</w:t>
              </w:r>
              <w:r>
                <w:rPr>
                  <w:szCs w:val="18"/>
                </w:rPr>
                <w:t>A-n</w:t>
              </w:r>
              <w:r>
                <w:rPr>
                  <w:szCs w:val="18"/>
                  <w:lang w:eastAsia="zh-CN"/>
                </w:rPr>
                <w:t>257G</w:t>
              </w:r>
            </w:ins>
          </w:p>
          <w:p w14:paraId="6A6AF001" w14:textId="41E501FF" w:rsidR="00DC5ED4" w:rsidRDefault="00DC5ED4" w:rsidP="00DC5ED4">
            <w:pPr>
              <w:pStyle w:val="TAC"/>
              <w:overflowPunct w:val="0"/>
              <w:autoSpaceDE w:val="0"/>
              <w:autoSpaceDN w:val="0"/>
              <w:adjustRightInd w:val="0"/>
              <w:rPr>
                <w:ins w:id="670" w:author="Clement Huang" w:date="2023-05-11T19:19:00Z"/>
                <w:szCs w:val="18"/>
              </w:rPr>
            </w:pPr>
            <w:ins w:id="671" w:author="Clement Huang" w:date="2023-05-11T19:20:00Z">
              <w:r>
                <w:rPr>
                  <w:szCs w:val="18"/>
                </w:rPr>
                <w:t>CA_n</w:t>
              </w:r>
              <w:r>
                <w:rPr>
                  <w:szCs w:val="18"/>
                  <w:lang w:eastAsia="zh-CN"/>
                </w:rPr>
                <w:t>18</w:t>
              </w:r>
              <w:r>
                <w:rPr>
                  <w:szCs w:val="18"/>
                </w:rPr>
                <w:t>A-n</w:t>
              </w:r>
              <w:r>
                <w:rPr>
                  <w:szCs w:val="18"/>
                  <w:lang w:eastAsia="zh-CN"/>
                </w:rPr>
                <w:t>257H</w:t>
              </w:r>
            </w:ins>
          </w:p>
        </w:tc>
        <w:tc>
          <w:tcPr>
            <w:tcW w:w="912" w:type="dxa"/>
            <w:tcBorders>
              <w:top w:val="single" w:sz="4" w:space="0" w:color="auto"/>
              <w:left w:val="single" w:sz="4" w:space="0" w:color="auto"/>
              <w:bottom w:val="single" w:sz="4" w:space="0" w:color="auto"/>
              <w:right w:val="single" w:sz="4" w:space="0" w:color="auto"/>
            </w:tcBorders>
            <w:tcPrChange w:id="672"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23864B41" w14:textId="098A6370" w:rsidR="00DC5ED4" w:rsidRDefault="00DC5ED4" w:rsidP="00DC5ED4">
            <w:pPr>
              <w:pStyle w:val="TAC"/>
              <w:overflowPunct w:val="0"/>
              <w:autoSpaceDE w:val="0"/>
              <w:autoSpaceDN w:val="0"/>
              <w:adjustRightInd w:val="0"/>
              <w:rPr>
                <w:ins w:id="673" w:author="Clement Huang" w:date="2023-05-11T19:19:00Z"/>
                <w:szCs w:val="18"/>
                <w:lang w:eastAsia="zh-CN"/>
              </w:rPr>
            </w:pPr>
            <w:ins w:id="674"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675"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7201BDE0" w14:textId="1D158453" w:rsidR="00DC5ED4" w:rsidRDefault="00DC5ED4" w:rsidP="00DC5ED4">
            <w:pPr>
              <w:pStyle w:val="TAC"/>
              <w:rPr>
                <w:ins w:id="676" w:author="Clement Huang" w:date="2023-05-11T19:19:00Z"/>
                <w:lang w:val="en-US" w:eastAsia="zh-CN" w:bidi="ar"/>
              </w:rPr>
            </w:pPr>
            <w:ins w:id="677"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78" w:author="Clement Huang" w:date="2023-05-11T19:20:00Z">
              <w:tcPr>
                <w:tcW w:w="2289" w:type="dxa"/>
                <w:tcBorders>
                  <w:top w:val="nil"/>
                  <w:left w:val="single" w:sz="4" w:space="0" w:color="auto"/>
                  <w:bottom w:val="single" w:sz="4" w:space="0" w:color="auto"/>
                  <w:right w:val="single" w:sz="4" w:space="0" w:color="auto"/>
                </w:tcBorders>
              </w:tcPr>
            </w:tcPrChange>
          </w:tcPr>
          <w:p w14:paraId="47DE1C3B" w14:textId="5D822650" w:rsidR="00DC5ED4" w:rsidRDefault="00DC5ED4" w:rsidP="00DC5ED4">
            <w:pPr>
              <w:pStyle w:val="TAC"/>
              <w:overflowPunct w:val="0"/>
              <w:autoSpaceDE w:val="0"/>
              <w:autoSpaceDN w:val="0"/>
              <w:adjustRightInd w:val="0"/>
              <w:rPr>
                <w:ins w:id="679" w:author="Clement Huang" w:date="2023-05-11T19:19:00Z"/>
                <w:szCs w:val="18"/>
                <w:lang w:val="en-US" w:eastAsia="zh-CN"/>
              </w:rPr>
            </w:pPr>
            <w:ins w:id="680" w:author="Clement Huang" w:date="2023-05-11T19:20:00Z">
              <w:r>
                <w:rPr>
                  <w:szCs w:val="18"/>
                  <w:lang w:val="en-US" w:eastAsia="zh-CN"/>
                </w:rPr>
                <w:t>0</w:t>
              </w:r>
            </w:ins>
          </w:p>
        </w:tc>
      </w:tr>
      <w:tr w:rsidR="00DC5ED4" w14:paraId="6149806B"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2" w:author="Clement Huang" w:date="2023-05-11T19:19:00Z"/>
          <w:trPrChange w:id="683"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84"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0AE7E635" w14:textId="77777777" w:rsidR="00DC5ED4" w:rsidRDefault="00DC5ED4" w:rsidP="00DC5ED4">
            <w:pPr>
              <w:pStyle w:val="TAC"/>
              <w:overflowPunct w:val="0"/>
              <w:autoSpaceDE w:val="0"/>
              <w:autoSpaceDN w:val="0"/>
              <w:adjustRightInd w:val="0"/>
              <w:rPr>
                <w:ins w:id="685"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86"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7D772C0F" w14:textId="77777777" w:rsidR="00DC5ED4" w:rsidRDefault="00DC5ED4" w:rsidP="00DC5ED4">
            <w:pPr>
              <w:pStyle w:val="TAC"/>
              <w:overflowPunct w:val="0"/>
              <w:autoSpaceDE w:val="0"/>
              <w:autoSpaceDN w:val="0"/>
              <w:adjustRightInd w:val="0"/>
              <w:rPr>
                <w:ins w:id="687"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88"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5FE22D1D" w14:textId="6504B3CF" w:rsidR="00DC5ED4" w:rsidRDefault="00DC5ED4" w:rsidP="00DC5ED4">
            <w:pPr>
              <w:pStyle w:val="TAC"/>
              <w:overflowPunct w:val="0"/>
              <w:autoSpaceDE w:val="0"/>
              <w:autoSpaceDN w:val="0"/>
              <w:adjustRightInd w:val="0"/>
              <w:rPr>
                <w:ins w:id="689" w:author="Clement Huang" w:date="2023-05-11T19:19:00Z"/>
                <w:szCs w:val="18"/>
                <w:lang w:eastAsia="zh-CN"/>
              </w:rPr>
            </w:pPr>
            <w:ins w:id="690"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91"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02E9A082" w14:textId="007309DC" w:rsidR="00DC5ED4" w:rsidRDefault="00DC5ED4" w:rsidP="00DC5ED4">
            <w:pPr>
              <w:pStyle w:val="TAC"/>
              <w:rPr>
                <w:ins w:id="692" w:author="Clement Huang" w:date="2023-05-11T19:19:00Z"/>
                <w:lang w:val="en-US" w:eastAsia="zh-CN" w:bidi="ar"/>
              </w:rPr>
            </w:pPr>
            <w:ins w:id="693" w:author="Clement Huang" w:date="2023-05-11T19:20:00Z">
              <w:r>
                <w:rPr>
                  <w:lang w:val="en-US" w:eastAsia="zh-CN" w:bidi="ar"/>
                </w:rPr>
                <w:t>CA_n257H</w:t>
              </w:r>
            </w:ins>
          </w:p>
        </w:tc>
        <w:tc>
          <w:tcPr>
            <w:tcW w:w="1738" w:type="dxa"/>
            <w:tcBorders>
              <w:top w:val="nil"/>
              <w:left w:val="single" w:sz="4" w:space="0" w:color="auto"/>
              <w:bottom w:val="single" w:sz="4" w:space="0" w:color="auto"/>
              <w:right w:val="single" w:sz="4" w:space="0" w:color="auto"/>
            </w:tcBorders>
            <w:tcPrChange w:id="694" w:author="Clement Huang" w:date="2023-05-11T19:20:00Z">
              <w:tcPr>
                <w:tcW w:w="2289" w:type="dxa"/>
                <w:tcBorders>
                  <w:top w:val="nil"/>
                  <w:left w:val="single" w:sz="4" w:space="0" w:color="auto"/>
                  <w:bottom w:val="single" w:sz="4" w:space="0" w:color="auto"/>
                  <w:right w:val="single" w:sz="4" w:space="0" w:color="auto"/>
                </w:tcBorders>
              </w:tcPr>
            </w:tcPrChange>
          </w:tcPr>
          <w:p w14:paraId="57BF4F13" w14:textId="77777777" w:rsidR="00DC5ED4" w:rsidRDefault="00DC5ED4" w:rsidP="00DC5ED4">
            <w:pPr>
              <w:pStyle w:val="TAC"/>
              <w:overflowPunct w:val="0"/>
              <w:autoSpaceDE w:val="0"/>
              <w:autoSpaceDN w:val="0"/>
              <w:adjustRightInd w:val="0"/>
              <w:rPr>
                <w:ins w:id="695" w:author="Clement Huang" w:date="2023-05-11T19:19:00Z"/>
                <w:szCs w:val="18"/>
                <w:lang w:val="en-US" w:eastAsia="zh-CN"/>
              </w:rPr>
            </w:pPr>
          </w:p>
        </w:tc>
      </w:tr>
      <w:tr w:rsidR="00DC5ED4" w14:paraId="525A9324"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7" w:author="Clement Huang" w:date="2023-05-11T19:19:00Z"/>
          <w:trPrChange w:id="698"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699"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C25EBE8" w14:textId="584DE17C" w:rsidR="00DC5ED4" w:rsidRDefault="00DC5ED4" w:rsidP="00DC5ED4">
            <w:pPr>
              <w:pStyle w:val="TAC"/>
              <w:overflowPunct w:val="0"/>
              <w:autoSpaceDE w:val="0"/>
              <w:autoSpaceDN w:val="0"/>
              <w:adjustRightInd w:val="0"/>
              <w:rPr>
                <w:ins w:id="700" w:author="Clement Huang" w:date="2023-05-11T19:19:00Z"/>
                <w:szCs w:val="18"/>
              </w:rPr>
            </w:pPr>
            <w:ins w:id="701" w:author="Clement Huang" w:date="2023-05-11T19:20:00Z">
              <w:r>
                <w:rPr>
                  <w:szCs w:val="18"/>
                </w:rPr>
                <w:t>CA_n</w:t>
              </w:r>
              <w:r>
                <w:rPr>
                  <w:szCs w:val="18"/>
                  <w:lang w:eastAsia="zh-CN"/>
                </w:rPr>
                <w:t>18</w:t>
              </w:r>
              <w:r>
                <w:rPr>
                  <w:szCs w:val="18"/>
                </w:rPr>
                <w:t>A-n</w:t>
              </w:r>
              <w:r>
                <w:rPr>
                  <w:szCs w:val="18"/>
                  <w:lang w:eastAsia="zh-CN"/>
                </w:rPr>
                <w:t>257I</w:t>
              </w:r>
            </w:ins>
          </w:p>
        </w:tc>
        <w:tc>
          <w:tcPr>
            <w:tcW w:w="1858" w:type="dxa"/>
            <w:tcBorders>
              <w:top w:val="single" w:sz="4" w:space="0" w:color="auto"/>
              <w:left w:val="single" w:sz="4" w:space="0" w:color="auto"/>
              <w:bottom w:val="nil"/>
              <w:right w:val="single" w:sz="4" w:space="0" w:color="auto"/>
            </w:tcBorders>
            <w:tcPrChange w:id="702"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3ED04477" w14:textId="77777777" w:rsidR="00DC5ED4" w:rsidRDefault="00DC5ED4" w:rsidP="00DC5ED4">
            <w:pPr>
              <w:pStyle w:val="TAC"/>
              <w:overflowPunct w:val="0"/>
              <w:autoSpaceDE w:val="0"/>
              <w:autoSpaceDN w:val="0"/>
              <w:adjustRightInd w:val="0"/>
              <w:rPr>
                <w:ins w:id="703" w:author="Clement Huang" w:date="2023-05-11T19:20:00Z"/>
                <w:rFonts w:cs="Arial"/>
                <w:szCs w:val="18"/>
              </w:rPr>
            </w:pPr>
            <w:ins w:id="704" w:author="Clement Huang" w:date="2023-05-11T19:20:00Z">
              <w:r>
                <w:rPr>
                  <w:szCs w:val="18"/>
                </w:rPr>
                <w:t>CA_n</w:t>
              </w:r>
              <w:r>
                <w:rPr>
                  <w:szCs w:val="18"/>
                  <w:lang w:eastAsia="zh-CN"/>
                </w:rPr>
                <w:t>18</w:t>
              </w:r>
              <w:r>
                <w:rPr>
                  <w:szCs w:val="18"/>
                </w:rPr>
                <w:t>A-n</w:t>
              </w:r>
              <w:r>
                <w:rPr>
                  <w:szCs w:val="18"/>
                  <w:lang w:eastAsia="zh-CN"/>
                </w:rPr>
                <w:t>257</w:t>
              </w:r>
              <w:r>
                <w:rPr>
                  <w:szCs w:val="18"/>
                </w:rPr>
                <w:t>A</w:t>
              </w:r>
            </w:ins>
          </w:p>
          <w:p w14:paraId="56DF562E" w14:textId="77777777" w:rsidR="00DC5ED4" w:rsidRDefault="00DC5ED4" w:rsidP="00DC5ED4">
            <w:pPr>
              <w:pStyle w:val="TAC"/>
              <w:overflowPunct w:val="0"/>
              <w:autoSpaceDE w:val="0"/>
              <w:autoSpaceDN w:val="0"/>
              <w:adjustRightInd w:val="0"/>
              <w:rPr>
                <w:ins w:id="705" w:author="Clement Huang" w:date="2023-05-11T19:20:00Z"/>
                <w:rFonts w:cs="Arial"/>
                <w:szCs w:val="18"/>
              </w:rPr>
            </w:pPr>
            <w:ins w:id="706" w:author="Clement Huang" w:date="2023-05-11T19:20:00Z">
              <w:r>
                <w:rPr>
                  <w:szCs w:val="18"/>
                </w:rPr>
                <w:t>CA_n</w:t>
              </w:r>
              <w:r>
                <w:rPr>
                  <w:szCs w:val="18"/>
                  <w:lang w:eastAsia="zh-CN"/>
                </w:rPr>
                <w:t>18</w:t>
              </w:r>
              <w:r>
                <w:rPr>
                  <w:szCs w:val="18"/>
                </w:rPr>
                <w:t>A-n</w:t>
              </w:r>
              <w:r>
                <w:rPr>
                  <w:szCs w:val="18"/>
                  <w:lang w:eastAsia="zh-CN"/>
                </w:rPr>
                <w:t>257G</w:t>
              </w:r>
            </w:ins>
          </w:p>
          <w:p w14:paraId="50FA1174" w14:textId="77777777" w:rsidR="00DC5ED4" w:rsidRDefault="00DC5ED4" w:rsidP="00DC5ED4">
            <w:pPr>
              <w:pStyle w:val="TAC"/>
              <w:overflowPunct w:val="0"/>
              <w:autoSpaceDE w:val="0"/>
              <w:autoSpaceDN w:val="0"/>
              <w:adjustRightInd w:val="0"/>
              <w:rPr>
                <w:ins w:id="707" w:author="Clement Huang" w:date="2023-05-11T19:20:00Z"/>
                <w:rFonts w:cs="Arial"/>
                <w:szCs w:val="18"/>
              </w:rPr>
            </w:pPr>
            <w:ins w:id="708" w:author="Clement Huang" w:date="2023-05-11T19:20:00Z">
              <w:r>
                <w:rPr>
                  <w:szCs w:val="18"/>
                </w:rPr>
                <w:t>CA_n</w:t>
              </w:r>
              <w:r>
                <w:rPr>
                  <w:szCs w:val="18"/>
                  <w:lang w:eastAsia="zh-CN"/>
                </w:rPr>
                <w:t>18</w:t>
              </w:r>
              <w:r>
                <w:rPr>
                  <w:szCs w:val="18"/>
                </w:rPr>
                <w:t>A-n</w:t>
              </w:r>
              <w:r>
                <w:rPr>
                  <w:szCs w:val="18"/>
                  <w:lang w:eastAsia="zh-CN"/>
                </w:rPr>
                <w:t>257H</w:t>
              </w:r>
            </w:ins>
          </w:p>
          <w:p w14:paraId="35D807E9" w14:textId="247C7AD1" w:rsidR="00DC5ED4" w:rsidRDefault="00DC5ED4" w:rsidP="00DC5ED4">
            <w:pPr>
              <w:pStyle w:val="TAC"/>
              <w:overflowPunct w:val="0"/>
              <w:autoSpaceDE w:val="0"/>
              <w:autoSpaceDN w:val="0"/>
              <w:adjustRightInd w:val="0"/>
              <w:rPr>
                <w:ins w:id="709" w:author="Clement Huang" w:date="2023-05-11T19:19:00Z"/>
                <w:szCs w:val="18"/>
              </w:rPr>
            </w:pPr>
            <w:ins w:id="710" w:author="Clement Huang" w:date="2023-05-11T19:20:00Z">
              <w:r>
                <w:rPr>
                  <w:szCs w:val="18"/>
                </w:rPr>
                <w:t>CA_n</w:t>
              </w:r>
              <w:r>
                <w:rPr>
                  <w:szCs w:val="18"/>
                  <w:lang w:eastAsia="zh-CN"/>
                </w:rPr>
                <w:t>18</w:t>
              </w:r>
              <w:r>
                <w:rPr>
                  <w:szCs w:val="18"/>
                </w:rPr>
                <w:t>A-n</w:t>
              </w:r>
              <w:r>
                <w:rPr>
                  <w:szCs w:val="18"/>
                  <w:lang w:eastAsia="zh-CN"/>
                </w:rPr>
                <w:t>257I</w:t>
              </w:r>
            </w:ins>
          </w:p>
        </w:tc>
        <w:tc>
          <w:tcPr>
            <w:tcW w:w="912" w:type="dxa"/>
            <w:tcBorders>
              <w:top w:val="single" w:sz="4" w:space="0" w:color="auto"/>
              <w:left w:val="single" w:sz="4" w:space="0" w:color="auto"/>
              <w:bottom w:val="single" w:sz="4" w:space="0" w:color="auto"/>
              <w:right w:val="single" w:sz="4" w:space="0" w:color="auto"/>
            </w:tcBorders>
            <w:tcPrChange w:id="711"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3BB44D50" w14:textId="56805813" w:rsidR="00DC5ED4" w:rsidRDefault="00DC5ED4" w:rsidP="00DC5ED4">
            <w:pPr>
              <w:pStyle w:val="TAC"/>
              <w:overflowPunct w:val="0"/>
              <w:autoSpaceDE w:val="0"/>
              <w:autoSpaceDN w:val="0"/>
              <w:adjustRightInd w:val="0"/>
              <w:rPr>
                <w:ins w:id="712" w:author="Clement Huang" w:date="2023-05-11T19:19:00Z"/>
                <w:szCs w:val="18"/>
                <w:lang w:eastAsia="zh-CN"/>
              </w:rPr>
            </w:pPr>
            <w:ins w:id="713"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714"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0F06BD79" w14:textId="14BFBAEE" w:rsidR="00DC5ED4" w:rsidRDefault="00DC5ED4" w:rsidP="00DC5ED4">
            <w:pPr>
              <w:pStyle w:val="TAC"/>
              <w:rPr>
                <w:ins w:id="715" w:author="Clement Huang" w:date="2023-05-11T19:19:00Z"/>
                <w:lang w:val="en-US" w:eastAsia="zh-CN" w:bidi="ar"/>
              </w:rPr>
            </w:pPr>
            <w:ins w:id="716"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717" w:author="Clement Huang" w:date="2023-05-11T19:20:00Z">
              <w:tcPr>
                <w:tcW w:w="2289" w:type="dxa"/>
                <w:tcBorders>
                  <w:top w:val="nil"/>
                  <w:left w:val="single" w:sz="4" w:space="0" w:color="auto"/>
                  <w:bottom w:val="nil"/>
                  <w:right w:val="single" w:sz="4" w:space="0" w:color="auto"/>
                </w:tcBorders>
              </w:tcPr>
            </w:tcPrChange>
          </w:tcPr>
          <w:p w14:paraId="109F8268" w14:textId="1A72F0C3" w:rsidR="00DC5ED4" w:rsidRDefault="00DC5ED4" w:rsidP="00DC5ED4">
            <w:pPr>
              <w:pStyle w:val="TAC"/>
              <w:overflowPunct w:val="0"/>
              <w:autoSpaceDE w:val="0"/>
              <w:autoSpaceDN w:val="0"/>
              <w:adjustRightInd w:val="0"/>
              <w:rPr>
                <w:ins w:id="718" w:author="Clement Huang" w:date="2023-05-11T19:19:00Z"/>
                <w:szCs w:val="18"/>
                <w:lang w:val="en-US" w:eastAsia="zh-CN"/>
              </w:rPr>
            </w:pPr>
            <w:ins w:id="719" w:author="Clement Huang" w:date="2023-05-11T19:20:00Z">
              <w:r>
                <w:rPr>
                  <w:szCs w:val="18"/>
                  <w:lang w:val="en-US" w:eastAsia="zh-CN"/>
                </w:rPr>
                <w:t>0</w:t>
              </w:r>
            </w:ins>
          </w:p>
        </w:tc>
      </w:tr>
      <w:tr w:rsidR="00DC5ED4" w14:paraId="041593A6"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1" w:author="Clement Huang" w:date="2023-05-11T19:19:00Z"/>
          <w:trPrChange w:id="722"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723"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0DDBCB11" w14:textId="77777777" w:rsidR="00DC5ED4" w:rsidRDefault="00DC5ED4" w:rsidP="00DC5ED4">
            <w:pPr>
              <w:pStyle w:val="TAC"/>
              <w:overflowPunct w:val="0"/>
              <w:autoSpaceDE w:val="0"/>
              <w:autoSpaceDN w:val="0"/>
              <w:adjustRightInd w:val="0"/>
              <w:rPr>
                <w:ins w:id="724"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725"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440A1009" w14:textId="77777777" w:rsidR="00DC5ED4" w:rsidRDefault="00DC5ED4" w:rsidP="00DC5ED4">
            <w:pPr>
              <w:pStyle w:val="TAC"/>
              <w:overflowPunct w:val="0"/>
              <w:autoSpaceDE w:val="0"/>
              <w:autoSpaceDN w:val="0"/>
              <w:adjustRightInd w:val="0"/>
              <w:rPr>
                <w:ins w:id="726"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727"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51160056" w14:textId="468B3A70" w:rsidR="00DC5ED4" w:rsidRDefault="00DC5ED4" w:rsidP="00DC5ED4">
            <w:pPr>
              <w:pStyle w:val="TAC"/>
              <w:overflowPunct w:val="0"/>
              <w:autoSpaceDE w:val="0"/>
              <w:autoSpaceDN w:val="0"/>
              <w:adjustRightInd w:val="0"/>
              <w:rPr>
                <w:ins w:id="728" w:author="Clement Huang" w:date="2023-05-11T19:19:00Z"/>
                <w:szCs w:val="18"/>
                <w:lang w:eastAsia="zh-CN"/>
              </w:rPr>
            </w:pPr>
            <w:ins w:id="729"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730"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5417BFA1" w14:textId="664DAD1B" w:rsidR="00DC5ED4" w:rsidRDefault="00DC5ED4" w:rsidP="00DC5ED4">
            <w:pPr>
              <w:pStyle w:val="TAC"/>
              <w:rPr>
                <w:ins w:id="731" w:author="Clement Huang" w:date="2023-05-11T19:19:00Z"/>
                <w:lang w:val="en-US" w:eastAsia="zh-CN" w:bidi="ar"/>
              </w:rPr>
            </w:pPr>
            <w:ins w:id="732" w:author="Clement Huang" w:date="2023-05-11T19:20:00Z">
              <w:r>
                <w:rPr>
                  <w:lang w:val="en-US" w:eastAsia="zh-CN" w:bidi="ar"/>
                </w:rPr>
                <w:t>CA_n257I</w:t>
              </w:r>
            </w:ins>
          </w:p>
        </w:tc>
        <w:tc>
          <w:tcPr>
            <w:tcW w:w="1738" w:type="dxa"/>
            <w:tcBorders>
              <w:top w:val="nil"/>
              <w:left w:val="single" w:sz="4" w:space="0" w:color="auto"/>
              <w:bottom w:val="single" w:sz="4" w:space="0" w:color="auto"/>
              <w:right w:val="single" w:sz="4" w:space="0" w:color="auto"/>
            </w:tcBorders>
            <w:tcPrChange w:id="733" w:author="Clement Huang" w:date="2023-05-11T19:20:00Z">
              <w:tcPr>
                <w:tcW w:w="2289" w:type="dxa"/>
                <w:tcBorders>
                  <w:top w:val="nil"/>
                  <w:left w:val="single" w:sz="4" w:space="0" w:color="auto"/>
                  <w:bottom w:val="single" w:sz="4" w:space="0" w:color="auto"/>
                  <w:right w:val="single" w:sz="4" w:space="0" w:color="auto"/>
                </w:tcBorders>
              </w:tcPr>
            </w:tcPrChange>
          </w:tcPr>
          <w:p w14:paraId="2E1F5BE8" w14:textId="77777777" w:rsidR="00DC5ED4" w:rsidRDefault="00DC5ED4" w:rsidP="00DC5ED4">
            <w:pPr>
              <w:pStyle w:val="TAC"/>
              <w:overflowPunct w:val="0"/>
              <w:autoSpaceDE w:val="0"/>
              <w:autoSpaceDN w:val="0"/>
              <w:adjustRightInd w:val="0"/>
              <w:rPr>
                <w:ins w:id="734" w:author="Clement Huang" w:date="2023-05-11T19:19:00Z"/>
                <w:szCs w:val="18"/>
                <w:lang w:val="en-US" w:eastAsia="zh-CN"/>
              </w:rPr>
            </w:pPr>
          </w:p>
        </w:tc>
      </w:tr>
    </w:tbl>
    <w:p w14:paraId="46988D59" w14:textId="77777777" w:rsidR="001462BD" w:rsidRDefault="001462BD" w:rsidP="001462BD"/>
    <w:p w14:paraId="65735D2E" w14:textId="77777777" w:rsidR="001462BD" w:rsidRDefault="001462BD" w:rsidP="001462BD">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907"/>
        <w:gridCol w:w="3249"/>
        <w:gridCol w:w="1723"/>
        <w:gridCol w:w="8"/>
      </w:tblGrid>
      <w:tr w:rsidR="001462BD" w14:paraId="206FF4D5" w14:textId="77777777" w:rsidTr="00750666">
        <w:trPr>
          <w:trHeight w:val="187"/>
          <w:jc w:val="center"/>
        </w:trPr>
        <w:tc>
          <w:tcPr>
            <w:tcW w:w="2541" w:type="dxa"/>
            <w:tcBorders>
              <w:top w:val="single" w:sz="4" w:space="0" w:color="auto"/>
              <w:left w:val="single" w:sz="4" w:space="0" w:color="auto"/>
              <w:bottom w:val="single" w:sz="4" w:space="0" w:color="auto"/>
              <w:right w:val="single" w:sz="4" w:space="0" w:color="auto"/>
            </w:tcBorders>
          </w:tcPr>
          <w:p w14:paraId="15CAA35A" w14:textId="77777777" w:rsidR="001462BD" w:rsidRDefault="001462BD" w:rsidP="00750666">
            <w:pPr>
              <w:pStyle w:val="TAH"/>
              <w:overflowPunct w:val="0"/>
              <w:autoSpaceDE w:val="0"/>
              <w:autoSpaceDN w:val="0"/>
              <w:adjustRightInd w:val="0"/>
              <w:rPr>
                <w:szCs w:val="18"/>
              </w:rPr>
            </w:pPr>
            <w:r>
              <w:t>NR CA configuration</w:t>
            </w:r>
          </w:p>
        </w:tc>
        <w:tc>
          <w:tcPr>
            <w:tcW w:w="2465" w:type="dxa"/>
            <w:tcBorders>
              <w:top w:val="single" w:sz="4" w:space="0" w:color="auto"/>
              <w:left w:val="single" w:sz="4" w:space="0" w:color="auto"/>
              <w:bottom w:val="single" w:sz="4" w:space="0" w:color="auto"/>
              <w:right w:val="single" w:sz="4" w:space="0" w:color="auto"/>
            </w:tcBorders>
          </w:tcPr>
          <w:p w14:paraId="19E96DEB"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17" w:type="dxa"/>
            <w:tcBorders>
              <w:top w:val="single" w:sz="4" w:space="0" w:color="auto"/>
              <w:left w:val="single" w:sz="4" w:space="0" w:color="auto"/>
              <w:bottom w:val="single" w:sz="4" w:space="0" w:color="auto"/>
              <w:right w:val="single" w:sz="4" w:space="0" w:color="auto"/>
            </w:tcBorders>
          </w:tcPr>
          <w:p w14:paraId="2B2A8905" w14:textId="77777777" w:rsidR="001462BD" w:rsidRDefault="001462BD" w:rsidP="00750666">
            <w:pPr>
              <w:pStyle w:val="TAH"/>
              <w:overflowPunct w:val="0"/>
              <w:autoSpaceDE w:val="0"/>
              <w:autoSpaceDN w:val="0"/>
              <w:adjustRightInd w:val="0"/>
              <w:rPr>
                <w:szCs w:val="18"/>
                <w:lang w:eastAsia="zh-CN"/>
              </w:rPr>
            </w:pPr>
            <w:r>
              <w:t>NR Band</w:t>
            </w:r>
          </w:p>
        </w:tc>
        <w:tc>
          <w:tcPr>
            <w:tcW w:w="5727" w:type="dxa"/>
            <w:tcBorders>
              <w:top w:val="single" w:sz="4" w:space="0" w:color="auto"/>
              <w:left w:val="single" w:sz="4" w:space="0" w:color="auto"/>
              <w:bottom w:val="single" w:sz="4" w:space="0" w:color="auto"/>
              <w:right w:val="single" w:sz="4" w:space="0" w:color="auto"/>
            </w:tcBorders>
          </w:tcPr>
          <w:p w14:paraId="19D74495"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05" w:type="dxa"/>
            <w:gridSpan w:val="2"/>
            <w:tcBorders>
              <w:top w:val="single" w:sz="4" w:space="0" w:color="auto"/>
              <w:left w:val="single" w:sz="4" w:space="0" w:color="auto"/>
              <w:bottom w:val="single" w:sz="4" w:space="0" w:color="auto"/>
              <w:right w:val="single" w:sz="4" w:space="0" w:color="auto"/>
            </w:tcBorders>
          </w:tcPr>
          <w:p w14:paraId="726ED1B5"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F54C9BA"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02104E66" w14:textId="77777777" w:rsidR="001462BD" w:rsidRPr="007F691B" w:rsidRDefault="001462BD" w:rsidP="00750666">
            <w:pPr>
              <w:pStyle w:val="TAC"/>
            </w:pPr>
            <w:r w:rsidRPr="007F691B">
              <w:t>CA_n25A-n257A</w:t>
            </w:r>
          </w:p>
        </w:tc>
        <w:tc>
          <w:tcPr>
            <w:tcW w:w="2465" w:type="dxa"/>
            <w:tcBorders>
              <w:top w:val="single" w:sz="4" w:space="0" w:color="auto"/>
              <w:left w:val="single" w:sz="4" w:space="0" w:color="auto"/>
              <w:bottom w:val="nil"/>
              <w:right w:val="single" w:sz="4" w:space="0" w:color="auto"/>
            </w:tcBorders>
          </w:tcPr>
          <w:p w14:paraId="469C4950" w14:textId="77777777" w:rsidR="001462BD" w:rsidRPr="007F691B" w:rsidRDefault="001462BD" w:rsidP="00750666">
            <w:pPr>
              <w:pStyle w:val="TAC"/>
            </w:pPr>
            <w:r w:rsidRPr="007F691B">
              <w:t>CA_n25A-n257A</w:t>
            </w:r>
          </w:p>
        </w:tc>
        <w:tc>
          <w:tcPr>
            <w:tcW w:w="1217" w:type="dxa"/>
            <w:tcBorders>
              <w:top w:val="single" w:sz="4" w:space="0" w:color="auto"/>
              <w:left w:val="single" w:sz="4" w:space="0" w:color="auto"/>
              <w:bottom w:val="single" w:sz="4" w:space="0" w:color="auto"/>
              <w:right w:val="single" w:sz="4" w:space="0" w:color="auto"/>
            </w:tcBorders>
          </w:tcPr>
          <w:p w14:paraId="74B56CFC"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6F22F81B"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B9507B1" w14:textId="77777777" w:rsidR="001462BD" w:rsidRPr="007F691B" w:rsidRDefault="001462BD" w:rsidP="00750666">
            <w:pPr>
              <w:pStyle w:val="TAC"/>
            </w:pPr>
            <w:r w:rsidRPr="007F691B">
              <w:rPr>
                <w:rFonts w:hint="eastAsia"/>
              </w:rPr>
              <w:t>4</w:t>
            </w:r>
            <w:r w:rsidRPr="007F691B">
              <w:t xml:space="preserve"> and 5</w:t>
            </w:r>
          </w:p>
        </w:tc>
      </w:tr>
      <w:tr w:rsidR="001462BD" w14:paraId="15B879E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2CB8F6E"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164A44E8"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3A4238DF"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198C8C85" w14:textId="77777777" w:rsidR="001462BD" w:rsidRPr="007F691B" w:rsidRDefault="001462BD" w:rsidP="00750666">
            <w:pPr>
              <w:pStyle w:val="TAC"/>
              <w:rPr>
                <w:lang w:eastAsia="zh-CN"/>
              </w:rPr>
            </w:pPr>
            <w:r>
              <w:rPr>
                <w:lang w:eastAsia="zh-CN"/>
              </w:rPr>
              <w:t>See n257 channel bandwidths in Table 5.3.5-1</w:t>
            </w:r>
          </w:p>
        </w:tc>
        <w:tc>
          <w:tcPr>
            <w:tcW w:w="2305" w:type="dxa"/>
            <w:gridSpan w:val="2"/>
            <w:tcBorders>
              <w:top w:val="nil"/>
              <w:left w:val="single" w:sz="4" w:space="0" w:color="auto"/>
              <w:bottom w:val="single" w:sz="4" w:space="0" w:color="auto"/>
              <w:right w:val="single" w:sz="4" w:space="0" w:color="auto"/>
            </w:tcBorders>
          </w:tcPr>
          <w:p w14:paraId="3FF7850F" w14:textId="77777777" w:rsidR="001462BD" w:rsidRPr="007F691B" w:rsidRDefault="001462BD" w:rsidP="00750666">
            <w:pPr>
              <w:pStyle w:val="TAC"/>
            </w:pPr>
          </w:p>
        </w:tc>
      </w:tr>
      <w:tr w:rsidR="001462BD" w14:paraId="069A3B7C"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1284FA7" w14:textId="77777777" w:rsidR="001462BD" w:rsidRPr="007F691B" w:rsidRDefault="001462BD" w:rsidP="00750666">
            <w:pPr>
              <w:pStyle w:val="TAC"/>
            </w:pPr>
            <w:r w:rsidRPr="007F691B">
              <w:t>CA_n25A-n257G</w:t>
            </w:r>
          </w:p>
        </w:tc>
        <w:tc>
          <w:tcPr>
            <w:tcW w:w="2465" w:type="dxa"/>
            <w:tcBorders>
              <w:top w:val="single" w:sz="4" w:space="0" w:color="auto"/>
              <w:left w:val="single" w:sz="4" w:space="0" w:color="auto"/>
              <w:bottom w:val="nil"/>
              <w:right w:val="single" w:sz="4" w:space="0" w:color="auto"/>
            </w:tcBorders>
          </w:tcPr>
          <w:p w14:paraId="6284AC3B" w14:textId="77777777" w:rsidR="001462BD" w:rsidRPr="007F691B" w:rsidRDefault="001462BD" w:rsidP="00750666">
            <w:pPr>
              <w:pStyle w:val="TAC"/>
            </w:pPr>
            <w:r w:rsidRPr="007F691B">
              <w:t>CA_n25A-n257A</w:t>
            </w:r>
          </w:p>
          <w:p w14:paraId="16D04939" w14:textId="77777777" w:rsidR="001462BD" w:rsidRPr="007F691B" w:rsidRDefault="001462BD" w:rsidP="00750666">
            <w:pPr>
              <w:pStyle w:val="TAC"/>
            </w:pPr>
            <w:r w:rsidRPr="007F691B">
              <w:t>CA_n25A-n257G</w:t>
            </w:r>
          </w:p>
        </w:tc>
        <w:tc>
          <w:tcPr>
            <w:tcW w:w="1217" w:type="dxa"/>
            <w:tcBorders>
              <w:top w:val="single" w:sz="4" w:space="0" w:color="auto"/>
              <w:left w:val="single" w:sz="4" w:space="0" w:color="auto"/>
              <w:bottom w:val="single" w:sz="4" w:space="0" w:color="auto"/>
              <w:right w:val="single" w:sz="4" w:space="0" w:color="auto"/>
            </w:tcBorders>
          </w:tcPr>
          <w:p w14:paraId="4F95D7DD"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4287100D"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27FA999" w14:textId="77777777" w:rsidR="001462BD" w:rsidRPr="007F691B" w:rsidRDefault="001462BD" w:rsidP="00750666">
            <w:pPr>
              <w:pStyle w:val="TAC"/>
            </w:pPr>
            <w:r w:rsidRPr="007F691B">
              <w:rPr>
                <w:rFonts w:hint="eastAsia"/>
              </w:rPr>
              <w:t>4</w:t>
            </w:r>
            <w:r w:rsidRPr="007F691B">
              <w:t xml:space="preserve"> and 5</w:t>
            </w:r>
          </w:p>
        </w:tc>
      </w:tr>
      <w:tr w:rsidR="001462BD" w14:paraId="5C5FFDD6"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5E8C2E9"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2D8A4DB2"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2DD37278"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23DB200A"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A_n257G</w:t>
            </w:r>
          </w:p>
        </w:tc>
        <w:tc>
          <w:tcPr>
            <w:tcW w:w="2305" w:type="dxa"/>
            <w:gridSpan w:val="2"/>
            <w:tcBorders>
              <w:top w:val="nil"/>
              <w:left w:val="single" w:sz="4" w:space="0" w:color="auto"/>
              <w:bottom w:val="single" w:sz="4" w:space="0" w:color="auto"/>
              <w:right w:val="single" w:sz="4" w:space="0" w:color="auto"/>
            </w:tcBorders>
          </w:tcPr>
          <w:p w14:paraId="2868ED2F" w14:textId="77777777" w:rsidR="001462BD" w:rsidRPr="007F691B" w:rsidRDefault="001462BD" w:rsidP="00750666">
            <w:pPr>
              <w:pStyle w:val="TAC"/>
            </w:pPr>
          </w:p>
        </w:tc>
      </w:tr>
      <w:tr w:rsidR="001462BD" w14:paraId="08A3FEC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999EBCF" w14:textId="77777777" w:rsidR="001462BD" w:rsidRPr="007F691B" w:rsidRDefault="001462BD" w:rsidP="00750666">
            <w:pPr>
              <w:pStyle w:val="TAC"/>
            </w:pPr>
            <w:r w:rsidRPr="007F691B">
              <w:t>CA_n25A-n257H</w:t>
            </w:r>
          </w:p>
        </w:tc>
        <w:tc>
          <w:tcPr>
            <w:tcW w:w="2465" w:type="dxa"/>
            <w:tcBorders>
              <w:top w:val="single" w:sz="4" w:space="0" w:color="auto"/>
              <w:left w:val="single" w:sz="4" w:space="0" w:color="auto"/>
              <w:bottom w:val="nil"/>
              <w:right w:val="single" w:sz="4" w:space="0" w:color="auto"/>
            </w:tcBorders>
          </w:tcPr>
          <w:p w14:paraId="50F841B6" w14:textId="77777777" w:rsidR="001462BD" w:rsidRPr="007F691B" w:rsidRDefault="001462BD" w:rsidP="00750666">
            <w:pPr>
              <w:pStyle w:val="TAC"/>
            </w:pPr>
            <w:r w:rsidRPr="007F691B">
              <w:t>CA_n25A-n257A</w:t>
            </w:r>
          </w:p>
          <w:p w14:paraId="5EFDB0F7" w14:textId="77777777" w:rsidR="001462BD" w:rsidRPr="007F691B" w:rsidRDefault="001462BD" w:rsidP="00750666">
            <w:pPr>
              <w:pStyle w:val="TAC"/>
            </w:pPr>
            <w:r w:rsidRPr="007F691B">
              <w:t>CA_n25A-n257G</w:t>
            </w:r>
          </w:p>
          <w:p w14:paraId="457AE95E" w14:textId="77777777" w:rsidR="001462BD" w:rsidRPr="007F691B" w:rsidRDefault="001462BD" w:rsidP="00750666">
            <w:pPr>
              <w:pStyle w:val="TAC"/>
            </w:pPr>
            <w:r w:rsidRPr="007F691B">
              <w:t>CA_n25A-n257H</w:t>
            </w:r>
          </w:p>
        </w:tc>
        <w:tc>
          <w:tcPr>
            <w:tcW w:w="1217" w:type="dxa"/>
            <w:tcBorders>
              <w:top w:val="single" w:sz="4" w:space="0" w:color="auto"/>
              <w:left w:val="single" w:sz="4" w:space="0" w:color="auto"/>
              <w:bottom w:val="single" w:sz="4" w:space="0" w:color="auto"/>
              <w:right w:val="single" w:sz="4" w:space="0" w:color="auto"/>
            </w:tcBorders>
          </w:tcPr>
          <w:p w14:paraId="17579BBC"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16FE33F2"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11B8AAE" w14:textId="77777777" w:rsidR="001462BD" w:rsidRPr="007F691B" w:rsidRDefault="001462BD" w:rsidP="00750666">
            <w:pPr>
              <w:pStyle w:val="TAC"/>
            </w:pPr>
            <w:r w:rsidRPr="007F691B">
              <w:rPr>
                <w:rFonts w:hint="eastAsia"/>
              </w:rPr>
              <w:t>4</w:t>
            </w:r>
            <w:r w:rsidRPr="007F691B">
              <w:t xml:space="preserve"> and 5</w:t>
            </w:r>
          </w:p>
        </w:tc>
      </w:tr>
      <w:tr w:rsidR="001462BD" w14:paraId="293D2F0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16727376"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3FC434CF"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652AB2DA"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321C443D"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A_n257H</w:t>
            </w:r>
          </w:p>
        </w:tc>
        <w:tc>
          <w:tcPr>
            <w:tcW w:w="2305" w:type="dxa"/>
            <w:gridSpan w:val="2"/>
            <w:tcBorders>
              <w:top w:val="nil"/>
              <w:left w:val="single" w:sz="4" w:space="0" w:color="auto"/>
              <w:bottom w:val="single" w:sz="4" w:space="0" w:color="auto"/>
              <w:right w:val="single" w:sz="4" w:space="0" w:color="auto"/>
            </w:tcBorders>
          </w:tcPr>
          <w:p w14:paraId="0172B959" w14:textId="77777777" w:rsidR="001462BD" w:rsidRPr="007F691B" w:rsidRDefault="001462BD" w:rsidP="00750666">
            <w:pPr>
              <w:pStyle w:val="TAC"/>
            </w:pPr>
          </w:p>
        </w:tc>
      </w:tr>
      <w:tr w:rsidR="001462BD" w14:paraId="33CBF37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B40D829" w14:textId="77777777" w:rsidR="001462BD" w:rsidRPr="007F691B" w:rsidRDefault="001462BD" w:rsidP="00750666">
            <w:pPr>
              <w:pStyle w:val="TAC"/>
            </w:pPr>
            <w:r w:rsidRPr="007F691B">
              <w:t>CA_n25A-n257I</w:t>
            </w:r>
          </w:p>
        </w:tc>
        <w:tc>
          <w:tcPr>
            <w:tcW w:w="2465" w:type="dxa"/>
            <w:tcBorders>
              <w:top w:val="single" w:sz="4" w:space="0" w:color="auto"/>
              <w:left w:val="single" w:sz="4" w:space="0" w:color="auto"/>
              <w:bottom w:val="nil"/>
              <w:right w:val="single" w:sz="4" w:space="0" w:color="auto"/>
            </w:tcBorders>
          </w:tcPr>
          <w:p w14:paraId="71B174F8" w14:textId="77777777" w:rsidR="001462BD" w:rsidRPr="007F691B" w:rsidRDefault="001462BD" w:rsidP="00750666">
            <w:pPr>
              <w:pStyle w:val="TAC"/>
            </w:pPr>
            <w:r w:rsidRPr="007F691B">
              <w:t>CA_n25A-n257A</w:t>
            </w:r>
          </w:p>
          <w:p w14:paraId="3FE14F02" w14:textId="77777777" w:rsidR="001462BD" w:rsidRPr="007F691B" w:rsidRDefault="001462BD" w:rsidP="00750666">
            <w:pPr>
              <w:pStyle w:val="TAC"/>
            </w:pPr>
            <w:r w:rsidRPr="007F691B">
              <w:t>CA_n25A-n257G</w:t>
            </w:r>
          </w:p>
          <w:p w14:paraId="41A0DA2A" w14:textId="77777777" w:rsidR="001462BD" w:rsidRPr="007F691B" w:rsidRDefault="001462BD" w:rsidP="00750666">
            <w:pPr>
              <w:pStyle w:val="TAC"/>
            </w:pPr>
            <w:r w:rsidRPr="007F691B">
              <w:t>CA_n25A-n257H</w:t>
            </w:r>
          </w:p>
          <w:p w14:paraId="52DE6050" w14:textId="77777777" w:rsidR="001462BD" w:rsidRPr="007F691B" w:rsidRDefault="001462BD" w:rsidP="00750666">
            <w:pPr>
              <w:pStyle w:val="TAC"/>
            </w:pPr>
            <w:r w:rsidRPr="007F691B">
              <w:t>CA_n25A-n257I</w:t>
            </w:r>
          </w:p>
        </w:tc>
        <w:tc>
          <w:tcPr>
            <w:tcW w:w="1217" w:type="dxa"/>
            <w:tcBorders>
              <w:top w:val="single" w:sz="4" w:space="0" w:color="auto"/>
              <w:left w:val="single" w:sz="4" w:space="0" w:color="auto"/>
              <w:bottom w:val="single" w:sz="4" w:space="0" w:color="auto"/>
              <w:right w:val="single" w:sz="4" w:space="0" w:color="auto"/>
            </w:tcBorders>
          </w:tcPr>
          <w:p w14:paraId="3821BBD9"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0130450F"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3D60008" w14:textId="77777777" w:rsidR="001462BD" w:rsidRPr="007F691B" w:rsidRDefault="001462BD" w:rsidP="00750666">
            <w:pPr>
              <w:pStyle w:val="TAC"/>
            </w:pPr>
            <w:r w:rsidRPr="007F691B">
              <w:rPr>
                <w:rFonts w:hint="eastAsia"/>
              </w:rPr>
              <w:t>4</w:t>
            </w:r>
            <w:r w:rsidRPr="007F691B">
              <w:t xml:space="preserve"> and 5</w:t>
            </w:r>
          </w:p>
        </w:tc>
      </w:tr>
      <w:tr w:rsidR="001462BD" w14:paraId="7279E45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2492425"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3AFC68D6"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004E9D38"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62F22371"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A_n257I</w:t>
            </w:r>
          </w:p>
        </w:tc>
        <w:tc>
          <w:tcPr>
            <w:tcW w:w="2305" w:type="dxa"/>
            <w:gridSpan w:val="2"/>
            <w:tcBorders>
              <w:top w:val="nil"/>
              <w:left w:val="single" w:sz="4" w:space="0" w:color="auto"/>
              <w:bottom w:val="single" w:sz="4" w:space="0" w:color="auto"/>
              <w:right w:val="single" w:sz="4" w:space="0" w:color="auto"/>
            </w:tcBorders>
          </w:tcPr>
          <w:p w14:paraId="7E46856F" w14:textId="77777777" w:rsidR="001462BD" w:rsidRPr="007F691B" w:rsidRDefault="001462BD" w:rsidP="00750666">
            <w:pPr>
              <w:pStyle w:val="TAC"/>
            </w:pPr>
          </w:p>
        </w:tc>
      </w:tr>
      <w:tr w:rsidR="001462BD" w14:paraId="75E8F871"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938CDF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2342752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794BBF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FFB12E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E10CF2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359D6BC"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58FF400"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E905BA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19ADC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B2B77B2"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D9B8C16" w14:textId="77777777" w:rsidR="001462BD" w:rsidRDefault="001462BD" w:rsidP="00750666">
            <w:pPr>
              <w:pStyle w:val="TAC"/>
              <w:overflowPunct w:val="0"/>
              <w:autoSpaceDE w:val="0"/>
              <w:autoSpaceDN w:val="0"/>
              <w:adjustRightInd w:val="0"/>
              <w:rPr>
                <w:szCs w:val="18"/>
                <w:lang w:eastAsia="zh-CN"/>
              </w:rPr>
            </w:pPr>
          </w:p>
        </w:tc>
      </w:tr>
      <w:tr w:rsidR="001462BD" w14:paraId="2A224944" w14:textId="77777777" w:rsidTr="00750666">
        <w:trPr>
          <w:trHeight w:val="187"/>
          <w:jc w:val="center"/>
        </w:trPr>
        <w:tc>
          <w:tcPr>
            <w:tcW w:w="2541" w:type="dxa"/>
            <w:tcBorders>
              <w:top w:val="nil"/>
              <w:left w:val="single" w:sz="4" w:space="0" w:color="auto"/>
              <w:bottom w:val="nil"/>
              <w:right w:val="single" w:sz="4" w:space="0" w:color="auto"/>
            </w:tcBorders>
          </w:tcPr>
          <w:p w14:paraId="588FE87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65" w:type="dxa"/>
            <w:tcBorders>
              <w:top w:val="nil"/>
              <w:left w:val="single" w:sz="4" w:space="0" w:color="auto"/>
              <w:bottom w:val="nil"/>
              <w:right w:val="single" w:sz="4" w:space="0" w:color="auto"/>
            </w:tcBorders>
          </w:tcPr>
          <w:p w14:paraId="23D4F5C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BE53B51"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4216778"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708B46A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009760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0616C0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47A167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ABCCFD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87E2F97" w14:textId="77777777" w:rsidR="001462BD" w:rsidRDefault="001462BD" w:rsidP="00750666">
            <w:pPr>
              <w:pStyle w:val="TAC"/>
              <w:rPr>
                <w:lang w:eastAsia="zh-CN"/>
              </w:rPr>
            </w:pPr>
            <w:r>
              <w:rPr>
                <w:lang w:val="en-US" w:eastAsia="zh-CN" w:bidi="ar"/>
              </w:rPr>
              <w:t>CA_n258(2A)</w:t>
            </w:r>
          </w:p>
        </w:tc>
        <w:tc>
          <w:tcPr>
            <w:tcW w:w="2305" w:type="dxa"/>
            <w:gridSpan w:val="2"/>
            <w:tcBorders>
              <w:top w:val="nil"/>
              <w:left w:val="single" w:sz="4" w:space="0" w:color="auto"/>
              <w:bottom w:val="single" w:sz="4" w:space="0" w:color="auto"/>
              <w:right w:val="single" w:sz="4" w:space="0" w:color="auto"/>
            </w:tcBorders>
          </w:tcPr>
          <w:p w14:paraId="2BF48E72" w14:textId="77777777" w:rsidR="001462BD" w:rsidRDefault="001462BD" w:rsidP="00750666">
            <w:pPr>
              <w:pStyle w:val="TAC"/>
              <w:overflowPunct w:val="0"/>
              <w:autoSpaceDE w:val="0"/>
              <w:autoSpaceDN w:val="0"/>
              <w:adjustRightInd w:val="0"/>
              <w:rPr>
                <w:szCs w:val="18"/>
                <w:lang w:eastAsia="zh-CN"/>
              </w:rPr>
            </w:pPr>
          </w:p>
        </w:tc>
      </w:tr>
      <w:tr w:rsidR="001462BD" w14:paraId="36567C50" w14:textId="77777777" w:rsidTr="00750666">
        <w:trPr>
          <w:trHeight w:val="187"/>
          <w:jc w:val="center"/>
        </w:trPr>
        <w:tc>
          <w:tcPr>
            <w:tcW w:w="2541" w:type="dxa"/>
            <w:tcBorders>
              <w:top w:val="nil"/>
              <w:left w:val="single" w:sz="4" w:space="0" w:color="auto"/>
              <w:bottom w:val="nil"/>
              <w:right w:val="single" w:sz="4" w:space="0" w:color="auto"/>
            </w:tcBorders>
          </w:tcPr>
          <w:p w14:paraId="66025A8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65" w:type="dxa"/>
            <w:tcBorders>
              <w:top w:val="nil"/>
              <w:left w:val="single" w:sz="4" w:space="0" w:color="auto"/>
              <w:bottom w:val="nil"/>
              <w:right w:val="single" w:sz="4" w:space="0" w:color="auto"/>
            </w:tcBorders>
          </w:tcPr>
          <w:p w14:paraId="0358321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98704B5"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BCC77DB"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6E1F002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51DEE6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2EEBEB4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BAE7B1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FB592FF"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3D538D2" w14:textId="77777777" w:rsidR="001462BD" w:rsidRDefault="001462BD" w:rsidP="00750666">
            <w:pPr>
              <w:pStyle w:val="TAC"/>
              <w:rPr>
                <w:lang w:eastAsia="zh-CN"/>
              </w:rPr>
            </w:pPr>
            <w:r>
              <w:rPr>
                <w:lang w:val="en-US" w:eastAsia="zh-CN" w:bidi="ar"/>
              </w:rPr>
              <w:t>CA_n258(3A)</w:t>
            </w:r>
          </w:p>
        </w:tc>
        <w:tc>
          <w:tcPr>
            <w:tcW w:w="2305" w:type="dxa"/>
            <w:gridSpan w:val="2"/>
            <w:tcBorders>
              <w:top w:val="nil"/>
              <w:left w:val="single" w:sz="4" w:space="0" w:color="auto"/>
              <w:bottom w:val="single" w:sz="4" w:space="0" w:color="auto"/>
              <w:right w:val="single" w:sz="4" w:space="0" w:color="auto"/>
            </w:tcBorders>
          </w:tcPr>
          <w:p w14:paraId="35F1B79E" w14:textId="77777777" w:rsidR="001462BD" w:rsidRDefault="001462BD" w:rsidP="00750666">
            <w:pPr>
              <w:pStyle w:val="TAC"/>
              <w:overflowPunct w:val="0"/>
              <w:autoSpaceDE w:val="0"/>
              <w:autoSpaceDN w:val="0"/>
              <w:adjustRightInd w:val="0"/>
              <w:rPr>
                <w:szCs w:val="18"/>
                <w:lang w:eastAsia="zh-CN"/>
              </w:rPr>
            </w:pPr>
          </w:p>
        </w:tc>
      </w:tr>
      <w:tr w:rsidR="001462BD" w14:paraId="7ACEA702" w14:textId="77777777" w:rsidTr="00750666">
        <w:trPr>
          <w:trHeight w:val="187"/>
          <w:jc w:val="center"/>
        </w:trPr>
        <w:tc>
          <w:tcPr>
            <w:tcW w:w="2541" w:type="dxa"/>
            <w:tcBorders>
              <w:top w:val="nil"/>
              <w:left w:val="single" w:sz="4" w:space="0" w:color="auto"/>
              <w:bottom w:val="nil"/>
              <w:right w:val="single" w:sz="4" w:space="0" w:color="auto"/>
            </w:tcBorders>
          </w:tcPr>
          <w:p w14:paraId="384EF21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65" w:type="dxa"/>
            <w:tcBorders>
              <w:top w:val="nil"/>
              <w:left w:val="single" w:sz="4" w:space="0" w:color="auto"/>
              <w:bottom w:val="nil"/>
              <w:right w:val="single" w:sz="4" w:space="0" w:color="auto"/>
            </w:tcBorders>
          </w:tcPr>
          <w:p w14:paraId="47AABAB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BCAE90E"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25BBCB7"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0463916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EE07489"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4EA029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07164D9"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36891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C35E9EF" w14:textId="77777777" w:rsidR="001462BD" w:rsidRDefault="001462BD" w:rsidP="00750666">
            <w:pPr>
              <w:pStyle w:val="TAC"/>
              <w:rPr>
                <w:lang w:eastAsia="zh-CN"/>
              </w:rPr>
            </w:pPr>
            <w:r>
              <w:rPr>
                <w:lang w:val="en-US" w:eastAsia="zh-CN" w:bidi="ar"/>
              </w:rPr>
              <w:t>CA_n258(4A)</w:t>
            </w:r>
          </w:p>
        </w:tc>
        <w:tc>
          <w:tcPr>
            <w:tcW w:w="2305" w:type="dxa"/>
            <w:gridSpan w:val="2"/>
            <w:tcBorders>
              <w:top w:val="nil"/>
              <w:left w:val="single" w:sz="4" w:space="0" w:color="auto"/>
              <w:bottom w:val="single" w:sz="4" w:space="0" w:color="auto"/>
              <w:right w:val="single" w:sz="4" w:space="0" w:color="auto"/>
            </w:tcBorders>
          </w:tcPr>
          <w:p w14:paraId="1B5C4C1B" w14:textId="77777777" w:rsidR="001462BD" w:rsidRDefault="001462BD" w:rsidP="00750666">
            <w:pPr>
              <w:pStyle w:val="TAC"/>
              <w:overflowPunct w:val="0"/>
              <w:autoSpaceDE w:val="0"/>
              <w:autoSpaceDN w:val="0"/>
              <w:adjustRightInd w:val="0"/>
              <w:rPr>
                <w:szCs w:val="18"/>
                <w:lang w:eastAsia="zh-CN"/>
              </w:rPr>
            </w:pPr>
          </w:p>
        </w:tc>
      </w:tr>
      <w:tr w:rsidR="001462BD" w14:paraId="3925366D" w14:textId="77777777" w:rsidTr="00750666">
        <w:trPr>
          <w:trHeight w:val="187"/>
          <w:jc w:val="center"/>
        </w:trPr>
        <w:tc>
          <w:tcPr>
            <w:tcW w:w="2541" w:type="dxa"/>
            <w:tcBorders>
              <w:top w:val="nil"/>
              <w:left w:val="single" w:sz="4" w:space="0" w:color="auto"/>
              <w:bottom w:val="nil"/>
              <w:right w:val="single" w:sz="4" w:space="0" w:color="auto"/>
            </w:tcBorders>
          </w:tcPr>
          <w:p w14:paraId="43E3859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65" w:type="dxa"/>
            <w:tcBorders>
              <w:top w:val="nil"/>
              <w:left w:val="single" w:sz="4" w:space="0" w:color="auto"/>
              <w:bottom w:val="nil"/>
              <w:right w:val="single" w:sz="4" w:space="0" w:color="auto"/>
            </w:tcBorders>
          </w:tcPr>
          <w:p w14:paraId="0A89835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880A05B"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994B7A5"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3956270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6AF40A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3A5D47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BD5473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0196B8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A3F31ED" w14:textId="77777777" w:rsidR="001462BD" w:rsidRDefault="001462BD" w:rsidP="00750666">
            <w:pPr>
              <w:pStyle w:val="TAC"/>
              <w:rPr>
                <w:lang w:eastAsia="zh-CN"/>
              </w:rPr>
            </w:pPr>
            <w:r>
              <w:rPr>
                <w:lang w:val="en-US" w:eastAsia="zh-CN" w:bidi="ar"/>
              </w:rPr>
              <w:t>CA_n258(5A)</w:t>
            </w:r>
          </w:p>
        </w:tc>
        <w:tc>
          <w:tcPr>
            <w:tcW w:w="2305" w:type="dxa"/>
            <w:gridSpan w:val="2"/>
            <w:tcBorders>
              <w:top w:val="nil"/>
              <w:left w:val="single" w:sz="4" w:space="0" w:color="auto"/>
              <w:bottom w:val="single" w:sz="4" w:space="0" w:color="auto"/>
              <w:right w:val="single" w:sz="4" w:space="0" w:color="auto"/>
            </w:tcBorders>
          </w:tcPr>
          <w:p w14:paraId="056B0BC5" w14:textId="77777777" w:rsidR="001462BD" w:rsidRDefault="001462BD" w:rsidP="00750666">
            <w:pPr>
              <w:pStyle w:val="TAC"/>
              <w:overflowPunct w:val="0"/>
              <w:autoSpaceDE w:val="0"/>
              <w:autoSpaceDN w:val="0"/>
              <w:adjustRightInd w:val="0"/>
              <w:rPr>
                <w:szCs w:val="18"/>
                <w:lang w:eastAsia="zh-CN"/>
              </w:rPr>
            </w:pPr>
          </w:p>
        </w:tc>
      </w:tr>
      <w:tr w:rsidR="001462BD" w14:paraId="7191DC1C"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3C5060CC" w14:textId="77777777" w:rsidR="001462BD" w:rsidRDefault="001462BD" w:rsidP="00750666">
            <w:pPr>
              <w:pStyle w:val="TAC"/>
              <w:overflowPunct w:val="0"/>
              <w:autoSpaceDE w:val="0"/>
              <w:autoSpaceDN w:val="0"/>
              <w:adjustRightInd w:val="0"/>
              <w:rPr>
                <w:szCs w:val="18"/>
              </w:rPr>
            </w:pPr>
            <w:r>
              <w:rPr>
                <w:rFonts w:cs="Arial"/>
                <w:color w:val="000000"/>
                <w:szCs w:val="18"/>
              </w:rPr>
              <w:t>CA_n25A-n258G</w:t>
            </w:r>
          </w:p>
        </w:tc>
        <w:tc>
          <w:tcPr>
            <w:tcW w:w="2465" w:type="dxa"/>
            <w:tcBorders>
              <w:top w:val="single" w:sz="4" w:space="0" w:color="auto"/>
              <w:left w:val="single" w:sz="4" w:space="0" w:color="auto"/>
              <w:bottom w:val="nil"/>
              <w:right w:val="single" w:sz="4" w:space="0" w:color="auto"/>
            </w:tcBorders>
            <w:vAlign w:val="center"/>
          </w:tcPr>
          <w:p w14:paraId="729E3E02"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3BBDD301" w14:textId="77777777" w:rsidR="001462BD" w:rsidRDefault="001462BD" w:rsidP="0075066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7C54A600"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67149A1"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53229A9A"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FFA42AD"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3B61A0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C11621F"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1EE287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893119A" w14:textId="77777777" w:rsidR="001462BD" w:rsidRDefault="001462BD" w:rsidP="00750666">
            <w:pPr>
              <w:pStyle w:val="TAC"/>
              <w:rPr>
                <w:lang w:eastAsia="zh-CN"/>
              </w:rPr>
            </w:pPr>
            <w:r>
              <w:rPr>
                <w:lang w:val="en-US" w:eastAsia="zh-CN" w:bidi="ar"/>
              </w:rPr>
              <w:t>CA_n258G</w:t>
            </w:r>
          </w:p>
        </w:tc>
        <w:tc>
          <w:tcPr>
            <w:tcW w:w="2305" w:type="dxa"/>
            <w:gridSpan w:val="2"/>
            <w:tcBorders>
              <w:top w:val="nil"/>
              <w:left w:val="single" w:sz="4" w:space="0" w:color="auto"/>
              <w:bottom w:val="single" w:sz="4" w:space="0" w:color="auto"/>
              <w:right w:val="single" w:sz="4" w:space="0" w:color="auto"/>
            </w:tcBorders>
          </w:tcPr>
          <w:p w14:paraId="6D173FDF" w14:textId="77777777" w:rsidR="001462BD" w:rsidRDefault="001462BD" w:rsidP="00750666">
            <w:pPr>
              <w:pStyle w:val="TAC"/>
              <w:overflowPunct w:val="0"/>
              <w:autoSpaceDE w:val="0"/>
              <w:autoSpaceDN w:val="0"/>
              <w:adjustRightInd w:val="0"/>
              <w:rPr>
                <w:szCs w:val="18"/>
                <w:lang w:eastAsia="zh-CN"/>
              </w:rPr>
            </w:pPr>
          </w:p>
        </w:tc>
      </w:tr>
      <w:tr w:rsidR="001462BD" w14:paraId="45C24AEA"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2EDCB9A5" w14:textId="77777777" w:rsidR="001462BD" w:rsidRDefault="001462BD" w:rsidP="00750666">
            <w:pPr>
              <w:pStyle w:val="TAC"/>
              <w:overflowPunct w:val="0"/>
              <w:autoSpaceDE w:val="0"/>
              <w:autoSpaceDN w:val="0"/>
              <w:adjustRightInd w:val="0"/>
              <w:rPr>
                <w:szCs w:val="18"/>
              </w:rPr>
            </w:pPr>
            <w:r>
              <w:rPr>
                <w:rFonts w:cs="Arial"/>
                <w:color w:val="000000"/>
                <w:szCs w:val="18"/>
              </w:rPr>
              <w:t>CA_n25A-n258(2G)</w:t>
            </w:r>
          </w:p>
        </w:tc>
        <w:tc>
          <w:tcPr>
            <w:tcW w:w="2465" w:type="dxa"/>
            <w:tcBorders>
              <w:top w:val="single" w:sz="4" w:space="0" w:color="auto"/>
              <w:left w:val="single" w:sz="4" w:space="0" w:color="auto"/>
              <w:bottom w:val="nil"/>
              <w:right w:val="single" w:sz="4" w:space="0" w:color="auto"/>
            </w:tcBorders>
            <w:vAlign w:val="center"/>
          </w:tcPr>
          <w:p w14:paraId="64CABDC4"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50DEE557" w14:textId="77777777" w:rsidR="001462BD" w:rsidRDefault="001462BD" w:rsidP="00750666">
            <w:pPr>
              <w:pStyle w:val="TAC"/>
              <w:overflowPunct w:val="0"/>
              <w:autoSpaceDE w:val="0"/>
              <w:autoSpaceDN w:val="0"/>
              <w:adjustRightInd w:val="0"/>
              <w:rPr>
                <w:rFonts w:cs="Arial"/>
                <w:szCs w:val="18"/>
                <w:lang w:eastAsia="ja-JP"/>
              </w:rPr>
            </w:pPr>
            <w:r>
              <w:rPr>
                <w:rFonts w:cs="Arial"/>
                <w:color w:val="000000"/>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12110BFB"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30559B3"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F4F06B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160019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9C0CD25"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48AF1FE"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1723FD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70704A5" w14:textId="77777777" w:rsidR="001462BD" w:rsidRDefault="001462BD" w:rsidP="00750666">
            <w:pPr>
              <w:pStyle w:val="TAC"/>
              <w:rPr>
                <w:lang w:eastAsia="zh-CN"/>
              </w:rPr>
            </w:pPr>
            <w:r>
              <w:rPr>
                <w:lang w:val="en-US" w:eastAsia="zh-CN" w:bidi="ar"/>
              </w:rPr>
              <w:t>CA_n258(2G)</w:t>
            </w:r>
          </w:p>
        </w:tc>
        <w:tc>
          <w:tcPr>
            <w:tcW w:w="2305" w:type="dxa"/>
            <w:gridSpan w:val="2"/>
            <w:tcBorders>
              <w:top w:val="nil"/>
              <w:left w:val="single" w:sz="4" w:space="0" w:color="auto"/>
              <w:bottom w:val="single" w:sz="4" w:space="0" w:color="auto"/>
              <w:right w:val="single" w:sz="4" w:space="0" w:color="auto"/>
            </w:tcBorders>
          </w:tcPr>
          <w:p w14:paraId="634A3855" w14:textId="77777777" w:rsidR="001462BD" w:rsidRDefault="001462BD" w:rsidP="00750666">
            <w:pPr>
              <w:pStyle w:val="TAC"/>
              <w:overflowPunct w:val="0"/>
              <w:autoSpaceDE w:val="0"/>
              <w:autoSpaceDN w:val="0"/>
              <w:adjustRightInd w:val="0"/>
              <w:rPr>
                <w:szCs w:val="18"/>
                <w:lang w:eastAsia="zh-CN"/>
              </w:rPr>
            </w:pPr>
          </w:p>
        </w:tc>
      </w:tr>
      <w:tr w:rsidR="001462BD" w14:paraId="31A7D37E"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4B2A39ED" w14:textId="77777777" w:rsidR="001462BD" w:rsidRDefault="001462BD" w:rsidP="00750666">
            <w:pPr>
              <w:pStyle w:val="TAC"/>
              <w:overflowPunct w:val="0"/>
              <w:autoSpaceDE w:val="0"/>
              <w:autoSpaceDN w:val="0"/>
              <w:adjustRightInd w:val="0"/>
              <w:rPr>
                <w:szCs w:val="18"/>
              </w:rPr>
            </w:pPr>
            <w:r>
              <w:rPr>
                <w:rFonts w:cs="Arial"/>
                <w:color w:val="000000"/>
                <w:szCs w:val="18"/>
              </w:rPr>
              <w:t>CA_n25A-n258H</w:t>
            </w:r>
          </w:p>
        </w:tc>
        <w:tc>
          <w:tcPr>
            <w:tcW w:w="2465" w:type="dxa"/>
            <w:tcBorders>
              <w:top w:val="single" w:sz="4" w:space="0" w:color="auto"/>
              <w:left w:val="single" w:sz="4" w:space="0" w:color="auto"/>
              <w:bottom w:val="nil"/>
              <w:right w:val="single" w:sz="4" w:space="0" w:color="auto"/>
            </w:tcBorders>
            <w:vAlign w:val="center"/>
          </w:tcPr>
          <w:p w14:paraId="2DFD0FC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6053984A"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02063BE8" w14:textId="77777777" w:rsidR="001462BD" w:rsidRDefault="001462BD" w:rsidP="0075066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17" w:type="dxa"/>
            <w:tcBorders>
              <w:top w:val="single" w:sz="4" w:space="0" w:color="auto"/>
              <w:left w:val="single" w:sz="4" w:space="0" w:color="auto"/>
              <w:bottom w:val="single" w:sz="4" w:space="0" w:color="auto"/>
              <w:right w:val="single" w:sz="4" w:space="0" w:color="auto"/>
            </w:tcBorders>
          </w:tcPr>
          <w:p w14:paraId="4434F1C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E2BFF24"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38E7DA20"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C18447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E6968C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CE4A81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B11CE2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51F815F" w14:textId="77777777" w:rsidR="001462BD" w:rsidRDefault="001462BD" w:rsidP="00750666">
            <w:pPr>
              <w:pStyle w:val="TAC"/>
              <w:rPr>
                <w:lang w:eastAsia="zh-CN"/>
              </w:rPr>
            </w:pPr>
            <w:r>
              <w:rPr>
                <w:lang w:val="en-US" w:eastAsia="zh-CN" w:bidi="ar"/>
              </w:rPr>
              <w:t>CA_n258H</w:t>
            </w:r>
          </w:p>
        </w:tc>
        <w:tc>
          <w:tcPr>
            <w:tcW w:w="2305" w:type="dxa"/>
            <w:gridSpan w:val="2"/>
            <w:tcBorders>
              <w:top w:val="nil"/>
              <w:left w:val="single" w:sz="4" w:space="0" w:color="auto"/>
              <w:bottom w:val="single" w:sz="4" w:space="0" w:color="auto"/>
              <w:right w:val="single" w:sz="4" w:space="0" w:color="auto"/>
            </w:tcBorders>
          </w:tcPr>
          <w:p w14:paraId="44B2D814" w14:textId="77777777" w:rsidR="001462BD" w:rsidRDefault="001462BD" w:rsidP="00750666">
            <w:pPr>
              <w:pStyle w:val="TAC"/>
              <w:overflowPunct w:val="0"/>
              <w:autoSpaceDE w:val="0"/>
              <w:autoSpaceDN w:val="0"/>
              <w:adjustRightInd w:val="0"/>
              <w:rPr>
                <w:szCs w:val="18"/>
                <w:lang w:eastAsia="zh-CN"/>
              </w:rPr>
            </w:pPr>
          </w:p>
        </w:tc>
      </w:tr>
      <w:tr w:rsidR="001462BD" w14:paraId="7C1D019D"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6A068056" w14:textId="77777777" w:rsidR="001462BD" w:rsidRDefault="001462BD" w:rsidP="00750666">
            <w:pPr>
              <w:pStyle w:val="TAC"/>
              <w:overflowPunct w:val="0"/>
              <w:autoSpaceDE w:val="0"/>
              <w:autoSpaceDN w:val="0"/>
              <w:adjustRightInd w:val="0"/>
              <w:rPr>
                <w:szCs w:val="18"/>
              </w:rPr>
            </w:pPr>
            <w:r>
              <w:rPr>
                <w:rFonts w:cs="Arial"/>
                <w:color w:val="000000"/>
                <w:szCs w:val="18"/>
              </w:rPr>
              <w:t>CA_n25A-n258(A-G)</w:t>
            </w:r>
          </w:p>
        </w:tc>
        <w:tc>
          <w:tcPr>
            <w:tcW w:w="2465" w:type="dxa"/>
            <w:tcBorders>
              <w:top w:val="single" w:sz="4" w:space="0" w:color="auto"/>
              <w:left w:val="single" w:sz="4" w:space="0" w:color="auto"/>
              <w:bottom w:val="nil"/>
              <w:right w:val="single" w:sz="4" w:space="0" w:color="auto"/>
            </w:tcBorders>
            <w:vAlign w:val="center"/>
          </w:tcPr>
          <w:p w14:paraId="1676428E"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51E3F6DC"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CA_n25A-n258G</w:t>
            </w:r>
          </w:p>
        </w:tc>
        <w:tc>
          <w:tcPr>
            <w:tcW w:w="1217" w:type="dxa"/>
            <w:tcBorders>
              <w:top w:val="single" w:sz="4" w:space="0" w:color="auto"/>
              <w:left w:val="single" w:sz="4" w:space="0" w:color="auto"/>
              <w:bottom w:val="single" w:sz="4" w:space="0" w:color="auto"/>
              <w:right w:val="single" w:sz="4" w:space="0" w:color="auto"/>
            </w:tcBorders>
          </w:tcPr>
          <w:p w14:paraId="3182356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B46B3CF"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126D09C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1E5BF6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7FD3DA9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D74FAA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BC12DB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D02A25D" w14:textId="77777777" w:rsidR="001462BD" w:rsidRDefault="001462BD" w:rsidP="00750666">
            <w:pPr>
              <w:pStyle w:val="TAC"/>
              <w:rPr>
                <w:lang w:eastAsia="zh-CN"/>
              </w:rPr>
            </w:pPr>
            <w:r>
              <w:rPr>
                <w:lang w:val="en-US" w:eastAsia="zh-CN" w:bidi="ar"/>
              </w:rPr>
              <w:t>CA_n258(A-G)</w:t>
            </w:r>
          </w:p>
        </w:tc>
        <w:tc>
          <w:tcPr>
            <w:tcW w:w="2305" w:type="dxa"/>
            <w:gridSpan w:val="2"/>
            <w:tcBorders>
              <w:top w:val="nil"/>
              <w:left w:val="single" w:sz="4" w:space="0" w:color="auto"/>
              <w:bottom w:val="single" w:sz="4" w:space="0" w:color="auto"/>
              <w:right w:val="single" w:sz="4" w:space="0" w:color="auto"/>
            </w:tcBorders>
          </w:tcPr>
          <w:p w14:paraId="391B9311" w14:textId="77777777" w:rsidR="001462BD" w:rsidRDefault="001462BD" w:rsidP="00750666">
            <w:pPr>
              <w:pStyle w:val="TAC"/>
              <w:overflowPunct w:val="0"/>
              <w:autoSpaceDE w:val="0"/>
              <w:autoSpaceDN w:val="0"/>
              <w:adjustRightInd w:val="0"/>
              <w:rPr>
                <w:szCs w:val="18"/>
                <w:lang w:eastAsia="zh-CN"/>
              </w:rPr>
            </w:pPr>
          </w:p>
        </w:tc>
      </w:tr>
      <w:tr w:rsidR="001462BD" w14:paraId="64E7949B"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15EBBBAA" w14:textId="77777777" w:rsidR="001462BD" w:rsidRDefault="001462BD" w:rsidP="00750666">
            <w:pPr>
              <w:pStyle w:val="TAC"/>
              <w:overflowPunct w:val="0"/>
              <w:autoSpaceDE w:val="0"/>
              <w:autoSpaceDN w:val="0"/>
              <w:adjustRightInd w:val="0"/>
              <w:rPr>
                <w:szCs w:val="18"/>
              </w:rPr>
            </w:pPr>
            <w:r>
              <w:rPr>
                <w:rFonts w:cs="Arial"/>
                <w:color w:val="000000"/>
                <w:szCs w:val="18"/>
              </w:rPr>
              <w:t>CA_n25A-n258(A-H)</w:t>
            </w:r>
          </w:p>
        </w:tc>
        <w:tc>
          <w:tcPr>
            <w:tcW w:w="2465" w:type="dxa"/>
            <w:tcBorders>
              <w:top w:val="single" w:sz="4" w:space="0" w:color="auto"/>
              <w:left w:val="single" w:sz="4" w:space="0" w:color="auto"/>
              <w:bottom w:val="nil"/>
              <w:right w:val="single" w:sz="4" w:space="0" w:color="auto"/>
            </w:tcBorders>
            <w:vAlign w:val="center"/>
          </w:tcPr>
          <w:p w14:paraId="0F8B30E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69E057C6"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E942DCE"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75AE20B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42AB187"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4E94AC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8B450AB"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233CDAF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0AA368F"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CFC088E"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BE10C1E" w14:textId="77777777" w:rsidR="001462BD" w:rsidRDefault="001462BD" w:rsidP="00750666">
            <w:pPr>
              <w:pStyle w:val="TAC"/>
              <w:rPr>
                <w:lang w:eastAsia="zh-CN"/>
              </w:rPr>
            </w:pPr>
            <w:r>
              <w:rPr>
                <w:lang w:val="en-US" w:eastAsia="zh-CN" w:bidi="ar"/>
              </w:rPr>
              <w:t>CA_n258(A-H)</w:t>
            </w:r>
          </w:p>
        </w:tc>
        <w:tc>
          <w:tcPr>
            <w:tcW w:w="2305" w:type="dxa"/>
            <w:gridSpan w:val="2"/>
            <w:tcBorders>
              <w:top w:val="nil"/>
              <w:left w:val="single" w:sz="4" w:space="0" w:color="auto"/>
              <w:bottom w:val="single" w:sz="4" w:space="0" w:color="auto"/>
              <w:right w:val="single" w:sz="4" w:space="0" w:color="auto"/>
            </w:tcBorders>
          </w:tcPr>
          <w:p w14:paraId="039AE79E" w14:textId="77777777" w:rsidR="001462BD" w:rsidRDefault="001462BD" w:rsidP="00750666">
            <w:pPr>
              <w:pStyle w:val="TAC"/>
              <w:overflowPunct w:val="0"/>
              <w:autoSpaceDE w:val="0"/>
              <w:autoSpaceDN w:val="0"/>
              <w:adjustRightInd w:val="0"/>
              <w:rPr>
                <w:szCs w:val="18"/>
                <w:lang w:eastAsia="zh-CN"/>
              </w:rPr>
            </w:pPr>
          </w:p>
        </w:tc>
      </w:tr>
      <w:tr w:rsidR="001462BD" w14:paraId="7F8CEF5B"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688799C5" w14:textId="77777777" w:rsidR="001462BD" w:rsidRDefault="001462BD" w:rsidP="00750666">
            <w:pPr>
              <w:pStyle w:val="TAC"/>
              <w:overflowPunct w:val="0"/>
              <w:autoSpaceDE w:val="0"/>
              <w:autoSpaceDN w:val="0"/>
              <w:adjustRightInd w:val="0"/>
              <w:rPr>
                <w:szCs w:val="18"/>
              </w:rPr>
            </w:pPr>
            <w:r>
              <w:rPr>
                <w:rFonts w:cs="Arial"/>
                <w:color w:val="000000"/>
                <w:szCs w:val="18"/>
              </w:rPr>
              <w:t>CA_n25A-n258(G-H)</w:t>
            </w:r>
          </w:p>
        </w:tc>
        <w:tc>
          <w:tcPr>
            <w:tcW w:w="2465" w:type="dxa"/>
            <w:tcBorders>
              <w:top w:val="single" w:sz="4" w:space="0" w:color="auto"/>
              <w:left w:val="single" w:sz="4" w:space="0" w:color="auto"/>
              <w:bottom w:val="nil"/>
              <w:right w:val="single" w:sz="4" w:space="0" w:color="auto"/>
            </w:tcBorders>
            <w:vAlign w:val="center"/>
          </w:tcPr>
          <w:p w14:paraId="3522F8C1"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19ADC3F4"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A433830"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3FCF6D64"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3A47B02"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80FC1D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45B2CE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CC77F7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C724A41"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77977EC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9E73FC9" w14:textId="77777777" w:rsidR="001462BD" w:rsidRDefault="001462BD" w:rsidP="00750666">
            <w:pPr>
              <w:pStyle w:val="TAC"/>
              <w:rPr>
                <w:lang w:eastAsia="zh-CN"/>
              </w:rPr>
            </w:pPr>
            <w:r>
              <w:rPr>
                <w:lang w:val="en-US" w:eastAsia="zh-CN" w:bidi="ar"/>
              </w:rPr>
              <w:t>CA_n258(G-H)</w:t>
            </w:r>
          </w:p>
        </w:tc>
        <w:tc>
          <w:tcPr>
            <w:tcW w:w="2305" w:type="dxa"/>
            <w:gridSpan w:val="2"/>
            <w:tcBorders>
              <w:top w:val="nil"/>
              <w:left w:val="single" w:sz="4" w:space="0" w:color="auto"/>
              <w:bottom w:val="single" w:sz="4" w:space="0" w:color="auto"/>
              <w:right w:val="single" w:sz="4" w:space="0" w:color="auto"/>
            </w:tcBorders>
          </w:tcPr>
          <w:p w14:paraId="0786AB02" w14:textId="77777777" w:rsidR="001462BD" w:rsidRDefault="001462BD" w:rsidP="00750666">
            <w:pPr>
              <w:pStyle w:val="TAC"/>
              <w:overflowPunct w:val="0"/>
              <w:autoSpaceDE w:val="0"/>
              <w:autoSpaceDN w:val="0"/>
              <w:adjustRightInd w:val="0"/>
              <w:rPr>
                <w:szCs w:val="18"/>
                <w:lang w:eastAsia="zh-CN"/>
              </w:rPr>
            </w:pPr>
          </w:p>
        </w:tc>
      </w:tr>
      <w:tr w:rsidR="001462BD" w14:paraId="02331A7C"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8D6E7E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65" w:type="dxa"/>
            <w:tcBorders>
              <w:top w:val="single" w:sz="4" w:space="0" w:color="auto"/>
              <w:left w:val="single" w:sz="4" w:space="0" w:color="auto"/>
              <w:bottom w:val="nil"/>
              <w:right w:val="single" w:sz="4" w:space="0" w:color="auto"/>
            </w:tcBorders>
          </w:tcPr>
          <w:p w14:paraId="778B22B1" w14:textId="77777777" w:rsidR="001462BD" w:rsidRDefault="001462BD" w:rsidP="00750666">
            <w:pPr>
              <w:pStyle w:val="TAC"/>
              <w:overflowPunct w:val="0"/>
              <w:autoSpaceDE w:val="0"/>
              <w:autoSpaceDN w:val="0"/>
              <w:adjustRightInd w:val="0"/>
              <w:rPr>
                <w:szCs w:val="18"/>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2FBECCB9"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5C0A8C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B16BBE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3662C19" w14:textId="77777777" w:rsidTr="00750666">
        <w:trPr>
          <w:trHeight w:val="187"/>
          <w:jc w:val="center"/>
        </w:trPr>
        <w:tc>
          <w:tcPr>
            <w:tcW w:w="2541" w:type="dxa"/>
            <w:tcBorders>
              <w:top w:val="nil"/>
              <w:left w:val="single" w:sz="4" w:space="0" w:color="auto"/>
              <w:bottom w:val="nil"/>
              <w:right w:val="single" w:sz="4" w:space="0" w:color="auto"/>
            </w:tcBorders>
          </w:tcPr>
          <w:p w14:paraId="7D8BB5C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3CA6080"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5E4F5FA" w14:textId="77777777" w:rsidR="001462BD" w:rsidRDefault="001462BD" w:rsidP="00750666">
            <w:pPr>
              <w:pStyle w:val="TAC"/>
              <w:overflowPunct w:val="0"/>
              <w:autoSpaceDE w:val="0"/>
              <w:autoSpaceDN w:val="0"/>
              <w:adjustRightInd w:val="0"/>
              <w:rPr>
                <w:szCs w:val="18"/>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2BBD4BD1"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8125C28" w14:textId="77777777" w:rsidR="001462BD" w:rsidRDefault="001462BD" w:rsidP="00750666">
            <w:pPr>
              <w:pStyle w:val="TAC"/>
              <w:overflowPunct w:val="0"/>
              <w:autoSpaceDE w:val="0"/>
              <w:autoSpaceDN w:val="0"/>
              <w:adjustRightInd w:val="0"/>
              <w:rPr>
                <w:szCs w:val="18"/>
                <w:lang w:eastAsia="zh-CN"/>
              </w:rPr>
            </w:pPr>
          </w:p>
        </w:tc>
      </w:tr>
      <w:tr w:rsidR="001462BD" w14:paraId="1B74B37B" w14:textId="77777777" w:rsidTr="00750666">
        <w:trPr>
          <w:trHeight w:val="187"/>
          <w:jc w:val="center"/>
        </w:trPr>
        <w:tc>
          <w:tcPr>
            <w:tcW w:w="2541" w:type="dxa"/>
            <w:tcBorders>
              <w:top w:val="nil"/>
              <w:left w:val="single" w:sz="4" w:space="0" w:color="auto"/>
              <w:bottom w:val="nil"/>
              <w:right w:val="single" w:sz="4" w:space="0" w:color="auto"/>
            </w:tcBorders>
          </w:tcPr>
          <w:p w14:paraId="51B66C1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5E5D59E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4E47C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C23C5B3"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63645744"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5302BF8C"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7163F1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B8015A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CC5507"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8E6DCD0" w14:textId="77777777" w:rsidR="001462BD" w:rsidRDefault="001462BD" w:rsidP="00750666">
            <w:pPr>
              <w:pStyle w:val="TAC"/>
              <w:rPr>
                <w:lang w:val="en-US" w:eastAsia="zh-CN" w:bidi="ar"/>
              </w:rPr>
            </w:pPr>
            <w:r>
              <w:rPr>
                <w:lang w:val="en-US" w:eastAsia="zh-CN" w:bidi="ar"/>
              </w:rPr>
              <w:t>See n260 channel bandwidths in Table 5.3.5-1</w:t>
            </w:r>
          </w:p>
        </w:tc>
        <w:tc>
          <w:tcPr>
            <w:tcW w:w="2305" w:type="dxa"/>
            <w:gridSpan w:val="2"/>
            <w:tcBorders>
              <w:top w:val="nil"/>
              <w:left w:val="single" w:sz="4" w:space="0" w:color="auto"/>
              <w:bottom w:val="single" w:sz="4" w:space="0" w:color="auto"/>
              <w:right w:val="single" w:sz="4" w:space="0" w:color="auto"/>
            </w:tcBorders>
          </w:tcPr>
          <w:p w14:paraId="5BB1E749" w14:textId="77777777" w:rsidR="001462BD" w:rsidRDefault="001462BD" w:rsidP="00750666">
            <w:pPr>
              <w:pStyle w:val="TAC"/>
              <w:overflowPunct w:val="0"/>
              <w:autoSpaceDE w:val="0"/>
              <w:autoSpaceDN w:val="0"/>
              <w:adjustRightInd w:val="0"/>
              <w:rPr>
                <w:szCs w:val="18"/>
                <w:lang w:eastAsia="zh-CN"/>
              </w:rPr>
            </w:pPr>
          </w:p>
        </w:tc>
      </w:tr>
      <w:tr w:rsidR="001462BD" w14:paraId="66439362"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B7B4A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33E61F3D"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E4941FA"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B74CCFD"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AE8F674"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9CDF42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97A0F3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A75B91"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170C3A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E0EF925" w14:textId="77777777" w:rsidR="001462BD" w:rsidRDefault="001462BD" w:rsidP="00750666">
            <w:pPr>
              <w:pStyle w:val="TAC"/>
              <w:rPr>
                <w:lang w:eastAsia="zh-CN"/>
              </w:rPr>
            </w:pPr>
            <w:r>
              <w:rPr>
                <w:lang w:val="en-US" w:eastAsia="zh-CN" w:bidi="ar"/>
              </w:rPr>
              <w:t>CA_n260(2A)</w:t>
            </w:r>
          </w:p>
        </w:tc>
        <w:tc>
          <w:tcPr>
            <w:tcW w:w="2305" w:type="dxa"/>
            <w:gridSpan w:val="2"/>
            <w:tcBorders>
              <w:top w:val="nil"/>
              <w:left w:val="single" w:sz="4" w:space="0" w:color="auto"/>
              <w:bottom w:val="single" w:sz="4" w:space="0" w:color="auto"/>
              <w:right w:val="single" w:sz="4" w:space="0" w:color="auto"/>
            </w:tcBorders>
          </w:tcPr>
          <w:p w14:paraId="2F78D69C" w14:textId="77777777" w:rsidR="001462BD" w:rsidRDefault="001462BD" w:rsidP="00750666">
            <w:pPr>
              <w:pStyle w:val="TAC"/>
              <w:overflowPunct w:val="0"/>
              <w:autoSpaceDE w:val="0"/>
              <w:autoSpaceDN w:val="0"/>
              <w:adjustRightInd w:val="0"/>
              <w:rPr>
                <w:szCs w:val="18"/>
                <w:lang w:eastAsia="zh-CN"/>
              </w:rPr>
            </w:pPr>
          </w:p>
        </w:tc>
      </w:tr>
      <w:tr w:rsidR="001462BD" w14:paraId="5B82844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D1CD2C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65" w:type="dxa"/>
            <w:tcBorders>
              <w:top w:val="single" w:sz="4" w:space="0" w:color="auto"/>
              <w:left w:val="single" w:sz="4" w:space="0" w:color="auto"/>
              <w:bottom w:val="nil"/>
              <w:right w:val="single" w:sz="4" w:space="0" w:color="auto"/>
            </w:tcBorders>
          </w:tcPr>
          <w:p w14:paraId="55CE6512"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A08427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9EAFB1D"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6B07B9A"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3E3355E"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919A6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827C972"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967E13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1381422" w14:textId="77777777" w:rsidR="001462BD" w:rsidRDefault="001462BD" w:rsidP="00750666">
            <w:pPr>
              <w:pStyle w:val="TAC"/>
              <w:rPr>
                <w:lang w:eastAsia="zh-CN"/>
              </w:rPr>
            </w:pPr>
            <w:r>
              <w:rPr>
                <w:lang w:val="en-US" w:eastAsia="zh-CN" w:bidi="ar"/>
              </w:rPr>
              <w:t>CA_n260(3A)</w:t>
            </w:r>
          </w:p>
        </w:tc>
        <w:tc>
          <w:tcPr>
            <w:tcW w:w="2305" w:type="dxa"/>
            <w:gridSpan w:val="2"/>
            <w:tcBorders>
              <w:top w:val="nil"/>
              <w:left w:val="single" w:sz="4" w:space="0" w:color="auto"/>
              <w:bottom w:val="single" w:sz="4" w:space="0" w:color="auto"/>
              <w:right w:val="single" w:sz="4" w:space="0" w:color="auto"/>
            </w:tcBorders>
          </w:tcPr>
          <w:p w14:paraId="1F6940AF" w14:textId="77777777" w:rsidR="001462BD" w:rsidRDefault="001462BD" w:rsidP="00750666">
            <w:pPr>
              <w:pStyle w:val="TAC"/>
              <w:overflowPunct w:val="0"/>
              <w:autoSpaceDE w:val="0"/>
              <w:autoSpaceDN w:val="0"/>
              <w:adjustRightInd w:val="0"/>
              <w:rPr>
                <w:szCs w:val="18"/>
                <w:lang w:eastAsia="zh-CN"/>
              </w:rPr>
            </w:pPr>
          </w:p>
        </w:tc>
      </w:tr>
      <w:tr w:rsidR="001462BD" w14:paraId="635D4FA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5E832F0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65" w:type="dxa"/>
            <w:tcBorders>
              <w:top w:val="single" w:sz="4" w:space="0" w:color="auto"/>
              <w:left w:val="single" w:sz="4" w:space="0" w:color="auto"/>
              <w:bottom w:val="nil"/>
              <w:right w:val="single" w:sz="4" w:space="0" w:color="auto"/>
            </w:tcBorders>
          </w:tcPr>
          <w:p w14:paraId="69B06EF1"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09D0B5D"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3C9B34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BEF38A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FB3869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DC5DCF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AB9B52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167B4CB"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28FB3ED" w14:textId="77777777" w:rsidR="001462BD" w:rsidRDefault="001462BD" w:rsidP="00750666">
            <w:pPr>
              <w:pStyle w:val="TAC"/>
              <w:rPr>
                <w:lang w:eastAsia="zh-CN"/>
              </w:rPr>
            </w:pPr>
            <w:r>
              <w:rPr>
                <w:lang w:val="en-US" w:eastAsia="zh-CN" w:bidi="ar"/>
              </w:rPr>
              <w:t>CA_n260(4A)</w:t>
            </w:r>
          </w:p>
        </w:tc>
        <w:tc>
          <w:tcPr>
            <w:tcW w:w="2305" w:type="dxa"/>
            <w:gridSpan w:val="2"/>
            <w:tcBorders>
              <w:top w:val="nil"/>
              <w:left w:val="single" w:sz="4" w:space="0" w:color="auto"/>
              <w:bottom w:val="single" w:sz="4" w:space="0" w:color="auto"/>
              <w:right w:val="single" w:sz="4" w:space="0" w:color="auto"/>
            </w:tcBorders>
          </w:tcPr>
          <w:p w14:paraId="1DF65F52" w14:textId="77777777" w:rsidR="001462BD" w:rsidRDefault="001462BD" w:rsidP="00750666">
            <w:pPr>
              <w:pStyle w:val="TAC"/>
              <w:overflowPunct w:val="0"/>
              <w:autoSpaceDE w:val="0"/>
              <w:autoSpaceDN w:val="0"/>
              <w:adjustRightInd w:val="0"/>
              <w:rPr>
                <w:szCs w:val="18"/>
                <w:lang w:eastAsia="zh-CN"/>
              </w:rPr>
            </w:pPr>
          </w:p>
        </w:tc>
      </w:tr>
      <w:tr w:rsidR="001462BD" w14:paraId="46012C10"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53DF7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65" w:type="dxa"/>
            <w:tcBorders>
              <w:top w:val="single" w:sz="4" w:space="0" w:color="auto"/>
              <w:left w:val="single" w:sz="4" w:space="0" w:color="auto"/>
              <w:bottom w:val="nil"/>
              <w:right w:val="single" w:sz="4" w:space="0" w:color="auto"/>
            </w:tcBorders>
          </w:tcPr>
          <w:p w14:paraId="654D3514"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5DFA2E0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1C4ED14"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AC801F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988925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60443E5"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CAD791D"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60C2DF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C4C542B" w14:textId="77777777" w:rsidR="001462BD" w:rsidRDefault="001462BD" w:rsidP="00750666">
            <w:pPr>
              <w:pStyle w:val="TAC"/>
              <w:rPr>
                <w:lang w:eastAsia="zh-CN"/>
              </w:rPr>
            </w:pPr>
            <w:r>
              <w:rPr>
                <w:lang w:val="en-US" w:eastAsia="zh-CN" w:bidi="ar"/>
              </w:rPr>
              <w:t>CA_n260(5A)</w:t>
            </w:r>
          </w:p>
        </w:tc>
        <w:tc>
          <w:tcPr>
            <w:tcW w:w="2305" w:type="dxa"/>
            <w:gridSpan w:val="2"/>
            <w:tcBorders>
              <w:top w:val="nil"/>
              <w:left w:val="single" w:sz="4" w:space="0" w:color="auto"/>
              <w:bottom w:val="single" w:sz="4" w:space="0" w:color="auto"/>
              <w:right w:val="single" w:sz="4" w:space="0" w:color="auto"/>
            </w:tcBorders>
          </w:tcPr>
          <w:p w14:paraId="3745BDA1" w14:textId="77777777" w:rsidR="001462BD" w:rsidRDefault="001462BD" w:rsidP="00750666">
            <w:pPr>
              <w:pStyle w:val="TAC"/>
              <w:overflowPunct w:val="0"/>
              <w:autoSpaceDE w:val="0"/>
              <w:autoSpaceDN w:val="0"/>
              <w:adjustRightInd w:val="0"/>
              <w:rPr>
                <w:szCs w:val="18"/>
                <w:lang w:eastAsia="zh-CN"/>
              </w:rPr>
            </w:pPr>
          </w:p>
        </w:tc>
      </w:tr>
      <w:tr w:rsidR="001462BD" w14:paraId="461CD876"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57621C8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65" w:type="dxa"/>
            <w:tcBorders>
              <w:top w:val="single" w:sz="4" w:space="0" w:color="auto"/>
              <w:left w:val="single" w:sz="4" w:space="0" w:color="auto"/>
              <w:bottom w:val="nil"/>
              <w:right w:val="single" w:sz="4" w:space="0" w:color="auto"/>
            </w:tcBorders>
          </w:tcPr>
          <w:p w14:paraId="69EDE8A5"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702EE3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679798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D37860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E5A26F"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BA9099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EE3020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D1F4F9" w14:textId="77777777" w:rsidR="001462BD" w:rsidRDefault="001462BD" w:rsidP="00750666">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2AFEF44" w14:textId="77777777" w:rsidR="001462BD" w:rsidRDefault="001462BD" w:rsidP="00750666">
            <w:pPr>
              <w:pStyle w:val="TAC"/>
              <w:rPr>
                <w:lang w:eastAsia="zh-CN"/>
              </w:rPr>
            </w:pPr>
            <w:r>
              <w:rPr>
                <w:lang w:val="en-US" w:eastAsia="zh-CN" w:bidi="ar"/>
              </w:rPr>
              <w:t>CA_n260(6A)</w:t>
            </w:r>
          </w:p>
        </w:tc>
        <w:tc>
          <w:tcPr>
            <w:tcW w:w="2305" w:type="dxa"/>
            <w:gridSpan w:val="2"/>
            <w:tcBorders>
              <w:top w:val="nil"/>
              <w:left w:val="single" w:sz="4" w:space="0" w:color="auto"/>
              <w:bottom w:val="single" w:sz="4" w:space="0" w:color="auto"/>
              <w:right w:val="single" w:sz="4" w:space="0" w:color="auto"/>
            </w:tcBorders>
          </w:tcPr>
          <w:p w14:paraId="727AD260" w14:textId="77777777" w:rsidR="001462BD" w:rsidRDefault="001462BD" w:rsidP="00750666">
            <w:pPr>
              <w:pStyle w:val="TAC"/>
              <w:overflowPunct w:val="0"/>
              <w:autoSpaceDE w:val="0"/>
              <w:autoSpaceDN w:val="0"/>
              <w:adjustRightInd w:val="0"/>
              <w:rPr>
                <w:szCs w:val="18"/>
                <w:lang w:eastAsia="zh-CN"/>
              </w:rPr>
            </w:pPr>
          </w:p>
        </w:tc>
      </w:tr>
      <w:tr w:rsidR="001462BD" w14:paraId="4FC9B38A"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0957C6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65" w:type="dxa"/>
            <w:tcBorders>
              <w:top w:val="single" w:sz="4" w:space="0" w:color="auto"/>
              <w:left w:val="single" w:sz="4" w:space="0" w:color="auto"/>
              <w:bottom w:val="nil"/>
              <w:right w:val="single" w:sz="4" w:space="0" w:color="auto"/>
            </w:tcBorders>
          </w:tcPr>
          <w:p w14:paraId="41D1590C"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75209F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154EBB9"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1E3EB6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B47E124"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7F9A41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F1953AA"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9AB488B"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B0AE7A5" w14:textId="77777777" w:rsidR="001462BD" w:rsidRDefault="001462BD" w:rsidP="00750666">
            <w:pPr>
              <w:pStyle w:val="TAC"/>
              <w:rPr>
                <w:lang w:eastAsia="zh-CN"/>
              </w:rPr>
            </w:pPr>
            <w:r>
              <w:rPr>
                <w:lang w:val="en-US" w:eastAsia="zh-CN" w:bidi="ar"/>
              </w:rPr>
              <w:t>CA_n260(7A)</w:t>
            </w:r>
          </w:p>
        </w:tc>
        <w:tc>
          <w:tcPr>
            <w:tcW w:w="2305" w:type="dxa"/>
            <w:gridSpan w:val="2"/>
            <w:tcBorders>
              <w:top w:val="nil"/>
              <w:left w:val="single" w:sz="4" w:space="0" w:color="auto"/>
              <w:bottom w:val="single" w:sz="4" w:space="0" w:color="auto"/>
              <w:right w:val="single" w:sz="4" w:space="0" w:color="auto"/>
            </w:tcBorders>
          </w:tcPr>
          <w:p w14:paraId="0C65750B" w14:textId="77777777" w:rsidR="001462BD" w:rsidRDefault="001462BD" w:rsidP="00750666">
            <w:pPr>
              <w:pStyle w:val="TAC"/>
              <w:overflowPunct w:val="0"/>
              <w:autoSpaceDE w:val="0"/>
              <w:autoSpaceDN w:val="0"/>
              <w:adjustRightInd w:val="0"/>
              <w:rPr>
                <w:szCs w:val="18"/>
                <w:lang w:eastAsia="zh-CN"/>
              </w:rPr>
            </w:pPr>
          </w:p>
        </w:tc>
      </w:tr>
      <w:tr w:rsidR="001462BD" w14:paraId="05061C3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F94FA1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65" w:type="dxa"/>
            <w:tcBorders>
              <w:top w:val="single" w:sz="4" w:space="0" w:color="auto"/>
              <w:left w:val="single" w:sz="4" w:space="0" w:color="auto"/>
              <w:bottom w:val="nil"/>
              <w:right w:val="single" w:sz="4" w:space="0" w:color="auto"/>
            </w:tcBorders>
          </w:tcPr>
          <w:p w14:paraId="114C3B26"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485EA2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074FA1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2AA297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D4EF6A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6753D3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BAAC5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672706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F4E0CDC" w14:textId="77777777" w:rsidR="001462BD" w:rsidRDefault="001462BD" w:rsidP="00750666">
            <w:pPr>
              <w:pStyle w:val="TAC"/>
              <w:rPr>
                <w:lang w:eastAsia="zh-CN"/>
              </w:rPr>
            </w:pPr>
            <w:r>
              <w:rPr>
                <w:lang w:val="en-US" w:eastAsia="zh-CN" w:bidi="ar"/>
              </w:rPr>
              <w:t>CA_n260(8A)</w:t>
            </w:r>
          </w:p>
        </w:tc>
        <w:tc>
          <w:tcPr>
            <w:tcW w:w="2305" w:type="dxa"/>
            <w:gridSpan w:val="2"/>
            <w:tcBorders>
              <w:top w:val="nil"/>
              <w:left w:val="single" w:sz="4" w:space="0" w:color="auto"/>
              <w:bottom w:val="single" w:sz="4" w:space="0" w:color="auto"/>
              <w:right w:val="single" w:sz="4" w:space="0" w:color="auto"/>
            </w:tcBorders>
          </w:tcPr>
          <w:p w14:paraId="305022AC" w14:textId="77777777" w:rsidR="001462BD" w:rsidRDefault="001462BD" w:rsidP="00750666">
            <w:pPr>
              <w:pStyle w:val="TAC"/>
              <w:overflowPunct w:val="0"/>
              <w:autoSpaceDE w:val="0"/>
              <w:autoSpaceDN w:val="0"/>
              <w:adjustRightInd w:val="0"/>
              <w:rPr>
                <w:szCs w:val="18"/>
                <w:lang w:eastAsia="zh-CN"/>
              </w:rPr>
            </w:pPr>
          </w:p>
        </w:tc>
      </w:tr>
      <w:tr w:rsidR="001462BD" w14:paraId="461322C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9593A2A" w14:textId="77777777" w:rsidR="001462BD" w:rsidRDefault="001462BD" w:rsidP="00750666">
            <w:pPr>
              <w:pStyle w:val="TAC"/>
              <w:overflowPunct w:val="0"/>
              <w:autoSpaceDE w:val="0"/>
              <w:autoSpaceDN w:val="0"/>
              <w:adjustRightInd w:val="0"/>
              <w:rPr>
                <w:szCs w:val="18"/>
              </w:rPr>
            </w:pPr>
            <w:r>
              <w:rPr>
                <w:rFonts w:cs="Arial"/>
                <w:szCs w:val="18"/>
                <w:lang w:eastAsia="ja-JP"/>
              </w:rPr>
              <w:t>CA_n25A-n260G</w:t>
            </w:r>
          </w:p>
        </w:tc>
        <w:tc>
          <w:tcPr>
            <w:tcW w:w="2465" w:type="dxa"/>
            <w:tcBorders>
              <w:top w:val="single" w:sz="4" w:space="0" w:color="auto"/>
              <w:left w:val="single" w:sz="4" w:space="0" w:color="auto"/>
              <w:bottom w:val="nil"/>
              <w:right w:val="single" w:sz="4" w:space="0" w:color="auto"/>
            </w:tcBorders>
          </w:tcPr>
          <w:p w14:paraId="5F191A66"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1169D4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B9CD86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B25D96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4D75BD" w14:textId="77777777" w:rsidTr="00750666">
        <w:trPr>
          <w:trHeight w:val="187"/>
          <w:jc w:val="center"/>
        </w:trPr>
        <w:tc>
          <w:tcPr>
            <w:tcW w:w="2541" w:type="dxa"/>
            <w:tcBorders>
              <w:top w:val="nil"/>
              <w:left w:val="single" w:sz="4" w:space="0" w:color="auto"/>
              <w:bottom w:val="nil"/>
              <w:right w:val="single" w:sz="4" w:space="0" w:color="auto"/>
            </w:tcBorders>
          </w:tcPr>
          <w:p w14:paraId="672A39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9FF3E8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00EB3E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F18B694" w14:textId="77777777" w:rsidR="001462BD" w:rsidRDefault="001462BD" w:rsidP="00750666">
            <w:pPr>
              <w:pStyle w:val="TAC"/>
              <w:rPr>
                <w:lang w:eastAsia="zh-CN"/>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322129CD" w14:textId="77777777" w:rsidR="001462BD" w:rsidRDefault="001462BD" w:rsidP="00750666">
            <w:pPr>
              <w:pStyle w:val="TAC"/>
              <w:overflowPunct w:val="0"/>
              <w:autoSpaceDE w:val="0"/>
              <w:autoSpaceDN w:val="0"/>
              <w:adjustRightInd w:val="0"/>
              <w:rPr>
                <w:szCs w:val="18"/>
                <w:lang w:eastAsia="zh-CN"/>
              </w:rPr>
            </w:pPr>
          </w:p>
        </w:tc>
      </w:tr>
      <w:tr w:rsidR="001462BD" w14:paraId="18D37796" w14:textId="77777777" w:rsidTr="00750666">
        <w:trPr>
          <w:trHeight w:val="187"/>
          <w:jc w:val="center"/>
        </w:trPr>
        <w:tc>
          <w:tcPr>
            <w:tcW w:w="2541" w:type="dxa"/>
            <w:tcBorders>
              <w:top w:val="nil"/>
              <w:left w:val="single" w:sz="4" w:space="0" w:color="auto"/>
              <w:bottom w:val="nil"/>
              <w:right w:val="single" w:sz="4" w:space="0" w:color="auto"/>
            </w:tcBorders>
          </w:tcPr>
          <w:p w14:paraId="5FAAAC73"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31A69AF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5F947BE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tc>
        <w:tc>
          <w:tcPr>
            <w:tcW w:w="1217" w:type="dxa"/>
            <w:tcBorders>
              <w:top w:val="single" w:sz="4" w:space="0" w:color="auto"/>
              <w:left w:val="single" w:sz="4" w:space="0" w:color="auto"/>
              <w:bottom w:val="single" w:sz="4" w:space="0" w:color="auto"/>
              <w:right w:val="single" w:sz="4" w:space="0" w:color="auto"/>
            </w:tcBorders>
          </w:tcPr>
          <w:p w14:paraId="5E623C43"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9AEAD07"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D30EBD1"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2C4EADFF"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39F73F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73150C2"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9F3DD85"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B86163F" w14:textId="77777777" w:rsidR="001462BD" w:rsidRDefault="001462BD" w:rsidP="00750666">
            <w:pPr>
              <w:pStyle w:val="TAC"/>
              <w:rPr>
                <w:lang w:val="en-US" w:eastAsia="zh-CN" w:bidi="ar"/>
              </w:rPr>
            </w:pPr>
            <w:r>
              <w:rPr>
                <w:lang w:val="en-US" w:eastAsia="zh-CN" w:bidi="ar"/>
              </w:rPr>
              <w:t>CA_260G</w:t>
            </w:r>
          </w:p>
        </w:tc>
        <w:tc>
          <w:tcPr>
            <w:tcW w:w="2305" w:type="dxa"/>
            <w:gridSpan w:val="2"/>
            <w:tcBorders>
              <w:top w:val="nil"/>
              <w:left w:val="single" w:sz="4" w:space="0" w:color="auto"/>
              <w:bottom w:val="single" w:sz="4" w:space="0" w:color="auto"/>
              <w:right w:val="single" w:sz="4" w:space="0" w:color="auto"/>
            </w:tcBorders>
          </w:tcPr>
          <w:p w14:paraId="62107468" w14:textId="77777777" w:rsidR="001462BD" w:rsidRDefault="001462BD" w:rsidP="00750666">
            <w:pPr>
              <w:pStyle w:val="TAC"/>
              <w:overflowPunct w:val="0"/>
              <w:autoSpaceDE w:val="0"/>
              <w:autoSpaceDN w:val="0"/>
              <w:adjustRightInd w:val="0"/>
              <w:rPr>
                <w:szCs w:val="18"/>
                <w:lang w:eastAsia="zh-CN"/>
              </w:rPr>
            </w:pPr>
          </w:p>
        </w:tc>
      </w:tr>
      <w:tr w:rsidR="001462BD" w14:paraId="7D06516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175DEE9" w14:textId="77777777" w:rsidR="001462BD" w:rsidRDefault="001462BD" w:rsidP="00750666">
            <w:pPr>
              <w:pStyle w:val="TAC"/>
              <w:overflowPunct w:val="0"/>
              <w:autoSpaceDE w:val="0"/>
              <w:autoSpaceDN w:val="0"/>
              <w:adjustRightInd w:val="0"/>
              <w:rPr>
                <w:szCs w:val="18"/>
              </w:rPr>
            </w:pPr>
            <w:r>
              <w:rPr>
                <w:rFonts w:cs="Arial"/>
                <w:szCs w:val="18"/>
                <w:lang w:eastAsia="ja-JP"/>
              </w:rPr>
              <w:t>CA_n25A-n260H</w:t>
            </w:r>
          </w:p>
        </w:tc>
        <w:tc>
          <w:tcPr>
            <w:tcW w:w="2465" w:type="dxa"/>
            <w:tcBorders>
              <w:top w:val="single" w:sz="4" w:space="0" w:color="auto"/>
              <w:left w:val="single" w:sz="4" w:space="0" w:color="auto"/>
              <w:bottom w:val="nil"/>
              <w:right w:val="single" w:sz="4" w:space="0" w:color="auto"/>
            </w:tcBorders>
          </w:tcPr>
          <w:p w14:paraId="01F5713B"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0059D14"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267EE65"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831794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C67D36" w14:textId="77777777" w:rsidTr="00750666">
        <w:trPr>
          <w:trHeight w:val="187"/>
          <w:jc w:val="center"/>
        </w:trPr>
        <w:tc>
          <w:tcPr>
            <w:tcW w:w="2541" w:type="dxa"/>
            <w:tcBorders>
              <w:top w:val="nil"/>
              <w:left w:val="single" w:sz="4" w:space="0" w:color="auto"/>
              <w:bottom w:val="nil"/>
              <w:right w:val="single" w:sz="4" w:space="0" w:color="auto"/>
            </w:tcBorders>
          </w:tcPr>
          <w:p w14:paraId="766F1BD0"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F8AEA95"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F561EE3"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5EBAC41" w14:textId="77777777" w:rsidR="001462BD" w:rsidRDefault="001462BD" w:rsidP="00750666">
            <w:pPr>
              <w:pStyle w:val="TAC"/>
              <w:rPr>
                <w:lang w:eastAsia="zh-CN"/>
              </w:rPr>
            </w:pPr>
            <w:r>
              <w:rPr>
                <w:lang w:val="en-US" w:eastAsia="zh-CN" w:bidi="ar"/>
              </w:rPr>
              <w:t>CA_n260H</w:t>
            </w:r>
          </w:p>
        </w:tc>
        <w:tc>
          <w:tcPr>
            <w:tcW w:w="2305" w:type="dxa"/>
            <w:gridSpan w:val="2"/>
            <w:tcBorders>
              <w:top w:val="nil"/>
              <w:left w:val="single" w:sz="4" w:space="0" w:color="auto"/>
              <w:bottom w:val="single" w:sz="4" w:space="0" w:color="auto"/>
              <w:right w:val="single" w:sz="4" w:space="0" w:color="auto"/>
            </w:tcBorders>
          </w:tcPr>
          <w:p w14:paraId="0D3BFF86" w14:textId="77777777" w:rsidR="001462BD" w:rsidRDefault="001462BD" w:rsidP="00750666">
            <w:pPr>
              <w:pStyle w:val="TAC"/>
              <w:overflowPunct w:val="0"/>
              <w:autoSpaceDE w:val="0"/>
              <w:autoSpaceDN w:val="0"/>
              <w:adjustRightInd w:val="0"/>
              <w:rPr>
                <w:szCs w:val="18"/>
                <w:lang w:eastAsia="zh-CN"/>
              </w:rPr>
            </w:pPr>
          </w:p>
        </w:tc>
      </w:tr>
      <w:tr w:rsidR="001462BD" w14:paraId="4E9FFD99" w14:textId="77777777" w:rsidTr="00750666">
        <w:trPr>
          <w:trHeight w:val="187"/>
          <w:jc w:val="center"/>
        </w:trPr>
        <w:tc>
          <w:tcPr>
            <w:tcW w:w="2541" w:type="dxa"/>
            <w:tcBorders>
              <w:top w:val="nil"/>
              <w:left w:val="single" w:sz="4" w:space="0" w:color="auto"/>
              <w:bottom w:val="nil"/>
              <w:right w:val="single" w:sz="4" w:space="0" w:color="auto"/>
            </w:tcBorders>
          </w:tcPr>
          <w:p w14:paraId="46BE7009"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12DCE6E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3F941440"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ED9A24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tc>
        <w:tc>
          <w:tcPr>
            <w:tcW w:w="1217" w:type="dxa"/>
            <w:tcBorders>
              <w:top w:val="single" w:sz="4" w:space="0" w:color="auto"/>
              <w:left w:val="single" w:sz="4" w:space="0" w:color="auto"/>
              <w:bottom w:val="single" w:sz="4" w:space="0" w:color="auto"/>
              <w:right w:val="single" w:sz="4" w:space="0" w:color="auto"/>
            </w:tcBorders>
          </w:tcPr>
          <w:p w14:paraId="6E33857C" w14:textId="77777777" w:rsidR="001462BD" w:rsidRDefault="001462BD" w:rsidP="00750666">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994E460"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700A1A4D"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FAD618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AD0B9B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47160DE"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C9E1843" w14:textId="77777777" w:rsidR="001462BD" w:rsidRDefault="001462BD" w:rsidP="00750666">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0815A699"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H</w:t>
            </w:r>
          </w:p>
        </w:tc>
        <w:tc>
          <w:tcPr>
            <w:tcW w:w="2305" w:type="dxa"/>
            <w:gridSpan w:val="2"/>
            <w:tcBorders>
              <w:top w:val="nil"/>
              <w:left w:val="single" w:sz="4" w:space="0" w:color="auto"/>
              <w:bottom w:val="single" w:sz="4" w:space="0" w:color="auto"/>
              <w:right w:val="single" w:sz="4" w:space="0" w:color="auto"/>
            </w:tcBorders>
          </w:tcPr>
          <w:p w14:paraId="41A4F08E" w14:textId="77777777" w:rsidR="001462BD" w:rsidRDefault="001462BD" w:rsidP="00750666">
            <w:pPr>
              <w:pStyle w:val="TAC"/>
              <w:overflowPunct w:val="0"/>
              <w:autoSpaceDE w:val="0"/>
              <w:autoSpaceDN w:val="0"/>
              <w:adjustRightInd w:val="0"/>
              <w:rPr>
                <w:szCs w:val="18"/>
                <w:lang w:eastAsia="zh-CN"/>
              </w:rPr>
            </w:pPr>
          </w:p>
        </w:tc>
      </w:tr>
      <w:tr w:rsidR="001462BD" w14:paraId="7497C477"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9839876" w14:textId="77777777" w:rsidR="001462BD" w:rsidRDefault="001462BD" w:rsidP="00750666">
            <w:pPr>
              <w:pStyle w:val="TAC"/>
              <w:overflowPunct w:val="0"/>
              <w:autoSpaceDE w:val="0"/>
              <w:autoSpaceDN w:val="0"/>
              <w:adjustRightInd w:val="0"/>
              <w:rPr>
                <w:szCs w:val="18"/>
              </w:rPr>
            </w:pPr>
            <w:r>
              <w:rPr>
                <w:rFonts w:cs="Arial"/>
                <w:szCs w:val="18"/>
                <w:lang w:eastAsia="ja-JP"/>
              </w:rPr>
              <w:t>CA_n25A-n260I</w:t>
            </w:r>
          </w:p>
        </w:tc>
        <w:tc>
          <w:tcPr>
            <w:tcW w:w="2465" w:type="dxa"/>
            <w:tcBorders>
              <w:top w:val="single" w:sz="4" w:space="0" w:color="auto"/>
              <w:left w:val="single" w:sz="4" w:space="0" w:color="auto"/>
              <w:bottom w:val="nil"/>
              <w:right w:val="single" w:sz="4" w:space="0" w:color="auto"/>
            </w:tcBorders>
          </w:tcPr>
          <w:p w14:paraId="787CE305"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A1E3631"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411EDEA"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EE0E40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65BB12B" w14:textId="77777777" w:rsidTr="00750666">
        <w:trPr>
          <w:trHeight w:val="187"/>
          <w:jc w:val="center"/>
        </w:trPr>
        <w:tc>
          <w:tcPr>
            <w:tcW w:w="2541" w:type="dxa"/>
            <w:tcBorders>
              <w:top w:val="nil"/>
              <w:left w:val="single" w:sz="4" w:space="0" w:color="auto"/>
              <w:bottom w:val="nil"/>
              <w:right w:val="single" w:sz="4" w:space="0" w:color="auto"/>
            </w:tcBorders>
          </w:tcPr>
          <w:p w14:paraId="7D58FBB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9BDB0A9"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D2F361C"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73BAD88" w14:textId="77777777" w:rsidR="001462BD" w:rsidRDefault="001462BD" w:rsidP="00750666">
            <w:pPr>
              <w:pStyle w:val="TAC"/>
              <w:rPr>
                <w:lang w:eastAsia="zh-CN"/>
              </w:rPr>
            </w:pPr>
            <w:r>
              <w:rPr>
                <w:lang w:val="en-US" w:eastAsia="zh-CN" w:bidi="ar"/>
              </w:rPr>
              <w:t>CA_n260I</w:t>
            </w:r>
          </w:p>
        </w:tc>
        <w:tc>
          <w:tcPr>
            <w:tcW w:w="2305" w:type="dxa"/>
            <w:gridSpan w:val="2"/>
            <w:tcBorders>
              <w:top w:val="nil"/>
              <w:left w:val="single" w:sz="4" w:space="0" w:color="auto"/>
              <w:bottom w:val="single" w:sz="4" w:space="0" w:color="auto"/>
              <w:right w:val="single" w:sz="4" w:space="0" w:color="auto"/>
            </w:tcBorders>
          </w:tcPr>
          <w:p w14:paraId="477D20AF" w14:textId="77777777" w:rsidR="001462BD" w:rsidRDefault="001462BD" w:rsidP="00750666">
            <w:pPr>
              <w:pStyle w:val="TAC"/>
              <w:overflowPunct w:val="0"/>
              <w:autoSpaceDE w:val="0"/>
              <w:autoSpaceDN w:val="0"/>
              <w:adjustRightInd w:val="0"/>
              <w:rPr>
                <w:szCs w:val="18"/>
                <w:lang w:eastAsia="zh-CN"/>
              </w:rPr>
            </w:pPr>
          </w:p>
        </w:tc>
      </w:tr>
      <w:tr w:rsidR="001462BD" w14:paraId="06B7E92D" w14:textId="77777777" w:rsidTr="00750666">
        <w:trPr>
          <w:trHeight w:val="187"/>
          <w:jc w:val="center"/>
        </w:trPr>
        <w:tc>
          <w:tcPr>
            <w:tcW w:w="2541" w:type="dxa"/>
            <w:tcBorders>
              <w:top w:val="nil"/>
              <w:left w:val="single" w:sz="4" w:space="0" w:color="auto"/>
              <w:bottom w:val="nil"/>
              <w:right w:val="single" w:sz="4" w:space="0" w:color="auto"/>
            </w:tcBorders>
          </w:tcPr>
          <w:p w14:paraId="26A87F10"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291F446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2F8F269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1C8312B"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8130EF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tc>
        <w:tc>
          <w:tcPr>
            <w:tcW w:w="1217" w:type="dxa"/>
            <w:tcBorders>
              <w:top w:val="single" w:sz="4" w:space="0" w:color="auto"/>
              <w:left w:val="single" w:sz="4" w:space="0" w:color="auto"/>
              <w:bottom w:val="single" w:sz="4" w:space="0" w:color="auto"/>
              <w:right w:val="single" w:sz="4" w:space="0" w:color="auto"/>
            </w:tcBorders>
          </w:tcPr>
          <w:p w14:paraId="2E3128F7" w14:textId="77777777" w:rsidR="001462BD" w:rsidRDefault="001462BD" w:rsidP="00750666">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EFD576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480F1C27"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4A472D74"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879112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792F82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C46CFDB" w14:textId="77777777" w:rsidR="001462BD" w:rsidRDefault="001462BD" w:rsidP="00750666">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63A0B64F"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I</w:t>
            </w:r>
          </w:p>
        </w:tc>
        <w:tc>
          <w:tcPr>
            <w:tcW w:w="2305" w:type="dxa"/>
            <w:gridSpan w:val="2"/>
            <w:tcBorders>
              <w:top w:val="nil"/>
              <w:left w:val="single" w:sz="4" w:space="0" w:color="auto"/>
              <w:bottom w:val="single" w:sz="4" w:space="0" w:color="auto"/>
              <w:right w:val="single" w:sz="4" w:space="0" w:color="auto"/>
            </w:tcBorders>
          </w:tcPr>
          <w:p w14:paraId="277EE5EB" w14:textId="77777777" w:rsidR="001462BD" w:rsidRDefault="001462BD" w:rsidP="00750666">
            <w:pPr>
              <w:pStyle w:val="TAC"/>
              <w:overflowPunct w:val="0"/>
              <w:autoSpaceDE w:val="0"/>
              <w:autoSpaceDN w:val="0"/>
              <w:adjustRightInd w:val="0"/>
              <w:rPr>
                <w:szCs w:val="18"/>
                <w:lang w:eastAsia="zh-CN"/>
              </w:rPr>
            </w:pPr>
          </w:p>
        </w:tc>
      </w:tr>
      <w:tr w:rsidR="001462BD" w14:paraId="1334347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7A7A71D" w14:textId="77777777" w:rsidR="001462BD" w:rsidRDefault="001462BD" w:rsidP="00750666">
            <w:pPr>
              <w:pStyle w:val="TAC"/>
              <w:overflowPunct w:val="0"/>
              <w:autoSpaceDE w:val="0"/>
              <w:autoSpaceDN w:val="0"/>
              <w:adjustRightInd w:val="0"/>
              <w:rPr>
                <w:szCs w:val="18"/>
              </w:rPr>
            </w:pPr>
            <w:r>
              <w:rPr>
                <w:rFonts w:cs="Arial"/>
                <w:szCs w:val="18"/>
                <w:lang w:eastAsia="ja-JP"/>
              </w:rPr>
              <w:t>CA_n25A-n260J</w:t>
            </w:r>
          </w:p>
        </w:tc>
        <w:tc>
          <w:tcPr>
            <w:tcW w:w="2465" w:type="dxa"/>
            <w:tcBorders>
              <w:top w:val="single" w:sz="4" w:space="0" w:color="auto"/>
              <w:left w:val="single" w:sz="4" w:space="0" w:color="auto"/>
              <w:bottom w:val="nil"/>
              <w:right w:val="single" w:sz="4" w:space="0" w:color="auto"/>
            </w:tcBorders>
          </w:tcPr>
          <w:p w14:paraId="65C2D38E"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E3AEE7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5DC0D9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601841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7D16F26" w14:textId="77777777" w:rsidTr="00750666">
        <w:trPr>
          <w:trHeight w:val="187"/>
          <w:jc w:val="center"/>
        </w:trPr>
        <w:tc>
          <w:tcPr>
            <w:tcW w:w="2541" w:type="dxa"/>
            <w:tcBorders>
              <w:top w:val="nil"/>
              <w:left w:val="single" w:sz="4" w:space="0" w:color="auto"/>
              <w:bottom w:val="nil"/>
              <w:right w:val="single" w:sz="4" w:space="0" w:color="auto"/>
            </w:tcBorders>
          </w:tcPr>
          <w:p w14:paraId="54CDFDE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D92F2CA"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979281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0803EC2D" w14:textId="77777777" w:rsidR="001462BD" w:rsidRDefault="001462BD" w:rsidP="00750666">
            <w:pPr>
              <w:pStyle w:val="TAC"/>
              <w:rPr>
                <w:lang w:eastAsia="zh-CN"/>
              </w:rPr>
            </w:pPr>
            <w:r>
              <w:rPr>
                <w:lang w:val="en-US" w:eastAsia="zh-CN" w:bidi="ar"/>
              </w:rPr>
              <w:t>CA_n260J</w:t>
            </w:r>
          </w:p>
        </w:tc>
        <w:tc>
          <w:tcPr>
            <w:tcW w:w="2305" w:type="dxa"/>
            <w:gridSpan w:val="2"/>
            <w:tcBorders>
              <w:top w:val="nil"/>
              <w:left w:val="single" w:sz="4" w:space="0" w:color="auto"/>
              <w:bottom w:val="single" w:sz="4" w:space="0" w:color="auto"/>
              <w:right w:val="single" w:sz="4" w:space="0" w:color="auto"/>
            </w:tcBorders>
          </w:tcPr>
          <w:p w14:paraId="19882A74" w14:textId="77777777" w:rsidR="001462BD" w:rsidRDefault="001462BD" w:rsidP="00750666">
            <w:pPr>
              <w:pStyle w:val="TAC"/>
              <w:overflowPunct w:val="0"/>
              <w:autoSpaceDE w:val="0"/>
              <w:autoSpaceDN w:val="0"/>
              <w:adjustRightInd w:val="0"/>
              <w:rPr>
                <w:szCs w:val="18"/>
                <w:lang w:eastAsia="zh-CN"/>
              </w:rPr>
            </w:pPr>
          </w:p>
        </w:tc>
      </w:tr>
      <w:tr w:rsidR="001462BD" w14:paraId="55DBACA4" w14:textId="77777777" w:rsidTr="00750666">
        <w:trPr>
          <w:trHeight w:val="187"/>
          <w:jc w:val="center"/>
        </w:trPr>
        <w:tc>
          <w:tcPr>
            <w:tcW w:w="2541" w:type="dxa"/>
            <w:tcBorders>
              <w:top w:val="nil"/>
              <w:left w:val="single" w:sz="4" w:space="0" w:color="auto"/>
              <w:bottom w:val="nil"/>
              <w:right w:val="single" w:sz="4" w:space="0" w:color="auto"/>
            </w:tcBorders>
          </w:tcPr>
          <w:p w14:paraId="58A1B176"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E21DF9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048BC15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0085928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F542AE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7AFEA72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tc>
        <w:tc>
          <w:tcPr>
            <w:tcW w:w="1217" w:type="dxa"/>
            <w:tcBorders>
              <w:top w:val="single" w:sz="4" w:space="0" w:color="auto"/>
              <w:left w:val="single" w:sz="4" w:space="0" w:color="auto"/>
              <w:bottom w:val="single" w:sz="4" w:space="0" w:color="auto"/>
              <w:right w:val="single" w:sz="4" w:space="0" w:color="auto"/>
            </w:tcBorders>
          </w:tcPr>
          <w:p w14:paraId="166044BA"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6394780"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E78A841"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55BF5C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77AE00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FF22FB5"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91D1C8E"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CDD3958"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J</w:t>
            </w:r>
          </w:p>
        </w:tc>
        <w:tc>
          <w:tcPr>
            <w:tcW w:w="2305" w:type="dxa"/>
            <w:gridSpan w:val="2"/>
            <w:tcBorders>
              <w:top w:val="nil"/>
              <w:left w:val="single" w:sz="4" w:space="0" w:color="auto"/>
              <w:bottom w:val="single" w:sz="4" w:space="0" w:color="auto"/>
              <w:right w:val="single" w:sz="4" w:space="0" w:color="auto"/>
            </w:tcBorders>
          </w:tcPr>
          <w:p w14:paraId="3DEDC2EE" w14:textId="77777777" w:rsidR="001462BD" w:rsidRDefault="001462BD" w:rsidP="00750666">
            <w:pPr>
              <w:pStyle w:val="TAC"/>
              <w:overflowPunct w:val="0"/>
              <w:autoSpaceDE w:val="0"/>
              <w:autoSpaceDN w:val="0"/>
              <w:adjustRightInd w:val="0"/>
              <w:rPr>
                <w:szCs w:val="18"/>
                <w:lang w:eastAsia="zh-CN"/>
              </w:rPr>
            </w:pPr>
          </w:p>
        </w:tc>
      </w:tr>
      <w:tr w:rsidR="001462BD" w14:paraId="57C08FC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13EFF064" w14:textId="77777777" w:rsidR="001462BD" w:rsidRDefault="001462BD" w:rsidP="00750666">
            <w:pPr>
              <w:pStyle w:val="TAC"/>
              <w:overflowPunct w:val="0"/>
              <w:autoSpaceDE w:val="0"/>
              <w:autoSpaceDN w:val="0"/>
              <w:adjustRightInd w:val="0"/>
              <w:rPr>
                <w:szCs w:val="18"/>
              </w:rPr>
            </w:pPr>
            <w:r>
              <w:rPr>
                <w:rFonts w:cs="Arial"/>
                <w:szCs w:val="18"/>
                <w:lang w:eastAsia="ja-JP"/>
              </w:rPr>
              <w:t>CA_n25A-n260K</w:t>
            </w:r>
          </w:p>
        </w:tc>
        <w:tc>
          <w:tcPr>
            <w:tcW w:w="2465" w:type="dxa"/>
            <w:tcBorders>
              <w:top w:val="single" w:sz="4" w:space="0" w:color="auto"/>
              <w:left w:val="single" w:sz="4" w:space="0" w:color="auto"/>
              <w:bottom w:val="nil"/>
              <w:right w:val="single" w:sz="4" w:space="0" w:color="auto"/>
            </w:tcBorders>
          </w:tcPr>
          <w:p w14:paraId="76E5E8CB"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D20A3F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83FFEA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A18E2C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87D195" w14:textId="77777777" w:rsidTr="00750666">
        <w:trPr>
          <w:trHeight w:val="187"/>
          <w:jc w:val="center"/>
        </w:trPr>
        <w:tc>
          <w:tcPr>
            <w:tcW w:w="2541" w:type="dxa"/>
            <w:tcBorders>
              <w:top w:val="nil"/>
              <w:left w:val="single" w:sz="4" w:space="0" w:color="auto"/>
              <w:bottom w:val="nil"/>
              <w:right w:val="single" w:sz="4" w:space="0" w:color="auto"/>
            </w:tcBorders>
          </w:tcPr>
          <w:p w14:paraId="1159D5C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E6B54D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6A2874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42BCFF0" w14:textId="77777777" w:rsidR="001462BD" w:rsidRDefault="001462BD" w:rsidP="00750666">
            <w:pPr>
              <w:pStyle w:val="TAC"/>
              <w:rPr>
                <w:lang w:eastAsia="zh-CN"/>
              </w:rPr>
            </w:pPr>
            <w:r>
              <w:rPr>
                <w:lang w:val="en-US" w:eastAsia="zh-CN" w:bidi="ar"/>
              </w:rPr>
              <w:t>CA_n260K</w:t>
            </w:r>
          </w:p>
        </w:tc>
        <w:tc>
          <w:tcPr>
            <w:tcW w:w="2305" w:type="dxa"/>
            <w:gridSpan w:val="2"/>
            <w:tcBorders>
              <w:top w:val="nil"/>
              <w:left w:val="single" w:sz="4" w:space="0" w:color="auto"/>
              <w:bottom w:val="single" w:sz="4" w:space="0" w:color="auto"/>
              <w:right w:val="single" w:sz="4" w:space="0" w:color="auto"/>
            </w:tcBorders>
          </w:tcPr>
          <w:p w14:paraId="6FD4DF4F" w14:textId="77777777" w:rsidR="001462BD" w:rsidRDefault="001462BD" w:rsidP="00750666">
            <w:pPr>
              <w:pStyle w:val="TAC"/>
              <w:overflowPunct w:val="0"/>
              <w:autoSpaceDE w:val="0"/>
              <w:autoSpaceDN w:val="0"/>
              <w:adjustRightInd w:val="0"/>
              <w:rPr>
                <w:szCs w:val="18"/>
                <w:lang w:eastAsia="zh-CN"/>
              </w:rPr>
            </w:pPr>
          </w:p>
        </w:tc>
      </w:tr>
      <w:tr w:rsidR="001462BD" w14:paraId="47F3AFFD" w14:textId="77777777" w:rsidTr="00750666">
        <w:trPr>
          <w:trHeight w:val="187"/>
          <w:jc w:val="center"/>
        </w:trPr>
        <w:tc>
          <w:tcPr>
            <w:tcW w:w="2541" w:type="dxa"/>
            <w:tcBorders>
              <w:top w:val="nil"/>
              <w:left w:val="single" w:sz="4" w:space="0" w:color="auto"/>
              <w:bottom w:val="nil"/>
              <w:right w:val="single" w:sz="4" w:space="0" w:color="auto"/>
            </w:tcBorders>
          </w:tcPr>
          <w:p w14:paraId="798032F1"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62F446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1E5F2EC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4491831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D5E250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3FBF4F1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29490AA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tc>
        <w:tc>
          <w:tcPr>
            <w:tcW w:w="1217" w:type="dxa"/>
            <w:tcBorders>
              <w:top w:val="single" w:sz="4" w:space="0" w:color="auto"/>
              <w:left w:val="single" w:sz="4" w:space="0" w:color="auto"/>
              <w:bottom w:val="single" w:sz="4" w:space="0" w:color="auto"/>
              <w:right w:val="single" w:sz="4" w:space="0" w:color="auto"/>
            </w:tcBorders>
          </w:tcPr>
          <w:p w14:paraId="722998F4"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0DDBA02"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535B1D3"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3790AF1D"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AB3498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B19EC2E"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C869CDE"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33CC9BD"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K</w:t>
            </w:r>
          </w:p>
        </w:tc>
        <w:tc>
          <w:tcPr>
            <w:tcW w:w="2305" w:type="dxa"/>
            <w:gridSpan w:val="2"/>
            <w:tcBorders>
              <w:top w:val="nil"/>
              <w:left w:val="single" w:sz="4" w:space="0" w:color="auto"/>
              <w:bottom w:val="single" w:sz="4" w:space="0" w:color="auto"/>
              <w:right w:val="single" w:sz="4" w:space="0" w:color="auto"/>
            </w:tcBorders>
          </w:tcPr>
          <w:p w14:paraId="0E143061" w14:textId="77777777" w:rsidR="001462BD" w:rsidRDefault="001462BD" w:rsidP="00750666">
            <w:pPr>
              <w:pStyle w:val="TAC"/>
              <w:overflowPunct w:val="0"/>
              <w:autoSpaceDE w:val="0"/>
              <w:autoSpaceDN w:val="0"/>
              <w:adjustRightInd w:val="0"/>
              <w:rPr>
                <w:szCs w:val="18"/>
                <w:lang w:eastAsia="zh-CN"/>
              </w:rPr>
            </w:pPr>
          </w:p>
        </w:tc>
      </w:tr>
      <w:tr w:rsidR="001462BD" w14:paraId="16F39B10"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49AB604" w14:textId="77777777" w:rsidR="001462BD" w:rsidRDefault="001462BD" w:rsidP="00750666">
            <w:pPr>
              <w:pStyle w:val="TAC"/>
              <w:overflowPunct w:val="0"/>
              <w:autoSpaceDE w:val="0"/>
              <w:autoSpaceDN w:val="0"/>
              <w:adjustRightInd w:val="0"/>
              <w:rPr>
                <w:szCs w:val="18"/>
              </w:rPr>
            </w:pPr>
            <w:r>
              <w:rPr>
                <w:rFonts w:cs="Arial"/>
                <w:szCs w:val="18"/>
                <w:lang w:eastAsia="ja-JP"/>
              </w:rPr>
              <w:t>CA_n25A-n260L</w:t>
            </w:r>
          </w:p>
        </w:tc>
        <w:tc>
          <w:tcPr>
            <w:tcW w:w="2465" w:type="dxa"/>
            <w:tcBorders>
              <w:top w:val="single" w:sz="4" w:space="0" w:color="auto"/>
              <w:left w:val="single" w:sz="4" w:space="0" w:color="auto"/>
              <w:bottom w:val="nil"/>
              <w:right w:val="single" w:sz="4" w:space="0" w:color="auto"/>
            </w:tcBorders>
          </w:tcPr>
          <w:p w14:paraId="7E45800E"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B4E99AA"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169DCE9"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54C9B6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1E25F18" w14:textId="77777777" w:rsidTr="00750666">
        <w:trPr>
          <w:trHeight w:val="187"/>
          <w:jc w:val="center"/>
        </w:trPr>
        <w:tc>
          <w:tcPr>
            <w:tcW w:w="2541" w:type="dxa"/>
            <w:tcBorders>
              <w:top w:val="nil"/>
              <w:left w:val="single" w:sz="4" w:space="0" w:color="auto"/>
              <w:bottom w:val="nil"/>
              <w:right w:val="single" w:sz="4" w:space="0" w:color="auto"/>
            </w:tcBorders>
          </w:tcPr>
          <w:p w14:paraId="1A906F09"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20064EB"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2C4B2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24B474B" w14:textId="77777777" w:rsidR="001462BD" w:rsidRDefault="001462BD" w:rsidP="00750666">
            <w:pPr>
              <w:pStyle w:val="TAC"/>
              <w:rPr>
                <w:lang w:eastAsia="zh-CN"/>
              </w:rPr>
            </w:pPr>
            <w:r>
              <w:rPr>
                <w:lang w:val="en-US" w:eastAsia="zh-CN" w:bidi="ar"/>
              </w:rPr>
              <w:t>CA_n260L</w:t>
            </w:r>
          </w:p>
        </w:tc>
        <w:tc>
          <w:tcPr>
            <w:tcW w:w="2305" w:type="dxa"/>
            <w:gridSpan w:val="2"/>
            <w:tcBorders>
              <w:top w:val="nil"/>
              <w:left w:val="single" w:sz="4" w:space="0" w:color="auto"/>
              <w:bottom w:val="single" w:sz="4" w:space="0" w:color="auto"/>
              <w:right w:val="single" w:sz="4" w:space="0" w:color="auto"/>
            </w:tcBorders>
          </w:tcPr>
          <w:p w14:paraId="5CFAF052" w14:textId="77777777" w:rsidR="001462BD" w:rsidRDefault="001462BD" w:rsidP="00750666">
            <w:pPr>
              <w:pStyle w:val="TAC"/>
              <w:overflowPunct w:val="0"/>
              <w:autoSpaceDE w:val="0"/>
              <w:autoSpaceDN w:val="0"/>
              <w:adjustRightInd w:val="0"/>
              <w:rPr>
                <w:szCs w:val="18"/>
                <w:lang w:eastAsia="zh-CN"/>
              </w:rPr>
            </w:pPr>
          </w:p>
        </w:tc>
      </w:tr>
      <w:tr w:rsidR="001462BD" w14:paraId="1B142A9A" w14:textId="77777777" w:rsidTr="00750666">
        <w:trPr>
          <w:trHeight w:val="187"/>
          <w:jc w:val="center"/>
        </w:trPr>
        <w:tc>
          <w:tcPr>
            <w:tcW w:w="2541" w:type="dxa"/>
            <w:tcBorders>
              <w:top w:val="nil"/>
              <w:left w:val="single" w:sz="4" w:space="0" w:color="auto"/>
              <w:bottom w:val="nil"/>
              <w:right w:val="single" w:sz="4" w:space="0" w:color="auto"/>
            </w:tcBorders>
          </w:tcPr>
          <w:p w14:paraId="0466E561"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7A7A5C8D"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433D94C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C8113A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6EDC799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1B32447E"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727A621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p w14:paraId="5C1342F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CA_n25A-n260L</w:t>
            </w:r>
          </w:p>
        </w:tc>
        <w:tc>
          <w:tcPr>
            <w:tcW w:w="1217" w:type="dxa"/>
            <w:tcBorders>
              <w:top w:val="single" w:sz="4" w:space="0" w:color="auto"/>
              <w:left w:val="single" w:sz="4" w:space="0" w:color="auto"/>
              <w:bottom w:val="single" w:sz="4" w:space="0" w:color="auto"/>
              <w:right w:val="single" w:sz="4" w:space="0" w:color="auto"/>
            </w:tcBorders>
          </w:tcPr>
          <w:p w14:paraId="69FDA3F9"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2886CE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06C6FE3D"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262BD84B"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FB3118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3B3B7F0"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0A45B03"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C44605A"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L</w:t>
            </w:r>
          </w:p>
        </w:tc>
        <w:tc>
          <w:tcPr>
            <w:tcW w:w="2305" w:type="dxa"/>
            <w:gridSpan w:val="2"/>
            <w:tcBorders>
              <w:top w:val="nil"/>
              <w:left w:val="single" w:sz="4" w:space="0" w:color="auto"/>
              <w:bottom w:val="single" w:sz="4" w:space="0" w:color="auto"/>
              <w:right w:val="single" w:sz="4" w:space="0" w:color="auto"/>
            </w:tcBorders>
          </w:tcPr>
          <w:p w14:paraId="06312382" w14:textId="77777777" w:rsidR="001462BD" w:rsidRDefault="001462BD" w:rsidP="00750666">
            <w:pPr>
              <w:pStyle w:val="TAC"/>
              <w:overflowPunct w:val="0"/>
              <w:autoSpaceDE w:val="0"/>
              <w:autoSpaceDN w:val="0"/>
              <w:adjustRightInd w:val="0"/>
              <w:rPr>
                <w:szCs w:val="18"/>
                <w:lang w:eastAsia="zh-CN"/>
              </w:rPr>
            </w:pPr>
          </w:p>
        </w:tc>
      </w:tr>
      <w:tr w:rsidR="001462BD" w14:paraId="5010C7C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B157335" w14:textId="77777777" w:rsidR="001462BD" w:rsidRDefault="001462BD" w:rsidP="00750666">
            <w:pPr>
              <w:pStyle w:val="TAC"/>
              <w:overflowPunct w:val="0"/>
              <w:autoSpaceDE w:val="0"/>
              <w:autoSpaceDN w:val="0"/>
              <w:adjustRightInd w:val="0"/>
              <w:rPr>
                <w:szCs w:val="18"/>
              </w:rPr>
            </w:pPr>
            <w:r>
              <w:rPr>
                <w:rFonts w:cs="Arial"/>
                <w:szCs w:val="18"/>
                <w:lang w:eastAsia="ja-JP"/>
              </w:rPr>
              <w:t>CA_n25A-n260M</w:t>
            </w:r>
          </w:p>
        </w:tc>
        <w:tc>
          <w:tcPr>
            <w:tcW w:w="2465" w:type="dxa"/>
            <w:tcBorders>
              <w:top w:val="single" w:sz="4" w:space="0" w:color="auto"/>
              <w:left w:val="single" w:sz="4" w:space="0" w:color="auto"/>
              <w:bottom w:val="nil"/>
              <w:right w:val="single" w:sz="4" w:space="0" w:color="auto"/>
            </w:tcBorders>
          </w:tcPr>
          <w:p w14:paraId="00F1C0C7"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557D43F8"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1A56B58"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213E3A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092D20C" w14:textId="77777777" w:rsidTr="00750666">
        <w:trPr>
          <w:trHeight w:val="187"/>
          <w:jc w:val="center"/>
        </w:trPr>
        <w:tc>
          <w:tcPr>
            <w:tcW w:w="2541" w:type="dxa"/>
            <w:tcBorders>
              <w:top w:val="nil"/>
              <w:left w:val="single" w:sz="4" w:space="0" w:color="auto"/>
              <w:bottom w:val="nil"/>
              <w:right w:val="single" w:sz="4" w:space="0" w:color="auto"/>
            </w:tcBorders>
          </w:tcPr>
          <w:p w14:paraId="2ECD9FF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17DF8A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8B91487"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F557487" w14:textId="77777777" w:rsidR="001462BD" w:rsidRDefault="001462BD" w:rsidP="00750666">
            <w:pPr>
              <w:pStyle w:val="TAC"/>
              <w:rPr>
                <w:lang w:eastAsia="zh-CN"/>
              </w:rPr>
            </w:pPr>
            <w:r>
              <w:rPr>
                <w:lang w:val="en-US" w:eastAsia="zh-CN" w:bidi="ar"/>
              </w:rPr>
              <w:t>CA_n260M</w:t>
            </w:r>
          </w:p>
        </w:tc>
        <w:tc>
          <w:tcPr>
            <w:tcW w:w="2305" w:type="dxa"/>
            <w:gridSpan w:val="2"/>
            <w:tcBorders>
              <w:top w:val="nil"/>
              <w:left w:val="single" w:sz="4" w:space="0" w:color="auto"/>
              <w:bottom w:val="single" w:sz="4" w:space="0" w:color="auto"/>
              <w:right w:val="single" w:sz="4" w:space="0" w:color="auto"/>
            </w:tcBorders>
          </w:tcPr>
          <w:p w14:paraId="3C64580D" w14:textId="77777777" w:rsidR="001462BD" w:rsidRDefault="001462BD" w:rsidP="00750666">
            <w:pPr>
              <w:pStyle w:val="TAC"/>
              <w:overflowPunct w:val="0"/>
              <w:autoSpaceDE w:val="0"/>
              <w:autoSpaceDN w:val="0"/>
              <w:adjustRightInd w:val="0"/>
              <w:rPr>
                <w:szCs w:val="18"/>
                <w:lang w:eastAsia="zh-CN"/>
              </w:rPr>
            </w:pPr>
          </w:p>
        </w:tc>
      </w:tr>
      <w:tr w:rsidR="001462BD" w14:paraId="767822BA" w14:textId="77777777" w:rsidTr="00750666">
        <w:trPr>
          <w:trHeight w:val="187"/>
          <w:jc w:val="center"/>
        </w:trPr>
        <w:tc>
          <w:tcPr>
            <w:tcW w:w="2541" w:type="dxa"/>
            <w:tcBorders>
              <w:top w:val="nil"/>
              <w:left w:val="single" w:sz="4" w:space="0" w:color="auto"/>
              <w:bottom w:val="nil"/>
              <w:right w:val="single" w:sz="4" w:space="0" w:color="auto"/>
            </w:tcBorders>
          </w:tcPr>
          <w:p w14:paraId="4B9102B5"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1521A66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46F9B6A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74E0FA7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75F559E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608604D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1074D94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p w14:paraId="6DBFD6C6"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CA_n25A-n260L</w:t>
            </w:r>
          </w:p>
          <w:p w14:paraId="739F584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CA_n25A-n260M</w:t>
            </w:r>
          </w:p>
        </w:tc>
        <w:tc>
          <w:tcPr>
            <w:tcW w:w="1217" w:type="dxa"/>
            <w:tcBorders>
              <w:top w:val="single" w:sz="4" w:space="0" w:color="auto"/>
              <w:left w:val="single" w:sz="4" w:space="0" w:color="auto"/>
              <w:bottom w:val="single" w:sz="4" w:space="0" w:color="auto"/>
              <w:right w:val="single" w:sz="4" w:space="0" w:color="auto"/>
            </w:tcBorders>
          </w:tcPr>
          <w:p w14:paraId="430B4AE1"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344698A"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29197C5"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47FE0A89"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79D9225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A067B3C"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5B25F61"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701B0A8" w14:textId="77777777" w:rsidR="001462BD" w:rsidRDefault="001462BD" w:rsidP="00750666">
            <w:pPr>
              <w:pStyle w:val="TAC"/>
              <w:rPr>
                <w:lang w:val="en-US" w:eastAsia="zh-CN" w:bidi="ar"/>
              </w:rPr>
            </w:pPr>
            <w:r>
              <w:rPr>
                <w:lang w:val="en-US" w:eastAsia="zh-CN" w:bidi="ar"/>
              </w:rPr>
              <w:t>CA_260M</w:t>
            </w:r>
          </w:p>
        </w:tc>
        <w:tc>
          <w:tcPr>
            <w:tcW w:w="2305" w:type="dxa"/>
            <w:gridSpan w:val="2"/>
            <w:tcBorders>
              <w:top w:val="nil"/>
              <w:left w:val="single" w:sz="4" w:space="0" w:color="auto"/>
              <w:bottom w:val="single" w:sz="4" w:space="0" w:color="auto"/>
              <w:right w:val="single" w:sz="4" w:space="0" w:color="auto"/>
            </w:tcBorders>
          </w:tcPr>
          <w:p w14:paraId="06E2DB27" w14:textId="77777777" w:rsidR="001462BD" w:rsidRDefault="001462BD" w:rsidP="00750666">
            <w:pPr>
              <w:pStyle w:val="TAC"/>
              <w:overflowPunct w:val="0"/>
              <w:autoSpaceDE w:val="0"/>
              <w:autoSpaceDN w:val="0"/>
              <w:adjustRightInd w:val="0"/>
              <w:rPr>
                <w:szCs w:val="18"/>
                <w:lang w:eastAsia="zh-CN"/>
              </w:rPr>
            </w:pPr>
          </w:p>
        </w:tc>
      </w:tr>
      <w:tr w:rsidR="001462BD" w14:paraId="13745B73"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7E6F96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65" w:type="dxa"/>
            <w:tcBorders>
              <w:top w:val="single" w:sz="4" w:space="0" w:color="auto"/>
              <w:left w:val="single" w:sz="4" w:space="0" w:color="auto"/>
              <w:bottom w:val="nil"/>
              <w:right w:val="single" w:sz="4" w:space="0" w:color="auto"/>
            </w:tcBorders>
          </w:tcPr>
          <w:p w14:paraId="72FB5AE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FDC4D61"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19151E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EFF4E8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F533298" w14:textId="77777777" w:rsidTr="00750666">
        <w:trPr>
          <w:trHeight w:val="187"/>
          <w:jc w:val="center"/>
        </w:trPr>
        <w:tc>
          <w:tcPr>
            <w:tcW w:w="2541" w:type="dxa"/>
            <w:tcBorders>
              <w:top w:val="nil"/>
              <w:left w:val="single" w:sz="4" w:space="0" w:color="auto"/>
              <w:bottom w:val="nil"/>
              <w:right w:val="single" w:sz="4" w:space="0" w:color="auto"/>
            </w:tcBorders>
          </w:tcPr>
          <w:p w14:paraId="71E50C69"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B1A1CD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3D15852" w14:textId="77777777" w:rsidR="001462BD" w:rsidRDefault="001462BD" w:rsidP="00750666">
            <w:pPr>
              <w:pStyle w:val="TAC"/>
              <w:overflowPunct w:val="0"/>
              <w:autoSpaceDE w:val="0"/>
              <w:autoSpaceDN w:val="0"/>
              <w:adjustRightInd w:val="0"/>
              <w:rPr>
                <w:szCs w:val="18"/>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1361124"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23C5345" w14:textId="77777777" w:rsidR="001462BD" w:rsidRDefault="001462BD" w:rsidP="00750666">
            <w:pPr>
              <w:pStyle w:val="TAC"/>
              <w:overflowPunct w:val="0"/>
              <w:autoSpaceDE w:val="0"/>
              <w:autoSpaceDN w:val="0"/>
              <w:adjustRightInd w:val="0"/>
              <w:rPr>
                <w:szCs w:val="18"/>
                <w:lang w:eastAsia="zh-CN"/>
              </w:rPr>
            </w:pPr>
          </w:p>
        </w:tc>
      </w:tr>
      <w:tr w:rsidR="001462BD" w14:paraId="08DFDF0F" w14:textId="77777777" w:rsidTr="00750666">
        <w:trPr>
          <w:trHeight w:val="187"/>
          <w:jc w:val="center"/>
        </w:trPr>
        <w:tc>
          <w:tcPr>
            <w:tcW w:w="2541" w:type="dxa"/>
            <w:tcBorders>
              <w:top w:val="nil"/>
              <w:left w:val="single" w:sz="4" w:space="0" w:color="auto"/>
              <w:bottom w:val="nil"/>
              <w:right w:val="single" w:sz="4" w:space="0" w:color="auto"/>
            </w:tcBorders>
          </w:tcPr>
          <w:p w14:paraId="25C8BCD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210218A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877AC5E"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21C8C78"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C45B28F"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1D429DC" w14:textId="77777777" w:rsidTr="00750666">
        <w:trPr>
          <w:trHeight w:val="187"/>
          <w:jc w:val="center"/>
        </w:trPr>
        <w:tc>
          <w:tcPr>
            <w:tcW w:w="2541" w:type="dxa"/>
            <w:tcBorders>
              <w:top w:val="nil"/>
              <w:left w:val="single" w:sz="4" w:space="0" w:color="auto"/>
              <w:bottom w:val="nil"/>
              <w:right w:val="single" w:sz="4" w:space="0" w:color="auto"/>
            </w:tcBorders>
          </w:tcPr>
          <w:p w14:paraId="0F7D046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A1E1DC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06A71DC"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E9EA85E" w14:textId="77777777" w:rsidR="001462BD" w:rsidRDefault="001462BD" w:rsidP="00750666">
            <w:pPr>
              <w:pStyle w:val="TAC"/>
              <w:rPr>
                <w:lang w:val="en-US" w:eastAsia="zh-CN" w:bidi="ar"/>
              </w:rPr>
            </w:pPr>
            <w:r>
              <w:rPr>
                <w:lang w:val="en-US" w:eastAsia="zh-CN" w:bidi="ar"/>
              </w:rPr>
              <w:t>See n261 channel bandwidths in Table 5.3.5-1</w:t>
            </w:r>
          </w:p>
        </w:tc>
        <w:tc>
          <w:tcPr>
            <w:tcW w:w="2305" w:type="dxa"/>
            <w:gridSpan w:val="2"/>
            <w:tcBorders>
              <w:top w:val="nil"/>
              <w:left w:val="single" w:sz="4" w:space="0" w:color="auto"/>
              <w:bottom w:val="single" w:sz="4" w:space="0" w:color="auto"/>
              <w:right w:val="single" w:sz="4" w:space="0" w:color="auto"/>
            </w:tcBorders>
          </w:tcPr>
          <w:p w14:paraId="77ADCE66" w14:textId="77777777" w:rsidR="001462BD" w:rsidRDefault="001462BD" w:rsidP="00750666">
            <w:pPr>
              <w:pStyle w:val="TAC"/>
              <w:overflowPunct w:val="0"/>
              <w:autoSpaceDE w:val="0"/>
              <w:autoSpaceDN w:val="0"/>
              <w:adjustRightInd w:val="0"/>
              <w:rPr>
                <w:szCs w:val="18"/>
                <w:lang w:eastAsia="zh-CN"/>
              </w:rPr>
            </w:pPr>
          </w:p>
        </w:tc>
      </w:tr>
      <w:tr w:rsidR="001462BD" w14:paraId="5CCB4FF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356B67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50A2A90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0B3B5B6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F2EE498"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5049B6C"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A8519F" w14:textId="77777777" w:rsidTr="00750666">
        <w:trPr>
          <w:trHeight w:val="187"/>
          <w:jc w:val="center"/>
        </w:trPr>
        <w:tc>
          <w:tcPr>
            <w:tcW w:w="2541" w:type="dxa"/>
            <w:tcBorders>
              <w:top w:val="nil"/>
              <w:left w:val="single" w:sz="4" w:space="0" w:color="auto"/>
              <w:bottom w:val="nil"/>
              <w:right w:val="single" w:sz="4" w:space="0" w:color="auto"/>
            </w:tcBorders>
          </w:tcPr>
          <w:p w14:paraId="7EC8308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60FB0E99"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A6BF626"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3ACEDF3B" w14:textId="77777777" w:rsidR="001462BD" w:rsidRDefault="001462BD" w:rsidP="00750666">
            <w:pPr>
              <w:pStyle w:val="TAC"/>
              <w:rPr>
                <w:lang w:eastAsia="zh-CN"/>
              </w:rPr>
            </w:pPr>
            <w:r>
              <w:rPr>
                <w:lang w:val="en-US" w:eastAsia="zh-CN" w:bidi="ar"/>
              </w:rPr>
              <w:t>CA_n261(2A)</w:t>
            </w:r>
          </w:p>
        </w:tc>
        <w:tc>
          <w:tcPr>
            <w:tcW w:w="2305" w:type="dxa"/>
            <w:gridSpan w:val="2"/>
            <w:tcBorders>
              <w:top w:val="nil"/>
              <w:left w:val="single" w:sz="4" w:space="0" w:color="auto"/>
              <w:bottom w:val="nil"/>
              <w:right w:val="single" w:sz="4" w:space="0" w:color="auto"/>
            </w:tcBorders>
          </w:tcPr>
          <w:p w14:paraId="2D56A297" w14:textId="77777777" w:rsidR="001462BD" w:rsidRDefault="001462BD" w:rsidP="00750666">
            <w:pPr>
              <w:pStyle w:val="TAC"/>
              <w:overflowPunct w:val="0"/>
              <w:autoSpaceDE w:val="0"/>
              <w:autoSpaceDN w:val="0"/>
              <w:adjustRightInd w:val="0"/>
              <w:rPr>
                <w:szCs w:val="18"/>
                <w:lang w:eastAsia="zh-CN"/>
              </w:rPr>
            </w:pPr>
          </w:p>
        </w:tc>
      </w:tr>
      <w:tr w:rsidR="001462BD" w14:paraId="00DBFEAC" w14:textId="77777777" w:rsidTr="00750666">
        <w:trPr>
          <w:trHeight w:val="187"/>
          <w:jc w:val="center"/>
        </w:trPr>
        <w:tc>
          <w:tcPr>
            <w:tcW w:w="2541" w:type="dxa"/>
            <w:tcBorders>
              <w:top w:val="nil"/>
              <w:left w:val="single" w:sz="4" w:space="0" w:color="auto"/>
              <w:bottom w:val="nil"/>
              <w:right w:val="single" w:sz="4" w:space="0" w:color="auto"/>
            </w:tcBorders>
          </w:tcPr>
          <w:p w14:paraId="275027A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490D8130"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621FAA3"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098FDC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nil"/>
              <w:right w:val="single" w:sz="4" w:space="0" w:color="auto"/>
            </w:tcBorders>
          </w:tcPr>
          <w:p w14:paraId="084CAED6"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2D1CD15" w14:textId="77777777" w:rsidTr="00750666">
        <w:trPr>
          <w:trHeight w:val="187"/>
          <w:jc w:val="center"/>
        </w:trPr>
        <w:tc>
          <w:tcPr>
            <w:tcW w:w="2541" w:type="dxa"/>
            <w:tcBorders>
              <w:top w:val="nil"/>
              <w:left w:val="single" w:sz="4" w:space="0" w:color="auto"/>
              <w:bottom w:val="nil"/>
              <w:right w:val="single" w:sz="4" w:space="0" w:color="auto"/>
            </w:tcBorders>
          </w:tcPr>
          <w:p w14:paraId="12C5AA92"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442D66F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CD3D6BE"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5E1F5AB" w14:textId="77777777" w:rsidR="001462BD" w:rsidRDefault="001462BD" w:rsidP="00750666">
            <w:pPr>
              <w:pStyle w:val="TAC"/>
              <w:rPr>
                <w:lang w:val="en-US" w:eastAsia="zh-CN" w:bidi="ar"/>
              </w:rPr>
            </w:pPr>
            <w:r>
              <w:rPr>
                <w:lang w:val="en-US" w:eastAsia="zh-CN" w:bidi="ar"/>
              </w:rPr>
              <w:t>CA_</w:t>
            </w:r>
            <w:r>
              <w:t xml:space="preserve"> </w:t>
            </w:r>
            <w:r>
              <w:rPr>
                <w:lang w:val="en-US" w:eastAsia="zh-CN" w:bidi="ar"/>
              </w:rPr>
              <w:t>n261(2A)</w:t>
            </w:r>
          </w:p>
        </w:tc>
        <w:tc>
          <w:tcPr>
            <w:tcW w:w="2305" w:type="dxa"/>
            <w:gridSpan w:val="2"/>
            <w:tcBorders>
              <w:top w:val="nil"/>
              <w:left w:val="single" w:sz="4" w:space="0" w:color="auto"/>
              <w:bottom w:val="nil"/>
              <w:right w:val="single" w:sz="4" w:space="0" w:color="auto"/>
            </w:tcBorders>
          </w:tcPr>
          <w:p w14:paraId="489A4EE7" w14:textId="77777777" w:rsidR="001462BD" w:rsidRDefault="001462BD" w:rsidP="00750666">
            <w:pPr>
              <w:pStyle w:val="TAC"/>
              <w:overflowPunct w:val="0"/>
              <w:autoSpaceDE w:val="0"/>
              <w:autoSpaceDN w:val="0"/>
              <w:adjustRightInd w:val="0"/>
              <w:rPr>
                <w:szCs w:val="18"/>
                <w:lang w:eastAsia="zh-CN"/>
              </w:rPr>
            </w:pPr>
          </w:p>
        </w:tc>
      </w:tr>
      <w:tr w:rsidR="001462BD" w14:paraId="738CFEC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5B57E5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3EBB9B2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E3CFE91"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4FEC5C2"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7CF58F72"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722BF52"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317D80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4C6C75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8D9AC0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1A8353E" w14:textId="77777777" w:rsidR="001462BD" w:rsidRDefault="001462BD" w:rsidP="00750666">
            <w:pPr>
              <w:pStyle w:val="TAC"/>
              <w:rPr>
                <w:lang w:val="en-US" w:eastAsia="zh-CN" w:bidi="ar"/>
              </w:rPr>
            </w:pPr>
            <w:r>
              <w:rPr>
                <w:lang w:val="en-US" w:eastAsia="zh-CN" w:bidi="ar"/>
              </w:rPr>
              <w:t>50, 100, 200, 400</w:t>
            </w:r>
          </w:p>
        </w:tc>
        <w:tc>
          <w:tcPr>
            <w:tcW w:w="2296" w:type="dxa"/>
            <w:tcBorders>
              <w:top w:val="nil"/>
              <w:left w:val="single" w:sz="4" w:space="0" w:color="auto"/>
              <w:bottom w:val="single" w:sz="4" w:space="0" w:color="auto"/>
              <w:right w:val="single" w:sz="4" w:space="0" w:color="auto"/>
            </w:tcBorders>
          </w:tcPr>
          <w:p w14:paraId="5D0F8308" w14:textId="77777777" w:rsidR="001462BD" w:rsidRDefault="001462BD" w:rsidP="00750666">
            <w:pPr>
              <w:pStyle w:val="TAC"/>
              <w:overflowPunct w:val="0"/>
              <w:autoSpaceDE w:val="0"/>
              <w:autoSpaceDN w:val="0"/>
              <w:adjustRightInd w:val="0"/>
              <w:rPr>
                <w:szCs w:val="18"/>
                <w:lang w:eastAsia="zh-CN"/>
              </w:rPr>
            </w:pPr>
          </w:p>
        </w:tc>
      </w:tr>
      <w:tr w:rsidR="001462BD" w14:paraId="674F6EB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B12787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1EA4589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1E7F0F3"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A136E6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67FFE6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66632EF"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D5820C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8EE3D25"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6AC9FF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781934E" w14:textId="77777777" w:rsidR="001462BD" w:rsidRDefault="001462BD" w:rsidP="00750666">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40FD099A" w14:textId="77777777" w:rsidR="001462BD" w:rsidRDefault="001462BD" w:rsidP="00750666">
            <w:pPr>
              <w:pStyle w:val="TAC"/>
              <w:overflowPunct w:val="0"/>
              <w:autoSpaceDE w:val="0"/>
              <w:autoSpaceDN w:val="0"/>
              <w:adjustRightInd w:val="0"/>
              <w:rPr>
                <w:szCs w:val="18"/>
                <w:lang w:eastAsia="zh-CN"/>
              </w:rPr>
            </w:pPr>
          </w:p>
        </w:tc>
      </w:tr>
      <w:tr w:rsidR="001462BD" w14:paraId="19A7CE30"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9BCDA6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3D14A57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C1CE1EE"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B145288"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5AF1AE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71C435A"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59DB8B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EC5186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A4711C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3819C4A" w14:textId="77777777" w:rsidR="001462BD" w:rsidRDefault="001462BD" w:rsidP="00750666">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7E55A808" w14:textId="77777777" w:rsidR="001462BD" w:rsidRDefault="001462BD" w:rsidP="00750666">
            <w:pPr>
              <w:pStyle w:val="TAC"/>
              <w:overflowPunct w:val="0"/>
              <w:autoSpaceDE w:val="0"/>
              <w:autoSpaceDN w:val="0"/>
              <w:adjustRightInd w:val="0"/>
              <w:rPr>
                <w:szCs w:val="18"/>
                <w:lang w:eastAsia="zh-CN"/>
              </w:rPr>
            </w:pPr>
          </w:p>
        </w:tc>
      </w:tr>
      <w:tr w:rsidR="001462BD" w14:paraId="1CBECBC5"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250A4B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7ACB01B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90D2357"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811AF6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983B4E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0AA6D83"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E9C089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302D31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68D659"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6F3E8A0" w14:textId="77777777" w:rsidR="001462BD" w:rsidRDefault="001462BD" w:rsidP="00750666">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66302939" w14:textId="77777777" w:rsidR="001462BD" w:rsidRDefault="001462BD" w:rsidP="00750666">
            <w:pPr>
              <w:pStyle w:val="TAC"/>
              <w:overflowPunct w:val="0"/>
              <w:autoSpaceDE w:val="0"/>
              <w:autoSpaceDN w:val="0"/>
              <w:adjustRightInd w:val="0"/>
              <w:rPr>
                <w:szCs w:val="18"/>
                <w:lang w:eastAsia="zh-CN"/>
              </w:rPr>
            </w:pPr>
          </w:p>
        </w:tc>
      </w:tr>
      <w:tr w:rsidR="001462BD" w14:paraId="04DA4110"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538137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534F335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0706CAA"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4057F1E"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1EA4EB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A0EB020"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3FEA4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B0C046E"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712C23C"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5B23C34" w14:textId="77777777" w:rsidR="001462BD" w:rsidRDefault="001462BD" w:rsidP="00750666">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01BC90E1" w14:textId="77777777" w:rsidR="001462BD" w:rsidRDefault="001462BD" w:rsidP="00750666">
            <w:pPr>
              <w:pStyle w:val="TAC"/>
              <w:overflowPunct w:val="0"/>
              <w:autoSpaceDE w:val="0"/>
              <w:autoSpaceDN w:val="0"/>
              <w:adjustRightInd w:val="0"/>
              <w:rPr>
                <w:szCs w:val="18"/>
                <w:lang w:eastAsia="zh-CN"/>
              </w:rPr>
            </w:pPr>
          </w:p>
        </w:tc>
      </w:tr>
      <w:tr w:rsidR="001462BD" w14:paraId="31DBEFC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08791C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4BF1053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862F5F5"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782C16D"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E432B2B"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2DC18B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D8A995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92A1FC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0113E4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08FEE3C" w14:textId="77777777" w:rsidR="001462BD" w:rsidRDefault="001462BD" w:rsidP="00750666">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6CB33A9A" w14:textId="77777777" w:rsidR="001462BD" w:rsidRDefault="001462BD" w:rsidP="00750666">
            <w:pPr>
              <w:pStyle w:val="TAC"/>
              <w:overflowPunct w:val="0"/>
              <w:autoSpaceDE w:val="0"/>
              <w:autoSpaceDN w:val="0"/>
              <w:adjustRightInd w:val="0"/>
              <w:rPr>
                <w:szCs w:val="18"/>
                <w:lang w:eastAsia="zh-CN"/>
              </w:rPr>
            </w:pPr>
          </w:p>
        </w:tc>
      </w:tr>
      <w:tr w:rsidR="001462BD" w14:paraId="6D368E66"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0ADC8A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65F684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D3D960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EB226A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38265EF"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C8D4663"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2D1FF2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556CBA1"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101DC55"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F6E9DB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1A46FF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C67EFFB" w14:textId="77777777" w:rsidR="001462BD" w:rsidRDefault="001462BD" w:rsidP="00750666">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4A6E5244" w14:textId="77777777" w:rsidR="001462BD" w:rsidRDefault="001462BD" w:rsidP="00750666">
            <w:pPr>
              <w:pStyle w:val="TAC"/>
              <w:overflowPunct w:val="0"/>
              <w:autoSpaceDE w:val="0"/>
              <w:autoSpaceDN w:val="0"/>
              <w:adjustRightInd w:val="0"/>
              <w:rPr>
                <w:szCs w:val="18"/>
                <w:lang w:val="en-US" w:eastAsia="zh-CN"/>
              </w:rPr>
            </w:pPr>
          </w:p>
        </w:tc>
      </w:tr>
      <w:tr w:rsidR="001462BD" w14:paraId="2D2EC705"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DCE998E"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29E5D40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103B25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5DD640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95287C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2EC796"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3ABA27B"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A850C1F"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BC71E7C"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695E8C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00FEB9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DCDDCD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D9E0DFB" w14:textId="77777777" w:rsidR="001462BD" w:rsidRDefault="001462BD" w:rsidP="00750666">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438B22E9" w14:textId="77777777" w:rsidR="001462BD" w:rsidRDefault="001462BD" w:rsidP="00750666">
            <w:pPr>
              <w:pStyle w:val="TAC"/>
              <w:overflowPunct w:val="0"/>
              <w:autoSpaceDE w:val="0"/>
              <w:autoSpaceDN w:val="0"/>
              <w:adjustRightInd w:val="0"/>
              <w:rPr>
                <w:szCs w:val="18"/>
                <w:lang w:val="en-US" w:eastAsia="zh-CN"/>
              </w:rPr>
            </w:pPr>
          </w:p>
        </w:tc>
      </w:tr>
      <w:tr w:rsidR="001462BD" w14:paraId="0007391D" w14:textId="77777777" w:rsidTr="00750666">
        <w:trPr>
          <w:gridAfter w:val="1"/>
          <w:wAfter w:w="9" w:type="dxa"/>
          <w:trHeight w:val="90"/>
          <w:jc w:val="center"/>
        </w:trPr>
        <w:tc>
          <w:tcPr>
            <w:tcW w:w="2541" w:type="dxa"/>
            <w:tcBorders>
              <w:top w:val="single" w:sz="4" w:space="0" w:color="auto"/>
              <w:left w:val="single" w:sz="4" w:space="0" w:color="auto"/>
              <w:bottom w:val="nil"/>
              <w:right w:val="single" w:sz="4" w:space="0" w:color="auto"/>
            </w:tcBorders>
          </w:tcPr>
          <w:p w14:paraId="30E94CB8"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0131083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115B40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48A815E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35E49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32D8E9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5C33B01"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DBB3F2D"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373797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34696B5E"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026C0D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9C0321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D4E5424"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0FEB8A8" w14:textId="77777777" w:rsidR="001462BD" w:rsidRDefault="001462BD" w:rsidP="00750666">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46FEB4C3" w14:textId="77777777" w:rsidR="001462BD" w:rsidRDefault="001462BD" w:rsidP="00750666">
            <w:pPr>
              <w:pStyle w:val="TAC"/>
              <w:overflowPunct w:val="0"/>
              <w:autoSpaceDE w:val="0"/>
              <w:autoSpaceDN w:val="0"/>
              <w:adjustRightInd w:val="0"/>
              <w:rPr>
                <w:szCs w:val="18"/>
                <w:lang w:val="en-US" w:eastAsia="zh-CN"/>
              </w:rPr>
            </w:pPr>
          </w:p>
        </w:tc>
      </w:tr>
      <w:tr w:rsidR="001462BD" w14:paraId="1182911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B48C1E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4142883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07077A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5AB1B0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039DCA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6D3A49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305E7400"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294E590"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5379CAF"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6717FA2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905A71A"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8E878A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6A2B5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90E5033" w14:textId="77777777" w:rsidR="001462BD" w:rsidRDefault="001462BD" w:rsidP="00750666">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55277DF5" w14:textId="77777777" w:rsidR="001462BD" w:rsidRDefault="001462BD" w:rsidP="00750666">
            <w:pPr>
              <w:pStyle w:val="TAC"/>
              <w:overflowPunct w:val="0"/>
              <w:autoSpaceDE w:val="0"/>
              <w:autoSpaceDN w:val="0"/>
              <w:adjustRightInd w:val="0"/>
              <w:rPr>
                <w:szCs w:val="18"/>
                <w:lang w:val="en-US" w:eastAsia="zh-CN"/>
              </w:rPr>
            </w:pPr>
          </w:p>
        </w:tc>
      </w:tr>
      <w:tr w:rsidR="001462BD" w14:paraId="51EFDF31"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DE424A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545DD70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2F0F1DA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1F08D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471ED9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1B4EF1C"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545C78E"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105903E"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D7B657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B96509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A5242A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0D3D11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084F4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ED5D897" w14:textId="77777777" w:rsidR="001462BD" w:rsidRDefault="001462BD" w:rsidP="00750666">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1CE3007C" w14:textId="77777777" w:rsidR="001462BD" w:rsidRDefault="001462BD" w:rsidP="00750666">
            <w:pPr>
              <w:pStyle w:val="TAC"/>
              <w:overflowPunct w:val="0"/>
              <w:autoSpaceDE w:val="0"/>
              <w:autoSpaceDN w:val="0"/>
              <w:adjustRightInd w:val="0"/>
              <w:rPr>
                <w:szCs w:val="18"/>
                <w:lang w:val="en-US" w:eastAsia="zh-CN"/>
              </w:rPr>
            </w:pPr>
          </w:p>
        </w:tc>
      </w:tr>
      <w:tr w:rsidR="001462BD" w14:paraId="74997732"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09F8062"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620D184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2B692C1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CCE49F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10F7BAF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ACC0E2B"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1482DD5"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91336A5"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512431DB"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71965678"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E7EB4CC"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DEAC4DD"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28F021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35001D9" w14:textId="77777777" w:rsidR="001462BD" w:rsidRDefault="001462BD" w:rsidP="00750666">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3F63C556" w14:textId="77777777" w:rsidR="001462BD" w:rsidRDefault="001462BD" w:rsidP="00750666">
            <w:pPr>
              <w:pStyle w:val="TAC"/>
              <w:overflowPunct w:val="0"/>
              <w:autoSpaceDE w:val="0"/>
              <w:autoSpaceDN w:val="0"/>
              <w:adjustRightInd w:val="0"/>
              <w:rPr>
                <w:szCs w:val="18"/>
                <w:lang w:val="en-US" w:eastAsia="zh-CN"/>
              </w:rPr>
            </w:pPr>
          </w:p>
        </w:tc>
      </w:tr>
      <w:tr w:rsidR="001462BD" w14:paraId="7549EAE2"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F803ED1"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65F6B04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3D500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D7F8DF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175906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6307856"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C853D54"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E8EACC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4287F83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51B85443"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FC4D3F1"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D03977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DD7BFE5"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258</w:t>
            </w:r>
          </w:p>
        </w:tc>
        <w:tc>
          <w:tcPr>
            <w:tcW w:w="5727" w:type="dxa"/>
            <w:tcBorders>
              <w:top w:val="single" w:sz="4" w:space="0" w:color="auto"/>
              <w:left w:val="single" w:sz="4" w:space="0" w:color="auto"/>
              <w:bottom w:val="single" w:sz="4" w:space="0" w:color="auto"/>
              <w:right w:val="single" w:sz="4" w:space="0" w:color="auto"/>
            </w:tcBorders>
            <w:vAlign w:val="center"/>
          </w:tcPr>
          <w:p w14:paraId="58E9AF72" w14:textId="77777777" w:rsidR="001462BD" w:rsidRDefault="001462BD" w:rsidP="00750666">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17FCA0FA" w14:textId="77777777" w:rsidR="001462BD" w:rsidRDefault="001462BD" w:rsidP="00750666">
            <w:pPr>
              <w:pStyle w:val="TAC"/>
              <w:overflowPunct w:val="0"/>
              <w:autoSpaceDE w:val="0"/>
              <w:autoSpaceDN w:val="0"/>
              <w:adjustRightInd w:val="0"/>
              <w:rPr>
                <w:szCs w:val="18"/>
                <w:lang w:val="en-US" w:eastAsia="zh-CN"/>
              </w:rPr>
            </w:pPr>
          </w:p>
        </w:tc>
      </w:tr>
      <w:tr w:rsidR="001462BD" w14:paraId="7E73DE4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7856615"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43AA020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C1BBA0D"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EBD6ED1"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44514FEC"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6A1A9AA"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E237049"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0976B5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BFF06F5"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1BAD121" w14:textId="77777777" w:rsidR="001462BD" w:rsidRDefault="001462BD" w:rsidP="00750666">
            <w:pPr>
              <w:pStyle w:val="TAC"/>
              <w:rPr>
                <w:lang w:val="en-US" w:eastAsia="zh-CN" w:bidi="ar"/>
              </w:rPr>
            </w:pPr>
          </w:p>
        </w:tc>
        <w:tc>
          <w:tcPr>
            <w:tcW w:w="2296" w:type="dxa"/>
            <w:tcBorders>
              <w:top w:val="nil"/>
              <w:left w:val="single" w:sz="4" w:space="0" w:color="auto"/>
              <w:bottom w:val="single" w:sz="4" w:space="0" w:color="auto"/>
              <w:right w:val="single" w:sz="4" w:space="0" w:color="auto"/>
            </w:tcBorders>
          </w:tcPr>
          <w:p w14:paraId="76F596A8" w14:textId="77777777" w:rsidR="001462BD" w:rsidRDefault="001462BD" w:rsidP="00750666">
            <w:pPr>
              <w:pStyle w:val="TAC"/>
              <w:overflowPunct w:val="0"/>
              <w:autoSpaceDE w:val="0"/>
              <w:autoSpaceDN w:val="0"/>
              <w:adjustRightInd w:val="0"/>
              <w:rPr>
                <w:szCs w:val="18"/>
                <w:lang w:val="en-US" w:eastAsia="zh-CN"/>
              </w:rPr>
            </w:pPr>
          </w:p>
        </w:tc>
      </w:tr>
      <w:tr w:rsidR="001462BD" w14:paraId="353E3D0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2F6A84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0BA1F37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F0545D6"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8551262"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2AF2C2B"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D018D4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FB8BD84"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D4B47B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C0B44B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7582FBE" w14:textId="77777777" w:rsidR="001462BD" w:rsidRDefault="001462BD" w:rsidP="00750666">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1D2C7141" w14:textId="77777777" w:rsidR="001462BD" w:rsidRDefault="001462BD" w:rsidP="00750666">
            <w:pPr>
              <w:pStyle w:val="TAC"/>
              <w:overflowPunct w:val="0"/>
              <w:autoSpaceDE w:val="0"/>
              <w:autoSpaceDN w:val="0"/>
              <w:adjustRightInd w:val="0"/>
              <w:rPr>
                <w:szCs w:val="18"/>
                <w:lang w:val="en-US" w:eastAsia="zh-CN"/>
              </w:rPr>
            </w:pPr>
          </w:p>
        </w:tc>
      </w:tr>
      <w:tr w:rsidR="001462BD" w14:paraId="56D267D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F968FC6"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5E167FB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02F4337"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0324861"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340FA24E"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0E1D2836"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0E6BDAE"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F07B1DA"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53EB26A"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14F6B84" w14:textId="77777777" w:rsidR="001462BD" w:rsidRDefault="001462BD" w:rsidP="00750666">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1EDC8D15" w14:textId="77777777" w:rsidR="001462BD" w:rsidRDefault="001462BD" w:rsidP="00750666">
            <w:pPr>
              <w:pStyle w:val="TAC"/>
              <w:overflowPunct w:val="0"/>
              <w:autoSpaceDE w:val="0"/>
              <w:autoSpaceDN w:val="0"/>
              <w:adjustRightInd w:val="0"/>
              <w:rPr>
                <w:szCs w:val="18"/>
                <w:lang w:val="en-US" w:eastAsia="zh-CN"/>
              </w:rPr>
            </w:pPr>
          </w:p>
        </w:tc>
      </w:tr>
      <w:tr w:rsidR="001462BD" w14:paraId="5A969456"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F9C6155"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7D4EB8D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01519F1"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49121AB"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EC5854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E17B1D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DC5932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FAA952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E281703"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307AA06" w14:textId="77777777" w:rsidR="001462BD" w:rsidRDefault="001462BD" w:rsidP="00750666">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0812A384" w14:textId="77777777" w:rsidR="001462BD" w:rsidRDefault="001462BD" w:rsidP="00750666">
            <w:pPr>
              <w:pStyle w:val="TAC"/>
              <w:overflowPunct w:val="0"/>
              <w:autoSpaceDE w:val="0"/>
              <w:autoSpaceDN w:val="0"/>
              <w:adjustRightInd w:val="0"/>
              <w:rPr>
                <w:szCs w:val="18"/>
                <w:lang w:val="en-US" w:eastAsia="zh-CN"/>
              </w:rPr>
            </w:pPr>
          </w:p>
        </w:tc>
      </w:tr>
      <w:tr w:rsidR="001462BD" w14:paraId="01326DB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E0DF8AA"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79098C1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E51263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A336180"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0301F6C"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1399A88C"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6A7EC8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32907B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8194684"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CB2DA25" w14:textId="77777777" w:rsidR="001462BD" w:rsidRDefault="001462BD" w:rsidP="00750666">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04678D05" w14:textId="77777777" w:rsidR="001462BD" w:rsidRDefault="001462BD" w:rsidP="00750666">
            <w:pPr>
              <w:pStyle w:val="TAC"/>
              <w:overflowPunct w:val="0"/>
              <w:autoSpaceDE w:val="0"/>
              <w:autoSpaceDN w:val="0"/>
              <w:adjustRightInd w:val="0"/>
              <w:rPr>
                <w:szCs w:val="18"/>
                <w:lang w:val="en-US" w:eastAsia="zh-CN"/>
              </w:rPr>
            </w:pPr>
          </w:p>
        </w:tc>
      </w:tr>
      <w:tr w:rsidR="001462BD" w14:paraId="2EBB43D9"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8E3D16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26E4843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7B186EE"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092147A"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F28791D"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73C51B50"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126AE67"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3FD85B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FFF0D87"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6B6C44C" w14:textId="77777777" w:rsidR="001462BD" w:rsidRDefault="001462BD" w:rsidP="00750666">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2C953954" w14:textId="77777777" w:rsidR="001462BD" w:rsidRDefault="001462BD" w:rsidP="00750666">
            <w:pPr>
              <w:pStyle w:val="TAC"/>
              <w:overflowPunct w:val="0"/>
              <w:autoSpaceDE w:val="0"/>
              <w:autoSpaceDN w:val="0"/>
              <w:adjustRightInd w:val="0"/>
              <w:rPr>
                <w:szCs w:val="18"/>
                <w:lang w:val="en-US" w:eastAsia="zh-CN"/>
              </w:rPr>
            </w:pPr>
          </w:p>
        </w:tc>
      </w:tr>
      <w:tr w:rsidR="001462BD" w14:paraId="091C7A54"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BB5B70F"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353CA2F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24513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217" w:type="dxa"/>
            <w:tcBorders>
              <w:top w:val="single" w:sz="4" w:space="0" w:color="auto"/>
              <w:left w:val="single" w:sz="4" w:space="0" w:color="auto"/>
              <w:bottom w:val="single" w:sz="4" w:space="0" w:color="auto"/>
              <w:right w:val="single" w:sz="4" w:space="0" w:color="auto"/>
            </w:tcBorders>
          </w:tcPr>
          <w:p w14:paraId="5F018F6A"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9E7C2D4"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B2A196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FFD86D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48DA50F"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902014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CF89A14"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83BA019" w14:textId="77777777" w:rsidR="001462BD" w:rsidRDefault="001462BD" w:rsidP="00750666">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6279A6B6" w14:textId="77777777" w:rsidR="001462BD" w:rsidRDefault="001462BD" w:rsidP="00750666">
            <w:pPr>
              <w:pStyle w:val="TAC"/>
              <w:overflowPunct w:val="0"/>
              <w:autoSpaceDE w:val="0"/>
              <w:autoSpaceDN w:val="0"/>
              <w:adjustRightInd w:val="0"/>
              <w:rPr>
                <w:szCs w:val="18"/>
                <w:lang w:val="en-US" w:eastAsia="zh-CN"/>
              </w:rPr>
            </w:pPr>
          </w:p>
        </w:tc>
      </w:tr>
      <w:tr w:rsidR="001462BD" w14:paraId="6D6A6B99"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C2A76BD"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341A171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7F48C8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BBFA8E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tc>
        <w:tc>
          <w:tcPr>
            <w:tcW w:w="1217" w:type="dxa"/>
            <w:tcBorders>
              <w:top w:val="single" w:sz="4" w:space="0" w:color="auto"/>
              <w:left w:val="single" w:sz="4" w:space="0" w:color="auto"/>
              <w:bottom w:val="single" w:sz="4" w:space="0" w:color="auto"/>
              <w:right w:val="single" w:sz="4" w:space="0" w:color="auto"/>
            </w:tcBorders>
          </w:tcPr>
          <w:p w14:paraId="72BE7C0E"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0AA0765"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5EA6D2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3135625"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6AEC525"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9CDD9F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92F6AB8"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B1DB8BB" w14:textId="77777777" w:rsidR="001462BD" w:rsidRDefault="001462BD" w:rsidP="00750666">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3E44DE5C" w14:textId="77777777" w:rsidR="001462BD" w:rsidRDefault="001462BD" w:rsidP="00750666">
            <w:pPr>
              <w:pStyle w:val="TAC"/>
              <w:overflowPunct w:val="0"/>
              <w:autoSpaceDE w:val="0"/>
              <w:autoSpaceDN w:val="0"/>
              <w:adjustRightInd w:val="0"/>
              <w:rPr>
                <w:szCs w:val="18"/>
                <w:lang w:val="en-US" w:eastAsia="zh-CN"/>
              </w:rPr>
            </w:pPr>
          </w:p>
        </w:tc>
      </w:tr>
      <w:tr w:rsidR="001462BD" w14:paraId="13C323D3"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7DCCAC4"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7C5BAED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44EA48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80A9AC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9E1501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23CA3CE0"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08E31E5"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0A1CF3D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F6D2A5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0420947"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06AC86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96E890"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764D1A6" w14:textId="77777777" w:rsidR="001462BD" w:rsidRDefault="001462BD" w:rsidP="00750666">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01CBB862" w14:textId="77777777" w:rsidR="001462BD" w:rsidRDefault="001462BD" w:rsidP="00750666">
            <w:pPr>
              <w:pStyle w:val="TAC"/>
              <w:overflowPunct w:val="0"/>
              <w:autoSpaceDE w:val="0"/>
              <w:autoSpaceDN w:val="0"/>
              <w:adjustRightInd w:val="0"/>
              <w:rPr>
                <w:szCs w:val="18"/>
                <w:lang w:val="en-US" w:eastAsia="zh-CN"/>
              </w:rPr>
            </w:pPr>
          </w:p>
        </w:tc>
      </w:tr>
      <w:tr w:rsidR="001462BD" w14:paraId="5C5A262F"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9FF3CC8"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6FCB8CF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EEB9E1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01BF72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BE63CB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AB3D0E8"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F62365D"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15CC5EB6"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4365ABAF"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977D08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486F99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9222B6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EE84A44" w14:textId="77777777" w:rsidR="001462BD" w:rsidRDefault="001462BD" w:rsidP="00750666">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0075D47F" w14:textId="77777777" w:rsidR="001462BD" w:rsidRDefault="001462BD" w:rsidP="00750666">
            <w:pPr>
              <w:pStyle w:val="TAC"/>
              <w:overflowPunct w:val="0"/>
              <w:autoSpaceDE w:val="0"/>
              <w:autoSpaceDN w:val="0"/>
              <w:adjustRightInd w:val="0"/>
              <w:rPr>
                <w:szCs w:val="18"/>
                <w:lang w:val="en-US" w:eastAsia="zh-CN"/>
              </w:rPr>
            </w:pPr>
          </w:p>
        </w:tc>
      </w:tr>
      <w:tr w:rsidR="001462BD" w14:paraId="010CFF1E"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E781E1C"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5127ECB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3B017F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159369F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3560F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27945CF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1BEA76E"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0A29CF9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081A3B5"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AA3DBA8"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B2EAEB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8F0F24D"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E8C55AF" w14:textId="77777777" w:rsidR="001462BD" w:rsidRDefault="001462BD" w:rsidP="00750666">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38BFC8A8" w14:textId="77777777" w:rsidR="001462BD" w:rsidRDefault="001462BD" w:rsidP="00750666">
            <w:pPr>
              <w:pStyle w:val="TAC"/>
              <w:overflowPunct w:val="0"/>
              <w:autoSpaceDE w:val="0"/>
              <w:autoSpaceDN w:val="0"/>
              <w:adjustRightInd w:val="0"/>
              <w:rPr>
                <w:szCs w:val="18"/>
                <w:lang w:val="en-US" w:eastAsia="zh-CN"/>
              </w:rPr>
            </w:pPr>
          </w:p>
        </w:tc>
      </w:tr>
      <w:tr w:rsidR="001462BD" w14:paraId="502C1CBA"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87225F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4E26DB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3B62FB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F5271C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8E3AC6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159750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FEAB128"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99B26C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3891188"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756E37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B61022D"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9D702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9E49974" w14:textId="77777777" w:rsidR="001462BD" w:rsidRDefault="001462BD" w:rsidP="00750666">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61DFD8B2" w14:textId="77777777" w:rsidR="001462BD" w:rsidRDefault="001462BD" w:rsidP="00750666">
            <w:pPr>
              <w:pStyle w:val="TAC"/>
              <w:overflowPunct w:val="0"/>
              <w:autoSpaceDE w:val="0"/>
              <w:autoSpaceDN w:val="0"/>
              <w:adjustRightInd w:val="0"/>
              <w:rPr>
                <w:szCs w:val="18"/>
                <w:lang w:val="en-US" w:eastAsia="zh-CN"/>
              </w:rPr>
            </w:pPr>
          </w:p>
        </w:tc>
      </w:tr>
      <w:tr w:rsidR="001462BD" w14:paraId="4D4B983B"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C728BB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7165AD6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4B98F9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DC7ACE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040706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3252DDC"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45D0FDD"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1365AF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5A08757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81BF0C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2F0672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BB2BFE7"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378CE3F" w14:textId="77777777" w:rsidR="001462BD" w:rsidRDefault="001462BD" w:rsidP="00750666">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4C8D0BBF" w14:textId="77777777" w:rsidR="001462BD" w:rsidRDefault="001462BD" w:rsidP="00750666">
            <w:pPr>
              <w:pStyle w:val="TAC"/>
              <w:overflowPunct w:val="0"/>
              <w:autoSpaceDE w:val="0"/>
              <w:autoSpaceDN w:val="0"/>
              <w:adjustRightInd w:val="0"/>
              <w:rPr>
                <w:szCs w:val="18"/>
                <w:lang w:val="en-US" w:eastAsia="zh-CN"/>
              </w:rPr>
            </w:pPr>
          </w:p>
        </w:tc>
      </w:tr>
    </w:tbl>
    <w:p w14:paraId="118EBF88" w14:textId="77777777" w:rsidR="001462BD" w:rsidRDefault="001462BD" w:rsidP="001462BD"/>
    <w:p w14:paraId="2C567676" w14:textId="77777777" w:rsidR="001462BD" w:rsidRDefault="001462BD" w:rsidP="001462BD">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862"/>
        <w:gridCol w:w="914"/>
        <w:gridCol w:w="3192"/>
        <w:gridCol w:w="1738"/>
        <w:gridCol w:w="8"/>
      </w:tblGrid>
      <w:tr w:rsidR="001462BD" w14:paraId="7F8C1A6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0C0B4D3C" w14:textId="77777777" w:rsidR="001462BD" w:rsidRDefault="001462BD" w:rsidP="00750666">
            <w:pPr>
              <w:pStyle w:val="TAH"/>
              <w:overflowPunct w:val="0"/>
              <w:autoSpaceDE w:val="0"/>
              <w:autoSpaceDN w:val="0"/>
              <w:adjustRightInd w:val="0"/>
              <w:rPr>
                <w:szCs w:val="18"/>
              </w:rPr>
            </w:pPr>
            <w:r>
              <w:t>NR CA configuration</w:t>
            </w:r>
          </w:p>
        </w:tc>
        <w:tc>
          <w:tcPr>
            <w:tcW w:w="2496" w:type="dxa"/>
            <w:tcBorders>
              <w:top w:val="single" w:sz="4" w:space="0" w:color="auto"/>
              <w:left w:val="single" w:sz="4" w:space="0" w:color="auto"/>
              <w:bottom w:val="nil"/>
              <w:right w:val="single" w:sz="4" w:space="0" w:color="auto"/>
            </w:tcBorders>
          </w:tcPr>
          <w:p w14:paraId="289EAB66"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6A222F29" w14:textId="77777777" w:rsidR="001462BD" w:rsidRDefault="001462BD" w:rsidP="00750666">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3C782032"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gridSpan w:val="2"/>
            <w:tcBorders>
              <w:top w:val="single" w:sz="4" w:space="0" w:color="auto"/>
              <w:left w:val="single" w:sz="4" w:space="0" w:color="auto"/>
              <w:bottom w:val="nil"/>
              <w:right w:val="single" w:sz="4" w:space="0" w:color="auto"/>
            </w:tcBorders>
          </w:tcPr>
          <w:p w14:paraId="6777F202"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1AFD1A4F"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CDCEB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023FCB7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646DC0DD" w14:textId="77777777" w:rsidR="001462BD" w:rsidRDefault="001462BD" w:rsidP="00750666">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18CCB4E"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71606B3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D505C9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AE70490"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BA70D8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BF191D"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83326EF" w14:textId="77777777" w:rsidR="001462BD" w:rsidRDefault="001462BD" w:rsidP="00750666">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7D69578B" w14:textId="77777777" w:rsidR="001462BD" w:rsidRDefault="001462BD" w:rsidP="00750666">
            <w:pPr>
              <w:pStyle w:val="TAC"/>
              <w:overflowPunct w:val="0"/>
              <w:autoSpaceDE w:val="0"/>
              <w:autoSpaceDN w:val="0"/>
              <w:adjustRightInd w:val="0"/>
              <w:rPr>
                <w:szCs w:val="18"/>
                <w:lang w:eastAsia="zh-CN"/>
              </w:rPr>
            </w:pPr>
          </w:p>
        </w:tc>
      </w:tr>
      <w:tr w:rsidR="001462BD" w14:paraId="43E454B3"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1EFCF8A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69DCED4C"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5B885E6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1999FDBE"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3A82C94"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5C2F95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628C3A9"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2992258E"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B779D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CA5BB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92C5152" w14:textId="77777777" w:rsidR="001462BD" w:rsidRDefault="001462BD" w:rsidP="00750666">
            <w:pPr>
              <w:pStyle w:val="TAC"/>
              <w:rPr>
                <w:lang w:eastAsia="zh-CN"/>
              </w:rPr>
            </w:pPr>
            <w:r>
              <w:rPr>
                <w:lang w:val="en-US" w:eastAsia="zh-CN" w:bidi="ar"/>
              </w:rPr>
              <w:t>CA_n257D</w:t>
            </w:r>
          </w:p>
        </w:tc>
        <w:tc>
          <w:tcPr>
            <w:tcW w:w="2333" w:type="dxa"/>
            <w:gridSpan w:val="2"/>
            <w:tcBorders>
              <w:top w:val="nil"/>
              <w:left w:val="single" w:sz="4" w:space="0" w:color="auto"/>
              <w:bottom w:val="single" w:sz="4" w:space="0" w:color="auto"/>
              <w:right w:val="single" w:sz="4" w:space="0" w:color="auto"/>
            </w:tcBorders>
          </w:tcPr>
          <w:p w14:paraId="54387D39" w14:textId="77777777" w:rsidR="001462BD" w:rsidRDefault="001462BD" w:rsidP="00750666">
            <w:pPr>
              <w:pStyle w:val="TAC"/>
              <w:overflowPunct w:val="0"/>
              <w:autoSpaceDE w:val="0"/>
              <w:autoSpaceDN w:val="0"/>
              <w:adjustRightInd w:val="0"/>
              <w:rPr>
                <w:szCs w:val="18"/>
                <w:lang w:eastAsia="zh-CN"/>
              </w:rPr>
            </w:pPr>
          </w:p>
        </w:tc>
      </w:tr>
      <w:tr w:rsidR="001462BD" w14:paraId="2833FC5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4E6D69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16C3B23B" w14:textId="77777777" w:rsidR="001462BD" w:rsidRDefault="001462BD" w:rsidP="00750666">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C994491"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EE8654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4482900A"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FDCA666"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EE87DEF"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89E03F6"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D653AA6"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F87DB5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F6FF02"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3A1DE79" w14:textId="77777777" w:rsidR="001462BD" w:rsidRDefault="001462BD" w:rsidP="00750666">
            <w:pPr>
              <w:pStyle w:val="TAC"/>
              <w:rPr>
                <w:lang w:eastAsia="zh-CN"/>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43E08D6A" w14:textId="77777777" w:rsidR="001462BD" w:rsidRDefault="001462BD" w:rsidP="00750666">
            <w:pPr>
              <w:pStyle w:val="TAC"/>
              <w:overflowPunct w:val="0"/>
              <w:autoSpaceDE w:val="0"/>
              <w:autoSpaceDN w:val="0"/>
              <w:adjustRightInd w:val="0"/>
              <w:rPr>
                <w:szCs w:val="18"/>
                <w:lang w:eastAsia="zh-CN"/>
              </w:rPr>
            </w:pPr>
          </w:p>
        </w:tc>
      </w:tr>
      <w:tr w:rsidR="001462BD" w14:paraId="4EBEE94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010AAFC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12068D6F"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06CA5E2" w14:textId="77777777" w:rsidR="001462BD" w:rsidRDefault="001462BD" w:rsidP="00750666">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32483D1"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AE1A74E"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2DDC2A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724EAAD6"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EFCCF69"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53ADD48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59A5743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D0919E6"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3347C0"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754574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9A455E5" w14:textId="77777777" w:rsidR="001462BD" w:rsidRDefault="001462BD" w:rsidP="00750666">
            <w:pPr>
              <w:pStyle w:val="TAC"/>
              <w:rPr>
                <w:lang w:eastAsia="zh-CN"/>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508000A4" w14:textId="77777777" w:rsidR="001462BD" w:rsidRDefault="001462BD" w:rsidP="00750666">
            <w:pPr>
              <w:pStyle w:val="TAC"/>
              <w:overflowPunct w:val="0"/>
              <w:autoSpaceDE w:val="0"/>
              <w:autoSpaceDN w:val="0"/>
              <w:adjustRightInd w:val="0"/>
              <w:rPr>
                <w:szCs w:val="18"/>
                <w:lang w:eastAsia="zh-CN"/>
              </w:rPr>
            </w:pPr>
          </w:p>
        </w:tc>
      </w:tr>
      <w:tr w:rsidR="001462BD" w14:paraId="7E26274C"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B6907C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475C18F0"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3357925"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25753EA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1DF09D8D"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2D8F5C0"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858A42F"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B9F8C53"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02D6F930"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C226049"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1DD48CB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832F038"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18BE8ABB"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0DCEA65" w14:textId="77777777" w:rsidR="001462BD" w:rsidRDefault="001462BD" w:rsidP="00750666">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61902F4"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58931172" w14:textId="77777777" w:rsidR="001462BD" w:rsidRDefault="001462BD" w:rsidP="00750666">
            <w:pPr>
              <w:pStyle w:val="TAC"/>
              <w:rPr>
                <w:lang w:eastAsia="zh-CN"/>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1D113535" w14:textId="77777777" w:rsidR="001462BD" w:rsidRDefault="001462BD" w:rsidP="00750666">
            <w:pPr>
              <w:pStyle w:val="TAC"/>
              <w:overflowPunct w:val="0"/>
              <w:autoSpaceDE w:val="0"/>
              <w:autoSpaceDN w:val="0"/>
              <w:adjustRightInd w:val="0"/>
              <w:rPr>
                <w:szCs w:val="18"/>
                <w:lang w:eastAsia="zh-CN"/>
              </w:rPr>
            </w:pPr>
          </w:p>
        </w:tc>
      </w:tr>
      <w:tr w:rsidR="001462BD" w14:paraId="30F37D22"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1536768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96" w:type="dxa"/>
            <w:tcBorders>
              <w:top w:val="single" w:sz="4" w:space="0" w:color="auto"/>
              <w:left w:val="single" w:sz="4" w:space="0" w:color="auto"/>
              <w:bottom w:val="nil"/>
              <w:right w:val="single" w:sz="4" w:space="0" w:color="auto"/>
            </w:tcBorders>
          </w:tcPr>
          <w:p w14:paraId="656CE46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D82ACA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925E10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D368E06"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16C9924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8144C0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DB6929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022C56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0FD029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24" w:type="dxa"/>
            <w:tcBorders>
              <w:top w:val="nil"/>
              <w:left w:val="single" w:sz="4" w:space="0" w:color="auto"/>
              <w:bottom w:val="single" w:sz="4" w:space="0" w:color="auto"/>
              <w:right w:val="single" w:sz="4" w:space="0" w:color="auto"/>
            </w:tcBorders>
          </w:tcPr>
          <w:p w14:paraId="4559882A"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22D62A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DFD20D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96" w:type="dxa"/>
            <w:tcBorders>
              <w:top w:val="single" w:sz="4" w:space="0" w:color="auto"/>
              <w:left w:val="single" w:sz="4" w:space="0" w:color="auto"/>
              <w:bottom w:val="nil"/>
              <w:right w:val="single" w:sz="4" w:space="0" w:color="auto"/>
            </w:tcBorders>
          </w:tcPr>
          <w:p w14:paraId="02E154F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985231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39F9B9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D2010B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A429DF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22E0F9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C18B77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B427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F90FEB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24" w:type="dxa"/>
            <w:tcBorders>
              <w:top w:val="nil"/>
              <w:left w:val="single" w:sz="4" w:space="0" w:color="auto"/>
              <w:bottom w:val="single" w:sz="4" w:space="0" w:color="auto"/>
              <w:right w:val="single" w:sz="4" w:space="0" w:color="auto"/>
            </w:tcBorders>
          </w:tcPr>
          <w:p w14:paraId="4889670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B2DB8AD"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8B2AA1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96" w:type="dxa"/>
            <w:tcBorders>
              <w:top w:val="single" w:sz="4" w:space="0" w:color="auto"/>
              <w:left w:val="single" w:sz="4" w:space="0" w:color="auto"/>
              <w:bottom w:val="nil"/>
              <w:right w:val="single" w:sz="4" w:space="0" w:color="auto"/>
            </w:tcBorders>
          </w:tcPr>
          <w:p w14:paraId="0934891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3F7B91B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292F8D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B605F1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2BBB01B2"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41286D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5CC80B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1738BD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8C8348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24" w:type="dxa"/>
            <w:tcBorders>
              <w:top w:val="nil"/>
              <w:left w:val="single" w:sz="4" w:space="0" w:color="auto"/>
              <w:bottom w:val="single" w:sz="4" w:space="0" w:color="auto"/>
              <w:right w:val="single" w:sz="4" w:space="0" w:color="auto"/>
            </w:tcBorders>
          </w:tcPr>
          <w:p w14:paraId="23952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773B9CA"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03CD65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96" w:type="dxa"/>
            <w:tcBorders>
              <w:top w:val="single" w:sz="4" w:space="0" w:color="auto"/>
              <w:left w:val="single" w:sz="4" w:space="0" w:color="auto"/>
              <w:bottom w:val="nil"/>
              <w:right w:val="single" w:sz="4" w:space="0" w:color="auto"/>
            </w:tcBorders>
          </w:tcPr>
          <w:p w14:paraId="78F6B44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2B6F9D6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3F6518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4BA1C0F1"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4B015D3"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DAB44D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3E7D9AE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3ABF70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7312F2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24" w:type="dxa"/>
            <w:tcBorders>
              <w:top w:val="nil"/>
              <w:left w:val="single" w:sz="4" w:space="0" w:color="auto"/>
              <w:bottom w:val="single" w:sz="4" w:space="0" w:color="auto"/>
              <w:right w:val="single" w:sz="4" w:space="0" w:color="auto"/>
            </w:tcBorders>
          </w:tcPr>
          <w:p w14:paraId="24EA89AA"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2CEFF5E8"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2421C0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96" w:type="dxa"/>
            <w:tcBorders>
              <w:top w:val="single" w:sz="4" w:space="0" w:color="auto"/>
              <w:left w:val="single" w:sz="4" w:space="0" w:color="auto"/>
              <w:bottom w:val="nil"/>
              <w:right w:val="single" w:sz="4" w:space="0" w:color="auto"/>
            </w:tcBorders>
          </w:tcPr>
          <w:p w14:paraId="3D3A840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08E8A71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05EE8F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41BE36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13C5DD49"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CB9990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731646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E5DE1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9852EC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24" w:type="dxa"/>
            <w:tcBorders>
              <w:top w:val="nil"/>
              <w:left w:val="single" w:sz="4" w:space="0" w:color="auto"/>
              <w:bottom w:val="single" w:sz="4" w:space="0" w:color="auto"/>
              <w:right w:val="single" w:sz="4" w:space="0" w:color="auto"/>
            </w:tcBorders>
          </w:tcPr>
          <w:p w14:paraId="75608B1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554BE1E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28C6F5D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96" w:type="dxa"/>
            <w:tcBorders>
              <w:top w:val="single" w:sz="4" w:space="0" w:color="auto"/>
              <w:left w:val="single" w:sz="4" w:space="0" w:color="auto"/>
              <w:bottom w:val="nil"/>
              <w:right w:val="single" w:sz="4" w:space="0" w:color="auto"/>
            </w:tcBorders>
          </w:tcPr>
          <w:p w14:paraId="73D1F50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58B2B33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A910C9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99C894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02CDF272"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5B273F9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BBEDB9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FC27D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B91757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24" w:type="dxa"/>
            <w:tcBorders>
              <w:top w:val="nil"/>
              <w:left w:val="single" w:sz="4" w:space="0" w:color="auto"/>
              <w:bottom w:val="single" w:sz="4" w:space="0" w:color="auto"/>
              <w:right w:val="single" w:sz="4" w:space="0" w:color="auto"/>
            </w:tcBorders>
          </w:tcPr>
          <w:p w14:paraId="46534013"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6614B9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31DAB53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96" w:type="dxa"/>
            <w:tcBorders>
              <w:top w:val="single" w:sz="4" w:space="0" w:color="auto"/>
              <w:left w:val="single" w:sz="4" w:space="0" w:color="auto"/>
              <w:bottom w:val="nil"/>
              <w:right w:val="single" w:sz="4" w:space="0" w:color="auto"/>
            </w:tcBorders>
          </w:tcPr>
          <w:p w14:paraId="2E66C27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37403F8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1231" w:type="dxa"/>
            <w:tcBorders>
              <w:top w:val="single" w:sz="4" w:space="0" w:color="auto"/>
              <w:left w:val="single" w:sz="4" w:space="0" w:color="auto"/>
              <w:bottom w:val="single" w:sz="4" w:space="0" w:color="auto"/>
              <w:right w:val="single" w:sz="4" w:space="0" w:color="auto"/>
            </w:tcBorders>
          </w:tcPr>
          <w:p w14:paraId="36D108A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C4527B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4114A6E"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3F8F340B"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D9D630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9EBE8F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A55302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124717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24" w:type="dxa"/>
            <w:tcBorders>
              <w:top w:val="nil"/>
              <w:left w:val="single" w:sz="4" w:space="0" w:color="auto"/>
              <w:bottom w:val="single" w:sz="4" w:space="0" w:color="auto"/>
              <w:right w:val="single" w:sz="4" w:space="0" w:color="auto"/>
            </w:tcBorders>
          </w:tcPr>
          <w:p w14:paraId="3E222917"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FC9331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3CC57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96" w:type="dxa"/>
            <w:tcBorders>
              <w:top w:val="single" w:sz="4" w:space="0" w:color="auto"/>
              <w:left w:val="single" w:sz="4" w:space="0" w:color="auto"/>
              <w:bottom w:val="nil"/>
              <w:right w:val="single" w:sz="4" w:space="0" w:color="auto"/>
            </w:tcBorders>
          </w:tcPr>
          <w:p w14:paraId="0155CEF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3F2295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C296E6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1231" w:type="dxa"/>
            <w:tcBorders>
              <w:top w:val="single" w:sz="4" w:space="0" w:color="auto"/>
              <w:left w:val="single" w:sz="4" w:space="0" w:color="auto"/>
              <w:bottom w:val="single" w:sz="4" w:space="0" w:color="auto"/>
              <w:right w:val="single" w:sz="4" w:space="0" w:color="auto"/>
            </w:tcBorders>
          </w:tcPr>
          <w:p w14:paraId="2C7D9C1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9DA186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6EE7703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755C4BD7"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4BADB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F90AE0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C723EF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5E5F7C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24" w:type="dxa"/>
            <w:tcBorders>
              <w:top w:val="nil"/>
              <w:left w:val="single" w:sz="4" w:space="0" w:color="auto"/>
              <w:bottom w:val="single" w:sz="4" w:space="0" w:color="auto"/>
              <w:right w:val="single" w:sz="4" w:space="0" w:color="auto"/>
            </w:tcBorders>
          </w:tcPr>
          <w:p w14:paraId="025E43D1"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60EA4FB9"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0D669A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96" w:type="dxa"/>
            <w:tcBorders>
              <w:top w:val="single" w:sz="4" w:space="0" w:color="auto"/>
              <w:left w:val="single" w:sz="4" w:space="0" w:color="auto"/>
              <w:bottom w:val="nil"/>
              <w:right w:val="single" w:sz="4" w:space="0" w:color="auto"/>
            </w:tcBorders>
          </w:tcPr>
          <w:p w14:paraId="6CA0D1E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0A1BD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7E31F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F40DA2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65FCBC6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BD5109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7EA41C8"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63EBDA28"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80163A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85878F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524CB1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F90B9E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24" w:type="dxa"/>
            <w:tcBorders>
              <w:top w:val="nil"/>
              <w:left w:val="single" w:sz="4" w:space="0" w:color="auto"/>
              <w:bottom w:val="single" w:sz="4" w:space="0" w:color="auto"/>
              <w:right w:val="single" w:sz="4" w:space="0" w:color="auto"/>
            </w:tcBorders>
          </w:tcPr>
          <w:p w14:paraId="5E39A13F"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4DF724A1"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A1D1C6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96" w:type="dxa"/>
            <w:tcBorders>
              <w:top w:val="single" w:sz="4" w:space="0" w:color="auto"/>
              <w:left w:val="single" w:sz="4" w:space="0" w:color="auto"/>
              <w:bottom w:val="nil"/>
              <w:right w:val="single" w:sz="4" w:space="0" w:color="auto"/>
            </w:tcBorders>
          </w:tcPr>
          <w:p w14:paraId="79D871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F74841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3FD287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12067F0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1E43030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BD92B0C"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555219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38B3BD1E"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D450ED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D579D4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539B61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20A54A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24" w:type="dxa"/>
            <w:tcBorders>
              <w:top w:val="nil"/>
              <w:left w:val="single" w:sz="4" w:space="0" w:color="auto"/>
              <w:bottom w:val="single" w:sz="4" w:space="0" w:color="auto"/>
              <w:right w:val="single" w:sz="4" w:space="0" w:color="auto"/>
            </w:tcBorders>
          </w:tcPr>
          <w:p w14:paraId="515EB0D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00F621CB"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26AEF8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96" w:type="dxa"/>
            <w:tcBorders>
              <w:top w:val="single" w:sz="4" w:space="0" w:color="auto"/>
              <w:left w:val="single" w:sz="4" w:space="0" w:color="auto"/>
              <w:bottom w:val="nil"/>
              <w:right w:val="single" w:sz="4" w:space="0" w:color="auto"/>
            </w:tcBorders>
          </w:tcPr>
          <w:p w14:paraId="3B7400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C4DEFD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4F6CB0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AD7566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021ABA9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674C80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92BD0C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FEACA18"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D7B09A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42DA87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A4414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6694A9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24" w:type="dxa"/>
            <w:tcBorders>
              <w:top w:val="nil"/>
              <w:left w:val="single" w:sz="4" w:space="0" w:color="auto"/>
              <w:bottom w:val="single" w:sz="4" w:space="0" w:color="auto"/>
              <w:right w:val="single" w:sz="4" w:space="0" w:color="auto"/>
            </w:tcBorders>
          </w:tcPr>
          <w:p w14:paraId="005F37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E4C8F0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D57D28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96" w:type="dxa"/>
            <w:tcBorders>
              <w:top w:val="single" w:sz="4" w:space="0" w:color="auto"/>
              <w:left w:val="single" w:sz="4" w:space="0" w:color="auto"/>
              <w:bottom w:val="nil"/>
              <w:right w:val="single" w:sz="4" w:space="0" w:color="auto"/>
            </w:tcBorders>
          </w:tcPr>
          <w:p w14:paraId="3D34B58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A23C04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8940FE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333D06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15CF39C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9E7E41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60259E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0EE8FEA4"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A18CE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4C42E9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53CA6C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2D7228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24" w:type="dxa"/>
            <w:tcBorders>
              <w:top w:val="nil"/>
              <w:left w:val="single" w:sz="4" w:space="0" w:color="auto"/>
              <w:bottom w:val="single" w:sz="4" w:space="0" w:color="auto"/>
              <w:right w:val="single" w:sz="4" w:space="0" w:color="auto"/>
            </w:tcBorders>
          </w:tcPr>
          <w:p w14:paraId="2254165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7024848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1B7D8B8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96" w:type="dxa"/>
            <w:tcBorders>
              <w:top w:val="single" w:sz="4" w:space="0" w:color="auto"/>
              <w:left w:val="single" w:sz="4" w:space="0" w:color="auto"/>
              <w:bottom w:val="nil"/>
              <w:right w:val="single" w:sz="4" w:space="0" w:color="auto"/>
            </w:tcBorders>
          </w:tcPr>
          <w:p w14:paraId="3A5FA65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027D5D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1E67A8D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9C445C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49B4AFD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3CAA3D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FFB8B86"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4BC696D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3FCD16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54FB778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E26291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9038BDC"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24" w:type="dxa"/>
            <w:tcBorders>
              <w:top w:val="nil"/>
              <w:left w:val="single" w:sz="4" w:space="0" w:color="auto"/>
              <w:bottom w:val="single" w:sz="4" w:space="0" w:color="auto"/>
              <w:right w:val="single" w:sz="4" w:space="0" w:color="auto"/>
            </w:tcBorders>
          </w:tcPr>
          <w:p w14:paraId="0819405B"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A072352"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1C9556ED" w14:textId="77777777" w:rsidR="001462BD" w:rsidRDefault="001462BD" w:rsidP="00750666">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28348B01" w14:textId="77777777" w:rsidR="001462BD" w:rsidRDefault="001462BD" w:rsidP="00750666">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02C57517"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C29B105"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678F978"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6A618C54"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3EE2D981"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FBF061A"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E59DDEC"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8A395B4" w14:textId="77777777" w:rsidR="001462BD" w:rsidRDefault="001462BD" w:rsidP="00750666">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16B2F4AF" w14:textId="77777777" w:rsidR="001462BD" w:rsidRDefault="001462BD" w:rsidP="00750666">
            <w:pPr>
              <w:pStyle w:val="TAC"/>
              <w:overflowPunct w:val="0"/>
              <w:autoSpaceDE w:val="0"/>
              <w:autoSpaceDN w:val="0"/>
              <w:adjustRightInd w:val="0"/>
              <w:rPr>
                <w:lang w:val="en-US" w:eastAsia="zh-CN"/>
              </w:rPr>
            </w:pPr>
          </w:p>
        </w:tc>
      </w:tr>
      <w:tr w:rsidR="001462BD" w14:paraId="17B8D23B"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3B51598B" w14:textId="77777777" w:rsidR="001462BD" w:rsidRDefault="001462BD" w:rsidP="00750666">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3AE4F9F8" w14:textId="77777777" w:rsidR="001462BD" w:rsidRDefault="001462BD" w:rsidP="00750666">
            <w:pPr>
              <w:pStyle w:val="TAC"/>
              <w:overflowPunct w:val="0"/>
              <w:autoSpaceDE w:val="0"/>
              <w:autoSpaceDN w:val="0"/>
              <w:adjustRightInd w:val="0"/>
              <w:rPr>
                <w:szCs w:val="18"/>
              </w:rPr>
            </w:pPr>
            <w:r>
              <w:rPr>
                <w:szCs w:val="18"/>
              </w:rPr>
              <w:t>CA_n30A-n260A</w:t>
            </w:r>
          </w:p>
          <w:p w14:paraId="7D567C14" w14:textId="77777777" w:rsidR="001462BD" w:rsidRDefault="001462BD" w:rsidP="00750666">
            <w:pPr>
              <w:pStyle w:val="TAC"/>
              <w:overflowPunct w:val="0"/>
              <w:autoSpaceDE w:val="0"/>
              <w:autoSpaceDN w:val="0"/>
              <w:adjustRightInd w:val="0"/>
              <w:rPr>
                <w:szCs w:val="18"/>
              </w:rPr>
            </w:pPr>
            <w:r>
              <w:rPr>
                <w:szCs w:val="18"/>
              </w:rPr>
              <w:t>CA_n30A-n260G</w:t>
            </w:r>
          </w:p>
          <w:p w14:paraId="79E2F510"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2E052F0"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2DA78DC"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25B683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454CB7E3"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2865DE47"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70D1026"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B317125"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2CE957F" w14:textId="77777777" w:rsidR="001462BD" w:rsidRDefault="001462BD" w:rsidP="00750666">
            <w:pPr>
              <w:pStyle w:val="TAC"/>
              <w:rPr>
                <w:lang w:eastAsia="zh-CN"/>
              </w:rPr>
            </w:pPr>
            <w:r>
              <w:rPr>
                <w:lang w:val="en-US" w:eastAsia="zh-CN" w:bidi="ar"/>
              </w:rPr>
              <w:t>CA_n260G</w:t>
            </w:r>
          </w:p>
        </w:tc>
        <w:tc>
          <w:tcPr>
            <w:tcW w:w="2333" w:type="dxa"/>
            <w:gridSpan w:val="2"/>
            <w:tcBorders>
              <w:top w:val="nil"/>
              <w:left w:val="single" w:sz="4" w:space="0" w:color="auto"/>
              <w:bottom w:val="single" w:sz="4" w:space="0" w:color="auto"/>
              <w:right w:val="single" w:sz="4" w:space="0" w:color="auto"/>
            </w:tcBorders>
          </w:tcPr>
          <w:p w14:paraId="3A4A091F" w14:textId="77777777" w:rsidR="001462BD" w:rsidRDefault="001462BD" w:rsidP="00750666">
            <w:pPr>
              <w:pStyle w:val="TAC"/>
              <w:overflowPunct w:val="0"/>
              <w:autoSpaceDE w:val="0"/>
              <w:autoSpaceDN w:val="0"/>
              <w:adjustRightInd w:val="0"/>
              <w:rPr>
                <w:lang w:val="en-US" w:eastAsia="zh-CN"/>
              </w:rPr>
            </w:pPr>
          </w:p>
        </w:tc>
      </w:tr>
      <w:tr w:rsidR="001462BD" w14:paraId="0EB453E2"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2B376033" w14:textId="77777777" w:rsidR="001462BD" w:rsidRDefault="001462BD" w:rsidP="00750666">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06724B1D" w14:textId="77777777" w:rsidR="001462BD" w:rsidRDefault="001462BD" w:rsidP="00750666">
            <w:pPr>
              <w:pStyle w:val="TAC"/>
              <w:overflowPunct w:val="0"/>
              <w:autoSpaceDE w:val="0"/>
              <w:autoSpaceDN w:val="0"/>
              <w:adjustRightInd w:val="0"/>
              <w:rPr>
                <w:szCs w:val="18"/>
              </w:rPr>
            </w:pPr>
            <w:r>
              <w:rPr>
                <w:szCs w:val="18"/>
              </w:rPr>
              <w:t>CA_n30A-n260A</w:t>
            </w:r>
          </w:p>
          <w:p w14:paraId="69B84F0E" w14:textId="77777777" w:rsidR="001462BD" w:rsidRDefault="001462BD" w:rsidP="00750666">
            <w:pPr>
              <w:pStyle w:val="TAC"/>
              <w:overflowPunct w:val="0"/>
              <w:autoSpaceDE w:val="0"/>
              <w:autoSpaceDN w:val="0"/>
              <w:adjustRightInd w:val="0"/>
              <w:rPr>
                <w:szCs w:val="18"/>
              </w:rPr>
            </w:pPr>
            <w:r>
              <w:rPr>
                <w:szCs w:val="18"/>
              </w:rPr>
              <w:t>CA_n30A-n260G</w:t>
            </w:r>
          </w:p>
          <w:p w14:paraId="5EBDBCC7" w14:textId="77777777" w:rsidR="001462BD" w:rsidRDefault="001462BD" w:rsidP="00750666">
            <w:pPr>
              <w:pStyle w:val="TAC"/>
              <w:overflowPunct w:val="0"/>
              <w:autoSpaceDE w:val="0"/>
              <w:autoSpaceDN w:val="0"/>
              <w:adjustRightInd w:val="0"/>
              <w:rPr>
                <w:szCs w:val="18"/>
              </w:rPr>
            </w:pPr>
            <w:r>
              <w:rPr>
                <w:szCs w:val="18"/>
              </w:rPr>
              <w:t>CA_n30A-n260H</w:t>
            </w:r>
          </w:p>
          <w:p w14:paraId="2FFFFF5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F2F59D"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5C52F13"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8ABB7BC"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5A9C973E"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3702BB80"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EDFF26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062DECF"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C0AAE67" w14:textId="77777777" w:rsidR="001462BD" w:rsidRDefault="001462BD" w:rsidP="00750666">
            <w:pPr>
              <w:pStyle w:val="TAC"/>
              <w:rPr>
                <w:lang w:eastAsia="zh-CN"/>
              </w:rPr>
            </w:pPr>
            <w:r>
              <w:rPr>
                <w:lang w:val="en-US" w:eastAsia="zh-CN" w:bidi="ar"/>
              </w:rPr>
              <w:t>CA_n260H</w:t>
            </w:r>
          </w:p>
        </w:tc>
        <w:tc>
          <w:tcPr>
            <w:tcW w:w="2333" w:type="dxa"/>
            <w:gridSpan w:val="2"/>
            <w:tcBorders>
              <w:top w:val="nil"/>
              <w:left w:val="single" w:sz="4" w:space="0" w:color="auto"/>
              <w:bottom w:val="single" w:sz="4" w:space="0" w:color="auto"/>
              <w:right w:val="single" w:sz="4" w:space="0" w:color="auto"/>
            </w:tcBorders>
          </w:tcPr>
          <w:p w14:paraId="60D15AFD" w14:textId="77777777" w:rsidR="001462BD" w:rsidRDefault="001462BD" w:rsidP="00750666">
            <w:pPr>
              <w:pStyle w:val="TAC"/>
              <w:overflowPunct w:val="0"/>
              <w:autoSpaceDE w:val="0"/>
              <w:autoSpaceDN w:val="0"/>
              <w:adjustRightInd w:val="0"/>
              <w:rPr>
                <w:lang w:val="en-US" w:eastAsia="zh-CN"/>
              </w:rPr>
            </w:pPr>
          </w:p>
        </w:tc>
      </w:tr>
      <w:tr w:rsidR="001462BD" w14:paraId="0E77DBF0"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4462FE9D" w14:textId="77777777" w:rsidR="001462BD" w:rsidRDefault="001462BD" w:rsidP="00750666">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24CEA5C1" w14:textId="77777777" w:rsidR="001462BD" w:rsidRDefault="001462BD" w:rsidP="00750666">
            <w:pPr>
              <w:pStyle w:val="TAC"/>
              <w:overflowPunct w:val="0"/>
              <w:autoSpaceDE w:val="0"/>
              <w:autoSpaceDN w:val="0"/>
              <w:adjustRightInd w:val="0"/>
              <w:rPr>
                <w:szCs w:val="18"/>
              </w:rPr>
            </w:pPr>
            <w:r>
              <w:rPr>
                <w:szCs w:val="18"/>
              </w:rPr>
              <w:t>CA_n30A-n260A</w:t>
            </w:r>
          </w:p>
          <w:p w14:paraId="26B992FD" w14:textId="77777777" w:rsidR="001462BD" w:rsidRDefault="001462BD" w:rsidP="00750666">
            <w:pPr>
              <w:pStyle w:val="TAC"/>
              <w:overflowPunct w:val="0"/>
              <w:autoSpaceDE w:val="0"/>
              <w:autoSpaceDN w:val="0"/>
              <w:adjustRightInd w:val="0"/>
              <w:rPr>
                <w:szCs w:val="18"/>
              </w:rPr>
            </w:pPr>
            <w:r>
              <w:rPr>
                <w:szCs w:val="18"/>
              </w:rPr>
              <w:t>CA_n30A-n260G</w:t>
            </w:r>
          </w:p>
          <w:p w14:paraId="3848BE64" w14:textId="77777777" w:rsidR="001462BD" w:rsidRDefault="001462BD" w:rsidP="00750666">
            <w:pPr>
              <w:pStyle w:val="TAC"/>
              <w:overflowPunct w:val="0"/>
              <w:autoSpaceDE w:val="0"/>
              <w:autoSpaceDN w:val="0"/>
              <w:adjustRightInd w:val="0"/>
              <w:rPr>
                <w:szCs w:val="18"/>
              </w:rPr>
            </w:pPr>
            <w:r>
              <w:rPr>
                <w:szCs w:val="18"/>
              </w:rPr>
              <w:t>CA_n30A-n260H</w:t>
            </w:r>
          </w:p>
          <w:p w14:paraId="59BCCAEF" w14:textId="77777777" w:rsidR="001462BD" w:rsidRDefault="001462BD" w:rsidP="00750666">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3AC20D0A"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7B06C9"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7C011CE"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B0945D8"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273D4055"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3D9D4EB"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6CA25A0"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4120E1F" w14:textId="77777777" w:rsidR="001462BD" w:rsidRDefault="001462BD" w:rsidP="00750666">
            <w:pPr>
              <w:pStyle w:val="TAC"/>
              <w:rPr>
                <w:lang w:eastAsia="zh-CN"/>
              </w:rPr>
            </w:pPr>
            <w:r>
              <w:rPr>
                <w:lang w:val="en-US" w:eastAsia="zh-CN" w:bidi="ar"/>
              </w:rPr>
              <w:t>CA_n260I</w:t>
            </w:r>
          </w:p>
        </w:tc>
        <w:tc>
          <w:tcPr>
            <w:tcW w:w="2333" w:type="dxa"/>
            <w:gridSpan w:val="2"/>
            <w:tcBorders>
              <w:top w:val="nil"/>
              <w:left w:val="single" w:sz="4" w:space="0" w:color="auto"/>
              <w:bottom w:val="single" w:sz="4" w:space="0" w:color="auto"/>
              <w:right w:val="single" w:sz="4" w:space="0" w:color="auto"/>
            </w:tcBorders>
          </w:tcPr>
          <w:p w14:paraId="13B46812" w14:textId="77777777" w:rsidR="001462BD" w:rsidRDefault="001462BD" w:rsidP="00750666">
            <w:pPr>
              <w:pStyle w:val="TAC"/>
              <w:overflowPunct w:val="0"/>
              <w:autoSpaceDE w:val="0"/>
              <w:autoSpaceDN w:val="0"/>
              <w:adjustRightInd w:val="0"/>
              <w:rPr>
                <w:lang w:val="en-US" w:eastAsia="zh-CN"/>
              </w:rPr>
            </w:pPr>
          </w:p>
        </w:tc>
      </w:tr>
      <w:tr w:rsidR="001462BD" w14:paraId="41231DAA"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7DC937FF" w14:textId="77777777" w:rsidR="001462BD" w:rsidRDefault="001462BD" w:rsidP="00750666">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2B762B3F" w14:textId="77777777" w:rsidR="001462BD" w:rsidRDefault="001462BD" w:rsidP="00750666">
            <w:pPr>
              <w:pStyle w:val="TAC"/>
              <w:overflowPunct w:val="0"/>
              <w:autoSpaceDE w:val="0"/>
              <w:autoSpaceDN w:val="0"/>
              <w:adjustRightInd w:val="0"/>
              <w:rPr>
                <w:szCs w:val="18"/>
              </w:rPr>
            </w:pPr>
            <w:r>
              <w:rPr>
                <w:szCs w:val="18"/>
              </w:rPr>
              <w:t>CA_n30A-n260A</w:t>
            </w:r>
          </w:p>
          <w:p w14:paraId="6F65E23B" w14:textId="77777777" w:rsidR="001462BD" w:rsidRDefault="001462BD" w:rsidP="00750666">
            <w:pPr>
              <w:pStyle w:val="TAC"/>
              <w:overflowPunct w:val="0"/>
              <w:autoSpaceDE w:val="0"/>
              <w:autoSpaceDN w:val="0"/>
              <w:adjustRightInd w:val="0"/>
              <w:rPr>
                <w:szCs w:val="18"/>
              </w:rPr>
            </w:pPr>
            <w:r>
              <w:rPr>
                <w:szCs w:val="18"/>
              </w:rPr>
              <w:t>CA_n30A-n260G</w:t>
            </w:r>
          </w:p>
          <w:p w14:paraId="32A4E32D" w14:textId="77777777" w:rsidR="001462BD" w:rsidRDefault="001462BD" w:rsidP="00750666">
            <w:pPr>
              <w:pStyle w:val="TAC"/>
              <w:overflowPunct w:val="0"/>
              <w:autoSpaceDE w:val="0"/>
              <w:autoSpaceDN w:val="0"/>
              <w:adjustRightInd w:val="0"/>
              <w:rPr>
                <w:szCs w:val="18"/>
              </w:rPr>
            </w:pPr>
            <w:r>
              <w:rPr>
                <w:szCs w:val="18"/>
              </w:rPr>
              <w:t>CA_n30A-n260H</w:t>
            </w:r>
          </w:p>
          <w:p w14:paraId="7AAC04FE" w14:textId="77777777" w:rsidR="001462BD" w:rsidRDefault="001462BD" w:rsidP="00750666">
            <w:pPr>
              <w:pStyle w:val="TAC"/>
              <w:overflowPunct w:val="0"/>
              <w:autoSpaceDE w:val="0"/>
              <w:autoSpaceDN w:val="0"/>
              <w:adjustRightInd w:val="0"/>
              <w:rPr>
                <w:szCs w:val="18"/>
              </w:rPr>
            </w:pPr>
            <w:r>
              <w:rPr>
                <w:szCs w:val="18"/>
              </w:rPr>
              <w:t>CA_n30A-n260I</w:t>
            </w:r>
          </w:p>
          <w:p w14:paraId="344887B3" w14:textId="77777777" w:rsidR="001462BD" w:rsidRDefault="001462BD" w:rsidP="00750666">
            <w:pPr>
              <w:pStyle w:val="TAC"/>
              <w:overflowPunct w:val="0"/>
              <w:autoSpaceDE w:val="0"/>
              <w:autoSpaceDN w:val="0"/>
              <w:adjustRightInd w:val="0"/>
              <w:rPr>
                <w:szCs w:val="18"/>
              </w:rPr>
            </w:pPr>
            <w:r>
              <w:rPr>
                <w:szCs w:val="18"/>
              </w:rPr>
              <w:t>CA_n30A-n260J</w:t>
            </w:r>
          </w:p>
          <w:p w14:paraId="5D8AA89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B722BB4"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6036E7B"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CB25992"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B41DD59"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7B35E49C"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D903D6A"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190F862"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1957828" w14:textId="77777777" w:rsidR="001462BD" w:rsidRDefault="001462BD" w:rsidP="00750666">
            <w:pPr>
              <w:pStyle w:val="TAC"/>
              <w:rPr>
                <w:lang w:eastAsia="zh-CN"/>
              </w:rPr>
            </w:pPr>
            <w:r>
              <w:rPr>
                <w:lang w:val="en-US" w:eastAsia="zh-CN" w:bidi="ar"/>
              </w:rPr>
              <w:t>CA_n260J</w:t>
            </w:r>
          </w:p>
        </w:tc>
        <w:tc>
          <w:tcPr>
            <w:tcW w:w="2333" w:type="dxa"/>
            <w:gridSpan w:val="2"/>
            <w:tcBorders>
              <w:top w:val="nil"/>
              <w:left w:val="single" w:sz="4" w:space="0" w:color="auto"/>
              <w:bottom w:val="single" w:sz="4" w:space="0" w:color="auto"/>
              <w:right w:val="single" w:sz="4" w:space="0" w:color="auto"/>
            </w:tcBorders>
          </w:tcPr>
          <w:p w14:paraId="4E2F64FB" w14:textId="77777777" w:rsidR="001462BD" w:rsidRDefault="001462BD" w:rsidP="00750666">
            <w:pPr>
              <w:pStyle w:val="TAC"/>
              <w:overflowPunct w:val="0"/>
              <w:autoSpaceDE w:val="0"/>
              <w:autoSpaceDN w:val="0"/>
              <w:adjustRightInd w:val="0"/>
              <w:rPr>
                <w:lang w:val="en-US" w:eastAsia="zh-CN"/>
              </w:rPr>
            </w:pPr>
          </w:p>
        </w:tc>
      </w:tr>
      <w:tr w:rsidR="001462BD" w14:paraId="69EDA087"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78D54731" w14:textId="77777777" w:rsidR="001462BD" w:rsidRDefault="001462BD" w:rsidP="00750666">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291914EB" w14:textId="77777777" w:rsidR="001462BD" w:rsidRDefault="001462BD" w:rsidP="00750666">
            <w:pPr>
              <w:pStyle w:val="TAC"/>
              <w:overflowPunct w:val="0"/>
              <w:autoSpaceDE w:val="0"/>
              <w:autoSpaceDN w:val="0"/>
              <w:adjustRightInd w:val="0"/>
              <w:rPr>
                <w:szCs w:val="18"/>
              </w:rPr>
            </w:pPr>
            <w:r>
              <w:rPr>
                <w:szCs w:val="18"/>
              </w:rPr>
              <w:t>CA_n30A-n260A</w:t>
            </w:r>
          </w:p>
          <w:p w14:paraId="4244476C" w14:textId="77777777" w:rsidR="001462BD" w:rsidRDefault="001462BD" w:rsidP="00750666">
            <w:pPr>
              <w:pStyle w:val="TAC"/>
              <w:overflowPunct w:val="0"/>
              <w:autoSpaceDE w:val="0"/>
              <w:autoSpaceDN w:val="0"/>
              <w:adjustRightInd w:val="0"/>
              <w:rPr>
                <w:szCs w:val="18"/>
              </w:rPr>
            </w:pPr>
            <w:r>
              <w:rPr>
                <w:szCs w:val="18"/>
              </w:rPr>
              <w:t>CA_n30A-n260G</w:t>
            </w:r>
          </w:p>
          <w:p w14:paraId="5074E216" w14:textId="77777777" w:rsidR="001462BD" w:rsidRDefault="001462BD" w:rsidP="00750666">
            <w:pPr>
              <w:pStyle w:val="TAC"/>
              <w:overflowPunct w:val="0"/>
              <w:autoSpaceDE w:val="0"/>
              <w:autoSpaceDN w:val="0"/>
              <w:adjustRightInd w:val="0"/>
              <w:rPr>
                <w:szCs w:val="18"/>
              </w:rPr>
            </w:pPr>
            <w:r>
              <w:rPr>
                <w:szCs w:val="18"/>
              </w:rPr>
              <w:t>CA_n30A-n260H</w:t>
            </w:r>
          </w:p>
          <w:p w14:paraId="2F123664" w14:textId="77777777" w:rsidR="001462BD" w:rsidRDefault="001462BD" w:rsidP="00750666">
            <w:pPr>
              <w:pStyle w:val="TAC"/>
              <w:overflowPunct w:val="0"/>
              <w:autoSpaceDE w:val="0"/>
              <w:autoSpaceDN w:val="0"/>
              <w:adjustRightInd w:val="0"/>
              <w:rPr>
                <w:szCs w:val="18"/>
              </w:rPr>
            </w:pPr>
            <w:r>
              <w:rPr>
                <w:szCs w:val="18"/>
              </w:rPr>
              <w:t>CA_n30A-n260I</w:t>
            </w:r>
          </w:p>
          <w:p w14:paraId="68BD7058" w14:textId="77777777" w:rsidR="001462BD" w:rsidRDefault="001462BD" w:rsidP="00750666">
            <w:pPr>
              <w:pStyle w:val="TAC"/>
              <w:overflowPunct w:val="0"/>
              <w:autoSpaceDE w:val="0"/>
              <w:autoSpaceDN w:val="0"/>
              <w:adjustRightInd w:val="0"/>
              <w:rPr>
                <w:szCs w:val="18"/>
              </w:rPr>
            </w:pPr>
            <w:r>
              <w:rPr>
                <w:szCs w:val="18"/>
              </w:rPr>
              <w:t>CA_n30A-n260J</w:t>
            </w:r>
          </w:p>
          <w:p w14:paraId="468BCDE3" w14:textId="77777777" w:rsidR="001462BD" w:rsidRDefault="001462BD" w:rsidP="00750666">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7C666935"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FDF1E18"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D928B1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9227856"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5C345254"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E4740F2"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6E937B59"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AEFF3B4" w14:textId="77777777" w:rsidR="001462BD" w:rsidRDefault="001462BD" w:rsidP="00750666">
            <w:pPr>
              <w:pStyle w:val="TAC"/>
              <w:rPr>
                <w:lang w:eastAsia="zh-CN"/>
              </w:rPr>
            </w:pPr>
            <w:r>
              <w:rPr>
                <w:lang w:val="en-US" w:eastAsia="zh-CN" w:bidi="ar"/>
              </w:rPr>
              <w:t>CA_n260K</w:t>
            </w:r>
          </w:p>
        </w:tc>
        <w:tc>
          <w:tcPr>
            <w:tcW w:w="2333" w:type="dxa"/>
            <w:gridSpan w:val="2"/>
            <w:tcBorders>
              <w:top w:val="nil"/>
              <w:left w:val="single" w:sz="4" w:space="0" w:color="auto"/>
              <w:bottom w:val="single" w:sz="4" w:space="0" w:color="auto"/>
              <w:right w:val="single" w:sz="4" w:space="0" w:color="auto"/>
            </w:tcBorders>
          </w:tcPr>
          <w:p w14:paraId="5265094C" w14:textId="77777777" w:rsidR="001462BD" w:rsidRDefault="001462BD" w:rsidP="00750666">
            <w:pPr>
              <w:pStyle w:val="TAC"/>
              <w:overflowPunct w:val="0"/>
              <w:autoSpaceDE w:val="0"/>
              <w:autoSpaceDN w:val="0"/>
              <w:adjustRightInd w:val="0"/>
              <w:rPr>
                <w:lang w:val="en-US" w:eastAsia="zh-CN"/>
              </w:rPr>
            </w:pPr>
          </w:p>
        </w:tc>
      </w:tr>
      <w:tr w:rsidR="001462BD" w14:paraId="70BDEF17"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0A6F38E9" w14:textId="77777777" w:rsidR="001462BD" w:rsidRDefault="001462BD" w:rsidP="00750666">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67E708ED" w14:textId="77777777" w:rsidR="001462BD" w:rsidRDefault="001462BD" w:rsidP="00750666">
            <w:pPr>
              <w:pStyle w:val="TAC"/>
              <w:overflowPunct w:val="0"/>
              <w:autoSpaceDE w:val="0"/>
              <w:autoSpaceDN w:val="0"/>
              <w:adjustRightInd w:val="0"/>
              <w:rPr>
                <w:szCs w:val="18"/>
              </w:rPr>
            </w:pPr>
            <w:r>
              <w:rPr>
                <w:szCs w:val="18"/>
              </w:rPr>
              <w:t>CA_n30A-n260A</w:t>
            </w:r>
          </w:p>
          <w:p w14:paraId="254E547A" w14:textId="77777777" w:rsidR="001462BD" w:rsidRDefault="001462BD" w:rsidP="00750666">
            <w:pPr>
              <w:pStyle w:val="TAC"/>
              <w:overflowPunct w:val="0"/>
              <w:autoSpaceDE w:val="0"/>
              <w:autoSpaceDN w:val="0"/>
              <w:adjustRightInd w:val="0"/>
              <w:rPr>
                <w:szCs w:val="18"/>
              </w:rPr>
            </w:pPr>
            <w:r>
              <w:rPr>
                <w:szCs w:val="18"/>
              </w:rPr>
              <w:t>CA_n30A-n260G</w:t>
            </w:r>
          </w:p>
          <w:p w14:paraId="490B80C5" w14:textId="77777777" w:rsidR="001462BD" w:rsidRDefault="001462BD" w:rsidP="00750666">
            <w:pPr>
              <w:pStyle w:val="TAC"/>
              <w:overflowPunct w:val="0"/>
              <w:autoSpaceDE w:val="0"/>
              <w:autoSpaceDN w:val="0"/>
              <w:adjustRightInd w:val="0"/>
              <w:rPr>
                <w:szCs w:val="18"/>
              </w:rPr>
            </w:pPr>
            <w:r>
              <w:rPr>
                <w:szCs w:val="18"/>
              </w:rPr>
              <w:t>CA_n30A-n260H</w:t>
            </w:r>
          </w:p>
          <w:p w14:paraId="5957E519" w14:textId="77777777" w:rsidR="001462BD" w:rsidRDefault="001462BD" w:rsidP="00750666">
            <w:pPr>
              <w:pStyle w:val="TAC"/>
              <w:overflowPunct w:val="0"/>
              <w:autoSpaceDE w:val="0"/>
              <w:autoSpaceDN w:val="0"/>
              <w:adjustRightInd w:val="0"/>
              <w:rPr>
                <w:szCs w:val="18"/>
              </w:rPr>
            </w:pPr>
            <w:r>
              <w:rPr>
                <w:szCs w:val="18"/>
              </w:rPr>
              <w:t>CA_n30A-n260I</w:t>
            </w:r>
          </w:p>
          <w:p w14:paraId="1BFCE0A0" w14:textId="77777777" w:rsidR="001462BD" w:rsidRDefault="001462BD" w:rsidP="00750666">
            <w:pPr>
              <w:pStyle w:val="TAC"/>
              <w:overflowPunct w:val="0"/>
              <w:autoSpaceDE w:val="0"/>
              <w:autoSpaceDN w:val="0"/>
              <w:adjustRightInd w:val="0"/>
              <w:rPr>
                <w:szCs w:val="18"/>
              </w:rPr>
            </w:pPr>
            <w:r>
              <w:rPr>
                <w:szCs w:val="18"/>
              </w:rPr>
              <w:t>CA_n30A-n260J</w:t>
            </w:r>
          </w:p>
          <w:p w14:paraId="4F422D38" w14:textId="77777777" w:rsidR="001462BD" w:rsidRDefault="001462BD" w:rsidP="00750666">
            <w:pPr>
              <w:pStyle w:val="TAC"/>
              <w:overflowPunct w:val="0"/>
              <w:autoSpaceDE w:val="0"/>
              <w:autoSpaceDN w:val="0"/>
              <w:adjustRightInd w:val="0"/>
              <w:rPr>
                <w:szCs w:val="18"/>
              </w:rPr>
            </w:pPr>
            <w:r>
              <w:rPr>
                <w:szCs w:val="18"/>
              </w:rPr>
              <w:t>CA_n30A-n260K</w:t>
            </w:r>
          </w:p>
          <w:p w14:paraId="38CDA80B" w14:textId="77777777" w:rsidR="001462BD" w:rsidRDefault="001462BD" w:rsidP="00750666">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44B47AA6"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AD2052D"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461D6524"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3AECFA6"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418A3D77"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F64DEA9"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BBEF0D5"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729E389" w14:textId="77777777" w:rsidR="001462BD" w:rsidRDefault="001462BD" w:rsidP="00750666">
            <w:pPr>
              <w:pStyle w:val="TAC"/>
              <w:rPr>
                <w:lang w:eastAsia="zh-CN"/>
              </w:rPr>
            </w:pPr>
            <w:r>
              <w:rPr>
                <w:lang w:val="en-US" w:eastAsia="zh-CN" w:bidi="ar"/>
              </w:rPr>
              <w:t>CA_n260L</w:t>
            </w:r>
          </w:p>
        </w:tc>
        <w:tc>
          <w:tcPr>
            <w:tcW w:w="2333" w:type="dxa"/>
            <w:gridSpan w:val="2"/>
            <w:tcBorders>
              <w:top w:val="nil"/>
              <w:left w:val="single" w:sz="4" w:space="0" w:color="auto"/>
              <w:bottom w:val="single" w:sz="4" w:space="0" w:color="auto"/>
              <w:right w:val="single" w:sz="4" w:space="0" w:color="auto"/>
            </w:tcBorders>
          </w:tcPr>
          <w:p w14:paraId="5D0AD589" w14:textId="77777777" w:rsidR="001462BD" w:rsidRDefault="001462BD" w:rsidP="00750666">
            <w:pPr>
              <w:pStyle w:val="TAC"/>
              <w:overflowPunct w:val="0"/>
              <w:autoSpaceDE w:val="0"/>
              <w:autoSpaceDN w:val="0"/>
              <w:adjustRightInd w:val="0"/>
              <w:rPr>
                <w:lang w:val="en-US" w:eastAsia="zh-CN"/>
              </w:rPr>
            </w:pPr>
          </w:p>
        </w:tc>
      </w:tr>
      <w:tr w:rsidR="001462BD" w14:paraId="25462781"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6460D5D7" w14:textId="77777777" w:rsidR="001462BD" w:rsidRDefault="001462BD" w:rsidP="00750666">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71F87E55" w14:textId="77777777" w:rsidR="001462BD" w:rsidRDefault="001462BD" w:rsidP="00750666">
            <w:pPr>
              <w:pStyle w:val="TAC"/>
              <w:overflowPunct w:val="0"/>
              <w:autoSpaceDE w:val="0"/>
              <w:autoSpaceDN w:val="0"/>
              <w:adjustRightInd w:val="0"/>
              <w:rPr>
                <w:szCs w:val="18"/>
              </w:rPr>
            </w:pPr>
            <w:r>
              <w:rPr>
                <w:szCs w:val="18"/>
              </w:rPr>
              <w:t>CA_n30A-n260A</w:t>
            </w:r>
          </w:p>
          <w:p w14:paraId="65136BED" w14:textId="77777777" w:rsidR="001462BD" w:rsidRDefault="001462BD" w:rsidP="00750666">
            <w:pPr>
              <w:pStyle w:val="TAC"/>
              <w:overflowPunct w:val="0"/>
              <w:autoSpaceDE w:val="0"/>
              <w:autoSpaceDN w:val="0"/>
              <w:adjustRightInd w:val="0"/>
              <w:rPr>
                <w:szCs w:val="18"/>
              </w:rPr>
            </w:pPr>
            <w:r>
              <w:rPr>
                <w:szCs w:val="18"/>
              </w:rPr>
              <w:t>CA_n30A-n260G</w:t>
            </w:r>
          </w:p>
          <w:p w14:paraId="3520566A" w14:textId="77777777" w:rsidR="001462BD" w:rsidRDefault="001462BD" w:rsidP="00750666">
            <w:pPr>
              <w:pStyle w:val="TAC"/>
              <w:overflowPunct w:val="0"/>
              <w:autoSpaceDE w:val="0"/>
              <w:autoSpaceDN w:val="0"/>
              <w:adjustRightInd w:val="0"/>
              <w:rPr>
                <w:szCs w:val="18"/>
              </w:rPr>
            </w:pPr>
            <w:r>
              <w:rPr>
                <w:szCs w:val="18"/>
              </w:rPr>
              <w:t>CA_n30A-n260H</w:t>
            </w:r>
          </w:p>
          <w:p w14:paraId="349FE8E4" w14:textId="77777777" w:rsidR="001462BD" w:rsidRDefault="001462BD" w:rsidP="00750666">
            <w:pPr>
              <w:pStyle w:val="TAC"/>
              <w:overflowPunct w:val="0"/>
              <w:autoSpaceDE w:val="0"/>
              <w:autoSpaceDN w:val="0"/>
              <w:adjustRightInd w:val="0"/>
              <w:rPr>
                <w:szCs w:val="18"/>
              </w:rPr>
            </w:pPr>
            <w:r>
              <w:rPr>
                <w:szCs w:val="18"/>
              </w:rPr>
              <w:t>CA_n30A-n260I</w:t>
            </w:r>
          </w:p>
          <w:p w14:paraId="75B63822" w14:textId="77777777" w:rsidR="001462BD" w:rsidRDefault="001462BD" w:rsidP="00750666">
            <w:pPr>
              <w:pStyle w:val="TAC"/>
              <w:overflowPunct w:val="0"/>
              <w:autoSpaceDE w:val="0"/>
              <w:autoSpaceDN w:val="0"/>
              <w:adjustRightInd w:val="0"/>
              <w:rPr>
                <w:szCs w:val="18"/>
              </w:rPr>
            </w:pPr>
            <w:r>
              <w:rPr>
                <w:szCs w:val="18"/>
              </w:rPr>
              <w:t>CA_n30A-n260J</w:t>
            </w:r>
          </w:p>
          <w:p w14:paraId="6A94713A" w14:textId="77777777" w:rsidR="001462BD" w:rsidRDefault="001462BD" w:rsidP="00750666">
            <w:pPr>
              <w:pStyle w:val="TAC"/>
              <w:overflowPunct w:val="0"/>
              <w:autoSpaceDE w:val="0"/>
              <w:autoSpaceDN w:val="0"/>
              <w:adjustRightInd w:val="0"/>
              <w:rPr>
                <w:szCs w:val="18"/>
              </w:rPr>
            </w:pPr>
            <w:r>
              <w:rPr>
                <w:szCs w:val="18"/>
              </w:rPr>
              <w:t>CA_n30A-n260K</w:t>
            </w:r>
          </w:p>
          <w:p w14:paraId="5BC8A818" w14:textId="77777777" w:rsidR="001462BD" w:rsidRDefault="001462BD" w:rsidP="00750666">
            <w:pPr>
              <w:pStyle w:val="TAC"/>
              <w:overflowPunct w:val="0"/>
              <w:autoSpaceDE w:val="0"/>
              <w:autoSpaceDN w:val="0"/>
              <w:adjustRightInd w:val="0"/>
              <w:rPr>
                <w:szCs w:val="18"/>
              </w:rPr>
            </w:pPr>
            <w:r>
              <w:rPr>
                <w:szCs w:val="18"/>
              </w:rPr>
              <w:t>CA_n30A-n260L</w:t>
            </w:r>
          </w:p>
          <w:p w14:paraId="3BE57B62" w14:textId="77777777" w:rsidR="001462BD" w:rsidRDefault="001462BD" w:rsidP="00750666">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6DBB3032"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34E6F3"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58CCAA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6E3ADF4C"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0F664F5E"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2FF71E8"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CC1CA49"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17A6023" w14:textId="77777777" w:rsidR="001462BD" w:rsidRDefault="001462BD" w:rsidP="00750666">
            <w:pPr>
              <w:pStyle w:val="TAC"/>
              <w:rPr>
                <w:lang w:eastAsia="zh-CN"/>
              </w:rPr>
            </w:pPr>
            <w:r>
              <w:rPr>
                <w:lang w:val="en-US" w:eastAsia="zh-CN" w:bidi="ar"/>
              </w:rPr>
              <w:t>CA_n260M</w:t>
            </w:r>
          </w:p>
        </w:tc>
        <w:tc>
          <w:tcPr>
            <w:tcW w:w="2333" w:type="dxa"/>
            <w:gridSpan w:val="2"/>
            <w:tcBorders>
              <w:top w:val="nil"/>
              <w:left w:val="single" w:sz="4" w:space="0" w:color="auto"/>
              <w:bottom w:val="single" w:sz="4" w:space="0" w:color="auto"/>
              <w:right w:val="single" w:sz="4" w:space="0" w:color="auto"/>
            </w:tcBorders>
          </w:tcPr>
          <w:p w14:paraId="3EC6DDE1" w14:textId="77777777" w:rsidR="001462BD" w:rsidRDefault="001462BD" w:rsidP="00750666">
            <w:pPr>
              <w:pStyle w:val="TAC"/>
              <w:overflowPunct w:val="0"/>
              <w:autoSpaceDE w:val="0"/>
              <w:autoSpaceDN w:val="0"/>
              <w:adjustRightInd w:val="0"/>
              <w:rPr>
                <w:lang w:val="en-US" w:eastAsia="zh-CN"/>
              </w:rPr>
            </w:pPr>
          </w:p>
        </w:tc>
      </w:tr>
      <w:tr w:rsidR="001462BD" w14:paraId="10CAC1C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395494A"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71297E43"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5FDDBD22"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8ADB7AA" w14:textId="77777777" w:rsidR="001462BD" w:rsidRDefault="001462BD" w:rsidP="00750666">
            <w:pPr>
              <w:pStyle w:val="TAC"/>
              <w:rPr>
                <w:lang w:val="en-US" w:eastAsia="zh-CN"/>
              </w:rPr>
            </w:pPr>
            <w:r>
              <w:rPr>
                <w:lang w:val="en-US" w:eastAsia="zh-CN" w:bidi="ar"/>
              </w:rPr>
              <w:t>5, 10, 15</w:t>
            </w:r>
          </w:p>
        </w:tc>
        <w:tc>
          <w:tcPr>
            <w:tcW w:w="2333" w:type="dxa"/>
            <w:gridSpan w:val="2"/>
            <w:tcBorders>
              <w:top w:val="single" w:sz="4" w:space="0" w:color="auto"/>
              <w:left w:val="single" w:sz="4" w:space="0" w:color="auto"/>
              <w:bottom w:val="nil"/>
              <w:right w:val="single" w:sz="4" w:space="0" w:color="auto"/>
            </w:tcBorders>
          </w:tcPr>
          <w:p w14:paraId="1B6BC755"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3B18D16B"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D79989C"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CE068E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825EDD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2213AB9" w14:textId="77777777" w:rsidR="001462BD" w:rsidRDefault="001462BD" w:rsidP="00750666">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0FD6B635" w14:textId="77777777" w:rsidR="001462BD" w:rsidRDefault="001462BD" w:rsidP="00750666">
            <w:pPr>
              <w:pStyle w:val="TAC"/>
              <w:overflowPunct w:val="0"/>
              <w:autoSpaceDE w:val="0"/>
              <w:autoSpaceDN w:val="0"/>
              <w:adjustRightInd w:val="0"/>
              <w:rPr>
                <w:lang w:val="en-US" w:eastAsia="zh-CN"/>
              </w:rPr>
            </w:pPr>
          </w:p>
        </w:tc>
      </w:tr>
      <w:tr w:rsidR="001462BD" w14:paraId="7A801AC7"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226B842" w14:textId="77777777" w:rsidR="001462BD" w:rsidRDefault="001462BD" w:rsidP="00750666">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97" w:type="dxa"/>
            <w:tcBorders>
              <w:top w:val="single" w:sz="4" w:space="0" w:color="auto"/>
              <w:left w:val="single" w:sz="4" w:space="0" w:color="auto"/>
              <w:bottom w:val="nil"/>
              <w:right w:val="single" w:sz="4" w:space="0" w:color="auto"/>
            </w:tcBorders>
          </w:tcPr>
          <w:p w14:paraId="62779344"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205988FF"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5E96AB1" w14:textId="77777777" w:rsidR="001462BD" w:rsidRDefault="001462BD" w:rsidP="00750666">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06AEC9CB"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45B82222"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F9040A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C0DF467" w14:textId="77777777" w:rsidR="001462BD" w:rsidRDefault="001462BD" w:rsidP="00750666">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E65FF2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9FACFE3"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325" w:type="dxa"/>
            <w:tcBorders>
              <w:top w:val="nil"/>
              <w:left w:val="single" w:sz="4" w:space="0" w:color="auto"/>
              <w:bottom w:val="single" w:sz="4" w:space="0" w:color="auto"/>
              <w:right w:val="single" w:sz="4" w:space="0" w:color="auto"/>
            </w:tcBorders>
          </w:tcPr>
          <w:p w14:paraId="56062B4E" w14:textId="77777777" w:rsidR="001462BD" w:rsidRDefault="001462BD" w:rsidP="00750666">
            <w:pPr>
              <w:pStyle w:val="TAC"/>
              <w:overflowPunct w:val="0"/>
              <w:autoSpaceDE w:val="0"/>
              <w:autoSpaceDN w:val="0"/>
              <w:adjustRightInd w:val="0"/>
              <w:rPr>
                <w:lang w:val="en-US" w:eastAsia="zh-CN"/>
              </w:rPr>
            </w:pPr>
          </w:p>
        </w:tc>
      </w:tr>
      <w:tr w:rsidR="001462BD" w14:paraId="2B060F1F"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402412D" w14:textId="77777777" w:rsidR="001462BD" w:rsidRDefault="001462BD" w:rsidP="00750666">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97" w:type="dxa"/>
            <w:tcBorders>
              <w:top w:val="single" w:sz="4" w:space="0" w:color="auto"/>
              <w:left w:val="single" w:sz="4" w:space="0" w:color="auto"/>
              <w:bottom w:val="nil"/>
              <w:right w:val="single" w:sz="4" w:space="0" w:color="auto"/>
            </w:tcBorders>
          </w:tcPr>
          <w:p w14:paraId="258B387C"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6902BE6B"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94FF2C1" w14:textId="77777777" w:rsidR="001462BD" w:rsidRDefault="001462BD" w:rsidP="00750666">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7B208E75"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3E38B01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27EF26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B262099" w14:textId="77777777" w:rsidR="001462BD" w:rsidRDefault="001462BD" w:rsidP="00750666">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0BD7CDB"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06B8700"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325" w:type="dxa"/>
            <w:tcBorders>
              <w:top w:val="nil"/>
              <w:left w:val="single" w:sz="4" w:space="0" w:color="auto"/>
              <w:bottom w:val="single" w:sz="4" w:space="0" w:color="auto"/>
              <w:right w:val="single" w:sz="4" w:space="0" w:color="auto"/>
            </w:tcBorders>
          </w:tcPr>
          <w:p w14:paraId="3826A946" w14:textId="77777777" w:rsidR="001462BD" w:rsidRDefault="001462BD" w:rsidP="00750666">
            <w:pPr>
              <w:pStyle w:val="TAC"/>
              <w:overflowPunct w:val="0"/>
              <w:autoSpaceDE w:val="0"/>
              <w:autoSpaceDN w:val="0"/>
              <w:adjustRightInd w:val="0"/>
              <w:rPr>
                <w:lang w:val="en-US" w:eastAsia="zh-CN"/>
              </w:rPr>
            </w:pPr>
          </w:p>
        </w:tc>
      </w:tr>
      <w:tr w:rsidR="001462BD" w14:paraId="55136722" w14:textId="77777777" w:rsidTr="00750666">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1FC842CA"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97" w:type="dxa"/>
            <w:tcBorders>
              <w:top w:val="single" w:sz="4" w:space="0" w:color="auto"/>
              <w:left w:val="single" w:sz="4" w:space="0" w:color="auto"/>
              <w:bottom w:val="nil"/>
              <w:right w:val="single" w:sz="4" w:space="0" w:color="auto"/>
            </w:tcBorders>
          </w:tcPr>
          <w:p w14:paraId="60B7107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9FF2082"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B8F0A6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398F99F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E22D0A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4687697"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69A66A2"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C601E48"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E768A4B" w14:textId="77777777" w:rsidR="001462BD" w:rsidRDefault="001462BD" w:rsidP="00750666">
            <w:pPr>
              <w:pStyle w:val="TAC"/>
              <w:rPr>
                <w:lang w:val="en-US" w:eastAsia="zh-CN"/>
              </w:rPr>
            </w:pPr>
            <w:r>
              <w:rPr>
                <w:rFonts w:cs="Arial"/>
                <w:color w:val="000000"/>
                <w:szCs w:val="18"/>
                <w:lang w:val="en-US" w:eastAsia="zh-CN" w:bidi="ar"/>
              </w:rPr>
              <w:t>CA_n258D</w:t>
            </w:r>
          </w:p>
        </w:tc>
        <w:tc>
          <w:tcPr>
            <w:tcW w:w="2325" w:type="dxa"/>
            <w:tcBorders>
              <w:top w:val="nil"/>
              <w:left w:val="single" w:sz="4" w:space="0" w:color="auto"/>
              <w:bottom w:val="single" w:sz="4" w:space="0" w:color="auto"/>
              <w:right w:val="single" w:sz="4" w:space="0" w:color="auto"/>
            </w:tcBorders>
          </w:tcPr>
          <w:p w14:paraId="34A44CC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7214CFE"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38AB666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97" w:type="dxa"/>
            <w:tcBorders>
              <w:top w:val="single" w:sz="4" w:space="0" w:color="auto"/>
              <w:left w:val="single" w:sz="4" w:space="0" w:color="auto"/>
              <w:bottom w:val="nil"/>
              <w:right w:val="single" w:sz="4" w:space="0" w:color="auto"/>
            </w:tcBorders>
          </w:tcPr>
          <w:p w14:paraId="2283EE5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A5C05B5"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753B2C3"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0FDE404"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401FFA4F"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3935017"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65745573"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AFF077A"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4CE9FF8" w14:textId="77777777" w:rsidR="001462BD" w:rsidRDefault="001462BD" w:rsidP="00750666">
            <w:pPr>
              <w:pStyle w:val="TAC"/>
              <w:rPr>
                <w:lang w:val="en-US" w:eastAsia="zh-CN"/>
              </w:rPr>
            </w:pPr>
            <w:r>
              <w:rPr>
                <w:rFonts w:cs="Arial"/>
                <w:color w:val="000000"/>
                <w:szCs w:val="18"/>
                <w:lang w:val="en-US" w:eastAsia="zh-CN" w:bidi="ar"/>
              </w:rPr>
              <w:t>CA_n258E</w:t>
            </w:r>
          </w:p>
        </w:tc>
        <w:tc>
          <w:tcPr>
            <w:tcW w:w="2325" w:type="dxa"/>
            <w:tcBorders>
              <w:top w:val="nil"/>
              <w:left w:val="single" w:sz="4" w:space="0" w:color="auto"/>
              <w:bottom w:val="single" w:sz="4" w:space="0" w:color="auto"/>
              <w:right w:val="single" w:sz="4" w:space="0" w:color="auto"/>
            </w:tcBorders>
          </w:tcPr>
          <w:p w14:paraId="65DBE653"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08346CB"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5D281B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97" w:type="dxa"/>
            <w:tcBorders>
              <w:top w:val="single" w:sz="4" w:space="0" w:color="auto"/>
              <w:left w:val="single" w:sz="4" w:space="0" w:color="auto"/>
              <w:bottom w:val="nil"/>
              <w:right w:val="single" w:sz="4" w:space="0" w:color="auto"/>
            </w:tcBorders>
          </w:tcPr>
          <w:p w14:paraId="17C71B3B"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4C6C606D"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4BC2610"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10D264D"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94453B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73FA619"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0FD3EA72"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4FD5D754"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9B28908" w14:textId="77777777" w:rsidR="001462BD" w:rsidRDefault="001462BD" w:rsidP="00750666">
            <w:pPr>
              <w:pStyle w:val="TAC"/>
              <w:rPr>
                <w:lang w:val="en-US" w:eastAsia="zh-CN"/>
              </w:rPr>
            </w:pPr>
            <w:r>
              <w:rPr>
                <w:rFonts w:cs="Arial"/>
                <w:color w:val="000000"/>
                <w:szCs w:val="18"/>
                <w:lang w:val="en-US" w:eastAsia="zh-CN" w:bidi="ar"/>
              </w:rPr>
              <w:t>CA_n258F</w:t>
            </w:r>
          </w:p>
        </w:tc>
        <w:tc>
          <w:tcPr>
            <w:tcW w:w="2325" w:type="dxa"/>
            <w:tcBorders>
              <w:top w:val="nil"/>
              <w:left w:val="single" w:sz="4" w:space="0" w:color="auto"/>
              <w:bottom w:val="single" w:sz="4" w:space="0" w:color="auto"/>
              <w:right w:val="single" w:sz="4" w:space="0" w:color="auto"/>
            </w:tcBorders>
          </w:tcPr>
          <w:p w14:paraId="313FD7BE"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7ED3472"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D4C561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97" w:type="dxa"/>
            <w:tcBorders>
              <w:top w:val="single" w:sz="4" w:space="0" w:color="auto"/>
              <w:left w:val="single" w:sz="4" w:space="0" w:color="auto"/>
              <w:bottom w:val="nil"/>
              <w:right w:val="single" w:sz="4" w:space="0" w:color="auto"/>
            </w:tcBorders>
          </w:tcPr>
          <w:p w14:paraId="048F9CA1"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14789206"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086B93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B7D1074"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147BA2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201A818"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049A80C8"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64B26E3"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C1FAF13" w14:textId="77777777" w:rsidR="001462BD" w:rsidRDefault="001462BD" w:rsidP="00750666">
            <w:pPr>
              <w:pStyle w:val="TAC"/>
              <w:rPr>
                <w:lang w:val="en-US" w:eastAsia="zh-CN"/>
              </w:rPr>
            </w:pPr>
            <w:r>
              <w:rPr>
                <w:rFonts w:cs="Arial"/>
                <w:color w:val="000000"/>
                <w:szCs w:val="18"/>
                <w:lang w:val="en-US" w:eastAsia="zh-CN" w:bidi="ar"/>
              </w:rPr>
              <w:t>CA_n258G</w:t>
            </w:r>
          </w:p>
        </w:tc>
        <w:tc>
          <w:tcPr>
            <w:tcW w:w="2325" w:type="dxa"/>
            <w:tcBorders>
              <w:top w:val="nil"/>
              <w:left w:val="single" w:sz="4" w:space="0" w:color="auto"/>
              <w:bottom w:val="single" w:sz="4" w:space="0" w:color="auto"/>
              <w:right w:val="single" w:sz="4" w:space="0" w:color="auto"/>
            </w:tcBorders>
          </w:tcPr>
          <w:p w14:paraId="668C593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0FAC807"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7BD008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97" w:type="dxa"/>
            <w:tcBorders>
              <w:top w:val="single" w:sz="4" w:space="0" w:color="auto"/>
              <w:left w:val="single" w:sz="4" w:space="0" w:color="auto"/>
              <w:bottom w:val="nil"/>
              <w:right w:val="single" w:sz="4" w:space="0" w:color="auto"/>
            </w:tcBorders>
          </w:tcPr>
          <w:p w14:paraId="18C8E6E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E4FBCF4"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410D8F3"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155FA2F2"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E44E7B3"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7FD86B2A"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2C94140F"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47D24935"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94F5436" w14:textId="77777777" w:rsidR="001462BD" w:rsidRDefault="001462BD" w:rsidP="00750666">
            <w:pPr>
              <w:pStyle w:val="TAC"/>
              <w:rPr>
                <w:lang w:val="en-US" w:eastAsia="zh-CN"/>
              </w:rPr>
            </w:pPr>
            <w:r>
              <w:rPr>
                <w:rFonts w:cs="Arial"/>
                <w:color w:val="000000"/>
                <w:szCs w:val="18"/>
                <w:lang w:val="en-US" w:eastAsia="zh-CN" w:bidi="ar"/>
              </w:rPr>
              <w:t>CA_n258H</w:t>
            </w:r>
          </w:p>
        </w:tc>
        <w:tc>
          <w:tcPr>
            <w:tcW w:w="2325" w:type="dxa"/>
            <w:tcBorders>
              <w:top w:val="nil"/>
              <w:left w:val="single" w:sz="4" w:space="0" w:color="auto"/>
              <w:bottom w:val="single" w:sz="4" w:space="0" w:color="auto"/>
              <w:right w:val="single" w:sz="4" w:space="0" w:color="auto"/>
            </w:tcBorders>
          </w:tcPr>
          <w:p w14:paraId="235E934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76E99C6" w14:textId="77777777" w:rsidTr="00750666">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3479C73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97" w:type="dxa"/>
            <w:tcBorders>
              <w:top w:val="single" w:sz="4" w:space="0" w:color="auto"/>
              <w:left w:val="single" w:sz="4" w:space="0" w:color="auto"/>
              <w:bottom w:val="nil"/>
              <w:right w:val="single" w:sz="4" w:space="0" w:color="auto"/>
            </w:tcBorders>
          </w:tcPr>
          <w:p w14:paraId="3EDC9FA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0E5FAF3"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1D90CF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ED39E5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94C204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090DF875"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78014477"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3AC90A0"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E352CA7" w14:textId="77777777" w:rsidR="001462BD" w:rsidRDefault="001462BD" w:rsidP="00750666">
            <w:pPr>
              <w:pStyle w:val="TAC"/>
              <w:rPr>
                <w:lang w:val="en-US" w:eastAsia="zh-CN"/>
              </w:rPr>
            </w:pPr>
            <w:r>
              <w:rPr>
                <w:rFonts w:cs="Arial"/>
                <w:color w:val="000000"/>
                <w:szCs w:val="18"/>
                <w:lang w:val="en-US" w:eastAsia="zh-CN" w:bidi="ar"/>
              </w:rPr>
              <w:t>CA_n258I</w:t>
            </w:r>
          </w:p>
        </w:tc>
        <w:tc>
          <w:tcPr>
            <w:tcW w:w="2325" w:type="dxa"/>
            <w:tcBorders>
              <w:top w:val="nil"/>
              <w:left w:val="single" w:sz="4" w:space="0" w:color="auto"/>
              <w:bottom w:val="single" w:sz="4" w:space="0" w:color="auto"/>
              <w:right w:val="single" w:sz="4" w:space="0" w:color="auto"/>
            </w:tcBorders>
          </w:tcPr>
          <w:p w14:paraId="08FEFD6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DEF6BC4"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387EFEB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97" w:type="dxa"/>
            <w:tcBorders>
              <w:top w:val="single" w:sz="4" w:space="0" w:color="auto"/>
              <w:left w:val="single" w:sz="4" w:space="0" w:color="auto"/>
              <w:bottom w:val="nil"/>
              <w:right w:val="single" w:sz="4" w:space="0" w:color="auto"/>
            </w:tcBorders>
          </w:tcPr>
          <w:p w14:paraId="7AFD76EF"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8C89639"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237FC05"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8CC3A8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FCEC0C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5064D04"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3DC57463"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5B0EBCF3"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F739EF3" w14:textId="77777777" w:rsidR="001462BD" w:rsidRDefault="001462BD" w:rsidP="00750666">
            <w:pPr>
              <w:pStyle w:val="TAC"/>
              <w:rPr>
                <w:lang w:val="en-US" w:eastAsia="zh-CN"/>
              </w:rPr>
            </w:pPr>
            <w:r>
              <w:rPr>
                <w:rFonts w:cs="Arial"/>
                <w:color w:val="000000"/>
                <w:szCs w:val="18"/>
                <w:lang w:val="en-US" w:eastAsia="zh-CN" w:bidi="ar"/>
              </w:rPr>
              <w:t>CA_n258J</w:t>
            </w:r>
          </w:p>
        </w:tc>
        <w:tc>
          <w:tcPr>
            <w:tcW w:w="2325" w:type="dxa"/>
            <w:tcBorders>
              <w:top w:val="nil"/>
              <w:left w:val="single" w:sz="4" w:space="0" w:color="auto"/>
              <w:bottom w:val="single" w:sz="4" w:space="0" w:color="auto"/>
              <w:right w:val="single" w:sz="4" w:space="0" w:color="auto"/>
            </w:tcBorders>
          </w:tcPr>
          <w:p w14:paraId="71A5C6F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AA08D89" w14:textId="77777777" w:rsidTr="00750666">
        <w:trPr>
          <w:gridAfter w:val="1"/>
          <w:wAfter w:w="9" w:type="dxa"/>
          <w:trHeight w:val="187"/>
          <w:jc w:val="center"/>
        </w:trPr>
        <w:tc>
          <w:tcPr>
            <w:tcW w:w="2569" w:type="dxa"/>
            <w:tcBorders>
              <w:top w:val="single" w:sz="4" w:space="0" w:color="auto"/>
              <w:left w:val="single" w:sz="4" w:space="0" w:color="auto"/>
              <w:bottom w:val="single" w:sz="4" w:space="0" w:color="auto"/>
              <w:right w:val="single" w:sz="4" w:space="0" w:color="auto"/>
            </w:tcBorders>
          </w:tcPr>
          <w:p w14:paraId="39C6846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97" w:type="dxa"/>
            <w:tcBorders>
              <w:top w:val="single" w:sz="4" w:space="0" w:color="auto"/>
              <w:left w:val="single" w:sz="4" w:space="0" w:color="auto"/>
              <w:bottom w:val="single" w:sz="4" w:space="0" w:color="auto"/>
              <w:right w:val="single" w:sz="4" w:space="0" w:color="auto"/>
            </w:tcBorders>
          </w:tcPr>
          <w:p w14:paraId="0FD27C33"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18F37204"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4E69D3DA"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single" w:sz="4" w:space="0" w:color="auto"/>
              <w:right w:val="single" w:sz="4" w:space="0" w:color="auto"/>
            </w:tcBorders>
          </w:tcPr>
          <w:p w14:paraId="4CF12836"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7B01E38"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C62AC84"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081256F"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0585F93B"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FB7011B" w14:textId="77777777" w:rsidR="001462BD" w:rsidRDefault="001462BD" w:rsidP="00750666">
            <w:pPr>
              <w:pStyle w:val="TAC"/>
              <w:rPr>
                <w:lang w:val="en-US" w:eastAsia="zh-CN"/>
              </w:rPr>
            </w:pPr>
            <w:r>
              <w:rPr>
                <w:rFonts w:cs="Arial"/>
                <w:color w:val="000000"/>
                <w:szCs w:val="18"/>
                <w:lang w:val="en-US" w:eastAsia="zh-CN" w:bidi="ar"/>
              </w:rPr>
              <w:t>CA_n258K</w:t>
            </w:r>
          </w:p>
        </w:tc>
        <w:tc>
          <w:tcPr>
            <w:tcW w:w="2325" w:type="dxa"/>
            <w:tcBorders>
              <w:top w:val="nil"/>
              <w:left w:val="single" w:sz="4" w:space="0" w:color="auto"/>
              <w:bottom w:val="single" w:sz="4" w:space="0" w:color="auto"/>
              <w:right w:val="single" w:sz="4" w:space="0" w:color="auto"/>
            </w:tcBorders>
          </w:tcPr>
          <w:p w14:paraId="2AB25D4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3072B08"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5A840623"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97" w:type="dxa"/>
            <w:tcBorders>
              <w:top w:val="single" w:sz="4" w:space="0" w:color="auto"/>
              <w:left w:val="single" w:sz="4" w:space="0" w:color="auto"/>
              <w:bottom w:val="nil"/>
              <w:right w:val="single" w:sz="4" w:space="0" w:color="auto"/>
            </w:tcBorders>
          </w:tcPr>
          <w:p w14:paraId="15EC449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410CA9F"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33A0736"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5433671A"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0CA0DACB"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50AC2E6"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8E3C819"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7580390D"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3199CFC" w14:textId="77777777" w:rsidR="001462BD" w:rsidRDefault="001462BD" w:rsidP="00750666">
            <w:pPr>
              <w:pStyle w:val="TAC"/>
              <w:rPr>
                <w:lang w:val="en-US" w:eastAsia="zh-CN"/>
              </w:rPr>
            </w:pPr>
            <w:r>
              <w:rPr>
                <w:rFonts w:cs="Arial"/>
                <w:color w:val="000000"/>
                <w:szCs w:val="18"/>
                <w:lang w:val="en-US" w:eastAsia="zh-CN" w:bidi="ar"/>
              </w:rPr>
              <w:t>CA_n258L</w:t>
            </w:r>
          </w:p>
        </w:tc>
        <w:tc>
          <w:tcPr>
            <w:tcW w:w="2325" w:type="dxa"/>
            <w:tcBorders>
              <w:top w:val="nil"/>
              <w:left w:val="single" w:sz="4" w:space="0" w:color="auto"/>
              <w:bottom w:val="single" w:sz="4" w:space="0" w:color="auto"/>
              <w:right w:val="single" w:sz="4" w:space="0" w:color="auto"/>
            </w:tcBorders>
          </w:tcPr>
          <w:p w14:paraId="18A853B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156F6EA" w14:textId="77777777" w:rsidTr="00750666">
        <w:trPr>
          <w:gridAfter w:val="1"/>
          <w:wAfter w:w="9" w:type="dxa"/>
          <w:trHeight w:val="159"/>
          <w:jc w:val="center"/>
        </w:trPr>
        <w:tc>
          <w:tcPr>
            <w:tcW w:w="2569" w:type="dxa"/>
            <w:tcBorders>
              <w:top w:val="single" w:sz="4" w:space="0" w:color="auto"/>
              <w:left w:val="single" w:sz="4" w:space="0" w:color="auto"/>
              <w:bottom w:val="nil"/>
              <w:right w:val="single" w:sz="4" w:space="0" w:color="auto"/>
            </w:tcBorders>
          </w:tcPr>
          <w:p w14:paraId="11F6578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97" w:type="dxa"/>
            <w:tcBorders>
              <w:top w:val="single" w:sz="4" w:space="0" w:color="auto"/>
              <w:left w:val="single" w:sz="4" w:space="0" w:color="auto"/>
              <w:bottom w:val="nil"/>
              <w:right w:val="single" w:sz="4" w:space="0" w:color="auto"/>
            </w:tcBorders>
          </w:tcPr>
          <w:p w14:paraId="32883E8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FD32672"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276AABF"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2D81383B"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235DEA3E"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04B53CA"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34DA2BA0"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0C8584A"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0EFED72" w14:textId="77777777" w:rsidR="001462BD" w:rsidRDefault="001462BD" w:rsidP="00750666">
            <w:pPr>
              <w:pStyle w:val="TAC"/>
              <w:rPr>
                <w:lang w:val="en-US" w:eastAsia="zh-CN"/>
              </w:rPr>
            </w:pPr>
            <w:r>
              <w:rPr>
                <w:rFonts w:cs="Arial"/>
                <w:color w:val="000000"/>
                <w:szCs w:val="18"/>
                <w:lang w:val="en-US" w:eastAsia="zh-CN" w:bidi="ar"/>
              </w:rPr>
              <w:t>CA_n258M</w:t>
            </w:r>
          </w:p>
        </w:tc>
        <w:tc>
          <w:tcPr>
            <w:tcW w:w="2325" w:type="dxa"/>
            <w:tcBorders>
              <w:top w:val="nil"/>
              <w:left w:val="single" w:sz="4" w:space="0" w:color="auto"/>
              <w:bottom w:val="single" w:sz="4" w:space="0" w:color="auto"/>
              <w:right w:val="single" w:sz="4" w:space="0" w:color="auto"/>
            </w:tcBorders>
          </w:tcPr>
          <w:p w14:paraId="5F74EAB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F75C609"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4F00BFC" w14:textId="77777777" w:rsidR="001462BD" w:rsidRDefault="001462BD" w:rsidP="00750666">
            <w:pPr>
              <w:pStyle w:val="TAC"/>
              <w:overflowPunct w:val="0"/>
              <w:autoSpaceDE w:val="0"/>
              <w:autoSpaceDN w:val="0"/>
              <w:adjustRightInd w:val="0"/>
              <w:rPr>
                <w:szCs w:val="18"/>
              </w:rPr>
            </w:pPr>
            <w:bookmarkStart w:id="735" w:name="OLE_LINK12"/>
            <w:r>
              <w:t>CA_n38A-n257</w:t>
            </w:r>
            <w:bookmarkEnd w:id="735"/>
            <w:r>
              <w:t>A</w:t>
            </w:r>
          </w:p>
        </w:tc>
        <w:tc>
          <w:tcPr>
            <w:tcW w:w="2496" w:type="dxa"/>
            <w:tcBorders>
              <w:top w:val="single" w:sz="4" w:space="0" w:color="auto"/>
              <w:left w:val="single" w:sz="4" w:space="0" w:color="auto"/>
              <w:bottom w:val="nil"/>
              <w:right w:val="single" w:sz="4" w:space="0" w:color="auto"/>
            </w:tcBorders>
          </w:tcPr>
          <w:p w14:paraId="6808BCFA"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246BB62"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E8F5C0B"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CCAE9BD"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0A5A61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43B20F5"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B6C411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0A6414"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60AE20BD" w14:textId="77777777" w:rsidR="001462BD" w:rsidRDefault="001462BD" w:rsidP="00750666">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132AEBD2" w14:textId="77777777" w:rsidR="001462BD" w:rsidRDefault="001462BD" w:rsidP="00750666">
            <w:pPr>
              <w:pStyle w:val="TAC"/>
              <w:overflowPunct w:val="0"/>
              <w:autoSpaceDE w:val="0"/>
              <w:autoSpaceDN w:val="0"/>
              <w:adjustRightInd w:val="0"/>
              <w:rPr>
                <w:szCs w:val="18"/>
                <w:lang w:val="en-US" w:eastAsia="zh-CN"/>
              </w:rPr>
            </w:pPr>
          </w:p>
        </w:tc>
      </w:tr>
      <w:tr w:rsidR="001462BD" w14:paraId="77C7A52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1DE283AC" w14:textId="77777777" w:rsidR="001462BD" w:rsidRDefault="001462BD" w:rsidP="00750666">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15E22EEF"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12F4B50"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E68F04A"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AD71184"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260282EE"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116DB53"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4E8CE3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3B6C92"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CC0E20D" w14:textId="77777777" w:rsidR="001462BD" w:rsidRDefault="001462BD" w:rsidP="00750666">
            <w:pPr>
              <w:pStyle w:val="TAC"/>
              <w:rPr>
                <w:lang w:val="en-US" w:eastAsia="zh-CN" w:bidi="ar"/>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5EACCB5C" w14:textId="77777777" w:rsidR="001462BD" w:rsidRDefault="001462BD" w:rsidP="00750666">
            <w:pPr>
              <w:pStyle w:val="TAC"/>
              <w:overflowPunct w:val="0"/>
              <w:autoSpaceDE w:val="0"/>
              <w:autoSpaceDN w:val="0"/>
              <w:adjustRightInd w:val="0"/>
              <w:rPr>
                <w:szCs w:val="18"/>
                <w:lang w:val="en-US" w:eastAsia="zh-CN"/>
              </w:rPr>
            </w:pPr>
          </w:p>
        </w:tc>
      </w:tr>
      <w:tr w:rsidR="001462BD" w14:paraId="620B542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965BDA0" w14:textId="77777777" w:rsidR="001462BD" w:rsidRDefault="001462BD" w:rsidP="00750666">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5F2882CF"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02F1751"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99E4948"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86E143D"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082A1FA1"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7A76C5F"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CF5786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01956AC"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71EC7FF" w14:textId="77777777" w:rsidR="001462BD" w:rsidRDefault="001462BD" w:rsidP="00750666">
            <w:pPr>
              <w:pStyle w:val="TAC"/>
              <w:rPr>
                <w:lang w:val="en-US" w:eastAsia="zh-CN" w:bidi="ar"/>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32EB4E5D" w14:textId="77777777" w:rsidR="001462BD" w:rsidRDefault="001462BD" w:rsidP="00750666">
            <w:pPr>
              <w:pStyle w:val="TAC"/>
              <w:overflowPunct w:val="0"/>
              <w:autoSpaceDE w:val="0"/>
              <w:autoSpaceDN w:val="0"/>
              <w:adjustRightInd w:val="0"/>
              <w:rPr>
                <w:szCs w:val="18"/>
                <w:lang w:val="en-US" w:eastAsia="zh-CN"/>
              </w:rPr>
            </w:pPr>
          </w:p>
        </w:tc>
      </w:tr>
      <w:tr w:rsidR="001462BD" w14:paraId="1FC4FEBF"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530C0ECC" w14:textId="77777777" w:rsidR="001462BD" w:rsidRDefault="001462BD" w:rsidP="00750666">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10A08181"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894D9B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1718054"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A54BC34"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2C080E0"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36D9AF5"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EDEA45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535055"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D3DA5AC" w14:textId="77777777" w:rsidR="001462BD" w:rsidRDefault="001462BD" w:rsidP="00750666">
            <w:pPr>
              <w:pStyle w:val="TAC"/>
              <w:rPr>
                <w:lang w:val="en-US" w:eastAsia="zh-CN" w:bidi="ar"/>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61097453" w14:textId="77777777" w:rsidR="001462BD" w:rsidRDefault="001462BD" w:rsidP="00750666">
            <w:pPr>
              <w:pStyle w:val="TAC"/>
              <w:overflowPunct w:val="0"/>
              <w:autoSpaceDE w:val="0"/>
              <w:autoSpaceDN w:val="0"/>
              <w:adjustRightInd w:val="0"/>
              <w:rPr>
                <w:szCs w:val="18"/>
                <w:lang w:val="en-US" w:eastAsia="zh-CN"/>
              </w:rPr>
            </w:pPr>
          </w:p>
        </w:tc>
      </w:tr>
      <w:tr w:rsidR="001462BD" w14:paraId="42AB9D2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E1CDA5A" w14:textId="77777777" w:rsidR="001462BD" w:rsidRDefault="001462BD" w:rsidP="00750666">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63F1ABC0"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956C4BC"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0C62DED"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DDC9777"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C94113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CB9A562"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90A78D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CBB570"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EFC6CE5" w14:textId="77777777" w:rsidR="001462BD" w:rsidRDefault="001462BD" w:rsidP="00750666">
            <w:pPr>
              <w:pStyle w:val="TAC"/>
              <w:rPr>
                <w:lang w:val="en-US" w:eastAsia="zh-CN" w:bidi="ar"/>
              </w:rPr>
            </w:pPr>
            <w:r>
              <w:rPr>
                <w:lang w:val="en-US" w:eastAsia="zh-CN" w:bidi="ar"/>
              </w:rPr>
              <w:t>CA_n257J</w:t>
            </w:r>
          </w:p>
        </w:tc>
        <w:tc>
          <w:tcPr>
            <w:tcW w:w="2333" w:type="dxa"/>
            <w:gridSpan w:val="2"/>
            <w:tcBorders>
              <w:top w:val="nil"/>
              <w:left w:val="single" w:sz="4" w:space="0" w:color="auto"/>
              <w:bottom w:val="single" w:sz="4" w:space="0" w:color="auto"/>
              <w:right w:val="single" w:sz="4" w:space="0" w:color="auto"/>
            </w:tcBorders>
          </w:tcPr>
          <w:p w14:paraId="24EA538D" w14:textId="77777777" w:rsidR="001462BD" w:rsidRDefault="001462BD" w:rsidP="00750666">
            <w:pPr>
              <w:pStyle w:val="TAC"/>
              <w:overflowPunct w:val="0"/>
              <w:autoSpaceDE w:val="0"/>
              <w:autoSpaceDN w:val="0"/>
              <w:adjustRightInd w:val="0"/>
              <w:rPr>
                <w:szCs w:val="18"/>
                <w:lang w:val="en-US" w:eastAsia="zh-CN"/>
              </w:rPr>
            </w:pPr>
          </w:p>
        </w:tc>
      </w:tr>
      <w:tr w:rsidR="001462BD" w14:paraId="471038CC"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764CE95" w14:textId="77777777" w:rsidR="001462BD" w:rsidRDefault="001462BD" w:rsidP="00750666">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21560A0A"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CCBE84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59B43BD"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20827005"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D9440CA"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45FC0CD"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874586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6F6E43"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7E5BEE8" w14:textId="77777777" w:rsidR="001462BD" w:rsidRDefault="001462BD" w:rsidP="00750666">
            <w:pPr>
              <w:pStyle w:val="TAC"/>
              <w:rPr>
                <w:lang w:val="en-US" w:eastAsia="zh-CN" w:bidi="ar"/>
              </w:rPr>
            </w:pPr>
            <w:r>
              <w:t>CA_n257K</w:t>
            </w:r>
          </w:p>
        </w:tc>
        <w:tc>
          <w:tcPr>
            <w:tcW w:w="2333" w:type="dxa"/>
            <w:gridSpan w:val="2"/>
            <w:tcBorders>
              <w:top w:val="nil"/>
              <w:left w:val="single" w:sz="4" w:space="0" w:color="auto"/>
              <w:bottom w:val="single" w:sz="4" w:space="0" w:color="auto"/>
              <w:right w:val="single" w:sz="4" w:space="0" w:color="auto"/>
            </w:tcBorders>
          </w:tcPr>
          <w:p w14:paraId="33D99775" w14:textId="77777777" w:rsidR="001462BD" w:rsidRDefault="001462BD" w:rsidP="00750666">
            <w:pPr>
              <w:pStyle w:val="TAC"/>
              <w:overflowPunct w:val="0"/>
              <w:autoSpaceDE w:val="0"/>
              <w:autoSpaceDN w:val="0"/>
              <w:adjustRightInd w:val="0"/>
              <w:rPr>
                <w:szCs w:val="18"/>
                <w:lang w:val="en-US" w:eastAsia="zh-CN"/>
              </w:rPr>
            </w:pPr>
          </w:p>
        </w:tc>
      </w:tr>
      <w:tr w:rsidR="001462BD" w14:paraId="2F29C70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B8664B0" w14:textId="77777777" w:rsidR="001462BD" w:rsidRDefault="001462BD" w:rsidP="00750666">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6DD1B5F0"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13D97B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2F25E76"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71EAEE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1359B44E"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0C597A8"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757FDB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5AE49A6"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A4C4728" w14:textId="77777777" w:rsidR="001462BD" w:rsidRDefault="001462BD" w:rsidP="00750666">
            <w:pPr>
              <w:pStyle w:val="TAC"/>
              <w:rPr>
                <w:lang w:val="en-US" w:eastAsia="zh-CN" w:bidi="ar"/>
              </w:rPr>
            </w:pPr>
            <w:r>
              <w:rPr>
                <w:lang w:val="en-US" w:eastAsia="zh-CN" w:bidi="ar"/>
              </w:rPr>
              <w:t>CA_n257L</w:t>
            </w:r>
          </w:p>
        </w:tc>
        <w:tc>
          <w:tcPr>
            <w:tcW w:w="2333" w:type="dxa"/>
            <w:gridSpan w:val="2"/>
            <w:tcBorders>
              <w:top w:val="nil"/>
              <w:left w:val="single" w:sz="4" w:space="0" w:color="auto"/>
              <w:bottom w:val="single" w:sz="4" w:space="0" w:color="auto"/>
              <w:right w:val="single" w:sz="4" w:space="0" w:color="auto"/>
            </w:tcBorders>
          </w:tcPr>
          <w:p w14:paraId="5B52D246" w14:textId="77777777" w:rsidR="001462BD" w:rsidRDefault="001462BD" w:rsidP="00750666">
            <w:pPr>
              <w:pStyle w:val="TAC"/>
              <w:overflowPunct w:val="0"/>
              <w:autoSpaceDE w:val="0"/>
              <w:autoSpaceDN w:val="0"/>
              <w:adjustRightInd w:val="0"/>
              <w:rPr>
                <w:szCs w:val="18"/>
                <w:lang w:val="en-US" w:eastAsia="zh-CN"/>
              </w:rPr>
            </w:pPr>
          </w:p>
        </w:tc>
      </w:tr>
      <w:tr w:rsidR="001462BD" w14:paraId="4957CF6B"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366C4E3" w14:textId="77777777" w:rsidR="001462BD" w:rsidRDefault="001462BD" w:rsidP="00750666">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489C2D47"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A81DD87"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31C4AA0"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F67BA02"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2E67CD8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8BD1CE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A0AAC60"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683AC47"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474EB9F" w14:textId="77777777" w:rsidR="001462BD" w:rsidRDefault="001462BD" w:rsidP="00750666">
            <w:pPr>
              <w:pStyle w:val="TAC"/>
              <w:rPr>
                <w:lang w:val="en-US" w:eastAsia="zh-CN" w:bidi="ar"/>
              </w:rPr>
            </w:pPr>
            <w:r>
              <w:rPr>
                <w:lang w:val="en-US" w:eastAsia="zh-CN" w:bidi="ar"/>
              </w:rPr>
              <w:t>CA_n257M</w:t>
            </w:r>
          </w:p>
        </w:tc>
        <w:tc>
          <w:tcPr>
            <w:tcW w:w="2333" w:type="dxa"/>
            <w:gridSpan w:val="2"/>
            <w:tcBorders>
              <w:top w:val="nil"/>
              <w:left w:val="single" w:sz="4" w:space="0" w:color="auto"/>
              <w:bottom w:val="single" w:sz="4" w:space="0" w:color="auto"/>
              <w:right w:val="single" w:sz="4" w:space="0" w:color="auto"/>
            </w:tcBorders>
          </w:tcPr>
          <w:p w14:paraId="348005B5" w14:textId="77777777" w:rsidR="001462BD" w:rsidRDefault="001462BD" w:rsidP="00750666">
            <w:pPr>
              <w:pStyle w:val="TAC"/>
              <w:overflowPunct w:val="0"/>
              <w:autoSpaceDE w:val="0"/>
              <w:autoSpaceDN w:val="0"/>
              <w:adjustRightInd w:val="0"/>
              <w:rPr>
                <w:szCs w:val="18"/>
                <w:lang w:val="en-US" w:eastAsia="zh-CN"/>
              </w:rPr>
            </w:pPr>
          </w:p>
        </w:tc>
      </w:tr>
      <w:tr w:rsidR="001462BD" w14:paraId="29B856DB"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5F4415D8" w14:textId="77777777" w:rsidR="001462BD" w:rsidRDefault="001462BD" w:rsidP="00750666">
            <w:pPr>
              <w:pStyle w:val="TAC"/>
              <w:overflowPunct w:val="0"/>
              <w:autoSpaceDE w:val="0"/>
              <w:autoSpaceDN w:val="0"/>
              <w:adjustRightInd w:val="0"/>
              <w:rPr>
                <w:szCs w:val="18"/>
              </w:rPr>
            </w:pPr>
            <w:bookmarkStart w:id="736" w:name="OLE_LINK13"/>
            <w:r>
              <w:t>CA_n38A-n258</w:t>
            </w:r>
            <w:bookmarkEnd w:id="736"/>
            <w:r>
              <w:t>A</w:t>
            </w:r>
          </w:p>
        </w:tc>
        <w:tc>
          <w:tcPr>
            <w:tcW w:w="2496" w:type="dxa"/>
            <w:tcBorders>
              <w:top w:val="single" w:sz="4" w:space="0" w:color="auto"/>
              <w:left w:val="single" w:sz="4" w:space="0" w:color="auto"/>
              <w:bottom w:val="nil"/>
              <w:right w:val="single" w:sz="4" w:space="0" w:color="auto"/>
            </w:tcBorders>
          </w:tcPr>
          <w:p w14:paraId="5206F7F4"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063287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714AC2F"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F1E5539"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8CEB65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1FE8DFA9"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3D9108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5C562C"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662C03B" w14:textId="77777777" w:rsidR="001462BD" w:rsidRDefault="001462BD" w:rsidP="00750666">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75758726" w14:textId="77777777" w:rsidR="001462BD" w:rsidRDefault="001462BD" w:rsidP="00750666">
            <w:pPr>
              <w:pStyle w:val="TAC"/>
              <w:overflowPunct w:val="0"/>
              <w:autoSpaceDE w:val="0"/>
              <w:autoSpaceDN w:val="0"/>
              <w:adjustRightInd w:val="0"/>
              <w:rPr>
                <w:szCs w:val="18"/>
                <w:lang w:val="en-US" w:eastAsia="zh-CN"/>
              </w:rPr>
            </w:pPr>
          </w:p>
        </w:tc>
      </w:tr>
      <w:tr w:rsidR="001462BD" w14:paraId="48CD75E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D35F30E" w14:textId="77777777" w:rsidR="001462BD" w:rsidRDefault="001462BD" w:rsidP="00750666">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49BA5CEB"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D8B6E87"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91BEBA3"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F2BA7B3"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91BFAD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D315D7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9DB4E5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D59043F"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B04B7E8"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gridSpan w:val="2"/>
            <w:tcBorders>
              <w:top w:val="nil"/>
              <w:left w:val="single" w:sz="4" w:space="0" w:color="auto"/>
              <w:bottom w:val="single" w:sz="4" w:space="0" w:color="auto"/>
              <w:right w:val="single" w:sz="4" w:space="0" w:color="auto"/>
            </w:tcBorders>
          </w:tcPr>
          <w:p w14:paraId="0F102304" w14:textId="77777777" w:rsidR="001462BD" w:rsidRDefault="001462BD" w:rsidP="00750666">
            <w:pPr>
              <w:pStyle w:val="TAC"/>
              <w:overflowPunct w:val="0"/>
              <w:autoSpaceDE w:val="0"/>
              <w:autoSpaceDN w:val="0"/>
              <w:adjustRightInd w:val="0"/>
              <w:rPr>
                <w:szCs w:val="18"/>
                <w:lang w:val="en-US" w:eastAsia="zh-CN"/>
              </w:rPr>
            </w:pPr>
          </w:p>
        </w:tc>
      </w:tr>
      <w:tr w:rsidR="001462BD" w14:paraId="4F3BAF0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173C2C8" w14:textId="77777777" w:rsidR="001462BD" w:rsidRDefault="001462BD" w:rsidP="00750666">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11044C0D"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CE6369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6C8E43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3E910F0"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111354B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3FB6E32E"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363FA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A35426F"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84288D1"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gridSpan w:val="2"/>
            <w:tcBorders>
              <w:top w:val="nil"/>
              <w:left w:val="single" w:sz="4" w:space="0" w:color="auto"/>
              <w:bottom w:val="single" w:sz="4" w:space="0" w:color="auto"/>
              <w:right w:val="single" w:sz="4" w:space="0" w:color="auto"/>
            </w:tcBorders>
          </w:tcPr>
          <w:p w14:paraId="2B87BABB" w14:textId="77777777" w:rsidR="001462BD" w:rsidRDefault="001462BD" w:rsidP="00750666">
            <w:pPr>
              <w:pStyle w:val="TAC"/>
              <w:overflowPunct w:val="0"/>
              <w:autoSpaceDE w:val="0"/>
              <w:autoSpaceDN w:val="0"/>
              <w:adjustRightInd w:val="0"/>
              <w:rPr>
                <w:szCs w:val="18"/>
                <w:lang w:val="en-US" w:eastAsia="zh-CN"/>
              </w:rPr>
            </w:pPr>
          </w:p>
        </w:tc>
      </w:tr>
      <w:tr w:rsidR="001462BD" w14:paraId="7B97A885"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2DA53CC8" w14:textId="77777777" w:rsidR="001462BD" w:rsidRDefault="001462BD" w:rsidP="00750666">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371991C2"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AF995CB"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3F4702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38049A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597432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428F061"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9A68A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BAE4124"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3705AD76"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gridSpan w:val="2"/>
            <w:tcBorders>
              <w:top w:val="nil"/>
              <w:left w:val="single" w:sz="4" w:space="0" w:color="auto"/>
              <w:bottom w:val="single" w:sz="4" w:space="0" w:color="auto"/>
              <w:right w:val="single" w:sz="4" w:space="0" w:color="auto"/>
            </w:tcBorders>
          </w:tcPr>
          <w:p w14:paraId="6FDC6839" w14:textId="77777777" w:rsidR="001462BD" w:rsidRDefault="001462BD" w:rsidP="00750666">
            <w:pPr>
              <w:pStyle w:val="TAC"/>
              <w:overflowPunct w:val="0"/>
              <w:autoSpaceDE w:val="0"/>
              <w:autoSpaceDN w:val="0"/>
              <w:adjustRightInd w:val="0"/>
              <w:rPr>
                <w:szCs w:val="18"/>
                <w:lang w:val="en-US" w:eastAsia="zh-CN"/>
              </w:rPr>
            </w:pPr>
          </w:p>
        </w:tc>
      </w:tr>
      <w:tr w:rsidR="001462BD" w14:paraId="3205EAD7"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6F8E18D" w14:textId="77777777" w:rsidR="001462BD" w:rsidRDefault="001462BD" w:rsidP="00750666">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54F1ADB8"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6A2615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E7CCC87"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4BF17E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D50FE8D"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280F0ABB"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41B6C7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B1DFF55"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8D92664"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gridSpan w:val="2"/>
            <w:tcBorders>
              <w:top w:val="nil"/>
              <w:left w:val="single" w:sz="4" w:space="0" w:color="auto"/>
              <w:bottom w:val="single" w:sz="4" w:space="0" w:color="auto"/>
              <w:right w:val="single" w:sz="4" w:space="0" w:color="auto"/>
            </w:tcBorders>
          </w:tcPr>
          <w:p w14:paraId="5DA27AE1" w14:textId="77777777" w:rsidR="001462BD" w:rsidRDefault="001462BD" w:rsidP="00750666">
            <w:pPr>
              <w:pStyle w:val="TAC"/>
              <w:overflowPunct w:val="0"/>
              <w:autoSpaceDE w:val="0"/>
              <w:autoSpaceDN w:val="0"/>
              <w:adjustRightInd w:val="0"/>
              <w:rPr>
                <w:szCs w:val="18"/>
                <w:lang w:val="en-US" w:eastAsia="zh-CN"/>
              </w:rPr>
            </w:pPr>
          </w:p>
        </w:tc>
      </w:tr>
      <w:tr w:rsidR="001462BD" w14:paraId="22B3B94E"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74247E1" w14:textId="77777777" w:rsidR="001462BD" w:rsidRDefault="001462BD" w:rsidP="00750666">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74CC68B6"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0DA167C"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99D835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AC56B57"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52B6F268"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3D8B0DD"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B05EBB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30DF16"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6EB48C0" w14:textId="77777777" w:rsidR="001462BD" w:rsidRDefault="001462BD" w:rsidP="00750666">
            <w:pPr>
              <w:pStyle w:val="TAC"/>
              <w:rPr>
                <w:lang w:val="en-US" w:eastAsia="zh-CN" w:bidi="ar"/>
              </w:rPr>
            </w:pPr>
            <w:r>
              <w:t>CA_n25</w:t>
            </w:r>
            <w:r>
              <w:rPr>
                <w:rFonts w:hint="eastAsia"/>
                <w:lang w:val="en-US" w:eastAsia="zh-CN"/>
              </w:rPr>
              <w:t>8</w:t>
            </w:r>
            <w:r>
              <w:t>K</w:t>
            </w:r>
          </w:p>
        </w:tc>
        <w:tc>
          <w:tcPr>
            <w:tcW w:w="2333" w:type="dxa"/>
            <w:gridSpan w:val="2"/>
            <w:tcBorders>
              <w:top w:val="nil"/>
              <w:left w:val="single" w:sz="4" w:space="0" w:color="auto"/>
              <w:bottom w:val="single" w:sz="4" w:space="0" w:color="auto"/>
              <w:right w:val="single" w:sz="4" w:space="0" w:color="auto"/>
            </w:tcBorders>
          </w:tcPr>
          <w:p w14:paraId="1B52CE09" w14:textId="77777777" w:rsidR="001462BD" w:rsidRDefault="001462BD" w:rsidP="00750666">
            <w:pPr>
              <w:pStyle w:val="TAC"/>
              <w:overflowPunct w:val="0"/>
              <w:autoSpaceDE w:val="0"/>
              <w:autoSpaceDN w:val="0"/>
              <w:adjustRightInd w:val="0"/>
              <w:rPr>
                <w:szCs w:val="18"/>
                <w:lang w:val="en-US" w:eastAsia="zh-CN"/>
              </w:rPr>
            </w:pPr>
          </w:p>
        </w:tc>
      </w:tr>
      <w:tr w:rsidR="001462BD" w14:paraId="55163D2E"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F7E5007" w14:textId="77777777" w:rsidR="001462BD" w:rsidRDefault="001462BD" w:rsidP="00750666">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3BD10AFD"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D9F5BB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58E19C0"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77EC346"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45C8189"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135E52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BA4E20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F803715"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4CDE2DE"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gridSpan w:val="2"/>
            <w:tcBorders>
              <w:top w:val="nil"/>
              <w:left w:val="single" w:sz="4" w:space="0" w:color="auto"/>
              <w:bottom w:val="single" w:sz="4" w:space="0" w:color="auto"/>
              <w:right w:val="single" w:sz="4" w:space="0" w:color="auto"/>
            </w:tcBorders>
          </w:tcPr>
          <w:p w14:paraId="39852801" w14:textId="77777777" w:rsidR="001462BD" w:rsidRDefault="001462BD" w:rsidP="00750666">
            <w:pPr>
              <w:pStyle w:val="TAC"/>
              <w:overflowPunct w:val="0"/>
              <w:autoSpaceDE w:val="0"/>
              <w:autoSpaceDN w:val="0"/>
              <w:adjustRightInd w:val="0"/>
              <w:rPr>
                <w:szCs w:val="18"/>
                <w:lang w:val="en-US" w:eastAsia="zh-CN"/>
              </w:rPr>
            </w:pPr>
          </w:p>
        </w:tc>
      </w:tr>
      <w:tr w:rsidR="001462BD" w14:paraId="7053C793"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2BE23013" w14:textId="77777777" w:rsidR="001462BD" w:rsidRDefault="001462BD" w:rsidP="00750666">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1F5B116F"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3B8A293"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D418D4F"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6D6FA79"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551A6BB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91C4784"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CF0693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E007FA1"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42CFC83"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gridSpan w:val="2"/>
            <w:tcBorders>
              <w:top w:val="nil"/>
              <w:left w:val="single" w:sz="4" w:space="0" w:color="auto"/>
              <w:bottom w:val="single" w:sz="4" w:space="0" w:color="auto"/>
              <w:right w:val="single" w:sz="4" w:space="0" w:color="auto"/>
            </w:tcBorders>
          </w:tcPr>
          <w:p w14:paraId="1CDFE9D6" w14:textId="77777777" w:rsidR="001462BD" w:rsidRDefault="001462BD" w:rsidP="00750666">
            <w:pPr>
              <w:pStyle w:val="TAC"/>
              <w:overflowPunct w:val="0"/>
              <w:autoSpaceDE w:val="0"/>
              <w:autoSpaceDN w:val="0"/>
              <w:adjustRightInd w:val="0"/>
              <w:rPr>
                <w:szCs w:val="18"/>
                <w:lang w:val="en-US" w:eastAsia="zh-CN"/>
              </w:rPr>
            </w:pPr>
          </w:p>
        </w:tc>
      </w:tr>
      <w:tr w:rsidR="001462BD" w14:paraId="61B83B0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1A3356D" w14:textId="77777777" w:rsidR="001462BD" w:rsidRDefault="001462BD" w:rsidP="00750666">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1D4590A9" w14:textId="77777777" w:rsidR="001462BD" w:rsidRDefault="001462BD" w:rsidP="00750666">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10CB52D4" w14:textId="77777777" w:rsidR="001462BD" w:rsidRDefault="001462BD" w:rsidP="00750666">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633541AA" w14:textId="77777777" w:rsidR="001462BD" w:rsidRDefault="001462BD" w:rsidP="00750666">
            <w:pPr>
              <w:pStyle w:val="TAC"/>
              <w:rPr>
                <w:lang w:val="en-US" w:eastAsia="zh-CN"/>
              </w:rPr>
            </w:pPr>
            <w:r>
              <w:rPr>
                <w:lang w:val="en-US" w:eastAsia="zh-CN" w:bidi="ar"/>
              </w:rPr>
              <w:t>5, 10, 15, 20, 25, 30, 40</w:t>
            </w:r>
          </w:p>
        </w:tc>
        <w:tc>
          <w:tcPr>
            <w:tcW w:w="2333" w:type="dxa"/>
            <w:gridSpan w:val="2"/>
            <w:tcBorders>
              <w:top w:val="single" w:sz="4" w:space="0" w:color="auto"/>
              <w:left w:val="single" w:sz="4" w:space="0" w:color="auto"/>
              <w:bottom w:val="nil"/>
              <w:right w:val="single" w:sz="4" w:space="0" w:color="auto"/>
            </w:tcBorders>
          </w:tcPr>
          <w:p w14:paraId="0D250ED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67405E5"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3BC85D4"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267088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5BE2BAE" w14:textId="77777777" w:rsidR="001462BD" w:rsidRDefault="001462BD" w:rsidP="00750666">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B9EA4DA" w14:textId="77777777" w:rsidR="001462BD" w:rsidRDefault="001462BD" w:rsidP="00750666">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20271597" w14:textId="77777777" w:rsidR="001462BD" w:rsidRDefault="001462BD" w:rsidP="00750666">
            <w:pPr>
              <w:pStyle w:val="TAC"/>
              <w:overflowPunct w:val="0"/>
              <w:autoSpaceDE w:val="0"/>
              <w:autoSpaceDN w:val="0"/>
              <w:adjustRightInd w:val="0"/>
              <w:rPr>
                <w:szCs w:val="18"/>
                <w:lang w:val="en-US" w:eastAsia="zh-CN"/>
              </w:rPr>
            </w:pPr>
          </w:p>
        </w:tc>
      </w:tr>
    </w:tbl>
    <w:p w14:paraId="7C12D2F7" w14:textId="77777777" w:rsidR="001462BD" w:rsidRDefault="001462BD" w:rsidP="001462BD"/>
    <w:p w14:paraId="79345772" w14:textId="77777777" w:rsidR="001462BD" w:rsidRDefault="001462BD" w:rsidP="001462BD">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1462BD" w14:paraId="192490E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680BAB38" w14:textId="77777777" w:rsidR="001462BD" w:rsidRDefault="001462BD" w:rsidP="00750666">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22B47875" w14:textId="77777777" w:rsidR="001462BD" w:rsidRDefault="001462BD" w:rsidP="00750666">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07DF6AD" w14:textId="77777777" w:rsidR="001462BD" w:rsidRDefault="001462BD" w:rsidP="00750666">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7B6CF9F9" w14:textId="77777777" w:rsidR="001462BD" w:rsidRDefault="001462BD" w:rsidP="00750666">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EBECF54"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1774624"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AD88B8C" w14:textId="77777777" w:rsidR="001462BD" w:rsidRDefault="001462BD" w:rsidP="00750666">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506E3D38"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02F7280"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485438"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CD3B945" w14:textId="77777777" w:rsidR="001462BD" w:rsidRDefault="001462BD" w:rsidP="00750666">
            <w:pPr>
              <w:pStyle w:val="TAC"/>
              <w:rPr>
                <w:szCs w:val="18"/>
                <w:lang w:val="en-US" w:eastAsia="zh-CN"/>
              </w:rPr>
            </w:pPr>
            <w:r>
              <w:rPr>
                <w:szCs w:val="18"/>
                <w:lang w:val="en-US" w:eastAsia="zh-CN"/>
              </w:rPr>
              <w:t>0</w:t>
            </w:r>
          </w:p>
        </w:tc>
      </w:tr>
      <w:tr w:rsidR="001462BD" w14:paraId="430E296F"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7CA7DC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E487665"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F2AEA0"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21F0DD" w14:textId="77777777" w:rsidR="001462BD" w:rsidRDefault="001462BD" w:rsidP="00750666">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22225BB" w14:textId="77777777" w:rsidR="001462BD" w:rsidRDefault="001462BD" w:rsidP="00750666">
            <w:pPr>
              <w:pStyle w:val="TAC"/>
              <w:rPr>
                <w:szCs w:val="18"/>
                <w:lang w:val="en-US" w:eastAsia="zh-CN"/>
              </w:rPr>
            </w:pPr>
          </w:p>
        </w:tc>
      </w:tr>
      <w:tr w:rsidR="001462BD" w14:paraId="2F2F7A3C"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1587180" w14:textId="77777777" w:rsidR="001462BD" w:rsidRDefault="001462BD" w:rsidP="00750666">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0906FDBE"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C410503"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56A3DA0"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CAEE94" w14:textId="77777777" w:rsidR="001462BD" w:rsidRDefault="001462BD" w:rsidP="00750666">
            <w:pPr>
              <w:pStyle w:val="TAC"/>
              <w:rPr>
                <w:szCs w:val="18"/>
                <w:lang w:val="en-US" w:eastAsia="zh-CN"/>
              </w:rPr>
            </w:pPr>
            <w:r>
              <w:rPr>
                <w:szCs w:val="18"/>
                <w:lang w:val="en-US" w:eastAsia="zh-CN"/>
              </w:rPr>
              <w:t>0</w:t>
            </w:r>
          </w:p>
        </w:tc>
      </w:tr>
      <w:tr w:rsidR="001462BD" w14:paraId="0065757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4B711ACD"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D1DFD7E"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92AE8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3D5BA3" w14:textId="77777777" w:rsidR="001462BD" w:rsidRDefault="001462BD" w:rsidP="00750666">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6CF14EB5" w14:textId="77777777" w:rsidR="001462BD" w:rsidRDefault="001462BD" w:rsidP="00750666">
            <w:pPr>
              <w:pStyle w:val="TAC"/>
              <w:rPr>
                <w:szCs w:val="18"/>
                <w:lang w:val="en-US" w:eastAsia="zh-CN"/>
              </w:rPr>
            </w:pPr>
          </w:p>
        </w:tc>
      </w:tr>
      <w:tr w:rsidR="001462BD" w14:paraId="45868305"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F56EA95" w14:textId="77777777" w:rsidR="001462BD" w:rsidRDefault="001462BD" w:rsidP="00750666">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54722601"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A28CE5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81324E"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73AB7B" w14:textId="77777777" w:rsidR="001462BD" w:rsidRDefault="001462BD" w:rsidP="00750666">
            <w:pPr>
              <w:pStyle w:val="TAC"/>
              <w:rPr>
                <w:szCs w:val="18"/>
                <w:lang w:val="en-US" w:eastAsia="zh-CN"/>
              </w:rPr>
            </w:pPr>
            <w:r>
              <w:rPr>
                <w:szCs w:val="18"/>
                <w:lang w:val="en-US" w:eastAsia="zh-CN"/>
              </w:rPr>
              <w:t>0</w:t>
            </w:r>
          </w:p>
        </w:tc>
      </w:tr>
      <w:tr w:rsidR="001462BD" w14:paraId="2D6D7D0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5D41E3"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18B590F6"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86EBA3"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0A7D85" w14:textId="77777777" w:rsidR="001462BD" w:rsidRDefault="001462BD" w:rsidP="00750666">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C7E1EBA" w14:textId="77777777" w:rsidR="001462BD" w:rsidRDefault="001462BD" w:rsidP="00750666">
            <w:pPr>
              <w:pStyle w:val="TAC"/>
              <w:rPr>
                <w:szCs w:val="18"/>
                <w:lang w:val="en-US" w:eastAsia="zh-CN"/>
              </w:rPr>
            </w:pPr>
          </w:p>
        </w:tc>
      </w:tr>
      <w:tr w:rsidR="001462BD" w14:paraId="7C65629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C61EC2D" w14:textId="77777777" w:rsidR="001462BD" w:rsidRDefault="001462BD" w:rsidP="00750666">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3AE5F80"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929395"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348C0D"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FEDAF28" w14:textId="77777777" w:rsidR="001462BD" w:rsidRDefault="001462BD" w:rsidP="00750666">
            <w:pPr>
              <w:pStyle w:val="TAC"/>
              <w:rPr>
                <w:szCs w:val="18"/>
                <w:lang w:val="en-US" w:eastAsia="zh-CN"/>
              </w:rPr>
            </w:pPr>
            <w:r>
              <w:rPr>
                <w:szCs w:val="18"/>
                <w:lang w:val="en-US" w:eastAsia="zh-CN"/>
              </w:rPr>
              <w:t>0</w:t>
            </w:r>
          </w:p>
        </w:tc>
      </w:tr>
      <w:tr w:rsidR="001462BD" w14:paraId="7B7A99B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8849C50"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26D985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79C49A"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7782BF9" w14:textId="77777777" w:rsidR="001462BD" w:rsidRDefault="001462BD" w:rsidP="00750666">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83BDC2F" w14:textId="77777777" w:rsidR="001462BD" w:rsidRDefault="001462BD" w:rsidP="00750666">
            <w:pPr>
              <w:pStyle w:val="TAC"/>
              <w:rPr>
                <w:szCs w:val="18"/>
                <w:lang w:val="en-US" w:eastAsia="zh-CN"/>
              </w:rPr>
            </w:pPr>
          </w:p>
        </w:tc>
      </w:tr>
      <w:tr w:rsidR="001462BD" w14:paraId="360534A2"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966F1FF" w14:textId="77777777" w:rsidR="001462BD" w:rsidRDefault="001462BD" w:rsidP="00750666">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D5E7D41"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CF81A9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52166AE"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D6CE7CB" w14:textId="77777777" w:rsidR="001462BD" w:rsidRDefault="001462BD" w:rsidP="00750666">
            <w:pPr>
              <w:pStyle w:val="TAC"/>
              <w:rPr>
                <w:szCs w:val="18"/>
                <w:lang w:val="en-US" w:eastAsia="zh-CN"/>
              </w:rPr>
            </w:pPr>
            <w:r>
              <w:rPr>
                <w:szCs w:val="18"/>
                <w:lang w:val="en-US" w:eastAsia="zh-CN"/>
              </w:rPr>
              <w:t>0</w:t>
            </w:r>
          </w:p>
        </w:tc>
      </w:tr>
      <w:tr w:rsidR="001462BD" w14:paraId="7E722CCA"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0C0F52F"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58AC6BF"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F7497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CACC95" w14:textId="77777777" w:rsidR="001462BD" w:rsidRDefault="001462BD" w:rsidP="00750666">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3174301" w14:textId="77777777" w:rsidR="001462BD" w:rsidRDefault="001462BD" w:rsidP="00750666">
            <w:pPr>
              <w:pStyle w:val="TAC"/>
              <w:rPr>
                <w:szCs w:val="18"/>
                <w:lang w:val="en-US" w:eastAsia="zh-CN"/>
              </w:rPr>
            </w:pPr>
          </w:p>
        </w:tc>
      </w:tr>
      <w:tr w:rsidR="001462BD" w14:paraId="0D47451B"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D2D40C2" w14:textId="77777777" w:rsidR="001462BD" w:rsidRDefault="001462BD" w:rsidP="00750666">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4C1A4A96"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7AC3CED"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5AA212C"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AC75CFE" w14:textId="77777777" w:rsidR="001462BD" w:rsidRDefault="001462BD" w:rsidP="00750666">
            <w:pPr>
              <w:pStyle w:val="TAC"/>
              <w:rPr>
                <w:szCs w:val="18"/>
                <w:lang w:val="en-US" w:eastAsia="zh-CN"/>
              </w:rPr>
            </w:pPr>
            <w:r>
              <w:rPr>
                <w:szCs w:val="18"/>
                <w:lang w:val="en-US" w:eastAsia="zh-CN"/>
              </w:rPr>
              <w:t>0</w:t>
            </w:r>
          </w:p>
        </w:tc>
      </w:tr>
      <w:tr w:rsidR="001462BD" w14:paraId="61DD9A73"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232E59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59DAD76"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14742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4B8659D" w14:textId="77777777" w:rsidR="001462BD" w:rsidRDefault="001462BD" w:rsidP="00750666">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11F1E63" w14:textId="77777777" w:rsidR="001462BD" w:rsidRDefault="001462BD" w:rsidP="00750666">
            <w:pPr>
              <w:pStyle w:val="TAC"/>
              <w:rPr>
                <w:szCs w:val="18"/>
                <w:lang w:val="en-US" w:eastAsia="zh-CN"/>
              </w:rPr>
            </w:pPr>
          </w:p>
        </w:tc>
      </w:tr>
      <w:tr w:rsidR="001462BD" w14:paraId="0F3A92F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D7B097E" w14:textId="77777777" w:rsidR="001462BD" w:rsidRDefault="001462BD" w:rsidP="00750666">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427E6D6"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9CF8532"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935A6C2"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A4B20EA" w14:textId="77777777" w:rsidR="001462BD" w:rsidRDefault="001462BD" w:rsidP="00750666">
            <w:pPr>
              <w:pStyle w:val="TAC"/>
              <w:rPr>
                <w:szCs w:val="18"/>
                <w:lang w:val="en-US" w:eastAsia="zh-CN"/>
              </w:rPr>
            </w:pPr>
            <w:r>
              <w:rPr>
                <w:szCs w:val="18"/>
                <w:lang w:val="en-US" w:eastAsia="zh-CN"/>
              </w:rPr>
              <w:t>0</w:t>
            </w:r>
          </w:p>
        </w:tc>
      </w:tr>
      <w:tr w:rsidR="001462BD" w14:paraId="34D8F81F"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523EA8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5DE97271"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D84FBC"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77D4B7" w14:textId="77777777" w:rsidR="001462BD" w:rsidRDefault="001462BD" w:rsidP="00750666">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82815CB" w14:textId="77777777" w:rsidR="001462BD" w:rsidRDefault="001462BD" w:rsidP="00750666">
            <w:pPr>
              <w:pStyle w:val="TAC"/>
              <w:rPr>
                <w:szCs w:val="18"/>
                <w:lang w:val="en-US" w:eastAsia="zh-CN"/>
              </w:rPr>
            </w:pPr>
          </w:p>
        </w:tc>
      </w:tr>
      <w:tr w:rsidR="001462BD" w14:paraId="6C185060"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2B37BFB" w14:textId="77777777" w:rsidR="001462BD" w:rsidRDefault="001462BD" w:rsidP="00750666">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3AA800EF"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A38A5D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402CB6"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000DA6" w14:textId="77777777" w:rsidR="001462BD" w:rsidRDefault="001462BD" w:rsidP="00750666">
            <w:pPr>
              <w:pStyle w:val="TAC"/>
              <w:rPr>
                <w:szCs w:val="18"/>
                <w:lang w:val="en-US" w:eastAsia="zh-CN"/>
              </w:rPr>
            </w:pPr>
            <w:r>
              <w:rPr>
                <w:szCs w:val="18"/>
                <w:lang w:val="en-US" w:eastAsia="zh-CN"/>
              </w:rPr>
              <w:t>0</w:t>
            </w:r>
          </w:p>
        </w:tc>
      </w:tr>
      <w:tr w:rsidR="001462BD" w14:paraId="60EF0E3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BD0601E"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40458D0"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5CFC50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EC78B57" w14:textId="77777777" w:rsidR="001462BD" w:rsidRDefault="001462BD" w:rsidP="00750666">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48397FF7" w14:textId="77777777" w:rsidR="001462BD" w:rsidRDefault="001462BD" w:rsidP="00750666">
            <w:pPr>
              <w:pStyle w:val="TAC"/>
              <w:rPr>
                <w:szCs w:val="18"/>
                <w:lang w:val="en-US" w:eastAsia="zh-CN"/>
              </w:rPr>
            </w:pPr>
          </w:p>
        </w:tc>
      </w:tr>
      <w:tr w:rsidR="001462BD" w14:paraId="783B529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E00DB2C" w14:textId="77777777" w:rsidR="001462BD" w:rsidRDefault="001462BD" w:rsidP="00750666">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11E5119C"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E1535C"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E47A10D"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CFA4525" w14:textId="77777777" w:rsidR="001462BD" w:rsidRDefault="001462BD" w:rsidP="00750666">
            <w:pPr>
              <w:pStyle w:val="TAC"/>
              <w:rPr>
                <w:szCs w:val="18"/>
                <w:lang w:val="en-US" w:eastAsia="zh-CN"/>
              </w:rPr>
            </w:pPr>
            <w:r>
              <w:rPr>
                <w:szCs w:val="18"/>
                <w:lang w:val="en-US" w:eastAsia="zh-CN"/>
              </w:rPr>
              <w:t>0</w:t>
            </w:r>
          </w:p>
        </w:tc>
      </w:tr>
      <w:tr w:rsidR="001462BD" w14:paraId="3FD07A7E"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6DD3764"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3FA2AF9A"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376A3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BF3379E" w14:textId="77777777" w:rsidR="001462BD" w:rsidRDefault="001462BD" w:rsidP="00750666">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CA98E99" w14:textId="77777777" w:rsidR="001462BD" w:rsidRDefault="001462BD" w:rsidP="00750666">
            <w:pPr>
              <w:pStyle w:val="TAC"/>
              <w:rPr>
                <w:szCs w:val="18"/>
                <w:lang w:val="en-US" w:eastAsia="zh-CN"/>
              </w:rPr>
            </w:pPr>
          </w:p>
        </w:tc>
      </w:tr>
      <w:tr w:rsidR="001462BD" w14:paraId="200966A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BF817CE" w14:textId="77777777" w:rsidR="001462BD" w:rsidRDefault="001462BD" w:rsidP="00750666">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7B6001F"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C2F6746"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199C33F"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2E4010F" w14:textId="77777777" w:rsidR="001462BD" w:rsidRDefault="001462BD" w:rsidP="00750666">
            <w:pPr>
              <w:pStyle w:val="TAC"/>
              <w:rPr>
                <w:szCs w:val="18"/>
                <w:lang w:val="en-US" w:eastAsia="zh-CN"/>
              </w:rPr>
            </w:pPr>
            <w:r>
              <w:rPr>
                <w:szCs w:val="18"/>
                <w:lang w:val="en-US" w:eastAsia="zh-CN"/>
              </w:rPr>
              <w:t>0</w:t>
            </w:r>
          </w:p>
        </w:tc>
      </w:tr>
      <w:tr w:rsidR="001462BD" w14:paraId="6D5CD53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3B30196"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5509BD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76E0A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B95D2FF" w14:textId="77777777" w:rsidR="001462BD" w:rsidRDefault="001462BD" w:rsidP="00750666">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DCC3012" w14:textId="77777777" w:rsidR="001462BD" w:rsidRDefault="001462BD" w:rsidP="00750666">
            <w:pPr>
              <w:pStyle w:val="TAC"/>
              <w:rPr>
                <w:szCs w:val="18"/>
                <w:lang w:val="en-US" w:eastAsia="zh-CN"/>
              </w:rPr>
            </w:pPr>
          </w:p>
        </w:tc>
      </w:tr>
      <w:tr w:rsidR="001462BD" w14:paraId="649AA42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D6B8A8D" w14:textId="77777777" w:rsidR="001462BD" w:rsidRDefault="001462BD" w:rsidP="00750666">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41AEFD4B"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137F751"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17CCCC"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B187704" w14:textId="77777777" w:rsidR="001462BD" w:rsidRDefault="001462BD" w:rsidP="00750666">
            <w:pPr>
              <w:pStyle w:val="TAC"/>
              <w:rPr>
                <w:szCs w:val="18"/>
                <w:lang w:val="en-US" w:eastAsia="zh-CN"/>
              </w:rPr>
            </w:pPr>
            <w:r>
              <w:rPr>
                <w:szCs w:val="18"/>
                <w:lang w:val="en-US" w:eastAsia="zh-CN"/>
              </w:rPr>
              <w:t>0</w:t>
            </w:r>
          </w:p>
        </w:tc>
      </w:tr>
      <w:tr w:rsidR="001462BD" w14:paraId="1590A8C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B99366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5FC7ED85"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3EFEFB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6CB341C" w14:textId="77777777" w:rsidR="001462BD" w:rsidRDefault="001462BD" w:rsidP="00750666">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C9B1C11" w14:textId="77777777" w:rsidR="001462BD" w:rsidRDefault="001462BD" w:rsidP="00750666">
            <w:pPr>
              <w:pStyle w:val="TAC"/>
              <w:rPr>
                <w:szCs w:val="18"/>
                <w:lang w:val="en-US" w:eastAsia="zh-CN"/>
              </w:rPr>
            </w:pPr>
          </w:p>
        </w:tc>
      </w:tr>
      <w:tr w:rsidR="001462BD" w14:paraId="02D9CCB8"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69A84DE2" w14:textId="77777777" w:rsidR="001462BD" w:rsidRDefault="001462BD" w:rsidP="00750666">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78C0C4A5" w14:textId="77777777" w:rsidR="001462BD" w:rsidRDefault="001462BD" w:rsidP="00750666">
            <w:pPr>
              <w:pStyle w:val="TAC"/>
              <w:rPr>
                <w:szCs w:val="18"/>
              </w:rPr>
            </w:pPr>
            <w:r>
              <w:rPr>
                <w:szCs w:val="18"/>
              </w:rPr>
              <w:t>CA_n40B</w:t>
            </w:r>
          </w:p>
          <w:p w14:paraId="1644DD36"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E7306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393D81"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F96664" w14:textId="77777777" w:rsidR="001462BD" w:rsidRDefault="001462BD" w:rsidP="00750666">
            <w:pPr>
              <w:pStyle w:val="TAC"/>
              <w:rPr>
                <w:szCs w:val="18"/>
                <w:lang w:val="en-US" w:eastAsia="zh-CN"/>
              </w:rPr>
            </w:pPr>
            <w:r>
              <w:rPr>
                <w:szCs w:val="18"/>
                <w:lang w:val="en-US" w:eastAsia="zh-CN"/>
              </w:rPr>
              <w:t>0</w:t>
            </w:r>
          </w:p>
        </w:tc>
      </w:tr>
      <w:tr w:rsidR="001462BD" w14:paraId="4645CE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88F5FC5"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F59F9DD"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D3500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B2E87A" w14:textId="77777777" w:rsidR="001462BD" w:rsidRDefault="001462BD" w:rsidP="00750666">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C8D5D6C" w14:textId="77777777" w:rsidR="001462BD" w:rsidRDefault="001462BD" w:rsidP="00750666">
            <w:pPr>
              <w:pStyle w:val="TAC"/>
              <w:rPr>
                <w:szCs w:val="18"/>
                <w:lang w:val="en-US" w:eastAsia="zh-CN"/>
              </w:rPr>
            </w:pPr>
          </w:p>
        </w:tc>
      </w:tr>
      <w:tr w:rsidR="001462BD" w14:paraId="06B14544"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F11DAA6" w14:textId="77777777" w:rsidR="001462BD" w:rsidRDefault="001462BD" w:rsidP="00750666">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6AFE13EE" w14:textId="77777777" w:rsidR="001462BD" w:rsidRDefault="001462BD" w:rsidP="00750666">
            <w:pPr>
              <w:pStyle w:val="TAC"/>
              <w:rPr>
                <w:szCs w:val="18"/>
              </w:rPr>
            </w:pPr>
            <w:r>
              <w:rPr>
                <w:szCs w:val="18"/>
              </w:rPr>
              <w:t>CA_n40B</w:t>
            </w:r>
          </w:p>
          <w:p w14:paraId="304F749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38AAA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FF8CFA4"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42BF49" w14:textId="77777777" w:rsidR="001462BD" w:rsidRDefault="001462BD" w:rsidP="00750666">
            <w:pPr>
              <w:pStyle w:val="TAC"/>
              <w:rPr>
                <w:szCs w:val="18"/>
                <w:lang w:val="en-US" w:eastAsia="zh-CN"/>
              </w:rPr>
            </w:pPr>
            <w:r>
              <w:rPr>
                <w:szCs w:val="18"/>
                <w:lang w:val="en-US" w:eastAsia="zh-CN"/>
              </w:rPr>
              <w:t>0</w:t>
            </w:r>
          </w:p>
        </w:tc>
      </w:tr>
      <w:tr w:rsidR="001462BD" w14:paraId="75E9116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9BAEAD6"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2D0093A"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FEEF15"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C26B998" w14:textId="77777777" w:rsidR="001462BD" w:rsidRDefault="001462BD" w:rsidP="00750666">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4AAC234" w14:textId="77777777" w:rsidR="001462BD" w:rsidRDefault="001462BD" w:rsidP="00750666">
            <w:pPr>
              <w:pStyle w:val="TAC"/>
              <w:rPr>
                <w:szCs w:val="18"/>
                <w:lang w:val="en-US" w:eastAsia="zh-CN"/>
              </w:rPr>
            </w:pPr>
          </w:p>
        </w:tc>
      </w:tr>
      <w:tr w:rsidR="001462BD" w14:paraId="1CBDCBD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94D14A1" w14:textId="77777777" w:rsidR="001462BD" w:rsidRDefault="001462BD" w:rsidP="00750666">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6D1D1C28" w14:textId="77777777" w:rsidR="001462BD" w:rsidRDefault="001462BD" w:rsidP="00750666">
            <w:pPr>
              <w:pStyle w:val="TAC"/>
              <w:rPr>
                <w:szCs w:val="18"/>
              </w:rPr>
            </w:pPr>
            <w:r>
              <w:rPr>
                <w:szCs w:val="18"/>
              </w:rPr>
              <w:t>CA_n40B</w:t>
            </w:r>
          </w:p>
          <w:p w14:paraId="10CE292A"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00DE2D5"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C3F685"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BD530CB" w14:textId="77777777" w:rsidR="001462BD" w:rsidRDefault="001462BD" w:rsidP="00750666">
            <w:pPr>
              <w:pStyle w:val="TAC"/>
              <w:rPr>
                <w:szCs w:val="18"/>
                <w:lang w:val="en-US" w:eastAsia="zh-CN"/>
              </w:rPr>
            </w:pPr>
            <w:r>
              <w:rPr>
                <w:szCs w:val="18"/>
                <w:lang w:val="en-US" w:eastAsia="zh-CN"/>
              </w:rPr>
              <w:t>0</w:t>
            </w:r>
          </w:p>
        </w:tc>
      </w:tr>
      <w:tr w:rsidR="001462BD" w14:paraId="47E491C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841C6C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E72B72C"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1EA03C1"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9EC4C1" w14:textId="77777777" w:rsidR="001462BD" w:rsidRDefault="001462BD" w:rsidP="00750666">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EED816" w14:textId="77777777" w:rsidR="001462BD" w:rsidRDefault="001462BD" w:rsidP="00750666">
            <w:pPr>
              <w:pStyle w:val="TAC"/>
              <w:rPr>
                <w:szCs w:val="18"/>
                <w:lang w:val="en-US" w:eastAsia="zh-CN"/>
              </w:rPr>
            </w:pPr>
          </w:p>
        </w:tc>
      </w:tr>
      <w:tr w:rsidR="001462BD" w14:paraId="1F0A1A43"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6B8FAE0" w14:textId="77777777" w:rsidR="001462BD" w:rsidRDefault="001462BD" w:rsidP="00750666">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17D21B8" w14:textId="77777777" w:rsidR="001462BD" w:rsidRDefault="001462BD" w:rsidP="00750666">
            <w:pPr>
              <w:pStyle w:val="TAC"/>
              <w:rPr>
                <w:szCs w:val="18"/>
              </w:rPr>
            </w:pPr>
            <w:r>
              <w:rPr>
                <w:szCs w:val="18"/>
              </w:rPr>
              <w:t>CA_n40B</w:t>
            </w:r>
          </w:p>
          <w:p w14:paraId="5883481D"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F726A2F"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606B43"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4FFA92E" w14:textId="77777777" w:rsidR="001462BD" w:rsidRDefault="001462BD" w:rsidP="00750666">
            <w:pPr>
              <w:pStyle w:val="TAC"/>
              <w:rPr>
                <w:szCs w:val="18"/>
                <w:lang w:val="en-US" w:eastAsia="zh-CN"/>
              </w:rPr>
            </w:pPr>
            <w:r>
              <w:rPr>
                <w:szCs w:val="18"/>
                <w:lang w:val="en-US" w:eastAsia="zh-CN"/>
              </w:rPr>
              <w:t>0</w:t>
            </w:r>
          </w:p>
        </w:tc>
      </w:tr>
      <w:tr w:rsidR="001462BD" w14:paraId="26E6FDD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619E39EE"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E21452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663C36"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20BE0E" w14:textId="77777777" w:rsidR="001462BD" w:rsidRDefault="001462BD" w:rsidP="00750666">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1280223" w14:textId="77777777" w:rsidR="001462BD" w:rsidRDefault="001462BD" w:rsidP="00750666">
            <w:pPr>
              <w:pStyle w:val="TAC"/>
              <w:rPr>
                <w:szCs w:val="18"/>
                <w:lang w:val="en-US" w:eastAsia="zh-CN"/>
              </w:rPr>
            </w:pPr>
          </w:p>
        </w:tc>
      </w:tr>
      <w:tr w:rsidR="001462BD" w14:paraId="410BAEE9"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6A5D896" w14:textId="77777777" w:rsidR="001462BD" w:rsidRDefault="001462BD" w:rsidP="00750666">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372A90B" w14:textId="77777777" w:rsidR="001462BD" w:rsidRDefault="001462BD" w:rsidP="00750666">
            <w:pPr>
              <w:pStyle w:val="TAC"/>
              <w:rPr>
                <w:szCs w:val="18"/>
              </w:rPr>
            </w:pPr>
            <w:r>
              <w:rPr>
                <w:szCs w:val="18"/>
              </w:rPr>
              <w:t>CA_n40B</w:t>
            </w:r>
          </w:p>
          <w:p w14:paraId="00CBC77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4AFEA1D"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B511C3"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771FCC" w14:textId="77777777" w:rsidR="001462BD" w:rsidRDefault="001462BD" w:rsidP="00750666">
            <w:pPr>
              <w:pStyle w:val="TAC"/>
              <w:rPr>
                <w:szCs w:val="18"/>
                <w:lang w:val="en-US" w:eastAsia="zh-CN"/>
              </w:rPr>
            </w:pPr>
            <w:r>
              <w:rPr>
                <w:szCs w:val="18"/>
                <w:lang w:val="en-US" w:eastAsia="zh-CN"/>
              </w:rPr>
              <w:t>0</w:t>
            </w:r>
          </w:p>
        </w:tc>
      </w:tr>
      <w:tr w:rsidR="001462BD" w14:paraId="76509F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842020C"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17558BA9"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DB8B4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C7A845F" w14:textId="77777777" w:rsidR="001462BD" w:rsidRDefault="001462BD" w:rsidP="00750666">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3351418" w14:textId="77777777" w:rsidR="001462BD" w:rsidRDefault="001462BD" w:rsidP="00750666">
            <w:pPr>
              <w:pStyle w:val="TAC"/>
              <w:rPr>
                <w:szCs w:val="18"/>
                <w:lang w:val="en-US" w:eastAsia="zh-CN"/>
              </w:rPr>
            </w:pPr>
          </w:p>
        </w:tc>
      </w:tr>
      <w:tr w:rsidR="001462BD" w14:paraId="5845958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E05E554" w14:textId="77777777" w:rsidR="001462BD" w:rsidRDefault="001462BD" w:rsidP="00750666">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133B79CC" w14:textId="77777777" w:rsidR="001462BD" w:rsidRDefault="001462BD" w:rsidP="00750666">
            <w:pPr>
              <w:pStyle w:val="TAC"/>
              <w:rPr>
                <w:szCs w:val="18"/>
              </w:rPr>
            </w:pPr>
            <w:r>
              <w:rPr>
                <w:szCs w:val="18"/>
              </w:rPr>
              <w:t>CA_n40B</w:t>
            </w:r>
          </w:p>
          <w:p w14:paraId="6BBC3603"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71060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1020F64"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155409" w14:textId="77777777" w:rsidR="001462BD" w:rsidRDefault="001462BD" w:rsidP="00750666">
            <w:pPr>
              <w:pStyle w:val="TAC"/>
              <w:rPr>
                <w:szCs w:val="18"/>
                <w:lang w:val="en-US" w:eastAsia="zh-CN"/>
              </w:rPr>
            </w:pPr>
            <w:r>
              <w:rPr>
                <w:szCs w:val="18"/>
                <w:lang w:val="en-US" w:eastAsia="zh-CN"/>
              </w:rPr>
              <w:t>0</w:t>
            </w:r>
          </w:p>
        </w:tc>
      </w:tr>
      <w:tr w:rsidR="001462BD" w14:paraId="64B9AE0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086B8C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B6BAED7"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D1F544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5F236B6" w14:textId="77777777" w:rsidR="001462BD" w:rsidRDefault="001462BD" w:rsidP="00750666">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829C00E" w14:textId="77777777" w:rsidR="001462BD" w:rsidRDefault="001462BD" w:rsidP="00750666">
            <w:pPr>
              <w:pStyle w:val="TAC"/>
              <w:rPr>
                <w:szCs w:val="18"/>
                <w:lang w:val="en-US" w:eastAsia="zh-CN"/>
              </w:rPr>
            </w:pPr>
          </w:p>
        </w:tc>
      </w:tr>
      <w:tr w:rsidR="001462BD" w14:paraId="47EAF5B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257282D" w14:textId="77777777" w:rsidR="001462BD" w:rsidRDefault="001462BD" w:rsidP="00750666">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4AD1F11" w14:textId="77777777" w:rsidR="001462BD" w:rsidRDefault="001462BD" w:rsidP="00750666">
            <w:pPr>
              <w:pStyle w:val="TAC"/>
              <w:rPr>
                <w:szCs w:val="18"/>
              </w:rPr>
            </w:pPr>
            <w:r>
              <w:rPr>
                <w:szCs w:val="18"/>
              </w:rPr>
              <w:t>CA_n40B</w:t>
            </w:r>
          </w:p>
          <w:p w14:paraId="208D850D"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0360E33"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4CBA97F"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432476C" w14:textId="77777777" w:rsidR="001462BD" w:rsidRDefault="001462BD" w:rsidP="00750666">
            <w:pPr>
              <w:pStyle w:val="TAC"/>
              <w:rPr>
                <w:szCs w:val="18"/>
                <w:lang w:val="en-US" w:eastAsia="zh-CN"/>
              </w:rPr>
            </w:pPr>
            <w:r>
              <w:rPr>
                <w:szCs w:val="18"/>
                <w:lang w:val="en-US" w:eastAsia="zh-CN"/>
              </w:rPr>
              <w:t>0</w:t>
            </w:r>
          </w:p>
        </w:tc>
      </w:tr>
      <w:tr w:rsidR="001462BD" w14:paraId="2F55337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BE15482"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E73CFB3"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BF3E30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58D3E3" w14:textId="77777777" w:rsidR="001462BD" w:rsidRDefault="001462BD" w:rsidP="00750666">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8C59796" w14:textId="77777777" w:rsidR="001462BD" w:rsidRDefault="001462BD" w:rsidP="00750666">
            <w:pPr>
              <w:pStyle w:val="TAC"/>
              <w:rPr>
                <w:szCs w:val="18"/>
                <w:lang w:val="en-US" w:eastAsia="zh-CN"/>
              </w:rPr>
            </w:pPr>
          </w:p>
        </w:tc>
      </w:tr>
      <w:tr w:rsidR="001462BD" w14:paraId="6D66712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2A3BA6F" w14:textId="77777777" w:rsidR="001462BD" w:rsidRDefault="001462BD" w:rsidP="00750666">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E34379A" w14:textId="77777777" w:rsidR="001462BD" w:rsidRDefault="001462BD" w:rsidP="00750666">
            <w:pPr>
              <w:pStyle w:val="TAC"/>
              <w:rPr>
                <w:szCs w:val="18"/>
              </w:rPr>
            </w:pPr>
            <w:r>
              <w:rPr>
                <w:szCs w:val="18"/>
              </w:rPr>
              <w:t>CA_n40B</w:t>
            </w:r>
          </w:p>
          <w:p w14:paraId="0445CB6B"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4996B64"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B9928E"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638000B" w14:textId="77777777" w:rsidR="001462BD" w:rsidRDefault="001462BD" w:rsidP="00750666">
            <w:pPr>
              <w:pStyle w:val="TAC"/>
              <w:rPr>
                <w:szCs w:val="18"/>
                <w:lang w:val="en-US" w:eastAsia="zh-CN"/>
              </w:rPr>
            </w:pPr>
            <w:r>
              <w:rPr>
                <w:szCs w:val="18"/>
                <w:lang w:val="en-US" w:eastAsia="zh-CN"/>
              </w:rPr>
              <w:t>0</w:t>
            </w:r>
          </w:p>
        </w:tc>
      </w:tr>
      <w:tr w:rsidR="001462BD" w14:paraId="6642D4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E0F9FC4"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870D77B"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0742C7"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D99B5DD" w14:textId="77777777" w:rsidR="001462BD" w:rsidRDefault="001462BD" w:rsidP="00750666">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CE2DCF1" w14:textId="77777777" w:rsidR="001462BD" w:rsidRDefault="001462BD" w:rsidP="00750666">
            <w:pPr>
              <w:pStyle w:val="TAC"/>
              <w:rPr>
                <w:szCs w:val="18"/>
                <w:lang w:val="en-US" w:eastAsia="zh-CN"/>
              </w:rPr>
            </w:pPr>
          </w:p>
        </w:tc>
      </w:tr>
      <w:tr w:rsidR="001462BD" w14:paraId="0978F1D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CE11E9C" w14:textId="77777777" w:rsidR="001462BD" w:rsidRDefault="001462BD" w:rsidP="00750666">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5360040A" w14:textId="77777777" w:rsidR="001462BD" w:rsidRDefault="001462BD" w:rsidP="00750666">
            <w:pPr>
              <w:pStyle w:val="TAC"/>
              <w:rPr>
                <w:szCs w:val="18"/>
              </w:rPr>
            </w:pPr>
            <w:r>
              <w:rPr>
                <w:szCs w:val="18"/>
              </w:rPr>
              <w:t>CA_n40B</w:t>
            </w:r>
          </w:p>
          <w:p w14:paraId="2587C46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4869C47"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B26291C"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203DE6E" w14:textId="77777777" w:rsidR="001462BD" w:rsidRDefault="001462BD" w:rsidP="00750666">
            <w:pPr>
              <w:pStyle w:val="TAC"/>
              <w:rPr>
                <w:szCs w:val="18"/>
                <w:lang w:val="en-US" w:eastAsia="zh-CN"/>
              </w:rPr>
            </w:pPr>
            <w:r>
              <w:rPr>
                <w:szCs w:val="18"/>
                <w:lang w:val="en-US" w:eastAsia="zh-CN"/>
              </w:rPr>
              <w:t>0</w:t>
            </w:r>
          </w:p>
        </w:tc>
      </w:tr>
      <w:tr w:rsidR="001462BD" w14:paraId="20F91A77"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FE26A57"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C169660"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993A3A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FF977FC" w14:textId="77777777" w:rsidR="001462BD" w:rsidRDefault="001462BD" w:rsidP="00750666">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107CDB63" w14:textId="77777777" w:rsidR="001462BD" w:rsidRDefault="001462BD" w:rsidP="00750666">
            <w:pPr>
              <w:pStyle w:val="TAC"/>
              <w:rPr>
                <w:szCs w:val="18"/>
                <w:lang w:val="en-US" w:eastAsia="zh-CN"/>
              </w:rPr>
            </w:pPr>
          </w:p>
        </w:tc>
      </w:tr>
      <w:tr w:rsidR="001462BD" w14:paraId="29114A9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F79153C" w14:textId="77777777" w:rsidR="001462BD" w:rsidRDefault="001462BD" w:rsidP="00750666">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33055A5" w14:textId="77777777" w:rsidR="001462BD" w:rsidRDefault="001462BD" w:rsidP="00750666">
            <w:pPr>
              <w:pStyle w:val="TAC"/>
              <w:rPr>
                <w:szCs w:val="18"/>
              </w:rPr>
            </w:pPr>
            <w:r>
              <w:rPr>
                <w:szCs w:val="18"/>
              </w:rPr>
              <w:t>CA_n40B</w:t>
            </w:r>
          </w:p>
          <w:p w14:paraId="6052734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1D70E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81A018"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E77F75" w14:textId="77777777" w:rsidR="001462BD" w:rsidRDefault="001462BD" w:rsidP="00750666">
            <w:pPr>
              <w:pStyle w:val="TAC"/>
              <w:rPr>
                <w:szCs w:val="18"/>
                <w:lang w:val="en-US" w:eastAsia="zh-CN"/>
              </w:rPr>
            </w:pPr>
            <w:r>
              <w:rPr>
                <w:szCs w:val="18"/>
                <w:lang w:val="en-US" w:eastAsia="zh-CN"/>
              </w:rPr>
              <w:t>0</w:t>
            </w:r>
          </w:p>
        </w:tc>
      </w:tr>
      <w:tr w:rsidR="001462BD" w14:paraId="56A6273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767B80A"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10C03B2"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F66FA6"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25FEAF" w14:textId="77777777" w:rsidR="001462BD" w:rsidRDefault="001462BD" w:rsidP="00750666">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5A85A89" w14:textId="77777777" w:rsidR="001462BD" w:rsidRDefault="001462BD" w:rsidP="00750666">
            <w:pPr>
              <w:pStyle w:val="TAC"/>
              <w:rPr>
                <w:szCs w:val="18"/>
                <w:lang w:val="en-US" w:eastAsia="zh-CN"/>
              </w:rPr>
            </w:pPr>
          </w:p>
        </w:tc>
      </w:tr>
      <w:tr w:rsidR="001462BD" w14:paraId="4CBCA73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F3C3789" w14:textId="77777777" w:rsidR="001462BD" w:rsidRDefault="001462BD" w:rsidP="00750666">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042B5D96" w14:textId="77777777" w:rsidR="001462BD" w:rsidRDefault="001462BD" w:rsidP="00750666">
            <w:pPr>
              <w:pStyle w:val="TAC"/>
              <w:rPr>
                <w:szCs w:val="18"/>
              </w:rPr>
            </w:pPr>
            <w:r>
              <w:rPr>
                <w:szCs w:val="18"/>
              </w:rPr>
              <w:t>CA_n40B</w:t>
            </w:r>
          </w:p>
          <w:p w14:paraId="0EB1FCAA"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D36CFEF"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D3FD49"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1A89DDA" w14:textId="77777777" w:rsidR="001462BD" w:rsidRDefault="001462BD" w:rsidP="00750666">
            <w:pPr>
              <w:pStyle w:val="TAC"/>
              <w:rPr>
                <w:szCs w:val="18"/>
                <w:lang w:val="en-US" w:eastAsia="zh-CN"/>
              </w:rPr>
            </w:pPr>
            <w:r>
              <w:rPr>
                <w:szCs w:val="18"/>
                <w:lang w:val="en-US" w:eastAsia="zh-CN"/>
              </w:rPr>
              <w:t>0</w:t>
            </w:r>
          </w:p>
        </w:tc>
      </w:tr>
      <w:tr w:rsidR="001462BD" w14:paraId="62D9BB4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C67957C"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CDEB23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6674DFA"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276EE5" w14:textId="77777777" w:rsidR="001462BD" w:rsidRDefault="001462BD" w:rsidP="00750666">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27D649CB" w14:textId="77777777" w:rsidR="001462BD" w:rsidRDefault="001462BD" w:rsidP="00750666">
            <w:pPr>
              <w:pStyle w:val="TAC"/>
              <w:rPr>
                <w:szCs w:val="18"/>
                <w:lang w:val="en-US" w:eastAsia="zh-CN"/>
              </w:rPr>
            </w:pPr>
          </w:p>
        </w:tc>
      </w:tr>
      <w:tr w:rsidR="001462BD" w14:paraId="7B169162"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5F3488C" w14:textId="77777777" w:rsidR="001462BD" w:rsidRDefault="001462BD" w:rsidP="00750666">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7132F8F3"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B85772A"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A396DE2"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83958F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7AB76F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BD44966"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109E02"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A8A5EE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968D71B" w14:textId="77777777" w:rsidR="001462BD" w:rsidRDefault="001462BD" w:rsidP="00750666">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611104E" w14:textId="77777777" w:rsidR="001462BD" w:rsidRDefault="001462BD" w:rsidP="00750666">
            <w:pPr>
              <w:pStyle w:val="TAC"/>
              <w:overflowPunct w:val="0"/>
              <w:autoSpaceDE w:val="0"/>
              <w:autoSpaceDN w:val="0"/>
              <w:adjustRightInd w:val="0"/>
              <w:rPr>
                <w:szCs w:val="18"/>
                <w:lang w:eastAsia="zh-CN"/>
              </w:rPr>
            </w:pPr>
          </w:p>
        </w:tc>
      </w:tr>
      <w:tr w:rsidR="001462BD" w14:paraId="30014EC0"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7FF106F" w14:textId="77777777" w:rsidR="001462BD" w:rsidRDefault="001462BD" w:rsidP="00750666">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6F264917"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ACEDE3C"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D306668" w14:textId="77777777" w:rsidR="001462BD" w:rsidRDefault="001462BD" w:rsidP="00750666">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4D58FF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B80A9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D36E8ED"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92A961"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78F3E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320D48" w14:textId="77777777" w:rsidR="001462BD" w:rsidRDefault="001462BD" w:rsidP="00750666">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D34629D" w14:textId="77777777" w:rsidR="001462BD" w:rsidRDefault="001462BD" w:rsidP="00750666">
            <w:pPr>
              <w:pStyle w:val="TAC"/>
              <w:overflowPunct w:val="0"/>
              <w:autoSpaceDE w:val="0"/>
              <w:autoSpaceDN w:val="0"/>
              <w:adjustRightInd w:val="0"/>
              <w:rPr>
                <w:szCs w:val="18"/>
                <w:lang w:eastAsia="zh-CN"/>
              </w:rPr>
            </w:pPr>
          </w:p>
        </w:tc>
      </w:tr>
      <w:tr w:rsidR="001462BD" w14:paraId="646C6B7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87BD9F6" w14:textId="77777777" w:rsidR="001462BD" w:rsidRDefault="001462BD" w:rsidP="00750666">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4265A3A9"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445672"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8B53B43" w14:textId="77777777" w:rsidR="001462BD" w:rsidRDefault="001462BD" w:rsidP="00750666">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BAF701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C9FFCE3"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E637BCA"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90B9C4"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3375B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36A07A" w14:textId="77777777" w:rsidR="001462BD" w:rsidRDefault="001462BD" w:rsidP="00750666">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37B7435C" w14:textId="77777777" w:rsidR="001462BD" w:rsidRDefault="001462BD" w:rsidP="00750666">
            <w:pPr>
              <w:pStyle w:val="TAC"/>
              <w:overflowPunct w:val="0"/>
              <w:autoSpaceDE w:val="0"/>
              <w:autoSpaceDN w:val="0"/>
              <w:adjustRightInd w:val="0"/>
              <w:rPr>
                <w:szCs w:val="18"/>
                <w:lang w:eastAsia="zh-CN"/>
              </w:rPr>
            </w:pPr>
          </w:p>
        </w:tc>
      </w:tr>
      <w:tr w:rsidR="001462BD" w14:paraId="0DB777F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0B5497C" w14:textId="77777777" w:rsidR="001462BD" w:rsidRDefault="001462BD" w:rsidP="00750666">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5D0FCA6"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796E01"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67E0663"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BC7DEB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8840C61"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281C04E"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BB430E"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085E4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16B799" w14:textId="77777777" w:rsidR="001462BD" w:rsidRDefault="001462BD" w:rsidP="00750666">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F8E1337" w14:textId="77777777" w:rsidR="001462BD" w:rsidRDefault="001462BD" w:rsidP="00750666">
            <w:pPr>
              <w:pStyle w:val="TAC"/>
              <w:overflowPunct w:val="0"/>
              <w:autoSpaceDE w:val="0"/>
              <w:autoSpaceDN w:val="0"/>
              <w:adjustRightInd w:val="0"/>
              <w:rPr>
                <w:szCs w:val="18"/>
                <w:lang w:eastAsia="zh-CN"/>
              </w:rPr>
            </w:pPr>
          </w:p>
        </w:tc>
      </w:tr>
      <w:tr w:rsidR="001462BD" w14:paraId="25A5636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CDBE405" w14:textId="77777777" w:rsidR="001462BD" w:rsidRDefault="001462BD" w:rsidP="00750666">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0AC7542F"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BF543AD"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B320AF5"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DB1AF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91386A8"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E2FD58"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1E0923"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515A55"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60347D2" w14:textId="77777777" w:rsidR="001462BD" w:rsidRDefault="001462BD" w:rsidP="00750666">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16E70E12" w14:textId="77777777" w:rsidR="001462BD" w:rsidRDefault="001462BD" w:rsidP="00750666">
            <w:pPr>
              <w:pStyle w:val="TAC"/>
              <w:overflowPunct w:val="0"/>
              <w:autoSpaceDE w:val="0"/>
              <w:autoSpaceDN w:val="0"/>
              <w:adjustRightInd w:val="0"/>
              <w:rPr>
                <w:szCs w:val="18"/>
                <w:lang w:eastAsia="zh-CN"/>
              </w:rPr>
            </w:pPr>
          </w:p>
        </w:tc>
      </w:tr>
      <w:tr w:rsidR="001462BD" w14:paraId="7713FA9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D21A4C3" w14:textId="77777777" w:rsidR="001462BD" w:rsidRDefault="001462BD" w:rsidP="00750666">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4EBA9C7D"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8124478"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FD9A05D"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AE9D16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878A3A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8080E3"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DD7A2D"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A4F7E6"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C70D71" w14:textId="77777777" w:rsidR="001462BD" w:rsidRDefault="001462BD" w:rsidP="00750666">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595B8E8D" w14:textId="77777777" w:rsidR="001462BD" w:rsidRDefault="001462BD" w:rsidP="00750666">
            <w:pPr>
              <w:pStyle w:val="TAC"/>
              <w:overflowPunct w:val="0"/>
              <w:autoSpaceDE w:val="0"/>
              <w:autoSpaceDN w:val="0"/>
              <w:adjustRightInd w:val="0"/>
              <w:rPr>
                <w:szCs w:val="18"/>
                <w:lang w:eastAsia="zh-CN"/>
              </w:rPr>
            </w:pPr>
          </w:p>
        </w:tc>
      </w:tr>
      <w:tr w:rsidR="001462BD" w14:paraId="6EE0591C"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72AC46A" w14:textId="77777777" w:rsidR="001462BD" w:rsidRDefault="001462BD" w:rsidP="00750666">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EBDD751"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FA4333"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2F0D045"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B72D19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2893A4A"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FC788A6"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D21D5A"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BCBF64"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0733EB" w14:textId="77777777" w:rsidR="001462BD" w:rsidRDefault="001462BD" w:rsidP="00750666">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765FC158" w14:textId="77777777" w:rsidR="001462BD" w:rsidRDefault="001462BD" w:rsidP="00750666">
            <w:pPr>
              <w:pStyle w:val="TAC"/>
              <w:overflowPunct w:val="0"/>
              <w:autoSpaceDE w:val="0"/>
              <w:autoSpaceDN w:val="0"/>
              <w:adjustRightInd w:val="0"/>
              <w:rPr>
                <w:szCs w:val="18"/>
                <w:lang w:eastAsia="zh-CN"/>
              </w:rPr>
            </w:pPr>
          </w:p>
        </w:tc>
      </w:tr>
      <w:tr w:rsidR="001462BD" w14:paraId="185D0DEF"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58E0351" w14:textId="77777777" w:rsidR="001462BD" w:rsidRDefault="001462BD" w:rsidP="00750666">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642243D8"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919468"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F71294"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90857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04F86A6"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44EC4C49"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76AC8"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084177"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C43EA8" w14:textId="77777777" w:rsidR="001462BD" w:rsidRDefault="001462BD" w:rsidP="00750666">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7A4975D" w14:textId="77777777" w:rsidR="001462BD" w:rsidRDefault="001462BD" w:rsidP="00750666">
            <w:pPr>
              <w:pStyle w:val="TAC"/>
              <w:overflowPunct w:val="0"/>
              <w:autoSpaceDE w:val="0"/>
              <w:autoSpaceDN w:val="0"/>
              <w:adjustRightInd w:val="0"/>
              <w:rPr>
                <w:szCs w:val="18"/>
                <w:lang w:eastAsia="zh-CN"/>
              </w:rPr>
            </w:pPr>
          </w:p>
        </w:tc>
      </w:tr>
      <w:tr w:rsidR="001462BD" w14:paraId="79DE609B"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5ED9387" w14:textId="77777777" w:rsidR="001462BD" w:rsidRDefault="001462BD" w:rsidP="00750666">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76417A61"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900E15C"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D265A8"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F92B2B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2FD7801"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632D0382"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EC6CF7"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1D184C"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39E9EA" w14:textId="77777777" w:rsidR="001462BD" w:rsidRDefault="001462BD" w:rsidP="00750666">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4CF625E" w14:textId="77777777" w:rsidR="001462BD" w:rsidRDefault="001462BD" w:rsidP="00750666">
            <w:pPr>
              <w:pStyle w:val="TAC"/>
              <w:overflowPunct w:val="0"/>
              <w:autoSpaceDE w:val="0"/>
              <w:autoSpaceDN w:val="0"/>
              <w:adjustRightInd w:val="0"/>
              <w:rPr>
                <w:szCs w:val="18"/>
                <w:lang w:eastAsia="zh-CN"/>
              </w:rPr>
            </w:pPr>
          </w:p>
        </w:tc>
      </w:tr>
      <w:tr w:rsidR="001462BD" w14:paraId="1FAFECE3"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0F19FA0" w14:textId="77777777" w:rsidR="001462BD" w:rsidRDefault="001462BD" w:rsidP="00750666">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208567C3"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8EA64E1"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2CD8B1"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A81C6A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05A147"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B1F749E"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C9950F"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683B1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B09923" w14:textId="77777777" w:rsidR="001462BD" w:rsidRDefault="001462BD" w:rsidP="00750666">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56EF7FC6" w14:textId="77777777" w:rsidR="001462BD" w:rsidRDefault="001462BD" w:rsidP="00750666">
            <w:pPr>
              <w:pStyle w:val="TAC"/>
              <w:overflowPunct w:val="0"/>
              <w:autoSpaceDE w:val="0"/>
              <w:autoSpaceDN w:val="0"/>
              <w:adjustRightInd w:val="0"/>
              <w:rPr>
                <w:szCs w:val="18"/>
                <w:lang w:eastAsia="zh-CN"/>
              </w:rPr>
            </w:pPr>
          </w:p>
        </w:tc>
      </w:tr>
      <w:tr w:rsidR="001462BD" w14:paraId="50C163E8"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C08EC2C" w14:textId="77777777" w:rsidR="001462BD" w:rsidRDefault="001462BD" w:rsidP="00750666">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D59237C"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FB31B2B"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52639A2"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67DBCD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2C974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622AE4C"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856C7C"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9F807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10A156" w14:textId="77777777" w:rsidR="001462BD" w:rsidRDefault="001462BD" w:rsidP="00750666">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7B0A31FC" w14:textId="77777777" w:rsidR="001462BD" w:rsidRDefault="001462BD" w:rsidP="00750666">
            <w:pPr>
              <w:pStyle w:val="TAC"/>
              <w:overflowPunct w:val="0"/>
              <w:autoSpaceDE w:val="0"/>
              <w:autoSpaceDN w:val="0"/>
              <w:adjustRightInd w:val="0"/>
              <w:rPr>
                <w:szCs w:val="18"/>
                <w:lang w:eastAsia="zh-CN"/>
              </w:rPr>
            </w:pPr>
          </w:p>
        </w:tc>
      </w:tr>
    </w:tbl>
    <w:p w14:paraId="36B3FC52" w14:textId="77777777" w:rsidR="001462BD" w:rsidRDefault="001462BD" w:rsidP="001462BD"/>
    <w:p w14:paraId="31E3AFDB" w14:textId="77777777" w:rsidR="001462BD" w:rsidRDefault="001462BD" w:rsidP="001462BD">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790"/>
        <w:gridCol w:w="914"/>
        <w:gridCol w:w="3281"/>
        <w:gridCol w:w="1676"/>
        <w:tblGridChange w:id="737">
          <w:tblGrid>
            <w:gridCol w:w="1820"/>
            <w:gridCol w:w="1790"/>
            <w:gridCol w:w="914"/>
            <w:gridCol w:w="3281"/>
            <w:gridCol w:w="1676"/>
          </w:tblGrid>
        </w:tblGridChange>
      </w:tblGrid>
      <w:tr w:rsidR="001462BD" w14:paraId="05A53F6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6DE24C7" w14:textId="77777777" w:rsidR="001462BD" w:rsidRDefault="001462BD" w:rsidP="00750666">
            <w:pPr>
              <w:pStyle w:val="TAH"/>
              <w:overflowPunct w:val="0"/>
              <w:autoSpaceDE w:val="0"/>
              <w:autoSpaceDN w:val="0"/>
              <w:adjustRightInd w:val="0"/>
            </w:pPr>
            <w:r>
              <w:t>NR CA configuration</w:t>
            </w:r>
          </w:p>
        </w:tc>
        <w:tc>
          <w:tcPr>
            <w:tcW w:w="1790" w:type="dxa"/>
            <w:tcBorders>
              <w:top w:val="single" w:sz="4" w:space="0" w:color="auto"/>
              <w:left w:val="single" w:sz="4" w:space="0" w:color="auto"/>
              <w:bottom w:val="nil"/>
              <w:right w:val="single" w:sz="4" w:space="0" w:color="auto"/>
            </w:tcBorders>
          </w:tcPr>
          <w:p w14:paraId="13358CF6" w14:textId="77777777" w:rsidR="001462BD" w:rsidRDefault="001462BD" w:rsidP="00750666">
            <w:pPr>
              <w:pStyle w:val="TAH"/>
              <w:overflowPunct w:val="0"/>
              <w:autoSpaceDE w:val="0"/>
              <w:autoSpaceDN w:val="0"/>
              <w:adjustRightInd w:val="0"/>
            </w:pPr>
            <w:r>
              <w:t>Uplink CA configuration</w:t>
            </w:r>
            <w:r>
              <w:rPr>
                <w:rFonts w:hint="eastAsia"/>
                <w:lang w:eastAsia="zh-CN"/>
              </w:rPr>
              <w:t xml:space="preserve"> </w:t>
            </w:r>
          </w:p>
        </w:tc>
        <w:tc>
          <w:tcPr>
            <w:tcW w:w="914" w:type="dxa"/>
            <w:tcBorders>
              <w:top w:val="single" w:sz="4" w:space="0" w:color="auto"/>
              <w:left w:val="single" w:sz="4" w:space="0" w:color="auto"/>
              <w:bottom w:val="single" w:sz="4" w:space="0" w:color="auto"/>
              <w:right w:val="single" w:sz="4" w:space="0" w:color="auto"/>
            </w:tcBorders>
          </w:tcPr>
          <w:p w14:paraId="086D625B" w14:textId="77777777" w:rsidR="001462BD" w:rsidRDefault="001462BD" w:rsidP="00750666">
            <w:pPr>
              <w:pStyle w:val="TAH"/>
              <w:overflowPunct w:val="0"/>
              <w:autoSpaceDE w:val="0"/>
              <w:autoSpaceDN w:val="0"/>
              <w:adjustRightInd w:val="0"/>
              <w:rPr>
                <w:lang w:eastAsia="zh-CN"/>
              </w:rPr>
            </w:pPr>
            <w:r>
              <w:t>NR Band</w:t>
            </w:r>
          </w:p>
        </w:tc>
        <w:tc>
          <w:tcPr>
            <w:tcW w:w="3281" w:type="dxa"/>
            <w:tcBorders>
              <w:top w:val="single" w:sz="4" w:space="0" w:color="auto"/>
              <w:left w:val="single" w:sz="4" w:space="0" w:color="auto"/>
              <w:bottom w:val="single" w:sz="4" w:space="0" w:color="auto"/>
              <w:right w:val="single" w:sz="4" w:space="0" w:color="auto"/>
            </w:tcBorders>
          </w:tcPr>
          <w:p w14:paraId="6762FE3E"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76" w:type="dxa"/>
            <w:tcBorders>
              <w:top w:val="single" w:sz="4" w:space="0" w:color="auto"/>
              <w:left w:val="single" w:sz="4" w:space="0" w:color="auto"/>
              <w:bottom w:val="nil"/>
              <w:right w:val="single" w:sz="4" w:space="0" w:color="auto"/>
            </w:tcBorders>
          </w:tcPr>
          <w:p w14:paraId="5BC091C6"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F40E797" w14:textId="77777777" w:rsidTr="009856BC">
        <w:trPr>
          <w:trHeight w:val="187"/>
          <w:jc w:val="center"/>
        </w:trPr>
        <w:tc>
          <w:tcPr>
            <w:tcW w:w="1820" w:type="dxa"/>
            <w:vMerge w:val="restart"/>
            <w:tcBorders>
              <w:top w:val="single" w:sz="4" w:space="0" w:color="auto"/>
              <w:left w:val="single" w:sz="4" w:space="0" w:color="auto"/>
              <w:bottom w:val="nil"/>
              <w:right w:val="single" w:sz="4" w:space="0" w:color="auto"/>
            </w:tcBorders>
            <w:vAlign w:val="center"/>
          </w:tcPr>
          <w:p w14:paraId="2F7F4B62" w14:textId="77777777" w:rsidR="001462BD" w:rsidRDefault="001462BD" w:rsidP="00750666">
            <w:pPr>
              <w:pStyle w:val="TAC"/>
              <w:overflowPunct w:val="0"/>
              <w:autoSpaceDE w:val="0"/>
              <w:autoSpaceDN w:val="0"/>
              <w:adjustRightInd w:val="0"/>
              <w:rPr>
                <w:szCs w:val="18"/>
              </w:rPr>
            </w:pPr>
            <w:r>
              <w:t>CA_n41A-n257A</w:t>
            </w:r>
          </w:p>
        </w:tc>
        <w:tc>
          <w:tcPr>
            <w:tcW w:w="1790" w:type="dxa"/>
            <w:vMerge w:val="restart"/>
            <w:tcBorders>
              <w:top w:val="single" w:sz="4" w:space="0" w:color="auto"/>
              <w:left w:val="single" w:sz="4" w:space="0" w:color="auto"/>
              <w:bottom w:val="nil"/>
              <w:right w:val="single" w:sz="4" w:space="0" w:color="auto"/>
            </w:tcBorders>
            <w:vAlign w:val="center"/>
          </w:tcPr>
          <w:p w14:paraId="417BC212" w14:textId="77777777" w:rsidR="001462BD" w:rsidRDefault="001462BD" w:rsidP="00750666">
            <w:pPr>
              <w:pStyle w:val="TAC"/>
              <w:overflowPunct w:val="0"/>
              <w:autoSpaceDE w:val="0"/>
              <w:autoSpaceDN w:val="0"/>
              <w:adjustRightInd w:val="0"/>
              <w:rPr>
                <w:szCs w:val="18"/>
              </w:rPr>
            </w:pPr>
            <w:r>
              <w:t>CA_n41A-n257A</w:t>
            </w:r>
          </w:p>
        </w:tc>
        <w:tc>
          <w:tcPr>
            <w:tcW w:w="914" w:type="dxa"/>
            <w:tcBorders>
              <w:top w:val="single" w:sz="4" w:space="0" w:color="auto"/>
              <w:left w:val="single" w:sz="4" w:space="0" w:color="auto"/>
              <w:bottom w:val="single" w:sz="4" w:space="0" w:color="auto"/>
              <w:right w:val="single" w:sz="4" w:space="0" w:color="auto"/>
            </w:tcBorders>
            <w:vAlign w:val="center"/>
          </w:tcPr>
          <w:p w14:paraId="43D113B7"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EE31E4"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3AFCCC9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BFDA08D" w14:textId="77777777" w:rsidTr="009856BC">
        <w:trPr>
          <w:trHeight w:val="187"/>
          <w:jc w:val="center"/>
        </w:trPr>
        <w:tc>
          <w:tcPr>
            <w:tcW w:w="1820" w:type="dxa"/>
            <w:vMerge/>
            <w:tcBorders>
              <w:top w:val="single" w:sz="4" w:space="0" w:color="auto"/>
              <w:left w:val="single" w:sz="4" w:space="0" w:color="auto"/>
              <w:bottom w:val="nil"/>
              <w:right w:val="single" w:sz="4" w:space="0" w:color="auto"/>
            </w:tcBorders>
            <w:vAlign w:val="center"/>
          </w:tcPr>
          <w:p w14:paraId="48014A92"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74969E26"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13E1336"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5573DEC0" w14:textId="77777777" w:rsidR="001462BD" w:rsidRDefault="001462BD" w:rsidP="00750666">
            <w:pPr>
              <w:pStyle w:val="TAC"/>
              <w:rPr>
                <w:lang w:eastAsia="zh-CN"/>
              </w:rPr>
            </w:pPr>
            <w:r>
              <w:rPr>
                <w:lang w:val="en-US" w:eastAsia="zh-CN" w:bidi="ar"/>
              </w:rPr>
              <w:t>50, 100, 200, 400</w:t>
            </w:r>
          </w:p>
        </w:tc>
        <w:tc>
          <w:tcPr>
            <w:tcW w:w="1676" w:type="dxa"/>
            <w:vMerge/>
            <w:tcBorders>
              <w:top w:val="single" w:sz="4" w:space="0" w:color="auto"/>
              <w:left w:val="single" w:sz="4" w:space="0" w:color="auto"/>
              <w:bottom w:val="single" w:sz="4" w:space="0" w:color="auto"/>
              <w:right w:val="single" w:sz="4" w:space="0" w:color="auto"/>
            </w:tcBorders>
            <w:vAlign w:val="center"/>
          </w:tcPr>
          <w:p w14:paraId="59354750"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33F6709E" w14:textId="77777777" w:rsidTr="009856BC">
        <w:trPr>
          <w:trHeight w:val="187"/>
          <w:jc w:val="center"/>
        </w:trPr>
        <w:tc>
          <w:tcPr>
            <w:tcW w:w="1820" w:type="dxa"/>
            <w:vMerge w:val="restart"/>
            <w:tcBorders>
              <w:top w:val="single" w:sz="4" w:space="0" w:color="auto"/>
              <w:left w:val="single" w:sz="4" w:space="0" w:color="auto"/>
              <w:bottom w:val="nil"/>
              <w:right w:val="single" w:sz="4" w:space="0" w:color="auto"/>
            </w:tcBorders>
            <w:vAlign w:val="center"/>
          </w:tcPr>
          <w:p w14:paraId="7C052EEA" w14:textId="77777777" w:rsidR="001462BD" w:rsidRDefault="001462BD" w:rsidP="00750666">
            <w:pPr>
              <w:pStyle w:val="TAC"/>
              <w:overflowPunct w:val="0"/>
              <w:autoSpaceDE w:val="0"/>
              <w:autoSpaceDN w:val="0"/>
              <w:adjustRightInd w:val="0"/>
              <w:rPr>
                <w:szCs w:val="18"/>
              </w:rPr>
            </w:pPr>
            <w:r>
              <w:t>CA_n41A-n</w:t>
            </w:r>
            <w:r>
              <w:rPr>
                <w:lang w:eastAsia="zh-CN"/>
              </w:rPr>
              <w:t>257G</w:t>
            </w:r>
          </w:p>
        </w:tc>
        <w:tc>
          <w:tcPr>
            <w:tcW w:w="1790" w:type="dxa"/>
            <w:vMerge w:val="restart"/>
            <w:tcBorders>
              <w:top w:val="single" w:sz="4" w:space="0" w:color="auto"/>
              <w:left w:val="single" w:sz="4" w:space="0" w:color="auto"/>
              <w:bottom w:val="nil"/>
              <w:right w:val="single" w:sz="4" w:space="0" w:color="auto"/>
            </w:tcBorders>
            <w:vAlign w:val="center"/>
          </w:tcPr>
          <w:p w14:paraId="6DE5C436" w14:textId="77777777" w:rsidR="001462BD" w:rsidRDefault="001462BD" w:rsidP="00750666">
            <w:pPr>
              <w:pStyle w:val="TAC"/>
              <w:overflowPunct w:val="0"/>
              <w:autoSpaceDE w:val="0"/>
              <w:autoSpaceDN w:val="0"/>
              <w:adjustRightInd w:val="0"/>
            </w:pPr>
            <w:r>
              <w:rPr>
                <w:rFonts w:hint="eastAsia"/>
                <w:szCs w:val="18"/>
                <w:lang w:eastAsia="ja-JP"/>
              </w:rPr>
              <w:t>C</w:t>
            </w:r>
            <w:r>
              <w:rPr>
                <w:szCs w:val="18"/>
                <w:lang w:eastAsia="ja-JP"/>
              </w:rPr>
              <w:t>A_n257G</w:t>
            </w:r>
          </w:p>
          <w:p w14:paraId="22A5398A" w14:textId="77777777" w:rsidR="001462BD" w:rsidRDefault="001462BD" w:rsidP="00750666">
            <w:pPr>
              <w:pStyle w:val="TAC"/>
              <w:overflowPunct w:val="0"/>
              <w:autoSpaceDE w:val="0"/>
              <w:autoSpaceDN w:val="0"/>
              <w:adjustRightInd w:val="0"/>
            </w:pPr>
            <w:r>
              <w:t>CA_n41A-n</w:t>
            </w:r>
            <w:r>
              <w:rPr>
                <w:lang w:eastAsia="zh-CN"/>
              </w:rPr>
              <w:t>257</w:t>
            </w:r>
            <w:r>
              <w:t>A</w:t>
            </w:r>
          </w:p>
          <w:p w14:paraId="379D2898" w14:textId="77777777" w:rsidR="001462BD" w:rsidRDefault="001462BD" w:rsidP="00750666">
            <w:pPr>
              <w:pStyle w:val="TAC"/>
              <w:overflowPunct w:val="0"/>
              <w:autoSpaceDE w:val="0"/>
              <w:autoSpaceDN w:val="0"/>
              <w:adjustRightInd w:val="0"/>
              <w:rPr>
                <w:szCs w:val="18"/>
              </w:rPr>
            </w:pPr>
            <w:r>
              <w:t>CA_n41A-n</w:t>
            </w:r>
            <w:r>
              <w:rPr>
                <w:lang w:eastAsia="zh-CN"/>
              </w:rPr>
              <w:t>257G</w:t>
            </w:r>
          </w:p>
        </w:tc>
        <w:tc>
          <w:tcPr>
            <w:tcW w:w="914" w:type="dxa"/>
            <w:tcBorders>
              <w:top w:val="single" w:sz="4" w:space="0" w:color="auto"/>
              <w:left w:val="single" w:sz="4" w:space="0" w:color="auto"/>
              <w:bottom w:val="single" w:sz="4" w:space="0" w:color="auto"/>
              <w:right w:val="single" w:sz="4" w:space="0" w:color="auto"/>
            </w:tcBorders>
            <w:vAlign w:val="center"/>
          </w:tcPr>
          <w:p w14:paraId="232B114F"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43BF1E"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3007BD5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94B164B" w14:textId="77777777" w:rsidTr="009856BC">
        <w:trPr>
          <w:trHeight w:val="187"/>
          <w:jc w:val="center"/>
        </w:trPr>
        <w:tc>
          <w:tcPr>
            <w:tcW w:w="1820" w:type="dxa"/>
            <w:vMerge/>
            <w:tcBorders>
              <w:top w:val="single" w:sz="4" w:space="0" w:color="auto"/>
              <w:left w:val="single" w:sz="4" w:space="0" w:color="auto"/>
              <w:bottom w:val="nil"/>
              <w:right w:val="single" w:sz="4" w:space="0" w:color="auto"/>
            </w:tcBorders>
            <w:vAlign w:val="center"/>
          </w:tcPr>
          <w:p w14:paraId="104B2CFA"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2F09228D"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C7F49C0"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0A3D0C04" w14:textId="77777777" w:rsidR="001462BD" w:rsidRDefault="001462BD" w:rsidP="00750666">
            <w:pPr>
              <w:pStyle w:val="TAC"/>
              <w:rPr>
                <w:lang w:eastAsia="zh-CN"/>
              </w:rPr>
            </w:pPr>
            <w:r>
              <w:rPr>
                <w:lang w:val="en-US" w:eastAsia="zh-CN" w:bidi="ar"/>
              </w:rPr>
              <w:t>CA_n257G</w:t>
            </w:r>
          </w:p>
        </w:tc>
        <w:tc>
          <w:tcPr>
            <w:tcW w:w="1676" w:type="dxa"/>
            <w:vMerge/>
            <w:tcBorders>
              <w:top w:val="single" w:sz="4" w:space="0" w:color="auto"/>
              <w:left w:val="single" w:sz="4" w:space="0" w:color="auto"/>
              <w:bottom w:val="nil"/>
              <w:right w:val="single" w:sz="4" w:space="0" w:color="auto"/>
            </w:tcBorders>
            <w:vAlign w:val="center"/>
          </w:tcPr>
          <w:p w14:paraId="6302B0F2"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70EFC4B2" w14:textId="77777777" w:rsidTr="009856BC">
        <w:trPr>
          <w:trHeight w:val="187"/>
          <w:jc w:val="center"/>
        </w:trPr>
        <w:tc>
          <w:tcPr>
            <w:tcW w:w="1820" w:type="dxa"/>
            <w:vMerge w:val="restart"/>
            <w:tcBorders>
              <w:top w:val="single" w:sz="4" w:space="0" w:color="auto"/>
              <w:left w:val="single" w:sz="4" w:space="0" w:color="auto"/>
              <w:bottom w:val="single" w:sz="4" w:space="0" w:color="auto"/>
              <w:right w:val="single" w:sz="4" w:space="0" w:color="auto"/>
            </w:tcBorders>
            <w:vAlign w:val="center"/>
          </w:tcPr>
          <w:p w14:paraId="50A3280B" w14:textId="77777777" w:rsidR="001462BD" w:rsidRDefault="001462BD" w:rsidP="00750666">
            <w:pPr>
              <w:pStyle w:val="TAC"/>
              <w:overflowPunct w:val="0"/>
              <w:autoSpaceDE w:val="0"/>
              <w:autoSpaceDN w:val="0"/>
              <w:adjustRightInd w:val="0"/>
              <w:rPr>
                <w:szCs w:val="18"/>
              </w:rPr>
            </w:pPr>
            <w:r>
              <w:t>CA_n41A-n</w:t>
            </w:r>
            <w:r>
              <w:rPr>
                <w:lang w:eastAsia="zh-CN"/>
              </w:rPr>
              <w:t>257H</w:t>
            </w:r>
          </w:p>
        </w:tc>
        <w:tc>
          <w:tcPr>
            <w:tcW w:w="1790" w:type="dxa"/>
            <w:vMerge w:val="restart"/>
            <w:tcBorders>
              <w:top w:val="single" w:sz="4" w:space="0" w:color="auto"/>
              <w:left w:val="single" w:sz="4" w:space="0" w:color="auto"/>
              <w:bottom w:val="nil"/>
              <w:right w:val="single" w:sz="4" w:space="0" w:color="auto"/>
            </w:tcBorders>
            <w:vAlign w:val="center"/>
          </w:tcPr>
          <w:p w14:paraId="1E43FDF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171FF7C"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D631854" w14:textId="77777777" w:rsidR="001462BD" w:rsidRDefault="001462BD" w:rsidP="00750666">
            <w:pPr>
              <w:pStyle w:val="TAC"/>
              <w:overflowPunct w:val="0"/>
              <w:autoSpaceDE w:val="0"/>
              <w:autoSpaceDN w:val="0"/>
              <w:adjustRightInd w:val="0"/>
            </w:pPr>
            <w:r>
              <w:t>CA_n41A-n</w:t>
            </w:r>
            <w:r>
              <w:rPr>
                <w:lang w:eastAsia="zh-CN"/>
              </w:rPr>
              <w:t>257</w:t>
            </w:r>
            <w:r>
              <w:t>A</w:t>
            </w:r>
          </w:p>
          <w:p w14:paraId="5DA93803" w14:textId="77777777" w:rsidR="001462BD" w:rsidRDefault="001462BD" w:rsidP="00750666">
            <w:pPr>
              <w:pStyle w:val="TAC"/>
              <w:overflowPunct w:val="0"/>
              <w:autoSpaceDE w:val="0"/>
              <w:autoSpaceDN w:val="0"/>
              <w:adjustRightInd w:val="0"/>
              <w:rPr>
                <w:lang w:eastAsia="zh-CN"/>
              </w:rPr>
            </w:pPr>
            <w:r>
              <w:t>CA_n41A-n</w:t>
            </w:r>
            <w:r>
              <w:rPr>
                <w:lang w:eastAsia="zh-CN"/>
              </w:rPr>
              <w:t>257G</w:t>
            </w:r>
          </w:p>
          <w:p w14:paraId="3FD6C1B4" w14:textId="77777777" w:rsidR="001462BD" w:rsidRDefault="001462BD" w:rsidP="00750666">
            <w:pPr>
              <w:pStyle w:val="TAC"/>
              <w:overflowPunct w:val="0"/>
              <w:autoSpaceDE w:val="0"/>
              <w:autoSpaceDN w:val="0"/>
              <w:adjustRightInd w:val="0"/>
              <w:rPr>
                <w:szCs w:val="18"/>
              </w:rPr>
            </w:pPr>
            <w:r>
              <w:t>CA_n41A-n</w:t>
            </w:r>
            <w:r>
              <w:rPr>
                <w:lang w:eastAsia="zh-CN"/>
              </w:rPr>
              <w:t>257H</w:t>
            </w:r>
          </w:p>
        </w:tc>
        <w:tc>
          <w:tcPr>
            <w:tcW w:w="914" w:type="dxa"/>
            <w:tcBorders>
              <w:top w:val="single" w:sz="4" w:space="0" w:color="auto"/>
              <w:left w:val="single" w:sz="4" w:space="0" w:color="auto"/>
              <w:bottom w:val="single" w:sz="4" w:space="0" w:color="auto"/>
              <w:right w:val="single" w:sz="4" w:space="0" w:color="auto"/>
            </w:tcBorders>
            <w:vAlign w:val="center"/>
          </w:tcPr>
          <w:p w14:paraId="2CD1DE79"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A5097C2"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50DAB21C"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3D4EB6C" w14:textId="77777777" w:rsidTr="009856BC">
        <w:trPr>
          <w:trHeight w:val="187"/>
          <w:jc w:val="center"/>
        </w:trPr>
        <w:tc>
          <w:tcPr>
            <w:tcW w:w="1820" w:type="dxa"/>
            <w:vMerge/>
            <w:tcBorders>
              <w:top w:val="single" w:sz="4" w:space="0" w:color="auto"/>
              <w:left w:val="single" w:sz="4" w:space="0" w:color="auto"/>
              <w:bottom w:val="single" w:sz="4" w:space="0" w:color="auto"/>
              <w:right w:val="single" w:sz="4" w:space="0" w:color="auto"/>
            </w:tcBorders>
            <w:vAlign w:val="center"/>
          </w:tcPr>
          <w:p w14:paraId="3959C96A"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4490BEF3"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FFA4924"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3FD4D440" w14:textId="77777777" w:rsidR="001462BD" w:rsidRDefault="001462BD" w:rsidP="00750666">
            <w:pPr>
              <w:pStyle w:val="TAC"/>
              <w:rPr>
                <w:lang w:eastAsia="zh-CN"/>
              </w:rPr>
            </w:pPr>
            <w:r>
              <w:rPr>
                <w:lang w:val="en-US" w:eastAsia="zh-CN" w:bidi="ar"/>
              </w:rPr>
              <w:t>CA_n257H</w:t>
            </w:r>
          </w:p>
        </w:tc>
        <w:tc>
          <w:tcPr>
            <w:tcW w:w="1676" w:type="dxa"/>
            <w:vMerge/>
            <w:tcBorders>
              <w:top w:val="single" w:sz="4" w:space="0" w:color="auto"/>
              <w:left w:val="single" w:sz="4" w:space="0" w:color="auto"/>
              <w:bottom w:val="nil"/>
              <w:right w:val="single" w:sz="4" w:space="0" w:color="auto"/>
            </w:tcBorders>
            <w:vAlign w:val="center"/>
          </w:tcPr>
          <w:p w14:paraId="62DF83EC"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3A80887B" w14:textId="77777777" w:rsidTr="009856BC">
        <w:trPr>
          <w:trHeight w:val="187"/>
          <w:jc w:val="center"/>
        </w:trPr>
        <w:tc>
          <w:tcPr>
            <w:tcW w:w="1820" w:type="dxa"/>
            <w:vMerge w:val="restart"/>
            <w:tcBorders>
              <w:top w:val="single" w:sz="4" w:space="0" w:color="auto"/>
              <w:left w:val="single" w:sz="4" w:space="0" w:color="auto"/>
              <w:bottom w:val="single" w:sz="4" w:space="0" w:color="auto"/>
              <w:right w:val="single" w:sz="4" w:space="0" w:color="auto"/>
            </w:tcBorders>
            <w:vAlign w:val="center"/>
          </w:tcPr>
          <w:p w14:paraId="0A585D4A" w14:textId="77777777" w:rsidR="001462BD" w:rsidRDefault="001462BD" w:rsidP="00750666">
            <w:pPr>
              <w:pStyle w:val="TAC"/>
              <w:overflowPunct w:val="0"/>
              <w:autoSpaceDE w:val="0"/>
              <w:autoSpaceDN w:val="0"/>
              <w:adjustRightInd w:val="0"/>
              <w:rPr>
                <w:szCs w:val="18"/>
              </w:rPr>
            </w:pPr>
            <w:r>
              <w:t>CA_n41A-n257I</w:t>
            </w:r>
          </w:p>
        </w:tc>
        <w:tc>
          <w:tcPr>
            <w:tcW w:w="1790" w:type="dxa"/>
            <w:vMerge w:val="restart"/>
            <w:tcBorders>
              <w:top w:val="single" w:sz="4" w:space="0" w:color="auto"/>
              <w:left w:val="single" w:sz="4" w:space="0" w:color="auto"/>
              <w:bottom w:val="single" w:sz="4" w:space="0" w:color="auto"/>
              <w:right w:val="single" w:sz="4" w:space="0" w:color="auto"/>
            </w:tcBorders>
            <w:vAlign w:val="center"/>
          </w:tcPr>
          <w:p w14:paraId="7AFF853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7A5BA8A"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BF1FED8"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DCAA5F2" w14:textId="77777777" w:rsidR="001462BD" w:rsidRDefault="001462BD" w:rsidP="00750666">
            <w:pPr>
              <w:pStyle w:val="TAC"/>
              <w:overflowPunct w:val="0"/>
              <w:autoSpaceDE w:val="0"/>
              <w:autoSpaceDN w:val="0"/>
              <w:adjustRightInd w:val="0"/>
            </w:pPr>
            <w:r>
              <w:t>CA_n41A-n</w:t>
            </w:r>
            <w:r>
              <w:rPr>
                <w:lang w:eastAsia="zh-CN"/>
              </w:rPr>
              <w:t>257</w:t>
            </w:r>
            <w:r>
              <w:t>A</w:t>
            </w:r>
          </w:p>
          <w:p w14:paraId="224D09F6" w14:textId="77777777" w:rsidR="001462BD" w:rsidRDefault="001462BD" w:rsidP="00750666">
            <w:pPr>
              <w:pStyle w:val="TAC"/>
              <w:overflowPunct w:val="0"/>
              <w:autoSpaceDE w:val="0"/>
              <w:autoSpaceDN w:val="0"/>
              <w:adjustRightInd w:val="0"/>
              <w:rPr>
                <w:lang w:eastAsia="zh-CN"/>
              </w:rPr>
            </w:pPr>
            <w:r>
              <w:t>CA_n41A-n</w:t>
            </w:r>
            <w:r>
              <w:rPr>
                <w:lang w:eastAsia="zh-CN"/>
              </w:rPr>
              <w:t>257G</w:t>
            </w:r>
          </w:p>
          <w:p w14:paraId="0083DC11" w14:textId="77777777" w:rsidR="001462BD" w:rsidRDefault="001462BD" w:rsidP="00750666">
            <w:pPr>
              <w:pStyle w:val="TAC"/>
              <w:overflowPunct w:val="0"/>
              <w:autoSpaceDE w:val="0"/>
              <w:autoSpaceDN w:val="0"/>
              <w:adjustRightInd w:val="0"/>
              <w:rPr>
                <w:lang w:eastAsia="zh-CN"/>
              </w:rPr>
            </w:pPr>
            <w:r>
              <w:t>CA_n41A-n</w:t>
            </w:r>
            <w:r>
              <w:rPr>
                <w:lang w:eastAsia="zh-CN"/>
              </w:rPr>
              <w:t>257H</w:t>
            </w:r>
          </w:p>
          <w:p w14:paraId="5D9E2668" w14:textId="77777777" w:rsidR="001462BD" w:rsidRDefault="001462BD" w:rsidP="00750666">
            <w:pPr>
              <w:pStyle w:val="TAC"/>
              <w:overflowPunct w:val="0"/>
              <w:autoSpaceDE w:val="0"/>
              <w:autoSpaceDN w:val="0"/>
              <w:adjustRightInd w:val="0"/>
              <w:rPr>
                <w:szCs w:val="18"/>
              </w:rPr>
            </w:pPr>
            <w:r>
              <w:t>CA_n41A-n</w:t>
            </w:r>
            <w:r>
              <w:rPr>
                <w:lang w:eastAsia="zh-CN"/>
              </w:rPr>
              <w:t>257I</w:t>
            </w:r>
          </w:p>
        </w:tc>
        <w:tc>
          <w:tcPr>
            <w:tcW w:w="914" w:type="dxa"/>
            <w:tcBorders>
              <w:top w:val="single" w:sz="4" w:space="0" w:color="auto"/>
              <w:left w:val="single" w:sz="4" w:space="0" w:color="auto"/>
              <w:bottom w:val="single" w:sz="4" w:space="0" w:color="auto"/>
              <w:right w:val="single" w:sz="4" w:space="0" w:color="auto"/>
            </w:tcBorders>
            <w:vAlign w:val="center"/>
          </w:tcPr>
          <w:p w14:paraId="17344066"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A97351D"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single" w:sz="4" w:space="0" w:color="auto"/>
              <w:right w:val="single" w:sz="4" w:space="0" w:color="auto"/>
            </w:tcBorders>
          </w:tcPr>
          <w:p w14:paraId="25DD6BE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0995B7F9" w14:textId="77777777" w:rsidTr="009856BC">
        <w:trPr>
          <w:trHeight w:val="570"/>
          <w:jc w:val="center"/>
        </w:trPr>
        <w:tc>
          <w:tcPr>
            <w:tcW w:w="1820" w:type="dxa"/>
            <w:vMerge/>
            <w:tcBorders>
              <w:top w:val="single" w:sz="4" w:space="0" w:color="auto"/>
              <w:left w:val="single" w:sz="4" w:space="0" w:color="auto"/>
              <w:bottom w:val="single" w:sz="4" w:space="0" w:color="auto"/>
              <w:right w:val="single" w:sz="4" w:space="0" w:color="auto"/>
            </w:tcBorders>
            <w:vAlign w:val="center"/>
          </w:tcPr>
          <w:p w14:paraId="7000A62E"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63F42832"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8B6FF2D"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0F68223D" w14:textId="77777777" w:rsidR="001462BD" w:rsidRDefault="001462BD" w:rsidP="00750666">
            <w:pPr>
              <w:pStyle w:val="TAC"/>
              <w:rPr>
                <w:lang w:eastAsia="zh-CN"/>
              </w:rPr>
            </w:pPr>
            <w:r>
              <w:rPr>
                <w:lang w:val="en-US" w:eastAsia="zh-CN" w:bidi="ar"/>
              </w:rPr>
              <w:t>CA_n257I</w:t>
            </w:r>
          </w:p>
        </w:tc>
        <w:tc>
          <w:tcPr>
            <w:tcW w:w="1676" w:type="dxa"/>
            <w:vMerge/>
            <w:tcBorders>
              <w:top w:val="single" w:sz="4" w:space="0" w:color="auto"/>
              <w:left w:val="single" w:sz="4" w:space="0" w:color="auto"/>
              <w:bottom w:val="single" w:sz="4" w:space="0" w:color="auto"/>
              <w:right w:val="single" w:sz="4" w:space="0" w:color="auto"/>
            </w:tcBorders>
            <w:vAlign w:val="center"/>
          </w:tcPr>
          <w:p w14:paraId="28F63D2D"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46D40B3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FBF90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790" w:type="dxa"/>
            <w:tcBorders>
              <w:top w:val="single" w:sz="4" w:space="0" w:color="auto"/>
              <w:left w:val="single" w:sz="4" w:space="0" w:color="auto"/>
              <w:bottom w:val="nil"/>
              <w:right w:val="single" w:sz="4" w:space="0" w:color="auto"/>
            </w:tcBorders>
          </w:tcPr>
          <w:p w14:paraId="0304CB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69ECF898"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09DC80"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6C5CFFF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425B079B" w14:textId="77777777" w:rsidTr="009856BC">
        <w:trPr>
          <w:trHeight w:val="187"/>
          <w:jc w:val="center"/>
        </w:trPr>
        <w:tc>
          <w:tcPr>
            <w:tcW w:w="1820" w:type="dxa"/>
            <w:tcBorders>
              <w:top w:val="nil"/>
              <w:left w:val="single" w:sz="4" w:space="0" w:color="auto"/>
              <w:bottom w:val="nil"/>
              <w:right w:val="single" w:sz="4" w:space="0" w:color="auto"/>
            </w:tcBorders>
          </w:tcPr>
          <w:p w14:paraId="4FBFBD4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9CE689A"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E8F9AC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632E03F" w14:textId="77777777" w:rsidR="001462BD" w:rsidRDefault="001462BD" w:rsidP="00750666">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8D1C40E" w14:textId="77777777" w:rsidR="001462BD" w:rsidRDefault="001462BD" w:rsidP="00750666">
            <w:pPr>
              <w:pStyle w:val="TAC"/>
              <w:overflowPunct w:val="0"/>
              <w:autoSpaceDE w:val="0"/>
              <w:autoSpaceDN w:val="0"/>
              <w:adjustRightInd w:val="0"/>
              <w:rPr>
                <w:szCs w:val="18"/>
                <w:lang w:val="en-US" w:eastAsia="zh-CN"/>
              </w:rPr>
            </w:pPr>
          </w:p>
        </w:tc>
      </w:tr>
      <w:tr w:rsidR="001462BD" w14:paraId="5399A4D3" w14:textId="77777777" w:rsidTr="009856BC">
        <w:trPr>
          <w:trHeight w:val="187"/>
          <w:jc w:val="center"/>
        </w:trPr>
        <w:tc>
          <w:tcPr>
            <w:tcW w:w="1820" w:type="dxa"/>
            <w:tcBorders>
              <w:top w:val="nil"/>
              <w:left w:val="single" w:sz="4" w:space="0" w:color="auto"/>
              <w:bottom w:val="nil"/>
              <w:right w:val="single" w:sz="4" w:space="0" w:color="auto"/>
            </w:tcBorders>
          </w:tcPr>
          <w:p w14:paraId="393F99D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7FD2FA8"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71A3179"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2E8C8F2" w14:textId="77777777" w:rsidR="001462BD" w:rsidRDefault="001462BD" w:rsidP="00750666">
            <w:pPr>
              <w:pStyle w:val="TAC"/>
              <w:rPr>
                <w:lang w:eastAsia="zh-CN"/>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2771CB86" w14:textId="77777777" w:rsidR="001462BD" w:rsidRDefault="001462BD" w:rsidP="00750666">
            <w:pPr>
              <w:pStyle w:val="TAC"/>
              <w:overflowPunct w:val="0"/>
              <w:autoSpaceDE w:val="0"/>
              <w:autoSpaceDN w:val="0"/>
              <w:adjustRightInd w:val="0"/>
              <w:rPr>
                <w:szCs w:val="18"/>
                <w:lang w:val="en-US" w:eastAsia="zh-CN"/>
              </w:rPr>
            </w:pPr>
            <w:r>
              <w:rPr>
                <w:szCs w:val="18"/>
                <w:lang w:eastAsia="zh-CN"/>
              </w:rPr>
              <w:t>4 and 5</w:t>
            </w:r>
          </w:p>
        </w:tc>
      </w:tr>
      <w:tr w:rsidR="001462BD" w14:paraId="0F82F85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5527F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5EBFFFD"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9C82FAD"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FD9E47B" w14:textId="77777777" w:rsidR="001462BD" w:rsidRDefault="001462BD" w:rsidP="00750666">
            <w:pPr>
              <w:pStyle w:val="TAC"/>
            </w:pPr>
            <w:r>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051EF3FE" w14:textId="77777777" w:rsidR="001462BD" w:rsidRDefault="001462BD" w:rsidP="00750666">
            <w:pPr>
              <w:pStyle w:val="TAC"/>
              <w:overflowPunct w:val="0"/>
              <w:autoSpaceDE w:val="0"/>
              <w:autoSpaceDN w:val="0"/>
              <w:adjustRightInd w:val="0"/>
              <w:rPr>
                <w:szCs w:val="18"/>
                <w:lang w:val="en-US" w:eastAsia="zh-CN"/>
              </w:rPr>
            </w:pPr>
          </w:p>
        </w:tc>
      </w:tr>
      <w:tr w:rsidR="001462BD" w14:paraId="782A6EF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E7D193D" w14:textId="77777777" w:rsidR="001462BD" w:rsidRDefault="001462BD" w:rsidP="00750666">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1790" w:type="dxa"/>
            <w:tcBorders>
              <w:top w:val="single" w:sz="4" w:space="0" w:color="auto"/>
              <w:left w:val="single" w:sz="4" w:space="0" w:color="auto"/>
              <w:bottom w:val="nil"/>
              <w:right w:val="single" w:sz="4" w:space="0" w:color="auto"/>
            </w:tcBorders>
          </w:tcPr>
          <w:p w14:paraId="103DFC86" w14:textId="77777777" w:rsidR="001462BD" w:rsidRDefault="001462BD" w:rsidP="00750666">
            <w:pPr>
              <w:pStyle w:val="TAC"/>
              <w:overflowPunct w:val="0"/>
              <w:autoSpaceDE w:val="0"/>
              <w:autoSpaceDN w:val="0"/>
              <w:adjustRightInd w:val="0"/>
            </w:pPr>
            <w:r>
              <w:t>CA_</w:t>
            </w:r>
            <w:r>
              <w:rPr>
                <w:rFonts w:hint="eastAsia"/>
                <w:lang w:eastAsia="zh-CN"/>
              </w:rPr>
              <w:t>n41</w:t>
            </w:r>
            <w:r>
              <w:t>A-n258A</w:t>
            </w:r>
          </w:p>
        </w:tc>
        <w:tc>
          <w:tcPr>
            <w:tcW w:w="914" w:type="dxa"/>
            <w:tcBorders>
              <w:top w:val="single" w:sz="4" w:space="0" w:color="auto"/>
              <w:left w:val="single" w:sz="4" w:space="0" w:color="auto"/>
              <w:bottom w:val="single" w:sz="4" w:space="0" w:color="auto"/>
              <w:right w:val="single" w:sz="4" w:space="0" w:color="auto"/>
            </w:tcBorders>
          </w:tcPr>
          <w:p w14:paraId="350D5F78"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D1460AC"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1CD9DC4"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18FCE24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F1242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40494DA"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ECF613C"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4D2262C"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676" w:type="dxa"/>
            <w:tcBorders>
              <w:top w:val="nil"/>
              <w:left w:val="single" w:sz="4" w:space="0" w:color="auto"/>
              <w:bottom w:val="single" w:sz="4" w:space="0" w:color="auto"/>
              <w:right w:val="single" w:sz="4" w:space="0" w:color="auto"/>
            </w:tcBorders>
          </w:tcPr>
          <w:p w14:paraId="0D0F24A1" w14:textId="77777777" w:rsidR="001462BD" w:rsidRDefault="001462BD" w:rsidP="00750666">
            <w:pPr>
              <w:pStyle w:val="TAC"/>
              <w:overflowPunct w:val="0"/>
              <w:autoSpaceDE w:val="0"/>
              <w:autoSpaceDN w:val="0"/>
              <w:adjustRightInd w:val="0"/>
              <w:rPr>
                <w:lang w:val="en-US" w:eastAsia="zh-CN"/>
              </w:rPr>
            </w:pPr>
          </w:p>
        </w:tc>
      </w:tr>
      <w:tr w:rsidR="001462BD" w14:paraId="662853C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8814A3B" w14:textId="77777777" w:rsidR="001462BD" w:rsidRDefault="001462BD" w:rsidP="00750666">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1790" w:type="dxa"/>
            <w:tcBorders>
              <w:top w:val="single" w:sz="4" w:space="0" w:color="auto"/>
              <w:left w:val="single" w:sz="4" w:space="0" w:color="auto"/>
              <w:bottom w:val="nil"/>
              <w:right w:val="single" w:sz="4" w:space="0" w:color="auto"/>
            </w:tcBorders>
          </w:tcPr>
          <w:p w14:paraId="5309991E" w14:textId="77777777" w:rsidR="001462BD" w:rsidRDefault="001462BD" w:rsidP="00750666">
            <w:pPr>
              <w:pStyle w:val="TAC"/>
              <w:overflowPunct w:val="0"/>
              <w:autoSpaceDE w:val="0"/>
              <w:autoSpaceDN w:val="0"/>
              <w:adjustRightInd w:val="0"/>
            </w:pPr>
            <w:r>
              <w:t>CA_</w:t>
            </w:r>
            <w:r>
              <w:rPr>
                <w:rFonts w:hint="eastAsia"/>
                <w:lang w:eastAsia="zh-CN"/>
              </w:rPr>
              <w:t>n41</w:t>
            </w:r>
            <w:r>
              <w:t>A-n258A</w:t>
            </w:r>
          </w:p>
        </w:tc>
        <w:tc>
          <w:tcPr>
            <w:tcW w:w="914" w:type="dxa"/>
            <w:tcBorders>
              <w:top w:val="single" w:sz="4" w:space="0" w:color="auto"/>
              <w:left w:val="single" w:sz="4" w:space="0" w:color="auto"/>
              <w:bottom w:val="single" w:sz="4" w:space="0" w:color="auto"/>
              <w:right w:val="single" w:sz="4" w:space="0" w:color="auto"/>
            </w:tcBorders>
          </w:tcPr>
          <w:p w14:paraId="3243EC04"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2C2204E"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C5E3BC9"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65BAC35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422D74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7A8A9E9"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C8B2C8E"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239266A"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676" w:type="dxa"/>
            <w:tcBorders>
              <w:top w:val="nil"/>
              <w:left w:val="single" w:sz="4" w:space="0" w:color="auto"/>
              <w:bottom w:val="single" w:sz="4" w:space="0" w:color="auto"/>
              <w:right w:val="single" w:sz="4" w:space="0" w:color="auto"/>
            </w:tcBorders>
          </w:tcPr>
          <w:p w14:paraId="4583A0C0" w14:textId="77777777" w:rsidR="001462BD" w:rsidRDefault="001462BD" w:rsidP="00750666">
            <w:pPr>
              <w:pStyle w:val="TAC"/>
              <w:overflowPunct w:val="0"/>
              <w:autoSpaceDE w:val="0"/>
              <w:autoSpaceDN w:val="0"/>
              <w:adjustRightInd w:val="0"/>
              <w:rPr>
                <w:lang w:val="en-US" w:eastAsia="zh-CN"/>
              </w:rPr>
            </w:pPr>
          </w:p>
        </w:tc>
      </w:tr>
      <w:tr w:rsidR="001462BD" w14:paraId="41AD6E0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8E48F1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1790" w:type="dxa"/>
            <w:tcBorders>
              <w:top w:val="single" w:sz="4" w:space="0" w:color="auto"/>
              <w:left w:val="single" w:sz="4" w:space="0" w:color="auto"/>
              <w:bottom w:val="nil"/>
              <w:right w:val="single" w:sz="4" w:space="0" w:color="auto"/>
            </w:tcBorders>
          </w:tcPr>
          <w:p w14:paraId="035123F8"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ADD9BB0"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2AA8A6E"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638D601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34EECB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562576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18BF32D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A0DBBE4"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BEE019A" w14:textId="77777777" w:rsidR="001462BD" w:rsidRDefault="001462BD" w:rsidP="00750666">
            <w:pPr>
              <w:pStyle w:val="TAC"/>
              <w:rPr>
                <w:lang w:val="en-US" w:eastAsia="zh-CN"/>
              </w:rPr>
            </w:pPr>
            <w:r>
              <w:rPr>
                <w:rFonts w:cs="Arial"/>
                <w:color w:val="000000"/>
                <w:szCs w:val="18"/>
                <w:lang w:val="en-US" w:eastAsia="zh-CN" w:bidi="ar"/>
              </w:rPr>
              <w:t>CA_n258D</w:t>
            </w:r>
          </w:p>
        </w:tc>
        <w:tc>
          <w:tcPr>
            <w:tcW w:w="1676" w:type="dxa"/>
            <w:tcBorders>
              <w:top w:val="nil"/>
              <w:left w:val="single" w:sz="4" w:space="0" w:color="auto"/>
              <w:bottom w:val="single" w:sz="4" w:space="0" w:color="auto"/>
              <w:right w:val="single" w:sz="4" w:space="0" w:color="auto"/>
            </w:tcBorders>
          </w:tcPr>
          <w:p w14:paraId="74C060CF"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1CBB11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5DD257D"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1790" w:type="dxa"/>
            <w:tcBorders>
              <w:top w:val="single" w:sz="4" w:space="0" w:color="auto"/>
              <w:left w:val="single" w:sz="4" w:space="0" w:color="auto"/>
              <w:bottom w:val="nil"/>
              <w:right w:val="single" w:sz="4" w:space="0" w:color="auto"/>
            </w:tcBorders>
          </w:tcPr>
          <w:p w14:paraId="1FF41EE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3524C5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48CB27"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EA66DB5"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B03FA0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558E6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0344F776"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07D62EE1"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ED12C62" w14:textId="77777777" w:rsidR="001462BD" w:rsidRDefault="001462BD" w:rsidP="00750666">
            <w:pPr>
              <w:pStyle w:val="TAC"/>
              <w:rPr>
                <w:lang w:val="en-US" w:eastAsia="zh-CN"/>
              </w:rPr>
            </w:pPr>
            <w:r>
              <w:rPr>
                <w:rFonts w:cs="Arial"/>
                <w:color w:val="000000"/>
                <w:szCs w:val="18"/>
                <w:lang w:val="en-US" w:eastAsia="zh-CN" w:bidi="ar"/>
              </w:rPr>
              <w:t>CA_n258E</w:t>
            </w:r>
          </w:p>
        </w:tc>
        <w:tc>
          <w:tcPr>
            <w:tcW w:w="1676" w:type="dxa"/>
            <w:tcBorders>
              <w:top w:val="nil"/>
              <w:left w:val="single" w:sz="4" w:space="0" w:color="auto"/>
              <w:bottom w:val="single" w:sz="4" w:space="0" w:color="auto"/>
              <w:right w:val="single" w:sz="4" w:space="0" w:color="auto"/>
            </w:tcBorders>
          </w:tcPr>
          <w:p w14:paraId="79A0706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9E1B0F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29CA336"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1790" w:type="dxa"/>
            <w:tcBorders>
              <w:top w:val="single" w:sz="4" w:space="0" w:color="auto"/>
              <w:left w:val="single" w:sz="4" w:space="0" w:color="auto"/>
              <w:bottom w:val="nil"/>
              <w:right w:val="single" w:sz="4" w:space="0" w:color="auto"/>
            </w:tcBorders>
          </w:tcPr>
          <w:p w14:paraId="4E2E03F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65B0129"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C4857FC"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E64536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39076A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4E3C36"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5E68A69A"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6FCC4A9E"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B578617" w14:textId="77777777" w:rsidR="001462BD" w:rsidRDefault="001462BD" w:rsidP="00750666">
            <w:pPr>
              <w:pStyle w:val="TAC"/>
              <w:rPr>
                <w:lang w:val="en-US" w:eastAsia="zh-CN"/>
              </w:rPr>
            </w:pPr>
            <w:r>
              <w:rPr>
                <w:rFonts w:cs="Arial"/>
                <w:color w:val="000000"/>
                <w:szCs w:val="18"/>
                <w:lang w:val="en-US" w:eastAsia="zh-CN" w:bidi="ar"/>
              </w:rPr>
              <w:t>CA_n258F</w:t>
            </w:r>
          </w:p>
        </w:tc>
        <w:tc>
          <w:tcPr>
            <w:tcW w:w="1676" w:type="dxa"/>
            <w:tcBorders>
              <w:top w:val="nil"/>
              <w:left w:val="single" w:sz="4" w:space="0" w:color="auto"/>
              <w:bottom w:val="single" w:sz="4" w:space="0" w:color="auto"/>
              <w:right w:val="single" w:sz="4" w:space="0" w:color="auto"/>
            </w:tcBorders>
          </w:tcPr>
          <w:p w14:paraId="37BFC90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0C3464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8258FDB"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1790" w:type="dxa"/>
            <w:tcBorders>
              <w:top w:val="single" w:sz="4" w:space="0" w:color="auto"/>
              <w:left w:val="single" w:sz="4" w:space="0" w:color="auto"/>
              <w:bottom w:val="nil"/>
              <w:right w:val="single" w:sz="4" w:space="0" w:color="auto"/>
            </w:tcBorders>
          </w:tcPr>
          <w:p w14:paraId="040CA991" w14:textId="77777777" w:rsidR="001462BD" w:rsidRDefault="001462BD" w:rsidP="00750666">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74D1CD74" w14:textId="77777777" w:rsidR="001462BD" w:rsidRDefault="001462BD" w:rsidP="00750666">
            <w:pPr>
              <w:pStyle w:val="TAC"/>
              <w:overflowPunct w:val="0"/>
              <w:autoSpaceDE w:val="0"/>
              <w:autoSpaceDN w:val="0"/>
              <w:adjustRightInd w:val="0"/>
              <w:rPr>
                <w:szCs w:val="18"/>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2FC3DAAB"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A8B1F5" w14:textId="77777777" w:rsidR="001462BD" w:rsidRDefault="001462BD" w:rsidP="00750666">
            <w:pPr>
              <w:pStyle w:val="TAC"/>
              <w:rPr>
                <w:lang w:val="en-US"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6DBFC3B1"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0ECB643E" w14:textId="77777777" w:rsidTr="009856BC">
        <w:trPr>
          <w:trHeight w:val="90"/>
          <w:jc w:val="center"/>
        </w:trPr>
        <w:tc>
          <w:tcPr>
            <w:tcW w:w="1820" w:type="dxa"/>
            <w:tcBorders>
              <w:top w:val="nil"/>
              <w:left w:val="single" w:sz="4" w:space="0" w:color="auto"/>
              <w:bottom w:val="nil"/>
              <w:right w:val="single" w:sz="4" w:space="0" w:color="auto"/>
            </w:tcBorders>
          </w:tcPr>
          <w:p w14:paraId="0E6BD7B4"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5A3ED9FF"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383E0206"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DE079B8" w14:textId="77777777" w:rsidR="001462BD" w:rsidRDefault="001462BD" w:rsidP="00750666">
            <w:pPr>
              <w:pStyle w:val="TAC"/>
              <w:rPr>
                <w:lang w:val="en-US" w:eastAsia="zh-CN"/>
              </w:rPr>
            </w:pPr>
            <w:r>
              <w:rPr>
                <w:rFonts w:cs="Arial"/>
                <w:color w:val="000000"/>
                <w:szCs w:val="18"/>
                <w:lang w:val="en-US" w:eastAsia="zh-CN" w:bidi="ar"/>
              </w:rPr>
              <w:t>CA_n258G</w:t>
            </w:r>
          </w:p>
        </w:tc>
        <w:tc>
          <w:tcPr>
            <w:tcW w:w="1676" w:type="dxa"/>
            <w:tcBorders>
              <w:top w:val="nil"/>
              <w:left w:val="single" w:sz="4" w:space="0" w:color="auto"/>
              <w:bottom w:val="single" w:sz="4" w:space="0" w:color="auto"/>
              <w:right w:val="single" w:sz="4" w:space="0" w:color="auto"/>
            </w:tcBorders>
          </w:tcPr>
          <w:p w14:paraId="67AA640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4752260" w14:textId="77777777" w:rsidTr="009856BC">
        <w:trPr>
          <w:trHeight w:val="187"/>
          <w:jc w:val="center"/>
        </w:trPr>
        <w:tc>
          <w:tcPr>
            <w:tcW w:w="1820" w:type="dxa"/>
            <w:tcBorders>
              <w:top w:val="nil"/>
              <w:left w:val="single" w:sz="4" w:space="0" w:color="auto"/>
              <w:bottom w:val="nil"/>
              <w:right w:val="single" w:sz="4" w:space="0" w:color="auto"/>
            </w:tcBorders>
          </w:tcPr>
          <w:p w14:paraId="2BD144E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164C924F"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2958C03"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E29021F" w14:textId="77777777" w:rsidR="001462BD" w:rsidRDefault="001462BD" w:rsidP="00750666">
            <w:pPr>
              <w:pStyle w:val="TAC"/>
              <w:rPr>
                <w:rFonts w:cs="Arial"/>
                <w:color w:val="000000"/>
                <w:szCs w:val="18"/>
                <w:lang w:val="en-US" w:eastAsia="zh-CN" w:bidi="ar"/>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643071F"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1462BD" w14:paraId="5487A708" w14:textId="77777777" w:rsidTr="009856BC">
        <w:trPr>
          <w:trHeight w:val="187"/>
          <w:jc w:val="center"/>
        </w:trPr>
        <w:tc>
          <w:tcPr>
            <w:tcW w:w="1820" w:type="dxa"/>
            <w:tcBorders>
              <w:top w:val="nil"/>
              <w:left w:val="single" w:sz="4" w:space="0" w:color="auto"/>
              <w:bottom w:val="nil"/>
              <w:right w:val="single" w:sz="4" w:space="0" w:color="auto"/>
            </w:tcBorders>
          </w:tcPr>
          <w:p w14:paraId="7CB4AF36"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3AB2B1D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45E3FE0"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C57759" w14:textId="77777777" w:rsidR="001462BD" w:rsidRDefault="001462BD" w:rsidP="00750666">
            <w:pPr>
              <w:pStyle w:val="TAC"/>
              <w:rPr>
                <w:rFonts w:cs="Arial"/>
                <w:color w:val="000000"/>
                <w:szCs w:val="18"/>
                <w:lang w:val="en-US" w:eastAsia="zh-CN" w:bidi="ar"/>
              </w:rPr>
            </w:pPr>
            <w:r>
              <w:rPr>
                <w:rFonts w:cs="Arial"/>
                <w:color w:val="000000"/>
                <w:szCs w:val="18"/>
                <w:lang w:val="en-US" w:eastAsia="zh-CN" w:bidi="ar"/>
              </w:rPr>
              <w:t>CA_n258G</w:t>
            </w:r>
          </w:p>
        </w:tc>
        <w:tc>
          <w:tcPr>
            <w:tcW w:w="1676" w:type="dxa"/>
            <w:tcBorders>
              <w:top w:val="nil"/>
              <w:left w:val="single" w:sz="4" w:space="0" w:color="auto"/>
              <w:bottom w:val="single" w:sz="4" w:space="0" w:color="auto"/>
              <w:right w:val="single" w:sz="4" w:space="0" w:color="auto"/>
            </w:tcBorders>
          </w:tcPr>
          <w:p w14:paraId="58807EA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B772C06" w14:textId="77777777" w:rsidTr="009856BC">
        <w:trPr>
          <w:trHeight w:val="187"/>
          <w:jc w:val="center"/>
        </w:trPr>
        <w:tc>
          <w:tcPr>
            <w:tcW w:w="1820" w:type="dxa"/>
            <w:tcBorders>
              <w:top w:val="nil"/>
              <w:left w:val="single" w:sz="4" w:space="0" w:color="auto"/>
              <w:bottom w:val="nil"/>
              <w:right w:val="single" w:sz="4" w:space="0" w:color="auto"/>
            </w:tcBorders>
          </w:tcPr>
          <w:p w14:paraId="731FB9FE"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232F282E"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63253D8F"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B7706A" w14:textId="77777777" w:rsidR="001462BD" w:rsidRDefault="001462BD" w:rsidP="00750666">
            <w:pPr>
              <w:pStyle w:val="TAC"/>
              <w:rPr>
                <w:lang w:val="en-US" w:eastAsia="zh-CN" w:bidi="ar"/>
              </w:rPr>
            </w:pPr>
            <w: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666067B3" w14:textId="77777777" w:rsidR="001462BD" w:rsidRDefault="001462BD" w:rsidP="00750666">
            <w:pPr>
              <w:pStyle w:val="TAC"/>
              <w:overflowPunct w:val="0"/>
              <w:autoSpaceDE w:val="0"/>
              <w:autoSpaceDN w:val="0"/>
              <w:adjustRightInd w:val="0"/>
              <w:rPr>
                <w:szCs w:val="18"/>
                <w:lang w:val="en-US" w:eastAsia="zh-CN"/>
              </w:rPr>
            </w:pPr>
            <w:r>
              <w:rPr>
                <w:rFonts w:cs="Arial"/>
                <w:szCs w:val="18"/>
              </w:rPr>
              <w:t>4 and 5</w:t>
            </w:r>
          </w:p>
        </w:tc>
      </w:tr>
      <w:tr w:rsidR="001462BD" w14:paraId="40FCA67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5E0AE8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579474C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550697A"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8EB6B34" w14:textId="77777777" w:rsidR="001462BD" w:rsidRDefault="001462BD" w:rsidP="00750666">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6A7C635C" w14:textId="77777777" w:rsidR="001462BD" w:rsidRDefault="001462BD" w:rsidP="00750666">
            <w:pPr>
              <w:pStyle w:val="TAC"/>
              <w:overflowPunct w:val="0"/>
              <w:autoSpaceDE w:val="0"/>
              <w:autoSpaceDN w:val="0"/>
              <w:adjustRightInd w:val="0"/>
              <w:rPr>
                <w:szCs w:val="18"/>
                <w:lang w:val="en-US" w:eastAsia="zh-CN"/>
              </w:rPr>
            </w:pPr>
          </w:p>
        </w:tc>
      </w:tr>
      <w:tr w:rsidR="001462BD" w14:paraId="372558D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78B58EF"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1790" w:type="dxa"/>
            <w:tcBorders>
              <w:top w:val="single" w:sz="4" w:space="0" w:color="auto"/>
              <w:left w:val="single" w:sz="4" w:space="0" w:color="auto"/>
              <w:bottom w:val="nil"/>
              <w:right w:val="single" w:sz="4" w:space="0" w:color="auto"/>
            </w:tcBorders>
          </w:tcPr>
          <w:p w14:paraId="77DF8EA8" w14:textId="77777777" w:rsidR="001462BD" w:rsidRDefault="001462BD" w:rsidP="00750666">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5670A7F5"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3AE8559E" w14:textId="77777777" w:rsidR="001462BD" w:rsidRDefault="001462BD" w:rsidP="00750666">
            <w:pPr>
              <w:pStyle w:val="TAC"/>
              <w:overflowPunct w:val="0"/>
              <w:autoSpaceDE w:val="0"/>
              <w:autoSpaceDN w:val="0"/>
              <w:adjustRightInd w:val="0"/>
              <w:rPr>
                <w:szCs w:val="18"/>
              </w:rPr>
            </w:pPr>
            <w:r>
              <w:rPr>
                <w:rFonts w:cs="Arial"/>
                <w:color w:val="000000"/>
                <w:szCs w:val="18"/>
              </w:rPr>
              <w:t>C</w:t>
            </w:r>
            <w:r>
              <w:rPr>
                <w:rFonts w:cs="Arial" w:hint="eastAsia"/>
                <w:color w:val="000000"/>
                <w:szCs w:val="18"/>
                <w:lang w:val="en-US" w:eastAsia="zh-CN"/>
              </w:rPr>
              <w:t>A</w:t>
            </w:r>
            <w:r>
              <w:rPr>
                <w:rFonts w:cs="Arial"/>
                <w:color w:val="000000"/>
                <w:szCs w:val="18"/>
              </w:rPr>
              <w:t>_n41A-n258H</w:t>
            </w:r>
          </w:p>
        </w:tc>
        <w:tc>
          <w:tcPr>
            <w:tcW w:w="914" w:type="dxa"/>
            <w:tcBorders>
              <w:top w:val="single" w:sz="4" w:space="0" w:color="auto"/>
              <w:left w:val="single" w:sz="4" w:space="0" w:color="auto"/>
              <w:bottom w:val="single" w:sz="4" w:space="0" w:color="auto"/>
              <w:right w:val="single" w:sz="4" w:space="0" w:color="auto"/>
            </w:tcBorders>
          </w:tcPr>
          <w:p w14:paraId="7E2972A6"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204BDC" w14:textId="77777777" w:rsidR="001462BD" w:rsidRDefault="001462BD" w:rsidP="00750666">
            <w:pPr>
              <w:pStyle w:val="TAC"/>
              <w:rPr>
                <w:lang w:val="en-US"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4D0AECA5"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F012577" w14:textId="77777777" w:rsidTr="009856BC">
        <w:trPr>
          <w:trHeight w:val="187"/>
          <w:jc w:val="center"/>
        </w:trPr>
        <w:tc>
          <w:tcPr>
            <w:tcW w:w="1820" w:type="dxa"/>
            <w:tcBorders>
              <w:top w:val="nil"/>
              <w:left w:val="single" w:sz="4" w:space="0" w:color="auto"/>
              <w:bottom w:val="nil"/>
              <w:right w:val="single" w:sz="4" w:space="0" w:color="auto"/>
            </w:tcBorders>
          </w:tcPr>
          <w:p w14:paraId="2ECE4DAE"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3B86E5A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4125F30B"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7E9B4A0" w14:textId="77777777" w:rsidR="001462BD" w:rsidRDefault="001462BD" w:rsidP="00750666">
            <w:pPr>
              <w:pStyle w:val="TAC"/>
              <w:rPr>
                <w:lang w:val="en-US" w:eastAsia="zh-CN"/>
              </w:rPr>
            </w:pPr>
            <w:r>
              <w:rPr>
                <w:rFonts w:cs="Arial"/>
                <w:color w:val="000000"/>
                <w:szCs w:val="18"/>
                <w:lang w:val="en-US" w:eastAsia="zh-CN" w:bidi="ar"/>
              </w:rPr>
              <w:t>CA_n258H</w:t>
            </w:r>
          </w:p>
        </w:tc>
        <w:tc>
          <w:tcPr>
            <w:tcW w:w="1676" w:type="dxa"/>
            <w:tcBorders>
              <w:top w:val="nil"/>
              <w:left w:val="single" w:sz="4" w:space="0" w:color="auto"/>
              <w:bottom w:val="single" w:sz="4" w:space="0" w:color="auto"/>
              <w:right w:val="single" w:sz="4" w:space="0" w:color="auto"/>
            </w:tcBorders>
          </w:tcPr>
          <w:p w14:paraId="0BC350D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20D4B99" w14:textId="77777777" w:rsidTr="009856BC">
        <w:trPr>
          <w:trHeight w:val="187"/>
          <w:jc w:val="center"/>
        </w:trPr>
        <w:tc>
          <w:tcPr>
            <w:tcW w:w="1820" w:type="dxa"/>
            <w:tcBorders>
              <w:top w:val="nil"/>
              <w:left w:val="single" w:sz="4" w:space="0" w:color="auto"/>
              <w:bottom w:val="nil"/>
              <w:right w:val="single" w:sz="4" w:space="0" w:color="auto"/>
            </w:tcBorders>
          </w:tcPr>
          <w:p w14:paraId="4A072C8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0434EBF"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130AEDC"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B0ED9C" w14:textId="77777777" w:rsidR="001462BD" w:rsidRDefault="001462BD" w:rsidP="00750666">
            <w:pPr>
              <w:pStyle w:val="TAC"/>
              <w:rPr>
                <w:lang w:val="en-US" w:eastAsia="zh-CN" w:bidi="ar"/>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59862A5"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1</w:t>
            </w:r>
          </w:p>
        </w:tc>
      </w:tr>
      <w:tr w:rsidR="001462BD" w14:paraId="14F1D4F6" w14:textId="77777777" w:rsidTr="009856BC">
        <w:trPr>
          <w:trHeight w:val="187"/>
          <w:jc w:val="center"/>
        </w:trPr>
        <w:tc>
          <w:tcPr>
            <w:tcW w:w="1820" w:type="dxa"/>
            <w:tcBorders>
              <w:top w:val="nil"/>
              <w:left w:val="single" w:sz="4" w:space="0" w:color="auto"/>
              <w:bottom w:val="nil"/>
              <w:right w:val="single" w:sz="4" w:space="0" w:color="auto"/>
            </w:tcBorders>
          </w:tcPr>
          <w:p w14:paraId="031A2FE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EADA756"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F95AFA"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723CCF0" w14:textId="77777777" w:rsidR="001462BD" w:rsidRDefault="001462BD" w:rsidP="00750666">
            <w:pPr>
              <w:pStyle w:val="TAC"/>
              <w:rPr>
                <w:lang w:val="en-US" w:eastAsia="zh-CN" w:bidi="ar"/>
              </w:rPr>
            </w:pPr>
            <w:r>
              <w:rPr>
                <w:rFonts w:cs="Arial"/>
                <w:color w:val="000000"/>
                <w:szCs w:val="18"/>
                <w:lang w:val="en-US" w:eastAsia="zh-CN" w:bidi="ar"/>
              </w:rPr>
              <w:t>CA_n258H</w:t>
            </w:r>
          </w:p>
        </w:tc>
        <w:tc>
          <w:tcPr>
            <w:tcW w:w="1676" w:type="dxa"/>
            <w:tcBorders>
              <w:top w:val="nil"/>
              <w:left w:val="single" w:sz="4" w:space="0" w:color="auto"/>
              <w:bottom w:val="single" w:sz="4" w:space="0" w:color="auto"/>
              <w:right w:val="single" w:sz="4" w:space="0" w:color="auto"/>
            </w:tcBorders>
          </w:tcPr>
          <w:p w14:paraId="2379DBCC" w14:textId="77777777" w:rsidR="001462BD" w:rsidRDefault="001462BD" w:rsidP="00750666">
            <w:pPr>
              <w:pStyle w:val="TAC"/>
              <w:overflowPunct w:val="0"/>
              <w:autoSpaceDE w:val="0"/>
              <w:autoSpaceDN w:val="0"/>
              <w:adjustRightInd w:val="0"/>
              <w:rPr>
                <w:szCs w:val="18"/>
                <w:lang w:val="en-US" w:eastAsia="zh-CN"/>
              </w:rPr>
            </w:pPr>
          </w:p>
        </w:tc>
      </w:tr>
      <w:tr w:rsidR="001462BD" w14:paraId="18F5C3D6" w14:textId="77777777" w:rsidTr="009856BC">
        <w:trPr>
          <w:trHeight w:val="187"/>
          <w:jc w:val="center"/>
        </w:trPr>
        <w:tc>
          <w:tcPr>
            <w:tcW w:w="1820" w:type="dxa"/>
            <w:tcBorders>
              <w:top w:val="nil"/>
              <w:left w:val="single" w:sz="4" w:space="0" w:color="auto"/>
              <w:bottom w:val="nil"/>
              <w:right w:val="single" w:sz="4" w:space="0" w:color="auto"/>
            </w:tcBorders>
          </w:tcPr>
          <w:p w14:paraId="1C83AF85"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2F1461B"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D1B238A" w14:textId="77777777" w:rsidR="001462BD" w:rsidRDefault="001462BD" w:rsidP="00750666">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52F6C02"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74F517B" w14:textId="77777777" w:rsidR="001462BD" w:rsidRDefault="001462BD" w:rsidP="00750666">
            <w:pPr>
              <w:pStyle w:val="TAC"/>
              <w:overflowPunct w:val="0"/>
              <w:autoSpaceDE w:val="0"/>
              <w:autoSpaceDN w:val="0"/>
              <w:adjustRightInd w:val="0"/>
              <w:rPr>
                <w:szCs w:val="18"/>
                <w:lang w:val="en-US" w:eastAsia="zh-CN"/>
              </w:rPr>
            </w:pPr>
            <w:r>
              <w:rPr>
                <w:rFonts w:cs="Arial"/>
                <w:szCs w:val="18"/>
              </w:rPr>
              <w:t>4 and 5</w:t>
            </w:r>
          </w:p>
        </w:tc>
      </w:tr>
      <w:tr w:rsidR="001462BD" w14:paraId="2A67FFD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766AEA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9470234"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42C4DF3" w14:textId="77777777" w:rsidR="001462BD" w:rsidRDefault="001462BD" w:rsidP="00750666">
            <w:pPr>
              <w:pStyle w:val="TAC"/>
              <w:overflowPunct w:val="0"/>
              <w:autoSpaceDE w:val="0"/>
              <w:autoSpaceDN w:val="0"/>
              <w:adjustRightInd w:val="0"/>
              <w:rPr>
                <w:szCs w:val="18"/>
                <w:lang w:eastAsia="zh-CN"/>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2B71A93" w14:textId="77777777" w:rsidR="001462BD" w:rsidRDefault="001462BD" w:rsidP="00750666">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55835530" w14:textId="77777777" w:rsidR="001462BD" w:rsidRDefault="001462BD" w:rsidP="00750666">
            <w:pPr>
              <w:pStyle w:val="TAC"/>
              <w:overflowPunct w:val="0"/>
              <w:autoSpaceDE w:val="0"/>
              <w:autoSpaceDN w:val="0"/>
              <w:adjustRightInd w:val="0"/>
              <w:rPr>
                <w:szCs w:val="18"/>
                <w:lang w:val="en-US" w:eastAsia="zh-CN"/>
              </w:rPr>
            </w:pPr>
          </w:p>
        </w:tc>
      </w:tr>
      <w:tr w:rsidR="001462BD" w14:paraId="05DCBDC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2CE6FB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1790" w:type="dxa"/>
            <w:tcBorders>
              <w:top w:val="single" w:sz="4" w:space="0" w:color="auto"/>
              <w:left w:val="single" w:sz="4" w:space="0" w:color="auto"/>
              <w:bottom w:val="nil"/>
              <w:right w:val="single" w:sz="4" w:space="0" w:color="auto"/>
            </w:tcBorders>
          </w:tcPr>
          <w:p w14:paraId="74A0711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A1F160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59E18CA"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3D29C0F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24E938E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069C41B"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7494EB7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01B16A5"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A407FF2" w14:textId="77777777" w:rsidR="001462BD" w:rsidRDefault="001462BD" w:rsidP="00750666">
            <w:pPr>
              <w:pStyle w:val="TAC"/>
              <w:rPr>
                <w:lang w:val="en-US" w:eastAsia="zh-CN"/>
              </w:rPr>
            </w:pPr>
            <w:r>
              <w:rPr>
                <w:rFonts w:cs="Arial"/>
                <w:color w:val="000000"/>
                <w:szCs w:val="18"/>
                <w:lang w:val="en-US" w:eastAsia="zh-CN" w:bidi="ar"/>
              </w:rPr>
              <w:t>CA_n258I</w:t>
            </w:r>
          </w:p>
        </w:tc>
        <w:tc>
          <w:tcPr>
            <w:tcW w:w="1676" w:type="dxa"/>
            <w:tcBorders>
              <w:top w:val="nil"/>
              <w:left w:val="single" w:sz="4" w:space="0" w:color="auto"/>
              <w:bottom w:val="single" w:sz="4" w:space="0" w:color="auto"/>
              <w:right w:val="single" w:sz="4" w:space="0" w:color="auto"/>
            </w:tcBorders>
          </w:tcPr>
          <w:p w14:paraId="1779561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BD18F5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239C44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1790" w:type="dxa"/>
            <w:tcBorders>
              <w:top w:val="single" w:sz="4" w:space="0" w:color="auto"/>
              <w:left w:val="single" w:sz="4" w:space="0" w:color="auto"/>
              <w:bottom w:val="nil"/>
              <w:right w:val="single" w:sz="4" w:space="0" w:color="auto"/>
            </w:tcBorders>
          </w:tcPr>
          <w:p w14:paraId="1D2A912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050F976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2312004"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1A6171C"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99EE6D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1742A4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60860E46"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1DE8DA4"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1EC9556" w14:textId="77777777" w:rsidR="001462BD" w:rsidRDefault="001462BD" w:rsidP="00750666">
            <w:pPr>
              <w:pStyle w:val="TAC"/>
              <w:rPr>
                <w:lang w:val="en-US" w:eastAsia="zh-CN"/>
              </w:rPr>
            </w:pPr>
            <w:r>
              <w:rPr>
                <w:rFonts w:cs="Arial"/>
                <w:color w:val="000000"/>
                <w:szCs w:val="18"/>
                <w:lang w:val="en-US" w:eastAsia="zh-CN" w:bidi="ar"/>
              </w:rPr>
              <w:t>CA_n258J</w:t>
            </w:r>
          </w:p>
        </w:tc>
        <w:tc>
          <w:tcPr>
            <w:tcW w:w="1676" w:type="dxa"/>
            <w:tcBorders>
              <w:top w:val="nil"/>
              <w:left w:val="single" w:sz="4" w:space="0" w:color="auto"/>
              <w:bottom w:val="single" w:sz="4" w:space="0" w:color="auto"/>
              <w:right w:val="single" w:sz="4" w:space="0" w:color="auto"/>
            </w:tcBorders>
          </w:tcPr>
          <w:p w14:paraId="0C29C60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DC00BD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09A576"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1790" w:type="dxa"/>
            <w:tcBorders>
              <w:top w:val="single" w:sz="4" w:space="0" w:color="auto"/>
              <w:left w:val="single" w:sz="4" w:space="0" w:color="auto"/>
              <w:bottom w:val="nil"/>
              <w:right w:val="single" w:sz="4" w:space="0" w:color="auto"/>
            </w:tcBorders>
          </w:tcPr>
          <w:p w14:paraId="2D1D68E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C4F0365"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42157A"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83ED6B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1CB23B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B92028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4B77D853"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4FB2B57A"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5E8F48C" w14:textId="77777777" w:rsidR="001462BD" w:rsidRDefault="001462BD" w:rsidP="00750666">
            <w:pPr>
              <w:pStyle w:val="TAC"/>
              <w:rPr>
                <w:lang w:val="en-US" w:eastAsia="zh-CN"/>
              </w:rPr>
            </w:pPr>
            <w:r>
              <w:rPr>
                <w:rFonts w:cs="Arial"/>
                <w:color w:val="000000"/>
                <w:szCs w:val="18"/>
                <w:lang w:val="en-US" w:eastAsia="zh-CN" w:bidi="ar"/>
              </w:rPr>
              <w:t>CA_n258K</w:t>
            </w:r>
          </w:p>
        </w:tc>
        <w:tc>
          <w:tcPr>
            <w:tcW w:w="1676" w:type="dxa"/>
            <w:tcBorders>
              <w:top w:val="nil"/>
              <w:left w:val="single" w:sz="4" w:space="0" w:color="auto"/>
              <w:bottom w:val="single" w:sz="4" w:space="0" w:color="auto"/>
              <w:right w:val="single" w:sz="4" w:space="0" w:color="auto"/>
            </w:tcBorders>
          </w:tcPr>
          <w:p w14:paraId="24FA4F9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99D7A4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9256271"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1790" w:type="dxa"/>
            <w:tcBorders>
              <w:top w:val="single" w:sz="4" w:space="0" w:color="auto"/>
              <w:left w:val="single" w:sz="4" w:space="0" w:color="auto"/>
              <w:bottom w:val="nil"/>
              <w:right w:val="single" w:sz="4" w:space="0" w:color="auto"/>
            </w:tcBorders>
          </w:tcPr>
          <w:p w14:paraId="0A3E6FC8"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18530042"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3DAB15"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FD92CE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1F8136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969E5FD"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1EA90B15"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561AD4E2"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65BB0A" w14:textId="77777777" w:rsidR="001462BD" w:rsidRDefault="001462BD" w:rsidP="00750666">
            <w:pPr>
              <w:pStyle w:val="TAC"/>
              <w:rPr>
                <w:lang w:val="en-US" w:eastAsia="zh-CN"/>
              </w:rPr>
            </w:pPr>
            <w:r>
              <w:rPr>
                <w:rFonts w:cs="Arial"/>
                <w:color w:val="000000"/>
                <w:szCs w:val="18"/>
                <w:lang w:val="en-US" w:eastAsia="zh-CN" w:bidi="ar"/>
              </w:rPr>
              <w:t>CA_n258L</w:t>
            </w:r>
          </w:p>
        </w:tc>
        <w:tc>
          <w:tcPr>
            <w:tcW w:w="1676" w:type="dxa"/>
            <w:tcBorders>
              <w:top w:val="nil"/>
              <w:left w:val="single" w:sz="4" w:space="0" w:color="auto"/>
              <w:bottom w:val="single" w:sz="4" w:space="0" w:color="auto"/>
              <w:right w:val="single" w:sz="4" w:space="0" w:color="auto"/>
            </w:tcBorders>
          </w:tcPr>
          <w:p w14:paraId="7FC55FC5"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C738C2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50D6CF3"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1790" w:type="dxa"/>
            <w:tcBorders>
              <w:top w:val="single" w:sz="4" w:space="0" w:color="auto"/>
              <w:left w:val="single" w:sz="4" w:space="0" w:color="auto"/>
              <w:bottom w:val="nil"/>
              <w:right w:val="single" w:sz="4" w:space="0" w:color="auto"/>
            </w:tcBorders>
          </w:tcPr>
          <w:p w14:paraId="5F197CE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6FD93621"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AFE8120"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0ACB39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219780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7D40F75"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6D61AED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577CE51D"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D6E6B2A" w14:textId="77777777" w:rsidR="001462BD" w:rsidRDefault="001462BD" w:rsidP="00750666">
            <w:pPr>
              <w:pStyle w:val="TAC"/>
              <w:rPr>
                <w:lang w:val="en-US" w:eastAsia="zh-CN"/>
              </w:rPr>
            </w:pPr>
            <w:r>
              <w:rPr>
                <w:rFonts w:cs="Arial"/>
                <w:color w:val="000000"/>
                <w:szCs w:val="18"/>
                <w:lang w:val="en-US" w:eastAsia="zh-CN" w:bidi="ar"/>
              </w:rPr>
              <w:t>CA_n258M</w:t>
            </w:r>
          </w:p>
        </w:tc>
        <w:tc>
          <w:tcPr>
            <w:tcW w:w="1676" w:type="dxa"/>
            <w:tcBorders>
              <w:top w:val="nil"/>
              <w:left w:val="single" w:sz="4" w:space="0" w:color="auto"/>
              <w:bottom w:val="single" w:sz="4" w:space="0" w:color="auto"/>
              <w:right w:val="single" w:sz="4" w:space="0" w:color="auto"/>
            </w:tcBorders>
          </w:tcPr>
          <w:p w14:paraId="40121E1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FE36F4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61E814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0B53623C"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18EC43A2"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AEB5B4B"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21A23F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8FD86FA" w14:textId="77777777" w:rsidTr="009856BC">
        <w:trPr>
          <w:trHeight w:val="187"/>
          <w:jc w:val="center"/>
        </w:trPr>
        <w:tc>
          <w:tcPr>
            <w:tcW w:w="1820" w:type="dxa"/>
            <w:tcBorders>
              <w:top w:val="nil"/>
              <w:left w:val="single" w:sz="4" w:space="0" w:color="auto"/>
              <w:bottom w:val="nil"/>
              <w:right w:val="single" w:sz="4" w:space="0" w:color="auto"/>
            </w:tcBorders>
          </w:tcPr>
          <w:p w14:paraId="03311D5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E40242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DB865F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62D2F4B"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7E7C134E" w14:textId="77777777" w:rsidR="001462BD" w:rsidRDefault="001462BD" w:rsidP="00750666">
            <w:pPr>
              <w:pStyle w:val="TAC"/>
              <w:overflowPunct w:val="0"/>
              <w:autoSpaceDE w:val="0"/>
              <w:autoSpaceDN w:val="0"/>
              <w:adjustRightInd w:val="0"/>
              <w:rPr>
                <w:szCs w:val="18"/>
                <w:lang w:eastAsia="zh-CN"/>
              </w:rPr>
            </w:pPr>
          </w:p>
        </w:tc>
      </w:tr>
      <w:tr w:rsidR="001462BD" w14:paraId="10EC6FC6" w14:textId="77777777" w:rsidTr="009856BC">
        <w:trPr>
          <w:trHeight w:val="187"/>
          <w:jc w:val="center"/>
        </w:trPr>
        <w:tc>
          <w:tcPr>
            <w:tcW w:w="1820" w:type="dxa"/>
            <w:tcBorders>
              <w:top w:val="nil"/>
              <w:left w:val="single" w:sz="4" w:space="0" w:color="auto"/>
              <w:bottom w:val="nil"/>
              <w:right w:val="single" w:sz="4" w:space="0" w:color="auto"/>
            </w:tcBorders>
          </w:tcPr>
          <w:p w14:paraId="31301789"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D03C035"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3F17823"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9AAA1C" w14:textId="77777777" w:rsidR="001462BD" w:rsidRDefault="001462BD" w:rsidP="00750666">
            <w:pPr>
              <w:pStyle w:val="TAC"/>
              <w:rPr>
                <w:lang w:eastAsia="zh-CN"/>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357CD461" w14:textId="77777777" w:rsidR="001462BD" w:rsidRDefault="001462BD" w:rsidP="00750666">
            <w:pPr>
              <w:pStyle w:val="TAC"/>
              <w:overflowPunct w:val="0"/>
              <w:autoSpaceDE w:val="0"/>
              <w:autoSpaceDN w:val="0"/>
              <w:adjustRightInd w:val="0"/>
              <w:rPr>
                <w:szCs w:val="18"/>
                <w:lang w:val="en-US" w:eastAsia="zh-CN"/>
              </w:rPr>
            </w:pPr>
            <w:r>
              <w:rPr>
                <w:szCs w:val="18"/>
                <w:lang w:eastAsia="zh-CN"/>
              </w:rPr>
              <w:t>4 and 5</w:t>
            </w:r>
          </w:p>
        </w:tc>
      </w:tr>
      <w:tr w:rsidR="001462BD" w14:paraId="29746B1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988ACE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5F3AE4"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F633683"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C2F18D4"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15D863AC" w14:textId="77777777" w:rsidR="001462BD" w:rsidRDefault="001462BD" w:rsidP="00750666">
            <w:pPr>
              <w:pStyle w:val="TAC"/>
              <w:overflowPunct w:val="0"/>
              <w:autoSpaceDE w:val="0"/>
              <w:autoSpaceDN w:val="0"/>
              <w:adjustRightInd w:val="0"/>
              <w:rPr>
                <w:szCs w:val="18"/>
                <w:lang w:val="en-US" w:eastAsia="zh-CN"/>
              </w:rPr>
            </w:pPr>
          </w:p>
        </w:tc>
      </w:tr>
      <w:tr w:rsidR="001462BD" w14:paraId="0EC1B48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23E292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55BC988D"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F3530AA"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698C29F"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D6F37E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EB7D44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83662D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7A07B4"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9865011"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0BA878D" w14:textId="77777777" w:rsidR="001462BD" w:rsidRDefault="001462BD" w:rsidP="00750666">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7EEEEAEF" w14:textId="77777777" w:rsidR="001462BD" w:rsidRDefault="001462BD" w:rsidP="00750666">
            <w:pPr>
              <w:pStyle w:val="TAC"/>
              <w:overflowPunct w:val="0"/>
              <w:autoSpaceDE w:val="0"/>
              <w:autoSpaceDN w:val="0"/>
              <w:adjustRightInd w:val="0"/>
              <w:rPr>
                <w:szCs w:val="18"/>
                <w:lang w:eastAsia="zh-CN"/>
              </w:rPr>
            </w:pPr>
          </w:p>
        </w:tc>
      </w:tr>
      <w:tr w:rsidR="001462BD" w14:paraId="7A40168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D5863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22DB7083"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778262F"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5DB5B0"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10FE7E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455C77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7AE21A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E4EA67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A54FB0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92FD0B4" w14:textId="77777777" w:rsidR="001462BD" w:rsidRDefault="001462BD" w:rsidP="00750666">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1A665EF6" w14:textId="77777777" w:rsidR="001462BD" w:rsidRDefault="001462BD" w:rsidP="00750666">
            <w:pPr>
              <w:pStyle w:val="TAC"/>
              <w:overflowPunct w:val="0"/>
              <w:autoSpaceDE w:val="0"/>
              <w:autoSpaceDN w:val="0"/>
              <w:adjustRightInd w:val="0"/>
              <w:rPr>
                <w:szCs w:val="18"/>
                <w:lang w:eastAsia="zh-CN"/>
              </w:rPr>
            </w:pPr>
          </w:p>
        </w:tc>
      </w:tr>
      <w:tr w:rsidR="001462BD" w14:paraId="76FAE57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9D2716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790" w:type="dxa"/>
            <w:tcBorders>
              <w:top w:val="single" w:sz="4" w:space="0" w:color="auto"/>
              <w:left w:val="single" w:sz="4" w:space="0" w:color="auto"/>
              <w:bottom w:val="nil"/>
              <w:right w:val="single" w:sz="4" w:space="0" w:color="auto"/>
            </w:tcBorders>
          </w:tcPr>
          <w:p w14:paraId="29566832"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2E81AD5"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D5A40F5"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A7AE048"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B3F4A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4333F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72C99AA"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50FE4ED"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DCE2D98" w14:textId="77777777" w:rsidR="001462BD" w:rsidRDefault="001462BD" w:rsidP="00750666">
            <w:pPr>
              <w:pStyle w:val="TAC"/>
            </w:pPr>
            <w:r>
              <w:rPr>
                <w:lang w:val="en-US" w:eastAsia="zh-CN" w:bidi="ar"/>
              </w:rPr>
              <w:t>CA_n258(5A)</w:t>
            </w:r>
          </w:p>
        </w:tc>
        <w:tc>
          <w:tcPr>
            <w:tcW w:w="1676" w:type="dxa"/>
            <w:tcBorders>
              <w:top w:val="nil"/>
              <w:left w:val="single" w:sz="4" w:space="0" w:color="auto"/>
              <w:bottom w:val="single" w:sz="4" w:space="0" w:color="auto"/>
              <w:right w:val="single" w:sz="4" w:space="0" w:color="auto"/>
            </w:tcBorders>
          </w:tcPr>
          <w:p w14:paraId="39B7DD5C" w14:textId="77777777" w:rsidR="001462BD" w:rsidRDefault="001462BD" w:rsidP="00750666">
            <w:pPr>
              <w:pStyle w:val="TAC"/>
              <w:overflowPunct w:val="0"/>
              <w:autoSpaceDE w:val="0"/>
              <w:autoSpaceDN w:val="0"/>
              <w:adjustRightInd w:val="0"/>
              <w:rPr>
                <w:szCs w:val="18"/>
                <w:lang w:eastAsia="zh-CN"/>
              </w:rPr>
            </w:pPr>
          </w:p>
        </w:tc>
      </w:tr>
      <w:tr w:rsidR="001462BD" w14:paraId="42F6E34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BBD8987" w14:textId="77777777" w:rsidR="001462BD" w:rsidRDefault="001462BD" w:rsidP="00750666">
            <w:pPr>
              <w:pStyle w:val="TAC"/>
              <w:overflowPunct w:val="0"/>
              <w:autoSpaceDE w:val="0"/>
              <w:autoSpaceDN w:val="0"/>
              <w:adjustRightInd w:val="0"/>
              <w:rPr>
                <w:szCs w:val="18"/>
              </w:rPr>
            </w:pPr>
            <w:r>
              <w:t>CA_n41A-n258(2G)</w:t>
            </w:r>
          </w:p>
        </w:tc>
        <w:tc>
          <w:tcPr>
            <w:tcW w:w="1790" w:type="dxa"/>
            <w:tcBorders>
              <w:top w:val="single" w:sz="4" w:space="0" w:color="auto"/>
              <w:left w:val="single" w:sz="4" w:space="0" w:color="auto"/>
              <w:bottom w:val="nil"/>
              <w:right w:val="single" w:sz="4" w:space="0" w:color="auto"/>
            </w:tcBorders>
          </w:tcPr>
          <w:p w14:paraId="1151D83D" w14:textId="77777777" w:rsidR="001462BD" w:rsidRDefault="001462BD" w:rsidP="00750666">
            <w:pPr>
              <w:pStyle w:val="TAC"/>
              <w:overflowPunct w:val="0"/>
              <w:autoSpaceDE w:val="0"/>
              <w:autoSpaceDN w:val="0"/>
              <w:adjustRightInd w:val="0"/>
            </w:pPr>
            <w:r>
              <w:t>CA_n41A-n258A</w:t>
            </w:r>
          </w:p>
          <w:p w14:paraId="0BE1479F" w14:textId="77777777" w:rsidR="001462BD" w:rsidRDefault="001462BD" w:rsidP="00750666">
            <w:pPr>
              <w:pStyle w:val="TAC"/>
              <w:overflowPunct w:val="0"/>
              <w:autoSpaceDE w:val="0"/>
              <w:autoSpaceDN w:val="0"/>
              <w:adjustRightInd w:val="0"/>
              <w:rPr>
                <w:szCs w:val="18"/>
                <w:lang w:eastAsia="zh-CN"/>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5C855FB9"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3B6288F"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7E3E9C1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5F67A0A" w14:textId="77777777" w:rsidTr="009856BC">
        <w:trPr>
          <w:trHeight w:val="187"/>
          <w:jc w:val="center"/>
        </w:trPr>
        <w:tc>
          <w:tcPr>
            <w:tcW w:w="1820" w:type="dxa"/>
            <w:tcBorders>
              <w:top w:val="nil"/>
              <w:left w:val="single" w:sz="4" w:space="0" w:color="auto"/>
              <w:bottom w:val="nil"/>
              <w:right w:val="single" w:sz="4" w:space="0" w:color="auto"/>
            </w:tcBorders>
          </w:tcPr>
          <w:p w14:paraId="147A6BE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78AEEA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7F1BC01"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FC65592" w14:textId="77777777" w:rsidR="001462BD" w:rsidRDefault="001462BD" w:rsidP="00750666">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36CD8866" w14:textId="77777777" w:rsidR="001462BD" w:rsidRDefault="001462BD" w:rsidP="00750666">
            <w:pPr>
              <w:pStyle w:val="TAC"/>
              <w:overflowPunct w:val="0"/>
              <w:autoSpaceDE w:val="0"/>
              <w:autoSpaceDN w:val="0"/>
              <w:adjustRightInd w:val="0"/>
              <w:rPr>
                <w:szCs w:val="18"/>
                <w:lang w:eastAsia="zh-CN"/>
              </w:rPr>
            </w:pPr>
          </w:p>
        </w:tc>
      </w:tr>
      <w:tr w:rsidR="001462BD" w14:paraId="097CC5DC" w14:textId="77777777" w:rsidTr="009856BC">
        <w:trPr>
          <w:trHeight w:val="187"/>
          <w:jc w:val="center"/>
        </w:trPr>
        <w:tc>
          <w:tcPr>
            <w:tcW w:w="1820" w:type="dxa"/>
            <w:tcBorders>
              <w:top w:val="nil"/>
              <w:left w:val="single" w:sz="4" w:space="0" w:color="auto"/>
              <w:bottom w:val="nil"/>
              <w:right w:val="single" w:sz="4" w:space="0" w:color="auto"/>
            </w:tcBorders>
          </w:tcPr>
          <w:p w14:paraId="5BB481F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6EA9A4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12D5C73" w14:textId="77777777" w:rsidR="001462BD" w:rsidRDefault="001462BD" w:rsidP="00750666">
            <w:pPr>
              <w:pStyle w:val="TAC"/>
              <w:overflowPunct w:val="0"/>
              <w:autoSpaceDE w:val="0"/>
              <w:autoSpaceDN w:val="0"/>
              <w:adjustRightInd w:val="0"/>
              <w:rPr>
                <w:szCs w:val="18"/>
              </w:rPr>
            </w:pPr>
            <w:r w:rsidRPr="000B298F">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4408CA2" w14:textId="77777777" w:rsidR="001462BD" w:rsidRDefault="001462BD" w:rsidP="00750666">
            <w:pPr>
              <w:pStyle w:val="TAC"/>
              <w:rPr>
                <w:lang w:val="en-US" w:eastAsia="zh-CN" w:bidi="ar"/>
              </w:rPr>
            </w:pPr>
            <w:r w:rsidRPr="000B298F">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5B5FE90F" w14:textId="77777777" w:rsidR="001462BD" w:rsidRPr="000B298F" w:rsidRDefault="001462BD" w:rsidP="00750666">
            <w:pPr>
              <w:pStyle w:val="TAC"/>
              <w:overflowPunct w:val="0"/>
              <w:autoSpaceDE w:val="0"/>
              <w:autoSpaceDN w:val="0"/>
              <w:adjustRightInd w:val="0"/>
              <w:rPr>
                <w:szCs w:val="18"/>
                <w:lang w:eastAsia="zh-CN"/>
              </w:rPr>
            </w:pPr>
            <w:r w:rsidRPr="000B298F">
              <w:rPr>
                <w:szCs w:val="18"/>
                <w:lang w:eastAsia="zh-CN"/>
              </w:rPr>
              <w:t>4 and 5</w:t>
            </w:r>
          </w:p>
        </w:tc>
      </w:tr>
      <w:tr w:rsidR="001462BD" w14:paraId="573F8D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BF417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E405DE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6606787" w14:textId="77777777" w:rsidR="001462BD" w:rsidRDefault="001462BD" w:rsidP="00750666">
            <w:pPr>
              <w:pStyle w:val="TAC"/>
              <w:overflowPunct w:val="0"/>
              <w:autoSpaceDE w:val="0"/>
              <w:autoSpaceDN w:val="0"/>
              <w:adjustRightInd w:val="0"/>
              <w:rPr>
                <w:szCs w:val="18"/>
              </w:rPr>
            </w:pPr>
            <w:r w:rsidRPr="000B298F">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B706762" w14:textId="77777777" w:rsidR="001462BD" w:rsidRDefault="001462BD" w:rsidP="00750666">
            <w:pPr>
              <w:pStyle w:val="TAC"/>
              <w:rPr>
                <w:lang w:val="en-US" w:eastAsia="zh-CN" w:bidi="ar"/>
              </w:rPr>
            </w:pPr>
            <w:r w:rsidRPr="000B298F">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723ADD0F" w14:textId="77777777" w:rsidR="001462BD" w:rsidRPr="000B298F" w:rsidRDefault="001462BD" w:rsidP="00750666">
            <w:pPr>
              <w:pStyle w:val="TAC"/>
              <w:overflowPunct w:val="0"/>
              <w:autoSpaceDE w:val="0"/>
              <w:autoSpaceDN w:val="0"/>
              <w:adjustRightInd w:val="0"/>
              <w:rPr>
                <w:szCs w:val="18"/>
                <w:lang w:eastAsia="zh-CN"/>
              </w:rPr>
            </w:pPr>
          </w:p>
        </w:tc>
      </w:tr>
      <w:tr w:rsidR="001462BD" w14:paraId="729846E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C13D8DC" w14:textId="77777777" w:rsidR="001462BD" w:rsidRDefault="001462BD" w:rsidP="00750666">
            <w:pPr>
              <w:pStyle w:val="TAC"/>
              <w:overflowPunct w:val="0"/>
              <w:autoSpaceDE w:val="0"/>
              <w:autoSpaceDN w:val="0"/>
              <w:adjustRightInd w:val="0"/>
              <w:rPr>
                <w:szCs w:val="18"/>
              </w:rPr>
            </w:pPr>
            <w:r>
              <w:t>CA_n41A-n258(A-G)</w:t>
            </w:r>
          </w:p>
        </w:tc>
        <w:tc>
          <w:tcPr>
            <w:tcW w:w="1790" w:type="dxa"/>
            <w:tcBorders>
              <w:top w:val="single" w:sz="4" w:space="0" w:color="auto"/>
              <w:left w:val="single" w:sz="4" w:space="0" w:color="auto"/>
              <w:bottom w:val="nil"/>
              <w:right w:val="single" w:sz="4" w:space="0" w:color="auto"/>
            </w:tcBorders>
          </w:tcPr>
          <w:p w14:paraId="60734A49" w14:textId="77777777" w:rsidR="001462BD" w:rsidRDefault="001462BD" w:rsidP="00750666">
            <w:pPr>
              <w:pStyle w:val="TAC"/>
              <w:overflowPunct w:val="0"/>
              <w:autoSpaceDE w:val="0"/>
              <w:autoSpaceDN w:val="0"/>
              <w:adjustRightInd w:val="0"/>
            </w:pPr>
            <w:r>
              <w:t>CA_n41A-n258A</w:t>
            </w:r>
          </w:p>
          <w:p w14:paraId="41F5AE9B" w14:textId="77777777" w:rsidR="001462BD" w:rsidRDefault="001462BD" w:rsidP="00750666">
            <w:pPr>
              <w:pStyle w:val="TAC"/>
              <w:overflowPunct w:val="0"/>
              <w:autoSpaceDE w:val="0"/>
              <w:autoSpaceDN w:val="0"/>
              <w:adjustRightInd w:val="0"/>
              <w:rPr>
                <w:szCs w:val="18"/>
                <w:lang w:eastAsia="zh-CN"/>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09385338"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DD35D4"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5166DF7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15E8AF8" w14:textId="77777777" w:rsidTr="009856BC">
        <w:trPr>
          <w:trHeight w:val="187"/>
          <w:jc w:val="center"/>
        </w:trPr>
        <w:tc>
          <w:tcPr>
            <w:tcW w:w="1820" w:type="dxa"/>
            <w:tcBorders>
              <w:top w:val="nil"/>
              <w:left w:val="single" w:sz="4" w:space="0" w:color="auto"/>
              <w:bottom w:val="nil"/>
              <w:right w:val="single" w:sz="4" w:space="0" w:color="auto"/>
            </w:tcBorders>
          </w:tcPr>
          <w:p w14:paraId="56E3ED5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11621D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1DF8A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DD8B839" w14:textId="77777777" w:rsidR="001462BD" w:rsidRDefault="001462BD" w:rsidP="00750666">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1E201F54" w14:textId="77777777" w:rsidR="001462BD" w:rsidRDefault="001462BD" w:rsidP="00750666">
            <w:pPr>
              <w:pStyle w:val="TAC"/>
              <w:overflowPunct w:val="0"/>
              <w:autoSpaceDE w:val="0"/>
              <w:autoSpaceDN w:val="0"/>
              <w:adjustRightInd w:val="0"/>
              <w:rPr>
                <w:szCs w:val="18"/>
                <w:lang w:eastAsia="zh-CN"/>
              </w:rPr>
            </w:pPr>
          </w:p>
        </w:tc>
      </w:tr>
      <w:tr w:rsidR="001462BD" w14:paraId="1D62E8E2" w14:textId="77777777" w:rsidTr="009856BC">
        <w:trPr>
          <w:trHeight w:val="187"/>
          <w:jc w:val="center"/>
        </w:trPr>
        <w:tc>
          <w:tcPr>
            <w:tcW w:w="1820" w:type="dxa"/>
            <w:tcBorders>
              <w:top w:val="nil"/>
              <w:left w:val="single" w:sz="4" w:space="0" w:color="auto"/>
              <w:bottom w:val="nil"/>
              <w:right w:val="single" w:sz="4" w:space="0" w:color="auto"/>
            </w:tcBorders>
          </w:tcPr>
          <w:p w14:paraId="33062170"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D3D9B4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F79F717"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508E51A"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149F5AE"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48100CD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68CE35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5F983A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03B6BDE"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2A5D5DA" w14:textId="77777777" w:rsidR="001462BD" w:rsidRDefault="001462BD" w:rsidP="00750666">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4F09DA7F" w14:textId="77777777" w:rsidR="001462BD" w:rsidRDefault="001462BD" w:rsidP="00750666">
            <w:pPr>
              <w:pStyle w:val="TAC"/>
              <w:overflowPunct w:val="0"/>
              <w:autoSpaceDE w:val="0"/>
              <w:autoSpaceDN w:val="0"/>
              <w:adjustRightInd w:val="0"/>
              <w:rPr>
                <w:szCs w:val="18"/>
                <w:lang w:eastAsia="zh-CN"/>
              </w:rPr>
            </w:pPr>
          </w:p>
        </w:tc>
      </w:tr>
      <w:tr w:rsidR="001462BD" w14:paraId="7E72FDD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ACA1BC8" w14:textId="77777777" w:rsidR="001462BD" w:rsidRDefault="001462BD" w:rsidP="00750666">
            <w:pPr>
              <w:pStyle w:val="TAC"/>
              <w:overflowPunct w:val="0"/>
              <w:autoSpaceDE w:val="0"/>
              <w:autoSpaceDN w:val="0"/>
              <w:adjustRightInd w:val="0"/>
              <w:rPr>
                <w:szCs w:val="18"/>
              </w:rPr>
            </w:pPr>
            <w:r>
              <w:t>CA_n41A-n258(A-H)</w:t>
            </w:r>
          </w:p>
        </w:tc>
        <w:tc>
          <w:tcPr>
            <w:tcW w:w="1790" w:type="dxa"/>
            <w:tcBorders>
              <w:top w:val="single" w:sz="4" w:space="0" w:color="auto"/>
              <w:left w:val="single" w:sz="4" w:space="0" w:color="auto"/>
              <w:bottom w:val="nil"/>
              <w:right w:val="single" w:sz="4" w:space="0" w:color="auto"/>
            </w:tcBorders>
          </w:tcPr>
          <w:p w14:paraId="2698828D" w14:textId="77777777" w:rsidR="001462BD" w:rsidRDefault="001462BD" w:rsidP="00750666">
            <w:pPr>
              <w:pStyle w:val="TAC"/>
              <w:overflowPunct w:val="0"/>
              <w:autoSpaceDE w:val="0"/>
              <w:autoSpaceDN w:val="0"/>
              <w:adjustRightInd w:val="0"/>
            </w:pPr>
            <w:r>
              <w:t>CA_n41A-n258A</w:t>
            </w:r>
          </w:p>
          <w:p w14:paraId="43D52C38" w14:textId="77777777" w:rsidR="001462BD" w:rsidRDefault="001462BD" w:rsidP="00750666">
            <w:pPr>
              <w:pStyle w:val="TAC"/>
              <w:overflowPunct w:val="0"/>
              <w:autoSpaceDE w:val="0"/>
              <w:autoSpaceDN w:val="0"/>
              <w:adjustRightInd w:val="0"/>
              <w:rPr>
                <w:szCs w:val="18"/>
              </w:rPr>
            </w:pPr>
            <w:r>
              <w:rPr>
                <w:szCs w:val="18"/>
              </w:rPr>
              <w:t>CA_n41A-n258G</w:t>
            </w:r>
          </w:p>
          <w:p w14:paraId="640E47BE" w14:textId="77777777" w:rsidR="001462BD" w:rsidRDefault="001462BD" w:rsidP="00750666">
            <w:pPr>
              <w:pStyle w:val="TAC"/>
              <w:overflowPunct w:val="0"/>
              <w:autoSpaceDE w:val="0"/>
              <w:autoSpaceDN w:val="0"/>
              <w:adjustRightInd w:val="0"/>
              <w:rPr>
                <w:szCs w:val="18"/>
                <w:lang w:eastAsia="zh-CN"/>
              </w:rPr>
            </w:pPr>
            <w:r>
              <w:rPr>
                <w:szCs w:val="18"/>
              </w:rPr>
              <w:t>CA_n41A-n258H</w:t>
            </w:r>
          </w:p>
        </w:tc>
        <w:tc>
          <w:tcPr>
            <w:tcW w:w="914" w:type="dxa"/>
            <w:tcBorders>
              <w:top w:val="single" w:sz="4" w:space="0" w:color="auto"/>
              <w:left w:val="single" w:sz="4" w:space="0" w:color="auto"/>
              <w:bottom w:val="single" w:sz="4" w:space="0" w:color="auto"/>
              <w:right w:val="single" w:sz="4" w:space="0" w:color="auto"/>
            </w:tcBorders>
          </w:tcPr>
          <w:p w14:paraId="12E33757"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CECCFD"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659ACB3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A8A8A98" w14:textId="77777777" w:rsidTr="009856BC">
        <w:trPr>
          <w:trHeight w:val="187"/>
          <w:jc w:val="center"/>
        </w:trPr>
        <w:tc>
          <w:tcPr>
            <w:tcW w:w="1820" w:type="dxa"/>
            <w:tcBorders>
              <w:top w:val="nil"/>
              <w:left w:val="single" w:sz="4" w:space="0" w:color="auto"/>
              <w:bottom w:val="nil"/>
              <w:right w:val="single" w:sz="4" w:space="0" w:color="auto"/>
            </w:tcBorders>
          </w:tcPr>
          <w:p w14:paraId="1C81A49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493C2D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3A79737"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F60E747" w14:textId="77777777" w:rsidR="001462BD" w:rsidRDefault="001462BD" w:rsidP="00750666">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739587E0" w14:textId="77777777" w:rsidR="001462BD" w:rsidRDefault="001462BD" w:rsidP="00750666">
            <w:pPr>
              <w:pStyle w:val="TAC"/>
              <w:overflowPunct w:val="0"/>
              <w:autoSpaceDE w:val="0"/>
              <w:autoSpaceDN w:val="0"/>
              <w:adjustRightInd w:val="0"/>
              <w:rPr>
                <w:szCs w:val="18"/>
                <w:lang w:eastAsia="zh-CN"/>
              </w:rPr>
            </w:pPr>
          </w:p>
        </w:tc>
      </w:tr>
      <w:tr w:rsidR="001462BD" w14:paraId="406AB089" w14:textId="77777777" w:rsidTr="009856BC">
        <w:trPr>
          <w:trHeight w:val="187"/>
          <w:jc w:val="center"/>
        </w:trPr>
        <w:tc>
          <w:tcPr>
            <w:tcW w:w="1820" w:type="dxa"/>
            <w:tcBorders>
              <w:top w:val="nil"/>
              <w:left w:val="single" w:sz="4" w:space="0" w:color="auto"/>
              <w:bottom w:val="nil"/>
              <w:right w:val="single" w:sz="4" w:space="0" w:color="auto"/>
            </w:tcBorders>
          </w:tcPr>
          <w:p w14:paraId="3FF3CA8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6AE5B3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9ED23B7"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980172B"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205B7D8"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79FFB4F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803542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2C05AF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86DDCA3"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9B65A8B" w14:textId="77777777" w:rsidR="001462BD" w:rsidRDefault="001462BD" w:rsidP="00750666">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53BC4DC1" w14:textId="77777777" w:rsidR="001462BD" w:rsidRDefault="001462BD" w:rsidP="00750666">
            <w:pPr>
              <w:pStyle w:val="TAC"/>
              <w:overflowPunct w:val="0"/>
              <w:autoSpaceDE w:val="0"/>
              <w:autoSpaceDN w:val="0"/>
              <w:adjustRightInd w:val="0"/>
              <w:rPr>
                <w:szCs w:val="18"/>
                <w:lang w:eastAsia="zh-CN"/>
              </w:rPr>
            </w:pPr>
          </w:p>
        </w:tc>
      </w:tr>
      <w:tr w:rsidR="001462BD" w14:paraId="32A518E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1CF1983" w14:textId="77777777" w:rsidR="001462BD" w:rsidRDefault="001462BD" w:rsidP="00750666">
            <w:pPr>
              <w:pStyle w:val="TAC"/>
              <w:overflowPunct w:val="0"/>
              <w:autoSpaceDE w:val="0"/>
              <w:autoSpaceDN w:val="0"/>
              <w:adjustRightInd w:val="0"/>
              <w:rPr>
                <w:szCs w:val="18"/>
              </w:rPr>
            </w:pPr>
            <w:r>
              <w:t>CA_n41A-n258(G-H)</w:t>
            </w:r>
          </w:p>
        </w:tc>
        <w:tc>
          <w:tcPr>
            <w:tcW w:w="1790" w:type="dxa"/>
            <w:tcBorders>
              <w:top w:val="single" w:sz="4" w:space="0" w:color="auto"/>
              <w:left w:val="single" w:sz="4" w:space="0" w:color="auto"/>
              <w:bottom w:val="nil"/>
              <w:right w:val="single" w:sz="4" w:space="0" w:color="auto"/>
            </w:tcBorders>
          </w:tcPr>
          <w:p w14:paraId="61129B11" w14:textId="77777777" w:rsidR="001462BD" w:rsidRDefault="001462BD" w:rsidP="00750666">
            <w:pPr>
              <w:pStyle w:val="TAC"/>
              <w:overflowPunct w:val="0"/>
              <w:autoSpaceDE w:val="0"/>
              <w:autoSpaceDN w:val="0"/>
              <w:adjustRightInd w:val="0"/>
            </w:pPr>
            <w:r>
              <w:t>CA_n41A-n258A</w:t>
            </w:r>
          </w:p>
          <w:p w14:paraId="21D3CB45" w14:textId="77777777" w:rsidR="001462BD" w:rsidRDefault="001462BD" w:rsidP="00750666">
            <w:pPr>
              <w:pStyle w:val="TAC"/>
              <w:overflowPunct w:val="0"/>
              <w:autoSpaceDE w:val="0"/>
              <w:autoSpaceDN w:val="0"/>
              <w:adjustRightInd w:val="0"/>
              <w:rPr>
                <w:szCs w:val="18"/>
              </w:rPr>
            </w:pPr>
            <w:r>
              <w:rPr>
                <w:szCs w:val="18"/>
              </w:rPr>
              <w:t>CA_n41A-n258G</w:t>
            </w:r>
          </w:p>
          <w:p w14:paraId="5529E5B7" w14:textId="77777777" w:rsidR="001462BD" w:rsidRDefault="001462BD" w:rsidP="00750666">
            <w:pPr>
              <w:pStyle w:val="TAC"/>
              <w:overflowPunct w:val="0"/>
              <w:autoSpaceDE w:val="0"/>
              <w:autoSpaceDN w:val="0"/>
              <w:adjustRightInd w:val="0"/>
              <w:rPr>
                <w:szCs w:val="18"/>
                <w:lang w:eastAsia="zh-CN"/>
              </w:rPr>
            </w:pPr>
            <w:r>
              <w:rPr>
                <w:szCs w:val="18"/>
              </w:rPr>
              <w:t>CA_n41A-n258H</w:t>
            </w:r>
          </w:p>
        </w:tc>
        <w:tc>
          <w:tcPr>
            <w:tcW w:w="914" w:type="dxa"/>
            <w:tcBorders>
              <w:top w:val="single" w:sz="4" w:space="0" w:color="auto"/>
              <w:left w:val="single" w:sz="4" w:space="0" w:color="auto"/>
              <w:bottom w:val="single" w:sz="4" w:space="0" w:color="auto"/>
              <w:right w:val="single" w:sz="4" w:space="0" w:color="auto"/>
            </w:tcBorders>
          </w:tcPr>
          <w:p w14:paraId="435E7A8B"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A8FF0E7"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1F198F8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E79B398" w14:textId="77777777" w:rsidTr="009856BC">
        <w:trPr>
          <w:trHeight w:val="187"/>
          <w:jc w:val="center"/>
        </w:trPr>
        <w:tc>
          <w:tcPr>
            <w:tcW w:w="1820" w:type="dxa"/>
            <w:tcBorders>
              <w:top w:val="nil"/>
              <w:left w:val="single" w:sz="4" w:space="0" w:color="auto"/>
              <w:bottom w:val="nil"/>
              <w:right w:val="single" w:sz="4" w:space="0" w:color="auto"/>
            </w:tcBorders>
          </w:tcPr>
          <w:p w14:paraId="02B9E38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059E0E6"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1595E7"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E2467D4" w14:textId="77777777" w:rsidR="001462BD" w:rsidRDefault="001462BD" w:rsidP="00750666">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05B0109B" w14:textId="77777777" w:rsidR="001462BD" w:rsidRDefault="001462BD" w:rsidP="00750666">
            <w:pPr>
              <w:pStyle w:val="TAC"/>
              <w:overflowPunct w:val="0"/>
              <w:autoSpaceDE w:val="0"/>
              <w:autoSpaceDN w:val="0"/>
              <w:adjustRightInd w:val="0"/>
              <w:rPr>
                <w:szCs w:val="18"/>
                <w:lang w:eastAsia="zh-CN"/>
              </w:rPr>
            </w:pPr>
          </w:p>
        </w:tc>
      </w:tr>
      <w:tr w:rsidR="001462BD" w14:paraId="2250CBDF" w14:textId="77777777" w:rsidTr="009856BC">
        <w:trPr>
          <w:trHeight w:val="187"/>
          <w:jc w:val="center"/>
        </w:trPr>
        <w:tc>
          <w:tcPr>
            <w:tcW w:w="1820" w:type="dxa"/>
            <w:tcBorders>
              <w:top w:val="nil"/>
              <w:left w:val="single" w:sz="4" w:space="0" w:color="auto"/>
              <w:bottom w:val="nil"/>
              <w:right w:val="single" w:sz="4" w:space="0" w:color="auto"/>
            </w:tcBorders>
          </w:tcPr>
          <w:p w14:paraId="2DEBAB4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516B38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2F35CF4" w14:textId="77777777" w:rsidR="001462BD" w:rsidRDefault="001462BD" w:rsidP="00750666">
            <w:pPr>
              <w:pStyle w:val="TAC"/>
              <w:overflowPunct w:val="0"/>
              <w:autoSpaceDE w:val="0"/>
              <w:autoSpaceDN w:val="0"/>
              <w:adjustRightInd w:val="0"/>
              <w:rPr>
                <w:szCs w:val="18"/>
              </w:rPr>
            </w:pPr>
            <w:r w:rsidRPr="00A51177">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41B49D" w14:textId="77777777" w:rsidR="001462BD" w:rsidRDefault="001462BD" w:rsidP="00750666">
            <w:pPr>
              <w:pStyle w:val="TAC"/>
              <w:rPr>
                <w:lang w:val="en-US" w:eastAsia="zh-CN" w:bidi="ar"/>
              </w:rPr>
            </w:pPr>
            <w:r w:rsidRPr="00A51177">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7CBAB8CF" w14:textId="77777777" w:rsidR="001462BD" w:rsidRDefault="001462BD" w:rsidP="00750666">
            <w:pPr>
              <w:pStyle w:val="TAC"/>
              <w:overflowPunct w:val="0"/>
              <w:autoSpaceDE w:val="0"/>
              <w:autoSpaceDN w:val="0"/>
              <w:adjustRightInd w:val="0"/>
              <w:rPr>
                <w:szCs w:val="18"/>
                <w:lang w:eastAsia="zh-CN"/>
              </w:rPr>
            </w:pPr>
            <w:r w:rsidRPr="00A51177">
              <w:rPr>
                <w:szCs w:val="18"/>
                <w:lang w:eastAsia="zh-CN"/>
              </w:rPr>
              <w:t>4 and 5</w:t>
            </w:r>
          </w:p>
        </w:tc>
      </w:tr>
      <w:tr w:rsidR="001462BD" w14:paraId="1B8DF6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0A9E86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146833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924210E" w14:textId="77777777" w:rsidR="001462BD" w:rsidRDefault="001462BD" w:rsidP="00750666">
            <w:pPr>
              <w:pStyle w:val="TAC"/>
              <w:overflowPunct w:val="0"/>
              <w:autoSpaceDE w:val="0"/>
              <w:autoSpaceDN w:val="0"/>
              <w:adjustRightInd w:val="0"/>
              <w:rPr>
                <w:szCs w:val="18"/>
              </w:rPr>
            </w:pPr>
            <w:r w:rsidRPr="00A51177">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A14F4A6" w14:textId="77777777" w:rsidR="001462BD" w:rsidRDefault="001462BD" w:rsidP="00750666">
            <w:pPr>
              <w:pStyle w:val="TAC"/>
              <w:rPr>
                <w:lang w:val="en-US" w:eastAsia="zh-CN" w:bidi="ar"/>
              </w:rPr>
            </w:pPr>
            <w:r w:rsidRPr="00A51177">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00FA40A0" w14:textId="77777777" w:rsidR="001462BD" w:rsidRDefault="001462BD" w:rsidP="00750666">
            <w:pPr>
              <w:pStyle w:val="TAC"/>
              <w:overflowPunct w:val="0"/>
              <w:autoSpaceDE w:val="0"/>
              <w:autoSpaceDN w:val="0"/>
              <w:adjustRightInd w:val="0"/>
              <w:rPr>
                <w:szCs w:val="18"/>
                <w:lang w:eastAsia="zh-CN"/>
              </w:rPr>
            </w:pPr>
          </w:p>
        </w:tc>
      </w:tr>
      <w:tr w:rsidR="001462BD" w14:paraId="5B7B85D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025D00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790" w:type="dxa"/>
            <w:tcBorders>
              <w:top w:val="single" w:sz="4" w:space="0" w:color="auto"/>
              <w:left w:val="single" w:sz="4" w:space="0" w:color="auto"/>
              <w:bottom w:val="nil"/>
              <w:right w:val="single" w:sz="4" w:space="0" w:color="auto"/>
            </w:tcBorders>
          </w:tcPr>
          <w:p w14:paraId="35A995EF"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5E9D2AB"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643CE60"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251141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0F75808" w14:textId="77777777" w:rsidTr="009856BC">
        <w:trPr>
          <w:trHeight w:val="187"/>
          <w:jc w:val="center"/>
        </w:trPr>
        <w:tc>
          <w:tcPr>
            <w:tcW w:w="1820" w:type="dxa"/>
            <w:tcBorders>
              <w:top w:val="nil"/>
              <w:left w:val="single" w:sz="4" w:space="0" w:color="auto"/>
              <w:bottom w:val="nil"/>
              <w:right w:val="single" w:sz="4" w:space="0" w:color="auto"/>
            </w:tcBorders>
          </w:tcPr>
          <w:p w14:paraId="2CC9CB9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49434D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BB5BB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2BB60BD" w14:textId="77777777" w:rsidR="001462BD" w:rsidRDefault="001462BD" w:rsidP="00750666">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597B0EE5" w14:textId="77777777" w:rsidR="001462BD" w:rsidRDefault="001462BD" w:rsidP="00750666">
            <w:pPr>
              <w:pStyle w:val="TAC"/>
              <w:overflowPunct w:val="0"/>
              <w:autoSpaceDE w:val="0"/>
              <w:autoSpaceDN w:val="0"/>
              <w:adjustRightInd w:val="0"/>
              <w:rPr>
                <w:szCs w:val="18"/>
                <w:lang w:eastAsia="zh-CN"/>
              </w:rPr>
            </w:pPr>
          </w:p>
        </w:tc>
      </w:tr>
      <w:tr w:rsidR="001462BD" w14:paraId="3A1FBB56" w14:textId="77777777" w:rsidTr="009856BC">
        <w:trPr>
          <w:trHeight w:val="187"/>
          <w:jc w:val="center"/>
        </w:trPr>
        <w:tc>
          <w:tcPr>
            <w:tcW w:w="1820" w:type="dxa"/>
            <w:tcBorders>
              <w:top w:val="nil"/>
              <w:left w:val="single" w:sz="4" w:space="0" w:color="auto"/>
              <w:bottom w:val="nil"/>
              <w:right w:val="single" w:sz="4" w:space="0" w:color="auto"/>
            </w:tcBorders>
          </w:tcPr>
          <w:p w14:paraId="0BF919E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E628096"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3EBEF01" w14:textId="77777777" w:rsidR="001462BD" w:rsidRDefault="001462BD" w:rsidP="00750666">
            <w:pPr>
              <w:pStyle w:val="TAC"/>
              <w:overflowPunct w:val="0"/>
              <w:autoSpaceDE w:val="0"/>
              <w:autoSpaceDN w:val="0"/>
              <w:adjustRightInd w:val="0"/>
              <w:rPr>
                <w:szCs w:val="18"/>
              </w:rPr>
            </w:pPr>
            <w:r w:rsidRPr="00F3152C">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3CE497" w14:textId="77777777" w:rsidR="001462BD" w:rsidRDefault="001462BD" w:rsidP="00750666">
            <w:pPr>
              <w:pStyle w:val="TAC"/>
              <w:rPr>
                <w:lang w:val="en-US" w:eastAsia="zh-CN" w:bidi="ar"/>
              </w:rPr>
            </w:pPr>
            <w:r w:rsidRPr="00F3152C">
              <w:rPr>
                <w:lang w:val="en-US" w:eastAsia="zh-CN" w:bidi="ar"/>
              </w:rPr>
              <w:t>CA_n41C_BCS4 and 5</w:t>
            </w:r>
          </w:p>
        </w:tc>
        <w:tc>
          <w:tcPr>
            <w:tcW w:w="1676" w:type="dxa"/>
            <w:tcBorders>
              <w:top w:val="single" w:sz="4" w:space="0" w:color="auto"/>
              <w:left w:val="single" w:sz="4" w:space="0" w:color="auto"/>
              <w:bottom w:val="nil"/>
              <w:right w:val="single" w:sz="4" w:space="0" w:color="auto"/>
            </w:tcBorders>
          </w:tcPr>
          <w:p w14:paraId="441A258F" w14:textId="77777777" w:rsidR="001462BD" w:rsidRDefault="001462BD" w:rsidP="00750666">
            <w:pPr>
              <w:pStyle w:val="TAC"/>
              <w:overflowPunct w:val="0"/>
              <w:autoSpaceDE w:val="0"/>
              <w:autoSpaceDN w:val="0"/>
              <w:adjustRightInd w:val="0"/>
              <w:rPr>
                <w:szCs w:val="18"/>
                <w:lang w:eastAsia="zh-CN"/>
              </w:rPr>
            </w:pPr>
            <w:r w:rsidRPr="00F3152C">
              <w:rPr>
                <w:szCs w:val="18"/>
                <w:lang w:eastAsia="zh-CN"/>
              </w:rPr>
              <w:t>4 and 5</w:t>
            </w:r>
          </w:p>
        </w:tc>
      </w:tr>
      <w:tr w:rsidR="001462BD" w14:paraId="7415C92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E62AAA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A39D5C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7CA4E83" w14:textId="77777777" w:rsidR="001462BD" w:rsidRDefault="001462BD" w:rsidP="00750666">
            <w:pPr>
              <w:pStyle w:val="TAC"/>
              <w:overflowPunct w:val="0"/>
              <w:autoSpaceDE w:val="0"/>
              <w:autoSpaceDN w:val="0"/>
              <w:adjustRightInd w:val="0"/>
              <w:rPr>
                <w:szCs w:val="18"/>
              </w:rPr>
            </w:pPr>
            <w:r w:rsidRPr="00F3152C">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732EC08" w14:textId="77777777" w:rsidR="001462BD" w:rsidRDefault="001462BD" w:rsidP="00750666">
            <w:pPr>
              <w:pStyle w:val="TAC"/>
              <w:rPr>
                <w:lang w:val="en-US" w:eastAsia="zh-CN" w:bidi="ar"/>
              </w:rPr>
            </w:pPr>
            <w:r w:rsidRPr="00F3152C">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6795ACDF" w14:textId="77777777" w:rsidR="001462BD" w:rsidRDefault="001462BD" w:rsidP="00750666">
            <w:pPr>
              <w:pStyle w:val="TAC"/>
              <w:overflowPunct w:val="0"/>
              <w:autoSpaceDE w:val="0"/>
              <w:autoSpaceDN w:val="0"/>
              <w:adjustRightInd w:val="0"/>
              <w:rPr>
                <w:szCs w:val="18"/>
                <w:lang w:eastAsia="zh-CN"/>
              </w:rPr>
            </w:pPr>
          </w:p>
        </w:tc>
      </w:tr>
      <w:tr w:rsidR="001462BD" w14:paraId="293D8C8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2D34E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790" w:type="dxa"/>
            <w:tcBorders>
              <w:top w:val="single" w:sz="4" w:space="0" w:color="auto"/>
              <w:left w:val="single" w:sz="4" w:space="0" w:color="auto"/>
              <w:bottom w:val="nil"/>
              <w:right w:val="single" w:sz="4" w:space="0" w:color="auto"/>
            </w:tcBorders>
          </w:tcPr>
          <w:p w14:paraId="7F77D3F9"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30BF63D"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CF25999"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286441D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6A36734" w14:textId="77777777" w:rsidTr="009856BC">
        <w:trPr>
          <w:trHeight w:val="187"/>
          <w:jc w:val="center"/>
        </w:trPr>
        <w:tc>
          <w:tcPr>
            <w:tcW w:w="1820" w:type="dxa"/>
            <w:tcBorders>
              <w:top w:val="nil"/>
              <w:left w:val="single" w:sz="4" w:space="0" w:color="auto"/>
              <w:bottom w:val="nil"/>
              <w:right w:val="single" w:sz="4" w:space="0" w:color="auto"/>
            </w:tcBorders>
          </w:tcPr>
          <w:p w14:paraId="3944C0D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DA752A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71B6468"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0E7AE0B"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430CA1AE" w14:textId="77777777" w:rsidR="001462BD" w:rsidRDefault="001462BD" w:rsidP="00750666">
            <w:pPr>
              <w:pStyle w:val="TAC"/>
              <w:overflowPunct w:val="0"/>
              <w:autoSpaceDE w:val="0"/>
              <w:autoSpaceDN w:val="0"/>
              <w:adjustRightInd w:val="0"/>
              <w:rPr>
                <w:szCs w:val="18"/>
                <w:lang w:eastAsia="zh-CN"/>
              </w:rPr>
            </w:pPr>
          </w:p>
        </w:tc>
      </w:tr>
      <w:tr w:rsidR="001462BD" w14:paraId="179F6DA6" w14:textId="77777777" w:rsidTr="009856BC">
        <w:trPr>
          <w:trHeight w:val="187"/>
          <w:jc w:val="center"/>
        </w:trPr>
        <w:tc>
          <w:tcPr>
            <w:tcW w:w="1820" w:type="dxa"/>
            <w:tcBorders>
              <w:top w:val="nil"/>
              <w:left w:val="single" w:sz="4" w:space="0" w:color="auto"/>
              <w:bottom w:val="nil"/>
              <w:right w:val="single" w:sz="4" w:space="0" w:color="auto"/>
            </w:tcBorders>
          </w:tcPr>
          <w:p w14:paraId="55BB0B4F" w14:textId="77777777" w:rsidR="001462BD" w:rsidRDefault="001462BD" w:rsidP="00750666">
            <w:pPr>
              <w:pStyle w:val="TAC"/>
              <w:overflowPunct w:val="0"/>
              <w:autoSpaceDE w:val="0"/>
              <w:autoSpaceDN w:val="0"/>
              <w:adjustRightInd w:val="0"/>
              <w:rPr>
                <w:szCs w:val="18"/>
              </w:rPr>
            </w:pPr>
          </w:p>
        </w:tc>
        <w:tc>
          <w:tcPr>
            <w:tcW w:w="1790" w:type="dxa"/>
            <w:vMerge w:val="restart"/>
            <w:tcBorders>
              <w:top w:val="nil"/>
              <w:left w:val="single" w:sz="4" w:space="0" w:color="auto"/>
              <w:bottom w:val="nil"/>
              <w:right w:val="single" w:sz="4" w:space="0" w:color="auto"/>
            </w:tcBorders>
          </w:tcPr>
          <w:p w14:paraId="03ADB23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399B8E26"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A9264B"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72EC099"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FA8CCD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A3E3865" w14:textId="77777777" w:rsidR="001462BD" w:rsidRDefault="001462BD" w:rsidP="00750666">
            <w:pPr>
              <w:pStyle w:val="TAC"/>
              <w:overflowPunct w:val="0"/>
              <w:autoSpaceDE w:val="0"/>
              <w:autoSpaceDN w:val="0"/>
              <w:adjustRightInd w:val="0"/>
              <w:rPr>
                <w:szCs w:val="18"/>
              </w:rPr>
            </w:pPr>
          </w:p>
        </w:tc>
        <w:tc>
          <w:tcPr>
            <w:tcW w:w="1790" w:type="dxa"/>
            <w:vMerge/>
            <w:tcBorders>
              <w:top w:val="nil"/>
              <w:left w:val="single" w:sz="4" w:space="0" w:color="auto"/>
              <w:bottom w:val="single" w:sz="4" w:space="0" w:color="auto"/>
              <w:right w:val="single" w:sz="4" w:space="0" w:color="auto"/>
            </w:tcBorders>
          </w:tcPr>
          <w:p w14:paraId="20065249"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D8F7AF6"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46CEAEF" w14:textId="77777777" w:rsidR="001462BD" w:rsidRDefault="001462BD" w:rsidP="00750666">
            <w:pPr>
              <w:pStyle w:val="TAC"/>
              <w:rPr>
                <w:lang w:val="en-US" w:eastAsia="zh-CN" w:bidi="ar"/>
              </w:rPr>
            </w:pPr>
            <w:r>
              <w:rPr>
                <w:rFonts w:cs="Arial"/>
                <w:szCs w:val="18"/>
              </w:rPr>
              <w:t>CA_n258(2A)</w:t>
            </w:r>
          </w:p>
        </w:tc>
        <w:tc>
          <w:tcPr>
            <w:tcW w:w="1676" w:type="dxa"/>
            <w:tcBorders>
              <w:top w:val="nil"/>
              <w:left w:val="single" w:sz="4" w:space="0" w:color="auto"/>
              <w:bottom w:val="single" w:sz="4" w:space="0" w:color="auto"/>
              <w:right w:val="single" w:sz="4" w:space="0" w:color="auto"/>
            </w:tcBorders>
            <w:vAlign w:val="center"/>
          </w:tcPr>
          <w:p w14:paraId="117DBC2D" w14:textId="77777777" w:rsidR="001462BD" w:rsidRDefault="001462BD" w:rsidP="00750666">
            <w:pPr>
              <w:pStyle w:val="TAC"/>
              <w:overflowPunct w:val="0"/>
              <w:autoSpaceDE w:val="0"/>
              <w:autoSpaceDN w:val="0"/>
              <w:adjustRightInd w:val="0"/>
              <w:rPr>
                <w:szCs w:val="18"/>
                <w:lang w:eastAsia="zh-CN"/>
              </w:rPr>
            </w:pPr>
          </w:p>
        </w:tc>
      </w:tr>
      <w:tr w:rsidR="001462BD" w14:paraId="485E20E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9C5FF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790" w:type="dxa"/>
            <w:tcBorders>
              <w:top w:val="single" w:sz="4" w:space="0" w:color="auto"/>
              <w:left w:val="single" w:sz="4" w:space="0" w:color="auto"/>
              <w:bottom w:val="nil"/>
              <w:right w:val="single" w:sz="4" w:space="0" w:color="auto"/>
            </w:tcBorders>
          </w:tcPr>
          <w:p w14:paraId="2BE618AD"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54D7147"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6FF6EC1"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4048EAA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13737D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20B51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7CF8979"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FD9AC3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CAFA759" w14:textId="77777777" w:rsidR="001462BD" w:rsidRDefault="001462BD" w:rsidP="00750666">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39B3C91D" w14:textId="77777777" w:rsidR="001462BD" w:rsidRDefault="001462BD" w:rsidP="00750666">
            <w:pPr>
              <w:pStyle w:val="TAC"/>
              <w:overflowPunct w:val="0"/>
              <w:autoSpaceDE w:val="0"/>
              <w:autoSpaceDN w:val="0"/>
              <w:adjustRightInd w:val="0"/>
              <w:rPr>
                <w:szCs w:val="18"/>
                <w:lang w:eastAsia="zh-CN"/>
              </w:rPr>
            </w:pPr>
          </w:p>
        </w:tc>
      </w:tr>
      <w:tr w:rsidR="001462BD" w14:paraId="11E4017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656EC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790" w:type="dxa"/>
            <w:tcBorders>
              <w:top w:val="single" w:sz="4" w:space="0" w:color="auto"/>
              <w:left w:val="single" w:sz="4" w:space="0" w:color="auto"/>
              <w:bottom w:val="nil"/>
              <w:right w:val="single" w:sz="4" w:space="0" w:color="auto"/>
            </w:tcBorders>
          </w:tcPr>
          <w:p w14:paraId="14576299"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76E31C3"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9781028"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E10B45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F4881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31A111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A0F9DA4"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1F6C3A"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487CA21" w14:textId="77777777" w:rsidR="001462BD" w:rsidRDefault="001462BD" w:rsidP="00750666">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786244C1" w14:textId="77777777" w:rsidR="001462BD" w:rsidRDefault="001462BD" w:rsidP="00750666">
            <w:pPr>
              <w:pStyle w:val="TAC"/>
              <w:overflowPunct w:val="0"/>
              <w:autoSpaceDE w:val="0"/>
              <w:autoSpaceDN w:val="0"/>
              <w:adjustRightInd w:val="0"/>
              <w:rPr>
                <w:szCs w:val="18"/>
                <w:lang w:eastAsia="zh-CN"/>
              </w:rPr>
            </w:pPr>
          </w:p>
        </w:tc>
      </w:tr>
      <w:tr w:rsidR="001462BD" w14:paraId="26CC35D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C169ED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790" w:type="dxa"/>
            <w:tcBorders>
              <w:top w:val="single" w:sz="4" w:space="0" w:color="auto"/>
              <w:left w:val="single" w:sz="4" w:space="0" w:color="auto"/>
              <w:bottom w:val="nil"/>
              <w:right w:val="single" w:sz="4" w:space="0" w:color="auto"/>
            </w:tcBorders>
          </w:tcPr>
          <w:p w14:paraId="0AD99EDE"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9B053A2"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C855567"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22A2B4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7E5245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33A3F2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C9618BB"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53F9C0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4524850" w14:textId="77777777" w:rsidR="001462BD" w:rsidRDefault="001462BD" w:rsidP="00750666">
            <w:pPr>
              <w:pStyle w:val="TAC"/>
            </w:pPr>
            <w:r>
              <w:rPr>
                <w:lang w:val="en-US" w:eastAsia="zh-CN" w:bidi="ar"/>
              </w:rPr>
              <w:t>CA_n258(5A)</w:t>
            </w:r>
          </w:p>
        </w:tc>
        <w:tc>
          <w:tcPr>
            <w:tcW w:w="1676" w:type="dxa"/>
            <w:tcBorders>
              <w:top w:val="nil"/>
              <w:left w:val="single" w:sz="4" w:space="0" w:color="auto"/>
              <w:bottom w:val="single" w:sz="4" w:space="0" w:color="auto"/>
              <w:right w:val="single" w:sz="4" w:space="0" w:color="auto"/>
            </w:tcBorders>
          </w:tcPr>
          <w:p w14:paraId="63ACD145" w14:textId="77777777" w:rsidR="001462BD" w:rsidRDefault="001462BD" w:rsidP="00750666">
            <w:pPr>
              <w:pStyle w:val="TAC"/>
              <w:overflowPunct w:val="0"/>
              <w:autoSpaceDE w:val="0"/>
              <w:autoSpaceDN w:val="0"/>
              <w:adjustRightInd w:val="0"/>
              <w:rPr>
                <w:szCs w:val="18"/>
                <w:lang w:eastAsia="zh-CN"/>
              </w:rPr>
            </w:pPr>
          </w:p>
        </w:tc>
      </w:tr>
      <w:tr w:rsidR="001462BD" w14:paraId="373A50D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CB053D5" w14:textId="77777777" w:rsidR="001462BD" w:rsidRDefault="001462BD" w:rsidP="00750666">
            <w:pPr>
              <w:pStyle w:val="TAC"/>
              <w:overflowPunct w:val="0"/>
              <w:autoSpaceDE w:val="0"/>
              <w:autoSpaceDN w:val="0"/>
              <w:adjustRightInd w:val="0"/>
              <w:rPr>
                <w:szCs w:val="18"/>
              </w:rPr>
            </w:pPr>
            <w:r>
              <w:t>CA_n41C-n258G</w:t>
            </w:r>
          </w:p>
        </w:tc>
        <w:tc>
          <w:tcPr>
            <w:tcW w:w="1790" w:type="dxa"/>
            <w:tcBorders>
              <w:top w:val="single" w:sz="4" w:space="0" w:color="auto"/>
              <w:left w:val="single" w:sz="4" w:space="0" w:color="auto"/>
              <w:bottom w:val="nil"/>
              <w:right w:val="single" w:sz="4" w:space="0" w:color="auto"/>
            </w:tcBorders>
          </w:tcPr>
          <w:p w14:paraId="038CE2A2" w14:textId="77777777" w:rsidR="001462BD" w:rsidRDefault="001462BD" w:rsidP="00750666">
            <w:pPr>
              <w:pStyle w:val="TAC"/>
              <w:overflowPunct w:val="0"/>
              <w:autoSpaceDE w:val="0"/>
              <w:autoSpaceDN w:val="0"/>
              <w:adjustRightInd w:val="0"/>
            </w:pPr>
            <w:r>
              <w:t>CA_n41A-n258A</w:t>
            </w:r>
          </w:p>
          <w:p w14:paraId="4EDF0292"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tc>
        <w:tc>
          <w:tcPr>
            <w:tcW w:w="914" w:type="dxa"/>
            <w:tcBorders>
              <w:top w:val="single" w:sz="4" w:space="0" w:color="auto"/>
              <w:left w:val="single" w:sz="4" w:space="0" w:color="auto"/>
              <w:bottom w:val="single" w:sz="4" w:space="0" w:color="auto"/>
              <w:right w:val="single" w:sz="4" w:space="0" w:color="auto"/>
            </w:tcBorders>
          </w:tcPr>
          <w:p w14:paraId="5C726AD6"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C797EBE"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C00012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9C4F6E9" w14:textId="77777777" w:rsidTr="009856BC">
        <w:trPr>
          <w:trHeight w:val="187"/>
          <w:jc w:val="center"/>
        </w:trPr>
        <w:tc>
          <w:tcPr>
            <w:tcW w:w="1820" w:type="dxa"/>
            <w:tcBorders>
              <w:top w:val="nil"/>
              <w:left w:val="single" w:sz="4" w:space="0" w:color="auto"/>
              <w:bottom w:val="nil"/>
              <w:right w:val="single" w:sz="4" w:space="0" w:color="auto"/>
            </w:tcBorders>
          </w:tcPr>
          <w:p w14:paraId="533B85F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D8E5FD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FFAD8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0B0AF2A" w14:textId="77777777" w:rsidR="001462BD" w:rsidRDefault="001462BD" w:rsidP="00750666">
            <w:pPr>
              <w:pStyle w:val="TAC"/>
            </w:pPr>
            <w:r>
              <w:rPr>
                <w:lang w:val="en-US" w:eastAsia="zh-CN" w:bidi="ar"/>
              </w:rPr>
              <w:t>CA_n258G</w:t>
            </w:r>
          </w:p>
        </w:tc>
        <w:tc>
          <w:tcPr>
            <w:tcW w:w="1676" w:type="dxa"/>
            <w:tcBorders>
              <w:top w:val="nil"/>
              <w:left w:val="single" w:sz="4" w:space="0" w:color="auto"/>
              <w:bottom w:val="single" w:sz="4" w:space="0" w:color="auto"/>
              <w:right w:val="single" w:sz="4" w:space="0" w:color="auto"/>
            </w:tcBorders>
          </w:tcPr>
          <w:p w14:paraId="453CD505" w14:textId="77777777" w:rsidR="001462BD" w:rsidRDefault="001462BD" w:rsidP="00750666">
            <w:pPr>
              <w:pStyle w:val="TAC"/>
              <w:overflowPunct w:val="0"/>
              <w:autoSpaceDE w:val="0"/>
              <w:autoSpaceDN w:val="0"/>
              <w:adjustRightInd w:val="0"/>
              <w:rPr>
                <w:szCs w:val="18"/>
                <w:lang w:eastAsia="zh-CN"/>
              </w:rPr>
            </w:pPr>
          </w:p>
        </w:tc>
      </w:tr>
      <w:tr w:rsidR="001462BD" w14:paraId="57822E94" w14:textId="77777777" w:rsidTr="009856BC">
        <w:trPr>
          <w:trHeight w:val="187"/>
          <w:jc w:val="center"/>
        </w:trPr>
        <w:tc>
          <w:tcPr>
            <w:tcW w:w="1820" w:type="dxa"/>
            <w:tcBorders>
              <w:top w:val="nil"/>
              <w:left w:val="single" w:sz="4" w:space="0" w:color="auto"/>
              <w:bottom w:val="nil"/>
              <w:right w:val="single" w:sz="4" w:space="0" w:color="auto"/>
            </w:tcBorders>
          </w:tcPr>
          <w:p w14:paraId="2441172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022B43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E69B6BD"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894798E"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3081108"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79D04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841D95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13B452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9D7E61E"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AA3F2A7" w14:textId="77777777" w:rsidR="001462BD" w:rsidRDefault="001462BD" w:rsidP="00750666">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1EA0BDC6" w14:textId="77777777" w:rsidR="001462BD" w:rsidRDefault="001462BD" w:rsidP="00750666">
            <w:pPr>
              <w:pStyle w:val="TAC"/>
              <w:overflowPunct w:val="0"/>
              <w:autoSpaceDE w:val="0"/>
              <w:autoSpaceDN w:val="0"/>
              <w:adjustRightInd w:val="0"/>
              <w:rPr>
                <w:szCs w:val="18"/>
                <w:lang w:eastAsia="zh-CN"/>
              </w:rPr>
            </w:pPr>
          </w:p>
        </w:tc>
      </w:tr>
      <w:tr w:rsidR="001462BD" w14:paraId="60CAE54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D13587" w14:textId="77777777" w:rsidR="001462BD" w:rsidRDefault="001462BD" w:rsidP="00750666">
            <w:pPr>
              <w:pStyle w:val="TAC"/>
              <w:overflowPunct w:val="0"/>
              <w:autoSpaceDE w:val="0"/>
              <w:autoSpaceDN w:val="0"/>
              <w:adjustRightInd w:val="0"/>
              <w:rPr>
                <w:szCs w:val="18"/>
              </w:rPr>
            </w:pPr>
            <w:r>
              <w:t>CA_n41C-n258(2G)</w:t>
            </w:r>
          </w:p>
        </w:tc>
        <w:tc>
          <w:tcPr>
            <w:tcW w:w="1790" w:type="dxa"/>
            <w:tcBorders>
              <w:top w:val="single" w:sz="4" w:space="0" w:color="auto"/>
              <w:left w:val="single" w:sz="4" w:space="0" w:color="auto"/>
              <w:bottom w:val="nil"/>
              <w:right w:val="single" w:sz="4" w:space="0" w:color="auto"/>
            </w:tcBorders>
          </w:tcPr>
          <w:p w14:paraId="5DFF7DAB" w14:textId="77777777" w:rsidR="001462BD" w:rsidRDefault="001462BD" w:rsidP="00750666">
            <w:pPr>
              <w:pStyle w:val="TAC"/>
              <w:overflowPunct w:val="0"/>
              <w:autoSpaceDE w:val="0"/>
              <w:autoSpaceDN w:val="0"/>
              <w:adjustRightInd w:val="0"/>
            </w:pPr>
            <w:r>
              <w:t>CA_n41A-n258A</w:t>
            </w:r>
          </w:p>
          <w:p w14:paraId="2D84EC41"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tc>
        <w:tc>
          <w:tcPr>
            <w:tcW w:w="914" w:type="dxa"/>
            <w:tcBorders>
              <w:top w:val="single" w:sz="4" w:space="0" w:color="auto"/>
              <w:left w:val="single" w:sz="4" w:space="0" w:color="auto"/>
              <w:bottom w:val="single" w:sz="4" w:space="0" w:color="auto"/>
              <w:right w:val="single" w:sz="4" w:space="0" w:color="auto"/>
            </w:tcBorders>
          </w:tcPr>
          <w:p w14:paraId="5F683900"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C5FA877"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3CCEB38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483007F" w14:textId="77777777" w:rsidTr="009856BC">
        <w:trPr>
          <w:trHeight w:val="187"/>
          <w:jc w:val="center"/>
        </w:trPr>
        <w:tc>
          <w:tcPr>
            <w:tcW w:w="1820" w:type="dxa"/>
            <w:tcBorders>
              <w:top w:val="nil"/>
              <w:left w:val="single" w:sz="4" w:space="0" w:color="auto"/>
              <w:bottom w:val="nil"/>
              <w:right w:val="single" w:sz="4" w:space="0" w:color="auto"/>
            </w:tcBorders>
          </w:tcPr>
          <w:p w14:paraId="62CB2325"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610256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78780D"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CA26011" w14:textId="77777777" w:rsidR="001462BD" w:rsidRDefault="001462BD" w:rsidP="00750666">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6C4C41BE" w14:textId="77777777" w:rsidR="001462BD" w:rsidRDefault="001462BD" w:rsidP="00750666">
            <w:pPr>
              <w:pStyle w:val="TAC"/>
              <w:overflowPunct w:val="0"/>
              <w:autoSpaceDE w:val="0"/>
              <w:autoSpaceDN w:val="0"/>
              <w:adjustRightInd w:val="0"/>
              <w:rPr>
                <w:szCs w:val="18"/>
                <w:lang w:eastAsia="zh-CN"/>
              </w:rPr>
            </w:pPr>
          </w:p>
        </w:tc>
      </w:tr>
      <w:tr w:rsidR="001462BD" w14:paraId="7DB5EA05" w14:textId="77777777" w:rsidTr="009856BC">
        <w:trPr>
          <w:trHeight w:val="187"/>
          <w:jc w:val="center"/>
        </w:trPr>
        <w:tc>
          <w:tcPr>
            <w:tcW w:w="1820" w:type="dxa"/>
            <w:tcBorders>
              <w:top w:val="nil"/>
              <w:left w:val="single" w:sz="4" w:space="0" w:color="auto"/>
              <w:bottom w:val="nil"/>
              <w:right w:val="single" w:sz="4" w:space="0" w:color="auto"/>
            </w:tcBorders>
          </w:tcPr>
          <w:p w14:paraId="70B6E65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3AEBDF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1BB89D2"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2A3213F"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673F2D33"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3B3A0E2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6DFC29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13A0A8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AB2C2CB"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6E7D936" w14:textId="77777777" w:rsidR="001462BD" w:rsidRDefault="001462BD" w:rsidP="00750666">
            <w:pPr>
              <w:pStyle w:val="TAC"/>
              <w:rPr>
                <w:lang w:val="en-US" w:eastAsia="zh-CN" w:bidi="ar"/>
              </w:rPr>
            </w:pPr>
            <w:r>
              <w:rPr>
                <w:rFonts w:cs="Arial"/>
                <w:szCs w:val="18"/>
              </w:rPr>
              <w:t>CA_n258(2G)</w:t>
            </w:r>
          </w:p>
        </w:tc>
        <w:tc>
          <w:tcPr>
            <w:tcW w:w="1676" w:type="dxa"/>
            <w:tcBorders>
              <w:top w:val="nil"/>
              <w:left w:val="single" w:sz="4" w:space="0" w:color="auto"/>
              <w:bottom w:val="single" w:sz="4" w:space="0" w:color="auto"/>
              <w:right w:val="single" w:sz="4" w:space="0" w:color="auto"/>
            </w:tcBorders>
            <w:vAlign w:val="center"/>
          </w:tcPr>
          <w:p w14:paraId="7784C302" w14:textId="77777777" w:rsidR="001462BD" w:rsidRDefault="001462BD" w:rsidP="00750666">
            <w:pPr>
              <w:pStyle w:val="TAC"/>
              <w:overflowPunct w:val="0"/>
              <w:autoSpaceDE w:val="0"/>
              <w:autoSpaceDN w:val="0"/>
              <w:adjustRightInd w:val="0"/>
              <w:rPr>
                <w:szCs w:val="18"/>
                <w:lang w:eastAsia="zh-CN"/>
              </w:rPr>
            </w:pPr>
          </w:p>
        </w:tc>
      </w:tr>
      <w:tr w:rsidR="001462BD" w14:paraId="5A16B5A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D3CB8C4" w14:textId="77777777" w:rsidR="001462BD" w:rsidRDefault="001462BD" w:rsidP="00750666">
            <w:pPr>
              <w:pStyle w:val="TAC"/>
              <w:overflowPunct w:val="0"/>
              <w:autoSpaceDE w:val="0"/>
              <w:autoSpaceDN w:val="0"/>
              <w:adjustRightInd w:val="0"/>
              <w:rPr>
                <w:szCs w:val="18"/>
              </w:rPr>
            </w:pPr>
            <w:r>
              <w:t>CA_n41C-n258H</w:t>
            </w:r>
          </w:p>
        </w:tc>
        <w:tc>
          <w:tcPr>
            <w:tcW w:w="1790" w:type="dxa"/>
            <w:tcBorders>
              <w:top w:val="single" w:sz="4" w:space="0" w:color="auto"/>
              <w:left w:val="single" w:sz="4" w:space="0" w:color="auto"/>
              <w:bottom w:val="nil"/>
              <w:right w:val="single" w:sz="4" w:space="0" w:color="auto"/>
            </w:tcBorders>
          </w:tcPr>
          <w:p w14:paraId="5D891A8E" w14:textId="77777777" w:rsidR="001462BD" w:rsidRDefault="001462BD" w:rsidP="00750666">
            <w:pPr>
              <w:pStyle w:val="TAC"/>
              <w:overflowPunct w:val="0"/>
              <w:autoSpaceDE w:val="0"/>
              <w:autoSpaceDN w:val="0"/>
              <w:adjustRightInd w:val="0"/>
            </w:pPr>
            <w:r>
              <w:t>CA_n41A-n258A</w:t>
            </w:r>
          </w:p>
          <w:p w14:paraId="6FCCB43E"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p w14:paraId="1B2B95A1"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7217F290"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BC17D8B"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8FA017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C663E9" w14:textId="77777777" w:rsidTr="009856BC">
        <w:trPr>
          <w:trHeight w:val="187"/>
          <w:jc w:val="center"/>
        </w:trPr>
        <w:tc>
          <w:tcPr>
            <w:tcW w:w="1820" w:type="dxa"/>
            <w:tcBorders>
              <w:top w:val="nil"/>
              <w:left w:val="single" w:sz="4" w:space="0" w:color="auto"/>
              <w:bottom w:val="nil"/>
              <w:right w:val="single" w:sz="4" w:space="0" w:color="auto"/>
            </w:tcBorders>
          </w:tcPr>
          <w:p w14:paraId="3444955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21651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A2F4E2A"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3D666F1" w14:textId="77777777" w:rsidR="001462BD" w:rsidRDefault="001462BD" w:rsidP="00750666">
            <w:pPr>
              <w:pStyle w:val="TAC"/>
            </w:pPr>
            <w:r>
              <w:rPr>
                <w:lang w:val="en-US" w:eastAsia="zh-CN" w:bidi="ar"/>
              </w:rPr>
              <w:t>CA_n258H</w:t>
            </w:r>
          </w:p>
        </w:tc>
        <w:tc>
          <w:tcPr>
            <w:tcW w:w="1676" w:type="dxa"/>
            <w:tcBorders>
              <w:top w:val="nil"/>
              <w:left w:val="single" w:sz="4" w:space="0" w:color="auto"/>
              <w:bottom w:val="single" w:sz="4" w:space="0" w:color="auto"/>
              <w:right w:val="single" w:sz="4" w:space="0" w:color="auto"/>
            </w:tcBorders>
          </w:tcPr>
          <w:p w14:paraId="6338028A" w14:textId="77777777" w:rsidR="001462BD" w:rsidRDefault="001462BD" w:rsidP="00750666">
            <w:pPr>
              <w:pStyle w:val="TAC"/>
              <w:overflowPunct w:val="0"/>
              <w:autoSpaceDE w:val="0"/>
              <w:autoSpaceDN w:val="0"/>
              <w:adjustRightInd w:val="0"/>
              <w:rPr>
                <w:szCs w:val="18"/>
                <w:lang w:eastAsia="zh-CN"/>
              </w:rPr>
            </w:pPr>
          </w:p>
        </w:tc>
      </w:tr>
      <w:tr w:rsidR="001462BD" w14:paraId="5F8286C5" w14:textId="77777777" w:rsidTr="009856BC">
        <w:trPr>
          <w:trHeight w:val="187"/>
          <w:jc w:val="center"/>
        </w:trPr>
        <w:tc>
          <w:tcPr>
            <w:tcW w:w="1820" w:type="dxa"/>
            <w:tcBorders>
              <w:top w:val="nil"/>
              <w:left w:val="single" w:sz="4" w:space="0" w:color="auto"/>
              <w:bottom w:val="nil"/>
              <w:right w:val="single" w:sz="4" w:space="0" w:color="auto"/>
            </w:tcBorders>
          </w:tcPr>
          <w:p w14:paraId="33F3E48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E938EE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DDED92F"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93EDE08"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1BD8996C"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5DAD781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D7918C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B90CC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B2CBAE9"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E0B5D74" w14:textId="77777777" w:rsidR="001462BD" w:rsidRDefault="001462BD" w:rsidP="00750666">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050CF8B2" w14:textId="77777777" w:rsidR="001462BD" w:rsidRDefault="001462BD" w:rsidP="00750666">
            <w:pPr>
              <w:pStyle w:val="TAC"/>
              <w:overflowPunct w:val="0"/>
              <w:autoSpaceDE w:val="0"/>
              <w:autoSpaceDN w:val="0"/>
              <w:adjustRightInd w:val="0"/>
              <w:rPr>
                <w:szCs w:val="18"/>
                <w:lang w:eastAsia="zh-CN"/>
              </w:rPr>
            </w:pPr>
          </w:p>
        </w:tc>
      </w:tr>
      <w:tr w:rsidR="001462BD" w14:paraId="1C2E77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2E3EEE1" w14:textId="77777777" w:rsidR="001462BD" w:rsidRDefault="001462BD" w:rsidP="00750666">
            <w:pPr>
              <w:pStyle w:val="TAC"/>
              <w:overflowPunct w:val="0"/>
              <w:autoSpaceDE w:val="0"/>
              <w:autoSpaceDN w:val="0"/>
              <w:adjustRightInd w:val="0"/>
              <w:rPr>
                <w:szCs w:val="18"/>
              </w:rPr>
            </w:pPr>
            <w:r>
              <w:t>CA_n41C-n258(A-G)</w:t>
            </w:r>
          </w:p>
        </w:tc>
        <w:tc>
          <w:tcPr>
            <w:tcW w:w="1790" w:type="dxa"/>
            <w:tcBorders>
              <w:top w:val="single" w:sz="4" w:space="0" w:color="auto"/>
              <w:left w:val="single" w:sz="4" w:space="0" w:color="auto"/>
              <w:bottom w:val="nil"/>
              <w:right w:val="single" w:sz="4" w:space="0" w:color="auto"/>
            </w:tcBorders>
          </w:tcPr>
          <w:p w14:paraId="5D500B3F" w14:textId="77777777" w:rsidR="001462BD" w:rsidRDefault="001462BD" w:rsidP="00750666">
            <w:pPr>
              <w:pStyle w:val="TAC"/>
              <w:overflowPunct w:val="0"/>
              <w:autoSpaceDE w:val="0"/>
              <w:autoSpaceDN w:val="0"/>
              <w:adjustRightInd w:val="0"/>
            </w:pPr>
            <w:r>
              <w:t>CA_n41A-n258A</w:t>
            </w:r>
          </w:p>
          <w:p w14:paraId="62CC6419" w14:textId="77777777" w:rsidR="001462BD" w:rsidRDefault="001462BD" w:rsidP="00750666">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562908B8"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F405B6C"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300439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F737849" w14:textId="77777777" w:rsidTr="009856BC">
        <w:trPr>
          <w:trHeight w:val="187"/>
          <w:jc w:val="center"/>
        </w:trPr>
        <w:tc>
          <w:tcPr>
            <w:tcW w:w="1820" w:type="dxa"/>
            <w:tcBorders>
              <w:top w:val="nil"/>
              <w:left w:val="single" w:sz="4" w:space="0" w:color="auto"/>
              <w:bottom w:val="nil"/>
              <w:right w:val="single" w:sz="4" w:space="0" w:color="auto"/>
            </w:tcBorders>
          </w:tcPr>
          <w:p w14:paraId="3DA8CD4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FD791C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C006498"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6200B3D" w14:textId="77777777" w:rsidR="001462BD" w:rsidRDefault="001462BD" w:rsidP="00750666">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665BEBD7" w14:textId="77777777" w:rsidR="001462BD" w:rsidRDefault="001462BD" w:rsidP="00750666">
            <w:pPr>
              <w:pStyle w:val="TAC"/>
              <w:overflowPunct w:val="0"/>
              <w:autoSpaceDE w:val="0"/>
              <w:autoSpaceDN w:val="0"/>
              <w:adjustRightInd w:val="0"/>
              <w:rPr>
                <w:szCs w:val="18"/>
                <w:lang w:eastAsia="zh-CN"/>
              </w:rPr>
            </w:pPr>
          </w:p>
        </w:tc>
      </w:tr>
      <w:tr w:rsidR="001462BD" w14:paraId="7D893F03" w14:textId="77777777" w:rsidTr="009856BC">
        <w:trPr>
          <w:trHeight w:val="187"/>
          <w:jc w:val="center"/>
        </w:trPr>
        <w:tc>
          <w:tcPr>
            <w:tcW w:w="1820" w:type="dxa"/>
            <w:tcBorders>
              <w:top w:val="nil"/>
              <w:left w:val="single" w:sz="4" w:space="0" w:color="auto"/>
              <w:bottom w:val="nil"/>
              <w:right w:val="single" w:sz="4" w:space="0" w:color="auto"/>
            </w:tcBorders>
          </w:tcPr>
          <w:p w14:paraId="3BDA78EA"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75D6E2B"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6583432"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0D7546E"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FCED9E0"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7EEFA9E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54351B9"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2A2F4F5"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09C312C"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3173A7B" w14:textId="77777777" w:rsidR="001462BD" w:rsidRDefault="001462BD" w:rsidP="00750666">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7D2B3DD2" w14:textId="77777777" w:rsidR="001462BD" w:rsidRDefault="001462BD" w:rsidP="00750666">
            <w:pPr>
              <w:pStyle w:val="TAC"/>
              <w:overflowPunct w:val="0"/>
              <w:autoSpaceDE w:val="0"/>
              <w:autoSpaceDN w:val="0"/>
              <w:adjustRightInd w:val="0"/>
              <w:rPr>
                <w:szCs w:val="18"/>
                <w:lang w:eastAsia="zh-CN"/>
              </w:rPr>
            </w:pPr>
          </w:p>
        </w:tc>
      </w:tr>
      <w:tr w:rsidR="001462BD" w14:paraId="48989B1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B552209" w14:textId="77777777" w:rsidR="001462BD" w:rsidRDefault="001462BD" w:rsidP="00750666">
            <w:pPr>
              <w:pStyle w:val="TAC"/>
              <w:overflowPunct w:val="0"/>
              <w:autoSpaceDE w:val="0"/>
              <w:autoSpaceDN w:val="0"/>
              <w:adjustRightInd w:val="0"/>
              <w:rPr>
                <w:szCs w:val="18"/>
              </w:rPr>
            </w:pPr>
            <w:r>
              <w:t>CA_n41C-n258(A-H)</w:t>
            </w:r>
          </w:p>
        </w:tc>
        <w:tc>
          <w:tcPr>
            <w:tcW w:w="1790" w:type="dxa"/>
            <w:tcBorders>
              <w:top w:val="single" w:sz="4" w:space="0" w:color="auto"/>
              <w:left w:val="single" w:sz="4" w:space="0" w:color="auto"/>
              <w:bottom w:val="nil"/>
              <w:right w:val="single" w:sz="4" w:space="0" w:color="auto"/>
            </w:tcBorders>
          </w:tcPr>
          <w:p w14:paraId="1C079282" w14:textId="77777777" w:rsidR="001462BD" w:rsidRDefault="001462BD" w:rsidP="00750666">
            <w:pPr>
              <w:pStyle w:val="TAC"/>
              <w:overflowPunct w:val="0"/>
              <w:autoSpaceDE w:val="0"/>
              <w:autoSpaceDN w:val="0"/>
              <w:adjustRightInd w:val="0"/>
            </w:pPr>
            <w:r>
              <w:t>CA_n41A-n258A</w:t>
            </w:r>
          </w:p>
          <w:p w14:paraId="698C3388"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CA_n41A-n258G</w:t>
            </w:r>
          </w:p>
          <w:p w14:paraId="42A1CBFC"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541B6BBF"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B015920"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3DC4F93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2D8F67B" w14:textId="77777777" w:rsidTr="009856BC">
        <w:trPr>
          <w:trHeight w:val="187"/>
          <w:jc w:val="center"/>
        </w:trPr>
        <w:tc>
          <w:tcPr>
            <w:tcW w:w="1820" w:type="dxa"/>
            <w:tcBorders>
              <w:top w:val="nil"/>
              <w:left w:val="single" w:sz="4" w:space="0" w:color="auto"/>
              <w:bottom w:val="nil"/>
              <w:right w:val="single" w:sz="4" w:space="0" w:color="auto"/>
            </w:tcBorders>
          </w:tcPr>
          <w:p w14:paraId="2183072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AB6C47A"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09C5D9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9BEC7C3" w14:textId="77777777" w:rsidR="001462BD" w:rsidRDefault="001462BD" w:rsidP="00750666">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07026B3F" w14:textId="77777777" w:rsidR="001462BD" w:rsidRDefault="001462BD" w:rsidP="00750666">
            <w:pPr>
              <w:pStyle w:val="TAC"/>
              <w:overflowPunct w:val="0"/>
              <w:autoSpaceDE w:val="0"/>
              <w:autoSpaceDN w:val="0"/>
              <w:adjustRightInd w:val="0"/>
              <w:rPr>
                <w:szCs w:val="18"/>
                <w:lang w:eastAsia="zh-CN"/>
              </w:rPr>
            </w:pPr>
          </w:p>
        </w:tc>
      </w:tr>
      <w:tr w:rsidR="001462BD" w14:paraId="63A40002" w14:textId="77777777" w:rsidTr="009856BC">
        <w:trPr>
          <w:trHeight w:val="187"/>
          <w:jc w:val="center"/>
        </w:trPr>
        <w:tc>
          <w:tcPr>
            <w:tcW w:w="1820" w:type="dxa"/>
            <w:tcBorders>
              <w:top w:val="nil"/>
              <w:left w:val="single" w:sz="4" w:space="0" w:color="auto"/>
              <w:bottom w:val="nil"/>
              <w:right w:val="single" w:sz="4" w:space="0" w:color="auto"/>
            </w:tcBorders>
          </w:tcPr>
          <w:p w14:paraId="58746EB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5C7B4B5"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96C288B"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55C3D75"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5EAE66A0"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340C74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5A13E8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5E930F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E083EBC"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D5B8552" w14:textId="77777777" w:rsidR="001462BD" w:rsidRDefault="001462BD" w:rsidP="00750666">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2B165828" w14:textId="77777777" w:rsidR="001462BD" w:rsidRDefault="001462BD" w:rsidP="00750666">
            <w:pPr>
              <w:pStyle w:val="TAC"/>
              <w:overflowPunct w:val="0"/>
              <w:autoSpaceDE w:val="0"/>
              <w:autoSpaceDN w:val="0"/>
              <w:adjustRightInd w:val="0"/>
              <w:rPr>
                <w:szCs w:val="18"/>
                <w:lang w:eastAsia="zh-CN"/>
              </w:rPr>
            </w:pPr>
          </w:p>
        </w:tc>
      </w:tr>
      <w:tr w:rsidR="001462BD" w14:paraId="0F3EEB7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72ACDD5" w14:textId="77777777" w:rsidR="001462BD" w:rsidRDefault="001462BD" w:rsidP="00750666">
            <w:pPr>
              <w:pStyle w:val="TAC"/>
              <w:overflowPunct w:val="0"/>
              <w:autoSpaceDE w:val="0"/>
              <w:autoSpaceDN w:val="0"/>
              <w:adjustRightInd w:val="0"/>
              <w:rPr>
                <w:szCs w:val="18"/>
              </w:rPr>
            </w:pPr>
            <w:r>
              <w:t>CA_n41C-n258(G-H)</w:t>
            </w:r>
          </w:p>
        </w:tc>
        <w:tc>
          <w:tcPr>
            <w:tcW w:w="1790" w:type="dxa"/>
            <w:tcBorders>
              <w:top w:val="single" w:sz="4" w:space="0" w:color="auto"/>
              <w:left w:val="single" w:sz="4" w:space="0" w:color="auto"/>
              <w:bottom w:val="nil"/>
              <w:right w:val="single" w:sz="4" w:space="0" w:color="auto"/>
            </w:tcBorders>
          </w:tcPr>
          <w:p w14:paraId="00273DB3" w14:textId="77777777" w:rsidR="001462BD" w:rsidRDefault="001462BD" w:rsidP="00750666">
            <w:pPr>
              <w:pStyle w:val="TAC"/>
              <w:overflowPunct w:val="0"/>
              <w:autoSpaceDE w:val="0"/>
              <w:autoSpaceDN w:val="0"/>
              <w:adjustRightInd w:val="0"/>
            </w:pPr>
            <w:r>
              <w:t>CA_n41A-n258A</w:t>
            </w:r>
          </w:p>
          <w:p w14:paraId="7C769CE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CA_n41A-n258G</w:t>
            </w:r>
          </w:p>
          <w:p w14:paraId="6D6ED99B"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509F0FA9"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128A615"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0F782562"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337C4D6" w14:textId="77777777" w:rsidTr="009856BC">
        <w:trPr>
          <w:trHeight w:val="187"/>
          <w:jc w:val="center"/>
        </w:trPr>
        <w:tc>
          <w:tcPr>
            <w:tcW w:w="1820" w:type="dxa"/>
            <w:tcBorders>
              <w:top w:val="nil"/>
              <w:left w:val="single" w:sz="4" w:space="0" w:color="auto"/>
              <w:bottom w:val="nil"/>
              <w:right w:val="single" w:sz="4" w:space="0" w:color="auto"/>
            </w:tcBorders>
          </w:tcPr>
          <w:p w14:paraId="7BDBB81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7321E9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8CD3D96"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4C06116" w14:textId="77777777" w:rsidR="001462BD" w:rsidRDefault="001462BD" w:rsidP="00750666">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3359484F" w14:textId="77777777" w:rsidR="001462BD" w:rsidRDefault="001462BD" w:rsidP="00750666">
            <w:pPr>
              <w:pStyle w:val="TAC"/>
              <w:overflowPunct w:val="0"/>
              <w:autoSpaceDE w:val="0"/>
              <w:autoSpaceDN w:val="0"/>
              <w:adjustRightInd w:val="0"/>
              <w:rPr>
                <w:szCs w:val="18"/>
                <w:lang w:eastAsia="zh-CN"/>
              </w:rPr>
            </w:pPr>
          </w:p>
        </w:tc>
      </w:tr>
      <w:tr w:rsidR="001462BD" w14:paraId="561C1359" w14:textId="77777777" w:rsidTr="009856BC">
        <w:trPr>
          <w:trHeight w:val="187"/>
          <w:jc w:val="center"/>
        </w:trPr>
        <w:tc>
          <w:tcPr>
            <w:tcW w:w="1820" w:type="dxa"/>
            <w:tcBorders>
              <w:top w:val="nil"/>
              <w:left w:val="single" w:sz="4" w:space="0" w:color="auto"/>
              <w:bottom w:val="nil"/>
              <w:right w:val="single" w:sz="4" w:space="0" w:color="auto"/>
            </w:tcBorders>
          </w:tcPr>
          <w:p w14:paraId="0D86F9D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E2AA9F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5C7F7F9"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380D39D"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704304CD"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51C183D7"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Clement Huang" w:date="2023-05-11T19:2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39" w:author="Clement Huang" w:date="2023-05-11T19:22:00Z">
            <w:trPr>
              <w:trHeight w:val="187"/>
              <w:jc w:val="center"/>
            </w:trPr>
          </w:trPrChange>
        </w:trPr>
        <w:tc>
          <w:tcPr>
            <w:tcW w:w="1820" w:type="dxa"/>
            <w:tcBorders>
              <w:top w:val="nil"/>
              <w:left w:val="single" w:sz="4" w:space="0" w:color="auto"/>
              <w:bottom w:val="single" w:sz="4" w:space="0" w:color="auto"/>
              <w:right w:val="single" w:sz="4" w:space="0" w:color="auto"/>
            </w:tcBorders>
            <w:tcPrChange w:id="740" w:author="Clement Huang" w:date="2023-05-11T19:22:00Z">
              <w:tcPr>
                <w:tcW w:w="2507" w:type="dxa"/>
                <w:tcBorders>
                  <w:top w:val="nil"/>
                  <w:left w:val="single" w:sz="4" w:space="0" w:color="auto"/>
                  <w:bottom w:val="single" w:sz="4" w:space="0" w:color="auto"/>
                  <w:right w:val="single" w:sz="4" w:space="0" w:color="auto"/>
                </w:tcBorders>
              </w:tcPr>
            </w:tcPrChange>
          </w:tcPr>
          <w:p w14:paraId="0E1F264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Change w:id="741" w:author="Clement Huang" w:date="2023-05-11T19:22:00Z">
              <w:tcPr>
                <w:tcW w:w="2434" w:type="dxa"/>
                <w:tcBorders>
                  <w:top w:val="nil"/>
                  <w:left w:val="single" w:sz="4" w:space="0" w:color="auto"/>
                  <w:bottom w:val="single" w:sz="4" w:space="0" w:color="auto"/>
                  <w:right w:val="single" w:sz="4" w:space="0" w:color="auto"/>
                </w:tcBorders>
              </w:tcPr>
            </w:tcPrChange>
          </w:tcPr>
          <w:p w14:paraId="5C0D6A8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Change w:id="742" w:author="Clement Huang" w:date="2023-05-11T19:22:00Z">
              <w:tcPr>
                <w:tcW w:w="1291" w:type="dxa"/>
                <w:tcBorders>
                  <w:top w:val="single" w:sz="4" w:space="0" w:color="auto"/>
                  <w:left w:val="single" w:sz="4" w:space="0" w:color="auto"/>
                  <w:bottom w:val="single" w:sz="4" w:space="0" w:color="auto"/>
                  <w:right w:val="single" w:sz="4" w:space="0" w:color="auto"/>
                </w:tcBorders>
                <w:vAlign w:val="center"/>
              </w:tcPr>
            </w:tcPrChange>
          </w:tcPr>
          <w:p w14:paraId="09BCC857"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Change w:id="743" w:author="Clement Huang" w:date="2023-05-11T19:22:00Z">
              <w:tcPr>
                <w:tcW w:w="5562" w:type="dxa"/>
                <w:tcBorders>
                  <w:top w:val="single" w:sz="4" w:space="0" w:color="auto"/>
                  <w:left w:val="single" w:sz="4" w:space="0" w:color="auto"/>
                  <w:bottom w:val="single" w:sz="4" w:space="0" w:color="auto"/>
                  <w:right w:val="single" w:sz="4" w:space="0" w:color="auto"/>
                </w:tcBorders>
                <w:vAlign w:val="center"/>
              </w:tcPr>
            </w:tcPrChange>
          </w:tcPr>
          <w:p w14:paraId="2A5E586C" w14:textId="77777777" w:rsidR="001462BD" w:rsidRDefault="001462BD" w:rsidP="00750666">
            <w:pPr>
              <w:pStyle w:val="TAC"/>
              <w:rPr>
                <w:lang w:val="en-US" w:eastAsia="zh-CN" w:bidi="ar"/>
              </w:rPr>
            </w:pPr>
            <w:r>
              <w:rPr>
                <w:rFonts w:cs="Arial"/>
                <w:szCs w:val="18"/>
              </w:rPr>
              <w:t>CA_n258(G-H)</w:t>
            </w:r>
          </w:p>
        </w:tc>
        <w:tc>
          <w:tcPr>
            <w:tcW w:w="1676" w:type="dxa"/>
            <w:tcBorders>
              <w:top w:val="nil"/>
              <w:left w:val="single" w:sz="4" w:space="0" w:color="auto"/>
              <w:bottom w:val="single" w:sz="4" w:space="0" w:color="auto"/>
              <w:right w:val="single" w:sz="4" w:space="0" w:color="auto"/>
            </w:tcBorders>
            <w:vAlign w:val="center"/>
            <w:tcPrChange w:id="744" w:author="Clement Huang" w:date="2023-05-11T19:22:00Z">
              <w:tcPr>
                <w:tcW w:w="2267" w:type="dxa"/>
                <w:tcBorders>
                  <w:top w:val="nil"/>
                  <w:left w:val="single" w:sz="4" w:space="0" w:color="auto"/>
                  <w:bottom w:val="single" w:sz="4" w:space="0" w:color="auto"/>
                  <w:right w:val="single" w:sz="4" w:space="0" w:color="auto"/>
                </w:tcBorders>
                <w:vAlign w:val="center"/>
              </w:tcPr>
            </w:tcPrChange>
          </w:tcPr>
          <w:p w14:paraId="0072DE29" w14:textId="77777777" w:rsidR="001462BD" w:rsidRDefault="001462BD" w:rsidP="00750666">
            <w:pPr>
              <w:pStyle w:val="TAC"/>
              <w:overflowPunct w:val="0"/>
              <w:autoSpaceDE w:val="0"/>
              <w:autoSpaceDN w:val="0"/>
              <w:adjustRightInd w:val="0"/>
              <w:rPr>
                <w:szCs w:val="18"/>
                <w:lang w:eastAsia="zh-CN"/>
              </w:rPr>
            </w:pPr>
          </w:p>
        </w:tc>
      </w:tr>
      <w:tr w:rsidR="009856BC" w14:paraId="5D63D34B"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6" w:author="Clement Huang" w:date="2023-05-11T19:21:00Z"/>
          <w:trPrChange w:id="747"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748" w:author="Clement Huang" w:date="2023-05-11T19:23:00Z">
              <w:tcPr>
                <w:tcW w:w="2507" w:type="dxa"/>
                <w:tcBorders>
                  <w:top w:val="nil"/>
                  <w:left w:val="single" w:sz="4" w:space="0" w:color="auto"/>
                  <w:bottom w:val="single" w:sz="4" w:space="0" w:color="auto"/>
                  <w:right w:val="single" w:sz="4" w:space="0" w:color="auto"/>
                </w:tcBorders>
              </w:tcPr>
            </w:tcPrChange>
          </w:tcPr>
          <w:p w14:paraId="123D9501" w14:textId="75DD9F4F" w:rsidR="009856BC" w:rsidRDefault="009856BC" w:rsidP="009856BC">
            <w:pPr>
              <w:pStyle w:val="TAC"/>
              <w:overflowPunct w:val="0"/>
              <w:autoSpaceDE w:val="0"/>
              <w:autoSpaceDN w:val="0"/>
              <w:adjustRightInd w:val="0"/>
              <w:rPr>
                <w:ins w:id="749" w:author="Clement Huang" w:date="2023-05-11T19:21:00Z"/>
                <w:szCs w:val="18"/>
              </w:rPr>
            </w:pPr>
            <w:ins w:id="750" w:author="Clement Huang" w:date="2023-05-11T19:23:00Z">
              <w:r w:rsidRPr="00A25E8D">
                <w:rPr>
                  <w:szCs w:val="18"/>
                </w:rPr>
                <w:t>CA_n41(2A)-n257A</w:t>
              </w:r>
            </w:ins>
          </w:p>
        </w:tc>
        <w:tc>
          <w:tcPr>
            <w:tcW w:w="1790" w:type="dxa"/>
            <w:tcBorders>
              <w:top w:val="single" w:sz="4" w:space="0" w:color="auto"/>
              <w:left w:val="single" w:sz="4" w:space="0" w:color="auto"/>
              <w:bottom w:val="nil"/>
              <w:right w:val="single" w:sz="4" w:space="0" w:color="auto"/>
            </w:tcBorders>
            <w:tcPrChange w:id="751" w:author="Clement Huang" w:date="2023-05-11T19:23:00Z">
              <w:tcPr>
                <w:tcW w:w="2434" w:type="dxa"/>
                <w:tcBorders>
                  <w:top w:val="nil"/>
                  <w:left w:val="single" w:sz="4" w:space="0" w:color="auto"/>
                  <w:bottom w:val="single" w:sz="4" w:space="0" w:color="auto"/>
                  <w:right w:val="single" w:sz="4" w:space="0" w:color="auto"/>
                </w:tcBorders>
              </w:tcPr>
            </w:tcPrChange>
          </w:tcPr>
          <w:p w14:paraId="5F8A1164" w14:textId="52358B5D" w:rsidR="009856BC" w:rsidRDefault="009856BC" w:rsidP="009856BC">
            <w:pPr>
              <w:pStyle w:val="TAC"/>
              <w:overflowPunct w:val="0"/>
              <w:autoSpaceDE w:val="0"/>
              <w:autoSpaceDN w:val="0"/>
              <w:adjustRightInd w:val="0"/>
              <w:rPr>
                <w:ins w:id="752" w:author="Clement Huang" w:date="2023-05-11T19:21:00Z"/>
                <w:szCs w:val="18"/>
                <w:lang w:eastAsia="zh-CN"/>
              </w:rPr>
            </w:pPr>
            <w:ins w:id="753" w:author="Clement Huang" w:date="2023-05-11T19:23:00Z">
              <w:r>
                <w:rPr>
                  <w:szCs w:val="18"/>
                  <w:lang w:eastAsia="zh-CN"/>
                </w:rPr>
                <w:t>CA_n41A</w:t>
              </w:r>
              <w:r w:rsidRPr="00A25E8D">
                <w:rPr>
                  <w:szCs w:val="18"/>
                  <w:lang w:eastAsia="zh-CN"/>
                </w:rPr>
                <w:t>-n257A</w:t>
              </w:r>
            </w:ins>
          </w:p>
        </w:tc>
        <w:tc>
          <w:tcPr>
            <w:tcW w:w="914" w:type="dxa"/>
            <w:tcBorders>
              <w:top w:val="single" w:sz="4" w:space="0" w:color="auto"/>
              <w:left w:val="single" w:sz="4" w:space="0" w:color="auto"/>
              <w:bottom w:val="single" w:sz="4" w:space="0" w:color="auto"/>
              <w:right w:val="single" w:sz="4" w:space="0" w:color="auto"/>
            </w:tcBorders>
            <w:tcPrChange w:id="754"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4ECA14DA" w14:textId="6B305DC0" w:rsidR="009856BC" w:rsidRDefault="009856BC" w:rsidP="009856BC">
            <w:pPr>
              <w:pStyle w:val="TAC"/>
              <w:overflowPunct w:val="0"/>
              <w:autoSpaceDE w:val="0"/>
              <w:autoSpaceDN w:val="0"/>
              <w:adjustRightInd w:val="0"/>
              <w:rPr>
                <w:ins w:id="755" w:author="Clement Huang" w:date="2023-05-11T19:21:00Z"/>
                <w:rFonts w:cs="Arial"/>
                <w:szCs w:val="18"/>
              </w:rPr>
            </w:pPr>
            <w:ins w:id="756"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757"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398EBBC6" w14:textId="39898F54" w:rsidR="009856BC" w:rsidRDefault="009856BC" w:rsidP="009856BC">
            <w:pPr>
              <w:pStyle w:val="TAC"/>
              <w:rPr>
                <w:ins w:id="758" w:author="Clement Huang" w:date="2023-05-11T19:21:00Z"/>
                <w:rFonts w:cs="Arial"/>
                <w:szCs w:val="18"/>
              </w:rPr>
            </w:pPr>
            <w:ins w:id="759"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760"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33C666D5" w14:textId="6D4C57AA" w:rsidR="009856BC" w:rsidRDefault="009856BC" w:rsidP="009856BC">
            <w:pPr>
              <w:pStyle w:val="TAC"/>
              <w:overflowPunct w:val="0"/>
              <w:autoSpaceDE w:val="0"/>
              <w:autoSpaceDN w:val="0"/>
              <w:adjustRightInd w:val="0"/>
              <w:rPr>
                <w:ins w:id="761" w:author="Clement Huang" w:date="2023-05-11T19:21:00Z"/>
                <w:szCs w:val="18"/>
                <w:lang w:eastAsia="zh-CN"/>
              </w:rPr>
            </w:pPr>
            <w:ins w:id="762" w:author="Clement Huang" w:date="2023-05-11T19:23:00Z">
              <w:r>
                <w:rPr>
                  <w:szCs w:val="18"/>
                  <w:lang w:eastAsia="zh-CN"/>
                </w:rPr>
                <w:t>0</w:t>
              </w:r>
            </w:ins>
          </w:p>
        </w:tc>
      </w:tr>
      <w:tr w:rsidR="009856BC" w14:paraId="7F3F40C2"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4" w:author="Clement Huang" w:date="2023-05-11T19:21:00Z"/>
          <w:trPrChange w:id="765"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766" w:author="Clement Huang" w:date="2023-05-11T19:23:00Z">
              <w:tcPr>
                <w:tcW w:w="2507" w:type="dxa"/>
                <w:tcBorders>
                  <w:top w:val="nil"/>
                  <w:left w:val="single" w:sz="4" w:space="0" w:color="auto"/>
                  <w:bottom w:val="single" w:sz="4" w:space="0" w:color="auto"/>
                  <w:right w:val="single" w:sz="4" w:space="0" w:color="auto"/>
                </w:tcBorders>
              </w:tcPr>
            </w:tcPrChange>
          </w:tcPr>
          <w:p w14:paraId="2BA352C3" w14:textId="77777777" w:rsidR="009856BC" w:rsidRDefault="009856BC" w:rsidP="009856BC">
            <w:pPr>
              <w:pStyle w:val="TAC"/>
              <w:overflowPunct w:val="0"/>
              <w:autoSpaceDE w:val="0"/>
              <w:autoSpaceDN w:val="0"/>
              <w:adjustRightInd w:val="0"/>
              <w:rPr>
                <w:ins w:id="767"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768" w:author="Clement Huang" w:date="2023-05-11T19:23:00Z">
              <w:tcPr>
                <w:tcW w:w="2434" w:type="dxa"/>
                <w:tcBorders>
                  <w:top w:val="nil"/>
                  <w:left w:val="single" w:sz="4" w:space="0" w:color="auto"/>
                  <w:bottom w:val="single" w:sz="4" w:space="0" w:color="auto"/>
                  <w:right w:val="single" w:sz="4" w:space="0" w:color="auto"/>
                </w:tcBorders>
              </w:tcPr>
            </w:tcPrChange>
          </w:tcPr>
          <w:p w14:paraId="33AAC620" w14:textId="77777777" w:rsidR="009856BC" w:rsidRDefault="009856BC" w:rsidP="009856BC">
            <w:pPr>
              <w:pStyle w:val="TAC"/>
              <w:overflowPunct w:val="0"/>
              <w:autoSpaceDE w:val="0"/>
              <w:autoSpaceDN w:val="0"/>
              <w:adjustRightInd w:val="0"/>
              <w:rPr>
                <w:ins w:id="769"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770"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397F97D0" w14:textId="24CBFFE8" w:rsidR="009856BC" w:rsidRDefault="009856BC" w:rsidP="009856BC">
            <w:pPr>
              <w:pStyle w:val="TAC"/>
              <w:overflowPunct w:val="0"/>
              <w:autoSpaceDE w:val="0"/>
              <w:autoSpaceDN w:val="0"/>
              <w:adjustRightInd w:val="0"/>
              <w:rPr>
                <w:ins w:id="771" w:author="Clement Huang" w:date="2023-05-11T19:21:00Z"/>
                <w:rFonts w:cs="Arial"/>
                <w:szCs w:val="18"/>
              </w:rPr>
            </w:pPr>
            <w:ins w:id="772"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773"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6EEFC666" w14:textId="41253788" w:rsidR="009856BC" w:rsidRDefault="009856BC" w:rsidP="009856BC">
            <w:pPr>
              <w:pStyle w:val="TAC"/>
              <w:rPr>
                <w:ins w:id="774" w:author="Clement Huang" w:date="2023-05-11T19:21:00Z"/>
                <w:rFonts w:cs="Arial"/>
                <w:szCs w:val="18"/>
              </w:rPr>
            </w:pPr>
            <w:ins w:id="775" w:author="Clement Huang" w:date="2023-05-11T19:23:00Z">
              <w:r>
                <w:rPr>
                  <w:lang w:val="en-US" w:eastAsia="zh-CN" w:bidi="ar"/>
                </w:rPr>
                <w:t>50, 100, 200, 400</w:t>
              </w:r>
            </w:ins>
          </w:p>
        </w:tc>
        <w:tc>
          <w:tcPr>
            <w:tcW w:w="1676" w:type="dxa"/>
            <w:tcBorders>
              <w:top w:val="nil"/>
              <w:left w:val="single" w:sz="4" w:space="0" w:color="auto"/>
              <w:bottom w:val="single" w:sz="4" w:space="0" w:color="auto"/>
              <w:right w:val="single" w:sz="4" w:space="0" w:color="auto"/>
            </w:tcBorders>
            <w:tcPrChange w:id="776"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F9B2DF6" w14:textId="77777777" w:rsidR="009856BC" w:rsidRDefault="009856BC" w:rsidP="009856BC">
            <w:pPr>
              <w:pStyle w:val="TAC"/>
              <w:overflowPunct w:val="0"/>
              <w:autoSpaceDE w:val="0"/>
              <w:autoSpaceDN w:val="0"/>
              <w:adjustRightInd w:val="0"/>
              <w:rPr>
                <w:ins w:id="777" w:author="Clement Huang" w:date="2023-05-11T19:21:00Z"/>
                <w:szCs w:val="18"/>
                <w:lang w:eastAsia="zh-CN"/>
              </w:rPr>
            </w:pPr>
          </w:p>
        </w:tc>
      </w:tr>
      <w:tr w:rsidR="009856BC" w14:paraId="5F89C515"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9" w:author="Clement Huang" w:date="2023-05-11T19:21:00Z"/>
          <w:trPrChange w:id="780"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781" w:author="Clement Huang" w:date="2023-05-11T19:23:00Z">
              <w:tcPr>
                <w:tcW w:w="2507" w:type="dxa"/>
                <w:tcBorders>
                  <w:top w:val="nil"/>
                  <w:left w:val="single" w:sz="4" w:space="0" w:color="auto"/>
                  <w:bottom w:val="single" w:sz="4" w:space="0" w:color="auto"/>
                  <w:right w:val="single" w:sz="4" w:space="0" w:color="auto"/>
                </w:tcBorders>
              </w:tcPr>
            </w:tcPrChange>
          </w:tcPr>
          <w:p w14:paraId="593D2BC9" w14:textId="4BD0247D" w:rsidR="009856BC" w:rsidRDefault="009856BC" w:rsidP="009856BC">
            <w:pPr>
              <w:pStyle w:val="TAC"/>
              <w:overflowPunct w:val="0"/>
              <w:autoSpaceDE w:val="0"/>
              <w:autoSpaceDN w:val="0"/>
              <w:adjustRightInd w:val="0"/>
              <w:rPr>
                <w:ins w:id="782" w:author="Clement Huang" w:date="2023-05-11T19:21:00Z"/>
                <w:szCs w:val="18"/>
              </w:rPr>
            </w:pPr>
            <w:ins w:id="783" w:author="Clement Huang" w:date="2023-05-11T19:23:00Z">
              <w:r w:rsidRPr="00A25E8D">
                <w:rPr>
                  <w:szCs w:val="18"/>
                </w:rPr>
                <w:t>CA_n41(2A)-n257</w:t>
              </w:r>
              <w:r>
                <w:rPr>
                  <w:szCs w:val="18"/>
                </w:rPr>
                <w:t>G</w:t>
              </w:r>
            </w:ins>
          </w:p>
        </w:tc>
        <w:tc>
          <w:tcPr>
            <w:tcW w:w="1790" w:type="dxa"/>
            <w:tcBorders>
              <w:top w:val="single" w:sz="4" w:space="0" w:color="auto"/>
              <w:left w:val="single" w:sz="4" w:space="0" w:color="auto"/>
              <w:bottom w:val="nil"/>
              <w:right w:val="single" w:sz="4" w:space="0" w:color="auto"/>
            </w:tcBorders>
            <w:tcPrChange w:id="784" w:author="Clement Huang" w:date="2023-05-11T19:23:00Z">
              <w:tcPr>
                <w:tcW w:w="2434" w:type="dxa"/>
                <w:tcBorders>
                  <w:top w:val="nil"/>
                  <w:left w:val="single" w:sz="4" w:space="0" w:color="auto"/>
                  <w:bottom w:val="single" w:sz="4" w:space="0" w:color="auto"/>
                  <w:right w:val="single" w:sz="4" w:space="0" w:color="auto"/>
                </w:tcBorders>
              </w:tcPr>
            </w:tcPrChange>
          </w:tcPr>
          <w:p w14:paraId="0B149F36" w14:textId="77777777" w:rsidR="009856BC" w:rsidRDefault="009856BC" w:rsidP="009856BC">
            <w:pPr>
              <w:pStyle w:val="TAC"/>
              <w:overflowPunct w:val="0"/>
              <w:autoSpaceDE w:val="0"/>
              <w:autoSpaceDN w:val="0"/>
              <w:adjustRightInd w:val="0"/>
              <w:rPr>
                <w:ins w:id="785" w:author="Clement Huang" w:date="2023-05-11T19:23:00Z"/>
                <w:szCs w:val="18"/>
                <w:lang w:eastAsia="zh-CN"/>
              </w:rPr>
            </w:pPr>
            <w:ins w:id="786" w:author="Clement Huang" w:date="2023-05-11T19:23:00Z">
              <w:r>
                <w:rPr>
                  <w:szCs w:val="18"/>
                  <w:lang w:eastAsia="zh-CN"/>
                </w:rPr>
                <w:t>CA_n41A</w:t>
              </w:r>
              <w:r w:rsidRPr="00A25E8D">
                <w:rPr>
                  <w:szCs w:val="18"/>
                  <w:lang w:eastAsia="zh-CN"/>
                </w:rPr>
                <w:t>-n257A</w:t>
              </w:r>
            </w:ins>
          </w:p>
          <w:p w14:paraId="1AC595FD" w14:textId="312C9F41" w:rsidR="009856BC" w:rsidRDefault="009856BC" w:rsidP="009856BC">
            <w:pPr>
              <w:pStyle w:val="TAC"/>
              <w:overflowPunct w:val="0"/>
              <w:autoSpaceDE w:val="0"/>
              <w:autoSpaceDN w:val="0"/>
              <w:adjustRightInd w:val="0"/>
              <w:rPr>
                <w:ins w:id="787" w:author="Clement Huang" w:date="2023-05-11T19:21:00Z"/>
                <w:szCs w:val="18"/>
                <w:lang w:eastAsia="zh-CN"/>
              </w:rPr>
            </w:pPr>
            <w:ins w:id="788" w:author="Clement Huang" w:date="2023-05-11T19:23:00Z">
              <w:r>
                <w:rPr>
                  <w:szCs w:val="18"/>
                  <w:lang w:eastAsia="zh-CN"/>
                </w:rPr>
                <w:t>CA_n41A</w:t>
              </w:r>
              <w:r w:rsidRPr="00A25E8D">
                <w:rPr>
                  <w:szCs w:val="18"/>
                  <w:lang w:eastAsia="zh-CN"/>
                </w:rPr>
                <w:t>-n257</w:t>
              </w:r>
              <w:r>
                <w:rPr>
                  <w:szCs w:val="18"/>
                  <w:lang w:eastAsia="zh-CN"/>
                </w:rPr>
                <w:t>G</w:t>
              </w:r>
            </w:ins>
          </w:p>
        </w:tc>
        <w:tc>
          <w:tcPr>
            <w:tcW w:w="914" w:type="dxa"/>
            <w:tcBorders>
              <w:top w:val="single" w:sz="4" w:space="0" w:color="auto"/>
              <w:left w:val="single" w:sz="4" w:space="0" w:color="auto"/>
              <w:bottom w:val="single" w:sz="4" w:space="0" w:color="auto"/>
              <w:right w:val="single" w:sz="4" w:space="0" w:color="auto"/>
            </w:tcBorders>
            <w:tcPrChange w:id="789"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2917C7D4" w14:textId="17E642C7" w:rsidR="009856BC" w:rsidRDefault="009856BC" w:rsidP="009856BC">
            <w:pPr>
              <w:pStyle w:val="TAC"/>
              <w:overflowPunct w:val="0"/>
              <w:autoSpaceDE w:val="0"/>
              <w:autoSpaceDN w:val="0"/>
              <w:adjustRightInd w:val="0"/>
              <w:rPr>
                <w:ins w:id="790" w:author="Clement Huang" w:date="2023-05-11T19:21:00Z"/>
                <w:rFonts w:cs="Arial"/>
                <w:szCs w:val="18"/>
              </w:rPr>
            </w:pPr>
            <w:ins w:id="791"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792"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1059DD58" w14:textId="779C8EAD" w:rsidR="009856BC" w:rsidRDefault="009856BC" w:rsidP="009856BC">
            <w:pPr>
              <w:pStyle w:val="TAC"/>
              <w:rPr>
                <w:ins w:id="793" w:author="Clement Huang" w:date="2023-05-11T19:21:00Z"/>
                <w:rFonts w:cs="Arial"/>
                <w:szCs w:val="18"/>
              </w:rPr>
            </w:pPr>
            <w:ins w:id="794"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795"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628D3DD3" w14:textId="4C1A8081" w:rsidR="009856BC" w:rsidRDefault="009856BC" w:rsidP="009856BC">
            <w:pPr>
              <w:pStyle w:val="TAC"/>
              <w:overflowPunct w:val="0"/>
              <w:autoSpaceDE w:val="0"/>
              <w:autoSpaceDN w:val="0"/>
              <w:adjustRightInd w:val="0"/>
              <w:rPr>
                <w:ins w:id="796" w:author="Clement Huang" w:date="2023-05-11T19:21:00Z"/>
                <w:szCs w:val="18"/>
                <w:lang w:eastAsia="zh-CN"/>
              </w:rPr>
            </w:pPr>
            <w:ins w:id="797" w:author="Clement Huang" w:date="2023-05-11T19:23:00Z">
              <w:r>
                <w:rPr>
                  <w:szCs w:val="18"/>
                  <w:lang w:eastAsia="zh-CN"/>
                </w:rPr>
                <w:t>0</w:t>
              </w:r>
            </w:ins>
          </w:p>
        </w:tc>
      </w:tr>
      <w:tr w:rsidR="009856BC" w14:paraId="20118F8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9" w:author="Clement Huang" w:date="2023-05-11T19:21:00Z"/>
          <w:trPrChange w:id="800"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01" w:author="Clement Huang" w:date="2023-05-11T19:23:00Z">
              <w:tcPr>
                <w:tcW w:w="2507" w:type="dxa"/>
                <w:tcBorders>
                  <w:top w:val="nil"/>
                  <w:left w:val="single" w:sz="4" w:space="0" w:color="auto"/>
                  <w:bottom w:val="single" w:sz="4" w:space="0" w:color="auto"/>
                  <w:right w:val="single" w:sz="4" w:space="0" w:color="auto"/>
                </w:tcBorders>
              </w:tcPr>
            </w:tcPrChange>
          </w:tcPr>
          <w:p w14:paraId="0170B6EC" w14:textId="77777777" w:rsidR="009856BC" w:rsidRDefault="009856BC" w:rsidP="009856BC">
            <w:pPr>
              <w:pStyle w:val="TAC"/>
              <w:overflowPunct w:val="0"/>
              <w:autoSpaceDE w:val="0"/>
              <w:autoSpaceDN w:val="0"/>
              <w:adjustRightInd w:val="0"/>
              <w:rPr>
                <w:ins w:id="802"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03" w:author="Clement Huang" w:date="2023-05-11T19:23:00Z">
              <w:tcPr>
                <w:tcW w:w="2434" w:type="dxa"/>
                <w:tcBorders>
                  <w:top w:val="nil"/>
                  <w:left w:val="single" w:sz="4" w:space="0" w:color="auto"/>
                  <w:bottom w:val="single" w:sz="4" w:space="0" w:color="auto"/>
                  <w:right w:val="single" w:sz="4" w:space="0" w:color="auto"/>
                </w:tcBorders>
              </w:tcPr>
            </w:tcPrChange>
          </w:tcPr>
          <w:p w14:paraId="5C262937" w14:textId="77777777" w:rsidR="009856BC" w:rsidRDefault="009856BC" w:rsidP="009856BC">
            <w:pPr>
              <w:pStyle w:val="TAC"/>
              <w:overflowPunct w:val="0"/>
              <w:autoSpaceDE w:val="0"/>
              <w:autoSpaceDN w:val="0"/>
              <w:adjustRightInd w:val="0"/>
              <w:rPr>
                <w:ins w:id="804"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805"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3F0806A3" w14:textId="2FC09FDE" w:rsidR="009856BC" w:rsidRDefault="009856BC" w:rsidP="009856BC">
            <w:pPr>
              <w:pStyle w:val="TAC"/>
              <w:overflowPunct w:val="0"/>
              <w:autoSpaceDE w:val="0"/>
              <w:autoSpaceDN w:val="0"/>
              <w:adjustRightInd w:val="0"/>
              <w:rPr>
                <w:ins w:id="806" w:author="Clement Huang" w:date="2023-05-11T19:21:00Z"/>
                <w:rFonts w:cs="Arial"/>
                <w:szCs w:val="18"/>
              </w:rPr>
            </w:pPr>
            <w:ins w:id="807"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08"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31F3707C" w14:textId="0BC1DAAC" w:rsidR="009856BC" w:rsidRDefault="009856BC" w:rsidP="009856BC">
            <w:pPr>
              <w:pStyle w:val="TAC"/>
              <w:rPr>
                <w:ins w:id="809" w:author="Clement Huang" w:date="2023-05-11T19:21:00Z"/>
                <w:rFonts w:cs="Arial"/>
                <w:szCs w:val="18"/>
              </w:rPr>
            </w:pPr>
            <w:ins w:id="810" w:author="Clement Huang" w:date="2023-05-11T19:23:00Z">
              <w:r>
                <w:rPr>
                  <w:lang w:val="en-US" w:eastAsia="zh-CN" w:bidi="ar"/>
                </w:rPr>
                <w:t>CA_n257G</w:t>
              </w:r>
            </w:ins>
          </w:p>
        </w:tc>
        <w:tc>
          <w:tcPr>
            <w:tcW w:w="1676" w:type="dxa"/>
            <w:tcBorders>
              <w:top w:val="nil"/>
              <w:left w:val="single" w:sz="4" w:space="0" w:color="auto"/>
              <w:bottom w:val="single" w:sz="4" w:space="0" w:color="auto"/>
              <w:right w:val="single" w:sz="4" w:space="0" w:color="auto"/>
            </w:tcBorders>
            <w:tcPrChange w:id="811"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632F13A5" w14:textId="77777777" w:rsidR="009856BC" w:rsidRDefault="009856BC" w:rsidP="009856BC">
            <w:pPr>
              <w:pStyle w:val="TAC"/>
              <w:overflowPunct w:val="0"/>
              <w:autoSpaceDE w:val="0"/>
              <w:autoSpaceDN w:val="0"/>
              <w:adjustRightInd w:val="0"/>
              <w:rPr>
                <w:ins w:id="812" w:author="Clement Huang" w:date="2023-05-11T19:21:00Z"/>
                <w:szCs w:val="18"/>
                <w:lang w:eastAsia="zh-CN"/>
              </w:rPr>
            </w:pPr>
          </w:p>
        </w:tc>
      </w:tr>
      <w:tr w:rsidR="009856BC" w14:paraId="0A17D5CE"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4" w:author="Clement Huang" w:date="2023-05-11T19:21:00Z"/>
          <w:trPrChange w:id="815"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16" w:author="Clement Huang" w:date="2023-05-11T19:23:00Z">
              <w:tcPr>
                <w:tcW w:w="2507" w:type="dxa"/>
                <w:tcBorders>
                  <w:top w:val="nil"/>
                  <w:left w:val="single" w:sz="4" w:space="0" w:color="auto"/>
                  <w:bottom w:val="single" w:sz="4" w:space="0" w:color="auto"/>
                  <w:right w:val="single" w:sz="4" w:space="0" w:color="auto"/>
                </w:tcBorders>
              </w:tcPr>
            </w:tcPrChange>
          </w:tcPr>
          <w:p w14:paraId="77D9E220" w14:textId="26EEB5DA" w:rsidR="009856BC" w:rsidRDefault="009856BC" w:rsidP="009856BC">
            <w:pPr>
              <w:pStyle w:val="TAC"/>
              <w:overflowPunct w:val="0"/>
              <w:autoSpaceDE w:val="0"/>
              <w:autoSpaceDN w:val="0"/>
              <w:adjustRightInd w:val="0"/>
              <w:rPr>
                <w:ins w:id="817" w:author="Clement Huang" w:date="2023-05-11T19:21:00Z"/>
                <w:szCs w:val="18"/>
              </w:rPr>
            </w:pPr>
            <w:ins w:id="818" w:author="Clement Huang" w:date="2023-05-11T19:23:00Z">
              <w:r w:rsidRPr="00A25E8D">
                <w:rPr>
                  <w:szCs w:val="18"/>
                </w:rPr>
                <w:t>CA_n41(2A)-n257</w:t>
              </w:r>
              <w:r>
                <w:rPr>
                  <w:szCs w:val="18"/>
                </w:rPr>
                <w:t>H</w:t>
              </w:r>
            </w:ins>
          </w:p>
        </w:tc>
        <w:tc>
          <w:tcPr>
            <w:tcW w:w="1790" w:type="dxa"/>
            <w:tcBorders>
              <w:top w:val="single" w:sz="4" w:space="0" w:color="auto"/>
              <w:left w:val="single" w:sz="4" w:space="0" w:color="auto"/>
              <w:bottom w:val="nil"/>
              <w:right w:val="single" w:sz="4" w:space="0" w:color="auto"/>
            </w:tcBorders>
            <w:tcPrChange w:id="819" w:author="Clement Huang" w:date="2023-05-11T19:23:00Z">
              <w:tcPr>
                <w:tcW w:w="2434" w:type="dxa"/>
                <w:tcBorders>
                  <w:top w:val="nil"/>
                  <w:left w:val="single" w:sz="4" w:space="0" w:color="auto"/>
                  <w:bottom w:val="single" w:sz="4" w:space="0" w:color="auto"/>
                  <w:right w:val="single" w:sz="4" w:space="0" w:color="auto"/>
                </w:tcBorders>
              </w:tcPr>
            </w:tcPrChange>
          </w:tcPr>
          <w:p w14:paraId="2EC33CF8" w14:textId="77777777" w:rsidR="009856BC" w:rsidRPr="00574CAA" w:rsidRDefault="009856BC" w:rsidP="009856BC">
            <w:pPr>
              <w:pStyle w:val="TAC"/>
              <w:overflowPunct w:val="0"/>
              <w:autoSpaceDE w:val="0"/>
              <w:autoSpaceDN w:val="0"/>
              <w:adjustRightInd w:val="0"/>
              <w:rPr>
                <w:ins w:id="820" w:author="Clement Huang" w:date="2023-05-11T19:23:00Z"/>
                <w:szCs w:val="18"/>
                <w:lang w:eastAsia="zh-CN"/>
              </w:rPr>
            </w:pPr>
            <w:ins w:id="821" w:author="Clement Huang" w:date="2023-05-11T19:23:00Z">
              <w:r w:rsidRPr="00574CAA">
                <w:rPr>
                  <w:szCs w:val="18"/>
                  <w:lang w:eastAsia="zh-CN"/>
                </w:rPr>
                <w:t>CA_n41A-n257A</w:t>
              </w:r>
            </w:ins>
          </w:p>
          <w:p w14:paraId="1306C898" w14:textId="77777777" w:rsidR="009856BC" w:rsidRDefault="009856BC" w:rsidP="009856BC">
            <w:pPr>
              <w:pStyle w:val="TAC"/>
              <w:overflowPunct w:val="0"/>
              <w:autoSpaceDE w:val="0"/>
              <w:autoSpaceDN w:val="0"/>
              <w:adjustRightInd w:val="0"/>
              <w:rPr>
                <w:ins w:id="822" w:author="Clement Huang" w:date="2023-05-11T19:23:00Z"/>
                <w:szCs w:val="18"/>
                <w:lang w:eastAsia="zh-CN"/>
              </w:rPr>
            </w:pPr>
            <w:ins w:id="823" w:author="Clement Huang" w:date="2023-05-11T19:23:00Z">
              <w:r w:rsidRPr="00574CAA">
                <w:rPr>
                  <w:szCs w:val="18"/>
                  <w:lang w:eastAsia="zh-CN"/>
                </w:rPr>
                <w:t>CA_n41A-n257G</w:t>
              </w:r>
            </w:ins>
          </w:p>
          <w:p w14:paraId="7CC4ECA4" w14:textId="064A222D" w:rsidR="009856BC" w:rsidRDefault="009856BC" w:rsidP="009856BC">
            <w:pPr>
              <w:pStyle w:val="TAC"/>
              <w:overflowPunct w:val="0"/>
              <w:autoSpaceDE w:val="0"/>
              <w:autoSpaceDN w:val="0"/>
              <w:adjustRightInd w:val="0"/>
              <w:rPr>
                <w:ins w:id="824" w:author="Clement Huang" w:date="2023-05-11T19:21:00Z"/>
                <w:szCs w:val="18"/>
                <w:lang w:eastAsia="zh-CN"/>
              </w:rPr>
            </w:pPr>
            <w:ins w:id="825" w:author="Clement Huang" w:date="2023-05-11T19:23:00Z">
              <w:r>
                <w:rPr>
                  <w:szCs w:val="18"/>
                  <w:lang w:eastAsia="zh-CN"/>
                </w:rPr>
                <w:t>CA_n41A</w:t>
              </w:r>
              <w:r w:rsidRPr="00A25E8D">
                <w:rPr>
                  <w:szCs w:val="18"/>
                  <w:lang w:eastAsia="zh-CN"/>
                </w:rPr>
                <w:t>-n257</w:t>
              </w:r>
              <w:r>
                <w:rPr>
                  <w:szCs w:val="18"/>
                  <w:lang w:eastAsia="zh-CN"/>
                </w:rPr>
                <w:t>H</w:t>
              </w:r>
            </w:ins>
          </w:p>
        </w:tc>
        <w:tc>
          <w:tcPr>
            <w:tcW w:w="914" w:type="dxa"/>
            <w:tcBorders>
              <w:top w:val="single" w:sz="4" w:space="0" w:color="auto"/>
              <w:left w:val="single" w:sz="4" w:space="0" w:color="auto"/>
              <w:bottom w:val="single" w:sz="4" w:space="0" w:color="auto"/>
              <w:right w:val="single" w:sz="4" w:space="0" w:color="auto"/>
            </w:tcBorders>
            <w:tcPrChange w:id="826"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29B75C12" w14:textId="650DB93D" w:rsidR="009856BC" w:rsidRDefault="009856BC" w:rsidP="009856BC">
            <w:pPr>
              <w:pStyle w:val="TAC"/>
              <w:overflowPunct w:val="0"/>
              <w:autoSpaceDE w:val="0"/>
              <w:autoSpaceDN w:val="0"/>
              <w:adjustRightInd w:val="0"/>
              <w:rPr>
                <w:ins w:id="827" w:author="Clement Huang" w:date="2023-05-11T19:21:00Z"/>
                <w:rFonts w:cs="Arial"/>
                <w:szCs w:val="18"/>
              </w:rPr>
            </w:pPr>
            <w:ins w:id="828"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829"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7A53E831" w14:textId="5A884F65" w:rsidR="009856BC" w:rsidRDefault="009856BC" w:rsidP="009856BC">
            <w:pPr>
              <w:pStyle w:val="TAC"/>
              <w:rPr>
                <w:ins w:id="830" w:author="Clement Huang" w:date="2023-05-11T19:21:00Z"/>
                <w:rFonts w:cs="Arial"/>
                <w:szCs w:val="18"/>
              </w:rPr>
            </w:pPr>
            <w:ins w:id="831"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832"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FFF8ED7" w14:textId="3A5AC7A8" w:rsidR="009856BC" w:rsidRDefault="009856BC" w:rsidP="009856BC">
            <w:pPr>
              <w:pStyle w:val="TAC"/>
              <w:overflowPunct w:val="0"/>
              <w:autoSpaceDE w:val="0"/>
              <w:autoSpaceDN w:val="0"/>
              <w:adjustRightInd w:val="0"/>
              <w:rPr>
                <w:ins w:id="833" w:author="Clement Huang" w:date="2023-05-11T19:21:00Z"/>
                <w:szCs w:val="18"/>
                <w:lang w:eastAsia="zh-CN"/>
              </w:rPr>
            </w:pPr>
            <w:ins w:id="834" w:author="Clement Huang" w:date="2023-05-11T19:23:00Z">
              <w:r>
                <w:rPr>
                  <w:szCs w:val="18"/>
                  <w:lang w:eastAsia="zh-CN"/>
                </w:rPr>
                <w:t>0</w:t>
              </w:r>
            </w:ins>
          </w:p>
        </w:tc>
      </w:tr>
      <w:tr w:rsidR="009856BC" w14:paraId="7BE30E10"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36" w:author="Clement Huang" w:date="2023-05-11T19:21:00Z"/>
          <w:trPrChange w:id="837"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38" w:author="Clement Huang" w:date="2023-05-11T19:23:00Z">
              <w:tcPr>
                <w:tcW w:w="2507" w:type="dxa"/>
                <w:tcBorders>
                  <w:top w:val="nil"/>
                  <w:left w:val="single" w:sz="4" w:space="0" w:color="auto"/>
                  <w:bottom w:val="single" w:sz="4" w:space="0" w:color="auto"/>
                  <w:right w:val="single" w:sz="4" w:space="0" w:color="auto"/>
                </w:tcBorders>
              </w:tcPr>
            </w:tcPrChange>
          </w:tcPr>
          <w:p w14:paraId="26D88CE9" w14:textId="77777777" w:rsidR="009856BC" w:rsidRDefault="009856BC" w:rsidP="009856BC">
            <w:pPr>
              <w:pStyle w:val="TAC"/>
              <w:overflowPunct w:val="0"/>
              <w:autoSpaceDE w:val="0"/>
              <w:autoSpaceDN w:val="0"/>
              <w:adjustRightInd w:val="0"/>
              <w:rPr>
                <w:ins w:id="839"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40" w:author="Clement Huang" w:date="2023-05-11T19:23:00Z">
              <w:tcPr>
                <w:tcW w:w="2434" w:type="dxa"/>
                <w:tcBorders>
                  <w:top w:val="nil"/>
                  <w:left w:val="single" w:sz="4" w:space="0" w:color="auto"/>
                  <w:bottom w:val="single" w:sz="4" w:space="0" w:color="auto"/>
                  <w:right w:val="single" w:sz="4" w:space="0" w:color="auto"/>
                </w:tcBorders>
              </w:tcPr>
            </w:tcPrChange>
          </w:tcPr>
          <w:p w14:paraId="5CA288F4" w14:textId="77777777" w:rsidR="009856BC" w:rsidRDefault="009856BC" w:rsidP="009856BC">
            <w:pPr>
              <w:pStyle w:val="TAC"/>
              <w:overflowPunct w:val="0"/>
              <w:autoSpaceDE w:val="0"/>
              <w:autoSpaceDN w:val="0"/>
              <w:adjustRightInd w:val="0"/>
              <w:rPr>
                <w:ins w:id="841"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842"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626CEF53" w14:textId="47AA5C6F" w:rsidR="009856BC" w:rsidRDefault="009856BC" w:rsidP="009856BC">
            <w:pPr>
              <w:pStyle w:val="TAC"/>
              <w:overflowPunct w:val="0"/>
              <w:autoSpaceDE w:val="0"/>
              <w:autoSpaceDN w:val="0"/>
              <w:adjustRightInd w:val="0"/>
              <w:rPr>
                <w:ins w:id="843" w:author="Clement Huang" w:date="2023-05-11T19:21:00Z"/>
                <w:rFonts w:cs="Arial"/>
                <w:szCs w:val="18"/>
              </w:rPr>
            </w:pPr>
            <w:ins w:id="844"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45"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08263892" w14:textId="6DA8F772" w:rsidR="009856BC" w:rsidRDefault="009856BC" w:rsidP="009856BC">
            <w:pPr>
              <w:pStyle w:val="TAC"/>
              <w:rPr>
                <w:ins w:id="846" w:author="Clement Huang" w:date="2023-05-11T19:21:00Z"/>
                <w:rFonts w:cs="Arial"/>
                <w:szCs w:val="18"/>
              </w:rPr>
            </w:pPr>
            <w:ins w:id="847" w:author="Clement Huang" w:date="2023-05-11T19:23:00Z">
              <w:r>
                <w:rPr>
                  <w:lang w:val="en-US" w:eastAsia="zh-CN" w:bidi="ar"/>
                </w:rPr>
                <w:t>CA_n257H</w:t>
              </w:r>
            </w:ins>
          </w:p>
        </w:tc>
        <w:tc>
          <w:tcPr>
            <w:tcW w:w="1676" w:type="dxa"/>
            <w:tcBorders>
              <w:top w:val="nil"/>
              <w:left w:val="single" w:sz="4" w:space="0" w:color="auto"/>
              <w:bottom w:val="single" w:sz="4" w:space="0" w:color="auto"/>
              <w:right w:val="single" w:sz="4" w:space="0" w:color="auto"/>
            </w:tcBorders>
            <w:tcPrChange w:id="848"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3D54DE5B" w14:textId="77777777" w:rsidR="009856BC" w:rsidRDefault="009856BC" w:rsidP="009856BC">
            <w:pPr>
              <w:pStyle w:val="TAC"/>
              <w:overflowPunct w:val="0"/>
              <w:autoSpaceDE w:val="0"/>
              <w:autoSpaceDN w:val="0"/>
              <w:adjustRightInd w:val="0"/>
              <w:rPr>
                <w:ins w:id="849" w:author="Clement Huang" w:date="2023-05-11T19:21:00Z"/>
                <w:szCs w:val="18"/>
                <w:lang w:eastAsia="zh-CN"/>
              </w:rPr>
            </w:pPr>
          </w:p>
        </w:tc>
      </w:tr>
      <w:tr w:rsidR="009856BC" w14:paraId="1A50FEB5"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1" w:author="Clement Huang" w:date="2023-05-11T19:21:00Z"/>
          <w:trPrChange w:id="852"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53" w:author="Clement Huang" w:date="2023-05-11T19:23:00Z">
              <w:tcPr>
                <w:tcW w:w="2507" w:type="dxa"/>
                <w:tcBorders>
                  <w:top w:val="nil"/>
                  <w:left w:val="single" w:sz="4" w:space="0" w:color="auto"/>
                  <w:bottom w:val="single" w:sz="4" w:space="0" w:color="auto"/>
                  <w:right w:val="single" w:sz="4" w:space="0" w:color="auto"/>
                </w:tcBorders>
              </w:tcPr>
            </w:tcPrChange>
          </w:tcPr>
          <w:p w14:paraId="7F52B04F" w14:textId="0629CA8D" w:rsidR="009856BC" w:rsidRDefault="009856BC" w:rsidP="009856BC">
            <w:pPr>
              <w:pStyle w:val="TAC"/>
              <w:overflowPunct w:val="0"/>
              <w:autoSpaceDE w:val="0"/>
              <w:autoSpaceDN w:val="0"/>
              <w:adjustRightInd w:val="0"/>
              <w:rPr>
                <w:ins w:id="854" w:author="Clement Huang" w:date="2023-05-11T19:21:00Z"/>
                <w:szCs w:val="18"/>
              </w:rPr>
            </w:pPr>
            <w:ins w:id="855" w:author="Clement Huang" w:date="2023-05-11T19:23:00Z">
              <w:r w:rsidRPr="00A25E8D">
                <w:rPr>
                  <w:szCs w:val="18"/>
                </w:rPr>
                <w:t>CA_n41(2A)-n257</w:t>
              </w:r>
              <w:r>
                <w:rPr>
                  <w:szCs w:val="18"/>
                </w:rPr>
                <w:t>I</w:t>
              </w:r>
            </w:ins>
          </w:p>
        </w:tc>
        <w:tc>
          <w:tcPr>
            <w:tcW w:w="1790" w:type="dxa"/>
            <w:tcBorders>
              <w:top w:val="single" w:sz="4" w:space="0" w:color="auto"/>
              <w:left w:val="single" w:sz="4" w:space="0" w:color="auto"/>
              <w:bottom w:val="nil"/>
              <w:right w:val="single" w:sz="4" w:space="0" w:color="auto"/>
            </w:tcBorders>
            <w:tcPrChange w:id="856" w:author="Clement Huang" w:date="2023-05-11T19:23:00Z">
              <w:tcPr>
                <w:tcW w:w="2434" w:type="dxa"/>
                <w:tcBorders>
                  <w:top w:val="nil"/>
                  <w:left w:val="single" w:sz="4" w:space="0" w:color="auto"/>
                  <w:bottom w:val="single" w:sz="4" w:space="0" w:color="auto"/>
                  <w:right w:val="single" w:sz="4" w:space="0" w:color="auto"/>
                </w:tcBorders>
              </w:tcPr>
            </w:tcPrChange>
          </w:tcPr>
          <w:p w14:paraId="0C4C39B3" w14:textId="77777777" w:rsidR="009856BC" w:rsidRPr="00574CAA" w:rsidRDefault="009856BC" w:rsidP="009856BC">
            <w:pPr>
              <w:pStyle w:val="TAC"/>
              <w:overflowPunct w:val="0"/>
              <w:autoSpaceDE w:val="0"/>
              <w:autoSpaceDN w:val="0"/>
              <w:adjustRightInd w:val="0"/>
              <w:rPr>
                <w:ins w:id="857" w:author="Clement Huang" w:date="2023-05-11T19:23:00Z"/>
                <w:szCs w:val="18"/>
                <w:lang w:eastAsia="zh-CN"/>
              </w:rPr>
            </w:pPr>
            <w:ins w:id="858" w:author="Clement Huang" w:date="2023-05-11T19:23:00Z">
              <w:r w:rsidRPr="00574CAA">
                <w:rPr>
                  <w:szCs w:val="18"/>
                  <w:lang w:eastAsia="zh-CN"/>
                </w:rPr>
                <w:t>CA_n41A-n257A</w:t>
              </w:r>
            </w:ins>
          </w:p>
          <w:p w14:paraId="634E3D86" w14:textId="77777777" w:rsidR="009856BC" w:rsidRDefault="009856BC" w:rsidP="009856BC">
            <w:pPr>
              <w:pStyle w:val="TAC"/>
              <w:overflowPunct w:val="0"/>
              <w:autoSpaceDE w:val="0"/>
              <w:autoSpaceDN w:val="0"/>
              <w:adjustRightInd w:val="0"/>
              <w:rPr>
                <w:ins w:id="859" w:author="Clement Huang" w:date="2023-05-11T19:23:00Z"/>
                <w:szCs w:val="18"/>
                <w:lang w:eastAsia="zh-CN"/>
              </w:rPr>
            </w:pPr>
            <w:ins w:id="860" w:author="Clement Huang" w:date="2023-05-11T19:23:00Z">
              <w:r w:rsidRPr="00574CAA">
                <w:rPr>
                  <w:szCs w:val="18"/>
                  <w:lang w:eastAsia="zh-CN"/>
                </w:rPr>
                <w:t>CA_n41A-n257G</w:t>
              </w:r>
            </w:ins>
          </w:p>
          <w:p w14:paraId="2242C75A" w14:textId="4B9B320B" w:rsidR="009856BC" w:rsidRDefault="009856BC" w:rsidP="009856BC">
            <w:pPr>
              <w:pStyle w:val="TAC"/>
              <w:overflowPunct w:val="0"/>
              <w:autoSpaceDE w:val="0"/>
              <w:autoSpaceDN w:val="0"/>
              <w:adjustRightInd w:val="0"/>
              <w:rPr>
                <w:ins w:id="861" w:author="Clement Huang" w:date="2023-05-11T19:21:00Z"/>
                <w:szCs w:val="18"/>
                <w:lang w:eastAsia="zh-CN"/>
              </w:rPr>
            </w:pPr>
            <w:ins w:id="862" w:author="Clement Huang" w:date="2023-05-11T19:23:00Z">
              <w:r>
                <w:rPr>
                  <w:szCs w:val="18"/>
                  <w:lang w:eastAsia="zh-CN"/>
                </w:rPr>
                <w:t>CA_n41A</w:t>
              </w:r>
              <w:r w:rsidRPr="00A25E8D">
                <w:rPr>
                  <w:szCs w:val="18"/>
                  <w:lang w:eastAsia="zh-CN"/>
                </w:rPr>
                <w:t>-n257</w:t>
              </w:r>
              <w:r>
                <w:rPr>
                  <w:szCs w:val="18"/>
                  <w:lang w:eastAsia="zh-CN"/>
                </w:rPr>
                <w:t>H</w:t>
              </w:r>
            </w:ins>
          </w:p>
        </w:tc>
        <w:tc>
          <w:tcPr>
            <w:tcW w:w="914" w:type="dxa"/>
            <w:tcBorders>
              <w:top w:val="single" w:sz="4" w:space="0" w:color="auto"/>
              <w:left w:val="single" w:sz="4" w:space="0" w:color="auto"/>
              <w:bottom w:val="single" w:sz="4" w:space="0" w:color="auto"/>
              <w:right w:val="single" w:sz="4" w:space="0" w:color="auto"/>
            </w:tcBorders>
            <w:tcPrChange w:id="863"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76E69CE3" w14:textId="1BDBAD36" w:rsidR="009856BC" w:rsidRDefault="009856BC" w:rsidP="009856BC">
            <w:pPr>
              <w:pStyle w:val="TAC"/>
              <w:overflowPunct w:val="0"/>
              <w:autoSpaceDE w:val="0"/>
              <w:autoSpaceDN w:val="0"/>
              <w:adjustRightInd w:val="0"/>
              <w:rPr>
                <w:ins w:id="864" w:author="Clement Huang" w:date="2023-05-11T19:21:00Z"/>
                <w:rFonts w:cs="Arial"/>
                <w:szCs w:val="18"/>
              </w:rPr>
            </w:pPr>
            <w:ins w:id="865"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866"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081D9E77" w14:textId="5590A298" w:rsidR="009856BC" w:rsidRDefault="009856BC" w:rsidP="009856BC">
            <w:pPr>
              <w:pStyle w:val="TAC"/>
              <w:rPr>
                <w:ins w:id="867" w:author="Clement Huang" w:date="2023-05-11T19:21:00Z"/>
                <w:rFonts w:cs="Arial"/>
                <w:szCs w:val="18"/>
              </w:rPr>
            </w:pPr>
            <w:ins w:id="868"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869"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354E137" w14:textId="28BA80FB" w:rsidR="009856BC" w:rsidRDefault="009856BC" w:rsidP="009856BC">
            <w:pPr>
              <w:pStyle w:val="TAC"/>
              <w:overflowPunct w:val="0"/>
              <w:autoSpaceDE w:val="0"/>
              <w:autoSpaceDN w:val="0"/>
              <w:adjustRightInd w:val="0"/>
              <w:rPr>
                <w:ins w:id="870" w:author="Clement Huang" w:date="2023-05-11T19:21:00Z"/>
                <w:szCs w:val="18"/>
                <w:lang w:eastAsia="zh-CN"/>
              </w:rPr>
            </w:pPr>
            <w:ins w:id="871" w:author="Clement Huang" w:date="2023-05-11T19:23:00Z">
              <w:r>
                <w:rPr>
                  <w:szCs w:val="18"/>
                  <w:lang w:eastAsia="zh-CN"/>
                </w:rPr>
                <w:t>0</w:t>
              </w:r>
            </w:ins>
          </w:p>
        </w:tc>
      </w:tr>
      <w:tr w:rsidR="009856BC" w14:paraId="24DAF30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3" w:author="Clement Huang" w:date="2023-05-11T19:21:00Z"/>
          <w:trPrChange w:id="874"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75" w:author="Clement Huang" w:date="2023-05-11T19:23:00Z">
              <w:tcPr>
                <w:tcW w:w="2507" w:type="dxa"/>
                <w:tcBorders>
                  <w:top w:val="nil"/>
                  <w:left w:val="single" w:sz="4" w:space="0" w:color="auto"/>
                  <w:bottom w:val="single" w:sz="4" w:space="0" w:color="auto"/>
                  <w:right w:val="single" w:sz="4" w:space="0" w:color="auto"/>
                </w:tcBorders>
              </w:tcPr>
            </w:tcPrChange>
          </w:tcPr>
          <w:p w14:paraId="58A67090" w14:textId="77777777" w:rsidR="009856BC" w:rsidRDefault="009856BC" w:rsidP="009856BC">
            <w:pPr>
              <w:pStyle w:val="TAC"/>
              <w:overflowPunct w:val="0"/>
              <w:autoSpaceDE w:val="0"/>
              <w:autoSpaceDN w:val="0"/>
              <w:adjustRightInd w:val="0"/>
              <w:rPr>
                <w:ins w:id="876"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77" w:author="Clement Huang" w:date="2023-05-11T19:23:00Z">
              <w:tcPr>
                <w:tcW w:w="2434" w:type="dxa"/>
                <w:tcBorders>
                  <w:top w:val="nil"/>
                  <w:left w:val="single" w:sz="4" w:space="0" w:color="auto"/>
                  <w:bottom w:val="single" w:sz="4" w:space="0" w:color="auto"/>
                  <w:right w:val="single" w:sz="4" w:space="0" w:color="auto"/>
                </w:tcBorders>
              </w:tcPr>
            </w:tcPrChange>
          </w:tcPr>
          <w:p w14:paraId="0439214D" w14:textId="15F2D5E8" w:rsidR="009856BC" w:rsidRDefault="009856BC" w:rsidP="009856BC">
            <w:pPr>
              <w:pStyle w:val="TAC"/>
              <w:overflowPunct w:val="0"/>
              <w:autoSpaceDE w:val="0"/>
              <w:autoSpaceDN w:val="0"/>
              <w:adjustRightInd w:val="0"/>
              <w:rPr>
                <w:ins w:id="878" w:author="Clement Huang" w:date="2023-05-11T19:21:00Z"/>
                <w:szCs w:val="18"/>
                <w:lang w:eastAsia="zh-CN"/>
              </w:rPr>
            </w:pPr>
            <w:ins w:id="879" w:author="Clement Huang" w:date="2023-05-11T19:23:00Z">
              <w:r>
                <w:rPr>
                  <w:szCs w:val="18"/>
                  <w:lang w:eastAsia="zh-CN"/>
                </w:rPr>
                <w:t>CA_n41A</w:t>
              </w:r>
              <w:r w:rsidRPr="00A25E8D">
                <w:rPr>
                  <w:szCs w:val="18"/>
                  <w:lang w:eastAsia="zh-CN"/>
                </w:rPr>
                <w:t>-n257</w:t>
              </w:r>
              <w:r>
                <w:rPr>
                  <w:szCs w:val="18"/>
                  <w:lang w:eastAsia="zh-CN"/>
                </w:rPr>
                <w:t>I</w:t>
              </w:r>
            </w:ins>
          </w:p>
        </w:tc>
        <w:tc>
          <w:tcPr>
            <w:tcW w:w="914" w:type="dxa"/>
            <w:tcBorders>
              <w:top w:val="single" w:sz="4" w:space="0" w:color="auto"/>
              <w:left w:val="single" w:sz="4" w:space="0" w:color="auto"/>
              <w:bottom w:val="single" w:sz="4" w:space="0" w:color="auto"/>
              <w:right w:val="single" w:sz="4" w:space="0" w:color="auto"/>
            </w:tcBorders>
            <w:tcPrChange w:id="880"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1EBF4A69" w14:textId="2004EC04" w:rsidR="009856BC" w:rsidRDefault="009856BC" w:rsidP="009856BC">
            <w:pPr>
              <w:pStyle w:val="TAC"/>
              <w:overflowPunct w:val="0"/>
              <w:autoSpaceDE w:val="0"/>
              <w:autoSpaceDN w:val="0"/>
              <w:adjustRightInd w:val="0"/>
              <w:rPr>
                <w:ins w:id="881" w:author="Clement Huang" w:date="2023-05-11T19:21:00Z"/>
                <w:rFonts w:cs="Arial"/>
                <w:szCs w:val="18"/>
              </w:rPr>
            </w:pPr>
            <w:ins w:id="882"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83"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2B9663E8" w14:textId="77DF1AE9" w:rsidR="009856BC" w:rsidRDefault="009856BC" w:rsidP="009856BC">
            <w:pPr>
              <w:pStyle w:val="TAC"/>
              <w:rPr>
                <w:ins w:id="884" w:author="Clement Huang" w:date="2023-05-11T19:21:00Z"/>
                <w:rFonts w:cs="Arial"/>
                <w:szCs w:val="18"/>
              </w:rPr>
            </w:pPr>
            <w:ins w:id="885" w:author="Clement Huang" w:date="2023-05-11T19:23:00Z">
              <w:r>
                <w:rPr>
                  <w:lang w:val="en-US" w:eastAsia="zh-CN" w:bidi="ar"/>
                </w:rPr>
                <w:t>CA_n257I</w:t>
              </w:r>
            </w:ins>
          </w:p>
        </w:tc>
        <w:tc>
          <w:tcPr>
            <w:tcW w:w="1676" w:type="dxa"/>
            <w:tcBorders>
              <w:top w:val="nil"/>
              <w:left w:val="single" w:sz="4" w:space="0" w:color="auto"/>
              <w:bottom w:val="single" w:sz="4" w:space="0" w:color="auto"/>
              <w:right w:val="single" w:sz="4" w:space="0" w:color="auto"/>
            </w:tcBorders>
            <w:tcPrChange w:id="886"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438372E1" w14:textId="77777777" w:rsidR="009856BC" w:rsidRDefault="009856BC" w:rsidP="009856BC">
            <w:pPr>
              <w:pStyle w:val="TAC"/>
              <w:overflowPunct w:val="0"/>
              <w:autoSpaceDE w:val="0"/>
              <w:autoSpaceDN w:val="0"/>
              <w:adjustRightInd w:val="0"/>
              <w:rPr>
                <w:ins w:id="887" w:author="Clement Huang" w:date="2023-05-11T19:21:00Z"/>
                <w:szCs w:val="18"/>
                <w:lang w:eastAsia="zh-CN"/>
              </w:rPr>
            </w:pPr>
          </w:p>
        </w:tc>
      </w:tr>
      <w:tr w:rsidR="009856BC" w14:paraId="2558E60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89"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90" w:author="Clement Huang" w:date="2023-05-11T19:23:00Z">
              <w:tcPr>
                <w:tcW w:w="2507" w:type="dxa"/>
                <w:tcBorders>
                  <w:top w:val="single" w:sz="4" w:space="0" w:color="auto"/>
                  <w:left w:val="single" w:sz="4" w:space="0" w:color="auto"/>
                  <w:bottom w:val="nil"/>
                  <w:right w:val="single" w:sz="4" w:space="0" w:color="auto"/>
                </w:tcBorders>
              </w:tcPr>
            </w:tcPrChange>
          </w:tcPr>
          <w:p w14:paraId="07EBAAB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790" w:type="dxa"/>
            <w:tcBorders>
              <w:top w:val="single" w:sz="4" w:space="0" w:color="auto"/>
              <w:left w:val="single" w:sz="4" w:space="0" w:color="auto"/>
              <w:bottom w:val="nil"/>
              <w:right w:val="single" w:sz="4" w:space="0" w:color="auto"/>
            </w:tcBorders>
            <w:tcPrChange w:id="891" w:author="Clement Huang" w:date="2023-05-11T19:23:00Z">
              <w:tcPr>
                <w:tcW w:w="2434" w:type="dxa"/>
                <w:tcBorders>
                  <w:top w:val="single" w:sz="4" w:space="0" w:color="auto"/>
                  <w:left w:val="single" w:sz="4" w:space="0" w:color="auto"/>
                  <w:bottom w:val="nil"/>
                  <w:right w:val="single" w:sz="4" w:space="0" w:color="auto"/>
                </w:tcBorders>
              </w:tcPr>
            </w:tcPrChange>
          </w:tcPr>
          <w:p w14:paraId="770225F1"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Change w:id="892" w:author="Clement Huang" w:date="2023-05-11T19:23:00Z">
              <w:tcPr>
                <w:tcW w:w="1291" w:type="dxa"/>
                <w:tcBorders>
                  <w:top w:val="single" w:sz="4" w:space="0" w:color="auto"/>
                  <w:left w:val="single" w:sz="4" w:space="0" w:color="auto"/>
                  <w:bottom w:val="single" w:sz="4" w:space="0" w:color="auto"/>
                  <w:right w:val="single" w:sz="4" w:space="0" w:color="auto"/>
                </w:tcBorders>
              </w:tcPr>
            </w:tcPrChange>
          </w:tcPr>
          <w:p w14:paraId="28769679"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Change w:id="893"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6877669D"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Change w:id="894" w:author="Clement Huang" w:date="2023-05-11T19:23:00Z">
              <w:tcPr>
                <w:tcW w:w="2267" w:type="dxa"/>
                <w:tcBorders>
                  <w:top w:val="single" w:sz="4" w:space="0" w:color="auto"/>
                  <w:left w:val="single" w:sz="4" w:space="0" w:color="auto"/>
                  <w:bottom w:val="nil"/>
                  <w:right w:val="single" w:sz="4" w:space="0" w:color="auto"/>
                </w:tcBorders>
              </w:tcPr>
            </w:tcPrChange>
          </w:tcPr>
          <w:p w14:paraId="47A879E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EFB915A" w14:textId="77777777" w:rsidTr="009856BC">
        <w:trPr>
          <w:trHeight w:val="187"/>
          <w:jc w:val="center"/>
        </w:trPr>
        <w:tc>
          <w:tcPr>
            <w:tcW w:w="1820" w:type="dxa"/>
            <w:tcBorders>
              <w:top w:val="nil"/>
              <w:left w:val="single" w:sz="4" w:space="0" w:color="auto"/>
              <w:bottom w:val="nil"/>
              <w:right w:val="single" w:sz="4" w:space="0" w:color="auto"/>
            </w:tcBorders>
          </w:tcPr>
          <w:p w14:paraId="5E7DC8A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A8873C9"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FCE9ED0"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4AF85A1" w14:textId="77777777" w:rsidR="009856BC" w:rsidRDefault="009856BC" w:rsidP="009856BC">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4CA632E6" w14:textId="77777777" w:rsidR="009856BC" w:rsidRDefault="009856BC" w:rsidP="009856BC">
            <w:pPr>
              <w:pStyle w:val="TAC"/>
              <w:overflowPunct w:val="0"/>
              <w:autoSpaceDE w:val="0"/>
              <w:autoSpaceDN w:val="0"/>
              <w:adjustRightInd w:val="0"/>
              <w:rPr>
                <w:szCs w:val="18"/>
                <w:lang w:eastAsia="zh-CN"/>
              </w:rPr>
            </w:pPr>
          </w:p>
        </w:tc>
      </w:tr>
      <w:tr w:rsidR="009856BC" w14:paraId="7CDD125D" w14:textId="77777777" w:rsidTr="009856BC">
        <w:trPr>
          <w:trHeight w:val="187"/>
          <w:jc w:val="center"/>
        </w:trPr>
        <w:tc>
          <w:tcPr>
            <w:tcW w:w="1820" w:type="dxa"/>
            <w:tcBorders>
              <w:top w:val="nil"/>
              <w:left w:val="single" w:sz="4" w:space="0" w:color="auto"/>
              <w:bottom w:val="nil"/>
              <w:right w:val="single" w:sz="4" w:space="0" w:color="auto"/>
            </w:tcBorders>
          </w:tcPr>
          <w:p w14:paraId="3403DD7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3543224"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01457FC"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7802E45" w14:textId="77777777" w:rsidR="009856BC" w:rsidRDefault="009856BC" w:rsidP="009856BC">
            <w:pPr>
              <w:pStyle w:val="TAC"/>
              <w:rPr>
                <w:lang w:val="en-US" w:eastAsia="zh-CN" w:bidi="ar"/>
              </w:rPr>
            </w:pPr>
            <w:r>
              <w:t>CA_n41</w:t>
            </w:r>
            <w:r>
              <w:rPr>
                <w:rFonts w:hint="eastAsia"/>
                <w:lang w:val="en-US" w:eastAsia="zh-CN"/>
              </w:rPr>
              <w:t>(2A)</w:t>
            </w:r>
            <w:r>
              <w:t>_BCS4 and 5</w:t>
            </w:r>
          </w:p>
        </w:tc>
        <w:tc>
          <w:tcPr>
            <w:tcW w:w="1676" w:type="dxa"/>
            <w:tcBorders>
              <w:top w:val="single" w:sz="4" w:space="0" w:color="auto"/>
              <w:left w:val="single" w:sz="4" w:space="0" w:color="auto"/>
              <w:bottom w:val="nil"/>
              <w:right w:val="single" w:sz="4" w:space="0" w:color="auto"/>
            </w:tcBorders>
            <w:vAlign w:val="center"/>
          </w:tcPr>
          <w:p w14:paraId="1B7BF11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A5076D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16622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DC099C9"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0D8742A"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AED0EF5" w14:textId="77777777" w:rsidR="009856BC" w:rsidRDefault="009856BC" w:rsidP="009856BC">
            <w:pPr>
              <w:pStyle w:val="TAC"/>
              <w:rPr>
                <w:lang w:val="en-US" w:eastAsia="zh-CN" w:bidi="ar"/>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vAlign w:val="center"/>
          </w:tcPr>
          <w:p w14:paraId="43637A1D" w14:textId="77777777" w:rsidR="009856BC" w:rsidRDefault="009856BC" w:rsidP="009856BC">
            <w:pPr>
              <w:pStyle w:val="TAC"/>
              <w:overflowPunct w:val="0"/>
              <w:autoSpaceDE w:val="0"/>
              <w:autoSpaceDN w:val="0"/>
              <w:adjustRightInd w:val="0"/>
              <w:rPr>
                <w:szCs w:val="18"/>
                <w:lang w:eastAsia="zh-CN"/>
              </w:rPr>
            </w:pPr>
          </w:p>
        </w:tc>
      </w:tr>
      <w:tr w:rsidR="009856BC" w14:paraId="0B2F9B3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BEC4FED"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790" w:type="dxa"/>
            <w:tcBorders>
              <w:top w:val="single" w:sz="4" w:space="0" w:color="auto"/>
              <w:left w:val="single" w:sz="4" w:space="0" w:color="auto"/>
              <w:bottom w:val="nil"/>
              <w:right w:val="single" w:sz="4" w:space="0" w:color="auto"/>
            </w:tcBorders>
          </w:tcPr>
          <w:p w14:paraId="13C322EC"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01F79D2"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2914F13"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B9340F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7C2C1A8" w14:textId="77777777" w:rsidTr="009856BC">
        <w:trPr>
          <w:trHeight w:val="187"/>
          <w:jc w:val="center"/>
        </w:trPr>
        <w:tc>
          <w:tcPr>
            <w:tcW w:w="1820" w:type="dxa"/>
            <w:tcBorders>
              <w:top w:val="nil"/>
              <w:left w:val="single" w:sz="4" w:space="0" w:color="auto"/>
              <w:bottom w:val="nil"/>
              <w:right w:val="single" w:sz="4" w:space="0" w:color="auto"/>
            </w:tcBorders>
          </w:tcPr>
          <w:p w14:paraId="3C619CD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7C9B4A1"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0232887"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FD6AB0B" w14:textId="77777777" w:rsidR="009856BC" w:rsidRDefault="009856BC" w:rsidP="009856BC">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296CA355" w14:textId="77777777" w:rsidR="009856BC" w:rsidRDefault="009856BC" w:rsidP="009856BC">
            <w:pPr>
              <w:pStyle w:val="TAC"/>
              <w:overflowPunct w:val="0"/>
              <w:autoSpaceDE w:val="0"/>
              <w:autoSpaceDN w:val="0"/>
              <w:adjustRightInd w:val="0"/>
              <w:rPr>
                <w:szCs w:val="18"/>
                <w:lang w:eastAsia="zh-CN"/>
              </w:rPr>
            </w:pPr>
          </w:p>
        </w:tc>
      </w:tr>
      <w:tr w:rsidR="009856BC" w14:paraId="0D89C65A" w14:textId="77777777" w:rsidTr="009856BC">
        <w:trPr>
          <w:trHeight w:val="187"/>
          <w:jc w:val="center"/>
        </w:trPr>
        <w:tc>
          <w:tcPr>
            <w:tcW w:w="1820" w:type="dxa"/>
            <w:tcBorders>
              <w:top w:val="nil"/>
              <w:left w:val="single" w:sz="4" w:space="0" w:color="auto"/>
              <w:bottom w:val="nil"/>
              <w:right w:val="single" w:sz="4" w:space="0" w:color="auto"/>
            </w:tcBorders>
          </w:tcPr>
          <w:p w14:paraId="158C125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9A851F2"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95C8F8D"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EFBD782" w14:textId="77777777" w:rsidR="009856BC" w:rsidRDefault="009856BC" w:rsidP="009856BC">
            <w:pPr>
              <w:pStyle w:val="TAC"/>
              <w:rPr>
                <w:lang w:val="en-US" w:eastAsia="zh-CN" w:bidi="ar"/>
              </w:rPr>
            </w:pPr>
            <w:r>
              <w:t>CA_n41</w:t>
            </w:r>
            <w:r>
              <w:rPr>
                <w:rFonts w:hint="eastAsia"/>
                <w:lang w:val="en-US" w:eastAsia="zh-CN"/>
              </w:rPr>
              <w:t>(2A)</w:t>
            </w:r>
            <w:r>
              <w:t>_BCS4 and 5</w:t>
            </w:r>
          </w:p>
        </w:tc>
        <w:tc>
          <w:tcPr>
            <w:tcW w:w="1676" w:type="dxa"/>
            <w:tcBorders>
              <w:top w:val="single" w:sz="4" w:space="0" w:color="auto"/>
              <w:left w:val="single" w:sz="4" w:space="0" w:color="auto"/>
              <w:bottom w:val="nil"/>
              <w:right w:val="single" w:sz="4" w:space="0" w:color="auto"/>
            </w:tcBorders>
            <w:vAlign w:val="center"/>
          </w:tcPr>
          <w:p w14:paraId="5E87746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04D2B7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98B14E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7ACDFB1"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E0E6F20"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ACA190F" w14:textId="77777777" w:rsidR="009856BC" w:rsidRDefault="009856BC" w:rsidP="009856BC">
            <w:pPr>
              <w:pStyle w:val="TAC"/>
              <w:rPr>
                <w:lang w:val="en-US" w:eastAsia="zh-CN" w:bidi="ar"/>
              </w:rPr>
            </w:pPr>
            <w:r>
              <w:rPr>
                <w:rFonts w:cs="Arial"/>
                <w:szCs w:val="18"/>
              </w:rPr>
              <w:t>CA_n258(2A)</w:t>
            </w:r>
          </w:p>
        </w:tc>
        <w:tc>
          <w:tcPr>
            <w:tcW w:w="1676" w:type="dxa"/>
            <w:tcBorders>
              <w:top w:val="nil"/>
              <w:left w:val="single" w:sz="4" w:space="0" w:color="auto"/>
              <w:bottom w:val="single" w:sz="4" w:space="0" w:color="auto"/>
              <w:right w:val="single" w:sz="4" w:space="0" w:color="auto"/>
            </w:tcBorders>
            <w:vAlign w:val="center"/>
          </w:tcPr>
          <w:p w14:paraId="763026CB" w14:textId="77777777" w:rsidR="009856BC" w:rsidRDefault="009856BC" w:rsidP="009856BC">
            <w:pPr>
              <w:pStyle w:val="TAC"/>
              <w:overflowPunct w:val="0"/>
              <w:autoSpaceDE w:val="0"/>
              <w:autoSpaceDN w:val="0"/>
              <w:adjustRightInd w:val="0"/>
              <w:rPr>
                <w:szCs w:val="18"/>
                <w:lang w:eastAsia="zh-CN"/>
              </w:rPr>
            </w:pPr>
          </w:p>
        </w:tc>
      </w:tr>
      <w:tr w:rsidR="009856BC" w14:paraId="27D9C8F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B8A2A1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790" w:type="dxa"/>
            <w:tcBorders>
              <w:top w:val="single" w:sz="4" w:space="0" w:color="auto"/>
              <w:left w:val="single" w:sz="4" w:space="0" w:color="auto"/>
              <w:bottom w:val="nil"/>
              <w:right w:val="single" w:sz="4" w:space="0" w:color="auto"/>
            </w:tcBorders>
          </w:tcPr>
          <w:p w14:paraId="1E7C5E83"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244291F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8E7A547"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59BC4CC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DBED7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9000D7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212591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F18C2B"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19B3745" w14:textId="77777777" w:rsidR="009856BC" w:rsidRDefault="009856BC" w:rsidP="009856BC">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4AA43040" w14:textId="77777777" w:rsidR="009856BC" w:rsidRDefault="009856BC" w:rsidP="009856BC">
            <w:pPr>
              <w:pStyle w:val="TAC"/>
              <w:overflowPunct w:val="0"/>
              <w:autoSpaceDE w:val="0"/>
              <w:autoSpaceDN w:val="0"/>
              <w:adjustRightInd w:val="0"/>
              <w:rPr>
                <w:szCs w:val="18"/>
                <w:lang w:eastAsia="zh-CN"/>
              </w:rPr>
            </w:pPr>
          </w:p>
        </w:tc>
      </w:tr>
      <w:tr w:rsidR="009856BC" w14:paraId="471A2D62" w14:textId="77777777" w:rsidTr="009856BC">
        <w:trPr>
          <w:trHeight w:val="187"/>
          <w:jc w:val="center"/>
        </w:trPr>
        <w:tc>
          <w:tcPr>
            <w:tcW w:w="1820" w:type="dxa"/>
            <w:tcBorders>
              <w:top w:val="nil"/>
              <w:left w:val="single" w:sz="4" w:space="0" w:color="auto"/>
              <w:bottom w:val="nil"/>
              <w:right w:val="single" w:sz="4" w:space="0" w:color="auto"/>
            </w:tcBorders>
          </w:tcPr>
          <w:p w14:paraId="6B314BB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790" w:type="dxa"/>
            <w:tcBorders>
              <w:top w:val="nil"/>
              <w:left w:val="single" w:sz="4" w:space="0" w:color="auto"/>
              <w:bottom w:val="nil"/>
              <w:right w:val="single" w:sz="4" w:space="0" w:color="auto"/>
            </w:tcBorders>
          </w:tcPr>
          <w:p w14:paraId="5D3182E4"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F774AA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77E31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8502EA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686423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24BE05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3EA5E58"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1322FA9"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4D5B2A21" w14:textId="77777777" w:rsidR="009856BC" w:rsidRDefault="009856BC" w:rsidP="009856BC">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3D6C159F" w14:textId="77777777" w:rsidR="009856BC" w:rsidRDefault="009856BC" w:rsidP="009856BC">
            <w:pPr>
              <w:pStyle w:val="TAC"/>
              <w:overflowPunct w:val="0"/>
              <w:autoSpaceDE w:val="0"/>
              <w:autoSpaceDN w:val="0"/>
              <w:adjustRightInd w:val="0"/>
              <w:rPr>
                <w:szCs w:val="18"/>
                <w:lang w:eastAsia="zh-CN"/>
              </w:rPr>
            </w:pPr>
          </w:p>
        </w:tc>
      </w:tr>
      <w:tr w:rsidR="009856BC" w14:paraId="1F13B30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7A7F0F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790" w:type="dxa"/>
            <w:tcBorders>
              <w:top w:val="single" w:sz="4" w:space="0" w:color="auto"/>
              <w:left w:val="single" w:sz="4" w:space="0" w:color="auto"/>
              <w:bottom w:val="nil"/>
              <w:right w:val="single" w:sz="4" w:space="0" w:color="auto"/>
            </w:tcBorders>
          </w:tcPr>
          <w:p w14:paraId="20D3B5E8"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4F6430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760A6F"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197B024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B91557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1C85E8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EDF16F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F81DFB9"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47080B1" w14:textId="77777777" w:rsidR="009856BC" w:rsidRDefault="009856BC" w:rsidP="009856BC">
            <w:pPr>
              <w:pStyle w:val="TAC"/>
            </w:pPr>
            <w:r>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7B05E0E3" w14:textId="77777777" w:rsidR="009856BC" w:rsidRDefault="009856BC" w:rsidP="009856BC">
            <w:pPr>
              <w:pStyle w:val="TAC"/>
              <w:overflowPunct w:val="0"/>
              <w:autoSpaceDE w:val="0"/>
              <w:autoSpaceDN w:val="0"/>
              <w:adjustRightInd w:val="0"/>
              <w:rPr>
                <w:szCs w:val="18"/>
                <w:lang w:eastAsia="zh-CN"/>
              </w:rPr>
            </w:pPr>
          </w:p>
        </w:tc>
      </w:tr>
      <w:tr w:rsidR="009856BC" w14:paraId="5A54DA9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88400D"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630DDE5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61731C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2DD8EDC"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68BE7984"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E48B6DC"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769C0410"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045FD6C8" w14:textId="77777777" w:rsidTr="009856BC">
        <w:trPr>
          <w:trHeight w:val="187"/>
          <w:jc w:val="center"/>
        </w:trPr>
        <w:tc>
          <w:tcPr>
            <w:tcW w:w="1820" w:type="dxa"/>
            <w:tcBorders>
              <w:top w:val="nil"/>
              <w:left w:val="single" w:sz="4" w:space="0" w:color="auto"/>
              <w:bottom w:val="nil"/>
              <w:right w:val="single" w:sz="4" w:space="0" w:color="auto"/>
            </w:tcBorders>
          </w:tcPr>
          <w:p w14:paraId="04539C2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69ADD0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E1D8931"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24F31E" w14:textId="77777777" w:rsidR="009856BC" w:rsidRDefault="009856BC" w:rsidP="009856BC">
            <w:pPr>
              <w:pStyle w:val="TAC"/>
            </w:pPr>
            <w:r>
              <w:rPr>
                <w:lang w:val="en-US" w:eastAsia="zh-CN" w:bidi="ar"/>
              </w:rPr>
              <w:t>CA_n258G</w:t>
            </w:r>
          </w:p>
        </w:tc>
        <w:tc>
          <w:tcPr>
            <w:tcW w:w="1676" w:type="dxa"/>
            <w:tcBorders>
              <w:top w:val="nil"/>
              <w:left w:val="single" w:sz="4" w:space="0" w:color="auto"/>
              <w:bottom w:val="single" w:sz="4" w:space="0" w:color="auto"/>
              <w:right w:val="single" w:sz="4" w:space="0" w:color="auto"/>
            </w:tcBorders>
          </w:tcPr>
          <w:p w14:paraId="4A8FA954" w14:textId="77777777" w:rsidR="009856BC" w:rsidRDefault="009856BC" w:rsidP="009856BC">
            <w:pPr>
              <w:pStyle w:val="TAC"/>
              <w:overflowPunct w:val="0"/>
              <w:autoSpaceDE w:val="0"/>
              <w:autoSpaceDN w:val="0"/>
              <w:adjustRightInd w:val="0"/>
              <w:rPr>
                <w:szCs w:val="18"/>
                <w:lang w:eastAsia="zh-CN"/>
              </w:rPr>
            </w:pPr>
          </w:p>
        </w:tc>
      </w:tr>
      <w:tr w:rsidR="009856BC" w14:paraId="755A1110" w14:textId="77777777" w:rsidTr="009856BC">
        <w:trPr>
          <w:trHeight w:val="187"/>
          <w:jc w:val="center"/>
        </w:trPr>
        <w:tc>
          <w:tcPr>
            <w:tcW w:w="1820" w:type="dxa"/>
            <w:tcBorders>
              <w:top w:val="nil"/>
              <w:left w:val="single" w:sz="4" w:space="0" w:color="auto"/>
              <w:bottom w:val="nil"/>
              <w:right w:val="single" w:sz="4" w:space="0" w:color="auto"/>
            </w:tcBorders>
          </w:tcPr>
          <w:p w14:paraId="6BBF73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AB61C3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766723B"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039170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4934457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703FA85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B4D986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ADCC8E4"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3139703"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195332B" w14:textId="77777777" w:rsidR="009856BC" w:rsidRDefault="009856BC" w:rsidP="009856BC">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43D8D3BC" w14:textId="77777777" w:rsidR="009856BC" w:rsidRDefault="009856BC" w:rsidP="009856BC">
            <w:pPr>
              <w:pStyle w:val="TAC"/>
              <w:overflowPunct w:val="0"/>
              <w:autoSpaceDE w:val="0"/>
              <w:autoSpaceDN w:val="0"/>
              <w:adjustRightInd w:val="0"/>
              <w:rPr>
                <w:szCs w:val="18"/>
                <w:lang w:eastAsia="zh-CN"/>
              </w:rPr>
            </w:pPr>
          </w:p>
        </w:tc>
      </w:tr>
      <w:tr w:rsidR="009856BC" w14:paraId="0D473CD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529F1A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4528DB8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4B79A80C"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530B971"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0946D8CE"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DF80583"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2EF87903"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7C921741" w14:textId="77777777" w:rsidTr="009856BC">
        <w:trPr>
          <w:trHeight w:val="187"/>
          <w:jc w:val="center"/>
        </w:trPr>
        <w:tc>
          <w:tcPr>
            <w:tcW w:w="1820" w:type="dxa"/>
            <w:tcBorders>
              <w:top w:val="nil"/>
              <w:left w:val="single" w:sz="4" w:space="0" w:color="auto"/>
              <w:bottom w:val="nil"/>
              <w:right w:val="single" w:sz="4" w:space="0" w:color="auto"/>
            </w:tcBorders>
          </w:tcPr>
          <w:p w14:paraId="00F5A1E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A51E62C"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2F82776"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50EBA5F" w14:textId="77777777" w:rsidR="009856BC" w:rsidRDefault="009856BC" w:rsidP="009856BC">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0110CCEB" w14:textId="77777777" w:rsidR="009856BC" w:rsidRDefault="009856BC" w:rsidP="009856BC">
            <w:pPr>
              <w:pStyle w:val="TAC"/>
              <w:overflowPunct w:val="0"/>
              <w:autoSpaceDE w:val="0"/>
              <w:autoSpaceDN w:val="0"/>
              <w:adjustRightInd w:val="0"/>
              <w:rPr>
                <w:szCs w:val="18"/>
                <w:lang w:eastAsia="zh-CN"/>
              </w:rPr>
            </w:pPr>
          </w:p>
        </w:tc>
      </w:tr>
      <w:tr w:rsidR="009856BC" w14:paraId="4488AB54" w14:textId="77777777" w:rsidTr="009856BC">
        <w:trPr>
          <w:trHeight w:val="187"/>
          <w:jc w:val="center"/>
        </w:trPr>
        <w:tc>
          <w:tcPr>
            <w:tcW w:w="1820" w:type="dxa"/>
            <w:tcBorders>
              <w:top w:val="nil"/>
              <w:left w:val="single" w:sz="4" w:space="0" w:color="auto"/>
              <w:bottom w:val="nil"/>
              <w:right w:val="single" w:sz="4" w:space="0" w:color="auto"/>
            </w:tcBorders>
          </w:tcPr>
          <w:p w14:paraId="0B93083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2ADC3E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F420E32"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4278FB9"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1CC173EA"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B5C68F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A218EC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46E68C5"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AB5FB33"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2729EC1" w14:textId="77777777" w:rsidR="009856BC" w:rsidRDefault="009856BC" w:rsidP="009856BC">
            <w:pPr>
              <w:pStyle w:val="TAC"/>
              <w:rPr>
                <w:lang w:val="en-US" w:eastAsia="zh-CN" w:bidi="ar"/>
              </w:rPr>
            </w:pPr>
            <w:r>
              <w:rPr>
                <w:rFonts w:cs="Arial"/>
                <w:szCs w:val="18"/>
              </w:rPr>
              <w:t>CA_n258(2G)</w:t>
            </w:r>
          </w:p>
        </w:tc>
        <w:tc>
          <w:tcPr>
            <w:tcW w:w="1676" w:type="dxa"/>
            <w:tcBorders>
              <w:top w:val="nil"/>
              <w:left w:val="single" w:sz="4" w:space="0" w:color="auto"/>
              <w:bottom w:val="single" w:sz="4" w:space="0" w:color="auto"/>
              <w:right w:val="single" w:sz="4" w:space="0" w:color="auto"/>
            </w:tcBorders>
            <w:vAlign w:val="center"/>
          </w:tcPr>
          <w:p w14:paraId="12413A0B" w14:textId="77777777" w:rsidR="009856BC" w:rsidRDefault="009856BC" w:rsidP="009856BC">
            <w:pPr>
              <w:pStyle w:val="TAC"/>
              <w:overflowPunct w:val="0"/>
              <w:autoSpaceDE w:val="0"/>
              <w:autoSpaceDN w:val="0"/>
              <w:adjustRightInd w:val="0"/>
              <w:rPr>
                <w:szCs w:val="18"/>
                <w:lang w:eastAsia="zh-CN"/>
              </w:rPr>
            </w:pPr>
          </w:p>
        </w:tc>
      </w:tr>
      <w:tr w:rsidR="009856BC" w14:paraId="565CCF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334F6E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1F09D9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76D9662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D30623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4340064"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29FFC93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4D6B7A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C50E48D"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42C6215F" w14:textId="77777777" w:rsidTr="009856BC">
        <w:trPr>
          <w:trHeight w:val="187"/>
          <w:jc w:val="center"/>
        </w:trPr>
        <w:tc>
          <w:tcPr>
            <w:tcW w:w="1820" w:type="dxa"/>
            <w:tcBorders>
              <w:top w:val="nil"/>
              <w:left w:val="single" w:sz="4" w:space="0" w:color="auto"/>
              <w:bottom w:val="nil"/>
              <w:right w:val="single" w:sz="4" w:space="0" w:color="auto"/>
            </w:tcBorders>
          </w:tcPr>
          <w:p w14:paraId="418BE9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F9B9800"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F2307B8"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DEC283C" w14:textId="77777777" w:rsidR="009856BC" w:rsidRDefault="009856BC" w:rsidP="009856BC">
            <w:pPr>
              <w:pStyle w:val="TAC"/>
            </w:pPr>
            <w:r>
              <w:rPr>
                <w:lang w:val="en-US" w:eastAsia="zh-CN" w:bidi="ar"/>
              </w:rPr>
              <w:t>CA_n258H</w:t>
            </w:r>
          </w:p>
        </w:tc>
        <w:tc>
          <w:tcPr>
            <w:tcW w:w="1676" w:type="dxa"/>
            <w:tcBorders>
              <w:top w:val="nil"/>
              <w:left w:val="single" w:sz="4" w:space="0" w:color="auto"/>
              <w:bottom w:val="single" w:sz="4" w:space="0" w:color="auto"/>
              <w:right w:val="single" w:sz="4" w:space="0" w:color="auto"/>
            </w:tcBorders>
          </w:tcPr>
          <w:p w14:paraId="67D07284" w14:textId="77777777" w:rsidR="009856BC" w:rsidRDefault="009856BC" w:rsidP="009856BC">
            <w:pPr>
              <w:pStyle w:val="TAC"/>
              <w:overflowPunct w:val="0"/>
              <w:autoSpaceDE w:val="0"/>
              <w:autoSpaceDN w:val="0"/>
              <w:adjustRightInd w:val="0"/>
              <w:rPr>
                <w:szCs w:val="18"/>
                <w:lang w:eastAsia="zh-CN"/>
              </w:rPr>
            </w:pPr>
          </w:p>
        </w:tc>
      </w:tr>
      <w:tr w:rsidR="009856BC" w14:paraId="768E4B8D" w14:textId="77777777" w:rsidTr="009856BC">
        <w:trPr>
          <w:trHeight w:val="187"/>
          <w:jc w:val="center"/>
        </w:trPr>
        <w:tc>
          <w:tcPr>
            <w:tcW w:w="1820" w:type="dxa"/>
            <w:tcBorders>
              <w:top w:val="nil"/>
              <w:left w:val="single" w:sz="4" w:space="0" w:color="auto"/>
              <w:bottom w:val="nil"/>
              <w:right w:val="single" w:sz="4" w:space="0" w:color="auto"/>
            </w:tcBorders>
          </w:tcPr>
          <w:p w14:paraId="45FB172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CB4CEC5"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F6D48F6"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94E6B3"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216338FF"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EB6A08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BF553E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DA0FCD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411A7B7"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45BF3DD" w14:textId="77777777" w:rsidR="009856BC" w:rsidRDefault="009856BC" w:rsidP="009856BC">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06A76411" w14:textId="77777777" w:rsidR="009856BC" w:rsidRDefault="009856BC" w:rsidP="009856BC">
            <w:pPr>
              <w:pStyle w:val="TAC"/>
              <w:overflowPunct w:val="0"/>
              <w:autoSpaceDE w:val="0"/>
              <w:autoSpaceDN w:val="0"/>
              <w:adjustRightInd w:val="0"/>
              <w:rPr>
                <w:szCs w:val="18"/>
                <w:lang w:eastAsia="zh-CN"/>
              </w:rPr>
            </w:pPr>
          </w:p>
        </w:tc>
      </w:tr>
      <w:tr w:rsidR="009856BC" w14:paraId="35F3FE5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F39A919" w14:textId="77777777" w:rsidR="009856BC" w:rsidRDefault="009856BC" w:rsidP="009856BC">
            <w:pPr>
              <w:pStyle w:val="TAC"/>
              <w:overflowPunct w:val="0"/>
              <w:autoSpaceDE w:val="0"/>
              <w:autoSpaceDN w:val="0"/>
              <w:adjustRightInd w:val="0"/>
              <w:rPr>
                <w:szCs w:val="18"/>
              </w:rPr>
            </w:pPr>
            <w:r>
              <w:rPr>
                <w:szCs w:val="18"/>
              </w:rPr>
              <w:t>CA_n41(2A)-n258(A-G)</w:t>
            </w:r>
          </w:p>
        </w:tc>
        <w:tc>
          <w:tcPr>
            <w:tcW w:w="1790" w:type="dxa"/>
            <w:tcBorders>
              <w:top w:val="single" w:sz="4" w:space="0" w:color="auto"/>
              <w:left w:val="single" w:sz="4" w:space="0" w:color="auto"/>
              <w:bottom w:val="nil"/>
              <w:right w:val="single" w:sz="4" w:space="0" w:color="auto"/>
            </w:tcBorders>
          </w:tcPr>
          <w:p w14:paraId="0218EB3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10378BE"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4D3BBE82"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8085586"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2C5B66B"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387D4548" w14:textId="77777777" w:rsidTr="009856BC">
        <w:trPr>
          <w:trHeight w:val="187"/>
          <w:jc w:val="center"/>
        </w:trPr>
        <w:tc>
          <w:tcPr>
            <w:tcW w:w="1820" w:type="dxa"/>
            <w:tcBorders>
              <w:top w:val="nil"/>
              <w:left w:val="single" w:sz="4" w:space="0" w:color="auto"/>
              <w:bottom w:val="nil"/>
              <w:right w:val="single" w:sz="4" w:space="0" w:color="auto"/>
            </w:tcBorders>
          </w:tcPr>
          <w:p w14:paraId="6C701BE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3EC3D46"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8F768BE"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67A115A" w14:textId="77777777" w:rsidR="009856BC" w:rsidRDefault="009856BC" w:rsidP="009856BC">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13F85262" w14:textId="77777777" w:rsidR="009856BC" w:rsidRDefault="009856BC" w:rsidP="009856BC">
            <w:pPr>
              <w:pStyle w:val="TAC"/>
              <w:overflowPunct w:val="0"/>
              <w:autoSpaceDE w:val="0"/>
              <w:autoSpaceDN w:val="0"/>
              <w:adjustRightInd w:val="0"/>
              <w:rPr>
                <w:szCs w:val="18"/>
                <w:lang w:eastAsia="zh-CN"/>
              </w:rPr>
            </w:pPr>
          </w:p>
        </w:tc>
      </w:tr>
      <w:tr w:rsidR="009856BC" w14:paraId="0B44E0D5" w14:textId="77777777" w:rsidTr="009856BC">
        <w:trPr>
          <w:trHeight w:val="187"/>
          <w:jc w:val="center"/>
        </w:trPr>
        <w:tc>
          <w:tcPr>
            <w:tcW w:w="1820" w:type="dxa"/>
            <w:tcBorders>
              <w:top w:val="nil"/>
              <w:left w:val="single" w:sz="4" w:space="0" w:color="auto"/>
              <w:bottom w:val="nil"/>
              <w:right w:val="single" w:sz="4" w:space="0" w:color="auto"/>
            </w:tcBorders>
          </w:tcPr>
          <w:p w14:paraId="38D7A02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328504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C9BEE7B"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518E437"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26F7CB74"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CDEEEE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C720DF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E8F8F1B"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471E3BD"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03A96E9" w14:textId="77777777" w:rsidR="009856BC" w:rsidRDefault="009856BC" w:rsidP="009856BC">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12BC4CE7" w14:textId="77777777" w:rsidR="009856BC" w:rsidRDefault="009856BC" w:rsidP="009856BC">
            <w:pPr>
              <w:pStyle w:val="TAC"/>
              <w:overflowPunct w:val="0"/>
              <w:autoSpaceDE w:val="0"/>
              <w:autoSpaceDN w:val="0"/>
              <w:adjustRightInd w:val="0"/>
              <w:rPr>
                <w:szCs w:val="18"/>
                <w:lang w:eastAsia="zh-CN"/>
              </w:rPr>
            </w:pPr>
          </w:p>
        </w:tc>
      </w:tr>
      <w:tr w:rsidR="009856BC" w14:paraId="4F96E9B2"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F7F8AC6" w14:textId="77777777" w:rsidR="009856BC" w:rsidRDefault="009856BC" w:rsidP="009856BC">
            <w:pPr>
              <w:pStyle w:val="TAC"/>
              <w:overflowPunct w:val="0"/>
              <w:autoSpaceDE w:val="0"/>
              <w:autoSpaceDN w:val="0"/>
              <w:adjustRightInd w:val="0"/>
              <w:rPr>
                <w:szCs w:val="18"/>
              </w:rPr>
            </w:pPr>
            <w:r>
              <w:rPr>
                <w:szCs w:val="18"/>
              </w:rPr>
              <w:t>CA_n41(2A)-n258(A-H)</w:t>
            </w:r>
          </w:p>
        </w:tc>
        <w:tc>
          <w:tcPr>
            <w:tcW w:w="1790" w:type="dxa"/>
            <w:tcBorders>
              <w:top w:val="single" w:sz="4" w:space="0" w:color="auto"/>
              <w:left w:val="single" w:sz="4" w:space="0" w:color="auto"/>
              <w:bottom w:val="nil"/>
              <w:right w:val="single" w:sz="4" w:space="0" w:color="auto"/>
            </w:tcBorders>
          </w:tcPr>
          <w:p w14:paraId="0AFBC7FE"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8340AB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F8B7467"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23FD8B8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DE9A7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06D90B66"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419F83B6" w14:textId="77777777" w:rsidTr="009856BC">
        <w:trPr>
          <w:trHeight w:val="187"/>
          <w:jc w:val="center"/>
        </w:trPr>
        <w:tc>
          <w:tcPr>
            <w:tcW w:w="1820" w:type="dxa"/>
            <w:tcBorders>
              <w:top w:val="nil"/>
              <w:left w:val="single" w:sz="4" w:space="0" w:color="auto"/>
              <w:bottom w:val="nil"/>
              <w:right w:val="single" w:sz="4" w:space="0" w:color="auto"/>
            </w:tcBorders>
          </w:tcPr>
          <w:p w14:paraId="6B9040D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81500AE"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C7D512"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54606C8" w14:textId="77777777" w:rsidR="009856BC" w:rsidRDefault="009856BC" w:rsidP="009856BC">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0A7EE839" w14:textId="77777777" w:rsidR="009856BC" w:rsidRDefault="009856BC" w:rsidP="009856BC">
            <w:pPr>
              <w:pStyle w:val="TAC"/>
              <w:overflowPunct w:val="0"/>
              <w:autoSpaceDE w:val="0"/>
              <w:autoSpaceDN w:val="0"/>
              <w:adjustRightInd w:val="0"/>
              <w:rPr>
                <w:szCs w:val="18"/>
                <w:lang w:eastAsia="zh-CN"/>
              </w:rPr>
            </w:pPr>
          </w:p>
        </w:tc>
      </w:tr>
      <w:tr w:rsidR="009856BC" w14:paraId="6C71F7A0" w14:textId="77777777" w:rsidTr="009856BC">
        <w:trPr>
          <w:trHeight w:val="187"/>
          <w:jc w:val="center"/>
        </w:trPr>
        <w:tc>
          <w:tcPr>
            <w:tcW w:w="1820" w:type="dxa"/>
            <w:tcBorders>
              <w:top w:val="nil"/>
              <w:left w:val="single" w:sz="4" w:space="0" w:color="auto"/>
              <w:bottom w:val="nil"/>
              <w:right w:val="single" w:sz="4" w:space="0" w:color="auto"/>
            </w:tcBorders>
          </w:tcPr>
          <w:p w14:paraId="1F8CAF0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322F462"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F063BD4"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D3200F7"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125BF27A"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140ED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B35B60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940807"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804A8EA"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5D117EF" w14:textId="77777777" w:rsidR="009856BC" w:rsidRDefault="009856BC" w:rsidP="009856BC">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219020A4" w14:textId="77777777" w:rsidR="009856BC" w:rsidRDefault="009856BC" w:rsidP="009856BC">
            <w:pPr>
              <w:pStyle w:val="TAC"/>
              <w:overflowPunct w:val="0"/>
              <w:autoSpaceDE w:val="0"/>
              <w:autoSpaceDN w:val="0"/>
              <w:adjustRightInd w:val="0"/>
              <w:rPr>
                <w:szCs w:val="18"/>
                <w:lang w:eastAsia="zh-CN"/>
              </w:rPr>
            </w:pPr>
          </w:p>
        </w:tc>
      </w:tr>
      <w:tr w:rsidR="009856BC" w14:paraId="59B393D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2F269FE" w14:textId="77777777" w:rsidR="009856BC" w:rsidRDefault="009856BC" w:rsidP="009856BC">
            <w:pPr>
              <w:pStyle w:val="TAC"/>
              <w:overflowPunct w:val="0"/>
              <w:autoSpaceDE w:val="0"/>
              <w:autoSpaceDN w:val="0"/>
              <w:adjustRightInd w:val="0"/>
              <w:rPr>
                <w:szCs w:val="18"/>
              </w:rPr>
            </w:pPr>
            <w:r>
              <w:rPr>
                <w:szCs w:val="18"/>
              </w:rPr>
              <w:t>CA_n41(2A)-n258(G-H)</w:t>
            </w:r>
          </w:p>
        </w:tc>
        <w:tc>
          <w:tcPr>
            <w:tcW w:w="1790" w:type="dxa"/>
            <w:tcBorders>
              <w:top w:val="single" w:sz="4" w:space="0" w:color="auto"/>
              <w:left w:val="single" w:sz="4" w:space="0" w:color="auto"/>
              <w:bottom w:val="nil"/>
              <w:right w:val="single" w:sz="4" w:space="0" w:color="auto"/>
            </w:tcBorders>
          </w:tcPr>
          <w:p w14:paraId="48D8F0EB"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59F315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73421B6"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75FDED73"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98B46AC"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5F22EB8E"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61528AE5" w14:textId="77777777" w:rsidTr="009856BC">
        <w:trPr>
          <w:trHeight w:val="187"/>
          <w:jc w:val="center"/>
        </w:trPr>
        <w:tc>
          <w:tcPr>
            <w:tcW w:w="1820" w:type="dxa"/>
            <w:tcBorders>
              <w:top w:val="nil"/>
              <w:left w:val="single" w:sz="4" w:space="0" w:color="auto"/>
              <w:bottom w:val="nil"/>
              <w:right w:val="single" w:sz="4" w:space="0" w:color="auto"/>
            </w:tcBorders>
          </w:tcPr>
          <w:p w14:paraId="593B25C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D24FD2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F100A3F"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4565E742" w14:textId="77777777" w:rsidR="009856BC" w:rsidRDefault="009856BC" w:rsidP="009856BC">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716596AE" w14:textId="77777777" w:rsidR="009856BC" w:rsidRDefault="009856BC" w:rsidP="009856BC">
            <w:pPr>
              <w:pStyle w:val="TAC"/>
              <w:overflowPunct w:val="0"/>
              <w:autoSpaceDE w:val="0"/>
              <w:autoSpaceDN w:val="0"/>
              <w:adjustRightInd w:val="0"/>
              <w:rPr>
                <w:szCs w:val="18"/>
                <w:lang w:eastAsia="zh-CN"/>
              </w:rPr>
            </w:pPr>
          </w:p>
        </w:tc>
      </w:tr>
      <w:tr w:rsidR="009856BC" w14:paraId="730E0E28" w14:textId="77777777" w:rsidTr="009856BC">
        <w:trPr>
          <w:trHeight w:val="187"/>
          <w:jc w:val="center"/>
        </w:trPr>
        <w:tc>
          <w:tcPr>
            <w:tcW w:w="1820" w:type="dxa"/>
            <w:tcBorders>
              <w:top w:val="nil"/>
              <w:left w:val="single" w:sz="4" w:space="0" w:color="auto"/>
              <w:bottom w:val="nil"/>
              <w:right w:val="single" w:sz="4" w:space="0" w:color="auto"/>
            </w:tcBorders>
          </w:tcPr>
          <w:p w14:paraId="36A74C6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B2BFE9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1D3A107"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D57B22"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EE1AF47"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E20AA8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D420CC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9F18FC0"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324A804"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04E978A" w14:textId="77777777" w:rsidR="009856BC" w:rsidRDefault="009856BC" w:rsidP="009856BC">
            <w:pPr>
              <w:pStyle w:val="TAC"/>
              <w:rPr>
                <w:lang w:val="en-US" w:eastAsia="zh-CN" w:bidi="ar"/>
              </w:rPr>
            </w:pPr>
            <w:r>
              <w:rPr>
                <w:rFonts w:cs="Arial"/>
                <w:szCs w:val="18"/>
              </w:rPr>
              <w:t>CA_n258(G-H)</w:t>
            </w:r>
          </w:p>
        </w:tc>
        <w:tc>
          <w:tcPr>
            <w:tcW w:w="1676" w:type="dxa"/>
            <w:tcBorders>
              <w:top w:val="nil"/>
              <w:left w:val="single" w:sz="4" w:space="0" w:color="auto"/>
              <w:bottom w:val="single" w:sz="4" w:space="0" w:color="auto"/>
              <w:right w:val="single" w:sz="4" w:space="0" w:color="auto"/>
            </w:tcBorders>
            <w:vAlign w:val="center"/>
          </w:tcPr>
          <w:p w14:paraId="42186D2A" w14:textId="77777777" w:rsidR="009856BC" w:rsidRDefault="009856BC" w:rsidP="009856BC">
            <w:pPr>
              <w:pStyle w:val="TAC"/>
              <w:overflowPunct w:val="0"/>
              <w:autoSpaceDE w:val="0"/>
              <w:autoSpaceDN w:val="0"/>
              <w:adjustRightInd w:val="0"/>
              <w:rPr>
                <w:szCs w:val="18"/>
                <w:lang w:eastAsia="zh-CN"/>
              </w:rPr>
            </w:pPr>
          </w:p>
        </w:tc>
      </w:tr>
      <w:tr w:rsidR="009856BC" w14:paraId="0A4F007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63B588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790" w:type="dxa"/>
            <w:tcBorders>
              <w:top w:val="single" w:sz="4" w:space="0" w:color="auto"/>
              <w:left w:val="single" w:sz="4" w:space="0" w:color="auto"/>
              <w:bottom w:val="nil"/>
              <w:right w:val="single" w:sz="4" w:space="0" w:color="auto"/>
            </w:tcBorders>
          </w:tcPr>
          <w:p w14:paraId="2DBF4E0B" w14:textId="77777777" w:rsidR="009856BC" w:rsidRDefault="009856BC" w:rsidP="009856BC">
            <w:pPr>
              <w:pStyle w:val="TAC"/>
              <w:overflowPunct w:val="0"/>
              <w:autoSpaceDE w:val="0"/>
              <w:autoSpaceDN w:val="0"/>
              <w:adjustRightInd w:val="0"/>
              <w:rPr>
                <w:szCs w:val="18"/>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1F21B52B"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B2FFCCC"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B021792"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8094F0C" w14:textId="77777777" w:rsidTr="009856BC">
        <w:trPr>
          <w:trHeight w:val="187"/>
          <w:jc w:val="center"/>
        </w:trPr>
        <w:tc>
          <w:tcPr>
            <w:tcW w:w="1820" w:type="dxa"/>
            <w:tcBorders>
              <w:top w:val="nil"/>
              <w:left w:val="single" w:sz="4" w:space="0" w:color="auto"/>
              <w:bottom w:val="nil"/>
              <w:right w:val="single" w:sz="4" w:space="0" w:color="auto"/>
            </w:tcBorders>
          </w:tcPr>
          <w:p w14:paraId="13D10F6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6488AC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801D701"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9A216DB"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A53B311" w14:textId="77777777" w:rsidR="009856BC" w:rsidRDefault="009856BC" w:rsidP="009856BC">
            <w:pPr>
              <w:pStyle w:val="TAC"/>
              <w:overflowPunct w:val="0"/>
              <w:autoSpaceDE w:val="0"/>
              <w:autoSpaceDN w:val="0"/>
              <w:adjustRightInd w:val="0"/>
              <w:rPr>
                <w:szCs w:val="18"/>
                <w:lang w:eastAsia="zh-CN"/>
              </w:rPr>
            </w:pPr>
          </w:p>
        </w:tc>
      </w:tr>
      <w:tr w:rsidR="009856BC" w14:paraId="18DC297F" w14:textId="77777777" w:rsidTr="009856BC">
        <w:trPr>
          <w:trHeight w:val="187"/>
          <w:jc w:val="center"/>
        </w:trPr>
        <w:tc>
          <w:tcPr>
            <w:tcW w:w="1820" w:type="dxa"/>
            <w:tcBorders>
              <w:top w:val="nil"/>
              <w:left w:val="single" w:sz="4" w:space="0" w:color="auto"/>
              <w:bottom w:val="nil"/>
              <w:right w:val="single" w:sz="4" w:space="0" w:color="auto"/>
            </w:tcBorders>
          </w:tcPr>
          <w:p w14:paraId="382A37D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ADA4C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E962B93"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212675E" w14:textId="77777777" w:rsidR="009856BC" w:rsidRDefault="009856BC" w:rsidP="009856BC">
            <w:pPr>
              <w:pStyle w:val="TAC"/>
              <w:rPr>
                <w:lang w:val="en-US" w:eastAsia="zh-CN" w:bidi="ar"/>
              </w:rPr>
            </w:pPr>
            <w:r>
              <w:rPr>
                <w:szCs w:val="18"/>
                <w:lang w:eastAsia="zh-CN"/>
              </w:rPr>
              <w:t>See n41 channel bandwidths in Table 5.3.5-1</w:t>
            </w:r>
          </w:p>
        </w:tc>
        <w:tc>
          <w:tcPr>
            <w:tcW w:w="1676" w:type="dxa"/>
            <w:tcBorders>
              <w:top w:val="single" w:sz="4" w:space="0" w:color="auto"/>
              <w:left w:val="single" w:sz="4" w:space="0" w:color="auto"/>
              <w:bottom w:val="nil"/>
              <w:right w:val="single" w:sz="4" w:space="0" w:color="auto"/>
            </w:tcBorders>
          </w:tcPr>
          <w:p w14:paraId="07144723" w14:textId="77777777" w:rsidR="009856BC" w:rsidRDefault="009856BC" w:rsidP="009856BC">
            <w:pPr>
              <w:spacing w:after="0"/>
              <w:jc w:val="center"/>
              <w:rPr>
                <w:rFonts w:ascii="Arial" w:hAnsi="Arial"/>
                <w:sz w:val="18"/>
                <w:szCs w:val="18"/>
                <w:lang w:eastAsia="zh-CN"/>
              </w:rPr>
            </w:pPr>
            <w:r>
              <w:rPr>
                <w:rFonts w:ascii="Arial" w:hAnsi="Arial"/>
                <w:sz w:val="18"/>
                <w:szCs w:val="18"/>
                <w:lang w:eastAsia="zh-CN"/>
              </w:rPr>
              <w:t>4 and 5</w:t>
            </w:r>
          </w:p>
          <w:p w14:paraId="2FF9AFDB" w14:textId="77777777" w:rsidR="009856BC" w:rsidRDefault="009856BC" w:rsidP="009856BC">
            <w:pPr>
              <w:pStyle w:val="TAC"/>
              <w:overflowPunct w:val="0"/>
              <w:autoSpaceDE w:val="0"/>
              <w:autoSpaceDN w:val="0"/>
              <w:adjustRightInd w:val="0"/>
              <w:rPr>
                <w:szCs w:val="18"/>
                <w:lang w:eastAsia="zh-CN"/>
              </w:rPr>
            </w:pPr>
          </w:p>
        </w:tc>
      </w:tr>
      <w:tr w:rsidR="009856BC" w14:paraId="1B68A09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130A4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22F717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120BB0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FB39205" w14:textId="77777777" w:rsidR="009856BC" w:rsidRDefault="009856BC" w:rsidP="009856BC">
            <w:pPr>
              <w:pStyle w:val="TAC"/>
              <w:rPr>
                <w:lang w:val="en-US" w:eastAsia="zh-CN" w:bidi="ar"/>
              </w:rPr>
            </w:pPr>
            <w:r>
              <w:rPr>
                <w:szCs w:val="18"/>
                <w:lang w:eastAsia="zh-CN"/>
              </w:rPr>
              <w:t>See n260 channel bandwidths in Table 5.3.5-1</w:t>
            </w:r>
          </w:p>
        </w:tc>
        <w:tc>
          <w:tcPr>
            <w:tcW w:w="1676" w:type="dxa"/>
            <w:tcBorders>
              <w:top w:val="nil"/>
              <w:left w:val="single" w:sz="4" w:space="0" w:color="auto"/>
              <w:bottom w:val="single" w:sz="4" w:space="0" w:color="auto"/>
              <w:right w:val="single" w:sz="4" w:space="0" w:color="auto"/>
            </w:tcBorders>
          </w:tcPr>
          <w:p w14:paraId="06F5B68B" w14:textId="77777777" w:rsidR="009856BC" w:rsidRDefault="009856BC" w:rsidP="009856BC">
            <w:pPr>
              <w:pStyle w:val="TAC"/>
              <w:overflowPunct w:val="0"/>
              <w:autoSpaceDE w:val="0"/>
              <w:autoSpaceDN w:val="0"/>
              <w:adjustRightInd w:val="0"/>
              <w:rPr>
                <w:szCs w:val="18"/>
                <w:lang w:eastAsia="zh-CN"/>
              </w:rPr>
            </w:pPr>
          </w:p>
        </w:tc>
      </w:tr>
      <w:tr w:rsidR="009856BC" w14:paraId="686C82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7E51C7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B80EA40"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BA772D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EE6B6A"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429BA743"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E6D9D6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5D4FF5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7559C9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A64B50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481B0AC"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2E639C3D" w14:textId="77777777" w:rsidR="009856BC" w:rsidRDefault="009856BC" w:rsidP="009856BC">
            <w:pPr>
              <w:pStyle w:val="TAC"/>
              <w:overflowPunct w:val="0"/>
              <w:autoSpaceDE w:val="0"/>
              <w:autoSpaceDN w:val="0"/>
              <w:adjustRightInd w:val="0"/>
              <w:rPr>
                <w:szCs w:val="18"/>
                <w:lang w:eastAsia="zh-CN"/>
              </w:rPr>
            </w:pPr>
          </w:p>
        </w:tc>
      </w:tr>
      <w:tr w:rsidR="009856BC" w14:paraId="6B0A884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E3CA96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83B893E"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F0CEB8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B4C2B5"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3A9E6EB9"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23A0A8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1BA45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57BE06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5C26CF"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6499BCE"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10EB080E" w14:textId="77777777" w:rsidR="009856BC" w:rsidRDefault="009856BC" w:rsidP="009856BC">
            <w:pPr>
              <w:pStyle w:val="TAC"/>
              <w:overflowPunct w:val="0"/>
              <w:autoSpaceDE w:val="0"/>
              <w:autoSpaceDN w:val="0"/>
              <w:adjustRightInd w:val="0"/>
              <w:rPr>
                <w:szCs w:val="18"/>
                <w:lang w:eastAsia="zh-CN"/>
              </w:rPr>
            </w:pPr>
          </w:p>
        </w:tc>
      </w:tr>
      <w:tr w:rsidR="009856BC" w14:paraId="4764923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57B5E2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8D81AFE"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59062C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F2A6AB3"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094C18EB"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701ED5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84A0D3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BE9CA8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30B64E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72AACD0"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4B34788F" w14:textId="77777777" w:rsidR="009856BC" w:rsidRDefault="009856BC" w:rsidP="009856BC">
            <w:pPr>
              <w:pStyle w:val="TAC"/>
              <w:overflowPunct w:val="0"/>
              <w:autoSpaceDE w:val="0"/>
              <w:autoSpaceDN w:val="0"/>
              <w:adjustRightInd w:val="0"/>
              <w:rPr>
                <w:szCs w:val="18"/>
                <w:lang w:eastAsia="zh-CN"/>
              </w:rPr>
            </w:pPr>
          </w:p>
        </w:tc>
      </w:tr>
      <w:tr w:rsidR="009856BC" w14:paraId="5273DEEE" w14:textId="77777777" w:rsidTr="009856BC">
        <w:trPr>
          <w:trHeight w:val="187"/>
          <w:jc w:val="center"/>
        </w:trPr>
        <w:tc>
          <w:tcPr>
            <w:tcW w:w="1820" w:type="dxa"/>
            <w:tcBorders>
              <w:top w:val="nil"/>
              <w:left w:val="single" w:sz="4" w:space="0" w:color="auto"/>
              <w:bottom w:val="nil"/>
              <w:right w:val="single" w:sz="4" w:space="0" w:color="auto"/>
            </w:tcBorders>
          </w:tcPr>
          <w:p w14:paraId="5FFB62A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4A0442AF"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07F1F40"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7DE8E66"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4009C91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0F8AAA5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23C220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7F36BE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07E1C5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112C0CD"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377B481F" w14:textId="77777777" w:rsidR="009856BC" w:rsidRDefault="009856BC" w:rsidP="009856BC">
            <w:pPr>
              <w:pStyle w:val="TAC"/>
              <w:overflowPunct w:val="0"/>
              <w:autoSpaceDE w:val="0"/>
              <w:autoSpaceDN w:val="0"/>
              <w:adjustRightInd w:val="0"/>
              <w:rPr>
                <w:szCs w:val="18"/>
                <w:lang w:eastAsia="zh-CN"/>
              </w:rPr>
            </w:pPr>
          </w:p>
        </w:tc>
      </w:tr>
      <w:tr w:rsidR="009856BC" w14:paraId="0D26802C" w14:textId="77777777" w:rsidTr="009856BC">
        <w:trPr>
          <w:trHeight w:val="187"/>
          <w:jc w:val="center"/>
        </w:trPr>
        <w:tc>
          <w:tcPr>
            <w:tcW w:w="1820" w:type="dxa"/>
            <w:tcBorders>
              <w:top w:val="nil"/>
              <w:left w:val="single" w:sz="4" w:space="0" w:color="auto"/>
              <w:bottom w:val="nil"/>
              <w:right w:val="single" w:sz="4" w:space="0" w:color="auto"/>
            </w:tcBorders>
          </w:tcPr>
          <w:p w14:paraId="55B4FC8E"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1B49BB9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6AE47D3"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065DCB"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6A48FD3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83FB34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90FC80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D7905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6D4638C"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CFBFB94"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79EF3135" w14:textId="77777777" w:rsidR="009856BC" w:rsidRDefault="009856BC" w:rsidP="009856BC">
            <w:pPr>
              <w:pStyle w:val="TAC"/>
              <w:overflowPunct w:val="0"/>
              <w:autoSpaceDE w:val="0"/>
              <w:autoSpaceDN w:val="0"/>
              <w:adjustRightInd w:val="0"/>
              <w:rPr>
                <w:szCs w:val="18"/>
                <w:lang w:eastAsia="zh-CN"/>
              </w:rPr>
            </w:pPr>
          </w:p>
        </w:tc>
      </w:tr>
      <w:tr w:rsidR="009856BC" w14:paraId="362C6AC4" w14:textId="77777777" w:rsidTr="009856BC">
        <w:trPr>
          <w:trHeight w:val="187"/>
          <w:jc w:val="center"/>
        </w:trPr>
        <w:tc>
          <w:tcPr>
            <w:tcW w:w="1820" w:type="dxa"/>
            <w:tcBorders>
              <w:top w:val="nil"/>
              <w:left w:val="single" w:sz="4" w:space="0" w:color="auto"/>
              <w:bottom w:val="nil"/>
              <w:right w:val="single" w:sz="4" w:space="0" w:color="auto"/>
            </w:tcBorders>
          </w:tcPr>
          <w:p w14:paraId="6ECE13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72D295C4"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3C8819B"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E20E576"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1F0FA4A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3D474D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108C1B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7FC3B2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27657C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1125CDC"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18814F86" w14:textId="77777777" w:rsidR="009856BC" w:rsidRDefault="009856BC" w:rsidP="009856BC">
            <w:pPr>
              <w:pStyle w:val="TAC"/>
              <w:overflowPunct w:val="0"/>
              <w:autoSpaceDE w:val="0"/>
              <w:autoSpaceDN w:val="0"/>
              <w:adjustRightInd w:val="0"/>
              <w:rPr>
                <w:szCs w:val="18"/>
                <w:lang w:eastAsia="zh-CN"/>
              </w:rPr>
            </w:pPr>
          </w:p>
        </w:tc>
      </w:tr>
      <w:tr w:rsidR="009856BC" w14:paraId="5BE8D274" w14:textId="77777777" w:rsidTr="009856BC">
        <w:trPr>
          <w:trHeight w:val="187"/>
          <w:jc w:val="center"/>
        </w:trPr>
        <w:tc>
          <w:tcPr>
            <w:tcW w:w="1820" w:type="dxa"/>
            <w:tcBorders>
              <w:top w:val="nil"/>
              <w:left w:val="single" w:sz="4" w:space="0" w:color="auto"/>
              <w:bottom w:val="nil"/>
              <w:right w:val="single" w:sz="4" w:space="0" w:color="auto"/>
            </w:tcBorders>
          </w:tcPr>
          <w:p w14:paraId="78940A1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6253087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678926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A96273A"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6D6BCEC8"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238461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DDE997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FB21E3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F3E998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F946638"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7B22698D" w14:textId="77777777" w:rsidR="009856BC" w:rsidRDefault="009856BC" w:rsidP="009856BC">
            <w:pPr>
              <w:pStyle w:val="TAC"/>
              <w:overflowPunct w:val="0"/>
              <w:autoSpaceDE w:val="0"/>
              <w:autoSpaceDN w:val="0"/>
              <w:adjustRightInd w:val="0"/>
              <w:rPr>
                <w:szCs w:val="18"/>
                <w:lang w:eastAsia="zh-CN"/>
              </w:rPr>
            </w:pPr>
          </w:p>
        </w:tc>
      </w:tr>
      <w:tr w:rsidR="009856BC" w14:paraId="689E5B0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3E715DC" w14:textId="77777777" w:rsidR="009856BC" w:rsidRDefault="009856BC" w:rsidP="009856BC">
            <w:pPr>
              <w:pStyle w:val="TAC"/>
              <w:overflowPunct w:val="0"/>
              <w:autoSpaceDE w:val="0"/>
              <w:autoSpaceDN w:val="0"/>
              <w:adjustRightInd w:val="0"/>
              <w:rPr>
                <w:szCs w:val="18"/>
              </w:rPr>
            </w:pPr>
            <w:r>
              <w:rPr>
                <w:rFonts w:cs="Arial"/>
                <w:szCs w:val="18"/>
              </w:rPr>
              <w:t>CA_n41A-n260G</w:t>
            </w:r>
          </w:p>
        </w:tc>
        <w:tc>
          <w:tcPr>
            <w:tcW w:w="1790" w:type="dxa"/>
            <w:tcBorders>
              <w:top w:val="single" w:sz="4" w:space="0" w:color="auto"/>
              <w:left w:val="single" w:sz="4" w:space="0" w:color="auto"/>
              <w:bottom w:val="nil"/>
              <w:right w:val="single" w:sz="4" w:space="0" w:color="auto"/>
            </w:tcBorders>
          </w:tcPr>
          <w:p w14:paraId="033E89D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13ACCC2"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CDE52E"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50DDD0C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266B793" w14:textId="77777777" w:rsidTr="009856BC">
        <w:trPr>
          <w:trHeight w:val="187"/>
          <w:jc w:val="center"/>
        </w:trPr>
        <w:tc>
          <w:tcPr>
            <w:tcW w:w="1820" w:type="dxa"/>
            <w:tcBorders>
              <w:top w:val="nil"/>
              <w:left w:val="single" w:sz="4" w:space="0" w:color="auto"/>
              <w:bottom w:val="nil"/>
              <w:right w:val="single" w:sz="4" w:space="0" w:color="auto"/>
            </w:tcBorders>
          </w:tcPr>
          <w:p w14:paraId="1E17BA8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F5B4E0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CCD72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966DBFF"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1A127D89" w14:textId="77777777" w:rsidR="009856BC" w:rsidRDefault="009856BC" w:rsidP="009856BC">
            <w:pPr>
              <w:pStyle w:val="TAC"/>
              <w:overflowPunct w:val="0"/>
              <w:autoSpaceDE w:val="0"/>
              <w:autoSpaceDN w:val="0"/>
              <w:adjustRightInd w:val="0"/>
              <w:rPr>
                <w:szCs w:val="18"/>
                <w:lang w:eastAsia="zh-CN"/>
              </w:rPr>
            </w:pPr>
          </w:p>
        </w:tc>
      </w:tr>
      <w:tr w:rsidR="009856BC" w14:paraId="25575DBD" w14:textId="77777777" w:rsidTr="009856BC">
        <w:trPr>
          <w:trHeight w:val="187"/>
          <w:jc w:val="center"/>
        </w:trPr>
        <w:tc>
          <w:tcPr>
            <w:tcW w:w="1820" w:type="dxa"/>
            <w:tcBorders>
              <w:top w:val="nil"/>
              <w:left w:val="single" w:sz="4" w:space="0" w:color="auto"/>
              <w:bottom w:val="nil"/>
              <w:right w:val="single" w:sz="4" w:space="0" w:color="auto"/>
            </w:tcBorders>
          </w:tcPr>
          <w:p w14:paraId="499D7531"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38A5BD21" w14:textId="77777777" w:rsidR="009856BC" w:rsidRDefault="009856BC" w:rsidP="009856BC">
            <w:pPr>
              <w:pStyle w:val="TAC"/>
              <w:overflowPunct w:val="0"/>
              <w:autoSpaceDE w:val="0"/>
              <w:autoSpaceDN w:val="0"/>
              <w:adjustRightInd w:val="0"/>
              <w:rPr>
                <w:szCs w:val="18"/>
              </w:rPr>
            </w:pPr>
            <w:r>
              <w:rPr>
                <w:szCs w:val="18"/>
              </w:rPr>
              <w:t>CA_n41A-n260A</w:t>
            </w:r>
          </w:p>
          <w:p w14:paraId="49557D25" w14:textId="77777777" w:rsidR="009856BC" w:rsidRDefault="009856BC" w:rsidP="009856BC">
            <w:pPr>
              <w:pStyle w:val="TAC"/>
              <w:overflowPunct w:val="0"/>
              <w:autoSpaceDE w:val="0"/>
              <w:autoSpaceDN w:val="0"/>
              <w:adjustRightInd w:val="0"/>
              <w:rPr>
                <w:szCs w:val="18"/>
              </w:rPr>
            </w:pPr>
            <w:r>
              <w:rPr>
                <w:szCs w:val="18"/>
              </w:rPr>
              <w:t xml:space="preserve"> CA_n41A-n260G</w:t>
            </w:r>
          </w:p>
        </w:tc>
        <w:tc>
          <w:tcPr>
            <w:tcW w:w="914" w:type="dxa"/>
            <w:tcBorders>
              <w:top w:val="single" w:sz="4" w:space="0" w:color="auto"/>
              <w:left w:val="single" w:sz="4" w:space="0" w:color="auto"/>
              <w:bottom w:val="single" w:sz="4" w:space="0" w:color="auto"/>
              <w:right w:val="single" w:sz="4" w:space="0" w:color="auto"/>
            </w:tcBorders>
          </w:tcPr>
          <w:p w14:paraId="6FAECC5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E1B531"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30F0EA4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77B9097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3B3CFE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43B021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6CC2943"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157C151" w14:textId="77777777" w:rsidR="009856BC" w:rsidRDefault="009856BC" w:rsidP="009856BC">
            <w:pPr>
              <w:pStyle w:val="TAC"/>
              <w:rPr>
                <w:lang w:val="en-US" w:eastAsia="zh-CN" w:bidi="ar"/>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1E9FE8F7" w14:textId="77777777" w:rsidR="009856BC" w:rsidRDefault="009856BC" w:rsidP="009856BC">
            <w:pPr>
              <w:pStyle w:val="TAC"/>
              <w:overflowPunct w:val="0"/>
              <w:autoSpaceDE w:val="0"/>
              <w:autoSpaceDN w:val="0"/>
              <w:adjustRightInd w:val="0"/>
              <w:rPr>
                <w:szCs w:val="18"/>
                <w:lang w:eastAsia="zh-CN"/>
              </w:rPr>
            </w:pPr>
          </w:p>
        </w:tc>
      </w:tr>
      <w:tr w:rsidR="009856BC" w14:paraId="50281AA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0AD3FB6" w14:textId="77777777" w:rsidR="009856BC" w:rsidRDefault="009856BC" w:rsidP="009856BC">
            <w:pPr>
              <w:pStyle w:val="TAC"/>
              <w:overflowPunct w:val="0"/>
              <w:autoSpaceDE w:val="0"/>
              <w:autoSpaceDN w:val="0"/>
              <w:adjustRightInd w:val="0"/>
              <w:rPr>
                <w:szCs w:val="18"/>
              </w:rPr>
            </w:pPr>
            <w:r>
              <w:rPr>
                <w:rFonts w:cs="Arial"/>
                <w:szCs w:val="18"/>
              </w:rPr>
              <w:t>CA_n41A-n260H</w:t>
            </w:r>
          </w:p>
        </w:tc>
        <w:tc>
          <w:tcPr>
            <w:tcW w:w="1790" w:type="dxa"/>
            <w:tcBorders>
              <w:top w:val="single" w:sz="4" w:space="0" w:color="auto"/>
              <w:left w:val="single" w:sz="4" w:space="0" w:color="auto"/>
              <w:bottom w:val="nil"/>
              <w:right w:val="single" w:sz="4" w:space="0" w:color="auto"/>
            </w:tcBorders>
          </w:tcPr>
          <w:p w14:paraId="6171F5C4"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BEE596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9F37B"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72E8EC5"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7B5F60F" w14:textId="77777777" w:rsidTr="009856BC">
        <w:trPr>
          <w:trHeight w:val="187"/>
          <w:jc w:val="center"/>
        </w:trPr>
        <w:tc>
          <w:tcPr>
            <w:tcW w:w="1820" w:type="dxa"/>
            <w:tcBorders>
              <w:top w:val="nil"/>
              <w:left w:val="single" w:sz="4" w:space="0" w:color="auto"/>
              <w:bottom w:val="nil"/>
              <w:right w:val="single" w:sz="4" w:space="0" w:color="auto"/>
            </w:tcBorders>
          </w:tcPr>
          <w:p w14:paraId="2D93082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CAD973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A8DFB6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3F29F12"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DCD4AA9" w14:textId="77777777" w:rsidR="009856BC" w:rsidRDefault="009856BC" w:rsidP="009856BC">
            <w:pPr>
              <w:pStyle w:val="TAC"/>
              <w:overflowPunct w:val="0"/>
              <w:autoSpaceDE w:val="0"/>
              <w:autoSpaceDN w:val="0"/>
              <w:adjustRightInd w:val="0"/>
              <w:rPr>
                <w:szCs w:val="18"/>
                <w:lang w:eastAsia="zh-CN"/>
              </w:rPr>
            </w:pPr>
          </w:p>
        </w:tc>
      </w:tr>
      <w:tr w:rsidR="009856BC" w14:paraId="2A535D17" w14:textId="77777777" w:rsidTr="009856BC">
        <w:trPr>
          <w:trHeight w:val="187"/>
          <w:jc w:val="center"/>
        </w:trPr>
        <w:tc>
          <w:tcPr>
            <w:tcW w:w="1820" w:type="dxa"/>
            <w:tcBorders>
              <w:top w:val="nil"/>
              <w:left w:val="single" w:sz="4" w:space="0" w:color="auto"/>
              <w:bottom w:val="nil"/>
              <w:right w:val="single" w:sz="4" w:space="0" w:color="auto"/>
            </w:tcBorders>
          </w:tcPr>
          <w:p w14:paraId="5AAD6DE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4A5ED3B8" w14:textId="77777777" w:rsidR="009856BC" w:rsidRDefault="009856BC" w:rsidP="009856BC">
            <w:pPr>
              <w:pStyle w:val="TAC"/>
              <w:overflowPunct w:val="0"/>
              <w:autoSpaceDE w:val="0"/>
              <w:autoSpaceDN w:val="0"/>
              <w:adjustRightInd w:val="0"/>
              <w:rPr>
                <w:szCs w:val="18"/>
              </w:rPr>
            </w:pPr>
            <w:r>
              <w:rPr>
                <w:szCs w:val="18"/>
              </w:rPr>
              <w:t>CA_n41A-n260A</w:t>
            </w:r>
          </w:p>
          <w:p w14:paraId="32ED23A5"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4E7D36B3" w14:textId="77777777" w:rsidR="009856BC" w:rsidRDefault="009856BC" w:rsidP="009856BC">
            <w:pPr>
              <w:pStyle w:val="TAC"/>
              <w:overflowPunct w:val="0"/>
              <w:autoSpaceDE w:val="0"/>
              <w:autoSpaceDN w:val="0"/>
              <w:adjustRightInd w:val="0"/>
              <w:rPr>
                <w:szCs w:val="18"/>
              </w:rPr>
            </w:pPr>
            <w:r>
              <w:rPr>
                <w:szCs w:val="18"/>
              </w:rPr>
              <w:t xml:space="preserve"> CA_n41A-n260H</w:t>
            </w:r>
          </w:p>
        </w:tc>
        <w:tc>
          <w:tcPr>
            <w:tcW w:w="914" w:type="dxa"/>
            <w:tcBorders>
              <w:top w:val="single" w:sz="4" w:space="0" w:color="auto"/>
              <w:left w:val="single" w:sz="4" w:space="0" w:color="auto"/>
              <w:bottom w:val="single" w:sz="4" w:space="0" w:color="auto"/>
              <w:right w:val="single" w:sz="4" w:space="0" w:color="auto"/>
            </w:tcBorders>
          </w:tcPr>
          <w:p w14:paraId="34A84EF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EB1135"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4FFFFB2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474198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B27053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300AC6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BE2006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836FA64"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H</w:t>
            </w:r>
          </w:p>
        </w:tc>
        <w:tc>
          <w:tcPr>
            <w:tcW w:w="1676" w:type="dxa"/>
            <w:tcBorders>
              <w:top w:val="nil"/>
              <w:left w:val="single" w:sz="4" w:space="0" w:color="auto"/>
              <w:bottom w:val="single" w:sz="4" w:space="0" w:color="auto"/>
              <w:right w:val="single" w:sz="4" w:space="0" w:color="auto"/>
            </w:tcBorders>
          </w:tcPr>
          <w:p w14:paraId="30309FED" w14:textId="77777777" w:rsidR="009856BC" w:rsidRDefault="009856BC" w:rsidP="009856BC">
            <w:pPr>
              <w:pStyle w:val="TAC"/>
              <w:overflowPunct w:val="0"/>
              <w:autoSpaceDE w:val="0"/>
              <w:autoSpaceDN w:val="0"/>
              <w:adjustRightInd w:val="0"/>
              <w:rPr>
                <w:szCs w:val="18"/>
                <w:lang w:eastAsia="zh-CN"/>
              </w:rPr>
            </w:pPr>
          </w:p>
        </w:tc>
      </w:tr>
      <w:tr w:rsidR="009856BC" w14:paraId="77DD5A4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503D5AB" w14:textId="77777777" w:rsidR="009856BC" w:rsidRDefault="009856BC" w:rsidP="009856BC">
            <w:pPr>
              <w:pStyle w:val="TAC"/>
              <w:overflowPunct w:val="0"/>
              <w:autoSpaceDE w:val="0"/>
              <w:autoSpaceDN w:val="0"/>
              <w:adjustRightInd w:val="0"/>
              <w:rPr>
                <w:szCs w:val="18"/>
              </w:rPr>
            </w:pPr>
            <w:r>
              <w:rPr>
                <w:rFonts w:cs="Arial"/>
                <w:szCs w:val="18"/>
              </w:rPr>
              <w:t>CA_n41A-n260I</w:t>
            </w:r>
          </w:p>
        </w:tc>
        <w:tc>
          <w:tcPr>
            <w:tcW w:w="1790" w:type="dxa"/>
            <w:tcBorders>
              <w:top w:val="single" w:sz="4" w:space="0" w:color="auto"/>
              <w:left w:val="single" w:sz="4" w:space="0" w:color="auto"/>
              <w:bottom w:val="nil"/>
              <w:right w:val="single" w:sz="4" w:space="0" w:color="auto"/>
            </w:tcBorders>
          </w:tcPr>
          <w:p w14:paraId="7F28A622"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557A5C36"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230792E"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8A5B35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F40F61" w14:textId="77777777" w:rsidTr="009856BC">
        <w:trPr>
          <w:trHeight w:val="187"/>
          <w:jc w:val="center"/>
        </w:trPr>
        <w:tc>
          <w:tcPr>
            <w:tcW w:w="1820" w:type="dxa"/>
            <w:tcBorders>
              <w:top w:val="nil"/>
              <w:left w:val="single" w:sz="4" w:space="0" w:color="auto"/>
              <w:bottom w:val="nil"/>
              <w:right w:val="single" w:sz="4" w:space="0" w:color="auto"/>
            </w:tcBorders>
          </w:tcPr>
          <w:p w14:paraId="01DD61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501F4E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71CD97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8CEDC9C"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02F1F942" w14:textId="77777777" w:rsidR="009856BC" w:rsidRDefault="009856BC" w:rsidP="009856BC">
            <w:pPr>
              <w:pStyle w:val="TAC"/>
              <w:overflowPunct w:val="0"/>
              <w:autoSpaceDE w:val="0"/>
              <w:autoSpaceDN w:val="0"/>
              <w:adjustRightInd w:val="0"/>
              <w:rPr>
                <w:szCs w:val="18"/>
                <w:lang w:eastAsia="zh-CN"/>
              </w:rPr>
            </w:pPr>
          </w:p>
        </w:tc>
      </w:tr>
      <w:tr w:rsidR="009856BC" w14:paraId="75F1CF3F" w14:textId="77777777" w:rsidTr="009856BC">
        <w:trPr>
          <w:trHeight w:val="187"/>
          <w:jc w:val="center"/>
        </w:trPr>
        <w:tc>
          <w:tcPr>
            <w:tcW w:w="1820" w:type="dxa"/>
            <w:tcBorders>
              <w:top w:val="nil"/>
              <w:left w:val="single" w:sz="4" w:space="0" w:color="auto"/>
              <w:bottom w:val="nil"/>
              <w:right w:val="single" w:sz="4" w:space="0" w:color="auto"/>
            </w:tcBorders>
          </w:tcPr>
          <w:p w14:paraId="08FEAAC6"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CEA30B1" w14:textId="77777777" w:rsidR="009856BC" w:rsidRDefault="009856BC" w:rsidP="009856BC">
            <w:pPr>
              <w:pStyle w:val="TAC"/>
              <w:overflowPunct w:val="0"/>
              <w:autoSpaceDE w:val="0"/>
              <w:autoSpaceDN w:val="0"/>
              <w:adjustRightInd w:val="0"/>
              <w:rPr>
                <w:szCs w:val="18"/>
              </w:rPr>
            </w:pPr>
            <w:r>
              <w:rPr>
                <w:szCs w:val="18"/>
              </w:rPr>
              <w:t>CA_n41A-n260A</w:t>
            </w:r>
          </w:p>
          <w:p w14:paraId="2F5ACA12"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4906F13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2A610BFF" w14:textId="77777777" w:rsidR="009856BC" w:rsidRDefault="009856BC" w:rsidP="009856BC">
            <w:pPr>
              <w:pStyle w:val="TAC"/>
              <w:overflowPunct w:val="0"/>
              <w:autoSpaceDE w:val="0"/>
              <w:autoSpaceDN w:val="0"/>
              <w:adjustRightInd w:val="0"/>
              <w:rPr>
                <w:szCs w:val="18"/>
              </w:rPr>
            </w:pPr>
            <w:r>
              <w:rPr>
                <w:szCs w:val="18"/>
              </w:rPr>
              <w:t xml:space="preserve"> CA_n41A-n260I</w:t>
            </w:r>
          </w:p>
        </w:tc>
        <w:tc>
          <w:tcPr>
            <w:tcW w:w="914" w:type="dxa"/>
            <w:tcBorders>
              <w:top w:val="single" w:sz="4" w:space="0" w:color="auto"/>
              <w:left w:val="single" w:sz="4" w:space="0" w:color="auto"/>
              <w:bottom w:val="single" w:sz="4" w:space="0" w:color="auto"/>
              <w:right w:val="single" w:sz="4" w:space="0" w:color="auto"/>
            </w:tcBorders>
          </w:tcPr>
          <w:p w14:paraId="68160BE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0D29333"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1965EAE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73FB3A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8A8A5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8E5558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10E839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4DC15FF"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I</w:t>
            </w:r>
          </w:p>
        </w:tc>
        <w:tc>
          <w:tcPr>
            <w:tcW w:w="1676" w:type="dxa"/>
            <w:tcBorders>
              <w:top w:val="nil"/>
              <w:left w:val="single" w:sz="4" w:space="0" w:color="auto"/>
              <w:bottom w:val="single" w:sz="4" w:space="0" w:color="auto"/>
              <w:right w:val="single" w:sz="4" w:space="0" w:color="auto"/>
            </w:tcBorders>
          </w:tcPr>
          <w:p w14:paraId="1A44AA23" w14:textId="77777777" w:rsidR="009856BC" w:rsidRDefault="009856BC" w:rsidP="009856BC">
            <w:pPr>
              <w:pStyle w:val="TAC"/>
              <w:overflowPunct w:val="0"/>
              <w:autoSpaceDE w:val="0"/>
              <w:autoSpaceDN w:val="0"/>
              <w:adjustRightInd w:val="0"/>
              <w:rPr>
                <w:szCs w:val="18"/>
                <w:lang w:eastAsia="zh-CN"/>
              </w:rPr>
            </w:pPr>
          </w:p>
        </w:tc>
      </w:tr>
      <w:tr w:rsidR="009856BC" w14:paraId="3F572FF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1DC6E61" w14:textId="77777777" w:rsidR="009856BC" w:rsidRDefault="009856BC" w:rsidP="009856BC">
            <w:pPr>
              <w:pStyle w:val="TAC"/>
              <w:overflowPunct w:val="0"/>
              <w:autoSpaceDE w:val="0"/>
              <w:autoSpaceDN w:val="0"/>
              <w:adjustRightInd w:val="0"/>
              <w:rPr>
                <w:szCs w:val="18"/>
              </w:rPr>
            </w:pPr>
            <w:r>
              <w:rPr>
                <w:rFonts w:cs="Arial"/>
                <w:szCs w:val="18"/>
              </w:rPr>
              <w:t>CA_n41A-n260J</w:t>
            </w:r>
          </w:p>
        </w:tc>
        <w:tc>
          <w:tcPr>
            <w:tcW w:w="1790" w:type="dxa"/>
            <w:tcBorders>
              <w:top w:val="single" w:sz="4" w:space="0" w:color="auto"/>
              <w:left w:val="single" w:sz="4" w:space="0" w:color="auto"/>
              <w:bottom w:val="nil"/>
              <w:right w:val="single" w:sz="4" w:space="0" w:color="auto"/>
            </w:tcBorders>
          </w:tcPr>
          <w:p w14:paraId="40834F1D"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87ED72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5103E1F"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B2BEE0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08CDBFC" w14:textId="77777777" w:rsidTr="009856BC">
        <w:trPr>
          <w:trHeight w:val="187"/>
          <w:jc w:val="center"/>
        </w:trPr>
        <w:tc>
          <w:tcPr>
            <w:tcW w:w="1820" w:type="dxa"/>
            <w:tcBorders>
              <w:top w:val="nil"/>
              <w:left w:val="single" w:sz="4" w:space="0" w:color="auto"/>
              <w:bottom w:val="nil"/>
              <w:right w:val="single" w:sz="4" w:space="0" w:color="auto"/>
            </w:tcBorders>
          </w:tcPr>
          <w:p w14:paraId="0ED759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6A326A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C0ED14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F7F46F8"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20D25829" w14:textId="77777777" w:rsidR="009856BC" w:rsidRDefault="009856BC" w:rsidP="009856BC">
            <w:pPr>
              <w:pStyle w:val="TAC"/>
              <w:overflowPunct w:val="0"/>
              <w:autoSpaceDE w:val="0"/>
              <w:autoSpaceDN w:val="0"/>
              <w:adjustRightInd w:val="0"/>
              <w:rPr>
                <w:szCs w:val="18"/>
                <w:lang w:eastAsia="zh-CN"/>
              </w:rPr>
            </w:pPr>
          </w:p>
        </w:tc>
      </w:tr>
      <w:tr w:rsidR="009856BC" w14:paraId="5DB3927E" w14:textId="77777777" w:rsidTr="009856BC">
        <w:trPr>
          <w:trHeight w:val="187"/>
          <w:jc w:val="center"/>
        </w:trPr>
        <w:tc>
          <w:tcPr>
            <w:tcW w:w="1820" w:type="dxa"/>
            <w:tcBorders>
              <w:top w:val="nil"/>
              <w:left w:val="single" w:sz="4" w:space="0" w:color="auto"/>
              <w:bottom w:val="nil"/>
              <w:right w:val="single" w:sz="4" w:space="0" w:color="auto"/>
            </w:tcBorders>
          </w:tcPr>
          <w:p w14:paraId="76E02A23"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0BD6785" w14:textId="77777777" w:rsidR="009856BC" w:rsidRDefault="009856BC" w:rsidP="009856BC">
            <w:pPr>
              <w:pStyle w:val="TAC"/>
              <w:overflowPunct w:val="0"/>
              <w:autoSpaceDE w:val="0"/>
              <w:autoSpaceDN w:val="0"/>
              <w:adjustRightInd w:val="0"/>
              <w:rPr>
                <w:szCs w:val="18"/>
              </w:rPr>
            </w:pPr>
            <w:r>
              <w:rPr>
                <w:szCs w:val="18"/>
              </w:rPr>
              <w:t>CA_n41A-n260A</w:t>
            </w:r>
          </w:p>
          <w:p w14:paraId="4D3914E2"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21E30B74"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1E3B2374"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DCBE976" w14:textId="77777777" w:rsidR="009856BC" w:rsidRDefault="009856BC" w:rsidP="009856BC">
            <w:pPr>
              <w:pStyle w:val="TAC"/>
              <w:overflowPunct w:val="0"/>
              <w:autoSpaceDE w:val="0"/>
              <w:autoSpaceDN w:val="0"/>
              <w:adjustRightInd w:val="0"/>
              <w:rPr>
                <w:szCs w:val="18"/>
              </w:rPr>
            </w:pPr>
            <w:r>
              <w:rPr>
                <w:szCs w:val="18"/>
              </w:rPr>
              <w:t xml:space="preserve"> CA_n41A-n260J</w:t>
            </w:r>
          </w:p>
        </w:tc>
        <w:tc>
          <w:tcPr>
            <w:tcW w:w="914" w:type="dxa"/>
            <w:tcBorders>
              <w:top w:val="single" w:sz="4" w:space="0" w:color="auto"/>
              <w:left w:val="single" w:sz="4" w:space="0" w:color="auto"/>
              <w:bottom w:val="single" w:sz="4" w:space="0" w:color="auto"/>
              <w:right w:val="single" w:sz="4" w:space="0" w:color="auto"/>
            </w:tcBorders>
          </w:tcPr>
          <w:p w14:paraId="72C84947"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8B01AD6" w14:textId="77777777" w:rsidR="009856BC" w:rsidRDefault="009856BC" w:rsidP="009856BC">
            <w:pPr>
              <w:pStyle w:val="TAC"/>
              <w:rPr>
                <w:lang w:val="en-US" w:eastAsia="zh-CN" w:bidi="ar"/>
              </w:rPr>
            </w:pPr>
            <w:r w:rsidRPr="00B20C3F">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670248E6"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4 and 5</w:t>
            </w:r>
          </w:p>
        </w:tc>
      </w:tr>
      <w:tr w:rsidR="009856BC" w14:paraId="42A2269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D07DE0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1DDFF8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CA1767F"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94BE1C4"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J</w:t>
            </w:r>
          </w:p>
        </w:tc>
        <w:tc>
          <w:tcPr>
            <w:tcW w:w="1676" w:type="dxa"/>
            <w:tcBorders>
              <w:top w:val="nil"/>
              <w:left w:val="single" w:sz="4" w:space="0" w:color="auto"/>
              <w:bottom w:val="single" w:sz="4" w:space="0" w:color="auto"/>
              <w:right w:val="single" w:sz="4" w:space="0" w:color="auto"/>
            </w:tcBorders>
          </w:tcPr>
          <w:p w14:paraId="4F211151" w14:textId="77777777" w:rsidR="009856BC" w:rsidRPr="00B20C3F" w:rsidRDefault="009856BC" w:rsidP="009856BC">
            <w:pPr>
              <w:pStyle w:val="TAC"/>
              <w:overflowPunct w:val="0"/>
              <w:autoSpaceDE w:val="0"/>
              <w:autoSpaceDN w:val="0"/>
              <w:adjustRightInd w:val="0"/>
              <w:rPr>
                <w:szCs w:val="18"/>
                <w:lang w:eastAsia="zh-CN"/>
              </w:rPr>
            </w:pPr>
          </w:p>
        </w:tc>
      </w:tr>
      <w:tr w:rsidR="009856BC" w14:paraId="065BA152"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1AF6AB6" w14:textId="77777777" w:rsidR="009856BC" w:rsidRDefault="009856BC" w:rsidP="009856BC">
            <w:pPr>
              <w:pStyle w:val="TAC"/>
              <w:overflowPunct w:val="0"/>
              <w:autoSpaceDE w:val="0"/>
              <w:autoSpaceDN w:val="0"/>
              <w:adjustRightInd w:val="0"/>
              <w:rPr>
                <w:szCs w:val="18"/>
              </w:rPr>
            </w:pPr>
            <w:r>
              <w:rPr>
                <w:rFonts w:cs="Arial"/>
                <w:szCs w:val="18"/>
              </w:rPr>
              <w:t>CA_n41A-n260K</w:t>
            </w:r>
          </w:p>
        </w:tc>
        <w:tc>
          <w:tcPr>
            <w:tcW w:w="1790" w:type="dxa"/>
            <w:tcBorders>
              <w:top w:val="single" w:sz="4" w:space="0" w:color="auto"/>
              <w:left w:val="single" w:sz="4" w:space="0" w:color="auto"/>
              <w:bottom w:val="nil"/>
              <w:right w:val="single" w:sz="4" w:space="0" w:color="auto"/>
            </w:tcBorders>
          </w:tcPr>
          <w:p w14:paraId="219DABA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8CDD4F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B70F322"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472C378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2A48B02" w14:textId="77777777" w:rsidTr="009856BC">
        <w:trPr>
          <w:trHeight w:val="187"/>
          <w:jc w:val="center"/>
        </w:trPr>
        <w:tc>
          <w:tcPr>
            <w:tcW w:w="1820" w:type="dxa"/>
            <w:tcBorders>
              <w:top w:val="nil"/>
              <w:left w:val="single" w:sz="4" w:space="0" w:color="auto"/>
              <w:bottom w:val="nil"/>
              <w:right w:val="single" w:sz="4" w:space="0" w:color="auto"/>
            </w:tcBorders>
          </w:tcPr>
          <w:p w14:paraId="044887C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8CBD1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B3F349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2D12380"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3C4BCA81" w14:textId="77777777" w:rsidR="009856BC" w:rsidRDefault="009856BC" w:rsidP="009856BC">
            <w:pPr>
              <w:pStyle w:val="TAC"/>
              <w:overflowPunct w:val="0"/>
              <w:autoSpaceDE w:val="0"/>
              <w:autoSpaceDN w:val="0"/>
              <w:adjustRightInd w:val="0"/>
              <w:rPr>
                <w:szCs w:val="18"/>
                <w:lang w:eastAsia="zh-CN"/>
              </w:rPr>
            </w:pPr>
          </w:p>
        </w:tc>
      </w:tr>
      <w:tr w:rsidR="009856BC" w14:paraId="4C3FDE64" w14:textId="77777777" w:rsidTr="009856BC">
        <w:trPr>
          <w:trHeight w:val="187"/>
          <w:jc w:val="center"/>
        </w:trPr>
        <w:tc>
          <w:tcPr>
            <w:tcW w:w="1820" w:type="dxa"/>
            <w:tcBorders>
              <w:top w:val="nil"/>
              <w:left w:val="single" w:sz="4" w:space="0" w:color="auto"/>
              <w:bottom w:val="nil"/>
              <w:right w:val="single" w:sz="4" w:space="0" w:color="auto"/>
            </w:tcBorders>
          </w:tcPr>
          <w:p w14:paraId="3D75A4E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5439E82" w14:textId="77777777" w:rsidR="009856BC" w:rsidRDefault="009856BC" w:rsidP="009856BC">
            <w:pPr>
              <w:pStyle w:val="TAC"/>
              <w:overflowPunct w:val="0"/>
              <w:autoSpaceDE w:val="0"/>
              <w:autoSpaceDN w:val="0"/>
              <w:adjustRightInd w:val="0"/>
              <w:rPr>
                <w:szCs w:val="18"/>
              </w:rPr>
            </w:pPr>
            <w:r>
              <w:rPr>
                <w:szCs w:val="18"/>
              </w:rPr>
              <w:t>CA_n41A-n260A</w:t>
            </w:r>
          </w:p>
          <w:p w14:paraId="6E24DFB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17A6ED9C"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79F63ED4"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76D53DF4"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6DB6AC0E" w14:textId="77777777" w:rsidR="009856BC" w:rsidRDefault="009856BC" w:rsidP="009856BC">
            <w:pPr>
              <w:pStyle w:val="TAC"/>
              <w:overflowPunct w:val="0"/>
              <w:autoSpaceDE w:val="0"/>
              <w:autoSpaceDN w:val="0"/>
              <w:adjustRightInd w:val="0"/>
              <w:rPr>
                <w:szCs w:val="18"/>
              </w:rPr>
            </w:pPr>
            <w:r>
              <w:rPr>
                <w:szCs w:val="18"/>
              </w:rPr>
              <w:t xml:space="preserve"> CA_n41A-n260K</w:t>
            </w:r>
          </w:p>
        </w:tc>
        <w:tc>
          <w:tcPr>
            <w:tcW w:w="914" w:type="dxa"/>
            <w:tcBorders>
              <w:top w:val="single" w:sz="4" w:space="0" w:color="auto"/>
              <w:left w:val="single" w:sz="4" w:space="0" w:color="auto"/>
              <w:bottom w:val="single" w:sz="4" w:space="0" w:color="auto"/>
              <w:right w:val="single" w:sz="4" w:space="0" w:color="auto"/>
            </w:tcBorders>
          </w:tcPr>
          <w:p w14:paraId="13F37D0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F0FB387"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1867414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4B7C5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943728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B8C7FFA"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8166DB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F7CD649"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K</w:t>
            </w:r>
          </w:p>
        </w:tc>
        <w:tc>
          <w:tcPr>
            <w:tcW w:w="1676" w:type="dxa"/>
            <w:tcBorders>
              <w:top w:val="nil"/>
              <w:left w:val="single" w:sz="4" w:space="0" w:color="auto"/>
              <w:bottom w:val="single" w:sz="4" w:space="0" w:color="auto"/>
              <w:right w:val="single" w:sz="4" w:space="0" w:color="auto"/>
            </w:tcBorders>
          </w:tcPr>
          <w:p w14:paraId="63357433" w14:textId="77777777" w:rsidR="009856BC" w:rsidRDefault="009856BC" w:rsidP="009856BC">
            <w:pPr>
              <w:pStyle w:val="TAC"/>
              <w:overflowPunct w:val="0"/>
              <w:autoSpaceDE w:val="0"/>
              <w:autoSpaceDN w:val="0"/>
              <w:adjustRightInd w:val="0"/>
              <w:rPr>
                <w:szCs w:val="18"/>
                <w:lang w:eastAsia="zh-CN"/>
              </w:rPr>
            </w:pPr>
          </w:p>
        </w:tc>
      </w:tr>
      <w:tr w:rsidR="009856BC" w14:paraId="0CF00CA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92F4485" w14:textId="77777777" w:rsidR="009856BC" w:rsidRDefault="009856BC" w:rsidP="009856BC">
            <w:pPr>
              <w:pStyle w:val="TAC"/>
              <w:overflowPunct w:val="0"/>
              <w:autoSpaceDE w:val="0"/>
              <w:autoSpaceDN w:val="0"/>
              <w:adjustRightInd w:val="0"/>
              <w:rPr>
                <w:szCs w:val="18"/>
              </w:rPr>
            </w:pPr>
            <w:r>
              <w:rPr>
                <w:rFonts w:cs="Arial"/>
                <w:szCs w:val="18"/>
              </w:rPr>
              <w:t>CA_n41A-n260L</w:t>
            </w:r>
          </w:p>
        </w:tc>
        <w:tc>
          <w:tcPr>
            <w:tcW w:w="1790" w:type="dxa"/>
            <w:tcBorders>
              <w:top w:val="single" w:sz="4" w:space="0" w:color="auto"/>
              <w:left w:val="single" w:sz="4" w:space="0" w:color="auto"/>
              <w:bottom w:val="nil"/>
              <w:right w:val="single" w:sz="4" w:space="0" w:color="auto"/>
            </w:tcBorders>
          </w:tcPr>
          <w:p w14:paraId="55647ED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B63578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D227457"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DD62FAF"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AF903AB" w14:textId="77777777" w:rsidTr="009856BC">
        <w:trPr>
          <w:trHeight w:val="187"/>
          <w:jc w:val="center"/>
        </w:trPr>
        <w:tc>
          <w:tcPr>
            <w:tcW w:w="1820" w:type="dxa"/>
            <w:tcBorders>
              <w:top w:val="nil"/>
              <w:left w:val="single" w:sz="4" w:space="0" w:color="auto"/>
              <w:bottom w:val="nil"/>
              <w:right w:val="single" w:sz="4" w:space="0" w:color="auto"/>
            </w:tcBorders>
          </w:tcPr>
          <w:p w14:paraId="7021AEA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736ADB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7B305F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9F9CA2C"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5ECDDF36" w14:textId="77777777" w:rsidR="009856BC" w:rsidRDefault="009856BC" w:rsidP="009856BC">
            <w:pPr>
              <w:pStyle w:val="TAC"/>
              <w:overflowPunct w:val="0"/>
              <w:autoSpaceDE w:val="0"/>
              <w:autoSpaceDN w:val="0"/>
              <w:adjustRightInd w:val="0"/>
              <w:rPr>
                <w:szCs w:val="18"/>
                <w:lang w:eastAsia="zh-CN"/>
              </w:rPr>
            </w:pPr>
          </w:p>
        </w:tc>
      </w:tr>
      <w:tr w:rsidR="009856BC" w14:paraId="563B6620" w14:textId="77777777" w:rsidTr="009856BC">
        <w:trPr>
          <w:trHeight w:val="187"/>
          <w:jc w:val="center"/>
        </w:trPr>
        <w:tc>
          <w:tcPr>
            <w:tcW w:w="1820" w:type="dxa"/>
            <w:tcBorders>
              <w:top w:val="nil"/>
              <w:left w:val="single" w:sz="4" w:space="0" w:color="auto"/>
              <w:bottom w:val="nil"/>
              <w:right w:val="single" w:sz="4" w:space="0" w:color="auto"/>
            </w:tcBorders>
          </w:tcPr>
          <w:p w14:paraId="5E0E83E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DE7D58A" w14:textId="77777777" w:rsidR="009856BC" w:rsidRDefault="009856BC" w:rsidP="009856BC">
            <w:pPr>
              <w:pStyle w:val="TAC"/>
              <w:overflowPunct w:val="0"/>
              <w:autoSpaceDE w:val="0"/>
              <w:autoSpaceDN w:val="0"/>
              <w:adjustRightInd w:val="0"/>
              <w:rPr>
                <w:szCs w:val="18"/>
              </w:rPr>
            </w:pPr>
            <w:r>
              <w:rPr>
                <w:szCs w:val="18"/>
              </w:rPr>
              <w:t>CA_n41A-n260A</w:t>
            </w:r>
          </w:p>
          <w:p w14:paraId="71F8030B"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5299BD33"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6EFC1F46"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948A0C9"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524D2FA3"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76295A47" w14:textId="77777777" w:rsidR="009856BC" w:rsidRDefault="009856BC" w:rsidP="009856BC">
            <w:pPr>
              <w:pStyle w:val="TAC"/>
              <w:overflowPunct w:val="0"/>
              <w:autoSpaceDE w:val="0"/>
              <w:autoSpaceDN w:val="0"/>
              <w:adjustRightInd w:val="0"/>
              <w:rPr>
                <w:szCs w:val="18"/>
              </w:rPr>
            </w:pPr>
            <w:r>
              <w:rPr>
                <w:szCs w:val="18"/>
              </w:rPr>
              <w:t xml:space="preserve"> CA_n41A-n260L</w:t>
            </w:r>
          </w:p>
        </w:tc>
        <w:tc>
          <w:tcPr>
            <w:tcW w:w="914" w:type="dxa"/>
            <w:tcBorders>
              <w:top w:val="single" w:sz="4" w:space="0" w:color="auto"/>
              <w:left w:val="single" w:sz="4" w:space="0" w:color="auto"/>
              <w:bottom w:val="single" w:sz="4" w:space="0" w:color="auto"/>
              <w:right w:val="single" w:sz="4" w:space="0" w:color="auto"/>
            </w:tcBorders>
          </w:tcPr>
          <w:p w14:paraId="2B793C5F"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50DD59C" w14:textId="77777777" w:rsidR="009856BC" w:rsidRDefault="009856BC" w:rsidP="009856B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676" w:type="dxa"/>
            <w:tcBorders>
              <w:top w:val="single" w:sz="4" w:space="0" w:color="auto"/>
              <w:left w:val="single" w:sz="4" w:space="0" w:color="auto"/>
              <w:bottom w:val="nil"/>
              <w:right w:val="single" w:sz="4" w:space="0" w:color="auto"/>
            </w:tcBorders>
          </w:tcPr>
          <w:p w14:paraId="5EC8BE5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C5B756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FC9B4E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82D4B7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B42C3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711A8C6"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L</w:t>
            </w:r>
          </w:p>
        </w:tc>
        <w:tc>
          <w:tcPr>
            <w:tcW w:w="1676" w:type="dxa"/>
            <w:tcBorders>
              <w:top w:val="nil"/>
              <w:left w:val="single" w:sz="4" w:space="0" w:color="auto"/>
              <w:bottom w:val="single" w:sz="4" w:space="0" w:color="auto"/>
              <w:right w:val="single" w:sz="4" w:space="0" w:color="auto"/>
            </w:tcBorders>
          </w:tcPr>
          <w:p w14:paraId="2B84AFDD" w14:textId="77777777" w:rsidR="009856BC" w:rsidRDefault="009856BC" w:rsidP="009856BC">
            <w:pPr>
              <w:pStyle w:val="TAC"/>
              <w:overflowPunct w:val="0"/>
              <w:autoSpaceDE w:val="0"/>
              <w:autoSpaceDN w:val="0"/>
              <w:adjustRightInd w:val="0"/>
              <w:rPr>
                <w:szCs w:val="18"/>
                <w:lang w:eastAsia="zh-CN"/>
              </w:rPr>
            </w:pPr>
          </w:p>
        </w:tc>
      </w:tr>
      <w:tr w:rsidR="009856BC" w14:paraId="2F3841C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BB381CC" w14:textId="77777777" w:rsidR="009856BC" w:rsidRDefault="009856BC" w:rsidP="009856BC">
            <w:pPr>
              <w:pStyle w:val="TAC"/>
              <w:overflowPunct w:val="0"/>
              <w:autoSpaceDE w:val="0"/>
              <w:autoSpaceDN w:val="0"/>
              <w:adjustRightInd w:val="0"/>
              <w:rPr>
                <w:szCs w:val="18"/>
              </w:rPr>
            </w:pPr>
            <w:r>
              <w:rPr>
                <w:rFonts w:cs="Arial"/>
                <w:szCs w:val="18"/>
              </w:rPr>
              <w:t>CA_n41A-n260M</w:t>
            </w:r>
          </w:p>
        </w:tc>
        <w:tc>
          <w:tcPr>
            <w:tcW w:w="1790" w:type="dxa"/>
            <w:tcBorders>
              <w:top w:val="single" w:sz="4" w:space="0" w:color="auto"/>
              <w:left w:val="single" w:sz="4" w:space="0" w:color="auto"/>
              <w:bottom w:val="nil"/>
              <w:right w:val="single" w:sz="4" w:space="0" w:color="auto"/>
            </w:tcBorders>
          </w:tcPr>
          <w:p w14:paraId="308774B5"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5795187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DD9AAB0"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275E0A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EC2175" w14:textId="77777777" w:rsidTr="009856BC">
        <w:trPr>
          <w:trHeight w:val="187"/>
          <w:jc w:val="center"/>
        </w:trPr>
        <w:tc>
          <w:tcPr>
            <w:tcW w:w="1820" w:type="dxa"/>
            <w:tcBorders>
              <w:top w:val="nil"/>
              <w:left w:val="single" w:sz="4" w:space="0" w:color="auto"/>
              <w:bottom w:val="nil"/>
              <w:right w:val="single" w:sz="4" w:space="0" w:color="auto"/>
            </w:tcBorders>
          </w:tcPr>
          <w:p w14:paraId="1C406AB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E4A351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FE3619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123942E"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0CF876A4" w14:textId="77777777" w:rsidR="009856BC" w:rsidRDefault="009856BC" w:rsidP="009856BC">
            <w:pPr>
              <w:pStyle w:val="TAC"/>
              <w:overflowPunct w:val="0"/>
              <w:autoSpaceDE w:val="0"/>
              <w:autoSpaceDN w:val="0"/>
              <w:adjustRightInd w:val="0"/>
              <w:rPr>
                <w:szCs w:val="18"/>
                <w:lang w:eastAsia="zh-CN"/>
              </w:rPr>
            </w:pPr>
          </w:p>
        </w:tc>
      </w:tr>
      <w:tr w:rsidR="009856BC" w14:paraId="7590BBC6" w14:textId="77777777" w:rsidTr="009856BC">
        <w:trPr>
          <w:trHeight w:val="187"/>
          <w:jc w:val="center"/>
        </w:trPr>
        <w:tc>
          <w:tcPr>
            <w:tcW w:w="1820" w:type="dxa"/>
            <w:tcBorders>
              <w:top w:val="nil"/>
              <w:left w:val="single" w:sz="4" w:space="0" w:color="auto"/>
              <w:bottom w:val="nil"/>
              <w:right w:val="single" w:sz="4" w:space="0" w:color="auto"/>
            </w:tcBorders>
          </w:tcPr>
          <w:p w14:paraId="27CC61F8"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6D7201D" w14:textId="77777777" w:rsidR="009856BC" w:rsidRDefault="009856BC" w:rsidP="009856BC">
            <w:pPr>
              <w:pStyle w:val="TAC"/>
              <w:overflowPunct w:val="0"/>
              <w:autoSpaceDE w:val="0"/>
              <w:autoSpaceDN w:val="0"/>
              <w:adjustRightInd w:val="0"/>
              <w:rPr>
                <w:szCs w:val="18"/>
              </w:rPr>
            </w:pPr>
            <w:r>
              <w:rPr>
                <w:szCs w:val="18"/>
              </w:rPr>
              <w:t>CA_n41A-n260A</w:t>
            </w:r>
          </w:p>
          <w:p w14:paraId="65F7DB2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709ECF6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1787FF76"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75FFF59"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18D3DCFD"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12D19FB8" w14:textId="77777777" w:rsidR="009856BC" w:rsidRDefault="009856BC" w:rsidP="009856BC">
            <w:pPr>
              <w:pStyle w:val="TAC"/>
              <w:overflowPunct w:val="0"/>
              <w:autoSpaceDE w:val="0"/>
              <w:autoSpaceDN w:val="0"/>
              <w:adjustRightInd w:val="0"/>
              <w:rPr>
                <w:szCs w:val="18"/>
              </w:rPr>
            </w:pPr>
            <w:r>
              <w:rPr>
                <w:szCs w:val="18"/>
              </w:rPr>
              <w:t xml:space="preserve"> CA_n41A-n260L</w:t>
            </w:r>
          </w:p>
          <w:p w14:paraId="0EE9061A" w14:textId="77777777" w:rsidR="009856BC" w:rsidRDefault="009856BC" w:rsidP="009856BC">
            <w:pPr>
              <w:pStyle w:val="TAC"/>
              <w:overflowPunct w:val="0"/>
              <w:autoSpaceDE w:val="0"/>
              <w:autoSpaceDN w:val="0"/>
              <w:adjustRightInd w:val="0"/>
              <w:rPr>
                <w:szCs w:val="18"/>
              </w:rPr>
            </w:pPr>
            <w:r>
              <w:rPr>
                <w:szCs w:val="18"/>
              </w:rPr>
              <w:t xml:space="preserve"> CA_n41A-n260M</w:t>
            </w:r>
          </w:p>
        </w:tc>
        <w:tc>
          <w:tcPr>
            <w:tcW w:w="914" w:type="dxa"/>
            <w:tcBorders>
              <w:top w:val="single" w:sz="4" w:space="0" w:color="auto"/>
              <w:left w:val="single" w:sz="4" w:space="0" w:color="auto"/>
              <w:bottom w:val="single" w:sz="4" w:space="0" w:color="auto"/>
              <w:right w:val="single" w:sz="4" w:space="0" w:color="auto"/>
            </w:tcBorders>
          </w:tcPr>
          <w:p w14:paraId="1C9BC60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089EF6" w14:textId="77777777" w:rsidR="009856BC" w:rsidRDefault="009856BC" w:rsidP="009856B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676" w:type="dxa"/>
            <w:tcBorders>
              <w:top w:val="single" w:sz="4" w:space="0" w:color="auto"/>
              <w:left w:val="single" w:sz="4" w:space="0" w:color="auto"/>
              <w:bottom w:val="nil"/>
              <w:right w:val="single" w:sz="4" w:space="0" w:color="auto"/>
            </w:tcBorders>
          </w:tcPr>
          <w:p w14:paraId="28C7017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24EAB8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C8090F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B454AA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C4F135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0A4A1BA"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M</w:t>
            </w:r>
          </w:p>
        </w:tc>
        <w:tc>
          <w:tcPr>
            <w:tcW w:w="1676" w:type="dxa"/>
            <w:tcBorders>
              <w:top w:val="nil"/>
              <w:left w:val="single" w:sz="4" w:space="0" w:color="auto"/>
              <w:bottom w:val="single" w:sz="4" w:space="0" w:color="auto"/>
              <w:right w:val="single" w:sz="4" w:space="0" w:color="auto"/>
            </w:tcBorders>
          </w:tcPr>
          <w:p w14:paraId="76DD4937" w14:textId="77777777" w:rsidR="009856BC" w:rsidRDefault="009856BC" w:rsidP="009856BC">
            <w:pPr>
              <w:pStyle w:val="TAC"/>
              <w:overflowPunct w:val="0"/>
              <w:autoSpaceDE w:val="0"/>
              <w:autoSpaceDN w:val="0"/>
              <w:adjustRightInd w:val="0"/>
              <w:rPr>
                <w:szCs w:val="18"/>
                <w:lang w:eastAsia="zh-CN"/>
              </w:rPr>
            </w:pPr>
          </w:p>
        </w:tc>
      </w:tr>
      <w:tr w:rsidR="009856BC" w14:paraId="3A4E59E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F165CB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790" w:type="dxa"/>
            <w:tcBorders>
              <w:top w:val="single" w:sz="4" w:space="0" w:color="auto"/>
              <w:left w:val="single" w:sz="4" w:space="0" w:color="auto"/>
              <w:bottom w:val="nil"/>
              <w:right w:val="single" w:sz="4" w:space="0" w:color="auto"/>
            </w:tcBorders>
          </w:tcPr>
          <w:p w14:paraId="57EEAA32"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A042D5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D4C08AC" w14:textId="77777777" w:rsidR="009856BC" w:rsidRDefault="009856BC" w:rsidP="009856BC">
            <w:pPr>
              <w:pStyle w:val="TAC"/>
              <w:rPr>
                <w:lang w:eastAsia="zh-CN"/>
              </w:rPr>
            </w:pPr>
            <w:r>
              <w:rPr>
                <w:lang w:val="en-US" w:eastAsia="zh-CN" w:bidi="ar"/>
              </w:rPr>
              <w:t>CA_n41(2A)_BCS1</w:t>
            </w:r>
          </w:p>
        </w:tc>
        <w:tc>
          <w:tcPr>
            <w:tcW w:w="1676" w:type="dxa"/>
            <w:tcBorders>
              <w:top w:val="single" w:sz="4" w:space="0" w:color="auto"/>
              <w:left w:val="single" w:sz="4" w:space="0" w:color="auto"/>
              <w:bottom w:val="nil"/>
              <w:right w:val="single" w:sz="4" w:space="0" w:color="auto"/>
            </w:tcBorders>
          </w:tcPr>
          <w:p w14:paraId="38F56C73"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2CDEB1E5" w14:textId="77777777" w:rsidTr="009856BC">
        <w:trPr>
          <w:trHeight w:val="187"/>
          <w:jc w:val="center"/>
        </w:trPr>
        <w:tc>
          <w:tcPr>
            <w:tcW w:w="1820" w:type="dxa"/>
            <w:tcBorders>
              <w:top w:val="nil"/>
              <w:left w:val="single" w:sz="4" w:space="0" w:color="auto"/>
              <w:bottom w:val="nil"/>
              <w:right w:val="single" w:sz="4" w:space="0" w:color="auto"/>
            </w:tcBorders>
          </w:tcPr>
          <w:p w14:paraId="6ADCFDB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AFE31C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4C90A31"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F98E4A5"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57888EE4" w14:textId="77777777" w:rsidR="009856BC" w:rsidRDefault="009856BC" w:rsidP="009856BC">
            <w:pPr>
              <w:pStyle w:val="TAC"/>
              <w:overflowPunct w:val="0"/>
              <w:autoSpaceDE w:val="0"/>
              <w:autoSpaceDN w:val="0"/>
              <w:adjustRightInd w:val="0"/>
              <w:rPr>
                <w:szCs w:val="18"/>
                <w:lang w:eastAsia="zh-CN"/>
              </w:rPr>
            </w:pPr>
          </w:p>
        </w:tc>
      </w:tr>
      <w:tr w:rsidR="009856BC" w14:paraId="187F1308" w14:textId="77777777" w:rsidTr="009856BC">
        <w:trPr>
          <w:trHeight w:val="187"/>
          <w:jc w:val="center"/>
        </w:trPr>
        <w:tc>
          <w:tcPr>
            <w:tcW w:w="1820" w:type="dxa"/>
            <w:tcBorders>
              <w:top w:val="nil"/>
              <w:left w:val="single" w:sz="4" w:space="0" w:color="auto"/>
              <w:bottom w:val="nil"/>
              <w:right w:val="single" w:sz="4" w:space="0" w:color="auto"/>
            </w:tcBorders>
          </w:tcPr>
          <w:p w14:paraId="765B7BB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EA5763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CB5F7E0"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BF30D9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065C2834"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CEFE18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09DFF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BE1DA3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27CBDB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68680CC" w14:textId="77777777" w:rsidR="009856BC" w:rsidRDefault="009856BC" w:rsidP="009856BC">
            <w:pPr>
              <w:pStyle w:val="TAC"/>
              <w:rPr>
                <w:lang w:val="en-US" w:eastAsia="zh-CN" w:bidi="ar"/>
              </w:rPr>
            </w:pPr>
            <w:r>
              <w:rPr>
                <w:rFonts w:cs="Arial"/>
                <w:szCs w:val="18"/>
              </w:rPr>
              <w:t>See n260 channel bandwidths in Table 5.3.5-1</w:t>
            </w:r>
          </w:p>
        </w:tc>
        <w:tc>
          <w:tcPr>
            <w:tcW w:w="1676" w:type="dxa"/>
            <w:tcBorders>
              <w:top w:val="nil"/>
              <w:left w:val="single" w:sz="4" w:space="0" w:color="auto"/>
              <w:bottom w:val="single" w:sz="4" w:space="0" w:color="auto"/>
              <w:right w:val="single" w:sz="4" w:space="0" w:color="auto"/>
            </w:tcBorders>
            <w:vAlign w:val="center"/>
          </w:tcPr>
          <w:p w14:paraId="51080D37" w14:textId="77777777" w:rsidR="009856BC" w:rsidRDefault="009856BC" w:rsidP="009856BC">
            <w:pPr>
              <w:pStyle w:val="TAC"/>
              <w:overflowPunct w:val="0"/>
              <w:autoSpaceDE w:val="0"/>
              <w:autoSpaceDN w:val="0"/>
              <w:adjustRightInd w:val="0"/>
              <w:rPr>
                <w:szCs w:val="18"/>
                <w:lang w:eastAsia="zh-CN"/>
              </w:rPr>
            </w:pPr>
          </w:p>
        </w:tc>
      </w:tr>
      <w:tr w:rsidR="009856BC" w14:paraId="05166F3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9ABDD1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790" w:type="dxa"/>
            <w:tcBorders>
              <w:top w:val="single" w:sz="4" w:space="0" w:color="auto"/>
              <w:left w:val="single" w:sz="4" w:space="0" w:color="auto"/>
              <w:bottom w:val="nil"/>
              <w:right w:val="single" w:sz="4" w:space="0" w:color="auto"/>
            </w:tcBorders>
          </w:tcPr>
          <w:p w14:paraId="314EC96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6903CEB"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67DE36E" w14:textId="77777777" w:rsidR="009856BC" w:rsidRDefault="009856BC" w:rsidP="009856BC">
            <w:pPr>
              <w:pStyle w:val="TAC"/>
              <w:rPr>
                <w:lang w:eastAsia="zh-CN"/>
              </w:rPr>
            </w:pPr>
            <w:r>
              <w:rPr>
                <w:lang w:val="en-US" w:eastAsia="zh-CN" w:bidi="ar"/>
              </w:rPr>
              <w:t>CA_n41(2A)_BCS1</w:t>
            </w:r>
          </w:p>
        </w:tc>
        <w:tc>
          <w:tcPr>
            <w:tcW w:w="1676" w:type="dxa"/>
            <w:tcBorders>
              <w:top w:val="single" w:sz="4" w:space="0" w:color="auto"/>
              <w:left w:val="single" w:sz="4" w:space="0" w:color="auto"/>
              <w:bottom w:val="nil"/>
              <w:right w:val="single" w:sz="4" w:space="0" w:color="auto"/>
            </w:tcBorders>
          </w:tcPr>
          <w:p w14:paraId="368AC78E"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5DBCF49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B4BE7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8FC756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831193B"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EA1CF57"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609C0D74" w14:textId="77777777" w:rsidR="009856BC" w:rsidRDefault="009856BC" w:rsidP="009856BC">
            <w:pPr>
              <w:pStyle w:val="TAC"/>
              <w:overflowPunct w:val="0"/>
              <w:autoSpaceDE w:val="0"/>
              <w:autoSpaceDN w:val="0"/>
              <w:adjustRightInd w:val="0"/>
              <w:rPr>
                <w:szCs w:val="18"/>
                <w:lang w:eastAsia="zh-CN"/>
              </w:rPr>
            </w:pPr>
          </w:p>
        </w:tc>
      </w:tr>
      <w:tr w:rsidR="009856BC" w14:paraId="2B988DE1" w14:textId="77777777" w:rsidTr="009856BC">
        <w:trPr>
          <w:trHeight w:val="187"/>
          <w:jc w:val="center"/>
        </w:trPr>
        <w:tc>
          <w:tcPr>
            <w:tcW w:w="1820" w:type="dxa"/>
            <w:tcBorders>
              <w:top w:val="nil"/>
              <w:left w:val="single" w:sz="4" w:space="0" w:color="auto"/>
              <w:bottom w:val="nil"/>
              <w:right w:val="single" w:sz="4" w:space="0" w:color="auto"/>
            </w:tcBorders>
          </w:tcPr>
          <w:p w14:paraId="3500B38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790" w:type="dxa"/>
            <w:tcBorders>
              <w:top w:val="nil"/>
              <w:left w:val="single" w:sz="4" w:space="0" w:color="auto"/>
              <w:bottom w:val="nil"/>
              <w:right w:val="single" w:sz="4" w:space="0" w:color="auto"/>
            </w:tcBorders>
          </w:tcPr>
          <w:p w14:paraId="76F3237E"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8A58B7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517D9"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3CD0A6B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06A6AC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687AA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A7F8A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FFB3FC3"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4CA0A0F"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15F0C2B6" w14:textId="77777777" w:rsidR="009856BC" w:rsidRDefault="009856BC" w:rsidP="009856BC">
            <w:pPr>
              <w:pStyle w:val="TAC"/>
              <w:overflowPunct w:val="0"/>
              <w:autoSpaceDE w:val="0"/>
              <w:autoSpaceDN w:val="0"/>
              <w:adjustRightInd w:val="0"/>
              <w:rPr>
                <w:szCs w:val="18"/>
                <w:lang w:eastAsia="zh-CN"/>
              </w:rPr>
            </w:pPr>
          </w:p>
        </w:tc>
      </w:tr>
      <w:tr w:rsidR="009856BC" w14:paraId="531AF384" w14:textId="77777777" w:rsidTr="009856BC">
        <w:trPr>
          <w:trHeight w:val="187"/>
          <w:jc w:val="center"/>
        </w:trPr>
        <w:tc>
          <w:tcPr>
            <w:tcW w:w="1820" w:type="dxa"/>
            <w:tcBorders>
              <w:top w:val="nil"/>
              <w:left w:val="single" w:sz="4" w:space="0" w:color="auto"/>
              <w:bottom w:val="nil"/>
              <w:right w:val="single" w:sz="4" w:space="0" w:color="auto"/>
            </w:tcBorders>
          </w:tcPr>
          <w:p w14:paraId="1D8E2F2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790" w:type="dxa"/>
            <w:tcBorders>
              <w:top w:val="nil"/>
              <w:left w:val="single" w:sz="4" w:space="0" w:color="auto"/>
              <w:bottom w:val="nil"/>
              <w:right w:val="single" w:sz="4" w:space="0" w:color="auto"/>
            </w:tcBorders>
          </w:tcPr>
          <w:p w14:paraId="72B3B81E"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3AB45A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C9B9067"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46FF819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8D9AA1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BFCE63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019C9D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86022F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B2AB8AB"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10FB6EE3" w14:textId="77777777" w:rsidR="009856BC" w:rsidRDefault="009856BC" w:rsidP="009856BC">
            <w:pPr>
              <w:pStyle w:val="TAC"/>
              <w:overflowPunct w:val="0"/>
              <w:autoSpaceDE w:val="0"/>
              <w:autoSpaceDN w:val="0"/>
              <w:adjustRightInd w:val="0"/>
              <w:rPr>
                <w:szCs w:val="18"/>
                <w:lang w:eastAsia="zh-CN"/>
              </w:rPr>
            </w:pPr>
          </w:p>
        </w:tc>
      </w:tr>
      <w:tr w:rsidR="009856BC" w14:paraId="62142D62" w14:textId="77777777" w:rsidTr="009856BC">
        <w:trPr>
          <w:trHeight w:val="187"/>
          <w:jc w:val="center"/>
        </w:trPr>
        <w:tc>
          <w:tcPr>
            <w:tcW w:w="1820" w:type="dxa"/>
            <w:tcBorders>
              <w:top w:val="nil"/>
              <w:left w:val="single" w:sz="4" w:space="0" w:color="auto"/>
              <w:bottom w:val="nil"/>
              <w:right w:val="single" w:sz="4" w:space="0" w:color="auto"/>
            </w:tcBorders>
          </w:tcPr>
          <w:p w14:paraId="71602ED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790" w:type="dxa"/>
            <w:tcBorders>
              <w:top w:val="nil"/>
              <w:left w:val="single" w:sz="4" w:space="0" w:color="auto"/>
              <w:bottom w:val="nil"/>
              <w:right w:val="single" w:sz="4" w:space="0" w:color="auto"/>
            </w:tcBorders>
          </w:tcPr>
          <w:p w14:paraId="11F0F3AD"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3C0EF1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BA21F5F"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159A78AC"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2DC41A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B1DECB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0EA90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B766F9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9A4DB97"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1488E595" w14:textId="77777777" w:rsidR="009856BC" w:rsidRDefault="009856BC" w:rsidP="009856BC">
            <w:pPr>
              <w:pStyle w:val="TAC"/>
              <w:overflowPunct w:val="0"/>
              <w:autoSpaceDE w:val="0"/>
              <w:autoSpaceDN w:val="0"/>
              <w:adjustRightInd w:val="0"/>
              <w:rPr>
                <w:szCs w:val="18"/>
                <w:lang w:eastAsia="zh-CN"/>
              </w:rPr>
            </w:pPr>
          </w:p>
        </w:tc>
      </w:tr>
      <w:tr w:rsidR="009856BC" w14:paraId="48EEBBF6" w14:textId="77777777" w:rsidTr="009856BC">
        <w:trPr>
          <w:trHeight w:val="187"/>
          <w:jc w:val="center"/>
        </w:trPr>
        <w:tc>
          <w:tcPr>
            <w:tcW w:w="1820" w:type="dxa"/>
            <w:tcBorders>
              <w:top w:val="nil"/>
              <w:left w:val="single" w:sz="4" w:space="0" w:color="auto"/>
              <w:bottom w:val="nil"/>
              <w:right w:val="single" w:sz="4" w:space="0" w:color="auto"/>
            </w:tcBorders>
          </w:tcPr>
          <w:p w14:paraId="36D0345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790" w:type="dxa"/>
            <w:tcBorders>
              <w:top w:val="nil"/>
              <w:left w:val="single" w:sz="4" w:space="0" w:color="auto"/>
              <w:bottom w:val="nil"/>
              <w:right w:val="single" w:sz="4" w:space="0" w:color="auto"/>
            </w:tcBorders>
          </w:tcPr>
          <w:p w14:paraId="6C747A5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B86572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BCAADF6"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2980B00D"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282711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9ADB30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7B99AC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674E8C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E13754F"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2B882F11" w14:textId="77777777" w:rsidR="009856BC" w:rsidRDefault="009856BC" w:rsidP="009856BC">
            <w:pPr>
              <w:pStyle w:val="TAC"/>
              <w:overflowPunct w:val="0"/>
              <w:autoSpaceDE w:val="0"/>
              <w:autoSpaceDN w:val="0"/>
              <w:adjustRightInd w:val="0"/>
              <w:rPr>
                <w:szCs w:val="18"/>
                <w:lang w:eastAsia="zh-CN"/>
              </w:rPr>
            </w:pPr>
          </w:p>
        </w:tc>
      </w:tr>
      <w:tr w:rsidR="009856BC" w14:paraId="7BBC536D" w14:textId="77777777" w:rsidTr="009856BC">
        <w:trPr>
          <w:trHeight w:val="187"/>
          <w:jc w:val="center"/>
        </w:trPr>
        <w:tc>
          <w:tcPr>
            <w:tcW w:w="1820" w:type="dxa"/>
            <w:tcBorders>
              <w:top w:val="nil"/>
              <w:left w:val="single" w:sz="4" w:space="0" w:color="auto"/>
              <w:bottom w:val="nil"/>
              <w:right w:val="single" w:sz="4" w:space="0" w:color="auto"/>
            </w:tcBorders>
          </w:tcPr>
          <w:p w14:paraId="0138ADD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790" w:type="dxa"/>
            <w:tcBorders>
              <w:top w:val="nil"/>
              <w:left w:val="single" w:sz="4" w:space="0" w:color="auto"/>
              <w:bottom w:val="nil"/>
              <w:right w:val="single" w:sz="4" w:space="0" w:color="auto"/>
            </w:tcBorders>
          </w:tcPr>
          <w:p w14:paraId="7671AC9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1F78331"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F709564"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6D1FE5B5"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F4C19F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2D9746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53A4B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2E26EF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C73DDD"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4D9D1C1B" w14:textId="77777777" w:rsidR="009856BC" w:rsidRDefault="009856BC" w:rsidP="009856BC">
            <w:pPr>
              <w:pStyle w:val="TAC"/>
              <w:overflowPunct w:val="0"/>
              <w:autoSpaceDE w:val="0"/>
              <w:autoSpaceDN w:val="0"/>
              <w:adjustRightInd w:val="0"/>
              <w:rPr>
                <w:szCs w:val="18"/>
                <w:lang w:eastAsia="zh-CN"/>
              </w:rPr>
            </w:pPr>
          </w:p>
        </w:tc>
      </w:tr>
      <w:tr w:rsidR="009856BC" w14:paraId="59D4F29A" w14:textId="77777777" w:rsidTr="009856BC">
        <w:trPr>
          <w:trHeight w:val="187"/>
          <w:jc w:val="center"/>
        </w:trPr>
        <w:tc>
          <w:tcPr>
            <w:tcW w:w="1820" w:type="dxa"/>
            <w:tcBorders>
              <w:top w:val="nil"/>
              <w:left w:val="single" w:sz="4" w:space="0" w:color="auto"/>
              <w:bottom w:val="nil"/>
              <w:right w:val="single" w:sz="4" w:space="0" w:color="auto"/>
            </w:tcBorders>
          </w:tcPr>
          <w:p w14:paraId="458CF09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790" w:type="dxa"/>
            <w:tcBorders>
              <w:top w:val="nil"/>
              <w:left w:val="single" w:sz="4" w:space="0" w:color="auto"/>
              <w:bottom w:val="nil"/>
              <w:right w:val="single" w:sz="4" w:space="0" w:color="auto"/>
            </w:tcBorders>
          </w:tcPr>
          <w:p w14:paraId="4AF7E013"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25C0A5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005E32E"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3CE9364D"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AB4D63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96BD47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8C3916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1AD2B81"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B6AB19C"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172C5490" w14:textId="77777777" w:rsidR="009856BC" w:rsidRDefault="009856BC" w:rsidP="009856BC">
            <w:pPr>
              <w:pStyle w:val="TAC"/>
              <w:overflowPunct w:val="0"/>
              <w:autoSpaceDE w:val="0"/>
              <w:autoSpaceDN w:val="0"/>
              <w:adjustRightInd w:val="0"/>
              <w:rPr>
                <w:szCs w:val="18"/>
                <w:lang w:eastAsia="zh-CN"/>
              </w:rPr>
            </w:pPr>
          </w:p>
        </w:tc>
      </w:tr>
      <w:tr w:rsidR="009856BC" w14:paraId="562B1F4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68A6415" w14:textId="77777777" w:rsidR="009856BC" w:rsidRDefault="009856BC" w:rsidP="009856BC">
            <w:pPr>
              <w:pStyle w:val="TAC"/>
              <w:overflowPunct w:val="0"/>
              <w:autoSpaceDE w:val="0"/>
              <w:autoSpaceDN w:val="0"/>
              <w:adjustRightInd w:val="0"/>
              <w:rPr>
                <w:szCs w:val="18"/>
              </w:rPr>
            </w:pPr>
            <w:r>
              <w:rPr>
                <w:rFonts w:cs="Arial"/>
                <w:szCs w:val="18"/>
              </w:rPr>
              <w:t>CA_n41(2A)-n260G</w:t>
            </w:r>
          </w:p>
        </w:tc>
        <w:tc>
          <w:tcPr>
            <w:tcW w:w="1790" w:type="dxa"/>
            <w:tcBorders>
              <w:top w:val="single" w:sz="4" w:space="0" w:color="auto"/>
              <w:left w:val="single" w:sz="4" w:space="0" w:color="auto"/>
              <w:bottom w:val="nil"/>
              <w:right w:val="single" w:sz="4" w:space="0" w:color="auto"/>
            </w:tcBorders>
          </w:tcPr>
          <w:p w14:paraId="262E2F48" w14:textId="77777777" w:rsidR="009856BC" w:rsidRPr="00183EB9" w:rsidRDefault="009856BC" w:rsidP="009856BC">
            <w:pPr>
              <w:pStyle w:val="TAC"/>
              <w:overflowPunct w:val="0"/>
              <w:autoSpaceDE w:val="0"/>
              <w:autoSpaceDN w:val="0"/>
              <w:adjustRightInd w:val="0"/>
              <w:rPr>
                <w:rFonts w:cs="Arial"/>
                <w:szCs w:val="18"/>
              </w:rPr>
            </w:pPr>
            <w:r>
              <w:rPr>
                <w:rFonts w:cs="Arial"/>
                <w:szCs w:val="18"/>
              </w:rPr>
              <w:t>CA_n41A-n260A</w:t>
            </w:r>
          </w:p>
          <w:p w14:paraId="54D892BB" w14:textId="77777777" w:rsidR="009856BC" w:rsidRDefault="009856BC" w:rsidP="009856BC">
            <w:pPr>
              <w:pStyle w:val="TAC"/>
              <w:overflowPunct w:val="0"/>
              <w:autoSpaceDE w:val="0"/>
              <w:autoSpaceDN w:val="0"/>
              <w:adjustRightInd w:val="0"/>
              <w:rPr>
                <w:szCs w:val="18"/>
              </w:rPr>
            </w:pPr>
            <w:r w:rsidRPr="00183EB9">
              <w:rPr>
                <w:rFonts w:cs="Arial"/>
                <w:szCs w:val="18"/>
              </w:rPr>
              <w:t>CA_n41A-n260G</w:t>
            </w:r>
          </w:p>
        </w:tc>
        <w:tc>
          <w:tcPr>
            <w:tcW w:w="914" w:type="dxa"/>
            <w:tcBorders>
              <w:top w:val="single" w:sz="4" w:space="0" w:color="auto"/>
              <w:left w:val="single" w:sz="4" w:space="0" w:color="auto"/>
              <w:bottom w:val="single" w:sz="4" w:space="0" w:color="auto"/>
              <w:right w:val="single" w:sz="4" w:space="0" w:color="auto"/>
            </w:tcBorders>
          </w:tcPr>
          <w:p w14:paraId="1381E4E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9374B01"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5945647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8E1F74" w14:textId="77777777" w:rsidTr="009856BC">
        <w:trPr>
          <w:trHeight w:val="187"/>
          <w:jc w:val="center"/>
        </w:trPr>
        <w:tc>
          <w:tcPr>
            <w:tcW w:w="1820" w:type="dxa"/>
            <w:tcBorders>
              <w:top w:val="nil"/>
              <w:left w:val="single" w:sz="4" w:space="0" w:color="auto"/>
              <w:bottom w:val="nil"/>
              <w:right w:val="single" w:sz="4" w:space="0" w:color="auto"/>
            </w:tcBorders>
          </w:tcPr>
          <w:p w14:paraId="4F5C245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CEBCC6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D0CF28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4C18CA6"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603D8116" w14:textId="77777777" w:rsidR="009856BC" w:rsidRDefault="009856BC" w:rsidP="009856BC">
            <w:pPr>
              <w:pStyle w:val="TAC"/>
              <w:overflowPunct w:val="0"/>
              <w:autoSpaceDE w:val="0"/>
              <w:autoSpaceDN w:val="0"/>
              <w:adjustRightInd w:val="0"/>
              <w:rPr>
                <w:szCs w:val="18"/>
                <w:lang w:eastAsia="zh-CN"/>
              </w:rPr>
            </w:pPr>
          </w:p>
        </w:tc>
      </w:tr>
      <w:tr w:rsidR="009856BC" w14:paraId="5B9E310D" w14:textId="77777777" w:rsidTr="009856BC">
        <w:trPr>
          <w:trHeight w:val="187"/>
          <w:jc w:val="center"/>
        </w:trPr>
        <w:tc>
          <w:tcPr>
            <w:tcW w:w="1820" w:type="dxa"/>
            <w:tcBorders>
              <w:top w:val="nil"/>
              <w:left w:val="single" w:sz="4" w:space="0" w:color="auto"/>
              <w:bottom w:val="nil"/>
              <w:right w:val="single" w:sz="4" w:space="0" w:color="auto"/>
            </w:tcBorders>
          </w:tcPr>
          <w:p w14:paraId="115985A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269095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2985F39"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A89B08D"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F46D675"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C6A02F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CCA4F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E0E75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E174E5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F245A4F" w14:textId="77777777" w:rsidR="009856BC" w:rsidRDefault="009856BC" w:rsidP="009856BC">
            <w:pPr>
              <w:pStyle w:val="TAC"/>
              <w:rPr>
                <w:lang w:val="en-US" w:eastAsia="zh-CN" w:bidi="ar"/>
              </w:rPr>
            </w:pPr>
            <w:r>
              <w:rPr>
                <w:rFonts w:cs="Arial"/>
                <w:szCs w:val="18"/>
              </w:rPr>
              <w:t>CA_n260G</w:t>
            </w:r>
          </w:p>
        </w:tc>
        <w:tc>
          <w:tcPr>
            <w:tcW w:w="1676" w:type="dxa"/>
            <w:tcBorders>
              <w:top w:val="nil"/>
              <w:left w:val="single" w:sz="4" w:space="0" w:color="auto"/>
              <w:bottom w:val="single" w:sz="4" w:space="0" w:color="auto"/>
              <w:right w:val="single" w:sz="4" w:space="0" w:color="auto"/>
            </w:tcBorders>
            <w:vAlign w:val="center"/>
          </w:tcPr>
          <w:p w14:paraId="40A95D38" w14:textId="77777777" w:rsidR="009856BC" w:rsidRDefault="009856BC" w:rsidP="009856BC">
            <w:pPr>
              <w:pStyle w:val="TAC"/>
              <w:overflowPunct w:val="0"/>
              <w:autoSpaceDE w:val="0"/>
              <w:autoSpaceDN w:val="0"/>
              <w:adjustRightInd w:val="0"/>
              <w:rPr>
                <w:szCs w:val="18"/>
                <w:lang w:eastAsia="zh-CN"/>
              </w:rPr>
            </w:pPr>
          </w:p>
        </w:tc>
      </w:tr>
      <w:tr w:rsidR="009856BC" w14:paraId="39EC719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A016EFD" w14:textId="77777777" w:rsidR="009856BC" w:rsidRDefault="009856BC" w:rsidP="009856BC">
            <w:pPr>
              <w:pStyle w:val="TAC"/>
              <w:overflowPunct w:val="0"/>
              <w:autoSpaceDE w:val="0"/>
              <w:autoSpaceDN w:val="0"/>
              <w:adjustRightInd w:val="0"/>
              <w:rPr>
                <w:szCs w:val="18"/>
              </w:rPr>
            </w:pPr>
            <w:r>
              <w:rPr>
                <w:rFonts w:cs="Arial"/>
                <w:szCs w:val="18"/>
              </w:rPr>
              <w:t>CA_n41(2A)-n260H</w:t>
            </w:r>
          </w:p>
        </w:tc>
        <w:tc>
          <w:tcPr>
            <w:tcW w:w="1790" w:type="dxa"/>
            <w:tcBorders>
              <w:top w:val="single" w:sz="4" w:space="0" w:color="auto"/>
              <w:left w:val="single" w:sz="4" w:space="0" w:color="auto"/>
              <w:bottom w:val="nil"/>
              <w:right w:val="single" w:sz="4" w:space="0" w:color="auto"/>
            </w:tcBorders>
          </w:tcPr>
          <w:p w14:paraId="340BB9E6"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40E78C2A"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914" w:type="dxa"/>
            <w:tcBorders>
              <w:top w:val="single" w:sz="4" w:space="0" w:color="auto"/>
              <w:left w:val="single" w:sz="4" w:space="0" w:color="auto"/>
              <w:bottom w:val="single" w:sz="4" w:space="0" w:color="auto"/>
              <w:right w:val="single" w:sz="4" w:space="0" w:color="auto"/>
            </w:tcBorders>
          </w:tcPr>
          <w:p w14:paraId="0DF8F86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35E7CC2"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7AE4E32F"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7DB789F" w14:textId="77777777" w:rsidTr="009856BC">
        <w:trPr>
          <w:trHeight w:val="187"/>
          <w:jc w:val="center"/>
        </w:trPr>
        <w:tc>
          <w:tcPr>
            <w:tcW w:w="1820" w:type="dxa"/>
            <w:tcBorders>
              <w:top w:val="nil"/>
              <w:left w:val="single" w:sz="4" w:space="0" w:color="auto"/>
              <w:bottom w:val="nil"/>
              <w:right w:val="single" w:sz="4" w:space="0" w:color="auto"/>
            </w:tcBorders>
          </w:tcPr>
          <w:p w14:paraId="3ECDAC4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358040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29E61C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119A073"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F2D4C79" w14:textId="77777777" w:rsidR="009856BC" w:rsidRDefault="009856BC" w:rsidP="009856BC">
            <w:pPr>
              <w:pStyle w:val="TAC"/>
              <w:overflowPunct w:val="0"/>
              <w:autoSpaceDE w:val="0"/>
              <w:autoSpaceDN w:val="0"/>
              <w:adjustRightInd w:val="0"/>
              <w:rPr>
                <w:szCs w:val="18"/>
                <w:lang w:eastAsia="zh-CN"/>
              </w:rPr>
            </w:pPr>
          </w:p>
        </w:tc>
      </w:tr>
      <w:tr w:rsidR="009856BC" w14:paraId="442009A7" w14:textId="77777777" w:rsidTr="009856BC">
        <w:trPr>
          <w:trHeight w:val="187"/>
          <w:jc w:val="center"/>
        </w:trPr>
        <w:tc>
          <w:tcPr>
            <w:tcW w:w="1820" w:type="dxa"/>
            <w:tcBorders>
              <w:top w:val="nil"/>
              <w:left w:val="single" w:sz="4" w:space="0" w:color="auto"/>
              <w:bottom w:val="nil"/>
              <w:right w:val="single" w:sz="4" w:space="0" w:color="auto"/>
            </w:tcBorders>
          </w:tcPr>
          <w:p w14:paraId="39AF749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B1845A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D35FDFA"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B5D2A86"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0353430"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1C72F95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C1F1B0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05C500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0761141"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C80AAD3"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H</w:t>
            </w:r>
          </w:p>
        </w:tc>
        <w:tc>
          <w:tcPr>
            <w:tcW w:w="1676" w:type="dxa"/>
            <w:tcBorders>
              <w:top w:val="nil"/>
              <w:left w:val="single" w:sz="4" w:space="0" w:color="auto"/>
              <w:bottom w:val="single" w:sz="4" w:space="0" w:color="auto"/>
              <w:right w:val="single" w:sz="4" w:space="0" w:color="auto"/>
            </w:tcBorders>
            <w:vAlign w:val="center"/>
          </w:tcPr>
          <w:p w14:paraId="1F26540B" w14:textId="77777777" w:rsidR="009856BC" w:rsidRDefault="009856BC" w:rsidP="009856BC">
            <w:pPr>
              <w:pStyle w:val="TAC"/>
              <w:overflowPunct w:val="0"/>
              <w:autoSpaceDE w:val="0"/>
              <w:autoSpaceDN w:val="0"/>
              <w:adjustRightInd w:val="0"/>
              <w:rPr>
                <w:szCs w:val="18"/>
                <w:lang w:eastAsia="zh-CN"/>
              </w:rPr>
            </w:pPr>
          </w:p>
        </w:tc>
      </w:tr>
      <w:tr w:rsidR="009856BC" w14:paraId="468304D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D48C86" w14:textId="77777777" w:rsidR="009856BC" w:rsidRDefault="009856BC" w:rsidP="009856BC">
            <w:pPr>
              <w:pStyle w:val="TAC"/>
              <w:overflowPunct w:val="0"/>
              <w:autoSpaceDE w:val="0"/>
              <w:autoSpaceDN w:val="0"/>
              <w:adjustRightInd w:val="0"/>
              <w:rPr>
                <w:szCs w:val="18"/>
              </w:rPr>
            </w:pPr>
            <w:r>
              <w:rPr>
                <w:rFonts w:cs="Arial"/>
                <w:szCs w:val="18"/>
              </w:rPr>
              <w:t>CA_n41(2A)-n260I</w:t>
            </w:r>
          </w:p>
        </w:tc>
        <w:tc>
          <w:tcPr>
            <w:tcW w:w="1790" w:type="dxa"/>
            <w:tcBorders>
              <w:top w:val="single" w:sz="4" w:space="0" w:color="auto"/>
              <w:left w:val="single" w:sz="4" w:space="0" w:color="auto"/>
              <w:bottom w:val="nil"/>
              <w:right w:val="single" w:sz="4" w:space="0" w:color="auto"/>
            </w:tcBorders>
          </w:tcPr>
          <w:p w14:paraId="521FA534"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2311A266"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914" w:type="dxa"/>
            <w:tcBorders>
              <w:top w:val="single" w:sz="4" w:space="0" w:color="auto"/>
              <w:left w:val="single" w:sz="4" w:space="0" w:color="auto"/>
              <w:bottom w:val="single" w:sz="4" w:space="0" w:color="auto"/>
              <w:right w:val="single" w:sz="4" w:space="0" w:color="auto"/>
            </w:tcBorders>
          </w:tcPr>
          <w:p w14:paraId="768FD9C0"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A18B85"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5B722F0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08DDA73" w14:textId="77777777" w:rsidTr="009856BC">
        <w:trPr>
          <w:trHeight w:val="187"/>
          <w:jc w:val="center"/>
        </w:trPr>
        <w:tc>
          <w:tcPr>
            <w:tcW w:w="1820" w:type="dxa"/>
            <w:tcBorders>
              <w:top w:val="nil"/>
              <w:left w:val="single" w:sz="4" w:space="0" w:color="auto"/>
              <w:bottom w:val="nil"/>
              <w:right w:val="single" w:sz="4" w:space="0" w:color="auto"/>
            </w:tcBorders>
          </w:tcPr>
          <w:p w14:paraId="2B5DC27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FAFE1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F2998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6F90D29"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7B7AC96A" w14:textId="77777777" w:rsidR="009856BC" w:rsidRDefault="009856BC" w:rsidP="009856BC">
            <w:pPr>
              <w:pStyle w:val="TAC"/>
              <w:overflowPunct w:val="0"/>
              <w:autoSpaceDE w:val="0"/>
              <w:autoSpaceDN w:val="0"/>
              <w:adjustRightInd w:val="0"/>
              <w:rPr>
                <w:szCs w:val="18"/>
                <w:lang w:eastAsia="zh-CN"/>
              </w:rPr>
            </w:pPr>
          </w:p>
        </w:tc>
      </w:tr>
      <w:tr w:rsidR="009856BC" w14:paraId="16F4337F" w14:textId="77777777" w:rsidTr="009856BC">
        <w:trPr>
          <w:trHeight w:val="187"/>
          <w:jc w:val="center"/>
        </w:trPr>
        <w:tc>
          <w:tcPr>
            <w:tcW w:w="1820" w:type="dxa"/>
            <w:tcBorders>
              <w:top w:val="nil"/>
              <w:left w:val="single" w:sz="4" w:space="0" w:color="auto"/>
              <w:bottom w:val="nil"/>
              <w:right w:val="single" w:sz="4" w:space="0" w:color="auto"/>
            </w:tcBorders>
          </w:tcPr>
          <w:p w14:paraId="4D0239D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97161D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DC4520C"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F8C6C6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9268CCC"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284194D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1684A4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8F5858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E0FF3F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5102559" w14:textId="77777777" w:rsidR="009856BC" w:rsidRDefault="009856BC" w:rsidP="009856BC">
            <w:pPr>
              <w:pStyle w:val="TAC"/>
              <w:rPr>
                <w:lang w:val="en-US" w:eastAsia="zh-CN" w:bidi="ar"/>
              </w:rPr>
            </w:pPr>
            <w:r>
              <w:rPr>
                <w:rFonts w:cs="Arial"/>
                <w:szCs w:val="18"/>
              </w:rPr>
              <w:t>CA_n260I</w:t>
            </w:r>
          </w:p>
        </w:tc>
        <w:tc>
          <w:tcPr>
            <w:tcW w:w="1676" w:type="dxa"/>
            <w:tcBorders>
              <w:top w:val="nil"/>
              <w:left w:val="single" w:sz="4" w:space="0" w:color="auto"/>
              <w:bottom w:val="single" w:sz="4" w:space="0" w:color="auto"/>
              <w:right w:val="single" w:sz="4" w:space="0" w:color="auto"/>
            </w:tcBorders>
            <w:vAlign w:val="center"/>
          </w:tcPr>
          <w:p w14:paraId="6775AB82" w14:textId="77777777" w:rsidR="009856BC" w:rsidRDefault="009856BC" w:rsidP="009856BC">
            <w:pPr>
              <w:pStyle w:val="TAC"/>
              <w:overflowPunct w:val="0"/>
              <w:autoSpaceDE w:val="0"/>
              <w:autoSpaceDN w:val="0"/>
              <w:adjustRightInd w:val="0"/>
              <w:rPr>
                <w:szCs w:val="18"/>
                <w:lang w:eastAsia="zh-CN"/>
              </w:rPr>
            </w:pPr>
          </w:p>
        </w:tc>
      </w:tr>
      <w:tr w:rsidR="009856BC" w14:paraId="4DF0202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6F6A954" w14:textId="77777777" w:rsidR="009856BC" w:rsidRDefault="009856BC" w:rsidP="009856BC">
            <w:pPr>
              <w:pStyle w:val="TAC"/>
              <w:overflowPunct w:val="0"/>
              <w:autoSpaceDE w:val="0"/>
              <w:autoSpaceDN w:val="0"/>
              <w:adjustRightInd w:val="0"/>
              <w:rPr>
                <w:szCs w:val="18"/>
              </w:rPr>
            </w:pPr>
            <w:r>
              <w:rPr>
                <w:rFonts w:cs="Arial"/>
                <w:szCs w:val="18"/>
              </w:rPr>
              <w:t>CA_n41(2A)-n260J</w:t>
            </w:r>
          </w:p>
        </w:tc>
        <w:tc>
          <w:tcPr>
            <w:tcW w:w="1790" w:type="dxa"/>
            <w:tcBorders>
              <w:top w:val="single" w:sz="4" w:space="0" w:color="auto"/>
              <w:left w:val="single" w:sz="4" w:space="0" w:color="auto"/>
              <w:bottom w:val="nil"/>
              <w:right w:val="single" w:sz="4" w:space="0" w:color="auto"/>
            </w:tcBorders>
          </w:tcPr>
          <w:p w14:paraId="6FCAFD70"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5969B0B1"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914" w:type="dxa"/>
            <w:tcBorders>
              <w:top w:val="single" w:sz="4" w:space="0" w:color="auto"/>
              <w:left w:val="single" w:sz="4" w:space="0" w:color="auto"/>
              <w:bottom w:val="single" w:sz="4" w:space="0" w:color="auto"/>
              <w:right w:val="single" w:sz="4" w:space="0" w:color="auto"/>
            </w:tcBorders>
          </w:tcPr>
          <w:p w14:paraId="46AC4BA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ADECE82"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30A53BB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25539F" w14:textId="77777777" w:rsidTr="009856BC">
        <w:trPr>
          <w:trHeight w:val="187"/>
          <w:jc w:val="center"/>
        </w:trPr>
        <w:tc>
          <w:tcPr>
            <w:tcW w:w="1820" w:type="dxa"/>
            <w:tcBorders>
              <w:top w:val="nil"/>
              <w:left w:val="single" w:sz="4" w:space="0" w:color="auto"/>
              <w:bottom w:val="nil"/>
              <w:right w:val="single" w:sz="4" w:space="0" w:color="auto"/>
            </w:tcBorders>
          </w:tcPr>
          <w:p w14:paraId="100DBDF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A3CE7F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D9B127F"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121550D"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46C88F11" w14:textId="77777777" w:rsidR="009856BC" w:rsidRDefault="009856BC" w:rsidP="009856BC">
            <w:pPr>
              <w:pStyle w:val="TAC"/>
              <w:overflowPunct w:val="0"/>
              <w:autoSpaceDE w:val="0"/>
              <w:autoSpaceDN w:val="0"/>
              <w:adjustRightInd w:val="0"/>
              <w:rPr>
                <w:szCs w:val="18"/>
                <w:lang w:eastAsia="zh-CN"/>
              </w:rPr>
            </w:pPr>
          </w:p>
        </w:tc>
      </w:tr>
      <w:tr w:rsidR="009856BC" w14:paraId="1809EE85" w14:textId="77777777" w:rsidTr="009856BC">
        <w:trPr>
          <w:trHeight w:val="187"/>
          <w:jc w:val="center"/>
        </w:trPr>
        <w:tc>
          <w:tcPr>
            <w:tcW w:w="1820" w:type="dxa"/>
            <w:tcBorders>
              <w:top w:val="nil"/>
              <w:left w:val="single" w:sz="4" w:space="0" w:color="auto"/>
              <w:bottom w:val="nil"/>
              <w:right w:val="single" w:sz="4" w:space="0" w:color="auto"/>
            </w:tcBorders>
          </w:tcPr>
          <w:p w14:paraId="0E05C97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F0D9CE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8488A15"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60466"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60437C71"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9EEC75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01014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3E67E8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C8FA96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E629108" w14:textId="77777777" w:rsidR="009856BC" w:rsidRDefault="009856BC" w:rsidP="009856BC">
            <w:pPr>
              <w:pStyle w:val="TAC"/>
              <w:rPr>
                <w:lang w:val="en-US" w:eastAsia="zh-CN" w:bidi="ar"/>
              </w:rPr>
            </w:pPr>
            <w:r>
              <w:rPr>
                <w:rFonts w:cs="Arial"/>
                <w:szCs w:val="18"/>
              </w:rPr>
              <w:t>CA_n260J</w:t>
            </w:r>
          </w:p>
        </w:tc>
        <w:tc>
          <w:tcPr>
            <w:tcW w:w="1676" w:type="dxa"/>
            <w:tcBorders>
              <w:top w:val="nil"/>
              <w:left w:val="single" w:sz="4" w:space="0" w:color="auto"/>
              <w:bottom w:val="single" w:sz="4" w:space="0" w:color="auto"/>
              <w:right w:val="single" w:sz="4" w:space="0" w:color="auto"/>
            </w:tcBorders>
            <w:vAlign w:val="center"/>
          </w:tcPr>
          <w:p w14:paraId="2662DE16" w14:textId="77777777" w:rsidR="009856BC" w:rsidRDefault="009856BC" w:rsidP="009856BC">
            <w:pPr>
              <w:pStyle w:val="TAC"/>
              <w:overflowPunct w:val="0"/>
              <w:autoSpaceDE w:val="0"/>
              <w:autoSpaceDN w:val="0"/>
              <w:adjustRightInd w:val="0"/>
              <w:rPr>
                <w:szCs w:val="18"/>
                <w:lang w:eastAsia="zh-CN"/>
              </w:rPr>
            </w:pPr>
          </w:p>
        </w:tc>
      </w:tr>
      <w:tr w:rsidR="009856BC" w14:paraId="79B215E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86203D0" w14:textId="77777777" w:rsidR="009856BC" w:rsidRDefault="009856BC" w:rsidP="009856BC">
            <w:pPr>
              <w:pStyle w:val="TAC"/>
              <w:overflowPunct w:val="0"/>
              <w:autoSpaceDE w:val="0"/>
              <w:autoSpaceDN w:val="0"/>
              <w:adjustRightInd w:val="0"/>
              <w:rPr>
                <w:szCs w:val="18"/>
              </w:rPr>
            </w:pPr>
            <w:r>
              <w:rPr>
                <w:rFonts w:cs="Arial"/>
                <w:szCs w:val="18"/>
              </w:rPr>
              <w:t>CA_n41(2A)-n260K</w:t>
            </w:r>
          </w:p>
        </w:tc>
        <w:tc>
          <w:tcPr>
            <w:tcW w:w="1790" w:type="dxa"/>
            <w:tcBorders>
              <w:top w:val="single" w:sz="4" w:space="0" w:color="auto"/>
              <w:left w:val="single" w:sz="4" w:space="0" w:color="auto"/>
              <w:bottom w:val="nil"/>
              <w:right w:val="single" w:sz="4" w:space="0" w:color="auto"/>
            </w:tcBorders>
          </w:tcPr>
          <w:p w14:paraId="033906AD"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3DC1D298"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914" w:type="dxa"/>
            <w:tcBorders>
              <w:top w:val="single" w:sz="4" w:space="0" w:color="auto"/>
              <w:left w:val="single" w:sz="4" w:space="0" w:color="auto"/>
              <w:bottom w:val="single" w:sz="4" w:space="0" w:color="auto"/>
              <w:right w:val="single" w:sz="4" w:space="0" w:color="auto"/>
            </w:tcBorders>
          </w:tcPr>
          <w:p w14:paraId="4FB8F07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4ED7DD1"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26006F1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D59C7E6" w14:textId="77777777" w:rsidTr="009856BC">
        <w:trPr>
          <w:trHeight w:val="187"/>
          <w:jc w:val="center"/>
        </w:trPr>
        <w:tc>
          <w:tcPr>
            <w:tcW w:w="1820" w:type="dxa"/>
            <w:tcBorders>
              <w:top w:val="nil"/>
              <w:left w:val="single" w:sz="4" w:space="0" w:color="auto"/>
              <w:bottom w:val="nil"/>
              <w:right w:val="single" w:sz="4" w:space="0" w:color="auto"/>
            </w:tcBorders>
          </w:tcPr>
          <w:p w14:paraId="3FFFFFC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B03AD9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72733D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5FCFC4C"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0567E21B" w14:textId="77777777" w:rsidR="009856BC" w:rsidRDefault="009856BC" w:rsidP="009856BC">
            <w:pPr>
              <w:pStyle w:val="TAC"/>
              <w:overflowPunct w:val="0"/>
              <w:autoSpaceDE w:val="0"/>
              <w:autoSpaceDN w:val="0"/>
              <w:adjustRightInd w:val="0"/>
              <w:rPr>
                <w:szCs w:val="18"/>
                <w:lang w:eastAsia="zh-CN"/>
              </w:rPr>
            </w:pPr>
          </w:p>
        </w:tc>
      </w:tr>
      <w:tr w:rsidR="009856BC" w14:paraId="7ED176FB" w14:textId="77777777" w:rsidTr="009856BC">
        <w:trPr>
          <w:trHeight w:val="187"/>
          <w:jc w:val="center"/>
        </w:trPr>
        <w:tc>
          <w:tcPr>
            <w:tcW w:w="1820" w:type="dxa"/>
            <w:tcBorders>
              <w:top w:val="nil"/>
              <w:left w:val="single" w:sz="4" w:space="0" w:color="auto"/>
              <w:bottom w:val="nil"/>
              <w:right w:val="single" w:sz="4" w:space="0" w:color="auto"/>
            </w:tcBorders>
          </w:tcPr>
          <w:p w14:paraId="7856B53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17215B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0B792CE"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879858"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5EC2196"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0912FF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4CE6A9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DDC73A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D4EBCF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0B43901" w14:textId="77777777" w:rsidR="009856BC" w:rsidRDefault="009856BC" w:rsidP="009856BC">
            <w:pPr>
              <w:pStyle w:val="TAC"/>
              <w:rPr>
                <w:lang w:val="en-US" w:eastAsia="zh-CN" w:bidi="ar"/>
              </w:rPr>
            </w:pPr>
            <w:r>
              <w:rPr>
                <w:rFonts w:cs="Arial"/>
                <w:szCs w:val="18"/>
              </w:rPr>
              <w:t>CA_n260K</w:t>
            </w:r>
          </w:p>
        </w:tc>
        <w:tc>
          <w:tcPr>
            <w:tcW w:w="1676" w:type="dxa"/>
            <w:tcBorders>
              <w:top w:val="nil"/>
              <w:left w:val="single" w:sz="4" w:space="0" w:color="auto"/>
              <w:bottom w:val="single" w:sz="4" w:space="0" w:color="auto"/>
              <w:right w:val="single" w:sz="4" w:space="0" w:color="auto"/>
            </w:tcBorders>
            <w:vAlign w:val="center"/>
          </w:tcPr>
          <w:p w14:paraId="7CFBBD11" w14:textId="77777777" w:rsidR="009856BC" w:rsidRDefault="009856BC" w:rsidP="009856BC">
            <w:pPr>
              <w:pStyle w:val="TAC"/>
              <w:overflowPunct w:val="0"/>
              <w:autoSpaceDE w:val="0"/>
              <w:autoSpaceDN w:val="0"/>
              <w:adjustRightInd w:val="0"/>
              <w:rPr>
                <w:szCs w:val="18"/>
                <w:lang w:eastAsia="zh-CN"/>
              </w:rPr>
            </w:pPr>
          </w:p>
        </w:tc>
      </w:tr>
      <w:tr w:rsidR="009856BC" w14:paraId="2D817B0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CEAA54C" w14:textId="77777777" w:rsidR="009856BC" w:rsidRDefault="009856BC" w:rsidP="009856BC">
            <w:pPr>
              <w:pStyle w:val="TAC"/>
              <w:overflowPunct w:val="0"/>
              <w:autoSpaceDE w:val="0"/>
              <w:autoSpaceDN w:val="0"/>
              <w:adjustRightInd w:val="0"/>
              <w:rPr>
                <w:szCs w:val="18"/>
              </w:rPr>
            </w:pPr>
            <w:r>
              <w:rPr>
                <w:rFonts w:cs="Arial"/>
                <w:szCs w:val="18"/>
              </w:rPr>
              <w:t>CA_n41(2A)-n260L</w:t>
            </w:r>
          </w:p>
        </w:tc>
        <w:tc>
          <w:tcPr>
            <w:tcW w:w="1790" w:type="dxa"/>
            <w:tcBorders>
              <w:top w:val="single" w:sz="4" w:space="0" w:color="auto"/>
              <w:left w:val="single" w:sz="4" w:space="0" w:color="auto"/>
              <w:bottom w:val="nil"/>
              <w:right w:val="single" w:sz="4" w:space="0" w:color="auto"/>
            </w:tcBorders>
          </w:tcPr>
          <w:p w14:paraId="10D42AC8"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3679E9C9"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914" w:type="dxa"/>
            <w:tcBorders>
              <w:top w:val="single" w:sz="4" w:space="0" w:color="auto"/>
              <w:left w:val="single" w:sz="4" w:space="0" w:color="auto"/>
              <w:bottom w:val="single" w:sz="4" w:space="0" w:color="auto"/>
              <w:right w:val="single" w:sz="4" w:space="0" w:color="auto"/>
            </w:tcBorders>
          </w:tcPr>
          <w:p w14:paraId="7E0AA78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9C9A1E8"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4755469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08655F61" w14:textId="77777777" w:rsidTr="009856BC">
        <w:trPr>
          <w:trHeight w:val="187"/>
          <w:jc w:val="center"/>
        </w:trPr>
        <w:tc>
          <w:tcPr>
            <w:tcW w:w="1820" w:type="dxa"/>
            <w:tcBorders>
              <w:top w:val="nil"/>
              <w:left w:val="single" w:sz="4" w:space="0" w:color="auto"/>
              <w:bottom w:val="nil"/>
              <w:right w:val="single" w:sz="4" w:space="0" w:color="auto"/>
            </w:tcBorders>
          </w:tcPr>
          <w:p w14:paraId="5B5883A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DC01AB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DCD2E3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7341CF"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37B07AD7" w14:textId="77777777" w:rsidR="009856BC" w:rsidRDefault="009856BC" w:rsidP="009856BC">
            <w:pPr>
              <w:pStyle w:val="TAC"/>
              <w:overflowPunct w:val="0"/>
              <w:autoSpaceDE w:val="0"/>
              <w:autoSpaceDN w:val="0"/>
              <w:adjustRightInd w:val="0"/>
              <w:rPr>
                <w:szCs w:val="18"/>
                <w:lang w:eastAsia="zh-CN"/>
              </w:rPr>
            </w:pPr>
          </w:p>
        </w:tc>
      </w:tr>
      <w:tr w:rsidR="009856BC" w14:paraId="4FB6A175" w14:textId="77777777" w:rsidTr="009856BC">
        <w:trPr>
          <w:trHeight w:val="187"/>
          <w:jc w:val="center"/>
        </w:trPr>
        <w:tc>
          <w:tcPr>
            <w:tcW w:w="1820" w:type="dxa"/>
            <w:tcBorders>
              <w:top w:val="nil"/>
              <w:left w:val="single" w:sz="4" w:space="0" w:color="auto"/>
              <w:bottom w:val="nil"/>
              <w:right w:val="single" w:sz="4" w:space="0" w:color="auto"/>
            </w:tcBorders>
          </w:tcPr>
          <w:p w14:paraId="3408B47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D00748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58422F6"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93DF3C2"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8BD42C0"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E21C45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C5CD9F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1220DF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27E18D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A8BC9B9" w14:textId="77777777" w:rsidR="009856BC" w:rsidRDefault="009856BC" w:rsidP="009856BC">
            <w:pPr>
              <w:pStyle w:val="TAC"/>
              <w:rPr>
                <w:lang w:val="en-US" w:eastAsia="zh-CN" w:bidi="ar"/>
              </w:rPr>
            </w:pPr>
            <w:r>
              <w:rPr>
                <w:rFonts w:cs="Arial"/>
                <w:szCs w:val="18"/>
              </w:rPr>
              <w:t>CA_n260L</w:t>
            </w:r>
          </w:p>
        </w:tc>
        <w:tc>
          <w:tcPr>
            <w:tcW w:w="1676" w:type="dxa"/>
            <w:tcBorders>
              <w:top w:val="nil"/>
              <w:left w:val="single" w:sz="4" w:space="0" w:color="auto"/>
              <w:bottom w:val="single" w:sz="4" w:space="0" w:color="auto"/>
              <w:right w:val="single" w:sz="4" w:space="0" w:color="auto"/>
            </w:tcBorders>
            <w:vAlign w:val="center"/>
          </w:tcPr>
          <w:p w14:paraId="2FC6867A" w14:textId="77777777" w:rsidR="009856BC" w:rsidRDefault="009856BC" w:rsidP="009856BC">
            <w:pPr>
              <w:pStyle w:val="TAC"/>
              <w:overflowPunct w:val="0"/>
              <w:autoSpaceDE w:val="0"/>
              <w:autoSpaceDN w:val="0"/>
              <w:adjustRightInd w:val="0"/>
              <w:rPr>
                <w:szCs w:val="18"/>
                <w:lang w:eastAsia="zh-CN"/>
              </w:rPr>
            </w:pPr>
          </w:p>
        </w:tc>
      </w:tr>
      <w:tr w:rsidR="009856BC" w14:paraId="75E768B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76CAF0" w14:textId="77777777" w:rsidR="009856BC" w:rsidRDefault="009856BC" w:rsidP="009856BC">
            <w:pPr>
              <w:pStyle w:val="TAC"/>
              <w:overflowPunct w:val="0"/>
              <w:autoSpaceDE w:val="0"/>
              <w:autoSpaceDN w:val="0"/>
              <w:adjustRightInd w:val="0"/>
              <w:rPr>
                <w:szCs w:val="18"/>
              </w:rPr>
            </w:pPr>
            <w:r>
              <w:rPr>
                <w:rFonts w:cs="Arial"/>
                <w:szCs w:val="18"/>
              </w:rPr>
              <w:t>CA_n41(2A)-n260M</w:t>
            </w:r>
          </w:p>
        </w:tc>
        <w:tc>
          <w:tcPr>
            <w:tcW w:w="1790" w:type="dxa"/>
            <w:tcBorders>
              <w:top w:val="single" w:sz="4" w:space="0" w:color="auto"/>
              <w:left w:val="single" w:sz="4" w:space="0" w:color="auto"/>
              <w:bottom w:val="nil"/>
              <w:right w:val="single" w:sz="4" w:space="0" w:color="auto"/>
            </w:tcBorders>
          </w:tcPr>
          <w:p w14:paraId="08541C67"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1DD24C46"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914" w:type="dxa"/>
            <w:tcBorders>
              <w:top w:val="single" w:sz="4" w:space="0" w:color="auto"/>
              <w:left w:val="single" w:sz="4" w:space="0" w:color="auto"/>
              <w:bottom w:val="single" w:sz="4" w:space="0" w:color="auto"/>
              <w:right w:val="single" w:sz="4" w:space="0" w:color="auto"/>
            </w:tcBorders>
          </w:tcPr>
          <w:p w14:paraId="27C4DD6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6E1580"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083BB6F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E5CB1EA" w14:textId="77777777" w:rsidTr="009856BC">
        <w:trPr>
          <w:trHeight w:val="187"/>
          <w:jc w:val="center"/>
        </w:trPr>
        <w:tc>
          <w:tcPr>
            <w:tcW w:w="1820" w:type="dxa"/>
            <w:tcBorders>
              <w:top w:val="nil"/>
              <w:left w:val="single" w:sz="4" w:space="0" w:color="auto"/>
              <w:bottom w:val="nil"/>
              <w:right w:val="single" w:sz="4" w:space="0" w:color="auto"/>
            </w:tcBorders>
          </w:tcPr>
          <w:p w14:paraId="49AA054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A99874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EE78CC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40F9969"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457D2E0E" w14:textId="77777777" w:rsidR="009856BC" w:rsidRDefault="009856BC" w:rsidP="009856BC">
            <w:pPr>
              <w:pStyle w:val="TAC"/>
              <w:overflowPunct w:val="0"/>
              <w:autoSpaceDE w:val="0"/>
              <w:autoSpaceDN w:val="0"/>
              <w:adjustRightInd w:val="0"/>
              <w:rPr>
                <w:szCs w:val="18"/>
                <w:lang w:eastAsia="zh-CN"/>
              </w:rPr>
            </w:pPr>
          </w:p>
        </w:tc>
      </w:tr>
      <w:tr w:rsidR="009856BC" w14:paraId="1D8928DE" w14:textId="77777777" w:rsidTr="009856BC">
        <w:trPr>
          <w:trHeight w:val="187"/>
          <w:jc w:val="center"/>
        </w:trPr>
        <w:tc>
          <w:tcPr>
            <w:tcW w:w="1820" w:type="dxa"/>
            <w:tcBorders>
              <w:top w:val="nil"/>
              <w:left w:val="single" w:sz="4" w:space="0" w:color="auto"/>
              <w:bottom w:val="nil"/>
              <w:right w:val="single" w:sz="4" w:space="0" w:color="auto"/>
            </w:tcBorders>
          </w:tcPr>
          <w:p w14:paraId="75224E3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020CAF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5180861"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063B1E"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816CB7B"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0801A9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1F197C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C59746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ED47B73"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890BC4D" w14:textId="77777777" w:rsidR="009856BC" w:rsidRDefault="009856BC" w:rsidP="009856BC">
            <w:pPr>
              <w:pStyle w:val="TAC"/>
              <w:rPr>
                <w:lang w:val="en-US" w:eastAsia="zh-CN" w:bidi="ar"/>
              </w:rPr>
            </w:pPr>
            <w:r>
              <w:rPr>
                <w:rFonts w:cs="Arial"/>
                <w:szCs w:val="18"/>
              </w:rPr>
              <w:t>CA_n260M</w:t>
            </w:r>
          </w:p>
        </w:tc>
        <w:tc>
          <w:tcPr>
            <w:tcW w:w="1676" w:type="dxa"/>
            <w:tcBorders>
              <w:top w:val="nil"/>
              <w:left w:val="single" w:sz="4" w:space="0" w:color="auto"/>
              <w:bottom w:val="single" w:sz="4" w:space="0" w:color="auto"/>
              <w:right w:val="single" w:sz="4" w:space="0" w:color="auto"/>
            </w:tcBorders>
            <w:vAlign w:val="center"/>
          </w:tcPr>
          <w:p w14:paraId="5394A16D" w14:textId="77777777" w:rsidR="009856BC" w:rsidRDefault="009856BC" w:rsidP="009856BC">
            <w:pPr>
              <w:pStyle w:val="TAC"/>
              <w:overflowPunct w:val="0"/>
              <w:autoSpaceDE w:val="0"/>
              <w:autoSpaceDN w:val="0"/>
              <w:adjustRightInd w:val="0"/>
              <w:rPr>
                <w:szCs w:val="18"/>
                <w:lang w:eastAsia="zh-CN"/>
              </w:rPr>
            </w:pPr>
          </w:p>
        </w:tc>
      </w:tr>
      <w:tr w:rsidR="009856BC" w14:paraId="03A2185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2BFBC2E" w14:textId="77777777" w:rsidR="009856BC" w:rsidRDefault="009856BC" w:rsidP="009856BC">
            <w:pPr>
              <w:pStyle w:val="TAC"/>
              <w:overflowPunct w:val="0"/>
              <w:autoSpaceDE w:val="0"/>
              <w:autoSpaceDN w:val="0"/>
              <w:adjustRightInd w:val="0"/>
              <w:rPr>
                <w:szCs w:val="18"/>
              </w:rPr>
            </w:pPr>
            <w:r>
              <w:rPr>
                <w:rFonts w:cs="Arial"/>
                <w:szCs w:val="18"/>
              </w:rPr>
              <w:t>CA_n41C-n260A</w:t>
            </w:r>
          </w:p>
        </w:tc>
        <w:tc>
          <w:tcPr>
            <w:tcW w:w="1790" w:type="dxa"/>
            <w:tcBorders>
              <w:top w:val="single" w:sz="4" w:space="0" w:color="auto"/>
              <w:left w:val="single" w:sz="4" w:space="0" w:color="auto"/>
              <w:bottom w:val="nil"/>
              <w:right w:val="single" w:sz="4" w:space="0" w:color="auto"/>
            </w:tcBorders>
          </w:tcPr>
          <w:p w14:paraId="50A303BB"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8D300A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1CD4A87"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BB115E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578D52C" w14:textId="77777777" w:rsidTr="009856BC">
        <w:trPr>
          <w:trHeight w:val="187"/>
          <w:jc w:val="center"/>
        </w:trPr>
        <w:tc>
          <w:tcPr>
            <w:tcW w:w="1820" w:type="dxa"/>
            <w:tcBorders>
              <w:top w:val="nil"/>
              <w:left w:val="single" w:sz="4" w:space="0" w:color="auto"/>
              <w:bottom w:val="nil"/>
              <w:right w:val="single" w:sz="4" w:space="0" w:color="auto"/>
            </w:tcBorders>
          </w:tcPr>
          <w:p w14:paraId="7C8B5CF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97B9BB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611D01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467D712"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2EB29E8A" w14:textId="77777777" w:rsidR="009856BC" w:rsidRDefault="009856BC" w:rsidP="009856BC">
            <w:pPr>
              <w:pStyle w:val="TAC"/>
              <w:overflowPunct w:val="0"/>
              <w:autoSpaceDE w:val="0"/>
              <w:autoSpaceDN w:val="0"/>
              <w:adjustRightInd w:val="0"/>
              <w:rPr>
                <w:szCs w:val="18"/>
                <w:lang w:eastAsia="zh-CN"/>
              </w:rPr>
            </w:pPr>
          </w:p>
        </w:tc>
      </w:tr>
      <w:tr w:rsidR="009856BC" w14:paraId="7085226F" w14:textId="77777777" w:rsidTr="009856BC">
        <w:trPr>
          <w:trHeight w:val="187"/>
          <w:jc w:val="center"/>
        </w:trPr>
        <w:tc>
          <w:tcPr>
            <w:tcW w:w="1820" w:type="dxa"/>
            <w:tcBorders>
              <w:top w:val="nil"/>
              <w:left w:val="single" w:sz="4" w:space="0" w:color="auto"/>
              <w:bottom w:val="nil"/>
              <w:right w:val="single" w:sz="4" w:space="0" w:color="auto"/>
            </w:tcBorders>
          </w:tcPr>
          <w:p w14:paraId="5796C5E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E34509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803B659"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774ED8"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9189E7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3738F9C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E86F44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A56670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FBADDC5"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EDA95D2" w14:textId="77777777" w:rsidR="009856BC" w:rsidRDefault="009856BC" w:rsidP="009856BC">
            <w:pPr>
              <w:pStyle w:val="TAC"/>
              <w:rPr>
                <w:lang w:val="en-US" w:eastAsia="zh-CN" w:bidi="ar"/>
              </w:rPr>
            </w:pPr>
            <w:r>
              <w:rPr>
                <w:rFonts w:cs="Arial"/>
                <w:szCs w:val="18"/>
              </w:rPr>
              <w:t>See n260 channel bandwidths in Table 5.3.5-1</w:t>
            </w:r>
          </w:p>
        </w:tc>
        <w:tc>
          <w:tcPr>
            <w:tcW w:w="1676" w:type="dxa"/>
            <w:tcBorders>
              <w:top w:val="nil"/>
              <w:left w:val="single" w:sz="4" w:space="0" w:color="auto"/>
              <w:bottom w:val="single" w:sz="4" w:space="0" w:color="auto"/>
              <w:right w:val="single" w:sz="4" w:space="0" w:color="auto"/>
            </w:tcBorders>
          </w:tcPr>
          <w:p w14:paraId="22B28F87" w14:textId="77777777" w:rsidR="009856BC" w:rsidRDefault="009856BC" w:rsidP="009856BC">
            <w:pPr>
              <w:pStyle w:val="TAC"/>
              <w:overflowPunct w:val="0"/>
              <w:autoSpaceDE w:val="0"/>
              <w:autoSpaceDN w:val="0"/>
              <w:adjustRightInd w:val="0"/>
              <w:rPr>
                <w:szCs w:val="18"/>
                <w:lang w:eastAsia="zh-CN"/>
              </w:rPr>
            </w:pPr>
          </w:p>
        </w:tc>
      </w:tr>
      <w:tr w:rsidR="009856BC" w14:paraId="33F9504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FD3D31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790" w:type="dxa"/>
            <w:tcBorders>
              <w:top w:val="single" w:sz="4" w:space="0" w:color="auto"/>
              <w:left w:val="single" w:sz="4" w:space="0" w:color="auto"/>
              <w:bottom w:val="nil"/>
              <w:right w:val="single" w:sz="4" w:space="0" w:color="auto"/>
            </w:tcBorders>
          </w:tcPr>
          <w:p w14:paraId="1C55D3E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3AE0CE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73182D5"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17516D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A41D89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E89937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EEB876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CB79E8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B49FFA8"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00E19C9D" w14:textId="77777777" w:rsidR="009856BC" w:rsidRDefault="009856BC" w:rsidP="009856BC">
            <w:pPr>
              <w:pStyle w:val="TAC"/>
              <w:overflowPunct w:val="0"/>
              <w:autoSpaceDE w:val="0"/>
              <w:autoSpaceDN w:val="0"/>
              <w:adjustRightInd w:val="0"/>
              <w:rPr>
                <w:szCs w:val="18"/>
                <w:lang w:eastAsia="zh-CN"/>
              </w:rPr>
            </w:pPr>
          </w:p>
        </w:tc>
      </w:tr>
      <w:tr w:rsidR="009856BC" w14:paraId="46A915C4" w14:textId="77777777" w:rsidTr="009856BC">
        <w:trPr>
          <w:trHeight w:val="187"/>
          <w:jc w:val="center"/>
        </w:trPr>
        <w:tc>
          <w:tcPr>
            <w:tcW w:w="1820" w:type="dxa"/>
            <w:tcBorders>
              <w:top w:val="nil"/>
              <w:left w:val="single" w:sz="4" w:space="0" w:color="auto"/>
              <w:bottom w:val="nil"/>
              <w:right w:val="single" w:sz="4" w:space="0" w:color="auto"/>
            </w:tcBorders>
          </w:tcPr>
          <w:p w14:paraId="7B1E595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790" w:type="dxa"/>
            <w:tcBorders>
              <w:top w:val="nil"/>
              <w:left w:val="single" w:sz="4" w:space="0" w:color="auto"/>
              <w:bottom w:val="nil"/>
              <w:right w:val="single" w:sz="4" w:space="0" w:color="auto"/>
            </w:tcBorders>
          </w:tcPr>
          <w:p w14:paraId="56555C8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3CB9AA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4F90349"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6FFFE2B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193369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FB4DC2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86E260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4B6737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677DB7F"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0F2C4D03" w14:textId="77777777" w:rsidR="009856BC" w:rsidRDefault="009856BC" w:rsidP="009856BC">
            <w:pPr>
              <w:pStyle w:val="TAC"/>
              <w:overflowPunct w:val="0"/>
              <w:autoSpaceDE w:val="0"/>
              <w:autoSpaceDN w:val="0"/>
              <w:adjustRightInd w:val="0"/>
              <w:rPr>
                <w:szCs w:val="18"/>
                <w:lang w:eastAsia="zh-CN"/>
              </w:rPr>
            </w:pPr>
          </w:p>
        </w:tc>
      </w:tr>
      <w:tr w:rsidR="009856BC" w14:paraId="1AC76AFD" w14:textId="77777777" w:rsidTr="009856BC">
        <w:trPr>
          <w:trHeight w:val="187"/>
          <w:jc w:val="center"/>
        </w:trPr>
        <w:tc>
          <w:tcPr>
            <w:tcW w:w="1820" w:type="dxa"/>
            <w:tcBorders>
              <w:top w:val="nil"/>
              <w:left w:val="single" w:sz="4" w:space="0" w:color="auto"/>
              <w:bottom w:val="nil"/>
              <w:right w:val="single" w:sz="4" w:space="0" w:color="auto"/>
            </w:tcBorders>
          </w:tcPr>
          <w:p w14:paraId="77A147A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790" w:type="dxa"/>
            <w:tcBorders>
              <w:top w:val="nil"/>
              <w:left w:val="single" w:sz="4" w:space="0" w:color="auto"/>
              <w:bottom w:val="nil"/>
              <w:right w:val="single" w:sz="4" w:space="0" w:color="auto"/>
            </w:tcBorders>
          </w:tcPr>
          <w:p w14:paraId="01465F29"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3BD4FA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0A6B15D"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65EEF20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38521B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F60284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6F6FB3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C1181A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6A85889"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23594A53" w14:textId="77777777" w:rsidR="009856BC" w:rsidRDefault="009856BC" w:rsidP="009856BC">
            <w:pPr>
              <w:pStyle w:val="TAC"/>
              <w:overflowPunct w:val="0"/>
              <w:autoSpaceDE w:val="0"/>
              <w:autoSpaceDN w:val="0"/>
              <w:adjustRightInd w:val="0"/>
              <w:rPr>
                <w:szCs w:val="18"/>
                <w:lang w:eastAsia="zh-CN"/>
              </w:rPr>
            </w:pPr>
          </w:p>
        </w:tc>
      </w:tr>
      <w:tr w:rsidR="009856BC" w14:paraId="4C6DDEE4" w14:textId="77777777" w:rsidTr="009856BC">
        <w:trPr>
          <w:trHeight w:val="187"/>
          <w:jc w:val="center"/>
        </w:trPr>
        <w:tc>
          <w:tcPr>
            <w:tcW w:w="1820" w:type="dxa"/>
            <w:tcBorders>
              <w:top w:val="nil"/>
              <w:left w:val="single" w:sz="4" w:space="0" w:color="auto"/>
              <w:bottom w:val="nil"/>
              <w:right w:val="single" w:sz="4" w:space="0" w:color="auto"/>
            </w:tcBorders>
          </w:tcPr>
          <w:p w14:paraId="156BB2A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790" w:type="dxa"/>
            <w:tcBorders>
              <w:top w:val="nil"/>
              <w:left w:val="single" w:sz="4" w:space="0" w:color="auto"/>
              <w:bottom w:val="nil"/>
              <w:right w:val="single" w:sz="4" w:space="0" w:color="auto"/>
            </w:tcBorders>
          </w:tcPr>
          <w:p w14:paraId="5FB1F24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8A89BC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6D2984"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01DE68F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5CD4FF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E0CA0C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580DBD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B7FAAD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BCACA9B"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0DCB92D9" w14:textId="77777777" w:rsidR="009856BC" w:rsidRDefault="009856BC" w:rsidP="009856BC">
            <w:pPr>
              <w:pStyle w:val="TAC"/>
              <w:overflowPunct w:val="0"/>
              <w:autoSpaceDE w:val="0"/>
              <w:autoSpaceDN w:val="0"/>
              <w:adjustRightInd w:val="0"/>
              <w:rPr>
                <w:szCs w:val="18"/>
                <w:lang w:eastAsia="zh-CN"/>
              </w:rPr>
            </w:pPr>
          </w:p>
        </w:tc>
      </w:tr>
      <w:tr w:rsidR="009856BC" w14:paraId="3A8A4E12" w14:textId="77777777" w:rsidTr="009856BC">
        <w:trPr>
          <w:trHeight w:val="187"/>
          <w:jc w:val="center"/>
        </w:trPr>
        <w:tc>
          <w:tcPr>
            <w:tcW w:w="1820" w:type="dxa"/>
            <w:tcBorders>
              <w:top w:val="nil"/>
              <w:left w:val="single" w:sz="4" w:space="0" w:color="auto"/>
              <w:bottom w:val="nil"/>
              <w:right w:val="single" w:sz="4" w:space="0" w:color="auto"/>
            </w:tcBorders>
          </w:tcPr>
          <w:p w14:paraId="4080CAD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790" w:type="dxa"/>
            <w:tcBorders>
              <w:top w:val="nil"/>
              <w:left w:val="single" w:sz="4" w:space="0" w:color="auto"/>
              <w:bottom w:val="nil"/>
              <w:right w:val="single" w:sz="4" w:space="0" w:color="auto"/>
            </w:tcBorders>
          </w:tcPr>
          <w:p w14:paraId="27F2380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25B440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24E575A"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2279ED1E"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85D6A2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6E1EEE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4967F5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9EFBC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A2DC15C"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685FA582" w14:textId="77777777" w:rsidR="009856BC" w:rsidRDefault="009856BC" w:rsidP="009856BC">
            <w:pPr>
              <w:pStyle w:val="TAC"/>
              <w:overflowPunct w:val="0"/>
              <w:autoSpaceDE w:val="0"/>
              <w:autoSpaceDN w:val="0"/>
              <w:adjustRightInd w:val="0"/>
              <w:rPr>
                <w:szCs w:val="18"/>
                <w:lang w:eastAsia="zh-CN"/>
              </w:rPr>
            </w:pPr>
          </w:p>
        </w:tc>
      </w:tr>
      <w:tr w:rsidR="009856BC" w14:paraId="290FCA8F" w14:textId="77777777" w:rsidTr="009856BC">
        <w:trPr>
          <w:trHeight w:val="187"/>
          <w:jc w:val="center"/>
        </w:trPr>
        <w:tc>
          <w:tcPr>
            <w:tcW w:w="1820" w:type="dxa"/>
            <w:tcBorders>
              <w:top w:val="nil"/>
              <w:left w:val="single" w:sz="4" w:space="0" w:color="auto"/>
              <w:bottom w:val="nil"/>
              <w:right w:val="single" w:sz="4" w:space="0" w:color="auto"/>
            </w:tcBorders>
          </w:tcPr>
          <w:p w14:paraId="72BF4D8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790" w:type="dxa"/>
            <w:tcBorders>
              <w:top w:val="nil"/>
              <w:left w:val="single" w:sz="4" w:space="0" w:color="auto"/>
              <w:bottom w:val="nil"/>
              <w:right w:val="single" w:sz="4" w:space="0" w:color="auto"/>
            </w:tcBorders>
          </w:tcPr>
          <w:p w14:paraId="300D7C8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06EE3B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923B94F"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3A88B18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881CF1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DDA981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60A1A9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CAA604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F3C6CB1"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2C22A788" w14:textId="77777777" w:rsidR="009856BC" w:rsidRDefault="009856BC" w:rsidP="009856BC">
            <w:pPr>
              <w:pStyle w:val="TAC"/>
              <w:overflowPunct w:val="0"/>
              <w:autoSpaceDE w:val="0"/>
              <w:autoSpaceDN w:val="0"/>
              <w:adjustRightInd w:val="0"/>
              <w:rPr>
                <w:szCs w:val="18"/>
                <w:lang w:eastAsia="zh-CN"/>
              </w:rPr>
            </w:pPr>
          </w:p>
        </w:tc>
      </w:tr>
      <w:tr w:rsidR="009856BC" w14:paraId="0E4A846A" w14:textId="77777777" w:rsidTr="009856BC">
        <w:trPr>
          <w:trHeight w:val="187"/>
          <w:jc w:val="center"/>
        </w:trPr>
        <w:tc>
          <w:tcPr>
            <w:tcW w:w="1820" w:type="dxa"/>
            <w:tcBorders>
              <w:top w:val="nil"/>
              <w:left w:val="single" w:sz="4" w:space="0" w:color="auto"/>
              <w:bottom w:val="nil"/>
              <w:right w:val="single" w:sz="4" w:space="0" w:color="auto"/>
            </w:tcBorders>
          </w:tcPr>
          <w:p w14:paraId="36F2988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790" w:type="dxa"/>
            <w:tcBorders>
              <w:top w:val="nil"/>
              <w:left w:val="single" w:sz="4" w:space="0" w:color="auto"/>
              <w:bottom w:val="nil"/>
              <w:right w:val="single" w:sz="4" w:space="0" w:color="auto"/>
            </w:tcBorders>
          </w:tcPr>
          <w:p w14:paraId="13D2072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B68242C"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540AC1C"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7D179F6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687D24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BC69C4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65BAA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2B6DD0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C4B3F12"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1DBF7F6A" w14:textId="77777777" w:rsidR="009856BC" w:rsidRDefault="009856BC" w:rsidP="009856BC">
            <w:pPr>
              <w:pStyle w:val="TAC"/>
              <w:overflowPunct w:val="0"/>
              <w:autoSpaceDE w:val="0"/>
              <w:autoSpaceDN w:val="0"/>
              <w:adjustRightInd w:val="0"/>
              <w:rPr>
                <w:szCs w:val="18"/>
                <w:lang w:eastAsia="zh-CN"/>
              </w:rPr>
            </w:pPr>
          </w:p>
        </w:tc>
      </w:tr>
      <w:tr w:rsidR="009856BC" w14:paraId="552505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39C018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790" w:type="dxa"/>
            <w:tcBorders>
              <w:top w:val="single" w:sz="4" w:space="0" w:color="auto"/>
              <w:left w:val="single" w:sz="4" w:space="0" w:color="auto"/>
              <w:bottom w:val="nil"/>
              <w:right w:val="single" w:sz="4" w:space="0" w:color="auto"/>
            </w:tcBorders>
          </w:tcPr>
          <w:p w14:paraId="02F2A5C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1CE9D0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6C1327"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7327B3AE"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A005702" w14:textId="77777777" w:rsidTr="009856BC">
        <w:trPr>
          <w:trHeight w:val="187"/>
          <w:jc w:val="center"/>
        </w:trPr>
        <w:tc>
          <w:tcPr>
            <w:tcW w:w="1820" w:type="dxa"/>
            <w:tcBorders>
              <w:top w:val="nil"/>
              <w:left w:val="single" w:sz="4" w:space="0" w:color="auto"/>
              <w:bottom w:val="nil"/>
              <w:right w:val="single" w:sz="4" w:space="0" w:color="auto"/>
            </w:tcBorders>
          </w:tcPr>
          <w:p w14:paraId="084B6AA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048109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7B05A7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8BBEF4"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63297F2A" w14:textId="77777777" w:rsidR="009856BC" w:rsidRDefault="009856BC" w:rsidP="009856BC">
            <w:pPr>
              <w:pStyle w:val="TAC"/>
              <w:overflowPunct w:val="0"/>
              <w:autoSpaceDE w:val="0"/>
              <w:autoSpaceDN w:val="0"/>
              <w:adjustRightInd w:val="0"/>
              <w:rPr>
                <w:szCs w:val="18"/>
                <w:lang w:eastAsia="zh-CN"/>
              </w:rPr>
            </w:pPr>
          </w:p>
        </w:tc>
      </w:tr>
      <w:tr w:rsidR="009856BC" w14:paraId="68E53A27" w14:textId="77777777" w:rsidTr="009856BC">
        <w:trPr>
          <w:trHeight w:val="187"/>
          <w:jc w:val="center"/>
        </w:trPr>
        <w:tc>
          <w:tcPr>
            <w:tcW w:w="1820" w:type="dxa"/>
            <w:tcBorders>
              <w:top w:val="nil"/>
              <w:left w:val="single" w:sz="4" w:space="0" w:color="auto"/>
              <w:bottom w:val="nil"/>
              <w:right w:val="single" w:sz="4" w:space="0" w:color="auto"/>
            </w:tcBorders>
          </w:tcPr>
          <w:p w14:paraId="0A16BF06"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5AAEDBF" w14:textId="77777777" w:rsidR="009856BC" w:rsidRDefault="009856BC" w:rsidP="009856BC">
            <w:pPr>
              <w:pStyle w:val="TAC"/>
              <w:overflowPunct w:val="0"/>
              <w:autoSpaceDE w:val="0"/>
              <w:autoSpaceDN w:val="0"/>
              <w:adjustRightInd w:val="0"/>
              <w:rPr>
                <w:szCs w:val="18"/>
              </w:rPr>
            </w:pPr>
            <w:r>
              <w:rPr>
                <w:szCs w:val="18"/>
              </w:rPr>
              <w:t>CA_n41A-n260A</w:t>
            </w:r>
          </w:p>
          <w:p w14:paraId="296F8471" w14:textId="77777777" w:rsidR="009856BC" w:rsidRDefault="009856BC" w:rsidP="009856BC">
            <w:pPr>
              <w:pStyle w:val="TAC"/>
              <w:overflowPunct w:val="0"/>
              <w:autoSpaceDE w:val="0"/>
              <w:autoSpaceDN w:val="0"/>
              <w:adjustRightInd w:val="0"/>
              <w:rPr>
                <w:szCs w:val="18"/>
              </w:rPr>
            </w:pPr>
            <w:r>
              <w:rPr>
                <w:szCs w:val="18"/>
              </w:rPr>
              <w:t xml:space="preserve"> CA_n41A-n260G</w:t>
            </w:r>
          </w:p>
        </w:tc>
        <w:tc>
          <w:tcPr>
            <w:tcW w:w="914" w:type="dxa"/>
            <w:tcBorders>
              <w:top w:val="single" w:sz="4" w:space="0" w:color="auto"/>
              <w:left w:val="single" w:sz="4" w:space="0" w:color="auto"/>
              <w:bottom w:val="single" w:sz="4" w:space="0" w:color="auto"/>
              <w:right w:val="single" w:sz="4" w:space="0" w:color="auto"/>
            </w:tcBorders>
          </w:tcPr>
          <w:p w14:paraId="3638A48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60D1288"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2E8CC16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EBB59A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CF4D5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7BF53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1F2C85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9FB8019" w14:textId="77777777" w:rsidR="009856BC" w:rsidRDefault="009856BC" w:rsidP="009856BC">
            <w:pPr>
              <w:pStyle w:val="TAC"/>
              <w:rPr>
                <w:lang w:val="en-US" w:eastAsia="zh-CN" w:bidi="ar"/>
              </w:rPr>
            </w:pPr>
            <w:r>
              <w:rPr>
                <w:rFonts w:cs="Arial"/>
                <w:szCs w:val="18"/>
              </w:rPr>
              <w:t>CA_n260G</w:t>
            </w:r>
          </w:p>
        </w:tc>
        <w:tc>
          <w:tcPr>
            <w:tcW w:w="1676" w:type="dxa"/>
            <w:tcBorders>
              <w:top w:val="nil"/>
              <w:left w:val="single" w:sz="4" w:space="0" w:color="auto"/>
              <w:bottom w:val="single" w:sz="4" w:space="0" w:color="auto"/>
              <w:right w:val="single" w:sz="4" w:space="0" w:color="auto"/>
            </w:tcBorders>
          </w:tcPr>
          <w:p w14:paraId="406E3385" w14:textId="77777777" w:rsidR="009856BC" w:rsidRDefault="009856BC" w:rsidP="009856BC">
            <w:pPr>
              <w:pStyle w:val="TAC"/>
              <w:overflowPunct w:val="0"/>
              <w:autoSpaceDE w:val="0"/>
              <w:autoSpaceDN w:val="0"/>
              <w:adjustRightInd w:val="0"/>
              <w:rPr>
                <w:szCs w:val="18"/>
                <w:lang w:eastAsia="zh-CN"/>
              </w:rPr>
            </w:pPr>
          </w:p>
        </w:tc>
      </w:tr>
      <w:tr w:rsidR="009856BC" w14:paraId="6B9238A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46AF119"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790" w:type="dxa"/>
            <w:tcBorders>
              <w:top w:val="single" w:sz="4" w:space="0" w:color="auto"/>
              <w:left w:val="single" w:sz="4" w:space="0" w:color="auto"/>
              <w:bottom w:val="nil"/>
              <w:right w:val="single" w:sz="4" w:space="0" w:color="auto"/>
            </w:tcBorders>
          </w:tcPr>
          <w:p w14:paraId="25B023F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160E3C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D0ECE0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2C02340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47E36A4" w14:textId="77777777" w:rsidTr="009856BC">
        <w:trPr>
          <w:trHeight w:val="187"/>
          <w:jc w:val="center"/>
        </w:trPr>
        <w:tc>
          <w:tcPr>
            <w:tcW w:w="1820" w:type="dxa"/>
            <w:tcBorders>
              <w:top w:val="nil"/>
              <w:left w:val="single" w:sz="4" w:space="0" w:color="auto"/>
              <w:bottom w:val="nil"/>
              <w:right w:val="single" w:sz="4" w:space="0" w:color="auto"/>
            </w:tcBorders>
          </w:tcPr>
          <w:p w14:paraId="6393FE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FA3488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623450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21B13E6"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3D744FC" w14:textId="77777777" w:rsidR="009856BC" w:rsidRDefault="009856BC" w:rsidP="009856BC">
            <w:pPr>
              <w:pStyle w:val="TAC"/>
              <w:overflowPunct w:val="0"/>
              <w:autoSpaceDE w:val="0"/>
              <w:autoSpaceDN w:val="0"/>
              <w:adjustRightInd w:val="0"/>
              <w:rPr>
                <w:szCs w:val="18"/>
                <w:lang w:eastAsia="zh-CN"/>
              </w:rPr>
            </w:pPr>
          </w:p>
        </w:tc>
      </w:tr>
      <w:tr w:rsidR="009856BC" w14:paraId="350605DD" w14:textId="77777777" w:rsidTr="009856BC">
        <w:trPr>
          <w:trHeight w:val="187"/>
          <w:jc w:val="center"/>
        </w:trPr>
        <w:tc>
          <w:tcPr>
            <w:tcW w:w="1820" w:type="dxa"/>
            <w:tcBorders>
              <w:top w:val="nil"/>
              <w:left w:val="single" w:sz="4" w:space="0" w:color="auto"/>
              <w:bottom w:val="nil"/>
              <w:right w:val="single" w:sz="4" w:space="0" w:color="auto"/>
            </w:tcBorders>
          </w:tcPr>
          <w:p w14:paraId="4902E2CE"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0EC3DFA4" w14:textId="77777777" w:rsidR="009856BC" w:rsidRDefault="009856BC" w:rsidP="009856BC">
            <w:pPr>
              <w:pStyle w:val="TAC"/>
              <w:overflowPunct w:val="0"/>
              <w:autoSpaceDE w:val="0"/>
              <w:autoSpaceDN w:val="0"/>
              <w:adjustRightInd w:val="0"/>
              <w:rPr>
                <w:szCs w:val="18"/>
              </w:rPr>
            </w:pPr>
            <w:r>
              <w:rPr>
                <w:szCs w:val="18"/>
              </w:rPr>
              <w:t>CA_n41A-n260A</w:t>
            </w:r>
          </w:p>
          <w:p w14:paraId="0B675226"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15C73ECB" w14:textId="77777777" w:rsidR="009856BC" w:rsidRDefault="009856BC" w:rsidP="009856BC">
            <w:pPr>
              <w:pStyle w:val="TAC"/>
              <w:overflowPunct w:val="0"/>
              <w:autoSpaceDE w:val="0"/>
              <w:autoSpaceDN w:val="0"/>
              <w:adjustRightInd w:val="0"/>
              <w:rPr>
                <w:szCs w:val="18"/>
              </w:rPr>
            </w:pPr>
            <w:r>
              <w:rPr>
                <w:szCs w:val="18"/>
              </w:rPr>
              <w:t xml:space="preserve"> CA_n41A-n260H</w:t>
            </w:r>
          </w:p>
        </w:tc>
        <w:tc>
          <w:tcPr>
            <w:tcW w:w="914" w:type="dxa"/>
            <w:tcBorders>
              <w:top w:val="single" w:sz="4" w:space="0" w:color="auto"/>
              <w:left w:val="single" w:sz="4" w:space="0" w:color="auto"/>
              <w:bottom w:val="single" w:sz="4" w:space="0" w:color="auto"/>
              <w:right w:val="single" w:sz="4" w:space="0" w:color="auto"/>
            </w:tcBorders>
          </w:tcPr>
          <w:p w14:paraId="17C0B40F"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6C873C5"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30E41F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A81BF6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31BB44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8E0864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88B196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B5A10DC"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H</w:t>
            </w:r>
          </w:p>
        </w:tc>
        <w:tc>
          <w:tcPr>
            <w:tcW w:w="1676" w:type="dxa"/>
            <w:tcBorders>
              <w:top w:val="nil"/>
              <w:left w:val="single" w:sz="4" w:space="0" w:color="auto"/>
              <w:bottom w:val="single" w:sz="4" w:space="0" w:color="auto"/>
              <w:right w:val="single" w:sz="4" w:space="0" w:color="auto"/>
            </w:tcBorders>
          </w:tcPr>
          <w:p w14:paraId="19458165" w14:textId="77777777" w:rsidR="009856BC" w:rsidRDefault="009856BC" w:rsidP="009856BC">
            <w:pPr>
              <w:pStyle w:val="TAC"/>
              <w:overflowPunct w:val="0"/>
              <w:autoSpaceDE w:val="0"/>
              <w:autoSpaceDN w:val="0"/>
              <w:adjustRightInd w:val="0"/>
              <w:rPr>
                <w:szCs w:val="18"/>
                <w:lang w:eastAsia="zh-CN"/>
              </w:rPr>
            </w:pPr>
          </w:p>
        </w:tc>
      </w:tr>
      <w:tr w:rsidR="009856BC" w14:paraId="5BA390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97D53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790" w:type="dxa"/>
            <w:tcBorders>
              <w:top w:val="single" w:sz="4" w:space="0" w:color="auto"/>
              <w:left w:val="single" w:sz="4" w:space="0" w:color="auto"/>
              <w:bottom w:val="nil"/>
              <w:right w:val="single" w:sz="4" w:space="0" w:color="auto"/>
            </w:tcBorders>
          </w:tcPr>
          <w:p w14:paraId="21DB64D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8B7647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9702F3"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25901B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6539FD" w14:textId="77777777" w:rsidTr="009856BC">
        <w:trPr>
          <w:trHeight w:val="187"/>
          <w:jc w:val="center"/>
        </w:trPr>
        <w:tc>
          <w:tcPr>
            <w:tcW w:w="1820" w:type="dxa"/>
            <w:tcBorders>
              <w:top w:val="nil"/>
              <w:left w:val="single" w:sz="4" w:space="0" w:color="auto"/>
              <w:bottom w:val="nil"/>
              <w:right w:val="single" w:sz="4" w:space="0" w:color="auto"/>
            </w:tcBorders>
          </w:tcPr>
          <w:p w14:paraId="2CE6135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1806BAA"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AF0CB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4866AB2"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33B7EF54" w14:textId="77777777" w:rsidR="009856BC" w:rsidRDefault="009856BC" w:rsidP="009856BC">
            <w:pPr>
              <w:pStyle w:val="TAC"/>
              <w:overflowPunct w:val="0"/>
              <w:autoSpaceDE w:val="0"/>
              <w:autoSpaceDN w:val="0"/>
              <w:adjustRightInd w:val="0"/>
              <w:rPr>
                <w:szCs w:val="18"/>
                <w:lang w:eastAsia="zh-CN"/>
              </w:rPr>
            </w:pPr>
          </w:p>
        </w:tc>
      </w:tr>
      <w:tr w:rsidR="009856BC" w14:paraId="136468B0" w14:textId="77777777" w:rsidTr="009856BC">
        <w:trPr>
          <w:trHeight w:val="187"/>
          <w:jc w:val="center"/>
        </w:trPr>
        <w:tc>
          <w:tcPr>
            <w:tcW w:w="1820" w:type="dxa"/>
            <w:tcBorders>
              <w:top w:val="nil"/>
              <w:left w:val="single" w:sz="4" w:space="0" w:color="auto"/>
              <w:bottom w:val="nil"/>
              <w:right w:val="single" w:sz="4" w:space="0" w:color="auto"/>
            </w:tcBorders>
          </w:tcPr>
          <w:p w14:paraId="706E7BE5"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5993E9FD" w14:textId="77777777" w:rsidR="009856BC" w:rsidRDefault="009856BC" w:rsidP="009856BC">
            <w:pPr>
              <w:pStyle w:val="TAC"/>
              <w:overflowPunct w:val="0"/>
              <w:autoSpaceDE w:val="0"/>
              <w:autoSpaceDN w:val="0"/>
              <w:adjustRightInd w:val="0"/>
              <w:rPr>
                <w:szCs w:val="18"/>
              </w:rPr>
            </w:pPr>
            <w:r>
              <w:rPr>
                <w:szCs w:val="18"/>
              </w:rPr>
              <w:t>CA_n41A-n260A</w:t>
            </w:r>
          </w:p>
          <w:p w14:paraId="1A847B09"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770BFDD"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6B7D78F1" w14:textId="77777777" w:rsidR="009856BC" w:rsidRDefault="009856BC" w:rsidP="009856BC">
            <w:pPr>
              <w:pStyle w:val="TAC"/>
              <w:overflowPunct w:val="0"/>
              <w:autoSpaceDE w:val="0"/>
              <w:autoSpaceDN w:val="0"/>
              <w:adjustRightInd w:val="0"/>
              <w:rPr>
                <w:szCs w:val="18"/>
              </w:rPr>
            </w:pPr>
            <w:r>
              <w:rPr>
                <w:szCs w:val="18"/>
              </w:rPr>
              <w:t xml:space="preserve"> CA_n41A-n260I</w:t>
            </w:r>
          </w:p>
        </w:tc>
        <w:tc>
          <w:tcPr>
            <w:tcW w:w="914" w:type="dxa"/>
            <w:tcBorders>
              <w:top w:val="single" w:sz="4" w:space="0" w:color="auto"/>
              <w:left w:val="single" w:sz="4" w:space="0" w:color="auto"/>
              <w:bottom w:val="single" w:sz="4" w:space="0" w:color="auto"/>
              <w:right w:val="single" w:sz="4" w:space="0" w:color="auto"/>
            </w:tcBorders>
          </w:tcPr>
          <w:p w14:paraId="4795B8D3"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5E0597B"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1AD5B3E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D616B6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10D66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6FDABD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B65E6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B515716"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I</w:t>
            </w:r>
          </w:p>
        </w:tc>
        <w:tc>
          <w:tcPr>
            <w:tcW w:w="1676" w:type="dxa"/>
            <w:tcBorders>
              <w:top w:val="nil"/>
              <w:left w:val="single" w:sz="4" w:space="0" w:color="auto"/>
              <w:bottom w:val="single" w:sz="4" w:space="0" w:color="auto"/>
              <w:right w:val="single" w:sz="4" w:space="0" w:color="auto"/>
            </w:tcBorders>
          </w:tcPr>
          <w:p w14:paraId="3A86B884" w14:textId="77777777" w:rsidR="009856BC" w:rsidRDefault="009856BC" w:rsidP="009856BC">
            <w:pPr>
              <w:pStyle w:val="TAC"/>
              <w:overflowPunct w:val="0"/>
              <w:autoSpaceDE w:val="0"/>
              <w:autoSpaceDN w:val="0"/>
              <w:adjustRightInd w:val="0"/>
              <w:rPr>
                <w:szCs w:val="18"/>
                <w:lang w:eastAsia="zh-CN"/>
              </w:rPr>
            </w:pPr>
          </w:p>
        </w:tc>
      </w:tr>
      <w:tr w:rsidR="009856BC" w14:paraId="3B800F9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624B3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790" w:type="dxa"/>
            <w:tcBorders>
              <w:top w:val="single" w:sz="4" w:space="0" w:color="auto"/>
              <w:left w:val="single" w:sz="4" w:space="0" w:color="auto"/>
              <w:bottom w:val="nil"/>
              <w:right w:val="single" w:sz="4" w:space="0" w:color="auto"/>
            </w:tcBorders>
          </w:tcPr>
          <w:p w14:paraId="3EEDA14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D500DB6"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2AC37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5A9905C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B134E89" w14:textId="77777777" w:rsidTr="009856BC">
        <w:trPr>
          <w:trHeight w:val="187"/>
          <w:jc w:val="center"/>
        </w:trPr>
        <w:tc>
          <w:tcPr>
            <w:tcW w:w="1820" w:type="dxa"/>
            <w:tcBorders>
              <w:top w:val="nil"/>
              <w:left w:val="single" w:sz="4" w:space="0" w:color="auto"/>
              <w:bottom w:val="nil"/>
              <w:right w:val="single" w:sz="4" w:space="0" w:color="auto"/>
            </w:tcBorders>
          </w:tcPr>
          <w:p w14:paraId="3AE3F63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6688ED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43BB9A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24EDBD9"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2654B793" w14:textId="77777777" w:rsidR="009856BC" w:rsidRDefault="009856BC" w:rsidP="009856BC">
            <w:pPr>
              <w:pStyle w:val="TAC"/>
              <w:overflowPunct w:val="0"/>
              <w:autoSpaceDE w:val="0"/>
              <w:autoSpaceDN w:val="0"/>
              <w:adjustRightInd w:val="0"/>
              <w:rPr>
                <w:szCs w:val="18"/>
                <w:lang w:eastAsia="zh-CN"/>
              </w:rPr>
            </w:pPr>
          </w:p>
        </w:tc>
      </w:tr>
      <w:tr w:rsidR="009856BC" w14:paraId="69D4903E" w14:textId="77777777" w:rsidTr="009856BC">
        <w:trPr>
          <w:trHeight w:val="187"/>
          <w:jc w:val="center"/>
        </w:trPr>
        <w:tc>
          <w:tcPr>
            <w:tcW w:w="1820" w:type="dxa"/>
            <w:tcBorders>
              <w:top w:val="nil"/>
              <w:left w:val="single" w:sz="4" w:space="0" w:color="auto"/>
              <w:bottom w:val="nil"/>
              <w:right w:val="single" w:sz="4" w:space="0" w:color="auto"/>
            </w:tcBorders>
          </w:tcPr>
          <w:p w14:paraId="4EB896DD"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A8085DD" w14:textId="77777777" w:rsidR="009856BC" w:rsidRDefault="009856BC" w:rsidP="009856BC">
            <w:pPr>
              <w:pStyle w:val="TAC"/>
              <w:overflowPunct w:val="0"/>
              <w:autoSpaceDE w:val="0"/>
              <w:autoSpaceDN w:val="0"/>
              <w:adjustRightInd w:val="0"/>
              <w:rPr>
                <w:szCs w:val="18"/>
              </w:rPr>
            </w:pPr>
            <w:r>
              <w:rPr>
                <w:szCs w:val="18"/>
              </w:rPr>
              <w:t>CA_n41A-n260A</w:t>
            </w:r>
          </w:p>
          <w:p w14:paraId="4F9C2023"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3389C90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47F254CE"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36AC4A50" w14:textId="77777777" w:rsidR="009856BC" w:rsidRDefault="009856BC" w:rsidP="009856BC">
            <w:pPr>
              <w:pStyle w:val="TAC"/>
              <w:overflowPunct w:val="0"/>
              <w:autoSpaceDE w:val="0"/>
              <w:autoSpaceDN w:val="0"/>
              <w:adjustRightInd w:val="0"/>
              <w:rPr>
                <w:szCs w:val="18"/>
              </w:rPr>
            </w:pPr>
            <w:r>
              <w:rPr>
                <w:szCs w:val="18"/>
              </w:rPr>
              <w:t xml:space="preserve"> CA_n41A-n260J</w:t>
            </w:r>
          </w:p>
        </w:tc>
        <w:tc>
          <w:tcPr>
            <w:tcW w:w="914" w:type="dxa"/>
            <w:tcBorders>
              <w:top w:val="single" w:sz="4" w:space="0" w:color="auto"/>
              <w:left w:val="single" w:sz="4" w:space="0" w:color="auto"/>
              <w:bottom w:val="single" w:sz="4" w:space="0" w:color="auto"/>
              <w:right w:val="single" w:sz="4" w:space="0" w:color="auto"/>
            </w:tcBorders>
          </w:tcPr>
          <w:p w14:paraId="0AABB2F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7FE31CE"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DC997E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5A96F2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AAE7DF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322D4E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A4E84E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14D4360"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J</w:t>
            </w:r>
          </w:p>
        </w:tc>
        <w:tc>
          <w:tcPr>
            <w:tcW w:w="1676" w:type="dxa"/>
            <w:tcBorders>
              <w:top w:val="nil"/>
              <w:left w:val="single" w:sz="4" w:space="0" w:color="auto"/>
              <w:bottom w:val="single" w:sz="4" w:space="0" w:color="auto"/>
              <w:right w:val="single" w:sz="4" w:space="0" w:color="auto"/>
            </w:tcBorders>
          </w:tcPr>
          <w:p w14:paraId="5C1E68DB" w14:textId="77777777" w:rsidR="009856BC" w:rsidRDefault="009856BC" w:rsidP="009856BC">
            <w:pPr>
              <w:pStyle w:val="TAC"/>
              <w:overflowPunct w:val="0"/>
              <w:autoSpaceDE w:val="0"/>
              <w:autoSpaceDN w:val="0"/>
              <w:adjustRightInd w:val="0"/>
              <w:rPr>
                <w:szCs w:val="18"/>
                <w:lang w:eastAsia="zh-CN"/>
              </w:rPr>
            </w:pPr>
          </w:p>
        </w:tc>
      </w:tr>
      <w:tr w:rsidR="009856BC" w14:paraId="39C7CE4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19091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790" w:type="dxa"/>
            <w:tcBorders>
              <w:top w:val="single" w:sz="4" w:space="0" w:color="auto"/>
              <w:left w:val="single" w:sz="4" w:space="0" w:color="auto"/>
              <w:bottom w:val="nil"/>
              <w:right w:val="single" w:sz="4" w:space="0" w:color="auto"/>
            </w:tcBorders>
          </w:tcPr>
          <w:p w14:paraId="7B7EE23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DB8510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3099B0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128CACA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B3F0BC8" w14:textId="77777777" w:rsidTr="009856BC">
        <w:trPr>
          <w:trHeight w:val="187"/>
          <w:jc w:val="center"/>
        </w:trPr>
        <w:tc>
          <w:tcPr>
            <w:tcW w:w="1820" w:type="dxa"/>
            <w:tcBorders>
              <w:top w:val="nil"/>
              <w:left w:val="single" w:sz="4" w:space="0" w:color="auto"/>
              <w:bottom w:val="nil"/>
              <w:right w:val="single" w:sz="4" w:space="0" w:color="auto"/>
            </w:tcBorders>
          </w:tcPr>
          <w:p w14:paraId="4141EE5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62147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2B7F94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6E3607A"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1BF904EF" w14:textId="77777777" w:rsidR="009856BC" w:rsidRDefault="009856BC" w:rsidP="009856BC">
            <w:pPr>
              <w:pStyle w:val="TAC"/>
              <w:overflowPunct w:val="0"/>
              <w:autoSpaceDE w:val="0"/>
              <w:autoSpaceDN w:val="0"/>
              <w:adjustRightInd w:val="0"/>
              <w:rPr>
                <w:szCs w:val="18"/>
                <w:lang w:eastAsia="zh-CN"/>
              </w:rPr>
            </w:pPr>
          </w:p>
        </w:tc>
      </w:tr>
      <w:tr w:rsidR="009856BC" w14:paraId="5870BCE5" w14:textId="77777777" w:rsidTr="009856BC">
        <w:trPr>
          <w:trHeight w:val="187"/>
          <w:jc w:val="center"/>
        </w:trPr>
        <w:tc>
          <w:tcPr>
            <w:tcW w:w="1820" w:type="dxa"/>
            <w:tcBorders>
              <w:top w:val="nil"/>
              <w:left w:val="single" w:sz="4" w:space="0" w:color="auto"/>
              <w:bottom w:val="nil"/>
              <w:right w:val="single" w:sz="4" w:space="0" w:color="auto"/>
            </w:tcBorders>
          </w:tcPr>
          <w:p w14:paraId="7CB3D20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98CE5E8" w14:textId="77777777" w:rsidR="009856BC" w:rsidRDefault="009856BC" w:rsidP="009856BC">
            <w:pPr>
              <w:pStyle w:val="TAC"/>
              <w:overflowPunct w:val="0"/>
              <w:autoSpaceDE w:val="0"/>
              <w:autoSpaceDN w:val="0"/>
              <w:adjustRightInd w:val="0"/>
              <w:rPr>
                <w:szCs w:val="18"/>
              </w:rPr>
            </w:pPr>
            <w:r>
              <w:rPr>
                <w:szCs w:val="18"/>
              </w:rPr>
              <w:t>CA_n41A-n260A</w:t>
            </w:r>
          </w:p>
          <w:p w14:paraId="4D5CB1E6"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78219C5E"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3C78BDDB"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7F185033"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62C9A5F8" w14:textId="77777777" w:rsidR="009856BC" w:rsidRDefault="009856BC" w:rsidP="009856BC">
            <w:pPr>
              <w:pStyle w:val="TAC"/>
              <w:overflowPunct w:val="0"/>
              <w:autoSpaceDE w:val="0"/>
              <w:autoSpaceDN w:val="0"/>
              <w:adjustRightInd w:val="0"/>
              <w:rPr>
                <w:szCs w:val="18"/>
              </w:rPr>
            </w:pPr>
            <w:r>
              <w:rPr>
                <w:szCs w:val="18"/>
              </w:rPr>
              <w:t xml:space="preserve"> CA_n41A-n260K</w:t>
            </w:r>
          </w:p>
        </w:tc>
        <w:tc>
          <w:tcPr>
            <w:tcW w:w="914" w:type="dxa"/>
            <w:tcBorders>
              <w:top w:val="single" w:sz="4" w:space="0" w:color="auto"/>
              <w:left w:val="single" w:sz="4" w:space="0" w:color="auto"/>
              <w:bottom w:val="single" w:sz="4" w:space="0" w:color="auto"/>
              <w:right w:val="single" w:sz="4" w:space="0" w:color="auto"/>
            </w:tcBorders>
          </w:tcPr>
          <w:p w14:paraId="6CF0F53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2FCC5FA"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643F73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73EEDB5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80B7FF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C38503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7692338"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778F6D5"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K</w:t>
            </w:r>
          </w:p>
        </w:tc>
        <w:tc>
          <w:tcPr>
            <w:tcW w:w="1676" w:type="dxa"/>
            <w:tcBorders>
              <w:top w:val="nil"/>
              <w:left w:val="single" w:sz="4" w:space="0" w:color="auto"/>
              <w:bottom w:val="single" w:sz="4" w:space="0" w:color="auto"/>
              <w:right w:val="single" w:sz="4" w:space="0" w:color="auto"/>
            </w:tcBorders>
          </w:tcPr>
          <w:p w14:paraId="66A21AE6" w14:textId="77777777" w:rsidR="009856BC" w:rsidRDefault="009856BC" w:rsidP="009856BC">
            <w:pPr>
              <w:pStyle w:val="TAC"/>
              <w:overflowPunct w:val="0"/>
              <w:autoSpaceDE w:val="0"/>
              <w:autoSpaceDN w:val="0"/>
              <w:adjustRightInd w:val="0"/>
              <w:rPr>
                <w:szCs w:val="18"/>
                <w:lang w:eastAsia="zh-CN"/>
              </w:rPr>
            </w:pPr>
          </w:p>
        </w:tc>
      </w:tr>
      <w:tr w:rsidR="009856BC" w14:paraId="63910D4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D62A1FB"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790" w:type="dxa"/>
            <w:tcBorders>
              <w:top w:val="single" w:sz="4" w:space="0" w:color="auto"/>
              <w:left w:val="single" w:sz="4" w:space="0" w:color="auto"/>
              <w:bottom w:val="nil"/>
              <w:right w:val="single" w:sz="4" w:space="0" w:color="auto"/>
            </w:tcBorders>
          </w:tcPr>
          <w:p w14:paraId="3BECE55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A26F53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3998105"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2F747F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997345F" w14:textId="77777777" w:rsidTr="009856BC">
        <w:trPr>
          <w:trHeight w:val="187"/>
          <w:jc w:val="center"/>
        </w:trPr>
        <w:tc>
          <w:tcPr>
            <w:tcW w:w="1820" w:type="dxa"/>
            <w:tcBorders>
              <w:top w:val="nil"/>
              <w:left w:val="single" w:sz="4" w:space="0" w:color="auto"/>
              <w:bottom w:val="nil"/>
              <w:right w:val="single" w:sz="4" w:space="0" w:color="auto"/>
            </w:tcBorders>
          </w:tcPr>
          <w:p w14:paraId="4EB70CE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F76B58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8201F4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35C5842"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78B2ACAC" w14:textId="77777777" w:rsidR="009856BC" w:rsidRDefault="009856BC" w:rsidP="009856BC">
            <w:pPr>
              <w:pStyle w:val="TAC"/>
              <w:overflowPunct w:val="0"/>
              <w:autoSpaceDE w:val="0"/>
              <w:autoSpaceDN w:val="0"/>
              <w:adjustRightInd w:val="0"/>
              <w:rPr>
                <w:szCs w:val="18"/>
                <w:lang w:eastAsia="zh-CN"/>
              </w:rPr>
            </w:pPr>
          </w:p>
        </w:tc>
      </w:tr>
      <w:tr w:rsidR="009856BC" w14:paraId="30C62AE8" w14:textId="77777777" w:rsidTr="009856BC">
        <w:trPr>
          <w:trHeight w:val="187"/>
          <w:jc w:val="center"/>
        </w:trPr>
        <w:tc>
          <w:tcPr>
            <w:tcW w:w="1820" w:type="dxa"/>
            <w:tcBorders>
              <w:top w:val="nil"/>
              <w:left w:val="single" w:sz="4" w:space="0" w:color="auto"/>
              <w:bottom w:val="nil"/>
              <w:right w:val="single" w:sz="4" w:space="0" w:color="auto"/>
            </w:tcBorders>
          </w:tcPr>
          <w:p w14:paraId="38C1245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49AD805" w14:textId="77777777" w:rsidR="009856BC" w:rsidRDefault="009856BC" w:rsidP="009856BC">
            <w:pPr>
              <w:pStyle w:val="TAC"/>
              <w:overflowPunct w:val="0"/>
              <w:autoSpaceDE w:val="0"/>
              <w:autoSpaceDN w:val="0"/>
              <w:adjustRightInd w:val="0"/>
              <w:rPr>
                <w:szCs w:val="18"/>
              </w:rPr>
            </w:pPr>
            <w:r>
              <w:rPr>
                <w:szCs w:val="18"/>
              </w:rPr>
              <w:t>CA_n41A-n260A</w:t>
            </w:r>
          </w:p>
          <w:p w14:paraId="235E122F"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AEC4ACC"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05FE5705"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095D054E"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50A13470"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536581E1" w14:textId="77777777" w:rsidR="009856BC" w:rsidRDefault="009856BC" w:rsidP="009856BC">
            <w:pPr>
              <w:pStyle w:val="TAC"/>
              <w:overflowPunct w:val="0"/>
              <w:autoSpaceDE w:val="0"/>
              <w:autoSpaceDN w:val="0"/>
              <w:adjustRightInd w:val="0"/>
              <w:rPr>
                <w:szCs w:val="18"/>
              </w:rPr>
            </w:pPr>
            <w:r>
              <w:rPr>
                <w:szCs w:val="18"/>
              </w:rPr>
              <w:t xml:space="preserve"> CA_n41A-n260L</w:t>
            </w:r>
          </w:p>
        </w:tc>
        <w:tc>
          <w:tcPr>
            <w:tcW w:w="914" w:type="dxa"/>
            <w:tcBorders>
              <w:top w:val="single" w:sz="4" w:space="0" w:color="auto"/>
              <w:left w:val="single" w:sz="4" w:space="0" w:color="auto"/>
              <w:bottom w:val="single" w:sz="4" w:space="0" w:color="auto"/>
              <w:right w:val="single" w:sz="4" w:space="0" w:color="auto"/>
            </w:tcBorders>
          </w:tcPr>
          <w:p w14:paraId="783482B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18832A7"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310BE7B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0C0825A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D68D9A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A73A20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11CD59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A3BE2D9"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L</w:t>
            </w:r>
          </w:p>
        </w:tc>
        <w:tc>
          <w:tcPr>
            <w:tcW w:w="1676" w:type="dxa"/>
            <w:tcBorders>
              <w:top w:val="nil"/>
              <w:left w:val="single" w:sz="4" w:space="0" w:color="auto"/>
              <w:bottom w:val="single" w:sz="4" w:space="0" w:color="auto"/>
              <w:right w:val="single" w:sz="4" w:space="0" w:color="auto"/>
            </w:tcBorders>
          </w:tcPr>
          <w:p w14:paraId="367A4725" w14:textId="77777777" w:rsidR="009856BC" w:rsidRDefault="009856BC" w:rsidP="009856BC">
            <w:pPr>
              <w:pStyle w:val="TAC"/>
              <w:overflowPunct w:val="0"/>
              <w:autoSpaceDE w:val="0"/>
              <w:autoSpaceDN w:val="0"/>
              <w:adjustRightInd w:val="0"/>
              <w:rPr>
                <w:szCs w:val="18"/>
                <w:lang w:eastAsia="zh-CN"/>
              </w:rPr>
            </w:pPr>
          </w:p>
        </w:tc>
      </w:tr>
      <w:tr w:rsidR="009856BC" w14:paraId="2FBFA95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F98DE3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790" w:type="dxa"/>
            <w:tcBorders>
              <w:top w:val="single" w:sz="4" w:space="0" w:color="auto"/>
              <w:left w:val="single" w:sz="4" w:space="0" w:color="auto"/>
              <w:bottom w:val="nil"/>
              <w:right w:val="single" w:sz="4" w:space="0" w:color="auto"/>
            </w:tcBorders>
          </w:tcPr>
          <w:p w14:paraId="1690E0EF"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F11F037"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E393B1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49C6AF2"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561C8D9" w14:textId="77777777" w:rsidTr="009856BC">
        <w:trPr>
          <w:trHeight w:val="187"/>
          <w:jc w:val="center"/>
        </w:trPr>
        <w:tc>
          <w:tcPr>
            <w:tcW w:w="1820" w:type="dxa"/>
            <w:tcBorders>
              <w:top w:val="nil"/>
              <w:left w:val="single" w:sz="4" w:space="0" w:color="auto"/>
              <w:bottom w:val="nil"/>
              <w:right w:val="single" w:sz="4" w:space="0" w:color="auto"/>
            </w:tcBorders>
          </w:tcPr>
          <w:p w14:paraId="66D0704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5714A4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63BA63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96461B2"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1B04E214" w14:textId="77777777" w:rsidR="009856BC" w:rsidRDefault="009856BC" w:rsidP="009856BC">
            <w:pPr>
              <w:pStyle w:val="TAC"/>
              <w:overflowPunct w:val="0"/>
              <w:autoSpaceDE w:val="0"/>
              <w:autoSpaceDN w:val="0"/>
              <w:adjustRightInd w:val="0"/>
              <w:rPr>
                <w:szCs w:val="18"/>
                <w:lang w:eastAsia="zh-CN"/>
              </w:rPr>
            </w:pPr>
          </w:p>
        </w:tc>
      </w:tr>
      <w:tr w:rsidR="009856BC" w14:paraId="2F768CCF" w14:textId="77777777" w:rsidTr="009856BC">
        <w:trPr>
          <w:trHeight w:val="187"/>
          <w:jc w:val="center"/>
        </w:trPr>
        <w:tc>
          <w:tcPr>
            <w:tcW w:w="1820" w:type="dxa"/>
            <w:tcBorders>
              <w:top w:val="nil"/>
              <w:left w:val="single" w:sz="4" w:space="0" w:color="auto"/>
              <w:bottom w:val="nil"/>
              <w:right w:val="single" w:sz="4" w:space="0" w:color="auto"/>
            </w:tcBorders>
          </w:tcPr>
          <w:p w14:paraId="3362ED6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753B11BC" w14:textId="77777777" w:rsidR="009856BC" w:rsidRDefault="009856BC" w:rsidP="009856BC">
            <w:pPr>
              <w:pStyle w:val="TAC"/>
              <w:overflowPunct w:val="0"/>
              <w:autoSpaceDE w:val="0"/>
              <w:autoSpaceDN w:val="0"/>
              <w:adjustRightInd w:val="0"/>
              <w:rPr>
                <w:szCs w:val="18"/>
              </w:rPr>
            </w:pPr>
            <w:r>
              <w:rPr>
                <w:szCs w:val="18"/>
              </w:rPr>
              <w:t>CA_n41A-n260A</w:t>
            </w:r>
          </w:p>
          <w:p w14:paraId="762460C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CA128A0"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7DA071D7"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0F3C3EB8"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153EC4D4"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2411C465" w14:textId="77777777" w:rsidR="009856BC" w:rsidRDefault="009856BC" w:rsidP="009856BC">
            <w:pPr>
              <w:pStyle w:val="TAC"/>
              <w:overflowPunct w:val="0"/>
              <w:autoSpaceDE w:val="0"/>
              <w:autoSpaceDN w:val="0"/>
              <w:adjustRightInd w:val="0"/>
              <w:rPr>
                <w:szCs w:val="18"/>
              </w:rPr>
            </w:pPr>
            <w:r>
              <w:rPr>
                <w:szCs w:val="18"/>
              </w:rPr>
              <w:t xml:space="preserve"> CA_n41A-n260L</w:t>
            </w:r>
          </w:p>
          <w:p w14:paraId="58A82630" w14:textId="77777777" w:rsidR="009856BC" w:rsidRDefault="009856BC" w:rsidP="009856BC">
            <w:pPr>
              <w:pStyle w:val="TAC"/>
              <w:overflowPunct w:val="0"/>
              <w:autoSpaceDE w:val="0"/>
              <w:autoSpaceDN w:val="0"/>
              <w:adjustRightInd w:val="0"/>
              <w:rPr>
                <w:szCs w:val="18"/>
              </w:rPr>
            </w:pPr>
            <w:r>
              <w:rPr>
                <w:szCs w:val="18"/>
              </w:rPr>
              <w:t xml:space="preserve"> CA_n41A-n260M</w:t>
            </w:r>
          </w:p>
        </w:tc>
        <w:tc>
          <w:tcPr>
            <w:tcW w:w="914" w:type="dxa"/>
            <w:tcBorders>
              <w:top w:val="single" w:sz="4" w:space="0" w:color="auto"/>
              <w:left w:val="single" w:sz="4" w:space="0" w:color="auto"/>
              <w:bottom w:val="single" w:sz="4" w:space="0" w:color="auto"/>
              <w:right w:val="single" w:sz="4" w:space="0" w:color="auto"/>
            </w:tcBorders>
          </w:tcPr>
          <w:p w14:paraId="45CDF4E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939FABF"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10553247"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A0E9FF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204B1D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926B03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42E94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DFB09BA"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M</w:t>
            </w:r>
          </w:p>
        </w:tc>
        <w:tc>
          <w:tcPr>
            <w:tcW w:w="1676" w:type="dxa"/>
            <w:tcBorders>
              <w:top w:val="nil"/>
              <w:left w:val="single" w:sz="4" w:space="0" w:color="auto"/>
              <w:bottom w:val="single" w:sz="4" w:space="0" w:color="auto"/>
              <w:right w:val="single" w:sz="4" w:space="0" w:color="auto"/>
            </w:tcBorders>
          </w:tcPr>
          <w:p w14:paraId="32B0F75E" w14:textId="77777777" w:rsidR="009856BC" w:rsidRDefault="009856BC" w:rsidP="009856BC">
            <w:pPr>
              <w:pStyle w:val="TAC"/>
              <w:overflowPunct w:val="0"/>
              <w:autoSpaceDE w:val="0"/>
              <w:autoSpaceDN w:val="0"/>
              <w:adjustRightInd w:val="0"/>
              <w:rPr>
                <w:szCs w:val="18"/>
                <w:lang w:eastAsia="zh-CN"/>
              </w:rPr>
            </w:pPr>
          </w:p>
        </w:tc>
      </w:tr>
      <w:tr w:rsidR="009856BC" w14:paraId="186F30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E1BF0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00E9C8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23C12CBD"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4DE0702"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4BFAD7C"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9A98D25" w14:textId="77777777" w:rsidTr="009856BC">
        <w:trPr>
          <w:trHeight w:val="187"/>
          <w:jc w:val="center"/>
        </w:trPr>
        <w:tc>
          <w:tcPr>
            <w:tcW w:w="1820" w:type="dxa"/>
            <w:tcBorders>
              <w:top w:val="nil"/>
              <w:left w:val="single" w:sz="4" w:space="0" w:color="auto"/>
              <w:bottom w:val="nil"/>
              <w:right w:val="single" w:sz="4" w:space="0" w:color="auto"/>
            </w:tcBorders>
          </w:tcPr>
          <w:p w14:paraId="7CA1E99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A8C1D5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4DEB92"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4530186"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2F6E6871" w14:textId="77777777" w:rsidR="009856BC" w:rsidRDefault="009856BC" w:rsidP="009856BC">
            <w:pPr>
              <w:pStyle w:val="TAC"/>
              <w:overflowPunct w:val="0"/>
              <w:autoSpaceDE w:val="0"/>
              <w:autoSpaceDN w:val="0"/>
              <w:adjustRightInd w:val="0"/>
              <w:rPr>
                <w:szCs w:val="18"/>
                <w:lang w:eastAsia="zh-CN"/>
              </w:rPr>
            </w:pPr>
          </w:p>
        </w:tc>
      </w:tr>
      <w:tr w:rsidR="009856BC" w14:paraId="7F81E6C9" w14:textId="77777777" w:rsidTr="009856BC">
        <w:trPr>
          <w:trHeight w:val="187"/>
          <w:jc w:val="center"/>
        </w:trPr>
        <w:tc>
          <w:tcPr>
            <w:tcW w:w="1820" w:type="dxa"/>
            <w:tcBorders>
              <w:top w:val="nil"/>
              <w:left w:val="single" w:sz="4" w:space="0" w:color="auto"/>
              <w:bottom w:val="nil"/>
              <w:right w:val="single" w:sz="4" w:space="0" w:color="auto"/>
            </w:tcBorders>
          </w:tcPr>
          <w:p w14:paraId="389892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04AF55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6B385E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0254464" w14:textId="77777777" w:rsidR="009856BC" w:rsidRDefault="009856BC" w:rsidP="009856BC">
            <w:pPr>
              <w:pStyle w:val="TAC"/>
              <w:rPr>
                <w:lang w:val="en-US" w:eastAsia="zh-CN" w:bidi="ar"/>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00BD76C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812377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57FA5F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D0E6D7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D8A3052"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296C755C"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40DF0D68" w14:textId="77777777" w:rsidR="009856BC" w:rsidRDefault="009856BC" w:rsidP="009856BC">
            <w:pPr>
              <w:pStyle w:val="TAC"/>
              <w:overflowPunct w:val="0"/>
              <w:autoSpaceDE w:val="0"/>
              <w:autoSpaceDN w:val="0"/>
              <w:adjustRightInd w:val="0"/>
              <w:rPr>
                <w:szCs w:val="18"/>
                <w:lang w:eastAsia="zh-CN"/>
              </w:rPr>
            </w:pPr>
          </w:p>
        </w:tc>
      </w:tr>
      <w:tr w:rsidR="009856BC" w14:paraId="7A8E1E8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E653D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082ABB1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6A5746ED"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48E470"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4707D92"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74A2C590" w14:textId="77777777" w:rsidTr="009856BC">
        <w:trPr>
          <w:trHeight w:val="187"/>
          <w:jc w:val="center"/>
        </w:trPr>
        <w:tc>
          <w:tcPr>
            <w:tcW w:w="1820" w:type="dxa"/>
            <w:tcBorders>
              <w:top w:val="nil"/>
              <w:left w:val="single" w:sz="4" w:space="0" w:color="auto"/>
              <w:bottom w:val="nil"/>
              <w:right w:val="single" w:sz="4" w:space="0" w:color="auto"/>
            </w:tcBorders>
          </w:tcPr>
          <w:p w14:paraId="3937299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443776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B475877"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B19CF14"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282A2A3A" w14:textId="77777777" w:rsidR="009856BC" w:rsidRDefault="009856BC" w:rsidP="009856BC">
            <w:pPr>
              <w:pStyle w:val="TAC"/>
              <w:overflowPunct w:val="0"/>
              <w:autoSpaceDE w:val="0"/>
              <w:autoSpaceDN w:val="0"/>
              <w:adjustRightInd w:val="0"/>
              <w:rPr>
                <w:szCs w:val="18"/>
                <w:lang w:eastAsia="zh-CN"/>
              </w:rPr>
            </w:pPr>
          </w:p>
        </w:tc>
      </w:tr>
      <w:tr w:rsidR="009856BC" w14:paraId="5951CBDD" w14:textId="77777777" w:rsidTr="009856BC">
        <w:trPr>
          <w:trHeight w:val="187"/>
          <w:jc w:val="center"/>
        </w:trPr>
        <w:tc>
          <w:tcPr>
            <w:tcW w:w="1820" w:type="dxa"/>
            <w:tcBorders>
              <w:top w:val="nil"/>
              <w:left w:val="single" w:sz="4" w:space="0" w:color="auto"/>
              <w:bottom w:val="nil"/>
              <w:right w:val="single" w:sz="4" w:space="0" w:color="auto"/>
            </w:tcBorders>
          </w:tcPr>
          <w:p w14:paraId="238224F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2D1EB8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A459047"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9BCE5C2" w14:textId="77777777" w:rsidR="009856BC" w:rsidRDefault="009856BC" w:rsidP="009856BC">
            <w:pPr>
              <w:pStyle w:val="TAC"/>
              <w:rPr>
                <w:lang w:val="en-US" w:eastAsia="zh-CN" w:bidi="ar"/>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1EC727E2"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B76B22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206B10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5C342C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EE573DA"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39A6ECC"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06998B03" w14:textId="77777777" w:rsidR="009856BC" w:rsidRDefault="009856BC" w:rsidP="009856BC">
            <w:pPr>
              <w:pStyle w:val="TAC"/>
              <w:overflowPunct w:val="0"/>
              <w:autoSpaceDE w:val="0"/>
              <w:autoSpaceDN w:val="0"/>
              <w:adjustRightInd w:val="0"/>
              <w:rPr>
                <w:szCs w:val="18"/>
                <w:lang w:eastAsia="zh-CN"/>
              </w:rPr>
            </w:pPr>
          </w:p>
        </w:tc>
      </w:tr>
      <w:tr w:rsidR="009856BC" w14:paraId="46E4FD3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39D679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689D165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6D6F617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4FC2711"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3873A09A"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47E7CEBD" w14:textId="77777777" w:rsidTr="009856BC">
        <w:trPr>
          <w:trHeight w:val="187"/>
          <w:jc w:val="center"/>
        </w:trPr>
        <w:tc>
          <w:tcPr>
            <w:tcW w:w="1820" w:type="dxa"/>
            <w:tcBorders>
              <w:top w:val="nil"/>
              <w:left w:val="single" w:sz="4" w:space="0" w:color="auto"/>
              <w:bottom w:val="nil"/>
              <w:right w:val="single" w:sz="4" w:space="0" w:color="auto"/>
            </w:tcBorders>
          </w:tcPr>
          <w:p w14:paraId="59D366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E075AD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B354BB8"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66A6823F"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CDF91C4" w14:textId="77777777" w:rsidR="009856BC" w:rsidRDefault="009856BC" w:rsidP="009856BC">
            <w:pPr>
              <w:pStyle w:val="TAC"/>
              <w:overflowPunct w:val="0"/>
              <w:autoSpaceDE w:val="0"/>
              <w:autoSpaceDN w:val="0"/>
              <w:adjustRightInd w:val="0"/>
              <w:rPr>
                <w:szCs w:val="18"/>
                <w:lang w:eastAsia="zh-CN"/>
              </w:rPr>
            </w:pPr>
          </w:p>
        </w:tc>
      </w:tr>
      <w:tr w:rsidR="009856BC" w14:paraId="5DE2FF48" w14:textId="77777777" w:rsidTr="009856BC">
        <w:trPr>
          <w:trHeight w:val="187"/>
          <w:jc w:val="center"/>
        </w:trPr>
        <w:tc>
          <w:tcPr>
            <w:tcW w:w="1820" w:type="dxa"/>
            <w:tcBorders>
              <w:top w:val="nil"/>
              <w:left w:val="single" w:sz="4" w:space="0" w:color="auto"/>
              <w:bottom w:val="nil"/>
              <w:right w:val="single" w:sz="4" w:space="0" w:color="auto"/>
            </w:tcBorders>
          </w:tcPr>
          <w:p w14:paraId="22F30DE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168A68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C8E2C2"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3AFE6EB" w14:textId="77777777" w:rsidR="009856BC" w:rsidRDefault="009856BC" w:rsidP="009856BC">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1676" w:type="dxa"/>
            <w:tcBorders>
              <w:top w:val="nil"/>
              <w:left w:val="single" w:sz="4" w:space="0" w:color="auto"/>
              <w:bottom w:val="single" w:sz="4" w:space="0" w:color="auto"/>
              <w:right w:val="single" w:sz="4" w:space="0" w:color="auto"/>
            </w:tcBorders>
          </w:tcPr>
          <w:p w14:paraId="6E3AB948"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6FC7D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8685E5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F94DF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309BFA"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54DC95D8"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2D6D5902" w14:textId="77777777" w:rsidR="009856BC" w:rsidRDefault="009856BC" w:rsidP="009856BC">
            <w:pPr>
              <w:pStyle w:val="TAC"/>
              <w:overflowPunct w:val="0"/>
              <w:autoSpaceDE w:val="0"/>
              <w:autoSpaceDN w:val="0"/>
              <w:adjustRightInd w:val="0"/>
              <w:rPr>
                <w:szCs w:val="18"/>
                <w:lang w:eastAsia="zh-CN"/>
              </w:rPr>
            </w:pPr>
          </w:p>
        </w:tc>
      </w:tr>
      <w:tr w:rsidR="009856BC" w14:paraId="74B92E3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F76575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6A01715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5465A3B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A469B84" w14:textId="77777777" w:rsidR="009856BC" w:rsidRDefault="009856BC" w:rsidP="009856BC">
            <w:pPr>
              <w:pStyle w:val="TAC"/>
              <w:rPr>
                <w:lang w:eastAsia="zh-CN"/>
              </w:rPr>
            </w:pPr>
            <w:r>
              <w:rPr>
                <w:lang w:val="en-US" w:eastAsia="zh-CN" w:bidi="ar"/>
              </w:rPr>
              <w:t>CA_n41(2A) BCS1</w:t>
            </w:r>
          </w:p>
        </w:tc>
        <w:tc>
          <w:tcPr>
            <w:tcW w:w="1676" w:type="dxa"/>
            <w:tcBorders>
              <w:top w:val="single" w:sz="4" w:space="0" w:color="auto"/>
              <w:left w:val="single" w:sz="4" w:space="0" w:color="auto"/>
              <w:bottom w:val="nil"/>
              <w:right w:val="single" w:sz="4" w:space="0" w:color="auto"/>
            </w:tcBorders>
          </w:tcPr>
          <w:p w14:paraId="61C8F057"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1C9AD18" w14:textId="77777777" w:rsidTr="009856BC">
        <w:trPr>
          <w:trHeight w:val="187"/>
          <w:jc w:val="center"/>
        </w:trPr>
        <w:tc>
          <w:tcPr>
            <w:tcW w:w="1820" w:type="dxa"/>
            <w:tcBorders>
              <w:top w:val="nil"/>
              <w:left w:val="single" w:sz="4" w:space="0" w:color="auto"/>
              <w:bottom w:val="nil"/>
              <w:right w:val="single" w:sz="4" w:space="0" w:color="auto"/>
            </w:tcBorders>
          </w:tcPr>
          <w:p w14:paraId="7F2DFF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2BFA66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D606529"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6615AD42"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68A4B53C" w14:textId="77777777" w:rsidR="009856BC" w:rsidRDefault="009856BC" w:rsidP="009856BC">
            <w:pPr>
              <w:pStyle w:val="TAC"/>
              <w:overflowPunct w:val="0"/>
              <w:autoSpaceDE w:val="0"/>
              <w:autoSpaceDN w:val="0"/>
              <w:adjustRightInd w:val="0"/>
              <w:rPr>
                <w:szCs w:val="18"/>
                <w:lang w:eastAsia="zh-CN"/>
              </w:rPr>
            </w:pPr>
          </w:p>
        </w:tc>
      </w:tr>
      <w:tr w:rsidR="009856BC" w14:paraId="0E6C939C" w14:textId="77777777" w:rsidTr="009856BC">
        <w:trPr>
          <w:trHeight w:val="187"/>
          <w:jc w:val="center"/>
        </w:trPr>
        <w:tc>
          <w:tcPr>
            <w:tcW w:w="1820" w:type="dxa"/>
            <w:tcBorders>
              <w:top w:val="nil"/>
              <w:left w:val="single" w:sz="4" w:space="0" w:color="auto"/>
              <w:bottom w:val="nil"/>
              <w:right w:val="single" w:sz="4" w:space="0" w:color="auto"/>
            </w:tcBorders>
          </w:tcPr>
          <w:p w14:paraId="010233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C81A80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17162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1B937FA" w14:textId="77777777" w:rsidR="009856BC" w:rsidRDefault="009856BC" w:rsidP="009856B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76" w:type="dxa"/>
            <w:tcBorders>
              <w:top w:val="nil"/>
              <w:left w:val="single" w:sz="4" w:space="0" w:color="auto"/>
              <w:bottom w:val="single" w:sz="4" w:space="0" w:color="auto"/>
              <w:right w:val="single" w:sz="4" w:space="0" w:color="auto"/>
            </w:tcBorders>
          </w:tcPr>
          <w:p w14:paraId="39A51D9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6A98C3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6676D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8EC89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63AB2C"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BAA8F52"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594942E9" w14:textId="77777777" w:rsidR="009856BC" w:rsidRDefault="009856BC" w:rsidP="009856BC">
            <w:pPr>
              <w:pStyle w:val="TAC"/>
              <w:overflowPunct w:val="0"/>
              <w:autoSpaceDE w:val="0"/>
              <w:autoSpaceDN w:val="0"/>
              <w:adjustRightInd w:val="0"/>
              <w:rPr>
                <w:szCs w:val="18"/>
                <w:lang w:eastAsia="zh-CN"/>
              </w:rPr>
            </w:pPr>
          </w:p>
        </w:tc>
      </w:tr>
      <w:tr w:rsidR="009856BC" w14:paraId="7BD9B6B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9F6369"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5AB5705C"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7DA4629E"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6853F7"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B69FB48"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57179028" w14:textId="77777777" w:rsidTr="009856BC">
        <w:trPr>
          <w:trHeight w:val="187"/>
          <w:jc w:val="center"/>
        </w:trPr>
        <w:tc>
          <w:tcPr>
            <w:tcW w:w="1820" w:type="dxa"/>
            <w:tcBorders>
              <w:top w:val="nil"/>
              <w:left w:val="single" w:sz="4" w:space="0" w:color="auto"/>
              <w:bottom w:val="nil"/>
              <w:right w:val="single" w:sz="4" w:space="0" w:color="auto"/>
            </w:tcBorders>
          </w:tcPr>
          <w:p w14:paraId="6A44A31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630896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F135601"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53D769A9"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09FD57A2" w14:textId="77777777" w:rsidR="009856BC" w:rsidRDefault="009856BC" w:rsidP="009856BC">
            <w:pPr>
              <w:pStyle w:val="TAC"/>
              <w:overflowPunct w:val="0"/>
              <w:autoSpaceDE w:val="0"/>
              <w:autoSpaceDN w:val="0"/>
              <w:adjustRightInd w:val="0"/>
              <w:rPr>
                <w:szCs w:val="18"/>
                <w:lang w:eastAsia="zh-CN"/>
              </w:rPr>
            </w:pPr>
          </w:p>
        </w:tc>
      </w:tr>
      <w:tr w:rsidR="009856BC" w14:paraId="1CC77CAF" w14:textId="77777777" w:rsidTr="009856BC">
        <w:trPr>
          <w:trHeight w:val="187"/>
          <w:jc w:val="center"/>
        </w:trPr>
        <w:tc>
          <w:tcPr>
            <w:tcW w:w="1820" w:type="dxa"/>
            <w:tcBorders>
              <w:top w:val="nil"/>
              <w:left w:val="single" w:sz="4" w:space="0" w:color="auto"/>
              <w:bottom w:val="nil"/>
              <w:right w:val="single" w:sz="4" w:space="0" w:color="auto"/>
            </w:tcBorders>
          </w:tcPr>
          <w:p w14:paraId="3E02321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549455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6F72841"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2CFF7E4" w14:textId="77777777" w:rsidR="009856BC" w:rsidRDefault="009856BC" w:rsidP="009856BC">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1676" w:type="dxa"/>
            <w:tcBorders>
              <w:top w:val="nil"/>
              <w:left w:val="single" w:sz="4" w:space="0" w:color="auto"/>
              <w:bottom w:val="single" w:sz="4" w:space="0" w:color="auto"/>
              <w:right w:val="single" w:sz="4" w:space="0" w:color="auto"/>
            </w:tcBorders>
          </w:tcPr>
          <w:p w14:paraId="1F65BB19"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93556F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C070DC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5A9759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11044CB"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182C0906"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6C62E698" w14:textId="77777777" w:rsidR="009856BC" w:rsidRDefault="009856BC" w:rsidP="009856BC">
            <w:pPr>
              <w:pStyle w:val="TAC"/>
              <w:overflowPunct w:val="0"/>
              <w:autoSpaceDE w:val="0"/>
              <w:autoSpaceDN w:val="0"/>
              <w:adjustRightInd w:val="0"/>
              <w:rPr>
                <w:szCs w:val="18"/>
                <w:lang w:eastAsia="zh-CN"/>
              </w:rPr>
            </w:pPr>
          </w:p>
        </w:tc>
      </w:tr>
      <w:tr w:rsidR="009856BC" w14:paraId="061EED5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573F3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74200A5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0C3ADB1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8F4EA6F" w14:textId="77777777" w:rsidR="009856BC" w:rsidRDefault="009856BC" w:rsidP="009856BC">
            <w:pPr>
              <w:pStyle w:val="TAC"/>
              <w:rPr>
                <w:lang w:eastAsia="zh-CN"/>
              </w:rPr>
            </w:pPr>
            <w:r>
              <w:rPr>
                <w:lang w:val="en-US" w:eastAsia="zh-CN" w:bidi="ar"/>
              </w:rPr>
              <w:t>CA_n41(2A) BCS1</w:t>
            </w:r>
          </w:p>
        </w:tc>
        <w:tc>
          <w:tcPr>
            <w:tcW w:w="1676" w:type="dxa"/>
            <w:tcBorders>
              <w:top w:val="single" w:sz="4" w:space="0" w:color="auto"/>
              <w:left w:val="single" w:sz="4" w:space="0" w:color="auto"/>
              <w:bottom w:val="nil"/>
              <w:right w:val="single" w:sz="4" w:space="0" w:color="auto"/>
            </w:tcBorders>
          </w:tcPr>
          <w:p w14:paraId="76D28AAC"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CC38DEB" w14:textId="77777777" w:rsidTr="009856BC">
        <w:trPr>
          <w:trHeight w:val="187"/>
          <w:jc w:val="center"/>
        </w:trPr>
        <w:tc>
          <w:tcPr>
            <w:tcW w:w="1820" w:type="dxa"/>
            <w:tcBorders>
              <w:top w:val="nil"/>
              <w:left w:val="single" w:sz="4" w:space="0" w:color="auto"/>
              <w:bottom w:val="nil"/>
              <w:right w:val="single" w:sz="4" w:space="0" w:color="auto"/>
            </w:tcBorders>
          </w:tcPr>
          <w:p w14:paraId="6B83B1A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643B42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E631D80"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1B6F8F78"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21DFAB83" w14:textId="77777777" w:rsidR="009856BC" w:rsidRDefault="009856BC" w:rsidP="009856BC">
            <w:pPr>
              <w:pStyle w:val="TAC"/>
              <w:overflowPunct w:val="0"/>
              <w:autoSpaceDE w:val="0"/>
              <w:autoSpaceDN w:val="0"/>
              <w:adjustRightInd w:val="0"/>
              <w:rPr>
                <w:szCs w:val="18"/>
                <w:lang w:eastAsia="zh-CN"/>
              </w:rPr>
            </w:pPr>
          </w:p>
        </w:tc>
      </w:tr>
      <w:tr w:rsidR="009856BC" w14:paraId="01032EA9" w14:textId="77777777" w:rsidTr="009856BC">
        <w:trPr>
          <w:trHeight w:val="187"/>
          <w:jc w:val="center"/>
        </w:trPr>
        <w:tc>
          <w:tcPr>
            <w:tcW w:w="1820" w:type="dxa"/>
            <w:tcBorders>
              <w:top w:val="nil"/>
              <w:left w:val="single" w:sz="4" w:space="0" w:color="auto"/>
              <w:bottom w:val="nil"/>
              <w:right w:val="single" w:sz="4" w:space="0" w:color="auto"/>
            </w:tcBorders>
          </w:tcPr>
          <w:p w14:paraId="1528353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28EEF8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086DDE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FB25E1" w14:textId="77777777" w:rsidR="009856BC" w:rsidRDefault="009856BC" w:rsidP="009856B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76" w:type="dxa"/>
            <w:tcBorders>
              <w:top w:val="single" w:sz="4" w:space="0" w:color="auto"/>
              <w:left w:val="single" w:sz="4" w:space="0" w:color="auto"/>
              <w:bottom w:val="nil"/>
              <w:right w:val="single" w:sz="4" w:space="0" w:color="auto"/>
            </w:tcBorders>
          </w:tcPr>
          <w:p w14:paraId="4DE90F77"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0FCA56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221C87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51514A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4C5A3A1"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0D233F58"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1C41BD02" w14:textId="77777777" w:rsidR="009856BC" w:rsidRDefault="009856BC" w:rsidP="009856BC">
            <w:pPr>
              <w:pStyle w:val="TAC"/>
              <w:overflowPunct w:val="0"/>
              <w:autoSpaceDE w:val="0"/>
              <w:autoSpaceDN w:val="0"/>
              <w:adjustRightInd w:val="0"/>
              <w:rPr>
                <w:szCs w:val="18"/>
                <w:lang w:eastAsia="zh-CN"/>
              </w:rPr>
            </w:pPr>
          </w:p>
        </w:tc>
      </w:tr>
    </w:tbl>
    <w:p w14:paraId="17616829" w14:textId="77777777" w:rsidR="001462BD" w:rsidRDefault="001462BD" w:rsidP="001462BD"/>
    <w:p w14:paraId="0EE5B248" w14:textId="77777777" w:rsidR="001462BD" w:rsidRDefault="001462BD" w:rsidP="001462BD">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Change w:id="895">
          <w:tblGrid>
            <w:gridCol w:w="1839"/>
            <w:gridCol w:w="1808"/>
            <w:gridCol w:w="887"/>
            <w:gridCol w:w="3387"/>
            <w:gridCol w:w="1691"/>
          </w:tblGrid>
        </w:tblGridChange>
      </w:tblGrid>
      <w:tr w:rsidR="001462BD" w:rsidRPr="006C738A" w14:paraId="20474671"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CF52F47"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1808" w:type="dxa"/>
            <w:tcBorders>
              <w:top w:val="single" w:sz="4" w:space="0" w:color="auto"/>
              <w:left w:val="single" w:sz="4" w:space="0" w:color="auto"/>
              <w:bottom w:val="nil"/>
              <w:right w:val="single" w:sz="4" w:space="0" w:color="auto"/>
            </w:tcBorders>
          </w:tcPr>
          <w:p w14:paraId="05237656"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7" w:type="dxa"/>
            <w:tcBorders>
              <w:top w:val="single" w:sz="4" w:space="0" w:color="auto"/>
              <w:left w:val="single" w:sz="4" w:space="0" w:color="auto"/>
              <w:bottom w:val="single" w:sz="4" w:space="0" w:color="auto"/>
              <w:right w:val="single" w:sz="4" w:space="0" w:color="auto"/>
            </w:tcBorders>
          </w:tcPr>
          <w:p w14:paraId="3C7F75EB"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387" w:type="dxa"/>
            <w:tcBorders>
              <w:top w:val="single" w:sz="4" w:space="0" w:color="auto"/>
              <w:left w:val="single" w:sz="4" w:space="0" w:color="auto"/>
              <w:bottom w:val="single" w:sz="4" w:space="0" w:color="auto"/>
              <w:right w:val="single" w:sz="4" w:space="0" w:color="auto"/>
            </w:tcBorders>
          </w:tcPr>
          <w:p w14:paraId="00DB8673" w14:textId="77777777" w:rsidR="001462BD" w:rsidRPr="006C738A"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00C1A799"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1462BD" w:rsidRPr="006C738A" w14:paraId="61615A15"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69662251"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808" w:type="dxa"/>
            <w:tcBorders>
              <w:top w:val="single" w:sz="4" w:space="0" w:color="auto"/>
              <w:left w:val="single" w:sz="4" w:space="0" w:color="auto"/>
              <w:bottom w:val="nil"/>
              <w:right w:val="single" w:sz="4" w:space="0" w:color="auto"/>
            </w:tcBorders>
          </w:tcPr>
          <w:p w14:paraId="0E3F770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33C4F6A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36E1E6"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284F2BF"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6F7F964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EC9C98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E44D0C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09431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B5EE3E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259F10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0CC8CD4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CB4A5E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808" w:type="dxa"/>
            <w:tcBorders>
              <w:top w:val="single" w:sz="4" w:space="0" w:color="auto"/>
              <w:left w:val="single" w:sz="4" w:space="0" w:color="auto"/>
              <w:bottom w:val="nil"/>
              <w:right w:val="single" w:sz="4" w:space="0" w:color="auto"/>
            </w:tcBorders>
          </w:tcPr>
          <w:p w14:paraId="094DDB8D"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AEC660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tcPr>
          <w:p w14:paraId="2A12B7B1"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1DCE07"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175BC6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20BADF7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E77CFD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56C798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D7E88B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A4F53B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204C0DD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3D9B1F6A"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C1AEE0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808" w:type="dxa"/>
            <w:tcBorders>
              <w:top w:val="single" w:sz="4" w:space="0" w:color="auto"/>
              <w:left w:val="single" w:sz="4" w:space="0" w:color="auto"/>
              <w:bottom w:val="nil"/>
              <w:right w:val="single" w:sz="4" w:space="0" w:color="auto"/>
            </w:tcBorders>
          </w:tcPr>
          <w:p w14:paraId="702B808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FEE950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ED8339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tcPr>
          <w:p w14:paraId="173FFFF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D4BBE50"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DD0C82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0938761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310F58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CA83BF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D108F1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4DCCC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6B5D85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5FADC01B"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61721F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808" w:type="dxa"/>
            <w:tcBorders>
              <w:top w:val="single" w:sz="4" w:space="0" w:color="auto"/>
              <w:left w:val="single" w:sz="4" w:space="0" w:color="auto"/>
              <w:bottom w:val="nil"/>
              <w:right w:val="single" w:sz="4" w:space="0" w:color="auto"/>
            </w:tcBorders>
          </w:tcPr>
          <w:p w14:paraId="507E601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B381829"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203A84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15B54E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57D5FD9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6E3623"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A1FC3F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58D5E24A"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7AFC2C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CD0D0A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1E211A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8CD06B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5C8797C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6E71B44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057118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808" w:type="dxa"/>
            <w:tcBorders>
              <w:top w:val="single" w:sz="4" w:space="0" w:color="auto"/>
              <w:left w:val="single" w:sz="4" w:space="0" w:color="auto"/>
              <w:bottom w:val="nil"/>
              <w:right w:val="single" w:sz="4" w:space="0" w:color="auto"/>
            </w:tcBorders>
          </w:tcPr>
          <w:p w14:paraId="4748C11C"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D25312D"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6DC7BA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3810D4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8E886C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86B27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9787D75"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2729E30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B1D687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23DC6C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00359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E156FA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2769F6B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52023D7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CF67D2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808" w:type="dxa"/>
            <w:tcBorders>
              <w:top w:val="single" w:sz="4" w:space="0" w:color="auto"/>
              <w:left w:val="single" w:sz="4" w:space="0" w:color="auto"/>
              <w:bottom w:val="nil"/>
              <w:right w:val="single" w:sz="4" w:space="0" w:color="auto"/>
            </w:tcBorders>
          </w:tcPr>
          <w:p w14:paraId="672AED5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4E0361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886EFA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BA4026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6DFC059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70A26A"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413ADE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04BFD3B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AFD0F4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9407CE7"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A04566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3746963"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3FBFA5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2DBA4D6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E29F3D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808" w:type="dxa"/>
            <w:tcBorders>
              <w:top w:val="single" w:sz="4" w:space="0" w:color="auto"/>
              <w:left w:val="single" w:sz="4" w:space="0" w:color="auto"/>
              <w:bottom w:val="nil"/>
              <w:right w:val="single" w:sz="4" w:space="0" w:color="auto"/>
            </w:tcBorders>
          </w:tcPr>
          <w:p w14:paraId="3A7C493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D1168BE"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FEC2FD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2F43DC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EF19EC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6522B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0F0B77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36B7382B"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F38631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13DC28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95BB4E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E385DF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737A526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2E9E539A"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DF296E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808" w:type="dxa"/>
            <w:tcBorders>
              <w:top w:val="single" w:sz="4" w:space="0" w:color="auto"/>
              <w:left w:val="single" w:sz="4" w:space="0" w:color="auto"/>
              <w:bottom w:val="nil"/>
              <w:right w:val="single" w:sz="4" w:space="0" w:color="auto"/>
            </w:tcBorders>
          </w:tcPr>
          <w:p w14:paraId="4E92CD4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0D984E3"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3CBFAD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362E60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242008F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04C4D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DFF850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5DDF3B4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AFA056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4AEEF3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61B781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6DB71F5"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3BAFAF27" w14:textId="77777777" w:rsidR="001462BD" w:rsidRPr="006C738A" w:rsidRDefault="001462BD" w:rsidP="00750666">
            <w:pPr>
              <w:keepNext/>
              <w:keepLines/>
              <w:spacing w:after="0"/>
              <w:jc w:val="center"/>
              <w:rPr>
                <w:rFonts w:ascii="Arial" w:hAnsi="Arial"/>
                <w:sz w:val="18"/>
                <w:lang w:eastAsia="zh-CN"/>
              </w:rPr>
            </w:pPr>
          </w:p>
        </w:tc>
      </w:tr>
      <w:tr w:rsidR="001462BD" w14:paraId="2896A491" w14:textId="77777777" w:rsidTr="003F3857">
        <w:trPr>
          <w:trHeight w:val="187"/>
          <w:jc w:val="center"/>
        </w:trPr>
        <w:tc>
          <w:tcPr>
            <w:tcW w:w="1839" w:type="dxa"/>
            <w:tcBorders>
              <w:top w:val="nil"/>
              <w:left w:val="single" w:sz="4" w:space="0" w:color="auto"/>
              <w:bottom w:val="nil"/>
              <w:right w:val="single" w:sz="4" w:space="0" w:color="auto"/>
            </w:tcBorders>
          </w:tcPr>
          <w:p w14:paraId="57F180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bookmarkStart w:id="896" w:name="OLE_LINK10"/>
            <w:r w:rsidRPr="00B7634D">
              <w:rPr>
                <w:rFonts w:ascii="Arial" w:hAnsi="Arial" w:cs="Arial"/>
                <w:sz w:val="18"/>
                <w:szCs w:val="18"/>
                <w:lang w:eastAsia="ja-JP"/>
              </w:rPr>
              <w:t>CA_n48A-n260R</w:t>
            </w:r>
            <w:bookmarkEnd w:id="896"/>
            <w:r w:rsidRPr="00B7634D">
              <w:rPr>
                <w:rFonts w:ascii="Arial" w:hAnsi="Arial" w:cs="Arial"/>
                <w:sz w:val="18"/>
                <w:szCs w:val="18"/>
                <w:lang w:eastAsia="ja-JP"/>
              </w:rPr>
              <w:t>2</w:t>
            </w:r>
          </w:p>
        </w:tc>
        <w:tc>
          <w:tcPr>
            <w:tcW w:w="1808" w:type="dxa"/>
            <w:tcBorders>
              <w:top w:val="nil"/>
              <w:left w:val="single" w:sz="4" w:space="0" w:color="auto"/>
              <w:bottom w:val="nil"/>
              <w:right w:val="single" w:sz="4" w:space="0" w:color="auto"/>
            </w:tcBorders>
          </w:tcPr>
          <w:p w14:paraId="66D06FA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5586A4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887" w:type="dxa"/>
            <w:tcBorders>
              <w:top w:val="single" w:sz="4" w:space="0" w:color="auto"/>
              <w:left w:val="single" w:sz="4" w:space="0" w:color="auto"/>
              <w:bottom w:val="single" w:sz="4" w:space="0" w:color="auto"/>
              <w:right w:val="single" w:sz="4" w:space="0" w:color="auto"/>
            </w:tcBorders>
          </w:tcPr>
          <w:p w14:paraId="0BF2155D"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2A560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032D15D"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1983F8A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63428F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A1460D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AD44BDC"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D6F076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1691" w:type="dxa"/>
            <w:tcBorders>
              <w:top w:val="nil"/>
              <w:left w:val="single" w:sz="4" w:space="0" w:color="auto"/>
              <w:bottom w:val="single" w:sz="4" w:space="0" w:color="auto"/>
              <w:right w:val="single" w:sz="4" w:space="0" w:color="auto"/>
            </w:tcBorders>
          </w:tcPr>
          <w:p w14:paraId="377B8AAE" w14:textId="77777777" w:rsidR="001462BD" w:rsidRPr="00B7634D" w:rsidRDefault="001462BD" w:rsidP="00750666">
            <w:pPr>
              <w:keepNext/>
              <w:keepLines/>
              <w:spacing w:after="0"/>
              <w:jc w:val="center"/>
              <w:rPr>
                <w:rFonts w:ascii="Arial" w:hAnsi="Arial"/>
                <w:sz w:val="18"/>
                <w:lang w:eastAsia="zh-CN"/>
              </w:rPr>
            </w:pPr>
          </w:p>
        </w:tc>
      </w:tr>
      <w:tr w:rsidR="001462BD" w14:paraId="3FE2BDC1" w14:textId="77777777" w:rsidTr="003F3857">
        <w:trPr>
          <w:trHeight w:val="187"/>
          <w:jc w:val="center"/>
        </w:trPr>
        <w:tc>
          <w:tcPr>
            <w:tcW w:w="1839" w:type="dxa"/>
            <w:tcBorders>
              <w:top w:val="nil"/>
              <w:left w:val="single" w:sz="4" w:space="0" w:color="auto"/>
              <w:bottom w:val="nil"/>
              <w:right w:val="single" w:sz="4" w:space="0" w:color="auto"/>
            </w:tcBorders>
          </w:tcPr>
          <w:p w14:paraId="76E6BE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808" w:type="dxa"/>
            <w:tcBorders>
              <w:top w:val="nil"/>
              <w:left w:val="single" w:sz="4" w:space="0" w:color="auto"/>
              <w:bottom w:val="nil"/>
              <w:right w:val="single" w:sz="4" w:space="0" w:color="auto"/>
            </w:tcBorders>
          </w:tcPr>
          <w:p w14:paraId="0D1649C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B19026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97D07B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887" w:type="dxa"/>
            <w:tcBorders>
              <w:top w:val="single" w:sz="4" w:space="0" w:color="auto"/>
              <w:left w:val="single" w:sz="4" w:space="0" w:color="auto"/>
              <w:bottom w:val="single" w:sz="4" w:space="0" w:color="auto"/>
              <w:right w:val="single" w:sz="4" w:space="0" w:color="auto"/>
            </w:tcBorders>
          </w:tcPr>
          <w:p w14:paraId="4C9E1ECB"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1042D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2FE00313"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7AED534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896646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C960A8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31F7BF1"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9E2B9A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1691" w:type="dxa"/>
            <w:tcBorders>
              <w:top w:val="nil"/>
              <w:left w:val="single" w:sz="4" w:space="0" w:color="auto"/>
              <w:bottom w:val="single" w:sz="4" w:space="0" w:color="auto"/>
              <w:right w:val="single" w:sz="4" w:space="0" w:color="auto"/>
            </w:tcBorders>
          </w:tcPr>
          <w:p w14:paraId="19F8DAC4" w14:textId="77777777" w:rsidR="001462BD" w:rsidRPr="00B7634D" w:rsidRDefault="001462BD" w:rsidP="00750666">
            <w:pPr>
              <w:keepNext/>
              <w:keepLines/>
              <w:spacing w:after="0"/>
              <w:jc w:val="center"/>
              <w:rPr>
                <w:rFonts w:ascii="Arial" w:hAnsi="Arial"/>
                <w:sz w:val="18"/>
                <w:lang w:eastAsia="zh-CN"/>
              </w:rPr>
            </w:pPr>
          </w:p>
        </w:tc>
      </w:tr>
      <w:tr w:rsidR="001462BD" w14:paraId="5F4B5B6B" w14:textId="77777777" w:rsidTr="003F3857">
        <w:trPr>
          <w:trHeight w:val="187"/>
          <w:jc w:val="center"/>
        </w:trPr>
        <w:tc>
          <w:tcPr>
            <w:tcW w:w="1839" w:type="dxa"/>
            <w:tcBorders>
              <w:top w:val="nil"/>
              <w:left w:val="single" w:sz="4" w:space="0" w:color="auto"/>
              <w:bottom w:val="nil"/>
              <w:right w:val="single" w:sz="4" w:space="0" w:color="auto"/>
            </w:tcBorders>
          </w:tcPr>
          <w:p w14:paraId="7DA11FA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808" w:type="dxa"/>
            <w:tcBorders>
              <w:top w:val="nil"/>
              <w:left w:val="single" w:sz="4" w:space="0" w:color="auto"/>
              <w:bottom w:val="nil"/>
              <w:right w:val="single" w:sz="4" w:space="0" w:color="auto"/>
            </w:tcBorders>
          </w:tcPr>
          <w:p w14:paraId="2948983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1057A7B"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2A38B97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D3002F0"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15EDA2E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9053F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3F1D37E"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6A1B0A9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8FEFF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98E2D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E79BD33"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5C387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1691" w:type="dxa"/>
            <w:tcBorders>
              <w:top w:val="nil"/>
              <w:left w:val="single" w:sz="4" w:space="0" w:color="auto"/>
              <w:bottom w:val="single" w:sz="4" w:space="0" w:color="auto"/>
              <w:right w:val="single" w:sz="4" w:space="0" w:color="auto"/>
            </w:tcBorders>
          </w:tcPr>
          <w:p w14:paraId="2FEE7569" w14:textId="77777777" w:rsidR="001462BD" w:rsidRPr="00B7634D" w:rsidRDefault="001462BD" w:rsidP="00750666">
            <w:pPr>
              <w:keepNext/>
              <w:keepLines/>
              <w:spacing w:after="0"/>
              <w:jc w:val="center"/>
              <w:rPr>
                <w:rFonts w:ascii="Arial" w:hAnsi="Arial"/>
                <w:sz w:val="18"/>
                <w:lang w:eastAsia="zh-CN"/>
              </w:rPr>
            </w:pPr>
          </w:p>
        </w:tc>
      </w:tr>
      <w:tr w:rsidR="001462BD" w14:paraId="4C2A4326" w14:textId="77777777" w:rsidTr="003F3857">
        <w:trPr>
          <w:trHeight w:val="187"/>
          <w:jc w:val="center"/>
        </w:trPr>
        <w:tc>
          <w:tcPr>
            <w:tcW w:w="1839" w:type="dxa"/>
            <w:tcBorders>
              <w:top w:val="nil"/>
              <w:left w:val="single" w:sz="4" w:space="0" w:color="auto"/>
              <w:bottom w:val="nil"/>
              <w:right w:val="single" w:sz="4" w:space="0" w:color="auto"/>
            </w:tcBorders>
          </w:tcPr>
          <w:p w14:paraId="2A73488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1808" w:type="dxa"/>
            <w:tcBorders>
              <w:top w:val="nil"/>
              <w:left w:val="single" w:sz="4" w:space="0" w:color="auto"/>
              <w:bottom w:val="nil"/>
              <w:right w:val="single" w:sz="4" w:space="0" w:color="auto"/>
            </w:tcBorders>
          </w:tcPr>
          <w:p w14:paraId="23B364C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42DDD1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E86A68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EB02CB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77B12D5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265FC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5234BC57"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5309B313"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C5EF8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25FC0A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E6D9E28"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E592AD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1691" w:type="dxa"/>
            <w:tcBorders>
              <w:top w:val="nil"/>
              <w:left w:val="single" w:sz="4" w:space="0" w:color="auto"/>
              <w:bottom w:val="single" w:sz="4" w:space="0" w:color="auto"/>
              <w:right w:val="single" w:sz="4" w:space="0" w:color="auto"/>
            </w:tcBorders>
          </w:tcPr>
          <w:p w14:paraId="6DCC55EF" w14:textId="77777777" w:rsidR="001462BD" w:rsidRPr="00B7634D" w:rsidRDefault="001462BD" w:rsidP="00750666">
            <w:pPr>
              <w:keepNext/>
              <w:keepLines/>
              <w:spacing w:after="0"/>
              <w:jc w:val="center"/>
              <w:rPr>
                <w:rFonts w:ascii="Arial" w:hAnsi="Arial"/>
                <w:sz w:val="18"/>
                <w:lang w:eastAsia="zh-CN"/>
              </w:rPr>
            </w:pPr>
          </w:p>
        </w:tc>
      </w:tr>
      <w:tr w:rsidR="001462BD" w14:paraId="447D7E8C" w14:textId="77777777" w:rsidTr="003F3857">
        <w:trPr>
          <w:trHeight w:val="187"/>
          <w:jc w:val="center"/>
        </w:trPr>
        <w:tc>
          <w:tcPr>
            <w:tcW w:w="1839" w:type="dxa"/>
            <w:tcBorders>
              <w:top w:val="nil"/>
              <w:left w:val="single" w:sz="4" w:space="0" w:color="auto"/>
              <w:bottom w:val="nil"/>
              <w:right w:val="single" w:sz="4" w:space="0" w:color="auto"/>
            </w:tcBorders>
          </w:tcPr>
          <w:p w14:paraId="3627C67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1808" w:type="dxa"/>
            <w:tcBorders>
              <w:top w:val="nil"/>
              <w:left w:val="single" w:sz="4" w:space="0" w:color="auto"/>
              <w:bottom w:val="nil"/>
              <w:right w:val="single" w:sz="4" w:space="0" w:color="auto"/>
            </w:tcBorders>
          </w:tcPr>
          <w:p w14:paraId="2EF629B6"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4AAFA7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E578EC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200D698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3D96E000"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1C260E"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2ECE0EC"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121765F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D6C9F4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B26EEC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FA465BF"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0E0359D"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1691" w:type="dxa"/>
            <w:tcBorders>
              <w:top w:val="nil"/>
              <w:left w:val="single" w:sz="4" w:space="0" w:color="auto"/>
              <w:bottom w:val="single" w:sz="4" w:space="0" w:color="auto"/>
              <w:right w:val="single" w:sz="4" w:space="0" w:color="auto"/>
            </w:tcBorders>
          </w:tcPr>
          <w:p w14:paraId="6475B115" w14:textId="77777777" w:rsidR="001462BD" w:rsidRPr="00B7634D" w:rsidRDefault="001462BD" w:rsidP="00750666">
            <w:pPr>
              <w:keepNext/>
              <w:keepLines/>
              <w:spacing w:after="0"/>
              <w:jc w:val="center"/>
              <w:rPr>
                <w:rFonts w:ascii="Arial" w:hAnsi="Arial"/>
                <w:sz w:val="18"/>
                <w:lang w:eastAsia="zh-CN"/>
              </w:rPr>
            </w:pPr>
          </w:p>
        </w:tc>
      </w:tr>
      <w:tr w:rsidR="001462BD" w14:paraId="5A9A5447" w14:textId="77777777" w:rsidTr="003F3857">
        <w:trPr>
          <w:trHeight w:val="187"/>
          <w:jc w:val="center"/>
        </w:trPr>
        <w:tc>
          <w:tcPr>
            <w:tcW w:w="1839" w:type="dxa"/>
            <w:tcBorders>
              <w:top w:val="nil"/>
              <w:left w:val="single" w:sz="4" w:space="0" w:color="auto"/>
              <w:bottom w:val="nil"/>
              <w:right w:val="single" w:sz="4" w:space="0" w:color="auto"/>
            </w:tcBorders>
          </w:tcPr>
          <w:p w14:paraId="26AEBD4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1808" w:type="dxa"/>
            <w:tcBorders>
              <w:top w:val="nil"/>
              <w:left w:val="single" w:sz="4" w:space="0" w:color="auto"/>
              <w:bottom w:val="nil"/>
              <w:right w:val="single" w:sz="4" w:space="0" w:color="auto"/>
            </w:tcBorders>
          </w:tcPr>
          <w:p w14:paraId="18A0D1E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CA1FEE2"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DBC0E2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276BC5D"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3025145A"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98A8F0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739C9F5B"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685CF2C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DA009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F8AE89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F09CC48"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5EEE7C8"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1691" w:type="dxa"/>
            <w:tcBorders>
              <w:top w:val="nil"/>
              <w:left w:val="single" w:sz="4" w:space="0" w:color="auto"/>
              <w:bottom w:val="single" w:sz="4" w:space="0" w:color="auto"/>
              <w:right w:val="single" w:sz="4" w:space="0" w:color="auto"/>
            </w:tcBorders>
          </w:tcPr>
          <w:p w14:paraId="293EC6CA" w14:textId="77777777" w:rsidR="001462BD" w:rsidRPr="00B7634D" w:rsidRDefault="001462BD" w:rsidP="00750666">
            <w:pPr>
              <w:keepNext/>
              <w:keepLines/>
              <w:spacing w:after="0"/>
              <w:jc w:val="center"/>
              <w:rPr>
                <w:rFonts w:ascii="Arial" w:hAnsi="Arial"/>
                <w:sz w:val="18"/>
                <w:lang w:eastAsia="zh-CN"/>
              </w:rPr>
            </w:pPr>
          </w:p>
        </w:tc>
      </w:tr>
      <w:tr w:rsidR="001462BD" w14:paraId="1E85ADB1" w14:textId="77777777" w:rsidTr="003F3857">
        <w:trPr>
          <w:trHeight w:val="187"/>
          <w:jc w:val="center"/>
        </w:trPr>
        <w:tc>
          <w:tcPr>
            <w:tcW w:w="1839" w:type="dxa"/>
            <w:tcBorders>
              <w:top w:val="nil"/>
              <w:left w:val="single" w:sz="4" w:space="0" w:color="auto"/>
              <w:bottom w:val="nil"/>
              <w:right w:val="single" w:sz="4" w:space="0" w:color="auto"/>
            </w:tcBorders>
          </w:tcPr>
          <w:p w14:paraId="50DA630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1808" w:type="dxa"/>
            <w:tcBorders>
              <w:top w:val="nil"/>
              <w:left w:val="single" w:sz="4" w:space="0" w:color="auto"/>
              <w:bottom w:val="nil"/>
              <w:right w:val="single" w:sz="4" w:space="0" w:color="auto"/>
            </w:tcBorders>
          </w:tcPr>
          <w:p w14:paraId="6516003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18136E24"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3C750FFA"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71F2CCC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0AA7AC4B"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89683A"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7B704EA3"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7B25A3C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96517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634E67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67A33C7"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9213D4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1691" w:type="dxa"/>
            <w:tcBorders>
              <w:top w:val="nil"/>
              <w:left w:val="single" w:sz="4" w:space="0" w:color="auto"/>
              <w:bottom w:val="single" w:sz="4" w:space="0" w:color="auto"/>
              <w:right w:val="single" w:sz="4" w:space="0" w:color="auto"/>
            </w:tcBorders>
          </w:tcPr>
          <w:p w14:paraId="5B377F90" w14:textId="77777777" w:rsidR="001462BD" w:rsidRPr="00B7634D" w:rsidRDefault="001462BD" w:rsidP="00750666">
            <w:pPr>
              <w:keepNext/>
              <w:keepLines/>
              <w:spacing w:after="0"/>
              <w:jc w:val="center"/>
              <w:rPr>
                <w:rFonts w:ascii="Arial" w:hAnsi="Arial"/>
                <w:sz w:val="18"/>
                <w:lang w:eastAsia="zh-CN"/>
              </w:rPr>
            </w:pPr>
          </w:p>
        </w:tc>
      </w:tr>
      <w:tr w:rsidR="001462BD" w14:paraId="0D838C0C" w14:textId="77777777" w:rsidTr="003F3857">
        <w:trPr>
          <w:trHeight w:val="187"/>
          <w:jc w:val="center"/>
        </w:trPr>
        <w:tc>
          <w:tcPr>
            <w:tcW w:w="1839" w:type="dxa"/>
            <w:tcBorders>
              <w:top w:val="nil"/>
              <w:left w:val="single" w:sz="4" w:space="0" w:color="auto"/>
              <w:bottom w:val="nil"/>
              <w:right w:val="single" w:sz="4" w:space="0" w:color="auto"/>
            </w:tcBorders>
          </w:tcPr>
          <w:p w14:paraId="6E0A16A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1808" w:type="dxa"/>
            <w:tcBorders>
              <w:top w:val="nil"/>
              <w:left w:val="single" w:sz="4" w:space="0" w:color="auto"/>
              <w:bottom w:val="nil"/>
              <w:right w:val="single" w:sz="4" w:space="0" w:color="auto"/>
            </w:tcBorders>
          </w:tcPr>
          <w:p w14:paraId="14134E5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3B16BC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881452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247C7E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76CCF315"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966ABC"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8897CBF"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096C78F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AA067F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6C19D7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CC2A830"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2BAF7A1"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1691" w:type="dxa"/>
            <w:tcBorders>
              <w:top w:val="nil"/>
              <w:left w:val="single" w:sz="4" w:space="0" w:color="auto"/>
              <w:bottom w:val="single" w:sz="4" w:space="0" w:color="auto"/>
              <w:right w:val="single" w:sz="4" w:space="0" w:color="auto"/>
            </w:tcBorders>
          </w:tcPr>
          <w:p w14:paraId="79BAAC2F" w14:textId="77777777" w:rsidR="001462BD" w:rsidRPr="00B7634D" w:rsidRDefault="001462BD" w:rsidP="00750666">
            <w:pPr>
              <w:keepNext/>
              <w:keepLines/>
              <w:spacing w:after="0"/>
              <w:jc w:val="center"/>
              <w:rPr>
                <w:rFonts w:ascii="Arial" w:hAnsi="Arial"/>
                <w:sz w:val="18"/>
                <w:lang w:eastAsia="zh-CN"/>
              </w:rPr>
            </w:pPr>
          </w:p>
        </w:tc>
      </w:tr>
      <w:tr w:rsidR="001462BD" w14:paraId="0BBDFB8B" w14:textId="77777777" w:rsidTr="003F3857">
        <w:trPr>
          <w:trHeight w:val="187"/>
          <w:jc w:val="center"/>
        </w:trPr>
        <w:tc>
          <w:tcPr>
            <w:tcW w:w="1839" w:type="dxa"/>
            <w:tcBorders>
              <w:top w:val="nil"/>
              <w:left w:val="single" w:sz="4" w:space="0" w:color="auto"/>
              <w:bottom w:val="nil"/>
              <w:right w:val="single" w:sz="4" w:space="0" w:color="auto"/>
            </w:tcBorders>
          </w:tcPr>
          <w:p w14:paraId="216979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1808" w:type="dxa"/>
            <w:tcBorders>
              <w:top w:val="nil"/>
              <w:left w:val="single" w:sz="4" w:space="0" w:color="auto"/>
              <w:bottom w:val="nil"/>
              <w:right w:val="single" w:sz="4" w:space="0" w:color="auto"/>
            </w:tcBorders>
          </w:tcPr>
          <w:p w14:paraId="665A2D80"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C908143"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3EBBA12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3F236A9B"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4CBD90AD"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642AEB"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60CF4CB1"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044BE68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267C3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CECA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528C6A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85AE922"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1691" w:type="dxa"/>
            <w:tcBorders>
              <w:top w:val="nil"/>
              <w:left w:val="single" w:sz="4" w:space="0" w:color="auto"/>
              <w:bottom w:val="single" w:sz="4" w:space="0" w:color="auto"/>
              <w:right w:val="single" w:sz="4" w:space="0" w:color="auto"/>
            </w:tcBorders>
          </w:tcPr>
          <w:p w14:paraId="02AEBB16" w14:textId="77777777" w:rsidR="001462BD" w:rsidRPr="00B7634D" w:rsidRDefault="001462BD" w:rsidP="00750666">
            <w:pPr>
              <w:keepNext/>
              <w:keepLines/>
              <w:spacing w:after="0"/>
              <w:jc w:val="center"/>
              <w:rPr>
                <w:rFonts w:ascii="Arial" w:hAnsi="Arial"/>
                <w:sz w:val="18"/>
                <w:lang w:eastAsia="zh-CN"/>
              </w:rPr>
            </w:pPr>
          </w:p>
        </w:tc>
      </w:tr>
      <w:tr w:rsidR="001462BD" w:rsidRPr="006C738A" w14:paraId="7E296F5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ED790F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808" w:type="dxa"/>
            <w:tcBorders>
              <w:top w:val="nil"/>
              <w:left w:val="single" w:sz="4" w:space="0" w:color="auto"/>
              <w:bottom w:val="nil"/>
              <w:right w:val="single" w:sz="4" w:space="0" w:color="auto"/>
            </w:tcBorders>
            <w:vAlign w:val="center"/>
          </w:tcPr>
          <w:p w14:paraId="5EE19FA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10B78AE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57F48A"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054D365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462BD" w:rsidRPr="006C738A" w14:paraId="68DE975F"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6A1DD2A"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AAE4556"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AA6CD1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C176EF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A097BC8"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52883B5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E62110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5334C4A9"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A69764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2AEBC82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696C43"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116B0AC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7024D32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F5A7A43"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D113282"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CB7AB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42FC85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4825E090"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4315379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FC6172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7D73EB3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31497D1"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111527"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3265460C"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23CFBC5"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893A45C"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7BF0BE4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001567F"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600F0A"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2DE8B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A45BEDF"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40B85DBC"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020A02F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DC0807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3D0DF50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7E018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C0D9F24"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19EEEA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936A74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0BC3F7C"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60DC648B"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0C8B522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51F6DE1"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1C72F87"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770FE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FAA042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86E5A50"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77C5029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7DA962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77BE372B"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7575BE3"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D6D09A0"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B172A1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2B7CFC9"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AB3AD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3FD4ECE"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147305A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C020957"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52D3362"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191C3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85BDC6B"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5723D36E"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018326C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BAC46E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3B2831E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104B89"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C2E729A"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CEF61B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685DA7F"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1BE23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0C2855D"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49C7C21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F72E8D9"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65B96CA"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2B48D13"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394F13F"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33F7F03A"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55CE9E2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F6E41E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13E30852"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C2FD9F"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E88695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23E31B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706A7D5"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614222"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F33158D" w14:textId="77777777" w:rsidR="001462BD" w:rsidRPr="006C738A" w:rsidRDefault="001462BD" w:rsidP="0075066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39AE9A5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2965FDC"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DE87A61"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AAB8DA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26695F7"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0493EB18" w14:textId="77777777" w:rsidR="001462BD" w:rsidRPr="006C738A" w:rsidRDefault="001462BD" w:rsidP="00750666">
            <w:pPr>
              <w:keepNext/>
              <w:keepLines/>
              <w:spacing w:after="0"/>
              <w:jc w:val="center"/>
              <w:rPr>
                <w:rFonts w:ascii="Arial" w:eastAsia="MS Mincho" w:hAnsi="Arial"/>
                <w:sz w:val="18"/>
                <w:szCs w:val="18"/>
                <w:lang w:eastAsia="zh-CN"/>
              </w:rPr>
            </w:pPr>
          </w:p>
        </w:tc>
      </w:tr>
      <w:tr w:rsidR="001462BD" w:rsidRPr="006C738A" w14:paraId="565367C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63ABE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5CC7CFBB"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87925F3"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AB1E67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E45C7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54BD3D1E"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ADE7EBD"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4B10681" w14:textId="77777777" w:rsidR="001462BD" w:rsidRPr="006C738A" w:rsidRDefault="001462BD" w:rsidP="0075066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16CC6CB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98"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899"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58C1A3EC"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00"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17BA7206"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01"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66B5092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Change w:id="902"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A2BEC43"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Change w:id="903"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1213A5CD" w14:textId="77777777" w:rsidR="001462BD" w:rsidRPr="006C738A" w:rsidRDefault="001462BD" w:rsidP="00750666">
            <w:pPr>
              <w:keepNext/>
              <w:keepLines/>
              <w:spacing w:after="0"/>
              <w:jc w:val="center"/>
              <w:rPr>
                <w:rFonts w:ascii="Arial" w:eastAsia="MS Mincho" w:hAnsi="Arial"/>
                <w:sz w:val="18"/>
                <w:szCs w:val="18"/>
                <w:lang w:eastAsia="zh-CN"/>
              </w:rPr>
            </w:pPr>
          </w:p>
        </w:tc>
      </w:tr>
      <w:tr w:rsidR="003F3857" w:rsidRPr="006C738A" w14:paraId="6BC56F8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5" w:author="Clement Huang" w:date="2023-05-11T19:24:00Z"/>
          <w:trPrChange w:id="906"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07"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898C7E0" w14:textId="08F25AB9" w:rsidR="003F3857" w:rsidRPr="006C738A" w:rsidRDefault="003F3857" w:rsidP="003F3857">
            <w:pPr>
              <w:keepNext/>
              <w:keepLines/>
              <w:spacing w:after="0"/>
              <w:jc w:val="center"/>
              <w:rPr>
                <w:ins w:id="908" w:author="Clement Huang" w:date="2023-05-11T19:24:00Z"/>
                <w:rFonts w:ascii="Arial" w:hAnsi="Arial"/>
                <w:sz w:val="18"/>
                <w:lang w:eastAsia="ja-JP"/>
              </w:rPr>
            </w:pPr>
            <w:ins w:id="909" w:author="Clement Huang" w:date="2023-05-11T19:43:00Z">
              <w:r w:rsidRPr="00CD6176">
                <w:rPr>
                  <w:rFonts w:ascii="Arial" w:hAnsi="Arial"/>
                  <w:sz w:val="18"/>
                  <w:lang w:eastAsia="ja-JP"/>
                </w:rPr>
                <w:t>CA_n48(3A)-n260A</w:t>
              </w:r>
            </w:ins>
          </w:p>
        </w:tc>
        <w:tc>
          <w:tcPr>
            <w:tcW w:w="1808" w:type="dxa"/>
            <w:tcBorders>
              <w:top w:val="single" w:sz="4" w:space="0" w:color="auto"/>
              <w:left w:val="single" w:sz="4" w:space="0" w:color="auto"/>
              <w:bottom w:val="nil"/>
              <w:right w:val="single" w:sz="4" w:space="0" w:color="auto"/>
            </w:tcBorders>
            <w:vAlign w:val="center"/>
            <w:tcPrChange w:id="910"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38A668" w14:textId="548F1F48" w:rsidR="003F3857" w:rsidRPr="006C738A" w:rsidRDefault="003F3857" w:rsidP="003F3857">
            <w:pPr>
              <w:keepNext/>
              <w:keepLines/>
              <w:spacing w:after="0"/>
              <w:jc w:val="center"/>
              <w:rPr>
                <w:ins w:id="911" w:author="Clement Huang" w:date="2023-05-11T19:24:00Z"/>
                <w:rFonts w:ascii="Arial" w:hAnsi="Arial"/>
                <w:sz w:val="18"/>
                <w:lang w:eastAsia="ja-JP"/>
              </w:rPr>
            </w:pPr>
            <w:ins w:id="912" w:author="Clement Huang" w:date="2023-05-11T19:4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913"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7054A8F0" w14:textId="11AFF037" w:rsidR="003F3857" w:rsidRPr="006C738A" w:rsidRDefault="003F3857" w:rsidP="003F3857">
            <w:pPr>
              <w:keepNext/>
              <w:keepLines/>
              <w:overflowPunct w:val="0"/>
              <w:autoSpaceDE w:val="0"/>
              <w:autoSpaceDN w:val="0"/>
              <w:adjustRightInd w:val="0"/>
              <w:spacing w:after="0"/>
              <w:jc w:val="center"/>
              <w:rPr>
                <w:ins w:id="914" w:author="Clement Huang" w:date="2023-05-11T19:24:00Z"/>
                <w:rFonts w:ascii="Arial" w:hAnsi="Arial" w:cs="Arial"/>
                <w:sz w:val="18"/>
                <w:szCs w:val="18"/>
                <w:lang w:eastAsia="zh-CN"/>
              </w:rPr>
            </w:pPr>
            <w:ins w:id="91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16"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AE1F220" w14:textId="259F2667" w:rsidR="003F3857" w:rsidRPr="006C738A" w:rsidRDefault="003F3857" w:rsidP="003F3857">
            <w:pPr>
              <w:keepNext/>
              <w:keepLines/>
              <w:spacing w:after="0"/>
              <w:jc w:val="center"/>
              <w:rPr>
                <w:ins w:id="917" w:author="Clement Huang" w:date="2023-05-11T19:24:00Z"/>
                <w:rFonts w:ascii="Arial" w:hAnsi="Arial"/>
                <w:sz w:val="18"/>
                <w:lang w:val="en-US" w:eastAsia="zh-CN" w:bidi="ar"/>
              </w:rPr>
            </w:pPr>
            <w:ins w:id="918"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19"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912A80A" w14:textId="65910EA3" w:rsidR="003F3857" w:rsidRPr="006C738A" w:rsidRDefault="003F3857" w:rsidP="003F3857">
            <w:pPr>
              <w:keepNext/>
              <w:keepLines/>
              <w:spacing w:after="0"/>
              <w:jc w:val="center"/>
              <w:rPr>
                <w:ins w:id="920" w:author="Clement Huang" w:date="2023-05-11T19:24:00Z"/>
                <w:rFonts w:ascii="Arial" w:eastAsia="MS Mincho" w:hAnsi="Arial"/>
                <w:sz w:val="18"/>
                <w:szCs w:val="18"/>
                <w:lang w:eastAsia="zh-CN"/>
              </w:rPr>
            </w:pPr>
            <w:ins w:id="921" w:author="Clement Huang" w:date="2023-05-11T19:43:00Z">
              <w:r>
                <w:rPr>
                  <w:rFonts w:ascii="Arial" w:eastAsia="MS Mincho" w:hAnsi="Arial"/>
                  <w:sz w:val="18"/>
                  <w:szCs w:val="18"/>
                  <w:lang w:eastAsia="zh-CN"/>
                </w:rPr>
                <w:t>0</w:t>
              </w:r>
            </w:ins>
          </w:p>
        </w:tc>
      </w:tr>
      <w:tr w:rsidR="003F3857" w:rsidRPr="006C738A" w14:paraId="59B6A56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3" w:author="Clement Huang" w:date="2023-05-11T19:24:00Z"/>
          <w:trPrChange w:id="924"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25"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1A7A8D7" w14:textId="77777777" w:rsidR="003F3857" w:rsidRPr="006C738A" w:rsidRDefault="003F3857" w:rsidP="003F3857">
            <w:pPr>
              <w:keepNext/>
              <w:keepLines/>
              <w:spacing w:after="0"/>
              <w:jc w:val="center"/>
              <w:rPr>
                <w:ins w:id="92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27"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80506B0" w14:textId="77777777" w:rsidR="003F3857" w:rsidRPr="006C738A" w:rsidRDefault="003F3857" w:rsidP="003F3857">
            <w:pPr>
              <w:keepNext/>
              <w:keepLines/>
              <w:spacing w:after="0"/>
              <w:jc w:val="center"/>
              <w:rPr>
                <w:ins w:id="92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29"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23DE6BD3" w14:textId="08EB7F86" w:rsidR="003F3857" w:rsidRPr="006C738A" w:rsidRDefault="003F3857" w:rsidP="003F3857">
            <w:pPr>
              <w:keepNext/>
              <w:keepLines/>
              <w:overflowPunct w:val="0"/>
              <w:autoSpaceDE w:val="0"/>
              <w:autoSpaceDN w:val="0"/>
              <w:adjustRightInd w:val="0"/>
              <w:spacing w:after="0"/>
              <w:jc w:val="center"/>
              <w:rPr>
                <w:ins w:id="930" w:author="Clement Huang" w:date="2023-05-11T19:24:00Z"/>
                <w:rFonts w:ascii="Arial" w:hAnsi="Arial" w:cs="Arial"/>
                <w:sz w:val="18"/>
                <w:szCs w:val="18"/>
                <w:lang w:eastAsia="zh-CN"/>
              </w:rPr>
            </w:pPr>
            <w:ins w:id="93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932"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26DB47FC" w14:textId="4D87F844" w:rsidR="003F3857" w:rsidRPr="006C738A" w:rsidRDefault="003F3857" w:rsidP="003F3857">
            <w:pPr>
              <w:keepNext/>
              <w:keepLines/>
              <w:spacing w:after="0"/>
              <w:jc w:val="center"/>
              <w:rPr>
                <w:ins w:id="933" w:author="Clement Huang" w:date="2023-05-11T19:24:00Z"/>
                <w:rFonts w:ascii="Arial" w:hAnsi="Arial"/>
                <w:sz w:val="18"/>
                <w:lang w:val="en-US" w:eastAsia="zh-CN" w:bidi="ar"/>
              </w:rPr>
            </w:pPr>
            <w:ins w:id="934" w:author="Clement Huang" w:date="2023-05-11T19:43: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935"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5654937" w14:textId="77777777" w:rsidR="003F3857" w:rsidRPr="006C738A" w:rsidRDefault="003F3857" w:rsidP="003F3857">
            <w:pPr>
              <w:keepNext/>
              <w:keepLines/>
              <w:spacing w:after="0"/>
              <w:jc w:val="center"/>
              <w:rPr>
                <w:ins w:id="936" w:author="Clement Huang" w:date="2023-05-11T19:24:00Z"/>
                <w:rFonts w:ascii="Arial" w:eastAsia="MS Mincho" w:hAnsi="Arial"/>
                <w:sz w:val="18"/>
                <w:szCs w:val="18"/>
                <w:lang w:eastAsia="zh-CN"/>
              </w:rPr>
            </w:pPr>
          </w:p>
        </w:tc>
      </w:tr>
      <w:tr w:rsidR="003F3857" w:rsidRPr="006C738A" w14:paraId="19959F3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8" w:author="Clement Huang" w:date="2023-05-11T19:24:00Z"/>
          <w:trPrChange w:id="939"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40"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A87D460" w14:textId="744C3891" w:rsidR="003F3857" w:rsidRPr="006C738A" w:rsidRDefault="003F3857" w:rsidP="003F3857">
            <w:pPr>
              <w:keepNext/>
              <w:keepLines/>
              <w:spacing w:after="0"/>
              <w:jc w:val="center"/>
              <w:rPr>
                <w:ins w:id="941" w:author="Clement Huang" w:date="2023-05-11T19:24:00Z"/>
                <w:rFonts w:ascii="Arial" w:hAnsi="Arial"/>
                <w:sz w:val="18"/>
                <w:lang w:eastAsia="ja-JP"/>
              </w:rPr>
            </w:pPr>
            <w:ins w:id="942" w:author="Clement Huang" w:date="2023-05-11T19:43:00Z">
              <w:r w:rsidRPr="00CD6176">
                <w:rPr>
                  <w:rFonts w:ascii="Arial" w:hAnsi="Arial"/>
                  <w:sz w:val="18"/>
                  <w:lang w:eastAsia="ja-JP"/>
                </w:rPr>
                <w:t>CA_n48(3A)-n260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943"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2B231A26" w14:textId="77777777" w:rsidR="003F3857" w:rsidRDefault="003F3857" w:rsidP="003F3857">
            <w:pPr>
              <w:keepNext/>
              <w:keepLines/>
              <w:spacing w:after="0"/>
              <w:jc w:val="center"/>
              <w:rPr>
                <w:ins w:id="944" w:author="Clement Huang" w:date="2023-05-11T19:43:00Z"/>
                <w:rFonts w:ascii="Arial" w:hAnsi="Arial"/>
                <w:sz w:val="18"/>
                <w:lang w:eastAsia="ja-JP"/>
              </w:rPr>
            </w:pPr>
            <w:ins w:id="945" w:author="Clement Huang" w:date="2023-05-11T19:43:00Z">
              <w:r w:rsidRPr="00CD6176">
                <w:rPr>
                  <w:rFonts w:ascii="Arial" w:hAnsi="Arial"/>
                  <w:sz w:val="18"/>
                  <w:lang w:eastAsia="ja-JP"/>
                </w:rPr>
                <w:t>CA_n48A-n260A</w:t>
              </w:r>
            </w:ins>
          </w:p>
          <w:p w14:paraId="67EB27C3" w14:textId="7CAEE6DD" w:rsidR="003F3857" w:rsidRPr="006C738A" w:rsidRDefault="003F3857" w:rsidP="003F3857">
            <w:pPr>
              <w:keepNext/>
              <w:keepLines/>
              <w:spacing w:after="0"/>
              <w:jc w:val="center"/>
              <w:rPr>
                <w:ins w:id="946" w:author="Clement Huang" w:date="2023-05-11T19:24:00Z"/>
                <w:rFonts w:ascii="Arial" w:hAnsi="Arial"/>
                <w:sz w:val="18"/>
                <w:lang w:eastAsia="ja-JP"/>
              </w:rPr>
            </w:pPr>
            <w:ins w:id="947" w:author="Clement Huang" w:date="2023-05-11T19:43: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948"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43614938" w14:textId="5CDB9BED" w:rsidR="003F3857" w:rsidRPr="006C738A" w:rsidRDefault="003F3857" w:rsidP="003F3857">
            <w:pPr>
              <w:keepNext/>
              <w:keepLines/>
              <w:overflowPunct w:val="0"/>
              <w:autoSpaceDE w:val="0"/>
              <w:autoSpaceDN w:val="0"/>
              <w:adjustRightInd w:val="0"/>
              <w:spacing w:after="0"/>
              <w:jc w:val="center"/>
              <w:rPr>
                <w:ins w:id="949" w:author="Clement Huang" w:date="2023-05-11T19:24:00Z"/>
                <w:rFonts w:ascii="Arial" w:hAnsi="Arial" w:cs="Arial"/>
                <w:sz w:val="18"/>
                <w:szCs w:val="18"/>
                <w:lang w:eastAsia="zh-CN"/>
              </w:rPr>
            </w:pPr>
            <w:ins w:id="950"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51"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0642B9F8" w14:textId="6FF9C5CF" w:rsidR="003F3857" w:rsidRPr="006C738A" w:rsidRDefault="003F3857" w:rsidP="003F3857">
            <w:pPr>
              <w:keepNext/>
              <w:keepLines/>
              <w:spacing w:after="0"/>
              <w:jc w:val="center"/>
              <w:rPr>
                <w:ins w:id="952" w:author="Clement Huang" w:date="2023-05-11T19:24:00Z"/>
                <w:rFonts w:ascii="Arial" w:hAnsi="Arial"/>
                <w:sz w:val="18"/>
                <w:lang w:val="en-US" w:eastAsia="zh-CN" w:bidi="ar"/>
              </w:rPr>
            </w:pPr>
            <w:ins w:id="953"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54"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8E523A7" w14:textId="5C2699EC" w:rsidR="003F3857" w:rsidRPr="006C738A" w:rsidRDefault="003F3857" w:rsidP="003F3857">
            <w:pPr>
              <w:keepNext/>
              <w:keepLines/>
              <w:spacing w:after="0"/>
              <w:jc w:val="center"/>
              <w:rPr>
                <w:ins w:id="955" w:author="Clement Huang" w:date="2023-05-11T19:24:00Z"/>
                <w:rFonts w:ascii="Arial" w:eastAsia="MS Mincho" w:hAnsi="Arial"/>
                <w:sz w:val="18"/>
                <w:szCs w:val="18"/>
                <w:lang w:eastAsia="zh-CN"/>
              </w:rPr>
            </w:pPr>
            <w:ins w:id="956" w:author="Clement Huang" w:date="2023-05-11T19:43:00Z">
              <w:r>
                <w:rPr>
                  <w:rFonts w:ascii="Arial" w:eastAsia="MS Mincho" w:hAnsi="Arial"/>
                  <w:sz w:val="18"/>
                  <w:szCs w:val="18"/>
                  <w:lang w:eastAsia="zh-CN"/>
                </w:rPr>
                <w:t>0</w:t>
              </w:r>
            </w:ins>
          </w:p>
        </w:tc>
      </w:tr>
      <w:tr w:rsidR="003F3857" w:rsidRPr="006C738A" w14:paraId="3B2A499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8" w:author="Clement Huang" w:date="2023-05-11T19:24:00Z"/>
          <w:trPrChange w:id="959"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60"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07F0B9F" w14:textId="77777777" w:rsidR="003F3857" w:rsidRPr="006C738A" w:rsidRDefault="003F3857" w:rsidP="003F3857">
            <w:pPr>
              <w:keepNext/>
              <w:keepLines/>
              <w:spacing w:after="0"/>
              <w:jc w:val="center"/>
              <w:rPr>
                <w:ins w:id="961"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62"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74ED8F00" w14:textId="77777777" w:rsidR="003F3857" w:rsidRPr="006C738A" w:rsidRDefault="003F3857" w:rsidP="003F3857">
            <w:pPr>
              <w:keepNext/>
              <w:keepLines/>
              <w:spacing w:after="0"/>
              <w:jc w:val="center"/>
              <w:rPr>
                <w:ins w:id="963"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64"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5893F4B3" w14:textId="4FEBD929" w:rsidR="003F3857" w:rsidRPr="006C738A" w:rsidRDefault="003F3857" w:rsidP="003F3857">
            <w:pPr>
              <w:keepNext/>
              <w:keepLines/>
              <w:overflowPunct w:val="0"/>
              <w:autoSpaceDE w:val="0"/>
              <w:autoSpaceDN w:val="0"/>
              <w:adjustRightInd w:val="0"/>
              <w:spacing w:after="0"/>
              <w:jc w:val="center"/>
              <w:rPr>
                <w:ins w:id="965" w:author="Clement Huang" w:date="2023-05-11T19:24:00Z"/>
                <w:rFonts w:ascii="Arial" w:hAnsi="Arial" w:cs="Arial"/>
                <w:sz w:val="18"/>
                <w:szCs w:val="18"/>
                <w:lang w:eastAsia="zh-CN"/>
              </w:rPr>
            </w:pPr>
            <w:ins w:id="966"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967"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3F1F610D" w14:textId="25F6DF59" w:rsidR="003F3857" w:rsidRPr="006C738A" w:rsidRDefault="003F3857" w:rsidP="003F3857">
            <w:pPr>
              <w:keepNext/>
              <w:keepLines/>
              <w:spacing w:after="0"/>
              <w:jc w:val="center"/>
              <w:rPr>
                <w:ins w:id="968" w:author="Clement Huang" w:date="2023-05-11T19:24:00Z"/>
                <w:rFonts w:ascii="Arial" w:hAnsi="Arial"/>
                <w:sz w:val="18"/>
                <w:lang w:val="en-US" w:eastAsia="zh-CN" w:bidi="ar"/>
              </w:rPr>
            </w:pPr>
            <w:ins w:id="969" w:author="Clement Huang" w:date="2023-05-11T19:43: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970"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1DB0A63" w14:textId="77777777" w:rsidR="003F3857" w:rsidRPr="006C738A" w:rsidRDefault="003F3857" w:rsidP="003F3857">
            <w:pPr>
              <w:keepNext/>
              <w:keepLines/>
              <w:spacing w:after="0"/>
              <w:jc w:val="center"/>
              <w:rPr>
                <w:ins w:id="971" w:author="Clement Huang" w:date="2023-05-11T19:24:00Z"/>
                <w:rFonts w:ascii="Arial" w:eastAsia="MS Mincho" w:hAnsi="Arial"/>
                <w:sz w:val="18"/>
                <w:szCs w:val="18"/>
                <w:lang w:eastAsia="zh-CN"/>
              </w:rPr>
            </w:pPr>
          </w:p>
        </w:tc>
      </w:tr>
      <w:tr w:rsidR="003F3857" w:rsidRPr="006C738A" w14:paraId="5935BB5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3" w:author="Clement Huang" w:date="2023-05-11T19:24:00Z"/>
          <w:trPrChange w:id="974"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75"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5521BB00" w14:textId="0AE330ED" w:rsidR="003F3857" w:rsidRPr="006C738A" w:rsidRDefault="003F3857" w:rsidP="003F3857">
            <w:pPr>
              <w:keepNext/>
              <w:keepLines/>
              <w:spacing w:after="0"/>
              <w:jc w:val="center"/>
              <w:rPr>
                <w:ins w:id="976" w:author="Clement Huang" w:date="2023-05-11T19:24:00Z"/>
                <w:rFonts w:ascii="Arial" w:hAnsi="Arial"/>
                <w:sz w:val="18"/>
                <w:lang w:eastAsia="ja-JP"/>
              </w:rPr>
            </w:pPr>
            <w:ins w:id="977" w:author="Clement Huang" w:date="2023-05-11T19:43:00Z">
              <w:r w:rsidRPr="00CD6176">
                <w:rPr>
                  <w:rFonts w:ascii="Arial" w:hAnsi="Arial"/>
                  <w:sz w:val="18"/>
                  <w:lang w:eastAsia="ja-JP"/>
                </w:rPr>
                <w:t>CA_n48(3A)-n260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978"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8D8B489" w14:textId="77777777" w:rsidR="003F3857" w:rsidRDefault="003F3857" w:rsidP="003F3857">
            <w:pPr>
              <w:keepNext/>
              <w:keepLines/>
              <w:spacing w:after="0"/>
              <w:jc w:val="center"/>
              <w:rPr>
                <w:ins w:id="979" w:author="Clement Huang" w:date="2023-05-11T19:43:00Z"/>
                <w:rFonts w:ascii="Arial" w:hAnsi="Arial"/>
                <w:sz w:val="18"/>
                <w:lang w:eastAsia="ja-JP"/>
              </w:rPr>
            </w:pPr>
            <w:ins w:id="980" w:author="Clement Huang" w:date="2023-05-11T19:43:00Z">
              <w:r w:rsidRPr="00CD6176">
                <w:rPr>
                  <w:rFonts w:ascii="Arial" w:hAnsi="Arial"/>
                  <w:sz w:val="18"/>
                  <w:lang w:eastAsia="ja-JP"/>
                </w:rPr>
                <w:t>CA_n48A-n260A</w:t>
              </w:r>
            </w:ins>
          </w:p>
          <w:p w14:paraId="3C92CDB4" w14:textId="77777777" w:rsidR="003F3857" w:rsidRDefault="003F3857" w:rsidP="003F3857">
            <w:pPr>
              <w:keepNext/>
              <w:keepLines/>
              <w:spacing w:after="0"/>
              <w:jc w:val="center"/>
              <w:rPr>
                <w:ins w:id="981" w:author="Clement Huang" w:date="2023-05-11T19:43:00Z"/>
                <w:rFonts w:ascii="Arial" w:hAnsi="Arial"/>
                <w:sz w:val="18"/>
                <w:lang w:eastAsia="ja-JP"/>
              </w:rPr>
            </w:pPr>
            <w:ins w:id="982" w:author="Clement Huang" w:date="2023-05-11T19:43:00Z">
              <w:r w:rsidRPr="00CD6176">
                <w:rPr>
                  <w:rFonts w:ascii="Arial" w:hAnsi="Arial"/>
                  <w:sz w:val="18"/>
                  <w:lang w:eastAsia="ja-JP"/>
                </w:rPr>
                <w:t>CA_n48A-n260</w:t>
              </w:r>
              <w:r>
                <w:rPr>
                  <w:rFonts w:ascii="Arial" w:hAnsi="Arial"/>
                  <w:sz w:val="18"/>
                  <w:lang w:eastAsia="ja-JP"/>
                </w:rPr>
                <w:t>G</w:t>
              </w:r>
            </w:ins>
          </w:p>
          <w:p w14:paraId="0A0FCD1D" w14:textId="66EA3560" w:rsidR="003F3857" w:rsidRPr="006C738A" w:rsidRDefault="003F3857" w:rsidP="003F3857">
            <w:pPr>
              <w:keepNext/>
              <w:keepLines/>
              <w:spacing w:after="0"/>
              <w:jc w:val="center"/>
              <w:rPr>
                <w:ins w:id="983" w:author="Clement Huang" w:date="2023-05-11T19:24:00Z"/>
                <w:rFonts w:ascii="Arial" w:hAnsi="Arial"/>
                <w:sz w:val="18"/>
                <w:lang w:eastAsia="ja-JP"/>
              </w:rPr>
            </w:pPr>
            <w:ins w:id="984" w:author="Clement Huang" w:date="2023-05-11T19:43: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985"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B3C8A69" w14:textId="420E8C8D" w:rsidR="003F3857" w:rsidRPr="006C738A" w:rsidRDefault="003F3857" w:rsidP="003F3857">
            <w:pPr>
              <w:keepNext/>
              <w:keepLines/>
              <w:overflowPunct w:val="0"/>
              <w:autoSpaceDE w:val="0"/>
              <w:autoSpaceDN w:val="0"/>
              <w:adjustRightInd w:val="0"/>
              <w:spacing w:after="0"/>
              <w:jc w:val="center"/>
              <w:rPr>
                <w:ins w:id="986" w:author="Clement Huang" w:date="2023-05-11T19:24:00Z"/>
                <w:rFonts w:ascii="Arial" w:hAnsi="Arial" w:cs="Arial"/>
                <w:sz w:val="18"/>
                <w:szCs w:val="18"/>
                <w:lang w:eastAsia="zh-CN"/>
              </w:rPr>
            </w:pPr>
            <w:ins w:id="987"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88"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C968C72" w14:textId="4332CD8C" w:rsidR="003F3857" w:rsidRPr="006C738A" w:rsidRDefault="003F3857" w:rsidP="003F3857">
            <w:pPr>
              <w:keepNext/>
              <w:keepLines/>
              <w:spacing w:after="0"/>
              <w:jc w:val="center"/>
              <w:rPr>
                <w:ins w:id="989" w:author="Clement Huang" w:date="2023-05-11T19:24:00Z"/>
                <w:rFonts w:ascii="Arial" w:hAnsi="Arial"/>
                <w:sz w:val="18"/>
                <w:lang w:val="en-US" w:eastAsia="zh-CN" w:bidi="ar"/>
              </w:rPr>
            </w:pPr>
            <w:ins w:id="990"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91"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696FB5C" w14:textId="0F0442E9" w:rsidR="003F3857" w:rsidRPr="006C738A" w:rsidRDefault="003F3857" w:rsidP="003F3857">
            <w:pPr>
              <w:keepNext/>
              <w:keepLines/>
              <w:spacing w:after="0"/>
              <w:jc w:val="center"/>
              <w:rPr>
                <w:ins w:id="992" w:author="Clement Huang" w:date="2023-05-11T19:24:00Z"/>
                <w:rFonts w:ascii="Arial" w:eastAsia="MS Mincho" w:hAnsi="Arial"/>
                <w:sz w:val="18"/>
                <w:szCs w:val="18"/>
                <w:lang w:eastAsia="zh-CN"/>
              </w:rPr>
            </w:pPr>
            <w:ins w:id="993" w:author="Clement Huang" w:date="2023-05-11T19:43:00Z">
              <w:r>
                <w:rPr>
                  <w:rFonts w:ascii="Arial" w:eastAsia="MS Mincho" w:hAnsi="Arial"/>
                  <w:sz w:val="18"/>
                  <w:szCs w:val="18"/>
                  <w:lang w:eastAsia="zh-CN"/>
                </w:rPr>
                <w:t>0</w:t>
              </w:r>
            </w:ins>
          </w:p>
        </w:tc>
      </w:tr>
      <w:tr w:rsidR="003F3857" w:rsidRPr="006C738A" w14:paraId="15BD0E2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5" w:author="Clement Huang" w:date="2023-05-11T19:24:00Z"/>
          <w:trPrChange w:id="996"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97"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78DE7F23" w14:textId="77777777" w:rsidR="003F3857" w:rsidRPr="006C738A" w:rsidRDefault="003F3857" w:rsidP="003F3857">
            <w:pPr>
              <w:keepNext/>
              <w:keepLines/>
              <w:spacing w:after="0"/>
              <w:jc w:val="center"/>
              <w:rPr>
                <w:ins w:id="998"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99"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0AC06C30" w14:textId="77777777" w:rsidR="003F3857" w:rsidRPr="006C738A" w:rsidRDefault="003F3857" w:rsidP="003F3857">
            <w:pPr>
              <w:keepNext/>
              <w:keepLines/>
              <w:spacing w:after="0"/>
              <w:jc w:val="center"/>
              <w:rPr>
                <w:ins w:id="1000"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01"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3031454" w14:textId="3187B053" w:rsidR="003F3857" w:rsidRPr="006C738A" w:rsidRDefault="003F3857" w:rsidP="003F3857">
            <w:pPr>
              <w:keepNext/>
              <w:keepLines/>
              <w:overflowPunct w:val="0"/>
              <w:autoSpaceDE w:val="0"/>
              <w:autoSpaceDN w:val="0"/>
              <w:adjustRightInd w:val="0"/>
              <w:spacing w:after="0"/>
              <w:jc w:val="center"/>
              <w:rPr>
                <w:ins w:id="1002" w:author="Clement Huang" w:date="2023-05-11T19:24:00Z"/>
                <w:rFonts w:ascii="Arial" w:hAnsi="Arial" w:cs="Arial"/>
                <w:sz w:val="18"/>
                <w:szCs w:val="18"/>
                <w:lang w:eastAsia="zh-CN"/>
              </w:rPr>
            </w:pPr>
            <w:ins w:id="1003"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04"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82F9867" w14:textId="3D842529" w:rsidR="003F3857" w:rsidRPr="006C738A" w:rsidRDefault="003F3857" w:rsidP="003F3857">
            <w:pPr>
              <w:keepNext/>
              <w:keepLines/>
              <w:spacing w:after="0"/>
              <w:jc w:val="center"/>
              <w:rPr>
                <w:ins w:id="1005" w:author="Clement Huang" w:date="2023-05-11T19:24:00Z"/>
                <w:rFonts w:ascii="Arial" w:hAnsi="Arial"/>
                <w:sz w:val="18"/>
                <w:lang w:val="en-US" w:eastAsia="zh-CN" w:bidi="ar"/>
              </w:rPr>
            </w:pPr>
            <w:ins w:id="1006" w:author="Clement Huang" w:date="2023-05-11T19:43: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007"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54F6A8F8" w14:textId="77777777" w:rsidR="003F3857" w:rsidRPr="006C738A" w:rsidRDefault="003F3857" w:rsidP="003F3857">
            <w:pPr>
              <w:keepNext/>
              <w:keepLines/>
              <w:spacing w:after="0"/>
              <w:jc w:val="center"/>
              <w:rPr>
                <w:ins w:id="1008" w:author="Clement Huang" w:date="2023-05-11T19:24:00Z"/>
                <w:rFonts w:ascii="Arial" w:eastAsia="MS Mincho" w:hAnsi="Arial"/>
                <w:sz w:val="18"/>
                <w:szCs w:val="18"/>
                <w:lang w:eastAsia="zh-CN"/>
              </w:rPr>
            </w:pPr>
          </w:p>
        </w:tc>
      </w:tr>
      <w:tr w:rsidR="003F3857" w:rsidRPr="006C738A" w14:paraId="77E62EA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0" w:author="Clement Huang" w:date="2023-05-11T19:24:00Z"/>
          <w:trPrChange w:id="1011"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12"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07194433" w14:textId="11927AE7" w:rsidR="003F3857" w:rsidRPr="006C738A" w:rsidRDefault="003F3857" w:rsidP="003F3857">
            <w:pPr>
              <w:keepNext/>
              <w:keepLines/>
              <w:spacing w:after="0"/>
              <w:jc w:val="center"/>
              <w:rPr>
                <w:ins w:id="1013" w:author="Clement Huang" w:date="2023-05-11T19:24:00Z"/>
                <w:rFonts w:ascii="Arial" w:hAnsi="Arial"/>
                <w:sz w:val="18"/>
                <w:lang w:eastAsia="ja-JP"/>
              </w:rPr>
            </w:pPr>
            <w:ins w:id="1014" w:author="Clement Huang" w:date="2023-05-11T19:43:00Z">
              <w:r w:rsidRPr="00CD6176">
                <w:rPr>
                  <w:rFonts w:ascii="Arial" w:hAnsi="Arial"/>
                  <w:sz w:val="18"/>
                  <w:lang w:eastAsia="ja-JP"/>
                </w:rPr>
                <w:t>CA_n48(3A)-n260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015"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B819DB3" w14:textId="77777777" w:rsidR="003F3857" w:rsidRDefault="003F3857" w:rsidP="003F3857">
            <w:pPr>
              <w:keepNext/>
              <w:keepLines/>
              <w:spacing w:after="0"/>
              <w:jc w:val="center"/>
              <w:rPr>
                <w:ins w:id="1016" w:author="Clement Huang" w:date="2023-05-11T19:43:00Z"/>
                <w:rFonts w:ascii="Arial" w:hAnsi="Arial"/>
                <w:sz w:val="18"/>
                <w:lang w:eastAsia="ja-JP"/>
              </w:rPr>
            </w:pPr>
            <w:ins w:id="1017" w:author="Clement Huang" w:date="2023-05-11T19:43:00Z">
              <w:r w:rsidRPr="00CD6176">
                <w:rPr>
                  <w:rFonts w:ascii="Arial" w:hAnsi="Arial"/>
                  <w:sz w:val="18"/>
                  <w:lang w:eastAsia="ja-JP"/>
                </w:rPr>
                <w:t>CA_n48A-n260A</w:t>
              </w:r>
            </w:ins>
          </w:p>
          <w:p w14:paraId="768BB530" w14:textId="77777777" w:rsidR="003F3857" w:rsidRDefault="003F3857" w:rsidP="003F3857">
            <w:pPr>
              <w:keepNext/>
              <w:keepLines/>
              <w:spacing w:after="0"/>
              <w:jc w:val="center"/>
              <w:rPr>
                <w:ins w:id="1018" w:author="Clement Huang" w:date="2023-05-11T19:43:00Z"/>
                <w:rFonts w:ascii="Arial" w:hAnsi="Arial"/>
                <w:sz w:val="18"/>
                <w:lang w:eastAsia="ja-JP"/>
              </w:rPr>
            </w:pPr>
            <w:ins w:id="1019" w:author="Clement Huang" w:date="2023-05-11T19:43:00Z">
              <w:r w:rsidRPr="00CD6176">
                <w:rPr>
                  <w:rFonts w:ascii="Arial" w:hAnsi="Arial"/>
                  <w:sz w:val="18"/>
                  <w:lang w:eastAsia="ja-JP"/>
                </w:rPr>
                <w:t>CA_n48A-n260</w:t>
              </w:r>
              <w:r>
                <w:rPr>
                  <w:rFonts w:ascii="Arial" w:hAnsi="Arial"/>
                  <w:sz w:val="18"/>
                  <w:lang w:eastAsia="ja-JP"/>
                </w:rPr>
                <w:t>G</w:t>
              </w:r>
            </w:ins>
          </w:p>
          <w:p w14:paraId="68B2F87B" w14:textId="77777777" w:rsidR="003F3857" w:rsidRDefault="003F3857" w:rsidP="003F3857">
            <w:pPr>
              <w:keepNext/>
              <w:keepLines/>
              <w:spacing w:after="0"/>
              <w:jc w:val="center"/>
              <w:rPr>
                <w:ins w:id="1020" w:author="Clement Huang" w:date="2023-05-11T19:43:00Z"/>
                <w:rFonts w:ascii="Arial" w:hAnsi="Arial"/>
                <w:sz w:val="18"/>
                <w:lang w:eastAsia="ja-JP"/>
              </w:rPr>
            </w:pPr>
            <w:ins w:id="1021" w:author="Clement Huang" w:date="2023-05-11T19:43:00Z">
              <w:r w:rsidRPr="00CD6176">
                <w:rPr>
                  <w:rFonts w:ascii="Arial" w:hAnsi="Arial"/>
                  <w:sz w:val="18"/>
                  <w:lang w:eastAsia="ja-JP"/>
                </w:rPr>
                <w:t>CA_n48A-n260</w:t>
              </w:r>
              <w:r>
                <w:rPr>
                  <w:rFonts w:ascii="Arial" w:hAnsi="Arial"/>
                  <w:sz w:val="18"/>
                  <w:lang w:eastAsia="ja-JP"/>
                </w:rPr>
                <w:t>H</w:t>
              </w:r>
            </w:ins>
          </w:p>
          <w:p w14:paraId="6F5A184A" w14:textId="34F3853D" w:rsidR="003F3857" w:rsidRPr="006C738A" w:rsidRDefault="003F3857" w:rsidP="003F3857">
            <w:pPr>
              <w:keepNext/>
              <w:keepLines/>
              <w:spacing w:after="0"/>
              <w:jc w:val="center"/>
              <w:rPr>
                <w:ins w:id="1022" w:author="Clement Huang" w:date="2023-05-11T19:24:00Z"/>
                <w:rFonts w:ascii="Arial" w:hAnsi="Arial"/>
                <w:sz w:val="18"/>
                <w:lang w:eastAsia="ja-JP"/>
              </w:rPr>
            </w:pPr>
            <w:ins w:id="1023"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024"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6E62BED3" w14:textId="7D4B46FA" w:rsidR="003F3857" w:rsidRPr="006C738A" w:rsidRDefault="003F3857" w:rsidP="003F3857">
            <w:pPr>
              <w:keepNext/>
              <w:keepLines/>
              <w:overflowPunct w:val="0"/>
              <w:autoSpaceDE w:val="0"/>
              <w:autoSpaceDN w:val="0"/>
              <w:adjustRightInd w:val="0"/>
              <w:spacing w:after="0"/>
              <w:jc w:val="center"/>
              <w:rPr>
                <w:ins w:id="1025" w:author="Clement Huang" w:date="2023-05-11T19:24:00Z"/>
                <w:rFonts w:ascii="Arial" w:hAnsi="Arial" w:cs="Arial"/>
                <w:sz w:val="18"/>
                <w:szCs w:val="18"/>
                <w:lang w:eastAsia="zh-CN"/>
              </w:rPr>
            </w:pPr>
            <w:ins w:id="102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027"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5D3F8CE0" w14:textId="4BEEF282" w:rsidR="003F3857" w:rsidRPr="006C738A" w:rsidRDefault="003F3857" w:rsidP="003F3857">
            <w:pPr>
              <w:keepNext/>
              <w:keepLines/>
              <w:spacing w:after="0"/>
              <w:jc w:val="center"/>
              <w:rPr>
                <w:ins w:id="1028" w:author="Clement Huang" w:date="2023-05-11T19:24:00Z"/>
                <w:rFonts w:ascii="Arial" w:hAnsi="Arial"/>
                <w:sz w:val="18"/>
                <w:lang w:val="en-US" w:eastAsia="zh-CN" w:bidi="ar"/>
              </w:rPr>
            </w:pPr>
            <w:ins w:id="1029"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030"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6A0C60B0" w14:textId="28DA51A6" w:rsidR="003F3857" w:rsidRPr="006C738A" w:rsidRDefault="003F3857" w:rsidP="003F3857">
            <w:pPr>
              <w:keepNext/>
              <w:keepLines/>
              <w:spacing w:after="0"/>
              <w:jc w:val="center"/>
              <w:rPr>
                <w:ins w:id="1031" w:author="Clement Huang" w:date="2023-05-11T19:24:00Z"/>
                <w:rFonts w:ascii="Arial" w:eastAsia="MS Mincho" w:hAnsi="Arial"/>
                <w:sz w:val="18"/>
                <w:szCs w:val="18"/>
                <w:lang w:eastAsia="zh-CN"/>
              </w:rPr>
            </w:pPr>
            <w:ins w:id="1032" w:author="Clement Huang" w:date="2023-05-11T19:43:00Z">
              <w:r>
                <w:rPr>
                  <w:rFonts w:ascii="Arial" w:eastAsia="MS Mincho" w:hAnsi="Arial"/>
                  <w:sz w:val="18"/>
                  <w:szCs w:val="18"/>
                  <w:lang w:eastAsia="zh-CN"/>
                </w:rPr>
                <w:t>0</w:t>
              </w:r>
            </w:ins>
          </w:p>
        </w:tc>
      </w:tr>
      <w:tr w:rsidR="003F3857" w:rsidRPr="006C738A" w14:paraId="15FD244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4" w:author="Clement Huang" w:date="2023-05-11T19:24:00Z"/>
          <w:trPrChange w:id="1035"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036"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64591ED6" w14:textId="77777777" w:rsidR="003F3857" w:rsidRPr="006C738A" w:rsidRDefault="003F3857" w:rsidP="003F3857">
            <w:pPr>
              <w:keepNext/>
              <w:keepLines/>
              <w:spacing w:after="0"/>
              <w:jc w:val="center"/>
              <w:rPr>
                <w:ins w:id="103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038"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A00E0CB" w14:textId="77777777" w:rsidR="003F3857" w:rsidRPr="006C738A" w:rsidRDefault="003F3857" w:rsidP="003F3857">
            <w:pPr>
              <w:keepNext/>
              <w:keepLines/>
              <w:spacing w:after="0"/>
              <w:jc w:val="center"/>
              <w:rPr>
                <w:ins w:id="103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40"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EBC988D" w14:textId="5A7B20C6" w:rsidR="003F3857" w:rsidRPr="006C738A" w:rsidRDefault="003F3857" w:rsidP="003F3857">
            <w:pPr>
              <w:keepNext/>
              <w:keepLines/>
              <w:overflowPunct w:val="0"/>
              <w:autoSpaceDE w:val="0"/>
              <w:autoSpaceDN w:val="0"/>
              <w:adjustRightInd w:val="0"/>
              <w:spacing w:after="0"/>
              <w:jc w:val="center"/>
              <w:rPr>
                <w:ins w:id="1041" w:author="Clement Huang" w:date="2023-05-11T19:24:00Z"/>
                <w:rFonts w:ascii="Arial" w:hAnsi="Arial" w:cs="Arial"/>
                <w:sz w:val="18"/>
                <w:szCs w:val="18"/>
                <w:lang w:eastAsia="zh-CN"/>
              </w:rPr>
            </w:pPr>
            <w:ins w:id="104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43"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43513AB" w14:textId="40A5331B" w:rsidR="003F3857" w:rsidRPr="006C738A" w:rsidRDefault="003F3857" w:rsidP="003F3857">
            <w:pPr>
              <w:keepNext/>
              <w:keepLines/>
              <w:spacing w:after="0"/>
              <w:jc w:val="center"/>
              <w:rPr>
                <w:ins w:id="1044" w:author="Clement Huang" w:date="2023-05-11T19:24:00Z"/>
                <w:rFonts w:ascii="Arial" w:hAnsi="Arial"/>
                <w:sz w:val="18"/>
                <w:lang w:val="en-US" w:eastAsia="zh-CN" w:bidi="ar"/>
              </w:rPr>
            </w:pPr>
            <w:ins w:id="1045" w:author="Clement Huang" w:date="2023-05-11T19:43: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046"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34054AC" w14:textId="77777777" w:rsidR="003F3857" w:rsidRPr="006C738A" w:rsidRDefault="003F3857" w:rsidP="003F3857">
            <w:pPr>
              <w:keepNext/>
              <w:keepLines/>
              <w:spacing w:after="0"/>
              <w:jc w:val="center"/>
              <w:rPr>
                <w:ins w:id="1047" w:author="Clement Huang" w:date="2023-05-11T19:24:00Z"/>
                <w:rFonts w:ascii="Arial" w:eastAsia="MS Mincho" w:hAnsi="Arial"/>
                <w:sz w:val="18"/>
                <w:szCs w:val="18"/>
                <w:lang w:eastAsia="zh-CN"/>
              </w:rPr>
            </w:pPr>
          </w:p>
        </w:tc>
      </w:tr>
      <w:tr w:rsidR="003F3857" w:rsidRPr="006C738A" w14:paraId="01F7E68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9" w:author="Clement Huang" w:date="2023-05-11T19:24:00Z"/>
          <w:trPrChange w:id="1050"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51"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4A9CBCBD" w14:textId="1CA67139" w:rsidR="003F3857" w:rsidRPr="006C738A" w:rsidRDefault="003F3857" w:rsidP="003F3857">
            <w:pPr>
              <w:keepNext/>
              <w:keepLines/>
              <w:spacing w:after="0"/>
              <w:jc w:val="center"/>
              <w:rPr>
                <w:ins w:id="1052" w:author="Clement Huang" w:date="2023-05-11T19:24:00Z"/>
                <w:rFonts w:ascii="Arial" w:hAnsi="Arial"/>
                <w:sz w:val="18"/>
                <w:lang w:eastAsia="ja-JP"/>
              </w:rPr>
            </w:pPr>
            <w:ins w:id="1053" w:author="Clement Huang" w:date="2023-05-11T19:43:00Z">
              <w:r w:rsidRPr="00CD6176">
                <w:rPr>
                  <w:rFonts w:ascii="Arial" w:hAnsi="Arial"/>
                  <w:sz w:val="18"/>
                  <w:lang w:eastAsia="ja-JP"/>
                </w:rPr>
                <w:t>CA_n48(3A)-n260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054"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524617" w14:textId="77777777" w:rsidR="003F3857" w:rsidRDefault="003F3857" w:rsidP="003F3857">
            <w:pPr>
              <w:keepNext/>
              <w:keepLines/>
              <w:spacing w:after="0"/>
              <w:jc w:val="center"/>
              <w:rPr>
                <w:ins w:id="1055" w:author="Clement Huang" w:date="2023-05-11T19:43:00Z"/>
                <w:rFonts w:ascii="Arial" w:hAnsi="Arial"/>
                <w:sz w:val="18"/>
                <w:lang w:eastAsia="ja-JP"/>
              </w:rPr>
            </w:pPr>
            <w:ins w:id="1056" w:author="Clement Huang" w:date="2023-05-11T19:43:00Z">
              <w:r w:rsidRPr="00CD6176">
                <w:rPr>
                  <w:rFonts w:ascii="Arial" w:hAnsi="Arial"/>
                  <w:sz w:val="18"/>
                  <w:lang w:eastAsia="ja-JP"/>
                </w:rPr>
                <w:t>CA_n48A-n260A</w:t>
              </w:r>
            </w:ins>
          </w:p>
          <w:p w14:paraId="4757A48A" w14:textId="77777777" w:rsidR="003F3857" w:rsidRDefault="003F3857" w:rsidP="003F3857">
            <w:pPr>
              <w:keepNext/>
              <w:keepLines/>
              <w:spacing w:after="0"/>
              <w:jc w:val="center"/>
              <w:rPr>
                <w:ins w:id="1057" w:author="Clement Huang" w:date="2023-05-11T19:43:00Z"/>
                <w:rFonts w:ascii="Arial" w:hAnsi="Arial"/>
                <w:sz w:val="18"/>
                <w:lang w:eastAsia="ja-JP"/>
              </w:rPr>
            </w:pPr>
            <w:ins w:id="1058" w:author="Clement Huang" w:date="2023-05-11T19:43:00Z">
              <w:r w:rsidRPr="00CD6176">
                <w:rPr>
                  <w:rFonts w:ascii="Arial" w:hAnsi="Arial"/>
                  <w:sz w:val="18"/>
                  <w:lang w:eastAsia="ja-JP"/>
                </w:rPr>
                <w:t>CA_n48A-n260</w:t>
              </w:r>
              <w:r>
                <w:rPr>
                  <w:rFonts w:ascii="Arial" w:hAnsi="Arial"/>
                  <w:sz w:val="18"/>
                  <w:lang w:eastAsia="ja-JP"/>
                </w:rPr>
                <w:t>G</w:t>
              </w:r>
            </w:ins>
          </w:p>
          <w:p w14:paraId="08502737" w14:textId="77777777" w:rsidR="003F3857" w:rsidRDefault="003F3857" w:rsidP="003F3857">
            <w:pPr>
              <w:keepNext/>
              <w:keepLines/>
              <w:spacing w:after="0"/>
              <w:jc w:val="center"/>
              <w:rPr>
                <w:ins w:id="1059" w:author="Clement Huang" w:date="2023-05-11T19:43:00Z"/>
                <w:rFonts w:ascii="Arial" w:hAnsi="Arial"/>
                <w:sz w:val="18"/>
                <w:lang w:eastAsia="ja-JP"/>
              </w:rPr>
            </w:pPr>
            <w:ins w:id="1060" w:author="Clement Huang" w:date="2023-05-11T19:43:00Z">
              <w:r w:rsidRPr="00CD6176">
                <w:rPr>
                  <w:rFonts w:ascii="Arial" w:hAnsi="Arial"/>
                  <w:sz w:val="18"/>
                  <w:lang w:eastAsia="ja-JP"/>
                </w:rPr>
                <w:t>CA_n48A-n260</w:t>
              </w:r>
              <w:r>
                <w:rPr>
                  <w:rFonts w:ascii="Arial" w:hAnsi="Arial"/>
                  <w:sz w:val="18"/>
                  <w:lang w:eastAsia="ja-JP"/>
                </w:rPr>
                <w:t>H</w:t>
              </w:r>
            </w:ins>
          </w:p>
          <w:p w14:paraId="7A0179C5" w14:textId="05FD1DBC" w:rsidR="003F3857" w:rsidRPr="006C738A" w:rsidRDefault="003F3857" w:rsidP="003F3857">
            <w:pPr>
              <w:keepNext/>
              <w:keepLines/>
              <w:spacing w:after="0"/>
              <w:jc w:val="center"/>
              <w:rPr>
                <w:ins w:id="1061" w:author="Clement Huang" w:date="2023-05-11T19:24:00Z"/>
                <w:rFonts w:ascii="Arial" w:hAnsi="Arial"/>
                <w:sz w:val="18"/>
                <w:lang w:eastAsia="ja-JP"/>
              </w:rPr>
            </w:pPr>
            <w:ins w:id="1062"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063"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25A975FA" w14:textId="5A6A63FA" w:rsidR="003F3857" w:rsidRPr="006C738A" w:rsidRDefault="003F3857" w:rsidP="003F3857">
            <w:pPr>
              <w:keepNext/>
              <w:keepLines/>
              <w:overflowPunct w:val="0"/>
              <w:autoSpaceDE w:val="0"/>
              <w:autoSpaceDN w:val="0"/>
              <w:adjustRightInd w:val="0"/>
              <w:spacing w:after="0"/>
              <w:jc w:val="center"/>
              <w:rPr>
                <w:ins w:id="1064" w:author="Clement Huang" w:date="2023-05-11T19:24:00Z"/>
                <w:rFonts w:ascii="Arial" w:hAnsi="Arial" w:cs="Arial"/>
                <w:sz w:val="18"/>
                <w:szCs w:val="18"/>
                <w:lang w:eastAsia="zh-CN"/>
              </w:rPr>
            </w:pPr>
            <w:ins w:id="106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066"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11FB196" w14:textId="3E8A4DE1" w:rsidR="003F3857" w:rsidRPr="006C738A" w:rsidRDefault="003F3857" w:rsidP="003F3857">
            <w:pPr>
              <w:keepNext/>
              <w:keepLines/>
              <w:spacing w:after="0"/>
              <w:jc w:val="center"/>
              <w:rPr>
                <w:ins w:id="1067" w:author="Clement Huang" w:date="2023-05-11T19:24:00Z"/>
                <w:rFonts w:ascii="Arial" w:hAnsi="Arial"/>
                <w:sz w:val="18"/>
                <w:lang w:val="en-US" w:eastAsia="zh-CN" w:bidi="ar"/>
              </w:rPr>
            </w:pPr>
            <w:ins w:id="1068"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069"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67ECC96A" w14:textId="5ADA8555" w:rsidR="003F3857" w:rsidRPr="006C738A" w:rsidRDefault="003F3857" w:rsidP="003F3857">
            <w:pPr>
              <w:keepNext/>
              <w:keepLines/>
              <w:spacing w:after="0"/>
              <w:jc w:val="center"/>
              <w:rPr>
                <w:ins w:id="1070" w:author="Clement Huang" w:date="2023-05-11T19:24:00Z"/>
                <w:rFonts w:ascii="Arial" w:eastAsia="MS Mincho" w:hAnsi="Arial"/>
                <w:sz w:val="18"/>
                <w:szCs w:val="18"/>
                <w:lang w:eastAsia="zh-CN"/>
              </w:rPr>
            </w:pPr>
            <w:ins w:id="1071" w:author="Clement Huang" w:date="2023-05-11T19:43:00Z">
              <w:r>
                <w:rPr>
                  <w:rFonts w:ascii="Arial" w:eastAsia="MS Mincho" w:hAnsi="Arial"/>
                  <w:sz w:val="18"/>
                  <w:szCs w:val="18"/>
                  <w:lang w:eastAsia="zh-CN"/>
                </w:rPr>
                <w:t>0</w:t>
              </w:r>
            </w:ins>
          </w:p>
        </w:tc>
      </w:tr>
      <w:tr w:rsidR="003F3857" w:rsidRPr="006C738A" w14:paraId="2AA0184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3" w:author="Clement Huang" w:date="2023-05-11T19:24:00Z"/>
          <w:trPrChange w:id="1074"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075"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0E6B525C" w14:textId="77777777" w:rsidR="003F3857" w:rsidRPr="006C738A" w:rsidRDefault="003F3857" w:rsidP="003F3857">
            <w:pPr>
              <w:keepNext/>
              <w:keepLines/>
              <w:spacing w:after="0"/>
              <w:jc w:val="center"/>
              <w:rPr>
                <w:ins w:id="107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077"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6434BEB" w14:textId="77777777" w:rsidR="003F3857" w:rsidRPr="006C738A" w:rsidRDefault="003F3857" w:rsidP="003F3857">
            <w:pPr>
              <w:keepNext/>
              <w:keepLines/>
              <w:spacing w:after="0"/>
              <w:jc w:val="center"/>
              <w:rPr>
                <w:ins w:id="107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79"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EC44E90" w14:textId="0C39EA7E" w:rsidR="003F3857" w:rsidRPr="006C738A" w:rsidRDefault="003F3857" w:rsidP="003F3857">
            <w:pPr>
              <w:keepNext/>
              <w:keepLines/>
              <w:overflowPunct w:val="0"/>
              <w:autoSpaceDE w:val="0"/>
              <w:autoSpaceDN w:val="0"/>
              <w:adjustRightInd w:val="0"/>
              <w:spacing w:after="0"/>
              <w:jc w:val="center"/>
              <w:rPr>
                <w:ins w:id="1080" w:author="Clement Huang" w:date="2023-05-11T19:24:00Z"/>
                <w:rFonts w:ascii="Arial" w:hAnsi="Arial" w:cs="Arial"/>
                <w:sz w:val="18"/>
                <w:szCs w:val="18"/>
                <w:lang w:eastAsia="zh-CN"/>
              </w:rPr>
            </w:pPr>
            <w:ins w:id="108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82"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6C06BC22" w14:textId="24E5AABC" w:rsidR="003F3857" w:rsidRPr="006C738A" w:rsidRDefault="003F3857" w:rsidP="003F3857">
            <w:pPr>
              <w:keepNext/>
              <w:keepLines/>
              <w:spacing w:after="0"/>
              <w:jc w:val="center"/>
              <w:rPr>
                <w:ins w:id="1083" w:author="Clement Huang" w:date="2023-05-11T19:24:00Z"/>
                <w:rFonts w:ascii="Arial" w:hAnsi="Arial"/>
                <w:sz w:val="18"/>
                <w:lang w:val="en-US" w:eastAsia="zh-CN" w:bidi="ar"/>
              </w:rPr>
            </w:pPr>
            <w:ins w:id="1084" w:author="Clement Huang" w:date="2023-05-11T19:43: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085"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596C4BAD" w14:textId="77777777" w:rsidR="003F3857" w:rsidRPr="006C738A" w:rsidRDefault="003F3857" w:rsidP="003F3857">
            <w:pPr>
              <w:keepNext/>
              <w:keepLines/>
              <w:spacing w:after="0"/>
              <w:jc w:val="center"/>
              <w:rPr>
                <w:ins w:id="1086" w:author="Clement Huang" w:date="2023-05-11T19:24:00Z"/>
                <w:rFonts w:ascii="Arial" w:eastAsia="MS Mincho" w:hAnsi="Arial"/>
                <w:sz w:val="18"/>
                <w:szCs w:val="18"/>
                <w:lang w:eastAsia="zh-CN"/>
              </w:rPr>
            </w:pPr>
          </w:p>
        </w:tc>
      </w:tr>
      <w:tr w:rsidR="003F3857" w:rsidRPr="006C738A" w14:paraId="1511484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8" w:author="Clement Huang" w:date="2023-05-11T19:24:00Z"/>
          <w:trPrChange w:id="1089"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90"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A96173B" w14:textId="19D3A24D" w:rsidR="003F3857" w:rsidRPr="006C738A" w:rsidRDefault="003F3857" w:rsidP="003F3857">
            <w:pPr>
              <w:keepNext/>
              <w:keepLines/>
              <w:spacing w:after="0"/>
              <w:jc w:val="center"/>
              <w:rPr>
                <w:ins w:id="1091" w:author="Clement Huang" w:date="2023-05-11T19:24:00Z"/>
                <w:rFonts w:ascii="Arial" w:hAnsi="Arial"/>
                <w:sz w:val="18"/>
                <w:lang w:eastAsia="ja-JP"/>
              </w:rPr>
            </w:pPr>
            <w:ins w:id="1092" w:author="Clement Huang" w:date="2023-05-11T19:43:00Z">
              <w:r w:rsidRPr="00CD6176">
                <w:rPr>
                  <w:rFonts w:ascii="Arial" w:hAnsi="Arial"/>
                  <w:sz w:val="18"/>
                  <w:lang w:eastAsia="ja-JP"/>
                </w:rPr>
                <w:t>CA_n48(3A)-n260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093"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70619B2" w14:textId="77777777" w:rsidR="003F3857" w:rsidRDefault="003F3857" w:rsidP="003F3857">
            <w:pPr>
              <w:keepNext/>
              <w:keepLines/>
              <w:spacing w:after="0"/>
              <w:jc w:val="center"/>
              <w:rPr>
                <w:ins w:id="1094" w:author="Clement Huang" w:date="2023-05-11T19:43:00Z"/>
                <w:rFonts w:ascii="Arial" w:hAnsi="Arial"/>
                <w:sz w:val="18"/>
                <w:lang w:eastAsia="ja-JP"/>
              </w:rPr>
            </w:pPr>
            <w:ins w:id="1095" w:author="Clement Huang" w:date="2023-05-11T19:43:00Z">
              <w:r w:rsidRPr="00CD6176">
                <w:rPr>
                  <w:rFonts w:ascii="Arial" w:hAnsi="Arial"/>
                  <w:sz w:val="18"/>
                  <w:lang w:eastAsia="ja-JP"/>
                </w:rPr>
                <w:t>CA_n48A-n260A</w:t>
              </w:r>
            </w:ins>
          </w:p>
          <w:p w14:paraId="7014A491" w14:textId="77777777" w:rsidR="003F3857" w:rsidRDefault="003F3857" w:rsidP="003F3857">
            <w:pPr>
              <w:keepNext/>
              <w:keepLines/>
              <w:spacing w:after="0"/>
              <w:jc w:val="center"/>
              <w:rPr>
                <w:ins w:id="1096" w:author="Clement Huang" w:date="2023-05-11T19:43:00Z"/>
                <w:rFonts w:ascii="Arial" w:hAnsi="Arial"/>
                <w:sz w:val="18"/>
                <w:lang w:eastAsia="ja-JP"/>
              </w:rPr>
            </w:pPr>
            <w:ins w:id="1097" w:author="Clement Huang" w:date="2023-05-11T19:43:00Z">
              <w:r w:rsidRPr="00CD6176">
                <w:rPr>
                  <w:rFonts w:ascii="Arial" w:hAnsi="Arial"/>
                  <w:sz w:val="18"/>
                  <w:lang w:eastAsia="ja-JP"/>
                </w:rPr>
                <w:t>CA_n48A-n260</w:t>
              </w:r>
              <w:r>
                <w:rPr>
                  <w:rFonts w:ascii="Arial" w:hAnsi="Arial"/>
                  <w:sz w:val="18"/>
                  <w:lang w:eastAsia="ja-JP"/>
                </w:rPr>
                <w:t>G</w:t>
              </w:r>
            </w:ins>
          </w:p>
          <w:p w14:paraId="62FA45E3" w14:textId="77777777" w:rsidR="003F3857" w:rsidRDefault="003F3857" w:rsidP="003F3857">
            <w:pPr>
              <w:keepNext/>
              <w:keepLines/>
              <w:spacing w:after="0"/>
              <w:jc w:val="center"/>
              <w:rPr>
                <w:ins w:id="1098" w:author="Clement Huang" w:date="2023-05-11T19:43:00Z"/>
                <w:rFonts w:ascii="Arial" w:hAnsi="Arial"/>
                <w:sz w:val="18"/>
                <w:lang w:eastAsia="ja-JP"/>
              </w:rPr>
            </w:pPr>
            <w:ins w:id="1099" w:author="Clement Huang" w:date="2023-05-11T19:43:00Z">
              <w:r w:rsidRPr="00CD6176">
                <w:rPr>
                  <w:rFonts w:ascii="Arial" w:hAnsi="Arial"/>
                  <w:sz w:val="18"/>
                  <w:lang w:eastAsia="ja-JP"/>
                </w:rPr>
                <w:t>CA_n48A-n260</w:t>
              </w:r>
              <w:r>
                <w:rPr>
                  <w:rFonts w:ascii="Arial" w:hAnsi="Arial"/>
                  <w:sz w:val="18"/>
                  <w:lang w:eastAsia="ja-JP"/>
                </w:rPr>
                <w:t>H</w:t>
              </w:r>
            </w:ins>
          </w:p>
          <w:p w14:paraId="5B05FDBC" w14:textId="3657EF01" w:rsidR="003F3857" w:rsidRPr="006C738A" w:rsidRDefault="003F3857" w:rsidP="003F3857">
            <w:pPr>
              <w:keepNext/>
              <w:keepLines/>
              <w:spacing w:after="0"/>
              <w:jc w:val="center"/>
              <w:rPr>
                <w:ins w:id="1100" w:author="Clement Huang" w:date="2023-05-11T19:24:00Z"/>
                <w:rFonts w:ascii="Arial" w:hAnsi="Arial"/>
                <w:sz w:val="18"/>
                <w:lang w:eastAsia="ja-JP"/>
              </w:rPr>
            </w:pPr>
            <w:ins w:id="1101"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02"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FE40432" w14:textId="6678D586" w:rsidR="003F3857" w:rsidRPr="006C738A" w:rsidRDefault="003F3857" w:rsidP="003F3857">
            <w:pPr>
              <w:keepNext/>
              <w:keepLines/>
              <w:overflowPunct w:val="0"/>
              <w:autoSpaceDE w:val="0"/>
              <w:autoSpaceDN w:val="0"/>
              <w:adjustRightInd w:val="0"/>
              <w:spacing w:after="0"/>
              <w:jc w:val="center"/>
              <w:rPr>
                <w:ins w:id="1103" w:author="Clement Huang" w:date="2023-05-11T19:24:00Z"/>
                <w:rFonts w:ascii="Arial" w:hAnsi="Arial" w:cs="Arial"/>
                <w:sz w:val="18"/>
                <w:szCs w:val="18"/>
                <w:lang w:eastAsia="zh-CN"/>
              </w:rPr>
            </w:pPr>
            <w:ins w:id="1104"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05"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39819F0C" w14:textId="44A45F8E" w:rsidR="003F3857" w:rsidRPr="006C738A" w:rsidRDefault="003F3857" w:rsidP="003F3857">
            <w:pPr>
              <w:keepNext/>
              <w:keepLines/>
              <w:spacing w:after="0"/>
              <w:jc w:val="center"/>
              <w:rPr>
                <w:ins w:id="1106" w:author="Clement Huang" w:date="2023-05-11T19:24:00Z"/>
                <w:rFonts w:ascii="Arial" w:hAnsi="Arial"/>
                <w:sz w:val="18"/>
                <w:lang w:val="en-US" w:eastAsia="zh-CN" w:bidi="ar"/>
              </w:rPr>
            </w:pPr>
            <w:ins w:id="1107"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08"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CBF61A2" w14:textId="70F2974F" w:rsidR="003F3857" w:rsidRPr="006C738A" w:rsidRDefault="003F3857" w:rsidP="003F3857">
            <w:pPr>
              <w:keepNext/>
              <w:keepLines/>
              <w:spacing w:after="0"/>
              <w:jc w:val="center"/>
              <w:rPr>
                <w:ins w:id="1109" w:author="Clement Huang" w:date="2023-05-11T19:24:00Z"/>
                <w:rFonts w:ascii="Arial" w:eastAsia="MS Mincho" w:hAnsi="Arial"/>
                <w:sz w:val="18"/>
                <w:szCs w:val="18"/>
                <w:lang w:eastAsia="zh-CN"/>
              </w:rPr>
            </w:pPr>
            <w:ins w:id="1110" w:author="Clement Huang" w:date="2023-05-11T19:43:00Z">
              <w:r>
                <w:rPr>
                  <w:rFonts w:ascii="Arial" w:eastAsia="MS Mincho" w:hAnsi="Arial"/>
                  <w:sz w:val="18"/>
                  <w:szCs w:val="18"/>
                  <w:lang w:eastAsia="zh-CN"/>
                </w:rPr>
                <w:t>0</w:t>
              </w:r>
            </w:ins>
          </w:p>
        </w:tc>
      </w:tr>
      <w:tr w:rsidR="003F3857" w:rsidRPr="006C738A" w14:paraId="39B48EB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2" w:author="Clement Huang" w:date="2023-05-11T19:24:00Z"/>
          <w:trPrChange w:id="1113"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14"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7407AC74" w14:textId="77777777" w:rsidR="003F3857" w:rsidRPr="006C738A" w:rsidRDefault="003F3857" w:rsidP="003F3857">
            <w:pPr>
              <w:keepNext/>
              <w:keepLines/>
              <w:spacing w:after="0"/>
              <w:jc w:val="center"/>
              <w:rPr>
                <w:ins w:id="1115"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16"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56FCA2F" w14:textId="77777777" w:rsidR="003F3857" w:rsidRPr="006C738A" w:rsidRDefault="003F3857" w:rsidP="003F3857">
            <w:pPr>
              <w:keepNext/>
              <w:keepLines/>
              <w:spacing w:after="0"/>
              <w:jc w:val="center"/>
              <w:rPr>
                <w:ins w:id="1117"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18"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CAC6A95" w14:textId="25A3B1E7" w:rsidR="003F3857" w:rsidRPr="006C738A" w:rsidRDefault="003F3857" w:rsidP="003F3857">
            <w:pPr>
              <w:keepNext/>
              <w:keepLines/>
              <w:overflowPunct w:val="0"/>
              <w:autoSpaceDE w:val="0"/>
              <w:autoSpaceDN w:val="0"/>
              <w:adjustRightInd w:val="0"/>
              <w:spacing w:after="0"/>
              <w:jc w:val="center"/>
              <w:rPr>
                <w:ins w:id="1119" w:author="Clement Huang" w:date="2023-05-11T19:24:00Z"/>
                <w:rFonts w:ascii="Arial" w:hAnsi="Arial" w:cs="Arial"/>
                <w:sz w:val="18"/>
                <w:szCs w:val="18"/>
                <w:lang w:eastAsia="zh-CN"/>
              </w:rPr>
            </w:pPr>
            <w:ins w:id="1120"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121"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D81931F" w14:textId="13ECBCAB" w:rsidR="003F3857" w:rsidRPr="006C738A" w:rsidRDefault="003F3857" w:rsidP="003F3857">
            <w:pPr>
              <w:keepNext/>
              <w:keepLines/>
              <w:spacing w:after="0"/>
              <w:jc w:val="center"/>
              <w:rPr>
                <w:ins w:id="1122" w:author="Clement Huang" w:date="2023-05-11T19:24:00Z"/>
                <w:rFonts w:ascii="Arial" w:hAnsi="Arial"/>
                <w:sz w:val="18"/>
                <w:lang w:val="en-US" w:eastAsia="zh-CN" w:bidi="ar"/>
              </w:rPr>
            </w:pPr>
            <w:ins w:id="1123" w:author="Clement Huang" w:date="2023-05-11T19:4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124"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7EF5E08D" w14:textId="77777777" w:rsidR="003F3857" w:rsidRPr="006C738A" w:rsidRDefault="003F3857" w:rsidP="003F3857">
            <w:pPr>
              <w:keepNext/>
              <w:keepLines/>
              <w:spacing w:after="0"/>
              <w:jc w:val="center"/>
              <w:rPr>
                <w:ins w:id="1125" w:author="Clement Huang" w:date="2023-05-11T19:24:00Z"/>
                <w:rFonts w:ascii="Arial" w:eastAsia="MS Mincho" w:hAnsi="Arial"/>
                <w:sz w:val="18"/>
                <w:szCs w:val="18"/>
                <w:lang w:eastAsia="zh-CN"/>
              </w:rPr>
            </w:pPr>
          </w:p>
        </w:tc>
      </w:tr>
      <w:tr w:rsidR="003F3857" w:rsidRPr="006C738A" w14:paraId="7DAA568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7" w:author="Clement Huang" w:date="2023-05-11T19:24:00Z"/>
          <w:trPrChange w:id="1128"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129"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6464A90" w14:textId="7C0EA61D" w:rsidR="003F3857" w:rsidRPr="006C738A" w:rsidRDefault="003F3857" w:rsidP="003F3857">
            <w:pPr>
              <w:keepNext/>
              <w:keepLines/>
              <w:spacing w:after="0"/>
              <w:jc w:val="center"/>
              <w:rPr>
                <w:ins w:id="1130" w:author="Clement Huang" w:date="2023-05-11T19:24:00Z"/>
                <w:rFonts w:ascii="Arial" w:hAnsi="Arial"/>
                <w:sz w:val="18"/>
                <w:lang w:eastAsia="ja-JP"/>
              </w:rPr>
            </w:pPr>
            <w:ins w:id="1131" w:author="Clement Huang" w:date="2023-05-11T19:43: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132"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59079700" w14:textId="77777777" w:rsidR="003F3857" w:rsidRDefault="003F3857" w:rsidP="003F3857">
            <w:pPr>
              <w:keepNext/>
              <w:keepLines/>
              <w:spacing w:after="0"/>
              <w:jc w:val="center"/>
              <w:rPr>
                <w:ins w:id="1133" w:author="Clement Huang" w:date="2023-05-11T19:43:00Z"/>
                <w:rFonts w:ascii="Arial" w:hAnsi="Arial"/>
                <w:sz w:val="18"/>
                <w:lang w:eastAsia="ja-JP"/>
              </w:rPr>
            </w:pPr>
            <w:ins w:id="1134" w:author="Clement Huang" w:date="2023-05-11T19:43:00Z">
              <w:r w:rsidRPr="00CD6176">
                <w:rPr>
                  <w:rFonts w:ascii="Arial" w:hAnsi="Arial"/>
                  <w:sz w:val="18"/>
                  <w:lang w:eastAsia="ja-JP"/>
                </w:rPr>
                <w:t>CA_n48A-n260A</w:t>
              </w:r>
            </w:ins>
          </w:p>
          <w:p w14:paraId="1338CD92" w14:textId="77777777" w:rsidR="003F3857" w:rsidRDefault="003F3857" w:rsidP="003F3857">
            <w:pPr>
              <w:keepNext/>
              <w:keepLines/>
              <w:spacing w:after="0"/>
              <w:jc w:val="center"/>
              <w:rPr>
                <w:ins w:id="1135" w:author="Clement Huang" w:date="2023-05-11T19:43:00Z"/>
                <w:rFonts w:ascii="Arial" w:hAnsi="Arial"/>
                <w:sz w:val="18"/>
                <w:lang w:eastAsia="ja-JP"/>
              </w:rPr>
            </w:pPr>
            <w:ins w:id="1136" w:author="Clement Huang" w:date="2023-05-11T19:43:00Z">
              <w:r w:rsidRPr="00CD6176">
                <w:rPr>
                  <w:rFonts w:ascii="Arial" w:hAnsi="Arial"/>
                  <w:sz w:val="18"/>
                  <w:lang w:eastAsia="ja-JP"/>
                </w:rPr>
                <w:t>CA_n48A-n260</w:t>
              </w:r>
              <w:r>
                <w:rPr>
                  <w:rFonts w:ascii="Arial" w:hAnsi="Arial"/>
                  <w:sz w:val="18"/>
                  <w:lang w:eastAsia="ja-JP"/>
                </w:rPr>
                <w:t>G</w:t>
              </w:r>
            </w:ins>
          </w:p>
          <w:p w14:paraId="0533031B" w14:textId="77777777" w:rsidR="003F3857" w:rsidRDefault="003F3857" w:rsidP="003F3857">
            <w:pPr>
              <w:keepNext/>
              <w:keepLines/>
              <w:spacing w:after="0"/>
              <w:jc w:val="center"/>
              <w:rPr>
                <w:ins w:id="1137" w:author="Clement Huang" w:date="2023-05-11T19:43:00Z"/>
                <w:rFonts w:ascii="Arial" w:hAnsi="Arial"/>
                <w:sz w:val="18"/>
                <w:lang w:eastAsia="ja-JP"/>
              </w:rPr>
            </w:pPr>
            <w:ins w:id="1138" w:author="Clement Huang" w:date="2023-05-11T19:43:00Z">
              <w:r w:rsidRPr="00CD6176">
                <w:rPr>
                  <w:rFonts w:ascii="Arial" w:hAnsi="Arial"/>
                  <w:sz w:val="18"/>
                  <w:lang w:eastAsia="ja-JP"/>
                </w:rPr>
                <w:t>CA_n48A-n260</w:t>
              </w:r>
              <w:r>
                <w:rPr>
                  <w:rFonts w:ascii="Arial" w:hAnsi="Arial"/>
                  <w:sz w:val="18"/>
                  <w:lang w:eastAsia="ja-JP"/>
                </w:rPr>
                <w:t>H</w:t>
              </w:r>
            </w:ins>
          </w:p>
          <w:p w14:paraId="71A73ADF" w14:textId="110AC49B" w:rsidR="003F3857" w:rsidRPr="006C738A" w:rsidRDefault="003F3857" w:rsidP="003F3857">
            <w:pPr>
              <w:keepNext/>
              <w:keepLines/>
              <w:spacing w:after="0"/>
              <w:jc w:val="center"/>
              <w:rPr>
                <w:ins w:id="1139" w:author="Clement Huang" w:date="2023-05-11T19:24:00Z"/>
                <w:rFonts w:ascii="Arial" w:hAnsi="Arial"/>
                <w:sz w:val="18"/>
                <w:lang w:eastAsia="ja-JP"/>
              </w:rPr>
            </w:pPr>
            <w:ins w:id="1140"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41"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378A5E92" w14:textId="65251EB6" w:rsidR="003F3857" w:rsidRPr="006C738A" w:rsidRDefault="003F3857" w:rsidP="003F3857">
            <w:pPr>
              <w:keepNext/>
              <w:keepLines/>
              <w:overflowPunct w:val="0"/>
              <w:autoSpaceDE w:val="0"/>
              <w:autoSpaceDN w:val="0"/>
              <w:adjustRightInd w:val="0"/>
              <w:spacing w:after="0"/>
              <w:jc w:val="center"/>
              <w:rPr>
                <w:ins w:id="1142" w:author="Clement Huang" w:date="2023-05-11T19:24:00Z"/>
                <w:rFonts w:ascii="Arial" w:hAnsi="Arial" w:cs="Arial"/>
                <w:sz w:val="18"/>
                <w:szCs w:val="18"/>
                <w:lang w:eastAsia="zh-CN"/>
              </w:rPr>
            </w:pPr>
            <w:ins w:id="1143"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44"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525ACDB2" w14:textId="5C1812FE" w:rsidR="003F3857" w:rsidRPr="006C738A" w:rsidRDefault="003F3857" w:rsidP="003F3857">
            <w:pPr>
              <w:keepNext/>
              <w:keepLines/>
              <w:spacing w:after="0"/>
              <w:jc w:val="center"/>
              <w:rPr>
                <w:ins w:id="1145" w:author="Clement Huang" w:date="2023-05-11T19:24:00Z"/>
                <w:rFonts w:ascii="Arial" w:hAnsi="Arial"/>
                <w:sz w:val="18"/>
                <w:lang w:val="en-US" w:eastAsia="zh-CN" w:bidi="ar"/>
              </w:rPr>
            </w:pPr>
            <w:ins w:id="1146"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47"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00920A86" w14:textId="229D832D" w:rsidR="003F3857" w:rsidRPr="006C738A" w:rsidRDefault="003F3857" w:rsidP="003F3857">
            <w:pPr>
              <w:keepNext/>
              <w:keepLines/>
              <w:spacing w:after="0"/>
              <w:jc w:val="center"/>
              <w:rPr>
                <w:ins w:id="1148" w:author="Clement Huang" w:date="2023-05-11T19:24:00Z"/>
                <w:rFonts w:ascii="Arial" w:eastAsia="MS Mincho" w:hAnsi="Arial"/>
                <w:sz w:val="18"/>
                <w:szCs w:val="18"/>
                <w:lang w:eastAsia="zh-CN"/>
              </w:rPr>
            </w:pPr>
            <w:ins w:id="1149" w:author="Clement Huang" w:date="2023-05-11T19:43:00Z">
              <w:r>
                <w:rPr>
                  <w:rFonts w:ascii="Arial" w:eastAsia="MS Mincho" w:hAnsi="Arial"/>
                  <w:sz w:val="18"/>
                  <w:szCs w:val="18"/>
                  <w:lang w:eastAsia="zh-CN"/>
                </w:rPr>
                <w:t>0</w:t>
              </w:r>
            </w:ins>
          </w:p>
        </w:tc>
      </w:tr>
      <w:tr w:rsidR="003F3857" w:rsidRPr="006C738A" w14:paraId="2EEE96A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1" w:author="Clement Huang" w:date="2023-05-11T19:24:00Z"/>
          <w:trPrChange w:id="1152"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53"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E601FBC" w14:textId="77777777" w:rsidR="003F3857" w:rsidRPr="006C738A" w:rsidRDefault="003F3857" w:rsidP="003F3857">
            <w:pPr>
              <w:keepNext/>
              <w:keepLines/>
              <w:spacing w:after="0"/>
              <w:jc w:val="center"/>
              <w:rPr>
                <w:ins w:id="1154"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55"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AE3E0C" w14:textId="77777777" w:rsidR="003F3857" w:rsidRPr="006C738A" w:rsidRDefault="003F3857" w:rsidP="003F3857">
            <w:pPr>
              <w:keepNext/>
              <w:keepLines/>
              <w:spacing w:after="0"/>
              <w:jc w:val="center"/>
              <w:rPr>
                <w:ins w:id="1156"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57"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F8F2888" w14:textId="0FBE1437" w:rsidR="003F3857" w:rsidRPr="006C738A" w:rsidRDefault="003F3857" w:rsidP="003F3857">
            <w:pPr>
              <w:keepNext/>
              <w:keepLines/>
              <w:overflowPunct w:val="0"/>
              <w:autoSpaceDE w:val="0"/>
              <w:autoSpaceDN w:val="0"/>
              <w:adjustRightInd w:val="0"/>
              <w:spacing w:after="0"/>
              <w:jc w:val="center"/>
              <w:rPr>
                <w:ins w:id="1158" w:author="Clement Huang" w:date="2023-05-11T19:24:00Z"/>
                <w:rFonts w:ascii="Arial" w:hAnsi="Arial" w:cs="Arial"/>
                <w:sz w:val="18"/>
                <w:szCs w:val="18"/>
                <w:lang w:eastAsia="zh-CN"/>
              </w:rPr>
            </w:pPr>
            <w:ins w:id="1159"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160"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0212988A" w14:textId="0A1A44AC" w:rsidR="003F3857" w:rsidRPr="006C738A" w:rsidRDefault="003F3857" w:rsidP="003F3857">
            <w:pPr>
              <w:keepNext/>
              <w:keepLines/>
              <w:spacing w:after="0"/>
              <w:jc w:val="center"/>
              <w:rPr>
                <w:ins w:id="1161" w:author="Clement Huang" w:date="2023-05-11T19:24:00Z"/>
                <w:rFonts w:ascii="Arial" w:hAnsi="Arial"/>
                <w:sz w:val="18"/>
                <w:lang w:val="en-US" w:eastAsia="zh-CN" w:bidi="ar"/>
              </w:rPr>
            </w:pPr>
            <w:ins w:id="1162" w:author="Clement Huang" w:date="2023-05-11T19:43: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163"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1E72A347" w14:textId="77777777" w:rsidR="003F3857" w:rsidRPr="006C738A" w:rsidRDefault="003F3857" w:rsidP="003F3857">
            <w:pPr>
              <w:keepNext/>
              <w:keepLines/>
              <w:spacing w:after="0"/>
              <w:jc w:val="center"/>
              <w:rPr>
                <w:ins w:id="1164" w:author="Clement Huang" w:date="2023-05-11T19:24:00Z"/>
                <w:rFonts w:ascii="Arial" w:eastAsia="MS Mincho" w:hAnsi="Arial"/>
                <w:sz w:val="18"/>
                <w:szCs w:val="18"/>
                <w:lang w:eastAsia="zh-CN"/>
              </w:rPr>
            </w:pPr>
          </w:p>
        </w:tc>
      </w:tr>
      <w:tr w:rsidR="003F3857" w:rsidRPr="006C738A" w14:paraId="3C2C7FF1"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6" w:author="Clement Huang" w:date="2023-05-11T19:24:00Z"/>
          <w:trPrChange w:id="1167"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168"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6CC7830" w14:textId="2CC920ED" w:rsidR="003F3857" w:rsidRPr="006C738A" w:rsidRDefault="003F3857" w:rsidP="003F3857">
            <w:pPr>
              <w:keepNext/>
              <w:keepLines/>
              <w:spacing w:after="0"/>
              <w:jc w:val="center"/>
              <w:rPr>
                <w:ins w:id="1169" w:author="Clement Huang" w:date="2023-05-11T19:24:00Z"/>
                <w:rFonts w:ascii="Arial" w:hAnsi="Arial"/>
                <w:sz w:val="18"/>
                <w:lang w:eastAsia="ja-JP"/>
              </w:rPr>
            </w:pPr>
            <w:ins w:id="1170" w:author="Clement Huang" w:date="2023-05-11T19:43:00Z">
              <w:r w:rsidRPr="00CD6176">
                <w:rPr>
                  <w:rFonts w:ascii="Arial" w:hAnsi="Arial"/>
                  <w:sz w:val="18"/>
                  <w:lang w:eastAsia="ja-JP"/>
                </w:rPr>
                <w:t>CA_n48(3A)-n260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171"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B00DE8B" w14:textId="77777777" w:rsidR="003F3857" w:rsidRDefault="003F3857" w:rsidP="003F3857">
            <w:pPr>
              <w:keepNext/>
              <w:keepLines/>
              <w:spacing w:after="0"/>
              <w:jc w:val="center"/>
              <w:rPr>
                <w:ins w:id="1172" w:author="Clement Huang" w:date="2023-05-11T19:43:00Z"/>
                <w:rFonts w:ascii="Arial" w:hAnsi="Arial"/>
                <w:sz w:val="18"/>
                <w:lang w:eastAsia="ja-JP"/>
              </w:rPr>
            </w:pPr>
            <w:ins w:id="1173" w:author="Clement Huang" w:date="2023-05-11T19:43:00Z">
              <w:r w:rsidRPr="00CD6176">
                <w:rPr>
                  <w:rFonts w:ascii="Arial" w:hAnsi="Arial"/>
                  <w:sz w:val="18"/>
                  <w:lang w:eastAsia="ja-JP"/>
                </w:rPr>
                <w:t>CA_n48A-n260A</w:t>
              </w:r>
            </w:ins>
          </w:p>
          <w:p w14:paraId="2B66480C" w14:textId="77777777" w:rsidR="003F3857" w:rsidRDefault="003F3857" w:rsidP="003F3857">
            <w:pPr>
              <w:keepNext/>
              <w:keepLines/>
              <w:spacing w:after="0"/>
              <w:jc w:val="center"/>
              <w:rPr>
                <w:ins w:id="1174" w:author="Clement Huang" w:date="2023-05-11T19:43:00Z"/>
                <w:rFonts w:ascii="Arial" w:hAnsi="Arial"/>
                <w:sz w:val="18"/>
                <w:lang w:eastAsia="ja-JP"/>
              </w:rPr>
            </w:pPr>
            <w:ins w:id="1175" w:author="Clement Huang" w:date="2023-05-11T19:43:00Z">
              <w:r w:rsidRPr="00CD6176">
                <w:rPr>
                  <w:rFonts w:ascii="Arial" w:hAnsi="Arial"/>
                  <w:sz w:val="18"/>
                  <w:lang w:eastAsia="ja-JP"/>
                </w:rPr>
                <w:t>CA_n48A-n260</w:t>
              </w:r>
              <w:r>
                <w:rPr>
                  <w:rFonts w:ascii="Arial" w:hAnsi="Arial"/>
                  <w:sz w:val="18"/>
                  <w:lang w:eastAsia="ja-JP"/>
                </w:rPr>
                <w:t>G</w:t>
              </w:r>
            </w:ins>
          </w:p>
          <w:p w14:paraId="0DE6CE20" w14:textId="77777777" w:rsidR="003F3857" w:rsidRDefault="003F3857" w:rsidP="003F3857">
            <w:pPr>
              <w:keepNext/>
              <w:keepLines/>
              <w:spacing w:after="0"/>
              <w:jc w:val="center"/>
              <w:rPr>
                <w:ins w:id="1176" w:author="Clement Huang" w:date="2023-05-11T19:43:00Z"/>
                <w:rFonts w:ascii="Arial" w:hAnsi="Arial"/>
                <w:sz w:val="18"/>
                <w:lang w:eastAsia="ja-JP"/>
              </w:rPr>
            </w:pPr>
            <w:ins w:id="1177" w:author="Clement Huang" w:date="2023-05-11T19:43:00Z">
              <w:r w:rsidRPr="00CD6176">
                <w:rPr>
                  <w:rFonts w:ascii="Arial" w:hAnsi="Arial"/>
                  <w:sz w:val="18"/>
                  <w:lang w:eastAsia="ja-JP"/>
                </w:rPr>
                <w:t>CA_n48A-n260</w:t>
              </w:r>
              <w:r>
                <w:rPr>
                  <w:rFonts w:ascii="Arial" w:hAnsi="Arial"/>
                  <w:sz w:val="18"/>
                  <w:lang w:eastAsia="ja-JP"/>
                </w:rPr>
                <w:t>H</w:t>
              </w:r>
            </w:ins>
          </w:p>
          <w:p w14:paraId="3D2B7BF1" w14:textId="6A7E6C54" w:rsidR="003F3857" w:rsidRPr="006C738A" w:rsidRDefault="003F3857" w:rsidP="003F3857">
            <w:pPr>
              <w:keepNext/>
              <w:keepLines/>
              <w:spacing w:after="0"/>
              <w:jc w:val="center"/>
              <w:rPr>
                <w:ins w:id="1178" w:author="Clement Huang" w:date="2023-05-11T19:24:00Z"/>
                <w:rFonts w:ascii="Arial" w:hAnsi="Arial"/>
                <w:sz w:val="18"/>
                <w:lang w:eastAsia="ja-JP"/>
              </w:rPr>
            </w:pPr>
            <w:ins w:id="1179"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80"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483E905C" w14:textId="0F0EB008" w:rsidR="003F3857" w:rsidRPr="006C738A" w:rsidRDefault="003F3857" w:rsidP="003F3857">
            <w:pPr>
              <w:keepNext/>
              <w:keepLines/>
              <w:overflowPunct w:val="0"/>
              <w:autoSpaceDE w:val="0"/>
              <w:autoSpaceDN w:val="0"/>
              <w:adjustRightInd w:val="0"/>
              <w:spacing w:after="0"/>
              <w:jc w:val="center"/>
              <w:rPr>
                <w:ins w:id="1181" w:author="Clement Huang" w:date="2023-05-11T19:24:00Z"/>
                <w:rFonts w:ascii="Arial" w:hAnsi="Arial" w:cs="Arial"/>
                <w:sz w:val="18"/>
                <w:szCs w:val="18"/>
                <w:lang w:eastAsia="zh-CN"/>
              </w:rPr>
            </w:pPr>
            <w:ins w:id="1182"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83"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23350206" w14:textId="4183CA65" w:rsidR="003F3857" w:rsidRPr="006C738A" w:rsidRDefault="003F3857" w:rsidP="003F3857">
            <w:pPr>
              <w:keepNext/>
              <w:keepLines/>
              <w:spacing w:after="0"/>
              <w:jc w:val="center"/>
              <w:rPr>
                <w:ins w:id="1184" w:author="Clement Huang" w:date="2023-05-11T19:24:00Z"/>
                <w:rFonts w:ascii="Arial" w:hAnsi="Arial"/>
                <w:sz w:val="18"/>
                <w:lang w:val="en-US" w:eastAsia="zh-CN" w:bidi="ar"/>
              </w:rPr>
            </w:pPr>
            <w:ins w:id="1185"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86"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39B6989" w14:textId="77F853F6" w:rsidR="003F3857" w:rsidRPr="006C738A" w:rsidRDefault="003F3857" w:rsidP="003F3857">
            <w:pPr>
              <w:keepNext/>
              <w:keepLines/>
              <w:spacing w:after="0"/>
              <w:jc w:val="center"/>
              <w:rPr>
                <w:ins w:id="1187" w:author="Clement Huang" w:date="2023-05-11T19:24:00Z"/>
                <w:rFonts w:ascii="Arial" w:eastAsia="MS Mincho" w:hAnsi="Arial"/>
                <w:sz w:val="18"/>
                <w:szCs w:val="18"/>
                <w:lang w:eastAsia="zh-CN"/>
              </w:rPr>
            </w:pPr>
            <w:ins w:id="1188" w:author="Clement Huang" w:date="2023-05-11T19:43:00Z">
              <w:r>
                <w:rPr>
                  <w:rFonts w:ascii="Arial" w:eastAsia="MS Mincho" w:hAnsi="Arial"/>
                  <w:sz w:val="18"/>
                  <w:szCs w:val="18"/>
                  <w:lang w:eastAsia="zh-CN"/>
                </w:rPr>
                <w:t>0</w:t>
              </w:r>
            </w:ins>
          </w:p>
        </w:tc>
      </w:tr>
      <w:tr w:rsidR="003F3857" w:rsidRPr="006C738A" w14:paraId="674A706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0" w:author="Clement Huang" w:date="2023-05-11T19:24:00Z"/>
          <w:trPrChange w:id="1191"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92"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261C934" w14:textId="77777777" w:rsidR="003F3857" w:rsidRPr="006C738A" w:rsidRDefault="003F3857" w:rsidP="003F3857">
            <w:pPr>
              <w:keepNext/>
              <w:keepLines/>
              <w:spacing w:after="0"/>
              <w:jc w:val="center"/>
              <w:rPr>
                <w:ins w:id="1193"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94"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C70CA9F" w14:textId="77777777" w:rsidR="003F3857" w:rsidRPr="006C738A" w:rsidRDefault="003F3857" w:rsidP="003F3857">
            <w:pPr>
              <w:keepNext/>
              <w:keepLines/>
              <w:spacing w:after="0"/>
              <w:jc w:val="center"/>
              <w:rPr>
                <w:ins w:id="1195"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96"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E1A23D4" w14:textId="0CBA0B51" w:rsidR="003F3857" w:rsidRPr="006C738A" w:rsidRDefault="003F3857" w:rsidP="003F3857">
            <w:pPr>
              <w:keepNext/>
              <w:keepLines/>
              <w:overflowPunct w:val="0"/>
              <w:autoSpaceDE w:val="0"/>
              <w:autoSpaceDN w:val="0"/>
              <w:adjustRightInd w:val="0"/>
              <w:spacing w:after="0"/>
              <w:jc w:val="center"/>
              <w:rPr>
                <w:ins w:id="1197" w:author="Clement Huang" w:date="2023-05-11T19:24:00Z"/>
                <w:rFonts w:ascii="Arial" w:hAnsi="Arial" w:cs="Arial"/>
                <w:sz w:val="18"/>
                <w:szCs w:val="18"/>
                <w:lang w:eastAsia="zh-CN"/>
              </w:rPr>
            </w:pPr>
            <w:ins w:id="1198"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199"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BDD75B2" w14:textId="5850DB25" w:rsidR="003F3857" w:rsidRPr="006C738A" w:rsidRDefault="003F3857" w:rsidP="003F3857">
            <w:pPr>
              <w:keepNext/>
              <w:keepLines/>
              <w:spacing w:after="0"/>
              <w:jc w:val="center"/>
              <w:rPr>
                <w:ins w:id="1200" w:author="Clement Huang" w:date="2023-05-11T19:24:00Z"/>
                <w:rFonts w:ascii="Arial" w:hAnsi="Arial"/>
                <w:sz w:val="18"/>
                <w:lang w:val="en-US" w:eastAsia="zh-CN" w:bidi="ar"/>
              </w:rPr>
            </w:pPr>
            <w:ins w:id="1201" w:author="Clement Huang" w:date="2023-05-11T19:43: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202"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9F92D44" w14:textId="77777777" w:rsidR="003F3857" w:rsidRPr="006C738A" w:rsidRDefault="003F3857" w:rsidP="003F3857">
            <w:pPr>
              <w:keepNext/>
              <w:keepLines/>
              <w:spacing w:after="0"/>
              <w:jc w:val="center"/>
              <w:rPr>
                <w:ins w:id="1203" w:author="Clement Huang" w:date="2023-05-11T19:24:00Z"/>
                <w:rFonts w:ascii="Arial" w:eastAsia="MS Mincho" w:hAnsi="Arial"/>
                <w:sz w:val="18"/>
                <w:szCs w:val="18"/>
                <w:lang w:eastAsia="zh-CN"/>
              </w:rPr>
            </w:pPr>
          </w:p>
        </w:tc>
      </w:tr>
      <w:tr w:rsidR="003F3857" w:rsidRPr="006C738A" w14:paraId="0128662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5" w:author="Clement Huang" w:date="2023-05-11T19:24:00Z"/>
          <w:trPrChange w:id="1206"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07"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50E0EBA" w14:textId="30F4078A" w:rsidR="003F3857" w:rsidRPr="006C738A" w:rsidRDefault="003F3857" w:rsidP="003F3857">
            <w:pPr>
              <w:keepNext/>
              <w:keepLines/>
              <w:spacing w:after="0"/>
              <w:jc w:val="center"/>
              <w:rPr>
                <w:ins w:id="1208" w:author="Clement Huang" w:date="2023-05-11T19:24:00Z"/>
                <w:rFonts w:ascii="Arial" w:hAnsi="Arial"/>
                <w:sz w:val="18"/>
                <w:lang w:eastAsia="ja-JP"/>
              </w:rPr>
            </w:pPr>
            <w:ins w:id="1209" w:author="Clement Huang" w:date="2023-05-11T19:43:00Z">
              <w:r>
                <w:rPr>
                  <w:rFonts w:ascii="Arial" w:hAnsi="Arial"/>
                  <w:sz w:val="18"/>
                  <w:lang w:eastAsia="ja-JP"/>
                </w:rPr>
                <w:t>CA_n48(4</w:t>
              </w:r>
              <w:r w:rsidRPr="00CD6176">
                <w:rPr>
                  <w:rFonts w:ascii="Arial" w:hAnsi="Arial"/>
                  <w:sz w:val="18"/>
                  <w:lang w:eastAsia="ja-JP"/>
                </w:rPr>
                <w:t>A)-n260A</w:t>
              </w:r>
            </w:ins>
          </w:p>
        </w:tc>
        <w:tc>
          <w:tcPr>
            <w:tcW w:w="1808" w:type="dxa"/>
            <w:tcBorders>
              <w:top w:val="single" w:sz="4" w:space="0" w:color="auto"/>
              <w:left w:val="single" w:sz="4" w:space="0" w:color="auto"/>
              <w:bottom w:val="nil"/>
              <w:right w:val="single" w:sz="4" w:space="0" w:color="auto"/>
            </w:tcBorders>
            <w:vAlign w:val="center"/>
            <w:tcPrChange w:id="1210"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757A06E" w14:textId="1CD1FE98" w:rsidR="003F3857" w:rsidRPr="006C738A" w:rsidRDefault="003F3857" w:rsidP="003F3857">
            <w:pPr>
              <w:keepNext/>
              <w:keepLines/>
              <w:spacing w:after="0"/>
              <w:jc w:val="center"/>
              <w:rPr>
                <w:ins w:id="1211" w:author="Clement Huang" w:date="2023-05-11T19:24:00Z"/>
                <w:rFonts w:ascii="Arial" w:hAnsi="Arial"/>
                <w:sz w:val="18"/>
                <w:lang w:eastAsia="ja-JP"/>
              </w:rPr>
            </w:pPr>
            <w:ins w:id="1212" w:author="Clement Huang" w:date="2023-05-11T19:4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1213"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7B271E7" w14:textId="3F20CF4E" w:rsidR="003F3857" w:rsidRPr="006C738A" w:rsidRDefault="003F3857" w:rsidP="003F3857">
            <w:pPr>
              <w:keepNext/>
              <w:keepLines/>
              <w:overflowPunct w:val="0"/>
              <w:autoSpaceDE w:val="0"/>
              <w:autoSpaceDN w:val="0"/>
              <w:adjustRightInd w:val="0"/>
              <w:spacing w:after="0"/>
              <w:jc w:val="center"/>
              <w:rPr>
                <w:ins w:id="1214" w:author="Clement Huang" w:date="2023-05-11T19:24:00Z"/>
                <w:rFonts w:ascii="Arial" w:hAnsi="Arial" w:cs="Arial"/>
                <w:sz w:val="18"/>
                <w:szCs w:val="18"/>
                <w:lang w:eastAsia="zh-CN"/>
              </w:rPr>
            </w:pPr>
            <w:ins w:id="121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16"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3C891DE" w14:textId="68BDC51D" w:rsidR="003F3857" w:rsidRPr="006C738A" w:rsidRDefault="003F3857" w:rsidP="003F3857">
            <w:pPr>
              <w:keepNext/>
              <w:keepLines/>
              <w:spacing w:after="0"/>
              <w:jc w:val="center"/>
              <w:rPr>
                <w:ins w:id="1217" w:author="Clement Huang" w:date="2023-05-11T19:24:00Z"/>
                <w:rFonts w:ascii="Arial" w:hAnsi="Arial"/>
                <w:sz w:val="18"/>
                <w:lang w:val="en-US" w:eastAsia="zh-CN" w:bidi="ar"/>
              </w:rPr>
            </w:pPr>
            <w:ins w:id="1218"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19"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090E184" w14:textId="533FEB4F" w:rsidR="003F3857" w:rsidRPr="006C738A" w:rsidRDefault="003F3857" w:rsidP="003F3857">
            <w:pPr>
              <w:keepNext/>
              <w:keepLines/>
              <w:spacing w:after="0"/>
              <w:jc w:val="center"/>
              <w:rPr>
                <w:ins w:id="1220" w:author="Clement Huang" w:date="2023-05-11T19:24:00Z"/>
                <w:rFonts w:ascii="Arial" w:eastAsia="MS Mincho" w:hAnsi="Arial"/>
                <w:sz w:val="18"/>
                <w:szCs w:val="18"/>
                <w:lang w:eastAsia="zh-CN"/>
              </w:rPr>
            </w:pPr>
            <w:ins w:id="1221" w:author="Clement Huang" w:date="2023-05-11T19:43:00Z">
              <w:r>
                <w:rPr>
                  <w:rFonts w:ascii="Arial" w:eastAsia="MS Mincho" w:hAnsi="Arial"/>
                  <w:sz w:val="18"/>
                  <w:szCs w:val="18"/>
                  <w:lang w:eastAsia="zh-CN"/>
                </w:rPr>
                <w:t>0</w:t>
              </w:r>
            </w:ins>
          </w:p>
        </w:tc>
      </w:tr>
      <w:tr w:rsidR="003F3857" w:rsidRPr="006C738A" w14:paraId="2232919D"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2"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3" w:author="Clement Huang" w:date="2023-05-11T19:24:00Z"/>
          <w:trPrChange w:id="1224"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25"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493EC78" w14:textId="77777777" w:rsidR="003F3857" w:rsidRPr="006C738A" w:rsidRDefault="003F3857" w:rsidP="003F3857">
            <w:pPr>
              <w:keepNext/>
              <w:keepLines/>
              <w:spacing w:after="0"/>
              <w:jc w:val="center"/>
              <w:rPr>
                <w:ins w:id="122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227"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69E3A1D7" w14:textId="77777777" w:rsidR="003F3857" w:rsidRPr="006C738A" w:rsidRDefault="003F3857" w:rsidP="003F3857">
            <w:pPr>
              <w:keepNext/>
              <w:keepLines/>
              <w:spacing w:after="0"/>
              <w:jc w:val="center"/>
              <w:rPr>
                <w:ins w:id="122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229"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CC4A4D2" w14:textId="5633269D" w:rsidR="003F3857" w:rsidRPr="006C738A" w:rsidRDefault="003F3857" w:rsidP="003F3857">
            <w:pPr>
              <w:keepNext/>
              <w:keepLines/>
              <w:overflowPunct w:val="0"/>
              <w:autoSpaceDE w:val="0"/>
              <w:autoSpaceDN w:val="0"/>
              <w:adjustRightInd w:val="0"/>
              <w:spacing w:after="0"/>
              <w:jc w:val="center"/>
              <w:rPr>
                <w:ins w:id="1230" w:author="Clement Huang" w:date="2023-05-11T19:24:00Z"/>
                <w:rFonts w:ascii="Arial" w:hAnsi="Arial" w:cs="Arial"/>
                <w:sz w:val="18"/>
                <w:szCs w:val="18"/>
                <w:lang w:eastAsia="zh-CN"/>
              </w:rPr>
            </w:pPr>
            <w:ins w:id="123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232"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EF405D2" w14:textId="035D4AFA" w:rsidR="003F3857" w:rsidRPr="006C738A" w:rsidRDefault="003F3857" w:rsidP="003F3857">
            <w:pPr>
              <w:keepNext/>
              <w:keepLines/>
              <w:spacing w:after="0"/>
              <w:jc w:val="center"/>
              <w:rPr>
                <w:ins w:id="1233" w:author="Clement Huang" w:date="2023-05-11T19:24:00Z"/>
                <w:rFonts w:ascii="Arial" w:hAnsi="Arial"/>
                <w:sz w:val="18"/>
                <w:lang w:val="en-US" w:eastAsia="zh-CN" w:bidi="ar"/>
              </w:rPr>
            </w:pPr>
            <w:ins w:id="1234" w:author="Clement Huang" w:date="2023-05-11T19:43: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235"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2903AF4" w14:textId="77777777" w:rsidR="003F3857" w:rsidRPr="006C738A" w:rsidRDefault="003F3857" w:rsidP="003F3857">
            <w:pPr>
              <w:keepNext/>
              <w:keepLines/>
              <w:spacing w:after="0"/>
              <w:jc w:val="center"/>
              <w:rPr>
                <w:ins w:id="1236" w:author="Clement Huang" w:date="2023-05-11T19:24:00Z"/>
                <w:rFonts w:ascii="Arial" w:eastAsia="MS Mincho" w:hAnsi="Arial"/>
                <w:sz w:val="18"/>
                <w:szCs w:val="18"/>
                <w:lang w:eastAsia="zh-CN"/>
              </w:rPr>
            </w:pPr>
          </w:p>
        </w:tc>
      </w:tr>
      <w:tr w:rsidR="003F3857" w:rsidRPr="006C738A" w14:paraId="7C2BCAA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8" w:author="Clement Huang" w:date="2023-05-11T19:24:00Z"/>
          <w:trPrChange w:id="1239"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40"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0D1B5A71" w14:textId="2D12088D" w:rsidR="003F3857" w:rsidRPr="006C738A" w:rsidRDefault="003F3857" w:rsidP="003F3857">
            <w:pPr>
              <w:keepNext/>
              <w:keepLines/>
              <w:spacing w:after="0"/>
              <w:jc w:val="center"/>
              <w:rPr>
                <w:ins w:id="1241" w:author="Clement Huang" w:date="2023-05-11T19:24:00Z"/>
                <w:rFonts w:ascii="Arial" w:hAnsi="Arial"/>
                <w:sz w:val="18"/>
                <w:lang w:eastAsia="ja-JP"/>
              </w:rPr>
            </w:pPr>
            <w:ins w:id="1242"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243"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27DED7C0" w14:textId="77777777" w:rsidR="003F3857" w:rsidRDefault="003F3857" w:rsidP="003F3857">
            <w:pPr>
              <w:keepNext/>
              <w:keepLines/>
              <w:spacing w:after="0"/>
              <w:jc w:val="center"/>
              <w:rPr>
                <w:ins w:id="1244" w:author="Clement Huang" w:date="2023-05-11T19:43:00Z"/>
                <w:rFonts w:ascii="Arial" w:hAnsi="Arial"/>
                <w:sz w:val="18"/>
                <w:lang w:eastAsia="ja-JP"/>
              </w:rPr>
            </w:pPr>
            <w:ins w:id="1245" w:author="Clement Huang" w:date="2023-05-11T19:43:00Z">
              <w:r w:rsidRPr="00CD6176">
                <w:rPr>
                  <w:rFonts w:ascii="Arial" w:hAnsi="Arial"/>
                  <w:sz w:val="18"/>
                  <w:lang w:eastAsia="ja-JP"/>
                </w:rPr>
                <w:t>CA_n48A-n260A</w:t>
              </w:r>
            </w:ins>
          </w:p>
          <w:p w14:paraId="6D694DC8" w14:textId="2B07A204" w:rsidR="003F3857" w:rsidRPr="006C738A" w:rsidRDefault="003F3857" w:rsidP="003F3857">
            <w:pPr>
              <w:keepNext/>
              <w:keepLines/>
              <w:spacing w:after="0"/>
              <w:jc w:val="center"/>
              <w:rPr>
                <w:ins w:id="1246" w:author="Clement Huang" w:date="2023-05-11T19:24:00Z"/>
                <w:rFonts w:ascii="Arial" w:hAnsi="Arial"/>
                <w:sz w:val="18"/>
                <w:lang w:eastAsia="ja-JP"/>
              </w:rPr>
            </w:pPr>
            <w:ins w:id="1247" w:author="Clement Huang" w:date="2023-05-11T19:43: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248"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BD9DC5A" w14:textId="5EDF2EF2" w:rsidR="003F3857" w:rsidRPr="006C738A" w:rsidRDefault="003F3857" w:rsidP="003F3857">
            <w:pPr>
              <w:keepNext/>
              <w:keepLines/>
              <w:overflowPunct w:val="0"/>
              <w:autoSpaceDE w:val="0"/>
              <w:autoSpaceDN w:val="0"/>
              <w:adjustRightInd w:val="0"/>
              <w:spacing w:after="0"/>
              <w:jc w:val="center"/>
              <w:rPr>
                <w:ins w:id="1249" w:author="Clement Huang" w:date="2023-05-11T19:24:00Z"/>
                <w:rFonts w:ascii="Arial" w:hAnsi="Arial" w:cs="Arial"/>
                <w:sz w:val="18"/>
                <w:szCs w:val="18"/>
                <w:lang w:eastAsia="zh-CN"/>
              </w:rPr>
            </w:pPr>
            <w:ins w:id="1250"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51"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6FE75BB5" w14:textId="3318DC4C" w:rsidR="003F3857" w:rsidRPr="006C738A" w:rsidRDefault="003F3857" w:rsidP="003F3857">
            <w:pPr>
              <w:keepNext/>
              <w:keepLines/>
              <w:spacing w:after="0"/>
              <w:jc w:val="center"/>
              <w:rPr>
                <w:ins w:id="1252" w:author="Clement Huang" w:date="2023-05-11T19:24:00Z"/>
                <w:rFonts w:ascii="Arial" w:hAnsi="Arial"/>
                <w:sz w:val="18"/>
                <w:lang w:val="en-US" w:eastAsia="zh-CN" w:bidi="ar"/>
              </w:rPr>
            </w:pPr>
            <w:ins w:id="1253"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54"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9B62811" w14:textId="5BC8160A" w:rsidR="003F3857" w:rsidRPr="006C738A" w:rsidRDefault="003F3857" w:rsidP="003F3857">
            <w:pPr>
              <w:keepNext/>
              <w:keepLines/>
              <w:spacing w:after="0"/>
              <w:jc w:val="center"/>
              <w:rPr>
                <w:ins w:id="1255" w:author="Clement Huang" w:date="2023-05-11T19:24:00Z"/>
                <w:rFonts w:ascii="Arial" w:eastAsia="MS Mincho" w:hAnsi="Arial"/>
                <w:sz w:val="18"/>
                <w:szCs w:val="18"/>
                <w:lang w:eastAsia="zh-CN"/>
              </w:rPr>
            </w:pPr>
            <w:ins w:id="1256" w:author="Clement Huang" w:date="2023-05-11T19:43:00Z">
              <w:r>
                <w:rPr>
                  <w:rFonts w:ascii="Arial" w:eastAsia="MS Mincho" w:hAnsi="Arial"/>
                  <w:sz w:val="18"/>
                  <w:szCs w:val="18"/>
                  <w:lang w:eastAsia="zh-CN"/>
                </w:rPr>
                <w:t>0</w:t>
              </w:r>
            </w:ins>
          </w:p>
        </w:tc>
      </w:tr>
      <w:tr w:rsidR="003F3857" w:rsidRPr="006C738A" w14:paraId="3DE0B75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8" w:author="Clement Huang" w:date="2023-05-11T19:24:00Z"/>
          <w:trPrChange w:id="1259"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60"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18D5DA5" w14:textId="77777777" w:rsidR="003F3857" w:rsidRPr="006C738A" w:rsidRDefault="003F3857" w:rsidP="003F3857">
            <w:pPr>
              <w:keepNext/>
              <w:keepLines/>
              <w:spacing w:after="0"/>
              <w:jc w:val="center"/>
              <w:rPr>
                <w:ins w:id="1261"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262"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074E6806" w14:textId="77777777" w:rsidR="003F3857" w:rsidRPr="006C738A" w:rsidRDefault="003F3857" w:rsidP="003F3857">
            <w:pPr>
              <w:keepNext/>
              <w:keepLines/>
              <w:spacing w:after="0"/>
              <w:jc w:val="center"/>
              <w:rPr>
                <w:ins w:id="1263"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264"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5F962ED" w14:textId="260273F2" w:rsidR="003F3857" w:rsidRPr="006C738A" w:rsidRDefault="003F3857" w:rsidP="003F3857">
            <w:pPr>
              <w:keepNext/>
              <w:keepLines/>
              <w:overflowPunct w:val="0"/>
              <w:autoSpaceDE w:val="0"/>
              <w:autoSpaceDN w:val="0"/>
              <w:adjustRightInd w:val="0"/>
              <w:spacing w:after="0"/>
              <w:jc w:val="center"/>
              <w:rPr>
                <w:ins w:id="1265" w:author="Clement Huang" w:date="2023-05-11T19:24:00Z"/>
                <w:rFonts w:ascii="Arial" w:hAnsi="Arial" w:cs="Arial"/>
                <w:sz w:val="18"/>
                <w:szCs w:val="18"/>
                <w:lang w:eastAsia="zh-CN"/>
              </w:rPr>
            </w:pPr>
            <w:ins w:id="1266"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267"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B551982" w14:textId="4726DD7C" w:rsidR="003F3857" w:rsidRPr="006C738A" w:rsidRDefault="003F3857" w:rsidP="003F3857">
            <w:pPr>
              <w:keepNext/>
              <w:keepLines/>
              <w:spacing w:after="0"/>
              <w:jc w:val="center"/>
              <w:rPr>
                <w:ins w:id="1268" w:author="Clement Huang" w:date="2023-05-11T19:24:00Z"/>
                <w:rFonts w:ascii="Arial" w:hAnsi="Arial"/>
                <w:sz w:val="18"/>
                <w:lang w:val="en-US" w:eastAsia="zh-CN" w:bidi="ar"/>
              </w:rPr>
            </w:pPr>
            <w:ins w:id="1269" w:author="Clement Huang" w:date="2023-05-11T19:43: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270"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AC049EB" w14:textId="77777777" w:rsidR="003F3857" w:rsidRPr="006C738A" w:rsidRDefault="003F3857" w:rsidP="003F3857">
            <w:pPr>
              <w:keepNext/>
              <w:keepLines/>
              <w:spacing w:after="0"/>
              <w:jc w:val="center"/>
              <w:rPr>
                <w:ins w:id="1271" w:author="Clement Huang" w:date="2023-05-11T19:24:00Z"/>
                <w:rFonts w:ascii="Arial" w:eastAsia="MS Mincho" w:hAnsi="Arial"/>
                <w:sz w:val="18"/>
                <w:szCs w:val="18"/>
                <w:lang w:eastAsia="zh-CN"/>
              </w:rPr>
            </w:pPr>
          </w:p>
        </w:tc>
      </w:tr>
      <w:tr w:rsidR="003F3857" w:rsidRPr="006C738A" w14:paraId="258467CB"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3" w:author="Clement Huang" w:date="2023-05-11T19:24:00Z"/>
          <w:trPrChange w:id="1274"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75"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0E86BD23" w14:textId="390BBE55" w:rsidR="003F3857" w:rsidRPr="006C738A" w:rsidRDefault="003F3857" w:rsidP="003F3857">
            <w:pPr>
              <w:keepNext/>
              <w:keepLines/>
              <w:spacing w:after="0"/>
              <w:jc w:val="center"/>
              <w:rPr>
                <w:ins w:id="1276" w:author="Clement Huang" w:date="2023-05-11T19:24:00Z"/>
                <w:rFonts w:ascii="Arial" w:hAnsi="Arial"/>
                <w:sz w:val="18"/>
                <w:lang w:eastAsia="ja-JP"/>
              </w:rPr>
            </w:pPr>
            <w:ins w:id="1277"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278"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12918605" w14:textId="77777777" w:rsidR="003F3857" w:rsidRDefault="003F3857" w:rsidP="003F3857">
            <w:pPr>
              <w:keepNext/>
              <w:keepLines/>
              <w:spacing w:after="0"/>
              <w:jc w:val="center"/>
              <w:rPr>
                <w:ins w:id="1279" w:author="Clement Huang" w:date="2023-05-11T19:43:00Z"/>
                <w:rFonts w:ascii="Arial" w:hAnsi="Arial"/>
                <w:sz w:val="18"/>
                <w:lang w:eastAsia="ja-JP"/>
              </w:rPr>
            </w:pPr>
            <w:ins w:id="1280" w:author="Clement Huang" w:date="2023-05-11T19:43:00Z">
              <w:r w:rsidRPr="00CD6176">
                <w:rPr>
                  <w:rFonts w:ascii="Arial" w:hAnsi="Arial"/>
                  <w:sz w:val="18"/>
                  <w:lang w:eastAsia="ja-JP"/>
                </w:rPr>
                <w:t>CA_n48A-n260A</w:t>
              </w:r>
            </w:ins>
          </w:p>
          <w:p w14:paraId="73CF17B3" w14:textId="77777777" w:rsidR="003F3857" w:rsidRDefault="003F3857" w:rsidP="003F3857">
            <w:pPr>
              <w:keepNext/>
              <w:keepLines/>
              <w:spacing w:after="0"/>
              <w:jc w:val="center"/>
              <w:rPr>
                <w:ins w:id="1281" w:author="Clement Huang" w:date="2023-05-11T19:43:00Z"/>
                <w:rFonts w:ascii="Arial" w:hAnsi="Arial"/>
                <w:sz w:val="18"/>
                <w:lang w:eastAsia="ja-JP"/>
              </w:rPr>
            </w:pPr>
            <w:ins w:id="1282" w:author="Clement Huang" w:date="2023-05-11T19:43:00Z">
              <w:r w:rsidRPr="00CD6176">
                <w:rPr>
                  <w:rFonts w:ascii="Arial" w:hAnsi="Arial"/>
                  <w:sz w:val="18"/>
                  <w:lang w:eastAsia="ja-JP"/>
                </w:rPr>
                <w:t>CA_n48A-n260</w:t>
              </w:r>
              <w:r>
                <w:rPr>
                  <w:rFonts w:ascii="Arial" w:hAnsi="Arial"/>
                  <w:sz w:val="18"/>
                  <w:lang w:eastAsia="ja-JP"/>
                </w:rPr>
                <w:t>G</w:t>
              </w:r>
            </w:ins>
          </w:p>
          <w:p w14:paraId="62129964" w14:textId="6ACD1C78" w:rsidR="003F3857" w:rsidRPr="006C738A" w:rsidRDefault="003F3857" w:rsidP="003F3857">
            <w:pPr>
              <w:keepNext/>
              <w:keepLines/>
              <w:spacing w:after="0"/>
              <w:jc w:val="center"/>
              <w:rPr>
                <w:ins w:id="1283" w:author="Clement Huang" w:date="2023-05-11T19:24:00Z"/>
                <w:rFonts w:ascii="Arial" w:hAnsi="Arial"/>
                <w:sz w:val="18"/>
                <w:lang w:eastAsia="ja-JP"/>
              </w:rPr>
            </w:pPr>
            <w:ins w:id="1284" w:author="Clement Huang" w:date="2023-05-11T19:43: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285"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E937B93" w14:textId="59CA1DE7" w:rsidR="003F3857" w:rsidRPr="006C738A" w:rsidRDefault="003F3857" w:rsidP="003F3857">
            <w:pPr>
              <w:keepNext/>
              <w:keepLines/>
              <w:overflowPunct w:val="0"/>
              <w:autoSpaceDE w:val="0"/>
              <w:autoSpaceDN w:val="0"/>
              <w:adjustRightInd w:val="0"/>
              <w:spacing w:after="0"/>
              <w:jc w:val="center"/>
              <w:rPr>
                <w:ins w:id="1286" w:author="Clement Huang" w:date="2023-05-11T19:24:00Z"/>
                <w:rFonts w:ascii="Arial" w:hAnsi="Arial" w:cs="Arial"/>
                <w:sz w:val="18"/>
                <w:szCs w:val="18"/>
                <w:lang w:eastAsia="zh-CN"/>
              </w:rPr>
            </w:pPr>
            <w:ins w:id="1287"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88"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AF8A5F8" w14:textId="39EA1FEE" w:rsidR="003F3857" w:rsidRPr="006C738A" w:rsidRDefault="003F3857" w:rsidP="003F3857">
            <w:pPr>
              <w:keepNext/>
              <w:keepLines/>
              <w:spacing w:after="0"/>
              <w:jc w:val="center"/>
              <w:rPr>
                <w:ins w:id="1289" w:author="Clement Huang" w:date="2023-05-11T19:24:00Z"/>
                <w:rFonts w:ascii="Arial" w:hAnsi="Arial"/>
                <w:sz w:val="18"/>
                <w:lang w:val="en-US" w:eastAsia="zh-CN" w:bidi="ar"/>
              </w:rPr>
            </w:pPr>
            <w:ins w:id="1290"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91"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00406C4" w14:textId="65D7AE59" w:rsidR="003F3857" w:rsidRPr="006C738A" w:rsidRDefault="003F3857" w:rsidP="003F3857">
            <w:pPr>
              <w:keepNext/>
              <w:keepLines/>
              <w:spacing w:after="0"/>
              <w:jc w:val="center"/>
              <w:rPr>
                <w:ins w:id="1292" w:author="Clement Huang" w:date="2023-05-11T19:24:00Z"/>
                <w:rFonts w:ascii="Arial" w:eastAsia="MS Mincho" w:hAnsi="Arial"/>
                <w:sz w:val="18"/>
                <w:szCs w:val="18"/>
                <w:lang w:eastAsia="zh-CN"/>
              </w:rPr>
            </w:pPr>
            <w:ins w:id="1293" w:author="Clement Huang" w:date="2023-05-11T19:43:00Z">
              <w:r>
                <w:rPr>
                  <w:rFonts w:ascii="Arial" w:eastAsia="MS Mincho" w:hAnsi="Arial"/>
                  <w:sz w:val="18"/>
                  <w:szCs w:val="18"/>
                  <w:lang w:eastAsia="zh-CN"/>
                </w:rPr>
                <w:t>0</w:t>
              </w:r>
            </w:ins>
          </w:p>
        </w:tc>
      </w:tr>
      <w:tr w:rsidR="003F3857" w:rsidRPr="006C738A" w14:paraId="4661D73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5" w:author="Clement Huang" w:date="2023-05-11T19:24:00Z"/>
          <w:trPrChange w:id="1296"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97"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20F70A4" w14:textId="77777777" w:rsidR="003F3857" w:rsidRPr="006C738A" w:rsidRDefault="003F3857" w:rsidP="003F3857">
            <w:pPr>
              <w:keepNext/>
              <w:keepLines/>
              <w:spacing w:after="0"/>
              <w:jc w:val="center"/>
              <w:rPr>
                <w:ins w:id="1298"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299"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05612F8E" w14:textId="77777777" w:rsidR="003F3857" w:rsidRPr="006C738A" w:rsidRDefault="003F3857" w:rsidP="003F3857">
            <w:pPr>
              <w:keepNext/>
              <w:keepLines/>
              <w:spacing w:after="0"/>
              <w:jc w:val="center"/>
              <w:rPr>
                <w:ins w:id="1300"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01"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C6A043E" w14:textId="1E4871B6" w:rsidR="003F3857" w:rsidRPr="006C738A" w:rsidRDefault="003F3857" w:rsidP="003F3857">
            <w:pPr>
              <w:keepNext/>
              <w:keepLines/>
              <w:overflowPunct w:val="0"/>
              <w:autoSpaceDE w:val="0"/>
              <w:autoSpaceDN w:val="0"/>
              <w:adjustRightInd w:val="0"/>
              <w:spacing w:after="0"/>
              <w:jc w:val="center"/>
              <w:rPr>
                <w:ins w:id="1302" w:author="Clement Huang" w:date="2023-05-11T19:24:00Z"/>
                <w:rFonts w:ascii="Arial" w:hAnsi="Arial" w:cs="Arial"/>
                <w:sz w:val="18"/>
                <w:szCs w:val="18"/>
                <w:lang w:eastAsia="zh-CN"/>
              </w:rPr>
            </w:pPr>
            <w:ins w:id="1303"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04"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A31BE6E" w14:textId="5C3F23BD" w:rsidR="003F3857" w:rsidRPr="006C738A" w:rsidRDefault="003F3857" w:rsidP="003F3857">
            <w:pPr>
              <w:keepNext/>
              <w:keepLines/>
              <w:spacing w:after="0"/>
              <w:jc w:val="center"/>
              <w:rPr>
                <w:ins w:id="1305" w:author="Clement Huang" w:date="2023-05-11T19:24:00Z"/>
                <w:rFonts w:ascii="Arial" w:hAnsi="Arial"/>
                <w:sz w:val="18"/>
                <w:lang w:val="en-US" w:eastAsia="zh-CN" w:bidi="ar"/>
              </w:rPr>
            </w:pPr>
            <w:ins w:id="1306" w:author="Clement Huang" w:date="2023-05-11T19:43: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307"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16337D6" w14:textId="77777777" w:rsidR="003F3857" w:rsidRPr="006C738A" w:rsidRDefault="003F3857" w:rsidP="003F3857">
            <w:pPr>
              <w:keepNext/>
              <w:keepLines/>
              <w:spacing w:after="0"/>
              <w:jc w:val="center"/>
              <w:rPr>
                <w:ins w:id="1308" w:author="Clement Huang" w:date="2023-05-11T19:24:00Z"/>
                <w:rFonts w:ascii="Arial" w:eastAsia="MS Mincho" w:hAnsi="Arial"/>
                <w:sz w:val="18"/>
                <w:szCs w:val="18"/>
                <w:lang w:eastAsia="zh-CN"/>
              </w:rPr>
            </w:pPr>
          </w:p>
        </w:tc>
      </w:tr>
      <w:tr w:rsidR="003F3857" w:rsidRPr="006C738A" w14:paraId="6948EBDB"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9"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0" w:author="Clement Huang" w:date="2023-05-11T19:24:00Z"/>
          <w:trPrChange w:id="1311"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12"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42ED22B7" w14:textId="7D4AF494" w:rsidR="003F3857" w:rsidRPr="006C738A" w:rsidRDefault="003F3857" w:rsidP="003F3857">
            <w:pPr>
              <w:keepNext/>
              <w:keepLines/>
              <w:spacing w:after="0"/>
              <w:jc w:val="center"/>
              <w:rPr>
                <w:ins w:id="1313" w:author="Clement Huang" w:date="2023-05-11T19:24:00Z"/>
                <w:rFonts w:ascii="Arial" w:hAnsi="Arial"/>
                <w:sz w:val="18"/>
                <w:lang w:eastAsia="ja-JP"/>
              </w:rPr>
            </w:pPr>
            <w:ins w:id="1314" w:author="Clement Huang" w:date="2023-05-11T19:43:00Z">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315"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F95D9B0" w14:textId="77777777" w:rsidR="003F3857" w:rsidRDefault="003F3857" w:rsidP="003F3857">
            <w:pPr>
              <w:keepNext/>
              <w:keepLines/>
              <w:spacing w:after="0"/>
              <w:jc w:val="center"/>
              <w:rPr>
                <w:ins w:id="1316" w:author="Clement Huang" w:date="2023-05-11T19:43:00Z"/>
                <w:rFonts w:ascii="Arial" w:hAnsi="Arial"/>
                <w:sz w:val="18"/>
                <w:lang w:eastAsia="ja-JP"/>
              </w:rPr>
            </w:pPr>
            <w:ins w:id="1317" w:author="Clement Huang" w:date="2023-05-11T19:43:00Z">
              <w:r w:rsidRPr="00CD6176">
                <w:rPr>
                  <w:rFonts w:ascii="Arial" w:hAnsi="Arial"/>
                  <w:sz w:val="18"/>
                  <w:lang w:eastAsia="ja-JP"/>
                </w:rPr>
                <w:t>CA_n48A-n260A</w:t>
              </w:r>
            </w:ins>
          </w:p>
          <w:p w14:paraId="72CCFB98" w14:textId="77777777" w:rsidR="003F3857" w:rsidRDefault="003F3857" w:rsidP="003F3857">
            <w:pPr>
              <w:keepNext/>
              <w:keepLines/>
              <w:spacing w:after="0"/>
              <w:jc w:val="center"/>
              <w:rPr>
                <w:ins w:id="1318" w:author="Clement Huang" w:date="2023-05-11T19:43:00Z"/>
                <w:rFonts w:ascii="Arial" w:hAnsi="Arial"/>
                <w:sz w:val="18"/>
                <w:lang w:eastAsia="ja-JP"/>
              </w:rPr>
            </w:pPr>
            <w:ins w:id="1319" w:author="Clement Huang" w:date="2023-05-11T19:43:00Z">
              <w:r w:rsidRPr="00CD6176">
                <w:rPr>
                  <w:rFonts w:ascii="Arial" w:hAnsi="Arial"/>
                  <w:sz w:val="18"/>
                  <w:lang w:eastAsia="ja-JP"/>
                </w:rPr>
                <w:t>CA_n48A-n260</w:t>
              </w:r>
              <w:r>
                <w:rPr>
                  <w:rFonts w:ascii="Arial" w:hAnsi="Arial"/>
                  <w:sz w:val="18"/>
                  <w:lang w:eastAsia="ja-JP"/>
                </w:rPr>
                <w:t>G</w:t>
              </w:r>
            </w:ins>
          </w:p>
          <w:p w14:paraId="3CDCDB13" w14:textId="77777777" w:rsidR="003F3857" w:rsidRDefault="003F3857" w:rsidP="003F3857">
            <w:pPr>
              <w:keepNext/>
              <w:keepLines/>
              <w:spacing w:after="0"/>
              <w:jc w:val="center"/>
              <w:rPr>
                <w:ins w:id="1320" w:author="Clement Huang" w:date="2023-05-11T19:43:00Z"/>
                <w:rFonts w:ascii="Arial" w:hAnsi="Arial"/>
                <w:sz w:val="18"/>
                <w:lang w:eastAsia="ja-JP"/>
              </w:rPr>
            </w:pPr>
            <w:ins w:id="1321" w:author="Clement Huang" w:date="2023-05-11T19:43:00Z">
              <w:r w:rsidRPr="00CD6176">
                <w:rPr>
                  <w:rFonts w:ascii="Arial" w:hAnsi="Arial"/>
                  <w:sz w:val="18"/>
                  <w:lang w:eastAsia="ja-JP"/>
                </w:rPr>
                <w:t>CA_n48A-n260</w:t>
              </w:r>
              <w:r>
                <w:rPr>
                  <w:rFonts w:ascii="Arial" w:hAnsi="Arial"/>
                  <w:sz w:val="18"/>
                  <w:lang w:eastAsia="ja-JP"/>
                </w:rPr>
                <w:t>H</w:t>
              </w:r>
            </w:ins>
          </w:p>
          <w:p w14:paraId="1E59B1DB" w14:textId="7FCD2E42" w:rsidR="003F3857" w:rsidRPr="006C738A" w:rsidRDefault="003F3857" w:rsidP="003F3857">
            <w:pPr>
              <w:keepNext/>
              <w:keepLines/>
              <w:spacing w:after="0"/>
              <w:jc w:val="center"/>
              <w:rPr>
                <w:ins w:id="1322" w:author="Clement Huang" w:date="2023-05-11T19:24:00Z"/>
                <w:rFonts w:ascii="Arial" w:hAnsi="Arial"/>
                <w:sz w:val="18"/>
                <w:lang w:eastAsia="ja-JP"/>
              </w:rPr>
            </w:pPr>
            <w:ins w:id="1323"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324"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208DD32" w14:textId="7D748951" w:rsidR="003F3857" w:rsidRPr="006C738A" w:rsidRDefault="003F3857" w:rsidP="003F3857">
            <w:pPr>
              <w:keepNext/>
              <w:keepLines/>
              <w:overflowPunct w:val="0"/>
              <w:autoSpaceDE w:val="0"/>
              <w:autoSpaceDN w:val="0"/>
              <w:adjustRightInd w:val="0"/>
              <w:spacing w:after="0"/>
              <w:jc w:val="center"/>
              <w:rPr>
                <w:ins w:id="1325" w:author="Clement Huang" w:date="2023-05-11T19:24:00Z"/>
                <w:rFonts w:ascii="Arial" w:hAnsi="Arial" w:cs="Arial"/>
                <w:sz w:val="18"/>
                <w:szCs w:val="18"/>
                <w:lang w:eastAsia="zh-CN"/>
              </w:rPr>
            </w:pPr>
            <w:ins w:id="132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27"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591AC1AC" w14:textId="7AC4E5A1" w:rsidR="003F3857" w:rsidRPr="006C738A" w:rsidRDefault="003F3857" w:rsidP="003F3857">
            <w:pPr>
              <w:keepNext/>
              <w:keepLines/>
              <w:spacing w:after="0"/>
              <w:jc w:val="center"/>
              <w:rPr>
                <w:ins w:id="1328" w:author="Clement Huang" w:date="2023-05-11T19:24:00Z"/>
                <w:rFonts w:ascii="Arial" w:hAnsi="Arial"/>
                <w:sz w:val="18"/>
                <w:lang w:val="en-US" w:eastAsia="zh-CN" w:bidi="ar"/>
              </w:rPr>
            </w:pPr>
            <w:ins w:id="1329"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30"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284BCB9" w14:textId="6EAA3F68" w:rsidR="003F3857" w:rsidRPr="006C738A" w:rsidRDefault="003F3857" w:rsidP="003F3857">
            <w:pPr>
              <w:keepNext/>
              <w:keepLines/>
              <w:spacing w:after="0"/>
              <w:jc w:val="center"/>
              <w:rPr>
                <w:ins w:id="1331" w:author="Clement Huang" w:date="2023-05-11T19:24:00Z"/>
                <w:rFonts w:ascii="Arial" w:eastAsia="MS Mincho" w:hAnsi="Arial"/>
                <w:sz w:val="18"/>
                <w:szCs w:val="18"/>
                <w:lang w:eastAsia="zh-CN"/>
              </w:rPr>
            </w:pPr>
            <w:ins w:id="1332" w:author="Clement Huang" w:date="2023-05-11T19:43:00Z">
              <w:r>
                <w:rPr>
                  <w:rFonts w:ascii="Arial" w:eastAsia="MS Mincho" w:hAnsi="Arial"/>
                  <w:sz w:val="18"/>
                  <w:szCs w:val="18"/>
                  <w:lang w:eastAsia="zh-CN"/>
                </w:rPr>
                <w:t>0</w:t>
              </w:r>
            </w:ins>
          </w:p>
        </w:tc>
      </w:tr>
      <w:tr w:rsidR="003F3857" w:rsidRPr="006C738A" w14:paraId="371B42B6"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4" w:author="Clement Huang" w:date="2023-05-11T19:24:00Z"/>
          <w:trPrChange w:id="1335"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36"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D9DE4FF" w14:textId="77777777" w:rsidR="003F3857" w:rsidRPr="006C738A" w:rsidRDefault="003F3857" w:rsidP="003F3857">
            <w:pPr>
              <w:keepNext/>
              <w:keepLines/>
              <w:spacing w:after="0"/>
              <w:jc w:val="center"/>
              <w:rPr>
                <w:ins w:id="133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38"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D670D89" w14:textId="77777777" w:rsidR="003F3857" w:rsidRPr="006C738A" w:rsidRDefault="003F3857" w:rsidP="003F3857">
            <w:pPr>
              <w:keepNext/>
              <w:keepLines/>
              <w:spacing w:after="0"/>
              <w:jc w:val="center"/>
              <w:rPr>
                <w:ins w:id="133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40"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57F2732" w14:textId="144F649B" w:rsidR="003F3857" w:rsidRPr="006C738A" w:rsidRDefault="003F3857" w:rsidP="003F3857">
            <w:pPr>
              <w:keepNext/>
              <w:keepLines/>
              <w:overflowPunct w:val="0"/>
              <w:autoSpaceDE w:val="0"/>
              <w:autoSpaceDN w:val="0"/>
              <w:adjustRightInd w:val="0"/>
              <w:spacing w:after="0"/>
              <w:jc w:val="center"/>
              <w:rPr>
                <w:ins w:id="1341" w:author="Clement Huang" w:date="2023-05-11T19:24:00Z"/>
                <w:rFonts w:ascii="Arial" w:hAnsi="Arial" w:cs="Arial"/>
                <w:sz w:val="18"/>
                <w:szCs w:val="18"/>
                <w:lang w:eastAsia="zh-CN"/>
              </w:rPr>
            </w:pPr>
            <w:ins w:id="134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43"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A0F8E9F" w14:textId="44D35078" w:rsidR="003F3857" w:rsidRPr="006C738A" w:rsidRDefault="003F3857" w:rsidP="003F3857">
            <w:pPr>
              <w:keepNext/>
              <w:keepLines/>
              <w:spacing w:after="0"/>
              <w:jc w:val="center"/>
              <w:rPr>
                <w:ins w:id="1344" w:author="Clement Huang" w:date="2023-05-11T19:24:00Z"/>
                <w:rFonts w:ascii="Arial" w:hAnsi="Arial"/>
                <w:sz w:val="18"/>
                <w:lang w:val="en-US" w:eastAsia="zh-CN" w:bidi="ar"/>
              </w:rPr>
            </w:pPr>
            <w:ins w:id="1345" w:author="Clement Huang" w:date="2023-05-11T19:43: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346"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1DF1AFE" w14:textId="77777777" w:rsidR="003F3857" w:rsidRPr="006C738A" w:rsidRDefault="003F3857" w:rsidP="003F3857">
            <w:pPr>
              <w:keepNext/>
              <w:keepLines/>
              <w:spacing w:after="0"/>
              <w:jc w:val="center"/>
              <w:rPr>
                <w:ins w:id="1347" w:author="Clement Huang" w:date="2023-05-11T19:24:00Z"/>
                <w:rFonts w:ascii="Arial" w:eastAsia="MS Mincho" w:hAnsi="Arial"/>
                <w:sz w:val="18"/>
                <w:szCs w:val="18"/>
                <w:lang w:eastAsia="zh-CN"/>
              </w:rPr>
            </w:pPr>
          </w:p>
        </w:tc>
      </w:tr>
      <w:tr w:rsidR="003F3857" w:rsidRPr="006C738A" w14:paraId="53CA6A33"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8"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9" w:author="Clement Huang" w:date="2023-05-11T19:24:00Z"/>
          <w:trPrChange w:id="1350"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51"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95D4761" w14:textId="79C2F457" w:rsidR="003F3857" w:rsidRPr="006C738A" w:rsidRDefault="003F3857" w:rsidP="003F3857">
            <w:pPr>
              <w:keepNext/>
              <w:keepLines/>
              <w:spacing w:after="0"/>
              <w:jc w:val="center"/>
              <w:rPr>
                <w:ins w:id="1352" w:author="Clement Huang" w:date="2023-05-11T19:24:00Z"/>
                <w:rFonts w:ascii="Arial" w:hAnsi="Arial"/>
                <w:sz w:val="18"/>
                <w:lang w:eastAsia="ja-JP"/>
              </w:rPr>
            </w:pPr>
            <w:ins w:id="1353"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354"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4724AB43" w14:textId="77777777" w:rsidR="003F3857" w:rsidRDefault="003F3857" w:rsidP="003F3857">
            <w:pPr>
              <w:keepNext/>
              <w:keepLines/>
              <w:spacing w:after="0"/>
              <w:jc w:val="center"/>
              <w:rPr>
                <w:ins w:id="1355" w:author="Clement Huang" w:date="2023-05-11T19:43:00Z"/>
                <w:rFonts w:ascii="Arial" w:hAnsi="Arial"/>
                <w:sz w:val="18"/>
                <w:lang w:eastAsia="ja-JP"/>
              </w:rPr>
            </w:pPr>
            <w:ins w:id="1356" w:author="Clement Huang" w:date="2023-05-11T19:43:00Z">
              <w:r w:rsidRPr="00CD6176">
                <w:rPr>
                  <w:rFonts w:ascii="Arial" w:hAnsi="Arial"/>
                  <w:sz w:val="18"/>
                  <w:lang w:eastAsia="ja-JP"/>
                </w:rPr>
                <w:t>CA_n48A-n260A</w:t>
              </w:r>
            </w:ins>
          </w:p>
          <w:p w14:paraId="64CAF457" w14:textId="77777777" w:rsidR="003F3857" w:rsidRDefault="003F3857" w:rsidP="003F3857">
            <w:pPr>
              <w:keepNext/>
              <w:keepLines/>
              <w:spacing w:after="0"/>
              <w:jc w:val="center"/>
              <w:rPr>
                <w:ins w:id="1357" w:author="Clement Huang" w:date="2023-05-11T19:43:00Z"/>
                <w:rFonts w:ascii="Arial" w:hAnsi="Arial"/>
                <w:sz w:val="18"/>
                <w:lang w:eastAsia="ja-JP"/>
              </w:rPr>
            </w:pPr>
            <w:ins w:id="1358" w:author="Clement Huang" w:date="2023-05-11T19:43:00Z">
              <w:r w:rsidRPr="00CD6176">
                <w:rPr>
                  <w:rFonts w:ascii="Arial" w:hAnsi="Arial"/>
                  <w:sz w:val="18"/>
                  <w:lang w:eastAsia="ja-JP"/>
                </w:rPr>
                <w:t>CA_n48A-n260</w:t>
              </w:r>
              <w:r>
                <w:rPr>
                  <w:rFonts w:ascii="Arial" w:hAnsi="Arial"/>
                  <w:sz w:val="18"/>
                  <w:lang w:eastAsia="ja-JP"/>
                </w:rPr>
                <w:t>G</w:t>
              </w:r>
            </w:ins>
          </w:p>
          <w:p w14:paraId="590CA6FD" w14:textId="77777777" w:rsidR="003F3857" w:rsidRDefault="003F3857" w:rsidP="003F3857">
            <w:pPr>
              <w:keepNext/>
              <w:keepLines/>
              <w:spacing w:after="0"/>
              <w:jc w:val="center"/>
              <w:rPr>
                <w:ins w:id="1359" w:author="Clement Huang" w:date="2023-05-11T19:43:00Z"/>
                <w:rFonts w:ascii="Arial" w:hAnsi="Arial"/>
                <w:sz w:val="18"/>
                <w:lang w:eastAsia="ja-JP"/>
              </w:rPr>
            </w:pPr>
            <w:ins w:id="1360" w:author="Clement Huang" w:date="2023-05-11T19:43:00Z">
              <w:r w:rsidRPr="00CD6176">
                <w:rPr>
                  <w:rFonts w:ascii="Arial" w:hAnsi="Arial"/>
                  <w:sz w:val="18"/>
                  <w:lang w:eastAsia="ja-JP"/>
                </w:rPr>
                <w:t>CA_n48A-n260</w:t>
              </w:r>
              <w:r>
                <w:rPr>
                  <w:rFonts w:ascii="Arial" w:hAnsi="Arial"/>
                  <w:sz w:val="18"/>
                  <w:lang w:eastAsia="ja-JP"/>
                </w:rPr>
                <w:t>H</w:t>
              </w:r>
            </w:ins>
          </w:p>
          <w:p w14:paraId="2A88228A" w14:textId="556F1BA4" w:rsidR="003F3857" w:rsidRPr="006C738A" w:rsidRDefault="003F3857" w:rsidP="003F3857">
            <w:pPr>
              <w:keepNext/>
              <w:keepLines/>
              <w:spacing w:after="0"/>
              <w:jc w:val="center"/>
              <w:rPr>
                <w:ins w:id="1361" w:author="Clement Huang" w:date="2023-05-11T19:24:00Z"/>
                <w:rFonts w:ascii="Arial" w:hAnsi="Arial"/>
                <w:sz w:val="18"/>
                <w:lang w:eastAsia="ja-JP"/>
              </w:rPr>
            </w:pPr>
            <w:ins w:id="1362"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363"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43A1DADB" w14:textId="2284335A" w:rsidR="003F3857" w:rsidRPr="006C738A" w:rsidRDefault="003F3857" w:rsidP="003F3857">
            <w:pPr>
              <w:keepNext/>
              <w:keepLines/>
              <w:overflowPunct w:val="0"/>
              <w:autoSpaceDE w:val="0"/>
              <w:autoSpaceDN w:val="0"/>
              <w:adjustRightInd w:val="0"/>
              <w:spacing w:after="0"/>
              <w:jc w:val="center"/>
              <w:rPr>
                <w:ins w:id="1364" w:author="Clement Huang" w:date="2023-05-11T19:24:00Z"/>
                <w:rFonts w:ascii="Arial" w:hAnsi="Arial" w:cs="Arial"/>
                <w:sz w:val="18"/>
                <w:szCs w:val="18"/>
                <w:lang w:eastAsia="zh-CN"/>
              </w:rPr>
            </w:pPr>
            <w:ins w:id="136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66"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3355CB6A" w14:textId="44B2D631" w:rsidR="003F3857" w:rsidRPr="006C738A" w:rsidRDefault="003F3857" w:rsidP="003F3857">
            <w:pPr>
              <w:keepNext/>
              <w:keepLines/>
              <w:spacing w:after="0"/>
              <w:jc w:val="center"/>
              <w:rPr>
                <w:ins w:id="1367" w:author="Clement Huang" w:date="2023-05-11T19:24:00Z"/>
                <w:rFonts w:ascii="Arial" w:hAnsi="Arial"/>
                <w:sz w:val="18"/>
                <w:lang w:val="en-US" w:eastAsia="zh-CN" w:bidi="ar"/>
              </w:rPr>
            </w:pPr>
            <w:ins w:id="1368"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69"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D6982C3" w14:textId="1BCFEF1E" w:rsidR="003F3857" w:rsidRPr="006C738A" w:rsidRDefault="003F3857" w:rsidP="003F3857">
            <w:pPr>
              <w:keepNext/>
              <w:keepLines/>
              <w:spacing w:after="0"/>
              <w:jc w:val="center"/>
              <w:rPr>
                <w:ins w:id="1370" w:author="Clement Huang" w:date="2023-05-11T19:24:00Z"/>
                <w:rFonts w:ascii="Arial" w:eastAsia="MS Mincho" w:hAnsi="Arial"/>
                <w:sz w:val="18"/>
                <w:szCs w:val="18"/>
                <w:lang w:eastAsia="zh-CN"/>
              </w:rPr>
            </w:pPr>
            <w:ins w:id="1371" w:author="Clement Huang" w:date="2023-05-11T19:43:00Z">
              <w:r>
                <w:rPr>
                  <w:rFonts w:ascii="Arial" w:eastAsia="MS Mincho" w:hAnsi="Arial"/>
                  <w:sz w:val="18"/>
                  <w:szCs w:val="18"/>
                  <w:lang w:eastAsia="zh-CN"/>
                </w:rPr>
                <w:t>0</w:t>
              </w:r>
            </w:ins>
          </w:p>
        </w:tc>
      </w:tr>
      <w:tr w:rsidR="003F3857" w:rsidRPr="006C738A" w14:paraId="1C3BE7B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3" w:author="Clement Huang" w:date="2023-05-11T19:24:00Z"/>
          <w:trPrChange w:id="1374"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75"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662869E" w14:textId="77777777" w:rsidR="003F3857" w:rsidRPr="006C738A" w:rsidRDefault="003F3857" w:rsidP="003F3857">
            <w:pPr>
              <w:keepNext/>
              <w:keepLines/>
              <w:spacing w:after="0"/>
              <w:jc w:val="center"/>
              <w:rPr>
                <w:ins w:id="137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77"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CD35A67" w14:textId="77777777" w:rsidR="003F3857" w:rsidRPr="006C738A" w:rsidRDefault="003F3857" w:rsidP="003F3857">
            <w:pPr>
              <w:keepNext/>
              <w:keepLines/>
              <w:spacing w:after="0"/>
              <w:jc w:val="center"/>
              <w:rPr>
                <w:ins w:id="137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79"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133FF6C4" w14:textId="13151929" w:rsidR="003F3857" w:rsidRPr="006C738A" w:rsidRDefault="003F3857" w:rsidP="003F3857">
            <w:pPr>
              <w:keepNext/>
              <w:keepLines/>
              <w:overflowPunct w:val="0"/>
              <w:autoSpaceDE w:val="0"/>
              <w:autoSpaceDN w:val="0"/>
              <w:adjustRightInd w:val="0"/>
              <w:spacing w:after="0"/>
              <w:jc w:val="center"/>
              <w:rPr>
                <w:ins w:id="1380" w:author="Clement Huang" w:date="2023-05-11T19:24:00Z"/>
                <w:rFonts w:ascii="Arial" w:hAnsi="Arial" w:cs="Arial"/>
                <w:sz w:val="18"/>
                <w:szCs w:val="18"/>
                <w:lang w:eastAsia="zh-CN"/>
              </w:rPr>
            </w:pPr>
            <w:ins w:id="138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82"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17EA6C69" w14:textId="2B72E368" w:rsidR="003F3857" w:rsidRPr="006C738A" w:rsidRDefault="003F3857" w:rsidP="003F3857">
            <w:pPr>
              <w:keepNext/>
              <w:keepLines/>
              <w:spacing w:after="0"/>
              <w:jc w:val="center"/>
              <w:rPr>
                <w:ins w:id="1383" w:author="Clement Huang" w:date="2023-05-11T19:24:00Z"/>
                <w:rFonts w:ascii="Arial" w:hAnsi="Arial"/>
                <w:sz w:val="18"/>
                <w:lang w:val="en-US" w:eastAsia="zh-CN" w:bidi="ar"/>
              </w:rPr>
            </w:pPr>
            <w:ins w:id="1384" w:author="Clement Huang" w:date="2023-05-11T19:43: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385"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74DBC42" w14:textId="77777777" w:rsidR="003F3857" w:rsidRPr="006C738A" w:rsidRDefault="003F3857" w:rsidP="003F3857">
            <w:pPr>
              <w:keepNext/>
              <w:keepLines/>
              <w:spacing w:after="0"/>
              <w:jc w:val="center"/>
              <w:rPr>
                <w:ins w:id="1386" w:author="Clement Huang" w:date="2023-05-11T19:24:00Z"/>
                <w:rFonts w:ascii="Arial" w:eastAsia="MS Mincho" w:hAnsi="Arial"/>
                <w:sz w:val="18"/>
                <w:szCs w:val="18"/>
                <w:lang w:eastAsia="zh-CN"/>
              </w:rPr>
            </w:pPr>
          </w:p>
        </w:tc>
      </w:tr>
      <w:tr w:rsidR="003F3857" w:rsidRPr="006C738A" w14:paraId="16CB1BD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7"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8" w:author="Clement Huang" w:date="2023-05-11T19:24:00Z"/>
          <w:trPrChange w:id="1389"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90"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C410A79" w14:textId="718AD862" w:rsidR="003F3857" w:rsidRPr="006C738A" w:rsidRDefault="003F3857" w:rsidP="003F3857">
            <w:pPr>
              <w:keepNext/>
              <w:keepLines/>
              <w:spacing w:after="0"/>
              <w:jc w:val="center"/>
              <w:rPr>
                <w:ins w:id="1391" w:author="Clement Huang" w:date="2023-05-11T19:24:00Z"/>
                <w:rFonts w:ascii="Arial" w:hAnsi="Arial"/>
                <w:sz w:val="18"/>
                <w:lang w:eastAsia="ja-JP"/>
              </w:rPr>
            </w:pPr>
            <w:ins w:id="1392"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393"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769C0C01" w14:textId="77777777" w:rsidR="003F3857" w:rsidRDefault="003F3857" w:rsidP="003F3857">
            <w:pPr>
              <w:keepNext/>
              <w:keepLines/>
              <w:spacing w:after="0"/>
              <w:jc w:val="center"/>
              <w:rPr>
                <w:ins w:id="1394" w:author="Clement Huang" w:date="2023-05-11T19:43:00Z"/>
                <w:rFonts w:ascii="Arial" w:hAnsi="Arial"/>
                <w:sz w:val="18"/>
                <w:lang w:eastAsia="ja-JP"/>
              </w:rPr>
            </w:pPr>
            <w:ins w:id="1395" w:author="Clement Huang" w:date="2023-05-11T19:43:00Z">
              <w:r w:rsidRPr="00CD6176">
                <w:rPr>
                  <w:rFonts w:ascii="Arial" w:hAnsi="Arial"/>
                  <w:sz w:val="18"/>
                  <w:lang w:eastAsia="ja-JP"/>
                </w:rPr>
                <w:t>CA_n48A-n260A</w:t>
              </w:r>
            </w:ins>
          </w:p>
          <w:p w14:paraId="5B856B7C" w14:textId="77777777" w:rsidR="003F3857" w:rsidRDefault="003F3857" w:rsidP="003F3857">
            <w:pPr>
              <w:keepNext/>
              <w:keepLines/>
              <w:spacing w:after="0"/>
              <w:jc w:val="center"/>
              <w:rPr>
                <w:ins w:id="1396" w:author="Clement Huang" w:date="2023-05-11T19:43:00Z"/>
                <w:rFonts w:ascii="Arial" w:hAnsi="Arial"/>
                <w:sz w:val="18"/>
                <w:lang w:eastAsia="ja-JP"/>
              </w:rPr>
            </w:pPr>
            <w:ins w:id="1397" w:author="Clement Huang" w:date="2023-05-11T19:43:00Z">
              <w:r w:rsidRPr="00CD6176">
                <w:rPr>
                  <w:rFonts w:ascii="Arial" w:hAnsi="Arial"/>
                  <w:sz w:val="18"/>
                  <w:lang w:eastAsia="ja-JP"/>
                </w:rPr>
                <w:t>CA_n48A-n260</w:t>
              </w:r>
              <w:r>
                <w:rPr>
                  <w:rFonts w:ascii="Arial" w:hAnsi="Arial"/>
                  <w:sz w:val="18"/>
                  <w:lang w:eastAsia="ja-JP"/>
                </w:rPr>
                <w:t>G</w:t>
              </w:r>
            </w:ins>
          </w:p>
          <w:p w14:paraId="28796E42" w14:textId="77777777" w:rsidR="003F3857" w:rsidRDefault="003F3857" w:rsidP="003F3857">
            <w:pPr>
              <w:keepNext/>
              <w:keepLines/>
              <w:spacing w:after="0"/>
              <w:jc w:val="center"/>
              <w:rPr>
                <w:ins w:id="1398" w:author="Clement Huang" w:date="2023-05-11T19:43:00Z"/>
                <w:rFonts w:ascii="Arial" w:hAnsi="Arial"/>
                <w:sz w:val="18"/>
                <w:lang w:eastAsia="ja-JP"/>
              </w:rPr>
            </w:pPr>
            <w:ins w:id="1399" w:author="Clement Huang" w:date="2023-05-11T19:43:00Z">
              <w:r w:rsidRPr="00CD6176">
                <w:rPr>
                  <w:rFonts w:ascii="Arial" w:hAnsi="Arial"/>
                  <w:sz w:val="18"/>
                  <w:lang w:eastAsia="ja-JP"/>
                </w:rPr>
                <w:t>CA_n48A-n260</w:t>
              </w:r>
              <w:r>
                <w:rPr>
                  <w:rFonts w:ascii="Arial" w:hAnsi="Arial"/>
                  <w:sz w:val="18"/>
                  <w:lang w:eastAsia="ja-JP"/>
                </w:rPr>
                <w:t>H</w:t>
              </w:r>
            </w:ins>
          </w:p>
          <w:p w14:paraId="063B7723" w14:textId="55879744" w:rsidR="003F3857" w:rsidRPr="006C738A" w:rsidRDefault="003F3857" w:rsidP="003F3857">
            <w:pPr>
              <w:keepNext/>
              <w:keepLines/>
              <w:spacing w:after="0"/>
              <w:jc w:val="center"/>
              <w:rPr>
                <w:ins w:id="1400" w:author="Clement Huang" w:date="2023-05-11T19:24:00Z"/>
                <w:rFonts w:ascii="Arial" w:hAnsi="Arial"/>
                <w:sz w:val="18"/>
                <w:lang w:eastAsia="ja-JP"/>
              </w:rPr>
            </w:pPr>
            <w:ins w:id="1401"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02"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32562F84" w14:textId="4DC2FBDF" w:rsidR="003F3857" w:rsidRPr="006C738A" w:rsidRDefault="003F3857" w:rsidP="003F3857">
            <w:pPr>
              <w:keepNext/>
              <w:keepLines/>
              <w:overflowPunct w:val="0"/>
              <w:autoSpaceDE w:val="0"/>
              <w:autoSpaceDN w:val="0"/>
              <w:adjustRightInd w:val="0"/>
              <w:spacing w:after="0"/>
              <w:jc w:val="center"/>
              <w:rPr>
                <w:ins w:id="1403" w:author="Clement Huang" w:date="2023-05-11T19:24:00Z"/>
                <w:rFonts w:ascii="Arial" w:hAnsi="Arial" w:cs="Arial"/>
                <w:sz w:val="18"/>
                <w:szCs w:val="18"/>
                <w:lang w:eastAsia="zh-CN"/>
              </w:rPr>
            </w:pPr>
            <w:ins w:id="1404"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05"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F699E77" w14:textId="4C4570A1" w:rsidR="003F3857" w:rsidRPr="006C738A" w:rsidRDefault="003F3857" w:rsidP="003F3857">
            <w:pPr>
              <w:keepNext/>
              <w:keepLines/>
              <w:spacing w:after="0"/>
              <w:jc w:val="center"/>
              <w:rPr>
                <w:ins w:id="1406" w:author="Clement Huang" w:date="2023-05-11T19:24:00Z"/>
                <w:rFonts w:ascii="Arial" w:hAnsi="Arial"/>
                <w:sz w:val="18"/>
                <w:lang w:val="en-US" w:eastAsia="zh-CN" w:bidi="ar"/>
              </w:rPr>
            </w:pPr>
            <w:ins w:id="1407"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08"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01F107F6" w14:textId="1EFEA96E" w:rsidR="003F3857" w:rsidRPr="006C738A" w:rsidRDefault="003F3857" w:rsidP="003F3857">
            <w:pPr>
              <w:keepNext/>
              <w:keepLines/>
              <w:spacing w:after="0"/>
              <w:jc w:val="center"/>
              <w:rPr>
                <w:ins w:id="1409" w:author="Clement Huang" w:date="2023-05-11T19:24:00Z"/>
                <w:rFonts w:ascii="Arial" w:eastAsia="MS Mincho" w:hAnsi="Arial"/>
                <w:sz w:val="18"/>
                <w:szCs w:val="18"/>
                <w:lang w:eastAsia="zh-CN"/>
              </w:rPr>
            </w:pPr>
            <w:ins w:id="1410" w:author="Clement Huang" w:date="2023-05-11T19:43:00Z">
              <w:r>
                <w:rPr>
                  <w:rFonts w:ascii="Arial" w:eastAsia="MS Mincho" w:hAnsi="Arial"/>
                  <w:sz w:val="18"/>
                  <w:szCs w:val="18"/>
                  <w:lang w:eastAsia="zh-CN"/>
                </w:rPr>
                <w:t>0</w:t>
              </w:r>
            </w:ins>
          </w:p>
        </w:tc>
      </w:tr>
      <w:tr w:rsidR="003F3857" w:rsidRPr="006C738A" w14:paraId="7554ADC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2" w:author="Clement Huang" w:date="2023-05-11T19:24:00Z"/>
          <w:trPrChange w:id="1413"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14"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34F9061B" w14:textId="77777777" w:rsidR="003F3857" w:rsidRPr="006C738A" w:rsidRDefault="003F3857" w:rsidP="003F3857">
            <w:pPr>
              <w:keepNext/>
              <w:keepLines/>
              <w:spacing w:after="0"/>
              <w:jc w:val="center"/>
              <w:rPr>
                <w:ins w:id="1415"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16"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06C1BE4" w14:textId="77777777" w:rsidR="003F3857" w:rsidRPr="006C738A" w:rsidRDefault="003F3857" w:rsidP="003F3857">
            <w:pPr>
              <w:keepNext/>
              <w:keepLines/>
              <w:spacing w:after="0"/>
              <w:jc w:val="center"/>
              <w:rPr>
                <w:ins w:id="1417"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18"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E76CAC0" w14:textId="2AB6ABBE" w:rsidR="003F3857" w:rsidRPr="006C738A" w:rsidRDefault="003F3857" w:rsidP="003F3857">
            <w:pPr>
              <w:keepNext/>
              <w:keepLines/>
              <w:overflowPunct w:val="0"/>
              <w:autoSpaceDE w:val="0"/>
              <w:autoSpaceDN w:val="0"/>
              <w:adjustRightInd w:val="0"/>
              <w:spacing w:after="0"/>
              <w:jc w:val="center"/>
              <w:rPr>
                <w:ins w:id="1419" w:author="Clement Huang" w:date="2023-05-11T19:24:00Z"/>
                <w:rFonts w:ascii="Arial" w:hAnsi="Arial" w:cs="Arial"/>
                <w:sz w:val="18"/>
                <w:szCs w:val="18"/>
                <w:lang w:eastAsia="zh-CN"/>
              </w:rPr>
            </w:pPr>
            <w:ins w:id="1420"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21"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E4D0830" w14:textId="3CE75624" w:rsidR="003F3857" w:rsidRPr="006C738A" w:rsidRDefault="003F3857" w:rsidP="003F3857">
            <w:pPr>
              <w:keepNext/>
              <w:keepLines/>
              <w:spacing w:after="0"/>
              <w:jc w:val="center"/>
              <w:rPr>
                <w:ins w:id="1422" w:author="Clement Huang" w:date="2023-05-11T19:24:00Z"/>
                <w:rFonts w:ascii="Arial" w:hAnsi="Arial"/>
                <w:sz w:val="18"/>
                <w:lang w:val="en-US" w:eastAsia="zh-CN" w:bidi="ar"/>
              </w:rPr>
            </w:pPr>
            <w:ins w:id="1423" w:author="Clement Huang" w:date="2023-05-11T19:4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424"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C3FC426" w14:textId="77777777" w:rsidR="003F3857" w:rsidRPr="006C738A" w:rsidRDefault="003F3857" w:rsidP="003F3857">
            <w:pPr>
              <w:keepNext/>
              <w:keepLines/>
              <w:spacing w:after="0"/>
              <w:jc w:val="center"/>
              <w:rPr>
                <w:ins w:id="1425" w:author="Clement Huang" w:date="2023-05-11T19:24:00Z"/>
                <w:rFonts w:ascii="Arial" w:eastAsia="MS Mincho" w:hAnsi="Arial"/>
                <w:sz w:val="18"/>
                <w:szCs w:val="18"/>
                <w:lang w:eastAsia="zh-CN"/>
              </w:rPr>
            </w:pPr>
          </w:p>
        </w:tc>
      </w:tr>
      <w:tr w:rsidR="003F3857" w:rsidRPr="006C738A" w14:paraId="21EF7653"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27" w:author="Clement Huang" w:date="2023-05-11T19:24:00Z"/>
          <w:trPrChange w:id="1428"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29"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5F064276" w14:textId="11E06CD0" w:rsidR="003F3857" w:rsidRPr="006C738A" w:rsidRDefault="003F3857" w:rsidP="003F3857">
            <w:pPr>
              <w:keepNext/>
              <w:keepLines/>
              <w:spacing w:after="0"/>
              <w:jc w:val="center"/>
              <w:rPr>
                <w:ins w:id="1430" w:author="Clement Huang" w:date="2023-05-11T19:24:00Z"/>
                <w:rFonts w:ascii="Arial" w:hAnsi="Arial"/>
                <w:sz w:val="18"/>
                <w:lang w:eastAsia="ja-JP"/>
              </w:rPr>
            </w:pPr>
            <w:ins w:id="1431" w:author="Clement Huang" w:date="2023-05-11T19:43: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432"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69BB10D9" w14:textId="77777777" w:rsidR="003F3857" w:rsidRDefault="003F3857" w:rsidP="003F3857">
            <w:pPr>
              <w:keepNext/>
              <w:keepLines/>
              <w:spacing w:after="0"/>
              <w:jc w:val="center"/>
              <w:rPr>
                <w:ins w:id="1433" w:author="Clement Huang" w:date="2023-05-11T19:43:00Z"/>
                <w:rFonts w:ascii="Arial" w:hAnsi="Arial"/>
                <w:sz w:val="18"/>
                <w:lang w:eastAsia="ja-JP"/>
              </w:rPr>
            </w:pPr>
            <w:ins w:id="1434" w:author="Clement Huang" w:date="2023-05-11T19:43:00Z">
              <w:r w:rsidRPr="00CD6176">
                <w:rPr>
                  <w:rFonts w:ascii="Arial" w:hAnsi="Arial"/>
                  <w:sz w:val="18"/>
                  <w:lang w:eastAsia="ja-JP"/>
                </w:rPr>
                <w:t>CA_n48A-n260A</w:t>
              </w:r>
            </w:ins>
          </w:p>
          <w:p w14:paraId="488231E5" w14:textId="77777777" w:rsidR="003F3857" w:rsidRDefault="003F3857" w:rsidP="003F3857">
            <w:pPr>
              <w:keepNext/>
              <w:keepLines/>
              <w:spacing w:after="0"/>
              <w:jc w:val="center"/>
              <w:rPr>
                <w:ins w:id="1435" w:author="Clement Huang" w:date="2023-05-11T19:43:00Z"/>
                <w:rFonts w:ascii="Arial" w:hAnsi="Arial"/>
                <w:sz w:val="18"/>
                <w:lang w:eastAsia="ja-JP"/>
              </w:rPr>
            </w:pPr>
            <w:ins w:id="1436" w:author="Clement Huang" w:date="2023-05-11T19:43:00Z">
              <w:r w:rsidRPr="00CD6176">
                <w:rPr>
                  <w:rFonts w:ascii="Arial" w:hAnsi="Arial"/>
                  <w:sz w:val="18"/>
                  <w:lang w:eastAsia="ja-JP"/>
                </w:rPr>
                <w:t>CA_n48A-n260</w:t>
              </w:r>
              <w:r>
                <w:rPr>
                  <w:rFonts w:ascii="Arial" w:hAnsi="Arial"/>
                  <w:sz w:val="18"/>
                  <w:lang w:eastAsia="ja-JP"/>
                </w:rPr>
                <w:t>G</w:t>
              </w:r>
            </w:ins>
          </w:p>
          <w:p w14:paraId="45C0E898" w14:textId="77777777" w:rsidR="003F3857" w:rsidRDefault="003F3857" w:rsidP="003F3857">
            <w:pPr>
              <w:keepNext/>
              <w:keepLines/>
              <w:spacing w:after="0"/>
              <w:jc w:val="center"/>
              <w:rPr>
                <w:ins w:id="1437" w:author="Clement Huang" w:date="2023-05-11T19:43:00Z"/>
                <w:rFonts w:ascii="Arial" w:hAnsi="Arial"/>
                <w:sz w:val="18"/>
                <w:lang w:eastAsia="ja-JP"/>
              </w:rPr>
            </w:pPr>
            <w:ins w:id="1438" w:author="Clement Huang" w:date="2023-05-11T19:43:00Z">
              <w:r w:rsidRPr="00CD6176">
                <w:rPr>
                  <w:rFonts w:ascii="Arial" w:hAnsi="Arial"/>
                  <w:sz w:val="18"/>
                  <w:lang w:eastAsia="ja-JP"/>
                </w:rPr>
                <w:t>CA_n48A-n260</w:t>
              </w:r>
              <w:r>
                <w:rPr>
                  <w:rFonts w:ascii="Arial" w:hAnsi="Arial"/>
                  <w:sz w:val="18"/>
                  <w:lang w:eastAsia="ja-JP"/>
                </w:rPr>
                <w:t>H</w:t>
              </w:r>
            </w:ins>
          </w:p>
          <w:p w14:paraId="0E308F13" w14:textId="14A7F739" w:rsidR="003F3857" w:rsidRPr="006C738A" w:rsidRDefault="003F3857" w:rsidP="003F3857">
            <w:pPr>
              <w:keepNext/>
              <w:keepLines/>
              <w:spacing w:after="0"/>
              <w:jc w:val="center"/>
              <w:rPr>
                <w:ins w:id="1439" w:author="Clement Huang" w:date="2023-05-11T19:24:00Z"/>
                <w:rFonts w:ascii="Arial" w:hAnsi="Arial"/>
                <w:sz w:val="18"/>
                <w:lang w:eastAsia="ja-JP"/>
              </w:rPr>
            </w:pPr>
            <w:ins w:id="1440"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41"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7ED818C" w14:textId="0AC3FDAF" w:rsidR="003F3857" w:rsidRPr="006C738A" w:rsidRDefault="003F3857" w:rsidP="003F3857">
            <w:pPr>
              <w:keepNext/>
              <w:keepLines/>
              <w:overflowPunct w:val="0"/>
              <w:autoSpaceDE w:val="0"/>
              <w:autoSpaceDN w:val="0"/>
              <w:adjustRightInd w:val="0"/>
              <w:spacing w:after="0"/>
              <w:jc w:val="center"/>
              <w:rPr>
                <w:ins w:id="1442" w:author="Clement Huang" w:date="2023-05-11T19:24:00Z"/>
                <w:rFonts w:ascii="Arial" w:hAnsi="Arial" w:cs="Arial"/>
                <w:sz w:val="18"/>
                <w:szCs w:val="18"/>
                <w:lang w:eastAsia="zh-CN"/>
              </w:rPr>
            </w:pPr>
            <w:ins w:id="1443"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44"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6D8FDA28" w14:textId="1BE7C9FD" w:rsidR="003F3857" w:rsidRPr="006C738A" w:rsidRDefault="003F3857" w:rsidP="003F3857">
            <w:pPr>
              <w:keepNext/>
              <w:keepLines/>
              <w:spacing w:after="0"/>
              <w:jc w:val="center"/>
              <w:rPr>
                <w:ins w:id="1445" w:author="Clement Huang" w:date="2023-05-11T19:24:00Z"/>
                <w:rFonts w:ascii="Arial" w:hAnsi="Arial"/>
                <w:sz w:val="18"/>
                <w:lang w:val="en-US" w:eastAsia="zh-CN" w:bidi="ar"/>
              </w:rPr>
            </w:pPr>
            <w:ins w:id="1446"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47"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42B12BF0" w14:textId="263CB738" w:rsidR="003F3857" w:rsidRPr="006C738A" w:rsidRDefault="003F3857" w:rsidP="003F3857">
            <w:pPr>
              <w:keepNext/>
              <w:keepLines/>
              <w:spacing w:after="0"/>
              <w:jc w:val="center"/>
              <w:rPr>
                <w:ins w:id="1448" w:author="Clement Huang" w:date="2023-05-11T19:24:00Z"/>
                <w:rFonts w:ascii="Arial" w:eastAsia="MS Mincho" w:hAnsi="Arial"/>
                <w:sz w:val="18"/>
                <w:szCs w:val="18"/>
                <w:lang w:eastAsia="zh-CN"/>
              </w:rPr>
            </w:pPr>
            <w:ins w:id="1449" w:author="Clement Huang" w:date="2023-05-11T19:43:00Z">
              <w:r>
                <w:rPr>
                  <w:rFonts w:ascii="Arial" w:eastAsia="MS Mincho" w:hAnsi="Arial"/>
                  <w:sz w:val="18"/>
                  <w:szCs w:val="18"/>
                  <w:lang w:eastAsia="zh-CN"/>
                </w:rPr>
                <w:t>0</w:t>
              </w:r>
            </w:ins>
          </w:p>
        </w:tc>
      </w:tr>
      <w:tr w:rsidR="003F3857" w:rsidRPr="006C738A" w14:paraId="667EBF6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0"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1" w:author="Clement Huang" w:date="2023-05-11T19:24:00Z"/>
          <w:trPrChange w:id="1452"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53"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36DB3852" w14:textId="77777777" w:rsidR="003F3857" w:rsidRPr="006C738A" w:rsidRDefault="003F3857" w:rsidP="003F3857">
            <w:pPr>
              <w:keepNext/>
              <w:keepLines/>
              <w:spacing w:after="0"/>
              <w:jc w:val="center"/>
              <w:rPr>
                <w:ins w:id="1454"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55"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130C80F3" w14:textId="77777777" w:rsidR="003F3857" w:rsidRPr="006C738A" w:rsidRDefault="003F3857" w:rsidP="003F3857">
            <w:pPr>
              <w:keepNext/>
              <w:keepLines/>
              <w:spacing w:after="0"/>
              <w:jc w:val="center"/>
              <w:rPr>
                <w:ins w:id="1456"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57"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1BBB7FA" w14:textId="024D9DB0" w:rsidR="003F3857" w:rsidRPr="006C738A" w:rsidRDefault="003F3857" w:rsidP="003F3857">
            <w:pPr>
              <w:keepNext/>
              <w:keepLines/>
              <w:overflowPunct w:val="0"/>
              <w:autoSpaceDE w:val="0"/>
              <w:autoSpaceDN w:val="0"/>
              <w:adjustRightInd w:val="0"/>
              <w:spacing w:after="0"/>
              <w:jc w:val="center"/>
              <w:rPr>
                <w:ins w:id="1458" w:author="Clement Huang" w:date="2023-05-11T19:24:00Z"/>
                <w:rFonts w:ascii="Arial" w:hAnsi="Arial" w:cs="Arial"/>
                <w:sz w:val="18"/>
                <w:szCs w:val="18"/>
                <w:lang w:eastAsia="zh-CN"/>
              </w:rPr>
            </w:pPr>
            <w:ins w:id="1459"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60"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98DD985" w14:textId="76A72135" w:rsidR="003F3857" w:rsidRPr="006C738A" w:rsidRDefault="003F3857" w:rsidP="003F3857">
            <w:pPr>
              <w:keepNext/>
              <w:keepLines/>
              <w:spacing w:after="0"/>
              <w:jc w:val="center"/>
              <w:rPr>
                <w:ins w:id="1461" w:author="Clement Huang" w:date="2023-05-11T19:24:00Z"/>
                <w:rFonts w:ascii="Arial" w:hAnsi="Arial"/>
                <w:sz w:val="18"/>
                <w:lang w:val="en-US" w:eastAsia="zh-CN" w:bidi="ar"/>
              </w:rPr>
            </w:pPr>
            <w:ins w:id="1462" w:author="Clement Huang" w:date="2023-05-11T19:43: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463"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51DEAC24" w14:textId="77777777" w:rsidR="003F3857" w:rsidRPr="006C738A" w:rsidRDefault="003F3857" w:rsidP="003F3857">
            <w:pPr>
              <w:keepNext/>
              <w:keepLines/>
              <w:spacing w:after="0"/>
              <w:jc w:val="center"/>
              <w:rPr>
                <w:ins w:id="1464" w:author="Clement Huang" w:date="2023-05-11T19:24:00Z"/>
                <w:rFonts w:ascii="Arial" w:eastAsia="MS Mincho" w:hAnsi="Arial"/>
                <w:sz w:val="18"/>
                <w:szCs w:val="18"/>
                <w:lang w:eastAsia="zh-CN"/>
              </w:rPr>
            </w:pPr>
          </w:p>
        </w:tc>
      </w:tr>
      <w:tr w:rsidR="003F3857" w:rsidRPr="006C738A" w14:paraId="7030178D"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6" w:author="Clement Huang" w:date="2023-05-11T19:24:00Z"/>
          <w:trPrChange w:id="1467"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68"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8B7429E" w14:textId="04B1D7E9" w:rsidR="003F3857" w:rsidRPr="006C738A" w:rsidRDefault="003F3857" w:rsidP="003F3857">
            <w:pPr>
              <w:keepNext/>
              <w:keepLines/>
              <w:spacing w:after="0"/>
              <w:jc w:val="center"/>
              <w:rPr>
                <w:ins w:id="1469" w:author="Clement Huang" w:date="2023-05-11T19:24:00Z"/>
                <w:rFonts w:ascii="Arial" w:hAnsi="Arial"/>
                <w:sz w:val="18"/>
                <w:lang w:eastAsia="ja-JP"/>
              </w:rPr>
            </w:pPr>
            <w:ins w:id="1470"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471"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5B4AE2F" w14:textId="77777777" w:rsidR="003F3857" w:rsidRDefault="003F3857" w:rsidP="003F3857">
            <w:pPr>
              <w:keepNext/>
              <w:keepLines/>
              <w:spacing w:after="0"/>
              <w:jc w:val="center"/>
              <w:rPr>
                <w:ins w:id="1472" w:author="Clement Huang" w:date="2023-05-11T19:43:00Z"/>
                <w:rFonts w:ascii="Arial" w:hAnsi="Arial"/>
                <w:sz w:val="18"/>
                <w:lang w:eastAsia="ja-JP"/>
              </w:rPr>
            </w:pPr>
            <w:ins w:id="1473" w:author="Clement Huang" w:date="2023-05-11T19:43:00Z">
              <w:r w:rsidRPr="00CD6176">
                <w:rPr>
                  <w:rFonts w:ascii="Arial" w:hAnsi="Arial"/>
                  <w:sz w:val="18"/>
                  <w:lang w:eastAsia="ja-JP"/>
                </w:rPr>
                <w:t>CA_n48A-n260A</w:t>
              </w:r>
            </w:ins>
          </w:p>
          <w:p w14:paraId="6F8AFED0" w14:textId="77777777" w:rsidR="003F3857" w:rsidRDefault="003F3857" w:rsidP="003F3857">
            <w:pPr>
              <w:keepNext/>
              <w:keepLines/>
              <w:spacing w:after="0"/>
              <w:jc w:val="center"/>
              <w:rPr>
                <w:ins w:id="1474" w:author="Clement Huang" w:date="2023-05-11T19:43:00Z"/>
                <w:rFonts w:ascii="Arial" w:hAnsi="Arial"/>
                <w:sz w:val="18"/>
                <w:lang w:eastAsia="ja-JP"/>
              </w:rPr>
            </w:pPr>
            <w:ins w:id="1475" w:author="Clement Huang" w:date="2023-05-11T19:43:00Z">
              <w:r w:rsidRPr="00CD6176">
                <w:rPr>
                  <w:rFonts w:ascii="Arial" w:hAnsi="Arial"/>
                  <w:sz w:val="18"/>
                  <w:lang w:eastAsia="ja-JP"/>
                </w:rPr>
                <w:t>CA_n48A-n260</w:t>
              </w:r>
              <w:r>
                <w:rPr>
                  <w:rFonts w:ascii="Arial" w:hAnsi="Arial"/>
                  <w:sz w:val="18"/>
                  <w:lang w:eastAsia="ja-JP"/>
                </w:rPr>
                <w:t>G</w:t>
              </w:r>
            </w:ins>
          </w:p>
          <w:p w14:paraId="425E652D" w14:textId="77777777" w:rsidR="003F3857" w:rsidRDefault="003F3857" w:rsidP="003F3857">
            <w:pPr>
              <w:keepNext/>
              <w:keepLines/>
              <w:spacing w:after="0"/>
              <w:jc w:val="center"/>
              <w:rPr>
                <w:ins w:id="1476" w:author="Clement Huang" w:date="2023-05-11T19:43:00Z"/>
                <w:rFonts w:ascii="Arial" w:hAnsi="Arial"/>
                <w:sz w:val="18"/>
                <w:lang w:eastAsia="ja-JP"/>
              </w:rPr>
            </w:pPr>
            <w:ins w:id="1477" w:author="Clement Huang" w:date="2023-05-11T19:43:00Z">
              <w:r w:rsidRPr="00CD6176">
                <w:rPr>
                  <w:rFonts w:ascii="Arial" w:hAnsi="Arial"/>
                  <w:sz w:val="18"/>
                  <w:lang w:eastAsia="ja-JP"/>
                </w:rPr>
                <w:t>CA_n48A-n260</w:t>
              </w:r>
              <w:r>
                <w:rPr>
                  <w:rFonts w:ascii="Arial" w:hAnsi="Arial"/>
                  <w:sz w:val="18"/>
                  <w:lang w:eastAsia="ja-JP"/>
                </w:rPr>
                <w:t>H</w:t>
              </w:r>
            </w:ins>
          </w:p>
          <w:p w14:paraId="2983AC9F" w14:textId="3A5C53AD" w:rsidR="003F3857" w:rsidRPr="006C738A" w:rsidRDefault="003F3857" w:rsidP="003F3857">
            <w:pPr>
              <w:keepNext/>
              <w:keepLines/>
              <w:spacing w:after="0"/>
              <w:jc w:val="center"/>
              <w:rPr>
                <w:ins w:id="1478" w:author="Clement Huang" w:date="2023-05-11T19:24:00Z"/>
                <w:rFonts w:ascii="Arial" w:hAnsi="Arial"/>
                <w:sz w:val="18"/>
                <w:lang w:eastAsia="ja-JP"/>
              </w:rPr>
            </w:pPr>
            <w:ins w:id="1479"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80"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3B82281A" w14:textId="0302F602" w:rsidR="003F3857" w:rsidRPr="006C738A" w:rsidRDefault="003F3857" w:rsidP="003F3857">
            <w:pPr>
              <w:keepNext/>
              <w:keepLines/>
              <w:overflowPunct w:val="0"/>
              <w:autoSpaceDE w:val="0"/>
              <w:autoSpaceDN w:val="0"/>
              <w:adjustRightInd w:val="0"/>
              <w:spacing w:after="0"/>
              <w:jc w:val="center"/>
              <w:rPr>
                <w:ins w:id="1481" w:author="Clement Huang" w:date="2023-05-11T19:24:00Z"/>
                <w:rFonts w:ascii="Arial" w:hAnsi="Arial" w:cs="Arial"/>
                <w:sz w:val="18"/>
                <w:szCs w:val="18"/>
                <w:lang w:eastAsia="zh-CN"/>
              </w:rPr>
            </w:pPr>
            <w:ins w:id="1482"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83"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B494D35" w14:textId="23A45C42" w:rsidR="003F3857" w:rsidRPr="006C738A" w:rsidRDefault="003F3857" w:rsidP="003F3857">
            <w:pPr>
              <w:keepNext/>
              <w:keepLines/>
              <w:spacing w:after="0"/>
              <w:jc w:val="center"/>
              <w:rPr>
                <w:ins w:id="1484" w:author="Clement Huang" w:date="2023-05-11T19:24:00Z"/>
                <w:rFonts w:ascii="Arial" w:hAnsi="Arial"/>
                <w:sz w:val="18"/>
                <w:lang w:val="en-US" w:eastAsia="zh-CN" w:bidi="ar"/>
              </w:rPr>
            </w:pPr>
            <w:ins w:id="1485"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86"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623A2FA" w14:textId="737405ED" w:rsidR="003F3857" w:rsidRPr="006C738A" w:rsidRDefault="003F3857" w:rsidP="003F3857">
            <w:pPr>
              <w:keepNext/>
              <w:keepLines/>
              <w:spacing w:after="0"/>
              <w:jc w:val="center"/>
              <w:rPr>
                <w:ins w:id="1487" w:author="Clement Huang" w:date="2023-05-11T19:24:00Z"/>
                <w:rFonts w:ascii="Arial" w:eastAsia="MS Mincho" w:hAnsi="Arial"/>
                <w:sz w:val="18"/>
                <w:szCs w:val="18"/>
                <w:lang w:eastAsia="zh-CN"/>
              </w:rPr>
            </w:pPr>
            <w:ins w:id="1488" w:author="Clement Huang" w:date="2023-05-11T19:43:00Z">
              <w:r>
                <w:rPr>
                  <w:rFonts w:ascii="Arial" w:eastAsia="MS Mincho" w:hAnsi="Arial"/>
                  <w:sz w:val="18"/>
                  <w:szCs w:val="18"/>
                  <w:lang w:eastAsia="zh-CN"/>
                </w:rPr>
                <w:t>0</w:t>
              </w:r>
            </w:ins>
          </w:p>
        </w:tc>
      </w:tr>
      <w:tr w:rsidR="003F3857" w:rsidRPr="006C738A" w14:paraId="08423B31"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0" w:author="Clement Huang" w:date="2023-05-11T19:24:00Z"/>
          <w:trPrChange w:id="1491"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92"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97F4A84" w14:textId="77777777" w:rsidR="003F3857" w:rsidRPr="006C738A" w:rsidRDefault="003F3857" w:rsidP="003F3857">
            <w:pPr>
              <w:keepNext/>
              <w:keepLines/>
              <w:spacing w:after="0"/>
              <w:jc w:val="center"/>
              <w:rPr>
                <w:ins w:id="1493"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94"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35A86CA" w14:textId="77777777" w:rsidR="003F3857" w:rsidRPr="006C738A" w:rsidRDefault="003F3857" w:rsidP="003F3857">
            <w:pPr>
              <w:keepNext/>
              <w:keepLines/>
              <w:spacing w:after="0"/>
              <w:jc w:val="center"/>
              <w:rPr>
                <w:ins w:id="1495"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96"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2F1CF3E" w14:textId="45143D8C" w:rsidR="003F3857" w:rsidRPr="006C738A" w:rsidRDefault="003F3857" w:rsidP="003F3857">
            <w:pPr>
              <w:keepNext/>
              <w:keepLines/>
              <w:overflowPunct w:val="0"/>
              <w:autoSpaceDE w:val="0"/>
              <w:autoSpaceDN w:val="0"/>
              <w:adjustRightInd w:val="0"/>
              <w:spacing w:after="0"/>
              <w:jc w:val="center"/>
              <w:rPr>
                <w:ins w:id="1497" w:author="Clement Huang" w:date="2023-05-11T19:24:00Z"/>
                <w:rFonts w:ascii="Arial" w:hAnsi="Arial" w:cs="Arial"/>
                <w:sz w:val="18"/>
                <w:szCs w:val="18"/>
                <w:lang w:eastAsia="zh-CN"/>
              </w:rPr>
            </w:pPr>
            <w:ins w:id="1498"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99"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1A871E4" w14:textId="348A05CB" w:rsidR="003F3857" w:rsidRPr="006C738A" w:rsidRDefault="003F3857" w:rsidP="003F3857">
            <w:pPr>
              <w:keepNext/>
              <w:keepLines/>
              <w:spacing w:after="0"/>
              <w:jc w:val="center"/>
              <w:rPr>
                <w:ins w:id="1500" w:author="Clement Huang" w:date="2023-05-11T19:24:00Z"/>
                <w:rFonts w:ascii="Arial" w:hAnsi="Arial"/>
                <w:sz w:val="18"/>
                <w:lang w:val="en-US" w:eastAsia="zh-CN" w:bidi="ar"/>
              </w:rPr>
            </w:pPr>
            <w:ins w:id="1501" w:author="Clement Huang" w:date="2023-05-11T19:43: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502"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5625EEAD" w14:textId="77777777" w:rsidR="003F3857" w:rsidRPr="006C738A" w:rsidRDefault="003F3857" w:rsidP="003F3857">
            <w:pPr>
              <w:keepNext/>
              <w:keepLines/>
              <w:spacing w:after="0"/>
              <w:jc w:val="center"/>
              <w:rPr>
                <w:ins w:id="1503" w:author="Clement Huang" w:date="2023-05-11T19:24:00Z"/>
                <w:rFonts w:ascii="Arial" w:eastAsia="MS Mincho" w:hAnsi="Arial"/>
                <w:sz w:val="18"/>
                <w:szCs w:val="18"/>
                <w:lang w:eastAsia="zh-CN"/>
              </w:rPr>
            </w:pPr>
          </w:p>
        </w:tc>
      </w:tr>
      <w:tr w:rsidR="003F3857" w:rsidRPr="006C738A" w14:paraId="56922C6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05"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06" w:author="Clement Huang" w:date="2023-05-11T19:43:00Z">
              <w:tcPr>
                <w:tcW w:w="2535" w:type="dxa"/>
                <w:tcBorders>
                  <w:top w:val="nil"/>
                  <w:left w:val="single" w:sz="4" w:space="0" w:color="auto"/>
                  <w:bottom w:val="nil"/>
                  <w:right w:val="single" w:sz="4" w:space="0" w:color="auto"/>
                </w:tcBorders>
                <w:vAlign w:val="center"/>
              </w:tcPr>
            </w:tcPrChange>
          </w:tcPr>
          <w:p w14:paraId="3B724CCB"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808" w:type="dxa"/>
            <w:tcBorders>
              <w:top w:val="single" w:sz="4" w:space="0" w:color="auto"/>
              <w:left w:val="single" w:sz="4" w:space="0" w:color="auto"/>
              <w:bottom w:val="nil"/>
              <w:right w:val="single" w:sz="4" w:space="0" w:color="auto"/>
            </w:tcBorders>
            <w:vAlign w:val="center"/>
            <w:tcPrChange w:id="1507" w:author="Clement Huang" w:date="2023-05-11T19:43:00Z">
              <w:tcPr>
                <w:tcW w:w="2459" w:type="dxa"/>
                <w:tcBorders>
                  <w:top w:val="nil"/>
                  <w:left w:val="single" w:sz="4" w:space="0" w:color="auto"/>
                  <w:bottom w:val="nil"/>
                  <w:right w:val="single" w:sz="4" w:space="0" w:color="auto"/>
                </w:tcBorders>
                <w:vAlign w:val="center"/>
              </w:tcPr>
            </w:tcPrChange>
          </w:tcPr>
          <w:p w14:paraId="2AF8CBB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508" w:author="Clement Huang" w:date="2023-05-11T19:43:00Z">
              <w:tcPr>
                <w:tcW w:w="1212" w:type="dxa"/>
                <w:tcBorders>
                  <w:top w:val="single" w:sz="4" w:space="0" w:color="auto"/>
                  <w:left w:val="single" w:sz="4" w:space="0" w:color="auto"/>
                  <w:bottom w:val="single" w:sz="4" w:space="0" w:color="auto"/>
                  <w:right w:val="single" w:sz="4" w:space="0" w:color="auto"/>
                </w:tcBorders>
              </w:tcPr>
            </w:tcPrChange>
          </w:tcPr>
          <w:p w14:paraId="25ABAEE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509"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4662A193" w14:textId="77777777" w:rsidR="003F3857" w:rsidRPr="006C738A" w:rsidRDefault="003F3857" w:rsidP="003F385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Change w:id="1510" w:author="Clement Huang" w:date="2023-05-11T19:43:00Z">
              <w:tcPr>
                <w:tcW w:w="2289" w:type="dxa"/>
                <w:tcBorders>
                  <w:top w:val="nil"/>
                  <w:left w:val="single" w:sz="4" w:space="0" w:color="auto"/>
                  <w:bottom w:val="nil"/>
                  <w:right w:val="single" w:sz="4" w:space="0" w:color="auto"/>
                </w:tcBorders>
              </w:tcPr>
            </w:tcPrChange>
          </w:tcPr>
          <w:p w14:paraId="50DD5852"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2F57AD91"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0BEA431"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CADC2CA"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116BB2A"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01716CB" w14:textId="77777777" w:rsidR="003F3857" w:rsidRPr="006C738A" w:rsidRDefault="003F3857" w:rsidP="003F385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50D25019" w14:textId="77777777" w:rsidR="003F3857" w:rsidRPr="006C738A" w:rsidRDefault="003F3857" w:rsidP="003F3857">
            <w:pPr>
              <w:keepNext/>
              <w:keepLines/>
              <w:spacing w:after="0"/>
              <w:jc w:val="center"/>
              <w:rPr>
                <w:rFonts w:ascii="Arial" w:eastAsia="MS Mincho" w:hAnsi="Arial"/>
                <w:sz w:val="18"/>
                <w:szCs w:val="18"/>
                <w:lang w:eastAsia="zh-CN"/>
              </w:rPr>
            </w:pPr>
          </w:p>
        </w:tc>
      </w:tr>
      <w:tr w:rsidR="003F3857" w:rsidRPr="006C738A" w14:paraId="390DBE0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1AA6F63"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12800F65"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DB54C8"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5A50543F"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BCDBB0"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2644D0DF"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24ACC22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F3EC84F"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6977564"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B7F2603"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7E2332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1BD06483"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5307904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2A1B787"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610A6998"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781C4DB"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86A013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15BC8367"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09CEB8"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1F4C73EA"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7583511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436DD71"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7DA163D"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93E1FF"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851EA8C"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299FE0E4"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359D500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9CB878C"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201BE0C0"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889E5E3"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4521E4"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31D4F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2C2BC01"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3B32A6A"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B6ED2E5"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1A714D0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F13297B"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2B34F1"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9AD2B4"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791EC0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417A714"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3FE786AD" w14:textId="77777777" w:rsidTr="003F3857">
        <w:trPr>
          <w:trHeight w:val="90"/>
          <w:jc w:val="center"/>
        </w:trPr>
        <w:tc>
          <w:tcPr>
            <w:tcW w:w="1839" w:type="dxa"/>
            <w:tcBorders>
              <w:top w:val="nil"/>
              <w:left w:val="single" w:sz="4" w:space="0" w:color="auto"/>
              <w:bottom w:val="nil"/>
              <w:right w:val="single" w:sz="4" w:space="0" w:color="auto"/>
            </w:tcBorders>
            <w:vAlign w:val="center"/>
          </w:tcPr>
          <w:p w14:paraId="07A5108A"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62782F6F"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C0A318"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43DAD87"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D36FDC3"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1B22D6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85BE15"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4DA25C4"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51104A6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02676B6"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EA4F21E"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E9461C"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8337884"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09A3195A"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5B37C47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03B19A"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1DC14CC5"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BAAE3BB"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5EF3F53"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65D041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972648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4888E0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5BC7DEC"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33B8366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578DB48"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88108AA"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361B60"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BC525DE"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254A7005"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2B65C58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D0BC4F1"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78F1BE2"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2D67C6"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0F2D306"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E965A9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91DD1F6"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0C76F3"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13C2509"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472FD6C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A579E3C"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E5E6DF8"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AD7478"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45A1455"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7ECADA91"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024CF64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14F4B9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2A12A0CA"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AF382E"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0B0B8A"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AC663E8"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7F38CA8"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67C68B"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2938C792"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47AC795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 w:author="Clement Huang" w:date="2023-05-11T19:5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2" w:author="Clement Huang" w:date="2023-05-11T19:59: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13" w:author="Clement Huang" w:date="2023-05-11T19:59:00Z">
              <w:tcPr>
                <w:tcW w:w="1839" w:type="dxa"/>
                <w:tcBorders>
                  <w:top w:val="nil"/>
                  <w:left w:val="single" w:sz="4" w:space="0" w:color="auto"/>
                  <w:bottom w:val="single" w:sz="4" w:space="0" w:color="auto"/>
                  <w:right w:val="single" w:sz="4" w:space="0" w:color="auto"/>
                </w:tcBorders>
                <w:vAlign w:val="center"/>
              </w:tcPr>
            </w:tcPrChange>
          </w:tcPr>
          <w:p w14:paraId="5D91754F"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14" w:author="Clement Huang" w:date="2023-05-11T19:59:00Z">
              <w:tcPr>
                <w:tcW w:w="1808" w:type="dxa"/>
                <w:tcBorders>
                  <w:top w:val="nil"/>
                  <w:left w:val="single" w:sz="4" w:space="0" w:color="auto"/>
                  <w:bottom w:val="single" w:sz="4" w:space="0" w:color="auto"/>
                  <w:right w:val="single" w:sz="4" w:space="0" w:color="auto"/>
                </w:tcBorders>
                <w:vAlign w:val="center"/>
              </w:tcPr>
            </w:tcPrChange>
          </w:tcPr>
          <w:p w14:paraId="304E3E48"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15" w:author="Clement Huang" w:date="2023-05-11T19:59:00Z">
              <w:tcPr>
                <w:tcW w:w="887" w:type="dxa"/>
                <w:tcBorders>
                  <w:top w:val="single" w:sz="4" w:space="0" w:color="auto"/>
                  <w:left w:val="single" w:sz="4" w:space="0" w:color="auto"/>
                  <w:bottom w:val="single" w:sz="4" w:space="0" w:color="auto"/>
                  <w:right w:val="single" w:sz="4" w:space="0" w:color="auto"/>
                </w:tcBorders>
                <w:vAlign w:val="center"/>
              </w:tcPr>
            </w:tcPrChange>
          </w:tcPr>
          <w:p w14:paraId="44B80DD3"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Change w:id="1516" w:author="Clement Huang" w:date="2023-05-11T19:59:00Z">
              <w:tcPr>
                <w:tcW w:w="3387" w:type="dxa"/>
                <w:tcBorders>
                  <w:top w:val="single" w:sz="4" w:space="0" w:color="auto"/>
                  <w:left w:val="single" w:sz="4" w:space="0" w:color="auto"/>
                  <w:bottom w:val="single" w:sz="4" w:space="0" w:color="auto"/>
                  <w:right w:val="single" w:sz="4" w:space="0" w:color="auto"/>
                </w:tcBorders>
                <w:vAlign w:val="center"/>
              </w:tcPr>
            </w:tcPrChange>
          </w:tcPr>
          <w:p w14:paraId="63F71DEF"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Change w:id="1517" w:author="Clement Huang" w:date="2023-05-11T19:59:00Z">
              <w:tcPr>
                <w:tcW w:w="1691" w:type="dxa"/>
                <w:tcBorders>
                  <w:top w:val="nil"/>
                  <w:left w:val="single" w:sz="4" w:space="0" w:color="auto"/>
                  <w:bottom w:val="nil"/>
                  <w:right w:val="single" w:sz="4" w:space="0" w:color="auto"/>
                </w:tcBorders>
                <w:vAlign w:val="center"/>
              </w:tcPr>
            </w:tcPrChange>
          </w:tcPr>
          <w:p w14:paraId="1A444234" w14:textId="77777777" w:rsidR="003F3857" w:rsidRPr="006C738A" w:rsidRDefault="003F3857" w:rsidP="003F3857">
            <w:pPr>
              <w:keepNext/>
              <w:keepLines/>
              <w:spacing w:after="0"/>
              <w:jc w:val="center"/>
              <w:rPr>
                <w:rFonts w:ascii="Arial" w:hAnsi="Arial"/>
                <w:sz w:val="18"/>
                <w:lang w:eastAsia="zh-CN"/>
              </w:rPr>
            </w:pPr>
          </w:p>
        </w:tc>
      </w:tr>
      <w:tr w:rsidR="00D354DF" w:rsidRPr="006C738A" w14:paraId="6A507084"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9" w:author="Clement Huang" w:date="2023-05-11T19:54:00Z"/>
          <w:trPrChange w:id="1520"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21"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2826B540" w14:textId="19101B4F" w:rsidR="00D354DF" w:rsidRPr="006C738A" w:rsidRDefault="00D354DF" w:rsidP="00D354DF">
            <w:pPr>
              <w:keepNext/>
              <w:keepLines/>
              <w:spacing w:after="0"/>
              <w:jc w:val="center"/>
              <w:rPr>
                <w:ins w:id="1522" w:author="Clement Huang" w:date="2023-05-11T19:54:00Z"/>
                <w:rFonts w:ascii="Arial" w:hAnsi="Arial"/>
                <w:sz w:val="18"/>
                <w:lang w:eastAsia="ja-JP"/>
              </w:rPr>
            </w:pPr>
            <w:ins w:id="1523" w:author="Clement Huang" w:date="2023-05-11T20:00:00Z">
              <w:r>
                <w:rPr>
                  <w:rFonts w:ascii="Arial" w:hAnsi="Arial" w:cs="Arial"/>
                  <w:sz w:val="18"/>
                  <w:szCs w:val="18"/>
                  <w:lang w:eastAsia="ja-JP"/>
                </w:rPr>
                <w:t>CA_n48C</w:t>
              </w:r>
              <w:r w:rsidRPr="006C738A">
                <w:rPr>
                  <w:rFonts w:ascii="Arial" w:hAnsi="Arial" w:cs="Arial"/>
                  <w:sz w:val="18"/>
                  <w:szCs w:val="18"/>
                  <w:lang w:eastAsia="ja-JP"/>
                </w:rPr>
                <w:t>-n260A</w:t>
              </w:r>
            </w:ins>
          </w:p>
        </w:tc>
        <w:tc>
          <w:tcPr>
            <w:tcW w:w="1808" w:type="dxa"/>
            <w:tcBorders>
              <w:top w:val="single" w:sz="4" w:space="0" w:color="auto"/>
              <w:left w:val="single" w:sz="4" w:space="0" w:color="auto"/>
              <w:bottom w:val="nil"/>
              <w:right w:val="single" w:sz="4" w:space="0" w:color="auto"/>
            </w:tcBorders>
            <w:vAlign w:val="center"/>
            <w:tcPrChange w:id="1524"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70042CD7" w14:textId="19F47666" w:rsidR="00D354DF" w:rsidRPr="006C738A" w:rsidRDefault="00D354DF" w:rsidP="00D354DF">
            <w:pPr>
              <w:keepNext/>
              <w:keepLines/>
              <w:spacing w:after="0"/>
              <w:jc w:val="center"/>
              <w:rPr>
                <w:ins w:id="1525" w:author="Clement Huang" w:date="2023-05-11T19:54:00Z"/>
                <w:rFonts w:ascii="Arial" w:hAnsi="Arial"/>
                <w:sz w:val="18"/>
                <w:lang w:eastAsia="ja-JP"/>
              </w:rPr>
            </w:pPr>
            <w:ins w:id="1526" w:author="Clement Huang" w:date="2023-05-11T20:00:00Z">
              <w:r w:rsidRPr="006C738A">
                <w:rPr>
                  <w:rFonts w:ascii="Arial" w:eastAsia="Yu Mincho" w:hAnsi="Arial" w:cs="Arial"/>
                  <w:sz w:val="18"/>
                  <w:szCs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tcPrChange w:id="1527"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6B393714" w14:textId="526EF295" w:rsidR="00D354DF" w:rsidRPr="006C738A" w:rsidRDefault="00D354DF" w:rsidP="00D354DF">
            <w:pPr>
              <w:keepNext/>
              <w:keepLines/>
              <w:overflowPunct w:val="0"/>
              <w:autoSpaceDE w:val="0"/>
              <w:autoSpaceDN w:val="0"/>
              <w:adjustRightInd w:val="0"/>
              <w:spacing w:after="0"/>
              <w:jc w:val="center"/>
              <w:rPr>
                <w:ins w:id="1528" w:author="Clement Huang" w:date="2023-05-11T19:54:00Z"/>
                <w:rFonts w:ascii="Arial" w:hAnsi="Arial" w:cs="Arial"/>
                <w:sz w:val="18"/>
                <w:szCs w:val="18"/>
                <w:lang w:eastAsia="zh-CN"/>
              </w:rPr>
            </w:pPr>
            <w:ins w:id="1529" w:author="Clement Huang" w:date="2023-05-11T20:00:00Z">
              <w:r w:rsidRPr="006C738A">
                <w:rPr>
                  <w:rFonts w:ascii="Arial" w:hAnsi="Arial" w:cs="Arial"/>
                  <w:sz w:val="18"/>
                  <w:szCs w:val="18"/>
                  <w:lang w:eastAsia="ja-JP"/>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30"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0D02E797" w14:textId="055D1B92" w:rsidR="00D354DF" w:rsidRPr="006C738A" w:rsidRDefault="00D354DF" w:rsidP="00D354DF">
            <w:pPr>
              <w:keepNext/>
              <w:keepLines/>
              <w:spacing w:after="0"/>
              <w:jc w:val="center"/>
              <w:rPr>
                <w:ins w:id="1531" w:author="Clement Huang" w:date="2023-05-11T19:54:00Z"/>
                <w:rFonts w:ascii="Arial" w:hAnsi="Arial"/>
                <w:sz w:val="18"/>
                <w:lang w:val="en-US" w:eastAsia="zh-CN" w:bidi="ar"/>
              </w:rPr>
            </w:pPr>
            <w:ins w:id="1532"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533" w:author="Clement Huang" w:date="2023-05-11T20:00:00Z">
              <w:tcPr>
                <w:tcW w:w="1691" w:type="dxa"/>
                <w:tcBorders>
                  <w:top w:val="nil"/>
                  <w:left w:val="nil"/>
                  <w:bottom w:val="nil"/>
                  <w:right w:val="nil"/>
                </w:tcBorders>
                <w:vAlign w:val="center"/>
              </w:tcPr>
            </w:tcPrChange>
          </w:tcPr>
          <w:p w14:paraId="437B3FEE" w14:textId="5FF7508E" w:rsidR="00D354DF" w:rsidRPr="006C738A" w:rsidRDefault="00D354DF" w:rsidP="00D354DF">
            <w:pPr>
              <w:keepNext/>
              <w:keepLines/>
              <w:spacing w:after="0"/>
              <w:jc w:val="center"/>
              <w:rPr>
                <w:ins w:id="1534" w:author="Clement Huang" w:date="2023-05-11T19:54:00Z"/>
                <w:rFonts w:ascii="Arial" w:hAnsi="Arial"/>
                <w:sz w:val="18"/>
                <w:lang w:eastAsia="zh-CN"/>
              </w:rPr>
            </w:pPr>
            <w:ins w:id="1535" w:author="Clement Huang" w:date="2023-05-11T20:00:00Z">
              <w:r w:rsidRPr="006C738A">
                <w:rPr>
                  <w:rFonts w:ascii="Arial" w:hAnsi="Arial"/>
                  <w:sz w:val="18"/>
                  <w:szCs w:val="18"/>
                  <w:lang w:val="en-US" w:eastAsia="zh-CN"/>
                </w:rPr>
                <w:t>0</w:t>
              </w:r>
            </w:ins>
          </w:p>
        </w:tc>
      </w:tr>
      <w:tr w:rsidR="00D354DF" w:rsidRPr="006C738A" w14:paraId="26CE4F3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7" w:author="Clement Huang" w:date="2023-05-11T19:54:00Z"/>
          <w:trPrChange w:id="1538"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39"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001543EB" w14:textId="77777777" w:rsidR="00D354DF" w:rsidRPr="006C738A" w:rsidRDefault="00D354DF" w:rsidP="00D354DF">
            <w:pPr>
              <w:keepNext/>
              <w:keepLines/>
              <w:spacing w:after="0"/>
              <w:jc w:val="center"/>
              <w:rPr>
                <w:ins w:id="1540"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41"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4ADB4E49" w14:textId="77777777" w:rsidR="00D354DF" w:rsidRPr="006C738A" w:rsidRDefault="00D354DF" w:rsidP="00D354DF">
            <w:pPr>
              <w:keepNext/>
              <w:keepLines/>
              <w:spacing w:after="0"/>
              <w:jc w:val="center"/>
              <w:rPr>
                <w:ins w:id="1542"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Change w:id="1543"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5A571E09" w14:textId="2DDA5159" w:rsidR="00D354DF" w:rsidRPr="006C738A" w:rsidRDefault="00D354DF" w:rsidP="00D354DF">
            <w:pPr>
              <w:keepNext/>
              <w:keepLines/>
              <w:overflowPunct w:val="0"/>
              <w:autoSpaceDE w:val="0"/>
              <w:autoSpaceDN w:val="0"/>
              <w:adjustRightInd w:val="0"/>
              <w:spacing w:after="0"/>
              <w:jc w:val="center"/>
              <w:rPr>
                <w:ins w:id="1544" w:author="Clement Huang" w:date="2023-05-11T19:54:00Z"/>
                <w:rFonts w:ascii="Arial" w:hAnsi="Arial" w:cs="Arial"/>
                <w:sz w:val="18"/>
                <w:szCs w:val="18"/>
                <w:lang w:eastAsia="zh-CN"/>
              </w:rPr>
            </w:pPr>
            <w:ins w:id="1545" w:author="Clement Huang" w:date="2023-05-11T20:00:00Z">
              <w:r w:rsidRPr="006C738A">
                <w:rPr>
                  <w:rFonts w:ascii="Arial" w:hAnsi="Arial" w:cs="Arial"/>
                  <w:sz w:val="18"/>
                  <w:szCs w:val="18"/>
                  <w:lang w:eastAsia="ja-JP"/>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46"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B282CBD" w14:textId="2B6F7D2E" w:rsidR="00D354DF" w:rsidRPr="006C738A" w:rsidRDefault="00D354DF" w:rsidP="00D354DF">
            <w:pPr>
              <w:keepNext/>
              <w:keepLines/>
              <w:spacing w:after="0"/>
              <w:jc w:val="center"/>
              <w:rPr>
                <w:ins w:id="1547" w:author="Clement Huang" w:date="2023-05-11T19:54:00Z"/>
                <w:rFonts w:ascii="Arial" w:hAnsi="Arial"/>
                <w:sz w:val="18"/>
                <w:lang w:val="en-US" w:eastAsia="zh-CN" w:bidi="ar"/>
              </w:rPr>
            </w:pPr>
            <w:ins w:id="1548" w:author="Clement Huang" w:date="2023-05-11T20:00: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549" w:author="Clement Huang" w:date="2023-05-11T20:00:00Z">
              <w:tcPr>
                <w:tcW w:w="1691" w:type="dxa"/>
                <w:tcBorders>
                  <w:top w:val="nil"/>
                  <w:left w:val="nil"/>
                  <w:bottom w:val="nil"/>
                  <w:right w:val="nil"/>
                </w:tcBorders>
                <w:vAlign w:val="center"/>
              </w:tcPr>
            </w:tcPrChange>
          </w:tcPr>
          <w:p w14:paraId="2F4936F6" w14:textId="77777777" w:rsidR="00D354DF" w:rsidRPr="006C738A" w:rsidRDefault="00D354DF" w:rsidP="00D354DF">
            <w:pPr>
              <w:keepNext/>
              <w:keepLines/>
              <w:spacing w:after="0"/>
              <w:jc w:val="center"/>
              <w:rPr>
                <w:ins w:id="1550" w:author="Clement Huang" w:date="2023-05-11T19:54:00Z"/>
                <w:rFonts w:ascii="Arial" w:hAnsi="Arial"/>
                <w:sz w:val="18"/>
                <w:lang w:eastAsia="zh-CN"/>
              </w:rPr>
            </w:pPr>
          </w:p>
        </w:tc>
      </w:tr>
      <w:tr w:rsidR="00D354DF" w:rsidRPr="006C738A" w14:paraId="5CB3D6E6"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2" w:author="Clement Huang" w:date="2023-05-11T19:54:00Z"/>
          <w:trPrChange w:id="1553"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54"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4E8249A" w14:textId="6F2209E0" w:rsidR="00D354DF" w:rsidRPr="006C738A" w:rsidRDefault="00D354DF" w:rsidP="00D354DF">
            <w:pPr>
              <w:keepNext/>
              <w:keepLines/>
              <w:spacing w:after="0"/>
              <w:jc w:val="center"/>
              <w:rPr>
                <w:ins w:id="1555" w:author="Clement Huang" w:date="2023-05-11T19:54:00Z"/>
                <w:rFonts w:ascii="Arial" w:hAnsi="Arial"/>
                <w:sz w:val="18"/>
                <w:lang w:eastAsia="ja-JP"/>
              </w:rPr>
            </w:pPr>
            <w:ins w:id="1556"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G</w:t>
              </w:r>
            </w:ins>
          </w:p>
        </w:tc>
        <w:tc>
          <w:tcPr>
            <w:tcW w:w="1808" w:type="dxa"/>
            <w:tcBorders>
              <w:top w:val="single" w:sz="4" w:space="0" w:color="auto"/>
              <w:left w:val="single" w:sz="4" w:space="0" w:color="auto"/>
              <w:bottom w:val="nil"/>
              <w:right w:val="single" w:sz="4" w:space="0" w:color="auto"/>
            </w:tcBorders>
            <w:vAlign w:val="center"/>
            <w:tcPrChange w:id="1557"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07E1D11C" w14:textId="77777777" w:rsidR="00D354DF" w:rsidRPr="006C738A" w:rsidRDefault="00D354DF" w:rsidP="00D354DF">
            <w:pPr>
              <w:keepNext/>
              <w:keepLines/>
              <w:overflowPunct w:val="0"/>
              <w:autoSpaceDE w:val="0"/>
              <w:autoSpaceDN w:val="0"/>
              <w:adjustRightInd w:val="0"/>
              <w:spacing w:after="0"/>
              <w:jc w:val="center"/>
              <w:rPr>
                <w:ins w:id="1558" w:author="Clement Huang" w:date="2023-05-11T20:00:00Z"/>
                <w:rFonts w:ascii="Arial" w:eastAsia="Yu Mincho" w:hAnsi="Arial" w:cs="Arial"/>
                <w:sz w:val="18"/>
                <w:szCs w:val="18"/>
                <w:lang w:eastAsia="ja-JP"/>
              </w:rPr>
            </w:pPr>
            <w:ins w:id="1559" w:author="Clement Huang" w:date="2023-05-11T20:00:00Z">
              <w:r w:rsidRPr="006C738A">
                <w:rPr>
                  <w:rFonts w:ascii="Arial" w:eastAsia="Yu Mincho" w:hAnsi="Arial" w:cs="Arial"/>
                  <w:sz w:val="18"/>
                  <w:szCs w:val="18"/>
                  <w:lang w:eastAsia="ja-JP"/>
                </w:rPr>
                <w:t>CA_n48A-n260A</w:t>
              </w:r>
            </w:ins>
          </w:p>
          <w:p w14:paraId="48D0F3FF" w14:textId="7D1FE706" w:rsidR="00D354DF" w:rsidRPr="006C738A" w:rsidRDefault="00D354DF" w:rsidP="00D354DF">
            <w:pPr>
              <w:keepNext/>
              <w:keepLines/>
              <w:spacing w:after="0"/>
              <w:jc w:val="center"/>
              <w:rPr>
                <w:ins w:id="1560" w:author="Clement Huang" w:date="2023-05-11T19:54:00Z"/>
                <w:rFonts w:ascii="Arial" w:hAnsi="Arial"/>
                <w:sz w:val="18"/>
                <w:lang w:eastAsia="ja-JP"/>
              </w:rPr>
            </w:pPr>
            <w:ins w:id="1561" w:author="Clement Huang" w:date="2023-05-11T20:00:00Z">
              <w:r w:rsidRPr="006C738A">
                <w:rPr>
                  <w:rFonts w:ascii="Arial" w:eastAsia="Yu Mincho" w:hAnsi="Arial" w:cs="Arial"/>
                  <w:sz w:val="18"/>
                  <w:szCs w:val="18"/>
                  <w:lang w:eastAsia="ja-JP"/>
                </w:rPr>
                <w:t>CA_n48A-n260G</w:t>
              </w:r>
            </w:ins>
          </w:p>
        </w:tc>
        <w:tc>
          <w:tcPr>
            <w:tcW w:w="887" w:type="dxa"/>
            <w:tcBorders>
              <w:top w:val="single" w:sz="4" w:space="0" w:color="auto"/>
              <w:left w:val="single" w:sz="4" w:space="0" w:color="auto"/>
              <w:bottom w:val="single" w:sz="4" w:space="0" w:color="auto"/>
              <w:right w:val="single" w:sz="4" w:space="0" w:color="auto"/>
            </w:tcBorders>
            <w:vAlign w:val="center"/>
            <w:tcPrChange w:id="1562"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32D657E" w14:textId="4BEED8CD" w:rsidR="00D354DF" w:rsidRPr="006C738A" w:rsidRDefault="00D354DF" w:rsidP="00D354DF">
            <w:pPr>
              <w:keepNext/>
              <w:keepLines/>
              <w:overflowPunct w:val="0"/>
              <w:autoSpaceDE w:val="0"/>
              <w:autoSpaceDN w:val="0"/>
              <w:adjustRightInd w:val="0"/>
              <w:spacing w:after="0"/>
              <w:jc w:val="center"/>
              <w:rPr>
                <w:ins w:id="1563" w:author="Clement Huang" w:date="2023-05-11T19:54:00Z"/>
                <w:rFonts w:ascii="Arial" w:hAnsi="Arial" w:cs="Arial"/>
                <w:sz w:val="18"/>
                <w:szCs w:val="18"/>
                <w:lang w:eastAsia="zh-CN"/>
              </w:rPr>
            </w:pPr>
            <w:ins w:id="1564"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65"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4F9B3CCF" w14:textId="2500019F" w:rsidR="00D354DF" w:rsidRPr="006C738A" w:rsidRDefault="00D354DF" w:rsidP="00D354DF">
            <w:pPr>
              <w:keepNext/>
              <w:keepLines/>
              <w:spacing w:after="0"/>
              <w:jc w:val="center"/>
              <w:rPr>
                <w:ins w:id="1566" w:author="Clement Huang" w:date="2023-05-11T19:54:00Z"/>
                <w:rFonts w:ascii="Arial" w:hAnsi="Arial"/>
                <w:sz w:val="18"/>
                <w:lang w:val="en-US" w:eastAsia="zh-CN" w:bidi="ar"/>
              </w:rPr>
            </w:pPr>
            <w:ins w:id="1567"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568" w:author="Clement Huang" w:date="2023-05-11T20:00:00Z">
              <w:tcPr>
                <w:tcW w:w="1691" w:type="dxa"/>
                <w:tcBorders>
                  <w:top w:val="nil"/>
                  <w:left w:val="nil"/>
                  <w:bottom w:val="nil"/>
                  <w:right w:val="nil"/>
                </w:tcBorders>
                <w:vAlign w:val="center"/>
              </w:tcPr>
            </w:tcPrChange>
          </w:tcPr>
          <w:p w14:paraId="1178A738" w14:textId="0C4AFFBD" w:rsidR="00D354DF" w:rsidRPr="006C738A" w:rsidRDefault="00D354DF" w:rsidP="00D354DF">
            <w:pPr>
              <w:keepNext/>
              <w:keepLines/>
              <w:spacing w:after="0"/>
              <w:jc w:val="center"/>
              <w:rPr>
                <w:ins w:id="1569" w:author="Clement Huang" w:date="2023-05-11T19:54:00Z"/>
                <w:rFonts w:ascii="Arial" w:hAnsi="Arial"/>
                <w:sz w:val="18"/>
                <w:lang w:eastAsia="zh-CN"/>
              </w:rPr>
            </w:pPr>
            <w:ins w:id="1570" w:author="Clement Huang" w:date="2023-05-11T20:00:00Z">
              <w:r w:rsidRPr="006C738A">
                <w:rPr>
                  <w:rFonts w:ascii="Arial" w:hAnsi="Arial"/>
                  <w:sz w:val="18"/>
                  <w:szCs w:val="18"/>
                  <w:lang w:val="en-US" w:eastAsia="zh-CN"/>
                </w:rPr>
                <w:t>0</w:t>
              </w:r>
            </w:ins>
          </w:p>
        </w:tc>
      </w:tr>
      <w:tr w:rsidR="00D354DF" w:rsidRPr="006C738A" w14:paraId="69909ECF"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1"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2" w:author="Clement Huang" w:date="2023-05-11T19:54:00Z"/>
          <w:trPrChange w:id="1573"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74"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1CBBE611" w14:textId="77777777" w:rsidR="00D354DF" w:rsidRPr="006C738A" w:rsidRDefault="00D354DF" w:rsidP="00D354DF">
            <w:pPr>
              <w:keepNext/>
              <w:keepLines/>
              <w:spacing w:after="0"/>
              <w:jc w:val="center"/>
              <w:rPr>
                <w:ins w:id="1575"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76"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6F75DA03" w14:textId="77777777" w:rsidR="00D354DF" w:rsidRPr="006C738A" w:rsidRDefault="00D354DF" w:rsidP="00D354DF">
            <w:pPr>
              <w:keepNext/>
              <w:keepLines/>
              <w:spacing w:after="0"/>
              <w:jc w:val="center"/>
              <w:rPr>
                <w:ins w:id="1577"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78"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7399C01" w14:textId="3441BA5F" w:rsidR="00D354DF" w:rsidRPr="006C738A" w:rsidRDefault="00D354DF" w:rsidP="00D354DF">
            <w:pPr>
              <w:keepNext/>
              <w:keepLines/>
              <w:overflowPunct w:val="0"/>
              <w:autoSpaceDE w:val="0"/>
              <w:autoSpaceDN w:val="0"/>
              <w:adjustRightInd w:val="0"/>
              <w:spacing w:after="0"/>
              <w:jc w:val="center"/>
              <w:rPr>
                <w:ins w:id="1579" w:author="Clement Huang" w:date="2023-05-11T19:54:00Z"/>
                <w:rFonts w:ascii="Arial" w:hAnsi="Arial" w:cs="Arial"/>
                <w:sz w:val="18"/>
                <w:szCs w:val="18"/>
                <w:lang w:eastAsia="zh-CN"/>
              </w:rPr>
            </w:pPr>
            <w:ins w:id="1580"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81"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18229008" w14:textId="589797A4" w:rsidR="00D354DF" w:rsidRPr="006C738A" w:rsidRDefault="00D354DF" w:rsidP="00D354DF">
            <w:pPr>
              <w:keepNext/>
              <w:keepLines/>
              <w:spacing w:after="0"/>
              <w:jc w:val="center"/>
              <w:rPr>
                <w:ins w:id="1582" w:author="Clement Huang" w:date="2023-05-11T19:54:00Z"/>
                <w:rFonts w:ascii="Arial" w:hAnsi="Arial"/>
                <w:sz w:val="18"/>
                <w:lang w:val="en-US" w:eastAsia="zh-CN" w:bidi="ar"/>
              </w:rPr>
            </w:pPr>
            <w:ins w:id="1583" w:author="Clement Huang" w:date="2023-05-11T20:00: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584" w:author="Clement Huang" w:date="2023-05-11T20:00:00Z">
              <w:tcPr>
                <w:tcW w:w="1691" w:type="dxa"/>
                <w:tcBorders>
                  <w:top w:val="nil"/>
                  <w:left w:val="nil"/>
                  <w:bottom w:val="nil"/>
                  <w:right w:val="nil"/>
                </w:tcBorders>
                <w:vAlign w:val="center"/>
              </w:tcPr>
            </w:tcPrChange>
          </w:tcPr>
          <w:p w14:paraId="00FC4931" w14:textId="77777777" w:rsidR="00D354DF" w:rsidRPr="006C738A" w:rsidRDefault="00D354DF" w:rsidP="00D354DF">
            <w:pPr>
              <w:keepNext/>
              <w:keepLines/>
              <w:spacing w:after="0"/>
              <w:jc w:val="center"/>
              <w:rPr>
                <w:ins w:id="1585" w:author="Clement Huang" w:date="2023-05-11T19:54:00Z"/>
                <w:rFonts w:ascii="Arial" w:hAnsi="Arial"/>
                <w:sz w:val="18"/>
                <w:lang w:eastAsia="zh-CN"/>
              </w:rPr>
            </w:pPr>
          </w:p>
        </w:tc>
      </w:tr>
      <w:tr w:rsidR="00D354DF" w:rsidRPr="006C738A" w14:paraId="2E480A32"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7" w:author="Clement Huang" w:date="2023-05-11T19:54:00Z"/>
          <w:trPrChange w:id="1588"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89"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282F9608" w14:textId="4AA15335" w:rsidR="00D354DF" w:rsidRPr="006C738A" w:rsidRDefault="00D354DF" w:rsidP="00D354DF">
            <w:pPr>
              <w:keepNext/>
              <w:keepLines/>
              <w:spacing w:after="0"/>
              <w:jc w:val="center"/>
              <w:rPr>
                <w:ins w:id="1590" w:author="Clement Huang" w:date="2023-05-11T19:54:00Z"/>
                <w:rFonts w:ascii="Arial" w:hAnsi="Arial"/>
                <w:sz w:val="18"/>
                <w:lang w:eastAsia="ja-JP"/>
              </w:rPr>
            </w:pPr>
            <w:ins w:id="1591"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H</w:t>
              </w:r>
            </w:ins>
          </w:p>
        </w:tc>
        <w:tc>
          <w:tcPr>
            <w:tcW w:w="1808" w:type="dxa"/>
            <w:tcBorders>
              <w:top w:val="single" w:sz="4" w:space="0" w:color="auto"/>
              <w:left w:val="single" w:sz="4" w:space="0" w:color="auto"/>
              <w:bottom w:val="nil"/>
              <w:right w:val="single" w:sz="4" w:space="0" w:color="auto"/>
            </w:tcBorders>
            <w:vAlign w:val="center"/>
            <w:tcPrChange w:id="1592"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2A01EFEC" w14:textId="77777777" w:rsidR="00D354DF" w:rsidRPr="006C738A" w:rsidRDefault="00D354DF" w:rsidP="00D354DF">
            <w:pPr>
              <w:keepNext/>
              <w:keepLines/>
              <w:overflowPunct w:val="0"/>
              <w:autoSpaceDE w:val="0"/>
              <w:autoSpaceDN w:val="0"/>
              <w:adjustRightInd w:val="0"/>
              <w:spacing w:after="0"/>
              <w:jc w:val="center"/>
              <w:rPr>
                <w:ins w:id="1593" w:author="Clement Huang" w:date="2023-05-11T20:00:00Z"/>
                <w:rFonts w:ascii="Arial" w:eastAsia="Yu Mincho" w:hAnsi="Arial" w:cs="Arial"/>
                <w:sz w:val="18"/>
                <w:szCs w:val="18"/>
                <w:lang w:eastAsia="ja-JP"/>
              </w:rPr>
            </w:pPr>
            <w:ins w:id="1594" w:author="Clement Huang" w:date="2023-05-11T20:00:00Z">
              <w:r w:rsidRPr="006C738A">
                <w:rPr>
                  <w:rFonts w:ascii="Arial" w:eastAsia="Yu Mincho" w:hAnsi="Arial" w:cs="Arial"/>
                  <w:sz w:val="18"/>
                  <w:szCs w:val="18"/>
                  <w:lang w:eastAsia="ja-JP"/>
                </w:rPr>
                <w:t>CA_n48A-n260A</w:t>
              </w:r>
            </w:ins>
          </w:p>
          <w:p w14:paraId="275DF825" w14:textId="77777777" w:rsidR="00D354DF" w:rsidRPr="006C738A" w:rsidRDefault="00D354DF" w:rsidP="00D354DF">
            <w:pPr>
              <w:keepNext/>
              <w:keepLines/>
              <w:overflowPunct w:val="0"/>
              <w:autoSpaceDE w:val="0"/>
              <w:autoSpaceDN w:val="0"/>
              <w:adjustRightInd w:val="0"/>
              <w:spacing w:after="0"/>
              <w:jc w:val="center"/>
              <w:rPr>
                <w:ins w:id="1595" w:author="Clement Huang" w:date="2023-05-11T20:00:00Z"/>
                <w:rFonts w:ascii="Arial" w:eastAsia="Yu Mincho" w:hAnsi="Arial" w:cs="Arial"/>
                <w:sz w:val="18"/>
                <w:szCs w:val="18"/>
                <w:lang w:eastAsia="ja-JP"/>
              </w:rPr>
            </w:pPr>
            <w:ins w:id="1596" w:author="Clement Huang" w:date="2023-05-11T20:00:00Z">
              <w:r w:rsidRPr="006C738A">
                <w:rPr>
                  <w:rFonts w:ascii="Arial" w:eastAsia="Yu Mincho" w:hAnsi="Arial" w:cs="Arial"/>
                  <w:sz w:val="18"/>
                  <w:szCs w:val="18"/>
                  <w:lang w:eastAsia="ja-JP"/>
                </w:rPr>
                <w:t>CA_n48A-n260G</w:t>
              </w:r>
            </w:ins>
          </w:p>
          <w:p w14:paraId="449B661B" w14:textId="5B055AE3" w:rsidR="00D354DF" w:rsidRPr="006C738A" w:rsidRDefault="00D354DF" w:rsidP="00D354DF">
            <w:pPr>
              <w:keepNext/>
              <w:keepLines/>
              <w:spacing w:after="0"/>
              <w:jc w:val="center"/>
              <w:rPr>
                <w:ins w:id="1597" w:author="Clement Huang" w:date="2023-05-11T19:54:00Z"/>
                <w:rFonts w:ascii="Arial" w:hAnsi="Arial"/>
                <w:sz w:val="18"/>
                <w:lang w:eastAsia="ja-JP"/>
              </w:rPr>
            </w:pPr>
            <w:ins w:id="1598" w:author="Clement Huang" w:date="2023-05-11T20:00:00Z">
              <w:r w:rsidRPr="006C738A">
                <w:rPr>
                  <w:rFonts w:ascii="Arial" w:eastAsia="Yu Mincho" w:hAnsi="Arial" w:cs="Arial"/>
                  <w:sz w:val="18"/>
                  <w:szCs w:val="18"/>
                  <w:lang w:eastAsia="ja-JP"/>
                </w:rPr>
                <w:t>CA_n48A-n260H</w:t>
              </w:r>
            </w:ins>
          </w:p>
        </w:tc>
        <w:tc>
          <w:tcPr>
            <w:tcW w:w="887" w:type="dxa"/>
            <w:tcBorders>
              <w:top w:val="single" w:sz="4" w:space="0" w:color="auto"/>
              <w:left w:val="single" w:sz="4" w:space="0" w:color="auto"/>
              <w:bottom w:val="single" w:sz="4" w:space="0" w:color="auto"/>
              <w:right w:val="single" w:sz="4" w:space="0" w:color="auto"/>
            </w:tcBorders>
            <w:vAlign w:val="center"/>
            <w:tcPrChange w:id="1599"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8A8F24D" w14:textId="777CA030" w:rsidR="00D354DF" w:rsidRPr="006C738A" w:rsidRDefault="00D354DF" w:rsidP="00D354DF">
            <w:pPr>
              <w:keepNext/>
              <w:keepLines/>
              <w:overflowPunct w:val="0"/>
              <w:autoSpaceDE w:val="0"/>
              <w:autoSpaceDN w:val="0"/>
              <w:adjustRightInd w:val="0"/>
              <w:spacing w:after="0"/>
              <w:jc w:val="center"/>
              <w:rPr>
                <w:ins w:id="1600" w:author="Clement Huang" w:date="2023-05-11T19:54:00Z"/>
                <w:rFonts w:ascii="Arial" w:hAnsi="Arial" w:cs="Arial"/>
                <w:sz w:val="18"/>
                <w:szCs w:val="18"/>
                <w:lang w:eastAsia="zh-CN"/>
              </w:rPr>
            </w:pPr>
            <w:ins w:id="1601"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02"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4643B4E" w14:textId="031A3698" w:rsidR="00D354DF" w:rsidRPr="006C738A" w:rsidRDefault="00D354DF" w:rsidP="00D354DF">
            <w:pPr>
              <w:keepNext/>
              <w:keepLines/>
              <w:spacing w:after="0"/>
              <w:jc w:val="center"/>
              <w:rPr>
                <w:ins w:id="1603" w:author="Clement Huang" w:date="2023-05-11T19:54:00Z"/>
                <w:rFonts w:ascii="Arial" w:hAnsi="Arial"/>
                <w:sz w:val="18"/>
                <w:lang w:val="en-US" w:eastAsia="zh-CN" w:bidi="ar"/>
              </w:rPr>
            </w:pPr>
            <w:ins w:id="1604"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05" w:author="Clement Huang" w:date="2023-05-11T20:00:00Z">
              <w:tcPr>
                <w:tcW w:w="1691" w:type="dxa"/>
                <w:tcBorders>
                  <w:top w:val="nil"/>
                  <w:left w:val="nil"/>
                  <w:bottom w:val="nil"/>
                  <w:right w:val="nil"/>
                </w:tcBorders>
                <w:vAlign w:val="center"/>
              </w:tcPr>
            </w:tcPrChange>
          </w:tcPr>
          <w:p w14:paraId="3443F62E" w14:textId="1FAD2117" w:rsidR="00D354DF" w:rsidRPr="006C738A" w:rsidRDefault="00D354DF" w:rsidP="00D354DF">
            <w:pPr>
              <w:keepNext/>
              <w:keepLines/>
              <w:spacing w:after="0"/>
              <w:jc w:val="center"/>
              <w:rPr>
                <w:ins w:id="1606" w:author="Clement Huang" w:date="2023-05-11T19:54:00Z"/>
                <w:rFonts w:ascii="Arial" w:hAnsi="Arial"/>
                <w:sz w:val="18"/>
                <w:lang w:eastAsia="zh-CN"/>
              </w:rPr>
            </w:pPr>
            <w:ins w:id="1607" w:author="Clement Huang" w:date="2023-05-11T20:00:00Z">
              <w:r w:rsidRPr="006C738A">
                <w:rPr>
                  <w:rFonts w:ascii="Arial" w:hAnsi="Arial"/>
                  <w:sz w:val="18"/>
                  <w:szCs w:val="18"/>
                  <w:lang w:val="en-US" w:eastAsia="zh-CN"/>
                </w:rPr>
                <w:t>0</w:t>
              </w:r>
            </w:ins>
          </w:p>
        </w:tc>
      </w:tr>
      <w:tr w:rsidR="00D354DF" w:rsidRPr="006C738A" w14:paraId="722BA8E5"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9" w:author="Clement Huang" w:date="2023-05-11T19:54:00Z"/>
          <w:trPrChange w:id="1610"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11"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44082FF3" w14:textId="77777777" w:rsidR="00D354DF" w:rsidRPr="006C738A" w:rsidRDefault="00D354DF" w:rsidP="00D354DF">
            <w:pPr>
              <w:keepNext/>
              <w:keepLines/>
              <w:spacing w:after="0"/>
              <w:jc w:val="center"/>
              <w:rPr>
                <w:ins w:id="1612"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13"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0924570C" w14:textId="77777777" w:rsidR="00D354DF" w:rsidRPr="006C738A" w:rsidRDefault="00D354DF" w:rsidP="00D354DF">
            <w:pPr>
              <w:keepNext/>
              <w:keepLines/>
              <w:spacing w:after="0"/>
              <w:jc w:val="center"/>
              <w:rPr>
                <w:ins w:id="1614"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15"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522C0BB3" w14:textId="4FDB27DA" w:rsidR="00D354DF" w:rsidRPr="006C738A" w:rsidRDefault="00D354DF" w:rsidP="00D354DF">
            <w:pPr>
              <w:keepNext/>
              <w:keepLines/>
              <w:overflowPunct w:val="0"/>
              <w:autoSpaceDE w:val="0"/>
              <w:autoSpaceDN w:val="0"/>
              <w:adjustRightInd w:val="0"/>
              <w:spacing w:after="0"/>
              <w:jc w:val="center"/>
              <w:rPr>
                <w:ins w:id="1616" w:author="Clement Huang" w:date="2023-05-11T19:54:00Z"/>
                <w:rFonts w:ascii="Arial" w:hAnsi="Arial" w:cs="Arial"/>
                <w:sz w:val="18"/>
                <w:szCs w:val="18"/>
                <w:lang w:eastAsia="zh-CN"/>
              </w:rPr>
            </w:pPr>
            <w:ins w:id="1617"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18"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7EC9AF89" w14:textId="2594C564" w:rsidR="00D354DF" w:rsidRPr="006C738A" w:rsidRDefault="00D354DF" w:rsidP="00D354DF">
            <w:pPr>
              <w:keepNext/>
              <w:keepLines/>
              <w:spacing w:after="0"/>
              <w:jc w:val="center"/>
              <w:rPr>
                <w:ins w:id="1619" w:author="Clement Huang" w:date="2023-05-11T19:54:00Z"/>
                <w:rFonts w:ascii="Arial" w:hAnsi="Arial"/>
                <w:sz w:val="18"/>
                <w:lang w:val="en-US" w:eastAsia="zh-CN" w:bidi="ar"/>
              </w:rPr>
            </w:pPr>
            <w:ins w:id="1620" w:author="Clement Huang" w:date="2023-05-11T20:00:00Z">
              <w:r w:rsidRPr="006C738A">
                <w:rPr>
                  <w:rFonts w:ascii="Arial" w:hAnsi="Arial"/>
                  <w:sz w:val="18"/>
                  <w:lang w:val="en-US" w:eastAsia="zh-CN" w:bidi="ar"/>
                </w:rPr>
                <w:t>CA_n260H</w:t>
              </w:r>
            </w:ins>
          </w:p>
        </w:tc>
        <w:tc>
          <w:tcPr>
            <w:tcW w:w="1691" w:type="dxa"/>
            <w:tcBorders>
              <w:top w:val="nil"/>
              <w:left w:val="single" w:sz="4" w:space="0" w:color="auto"/>
              <w:bottom w:val="single" w:sz="4" w:space="0" w:color="auto"/>
              <w:right w:val="single" w:sz="4" w:space="0" w:color="auto"/>
            </w:tcBorders>
            <w:vAlign w:val="center"/>
            <w:tcPrChange w:id="1621" w:author="Clement Huang" w:date="2023-05-11T20:00:00Z">
              <w:tcPr>
                <w:tcW w:w="1691" w:type="dxa"/>
                <w:tcBorders>
                  <w:top w:val="nil"/>
                  <w:left w:val="nil"/>
                  <w:bottom w:val="nil"/>
                  <w:right w:val="nil"/>
                </w:tcBorders>
                <w:vAlign w:val="center"/>
              </w:tcPr>
            </w:tcPrChange>
          </w:tcPr>
          <w:p w14:paraId="1A600EFC" w14:textId="77777777" w:rsidR="00D354DF" w:rsidRPr="006C738A" w:rsidRDefault="00D354DF" w:rsidP="00D354DF">
            <w:pPr>
              <w:keepNext/>
              <w:keepLines/>
              <w:spacing w:after="0"/>
              <w:jc w:val="center"/>
              <w:rPr>
                <w:ins w:id="1622" w:author="Clement Huang" w:date="2023-05-11T19:54:00Z"/>
                <w:rFonts w:ascii="Arial" w:hAnsi="Arial"/>
                <w:sz w:val="18"/>
                <w:lang w:eastAsia="zh-CN"/>
              </w:rPr>
            </w:pPr>
          </w:p>
        </w:tc>
      </w:tr>
      <w:tr w:rsidR="00D354DF" w:rsidRPr="006C738A" w14:paraId="28148AF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3"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4" w:author="Clement Huang" w:date="2023-05-11T19:54:00Z"/>
          <w:trPrChange w:id="1625"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26"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1589EE1C" w14:textId="57655615" w:rsidR="00D354DF" w:rsidRPr="006C738A" w:rsidRDefault="00D354DF" w:rsidP="00D354DF">
            <w:pPr>
              <w:keepNext/>
              <w:keepLines/>
              <w:spacing w:after="0"/>
              <w:jc w:val="center"/>
              <w:rPr>
                <w:ins w:id="1627" w:author="Clement Huang" w:date="2023-05-11T19:54:00Z"/>
                <w:rFonts w:ascii="Arial" w:hAnsi="Arial"/>
                <w:sz w:val="18"/>
                <w:lang w:eastAsia="ja-JP"/>
              </w:rPr>
            </w:pPr>
            <w:ins w:id="1628"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I</w:t>
              </w:r>
            </w:ins>
          </w:p>
        </w:tc>
        <w:tc>
          <w:tcPr>
            <w:tcW w:w="1808" w:type="dxa"/>
            <w:tcBorders>
              <w:top w:val="single" w:sz="4" w:space="0" w:color="auto"/>
              <w:left w:val="single" w:sz="4" w:space="0" w:color="auto"/>
              <w:bottom w:val="nil"/>
              <w:right w:val="single" w:sz="4" w:space="0" w:color="auto"/>
            </w:tcBorders>
            <w:vAlign w:val="center"/>
            <w:tcPrChange w:id="1629"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65A44BC7" w14:textId="77777777" w:rsidR="00D354DF" w:rsidRPr="006C738A" w:rsidRDefault="00D354DF" w:rsidP="00D354DF">
            <w:pPr>
              <w:keepNext/>
              <w:keepLines/>
              <w:overflowPunct w:val="0"/>
              <w:autoSpaceDE w:val="0"/>
              <w:autoSpaceDN w:val="0"/>
              <w:adjustRightInd w:val="0"/>
              <w:spacing w:after="0"/>
              <w:jc w:val="center"/>
              <w:rPr>
                <w:ins w:id="1630" w:author="Clement Huang" w:date="2023-05-11T20:00:00Z"/>
                <w:rFonts w:ascii="Arial" w:eastAsia="Yu Mincho" w:hAnsi="Arial" w:cs="Arial"/>
                <w:sz w:val="18"/>
                <w:szCs w:val="18"/>
                <w:lang w:eastAsia="ja-JP"/>
              </w:rPr>
            </w:pPr>
            <w:ins w:id="1631" w:author="Clement Huang" w:date="2023-05-11T20:00:00Z">
              <w:r w:rsidRPr="006C738A">
                <w:rPr>
                  <w:rFonts w:ascii="Arial" w:eastAsia="Yu Mincho" w:hAnsi="Arial" w:cs="Arial"/>
                  <w:sz w:val="18"/>
                  <w:szCs w:val="18"/>
                  <w:lang w:eastAsia="ja-JP"/>
                </w:rPr>
                <w:t>CA_n48A-n260A</w:t>
              </w:r>
            </w:ins>
          </w:p>
          <w:p w14:paraId="6AFBFD90" w14:textId="77777777" w:rsidR="00D354DF" w:rsidRPr="006C738A" w:rsidRDefault="00D354DF" w:rsidP="00D354DF">
            <w:pPr>
              <w:keepNext/>
              <w:keepLines/>
              <w:overflowPunct w:val="0"/>
              <w:autoSpaceDE w:val="0"/>
              <w:autoSpaceDN w:val="0"/>
              <w:adjustRightInd w:val="0"/>
              <w:spacing w:after="0"/>
              <w:jc w:val="center"/>
              <w:rPr>
                <w:ins w:id="1632" w:author="Clement Huang" w:date="2023-05-11T20:00:00Z"/>
                <w:rFonts w:ascii="Arial" w:eastAsia="Yu Mincho" w:hAnsi="Arial" w:cs="Arial"/>
                <w:sz w:val="18"/>
                <w:szCs w:val="18"/>
                <w:lang w:eastAsia="ja-JP"/>
              </w:rPr>
            </w:pPr>
            <w:ins w:id="1633" w:author="Clement Huang" w:date="2023-05-11T20:00:00Z">
              <w:r w:rsidRPr="006C738A">
                <w:rPr>
                  <w:rFonts w:ascii="Arial" w:eastAsia="Yu Mincho" w:hAnsi="Arial" w:cs="Arial"/>
                  <w:sz w:val="18"/>
                  <w:szCs w:val="18"/>
                  <w:lang w:eastAsia="ja-JP"/>
                </w:rPr>
                <w:t>CA_n48A-n260G</w:t>
              </w:r>
            </w:ins>
          </w:p>
          <w:p w14:paraId="603B6935" w14:textId="77777777" w:rsidR="00D354DF" w:rsidRPr="006C738A" w:rsidRDefault="00D354DF" w:rsidP="00D354DF">
            <w:pPr>
              <w:keepNext/>
              <w:keepLines/>
              <w:overflowPunct w:val="0"/>
              <w:autoSpaceDE w:val="0"/>
              <w:autoSpaceDN w:val="0"/>
              <w:adjustRightInd w:val="0"/>
              <w:spacing w:after="0"/>
              <w:jc w:val="center"/>
              <w:rPr>
                <w:ins w:id="1634" w:author="Clement Huang" w:date="2023-05-11T20:00:00Z"/>
                <w:rFonts w:ascii="Arial" w:eastAsia="Yu Mincho" w:hAnsi="Arial" w:cs="Arial"/>
                <w:sz w:val="18"/>
                <w:szCs w:val="18"/>
                <w:lang w:eastAsia="ja-JP"/>
              </w:rPr>
            </w:pPr>
            <w:ins w:id="1635" w:author="Clement Huang" w:date="2023-05-11T20:00:00Z">
              <w:r w:rsidRPr="006C738A">
                <w:rPr>
                  <w:rFonts w:ascii="Arial" w:eastAsia="Yu Mincho" w:hAnsi="Arial" w:cs="Arial"/>
                  <w:sz w:val="18"/>
                  <w:szCs w:val="18"/>
                  <w:lang w:eastAsia="ja-JP"/>
                </w:rPr>
                <w:t>CA_n48A-n260H</w:t>
              </w:r>
            </w:ins>
          </w:p>
          <w:p w14:paraId="6780745F" w14:textId="624005AC" w:rsidR="00D354DF" w:rsidRPr="006C738A" w:rsidRDefault="00D354DF" w:rsidP="00D354DF">
            <w:pPr>
              <w:keepNext/>
              <w:keepLines/>
              <w:spacing w:after="0"/>
              <w:jc w:val="center"/>
              <w:rPr>
                <w:ins w:id="1636" w:author="Clement Huang" w:date="2023-05-11T19:54:00Z"/>
                <w:rFonts w:ascii="Arial" w:hAnsi="Arial"/>
                <w:sz w:val="18"/>
                <w:lang w:eastAsia="ja-JP"/>
              </w:rPr>
            </w:pPr>
            <w:ins w:id="1637"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638"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45FD564D" w14:textId="4D267525" w:rsidR="00D354DF" w:rsidRPr="006C738A" w:rsidRDefault="00D354DF" w:rsidP="00D354DF">
            <w:pPr>
              <w:keepNext/>
              <w:keepLines/>
              <w:overflowPunct w:val="0"/>
              <w:autoSpaceDE w:val="0"/>
              <w:autoSpaceDN w:val="0"/>
              <w:adjustRightInd w:val="0"/>
              <w:spacing w:after="0"/>
              <w:jc w:val="center"/>
              <w:rPr>
                <w:ins w:id="1639" w:author="Clement Huang" w:date="2023-05-11T19:54:00Z"/>
                <w:rFonts w:ascii="Arial" w:hAnsi="Arial" w:cs="Arial"/>
                <w:sz w:val="18"/>
                <w:szCs w:val="18"/>
                <w:lang w:eastAsia="zh-CN"/>
              </w:rPr>
            </w:pPr>
            <w:ins w:id="1640"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41"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2E49021" w14:textId="5768E83A" w:rsidR="00D354DF" w:rsidRPr="006C738A" w:rsidRDefault="00D354DF" w:rsidP="00D354DF">
            <w:pPr>
              <w:keepNext/>
              <w:keepLines/>
              <w:spacing w:after="0"/>
              <w:jc w:val="center"/>
              <w:rPr>
                <w:ins w:id="1642" w:author="Clement Huang" w:date="2023-05-11T19:54:00Z"/>
                <w:rFonts w:ascii="Arial" w:hAnsi="Arial"/>
                <w:sz w:val="18"/>
                <w:lang w:val="en-US" w:eastAsia="zh-CN" w:bidi="ar"/>
              </w:rPr>
            </w:pPr>
            <w:ins w:id="1643"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44" w:author="Clement Huang" w:date="2023-05-11T20:00:00Z">
              <w:tcPr>
                <w:tcW w:w="1691" w:type="dxa"/>
                <w:tcBorders>
                  <w:top w:val="nil"/>
                  <w:left w:val="nil"/>
                  <w:bottom w:val="nil"/>
                  <w:right w:val="nil"/>
                </w:tcBorders>
                <w:vAlign w:val="center"/>
              </w:tcPr>
            </w:tcPrChange>
          </w:tcPr>
          <w:p w14:paraId="357A18C2" w14:textId="6EA1E677" w:rsidR="00D354DF" w:rsidRPr="006C738A" w:rsidRDefault="00D354DF" w:rsidP="00D354DF">
            <w:pPr>
              <w:keepNext/>
              <w:keepLines/>
              <w:spacing w:after="0"/>
              <w:jc w:val="center"/>
              <w:rPr>
                <w:ins w:id="1645" w:author="Clement Huang" w:date="2023-05-11T19:54:00Z"/>
                <w:rFonts w:ascii="Arial" w:hAnsi="Arial"/>
                <w:sz w:val="18"/>
                <w:lang w:eastAsia="zh-CN"/>
              </w:rPr>
            </w:pPr>
            <w:ins w:id="1646" w:author="Clement Huang" w:date="2023-05-11T20:00:00Z">
              <w:r w:rsidRPr="006C738A">
                <w:rPr>
                  <w:rFonts w:ascii="Arial" w:hAnsi="Arial"/>
                  <w:sz w:val="18"/>
                  <w:szCs w:val="18"/>
                  <w:lang w:val="en-US" w:eastAsia="zh-CN"/>
                </w:rPr>
                <w:t>0</w:t>
              </w:r>
            </w:ins>
          </w:p>
        </w:tc>
      </w:tr>
      <w:tr w:rsidR="00D354DF" w:rsidRPr="006C738A" w14:paraId="21645CB1"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8" w:author="Clement Huang" w:date="2023-05-11T19:54:00Z"/>
          <w:trPrChange w:id="1649"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50"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25443E03" w14:textId="77777777" w:rsidR="00D354DF" w:rsidRPr="006C738A" w:rsidRDefault="00D354DF" w:rsidP="00D354DF">
            <w:pPr>
              <w:keepNext/>
              <w:keepLines/>
              <w:spacing w:after="0"/>
              <w:jc w:val="center"/>
              <w:rPr>
                <w:ins w:id="1651"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52"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460BC5AB" w14:textId="77777777" w:rsidR="00D354DF" w:rsidRPr="006C738A" w:rsidRDefault="00D354DF" w:rsidP="00D354DF">
            <w:pPr>
              <w:keepNext/>
              <w:keepLines/>
              <w:spacing w:after="0"/>
              <w:jc w:val="center"/>
              <w:rPr>
                <w:ins w:id="1653"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54"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4CAAFD06" w14:textId="54134490" w:rsidR="00D354DF" w:rsidRPr="006C738A" w:rsidRDefault="00D354DF" w:rsidP="00D354DF">
            <w:pPr>
              <w:keepNext/>
              <w:keepLines/>
              <w:overflowPunct w:val="0"/>
              <w:autoSpaceDE w:val="0"/>
              <w:autoSpaceDN w:val="0"/>
              <w:adjustRightInd w:val="0"/>
              <w:spacing w:after="0"/>
              <w:jc w:val="center"/>
              <w:rPr>
                <w:ins w:id="1655" w:author="Clement Huang" w:date="2023-05-11T19:54:00Z"/>
                <w:rFonts w:ascii="Arial" w:hAnsi="Arial" w:cs="Arial"/>
                <w:sz w:val="18"/>
                <w:szCs w:val="18"/>
                <w:lang w:eastAsia="zh-CN"/>
              </w:rPr>
            </w:pPr>
            <w:ins w:id="1656"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57"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6B9A918" w14:textId="023A205B" w:rsidR="00D354DF" w:rsidRPr="006C738A" w:rsidRDefault="00D354DF" w:rsidP="00D354DF">
            <w:pPr>
              <w:keepNext/>
              <w:keepLines/>
              <w:spacing w:after="0"/>
              <w:jc w:val="center"/>
              <w:rPr>
                <w:ins w:id="1658" w:author="Clement Huang" w:date="2023-05-11T19:54:00Z"/>
                <w:rFonts w:ascii="Arial" w:hAnsi="Arial"/>
                <w:sz w:val="18"/>
                <w:lang w:val="en-US" w:eastAsia="zh-CN" w:bidi="ar"/>
              </w:rPr>
            </w:pPr>
            <w:ins w:id="1659" w:author="Clement Huang" w:date="2023-05-11T20:00:00Z">
              <w:r w:rsidRPr="006C738A">
                <w:rPr>
                  <w:rFonts w:ascii="Arial" w:hAnsi="Arial"/>
                  <w:sz w:val="18"/>
                  <w:lang w:val="en-US" w:eastAsia="zh-CN" w:bidi="ar"/>
                </w:rPr>
                <w:t>CA_n260I</w:t>
              </w:r>
            </w:ins>
          </w:p>
        </w:tc>
        <w:tc>
          <w:tcPr>
            <w:tcW w:w="1691" w:type="dxa"/>
            <w:tcBorders>
              <w:top w:val="nil"/>
              <w:left w:val="single" w:sz="4" w:space="0" w:color="auto"/>
              <w:bottom w:val="single" w:sz="4" w:space="0" w:color="auto"/>
              <w:right w:val="single" w:sz="4" w:space="0" w:color="auto"/>
            </w:tcBorders>
            <w:vAlign w:val="center"/>
            <w:tcPrChange w:id="1660" w:author="Clement Huang" w:date="2023-05-11T20:00:00Z">
              <w:tcPr>
                <w:tcW w:w="1691" w:type="dxa"/>
                <w:tcBorders>
                  <w:top w:val="nil"/>
                  <w:left w:val="nil"/>
                  <w:bottom w:val="nil"/>
                  <w:right w:val="nil"/>
                </w:tcBorders>
                <w:vAlign w:val="center"/>
              </w:tcPr>
            </w:tcPrChange>
          </w:tcPr>
          <w:p w14:paraId="2B98D65C" w14:textId="77777777" w:rsidR="00D354DF" w:rsidRPr="006C738A" w:rsidRDefault="00D354DF" w:rsidP="00D354DF">
            <w:pPr>
              <w:keepNext/>
              <w:keepLines/>
              <w:spacing w:after="0"/>
              <w:jc w:val="center"/>
              <w:rPr>
                <w:ins w:id="1661" w:author="Clement Huang" w:date="2023-05-11T19:54:00Z"/>
                <w:rFonts w:ascii="Arial" w:hAnsi="Arial"/>
                <w:sz w:val="18"/>
                <w:lang w:eastAsia="zh-CN"/>
              </w:rPr>
            </w:pPr>
          </w:p>
        </w:tc>
      </w:tr>
      <w:tr w:rsidR="00D354DF" w:rsidRPr="006C738A" w14:paraId="177A4624"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3" w:author="Clement Huang" w:date="2023-05-11T19:54:00Z"/>
          <w:trPrChange w:id="1664"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65"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66804DAF" w14:textId="0AF806F2" w:rsidR="00D354DF" w:rsidRPr="006C738A" w:rsidRDefault="00D354DF" w:rsidP="00D354DF">
            <w:pPr>
              <w:keepNext/>
              <w:keepLines/>
              <w:spacing w:after="0"/>
              <w:jc w:val="center"/>
              <w:rPr>
                <w:ins w:id="1666" w:author="Clement Huang" w:date="2023-05-11T19:54:00Z"/>
                <w:rFonts w:ascii="Arial" w:hAnsi="Arial"/>
                <w:sz w:val="18"/>
                <w:lang w:eastAsia="ja-JP"/>
              </w:rPr>
            </w:pPr>
            <w:ins w:id="1667"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J</w:t>
              </w:r>
            </w:ins>
          </w:p>
        </w:tc>
        <w:tc>
          <w:tcPr>
            <w:tcW w:w="1808" w:type="dxa"/>
            <w:tcBorders>
              <w:top w:val="single" w:sz="4" w:space="0" w:color="auto"/>
              <w:left w:val="single" w:sz="4" w:space="0" w:color="auto"/>
              <w:bottom w:val="nil"/>
              <w:right w:val="single" w:sz="4" w:space="0" w:color="auto"/>
            </w:tcBorders>
            <w:vAlign w:val="center"/>
            <w:tcPrChange w:id="1668"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682F3B1F" w14:textId="77777777" w:rsidR="00D354DF" w:rsidRPr="006C738A" w:rsidRDefault="00D354DF" w:rsidP="00D354DF">
            <w:pPr>
              <w:keepNext/>
              <w:keepLines/>
              <w:overflowPunct w:val="0"/>
              <w:autoSpaceDE w:val="0"/>
              <w:autoSpaceDN w:val="0"/>
              <w:adjustRightInd w:val="0"/>
              <w:spacing w:after="0"/>
              <w:jc w:val="center"/>
              <w:rPr>
                <w:ins w:id="1669" w:author="Clement Huang" w:date="2023-05-11T20:00:00Z"/>
                <w:rFonts w:ascii="Arial" w:eastAsia="Yu Mincho" w:hAnsi="Arial" w:cs="Arial"/>
                <w:sz w:val="18"/>
                <w:szCs w:val="18"/>
                <w:lang w:eastAsia="ja-JP"/>
              </w:rPr>
            </w:pPr>
            <w:ins w:id="1670" w:author="Clement Huang" w:date="2023-05-11T20:00:00Z">
              <w:r w:rsidRPr="006C738A">
                <w:rPr>
                  <w:rFonts w:ascii="Arial" w:eastAsia="Yu Mincho" w:hAnsi="Arial" w:cs="Arial"/>
                  <w:sz w:val="18"/>
                  <w:szCs w:val="18"/>
                  <w:lang w:eastAsia="ja-JP"/>
                </w:rPr>
                <w:t>CA_n48A-n260A</w:t>
              </w:r>
            </w:ins>
          </w:p>
          <w:p w14:paraId="76FBF07C" w14:textId="77777777" w:rsidR="00D354DF" w:rsidRPr="006C738A" w:rsidRDefault="00D354DF" w:rsidP="00D354DF">
            <w:pPr>
              <w:keepNext/>
              <w:keepLines/>
              <w:overflowPunct w:val="0"/>
              <w:autoSpaceDE w:val="0"/>
              <w:autoSpaceDN w:val="0"/>
              <w:adjustRightInd w:val="0"/>
              <w:spacing w:after="0"/>
              <w:jc w:val="center"/>
              <w:rPr>
                <w:ins w:id="1671" w:author="Clement Huang" w:date="2023-05-11T20:00:00Z"/>
                <w:rFonts w:ascii="Arial" w:eastAsia="Yu Mincho" w:hAnsi="Arial" w:cs="Arial"/>
                <w:sz w:val="18"/>
                <w:szCs w:val="18"/>
                <w:lang w:eastAsia="ja-JP"/>
              </w:rPr>
            </w:pPr>
            <w:ins w:id="1672" w:author="Clement Huang" w:date="2023-05-11T20:00:00Z">
              <w:r w:rsidRPr="006C738A">
                <w:rPr>
                  <w:rFonts w:ascii="Arial" w:eastAsia="Yu Mincho" w:hAnsi="Arial" w:cs="Arial"/>
                  <w:sz w:val="18"/>
                  <w:szCs w:val="18"/>
                  <w:lang w:eastAsia="ja-JP"/>
                </w:rPr>
                <w:t>CA_n48A-n260G</w:t>
              </w:r>
            </w:ins>
          </w:p>
          <w:p w14:paraId="3A45CCF8" w14:textId="77777777" w:rsidR="00D354DF" w:rsidRPr="006C738A" w:rsidRDefault="00D354DF" w:rsidP="00D354DF">
            <w:pPr>
              <w:keepNext/>
              <w:keepLines/>
              <w:overflowPunct w:val="0"/>
              <w:autoSpaceDE w:val="0"/>
              <w:autoSpaceDN w:val="0"/>
              <w:adjustRightInd w:val="0"/>
              <w:spacing w:after="0"/>
              <w:jc w:val="center"/>
              <w:rPr>
                <w:ins w:id="1673" w:author="Clement Huang" w:date="2023-05-11T20:00:00Z"/>
                <w:rFonts w:ascii="Arial" w:eastAsia="Yu Mincho" w:hAnsi="Arial" w:cs="Arial"/>
                <w:sz w:val="18"/>
                <w:szCs w:val="18"/>
                <w:lang w:eastAsia="ja-JP"/>
              </w:rPr>
            </w:pPr>
            <w:ins w:id="1674" w:author="Clement Huang" w:date="2023-05-11T20:00:00Z">
              <w:r w:rsidRPr="006C738A">
                <w:rPr>
                  <w:rFonts w:ascii="Arial" w:eastAsia="Yu Mincho" w:hAnsi="Arial" w:cs="Arial"/>
                  <w:sz w:val="18"/>
                  <w:szCs w:val="18"/>
                  <w:lang w:eastAsia="ja-JP"/>
                </w:rPr>
                <w:t>CA_n48A-n260H</w:t>
              </w:r>
            </w:ins>
          </w:p>
          <w:p w14:paraId="6331280F" w14:textId="22D50CC1" w:rsidR="00D354DF" w:rsidRPr="006C738A" w:rsidRDefault="00D354DF" w:rsidP="00D354DF">
            <w:pPr>
              <w:keepNext/>
              <w:keepLines/>
              <w:spacing w:after="0"/>
              <w:jc w:val="center"/>
              <w:rPr>
                <w:ins w:id="1675" w:author="Clement Huang" w:date="2023-05-11T19:54:00Z"/>
                <w:rFonts w:ascii="Arial" w:hAnsi="Arial"/>
                <w:sz w:val="18"/>
                <w:lang w:eastAsia="ja-JP"/>
              </w:rPr>
            </w:pPr>
            <w:ins w:id="1676"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677"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6FDAC075" w14:textId="6257069A" w:rsidR="00D354DF" w:rsidRPr="006C738A" w:rsidRDefault="00D354DF" w:rsidP="00D354DF">
            <w:pPr>
              <w:keepNext/>
              <w:keepLines/>
              <w:overflowPunct w:val="0"/>
              <w:autoSpaceDE w:val="0"/>
              <w:autoSpaceDN w:val="0"/>
              <w:adjustRightInd w:val="0"/>
              <w:spacing w:after="0"/>
              <w:jc w:val="center"/>
              <w:rPr>
                <w:ins w:id="1678" w:author="Clement Huang" w:date="2023-05-11T19:54:00Z"/>
                <w:rFonts w:ascii="Arial" w:hAnsi="Arial" w:cs="Arial"/>
                <w:sz w:val="18"/>
                <w:szCs w:val="18"/>
                <w:lang w:eastAsia="zh-CN"/>
              </w:rPr>
            </w:pPr>
            <w:ins w:id="1679"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80"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6162FC2" w14:textId="3FA52E84" w:rsidR="00D354DF" w:rsidRPr="006C738A" w:rsidRDefault="00D354DF" w:rsidP="00D354DF">
            <w:pPr>
              <w:keepNext/>
              <w:keepLines/>
              <w:spacing w:after="0"/>
              <w:jc w:val="center"/>
              <w:rPr>
                <w:ins w:id="1681" w:author="Clement Huang" w:date="2023-05-11T19:54:00Z"/>
                <w:rFonts w:ascii="Arial" w:hAnsi="Arial"/>
                <w:sz w:val="18"/>
                <w:lang w:val="en-US" w:eastAsia="zh-CN" w:bidi="ar"/>
              </w:rPr>
            </w:pPr>
            <w:ins w:id="1682"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83" w:author="Clement Huang" w:date="2023-05-11T20:00:00Z">
              <w:tcPr>
                <w:tcW w:w="1691" w:type="dxa"/>
                <w:tcBorders>
                  <w:top w:val="nil"/>
                  <w:left w:val="nil"/>
                  <w:bottom w:val="nil"/>
                  <w:right w:val="nil"/>
                </w:tcBorders>
                <w:vAlign w:val="center"/>
              </w:tcPr>
            </w:tcPrChange>
          </w:tcPr>
          <w:p w14:paraId="0C32E4A5" w14:textId="3EF65F5C" w:rsidR="00D354DF" w:rsidRPr="006C738A" w:rsidRDefault="00D354DF" w:rsidP="00D354DF">
            <w:pPr>
              <w:keepNext/>
              <w:keepLines/>
              <w:spacing w:after="0"/>
              <w:jc w:val="center"/>
              <w:rPr>
                <w:ins w:id="1684" w:author="Clement Huang" w:date="2023-05-11T19:54:00Z"/>
                <w:rFonts w:ascii="Arial" w:hAnsi="Arial"/>
                <w:sz w:val="18"/>
                <w:lang w:eastAsia="zh-CN"/>
              </w:rPr>
            </w:pPr>
            <w:ins w:id="1685" w:author="Clement Huang" w:date="2023-05-11T20:00:00Z">
              <w:r w:rsidRPr="006C738A">
                <w:rPr>
                  <w:rFonts w:ascii="Arial" w:hAnsi="Arial" w:cs="Arial"/>
                  <w:sz w:val="18"/>
                  <w:lang w:val="en-US" w:eastAsia="zh-CN"/>
                </w:rPr>
                <w:t>0</w:t>
              </w:r>
            </w:ins>
          </w:p>
        </w:tc>
      </w:tr>
      <w:tr w:rsidR="00D354DF" w:rsidRPr="006C738A" w14:paraId="4BD74BC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6"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7" w:author="Clement Huang" w:date="2023-05-11T19:54:00Z"/>
          <w:trPrChange w:id="1688"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89"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569CA56D" w14:textId="77777777" w:rsidR="00D354DF" w:rsidRPr="006C738A" w:rsidRDefault="00D354DF" w:rsidP="00D354DF">
            <w:pPr>
              <w:keepNext/>
              <w:keepLines/>
              <w:spacing w:after="0"/>
              <w:jc w:val="center"/>
              <w:rPr>
                <w:ins w:id="1690"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91"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52831E56" w14:textId="77777777" w:rsidR="00D354DF" w:rsidRPr="006C738A" w:rsidRDefault="00D354DF" w:rsidP="00D354DF">
            <w:pPr>
              <w:keepNext/>
              <w:keepLines/>
              <w:spacing w:after="0"/>
              <w:jc w:val="center"/>
              <w:rPr>
                <w:ins w:id="1692"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93"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0B2FBDFC" w14:textId="0CB52B5C" w:rsidR="00D354DF" w:rsidRPr="006C738A" w:rsidRDefault="00D354DF" w:rsidP="00D354DF">
            <w:pPr>
              <w:keepNext/>
              <w:keepLines/>
              <w:overflowPunct w:val="0"/>
              <w:autoSpaceDE w:val="0"/>
              <w:autoSpaceDN w:val="0"/>
              <w:adjustRightInd w:val="0"/>
              <w:spacing w:after="0"/>
              <w:jc w:val="center"/>
              <w:rPr>
                <w:ins w:id="1694" w:author="Clement Huang" w:date="2023-05-11T19:54:00Z"/>
                <w:rFonts w:ascii="Arial" w:hAnsi="Arial" w:cs="Arial"/>
                <w:sz w:val="18"/>
                <w:szCs w:val="18"/>
                <w:lang w:eastAsia="zh-CN"/>
              </w:rPr>
            </w:pPr>
            <w:ins w:id="1695"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96"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41981FDF" w14:textId="1D4D2138" w:rsidR="00D354DF" w:rsidRPr="006C738A" w:rsidRDefault="00D354DF" w:rsidP="00D354DF">
            <w:pPr>
              <w:keepNext/>
              <w:keepLines/>
              <w:spacing w:after="0"/>
              <w:jc w:val="center"/>
              <w:rPr>
                <w:ins w:id="1697" w:author="Clement Huang" w:date="2023-05-11T19:54:00Z"/>
                <w:rFonts w:ascii="Arial" w:hAnsi="Arial"/>
                <w:sz w:val="18"/>
                <w:lang w:val="en-US" w:eastAsia="zh-CN" w:bidi="ar"/>
              </w:rPr>
            </w:pPr>
            <w:ins w:id="1698" w:author="Clement Huang" w:date="2023-05-11T20:00:00Z">
              <w:r w:rsidRPr="006C738A">
                <w:rPr>
                  <w:rFonts w:ascii="Arial" w:hAnsi="Arial"/>
                  <w:sz w:val="18"/>
                  <w:lang w:val="en-US" w:eastAsia="zh-CN" w:bidi="ar"/>
                </w:rPr>
                <w:t>CA_n260J</w:t>
              </w:r>
            </w:ins>
          </w:p>
        </w:tc>
        <w:tc>
          <w:tcPr>
            <w:tcW w:w="1691" w:type="dxa"/>
            <w:tcBorders>
              <w:top w:val="nil"/>
              <w:left w:val="single" w:sz="4" w:space="0" w:color="auto"/>
              <w:bottom w:val="single" w:sz="4" w:space="0" w:color="auto"/>
              <w:right w:val="single" w:sz="4" w:space="0" w:color="auto"/>
            </w:tcBorders>
            <w:vAlign w:val="center"/>
            <w:tcPrChange w:id="1699" w:author="Clement Huang" w:date="2023-05-11T20:00:00Z">
              <w:tcPr>
                <w:tcW w:w="1691" w:type="dxa"/>
                <w:tcBorders>
                  <w:top w:val="nil"/>
                  <w:left w:val="nil"/>
                  <w:bottom w:val="nil"/>
                  <w:right w:val="nil"/>
                </w:tcBorders>
                <w:vAlign w:val="center"/>
              </w:tcPr>
            </w:tcPrChange>
          </w:tcPr>
          <w:p w14:paraId="040B981D" w14:textId="77777777" w:rsidR="00D354DF" w:rsidRPr="006C738A" w:rsidRDefault="00D354DF" w:rsidP="00D354DF">
            <w:pPr>
              <w:keepNext/>
              <w:keepLines/>
              <w:spacing w:after="0"/>
              <w:jc w:val="center"/>
              <w:rPr>
                <w:ins w:id="1700" w:author="Clement Huang" w:date="2023-05-11T19:54:00Z"/>
                <w:rFonts w:ascii="Arial" w:hAnsi="Arial"/>
                <w:sz w:val="18"/>
                <w:lang w:eastAsia="zh-CN"/>
              </w:rPr>
            </w:pPr>
          </w:p>
        </w:tc>
      </w:tr>
      <w:tr w:rsidR="00D354DF" w:rsidRPr="006C738A" w14:paraId="1FC323AC"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1"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2" w:author="Clement Huang" w:date="2023-05-11T19:54:00Z"/>
          <w:trPrChange w:id="1703"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04"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5182C9A" w14:textId="33002F0C" w:rsidR="00D354DF" w:rsidRPr="006C738A" w:rsidRDefault="00D354DF" w:rsidP="00D354DF">
            <w:pPr>
              <w:keepNext/>
              <w:keepLines/>
              <w:spacing w:after="0"/>
              <w:jc w:val="center"/>
              <w:rPr>
                <w:ins w:id="1705" w:author="Clement Huang" w:date="2023-05-11T19:54:00Z"/>
                <w:rFonts w:ascii="Arial" w:hAnsi="Arial"/>
                <w:sz w:val="18"/>
                <w:lang w:eastAsia="ja-JP"/>
              </w:rPr>
            </w:pPr>
            <w:ins w:id="1706"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K</w:t>
              </w:r>
            </w:ins>
          </w:p>
        </w:tc>
        <w:tc>
          <w:tcPr>
            <w:tcW w:w="1808" w:type="dxa"/>
            <w:tcBorders>
              <w:top w:val="single" w:sz="4" w:space="0" w:color="auto"/>
              <w:left w:val="single" w:sz="4" w:space="0" w:color="auto"/>
              <w:bottom w:val="nil"/>
              <w:right w:val="single" w:sz="4" w:space="0" w:color="auto"/>
            </w:tcBorders>
            <w:vAlign w:val="center"/>
            <w:tcPrChange w:id="1707"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2919A0B3" w14:textId="77777777" w:rsidR="00D354DF" w:rsidRPr="006C738A" w:rsidRDefault="00D354DF" w:rsidP="00D354DF">
            <w:pPr>
              <w:keepNext/>
              <w:keepLines/>
              <w:overflowPunct w:val="0"/>
              <w:autoSpaceDE w:val="0"/>
              <w:autoSpaceDN w:val="0"/>
              <w:adjustRightInd w:val="0"/>
              <w:spacing w:after="0"/>
              <w:jc w:val="center"/>
              <w:rPr>
                <w:ins w:id="1708" w:author="Clement Huang" w:date="2023-05-11T20:00:00Z"/>
                <w:rFonts w:ascii="Arial" w:eastAsia="Yu Mincho" w:hAnsi="Arial" w:cs="Arial"/>
                <w:sz w:val="18"/>
                <w:szCs w:val="18"/>
                <w:lang w:eastAsia="ja-JP"/>
              </w:rPr>
            </w:pPr>
            <w:ins w:id="1709" w:author="Clement Huang" w:date="2023-05-11T20:00:00Z">
              <w:r w:rsidRPr="006C738A">
                <w:rPr>
                  <w:rFonts w:ascii="Arial" w:eastAsia="Yu Mincho" w:hAnsi="Arial" w:cs="Arial"/>
                  <w:sz w:val="18"/>
                  <w:szCs w:val="18"/>
                  <w:lang w:eastAsia="ja-JP"/>
                </w:rPr>
                <w:t>CA_n48A-n260A</w:t>
              </w:r>
            </w:ins>
          </w:p>
          <w:p w14:paraId="5736B57D" w14:textId="77777777" w:rsidR="00D354DF" w:rsidRPr="006C738A" w:rsidRDefault="00D354DF" w:rsidP="00D354DF">
            <w:pPr>
              <w:keepNext/>
              <w:keepLines/>
              <w:overflowPunct w:val="0"/>
              <w:autoSpaceDE w:val="0"/>
              <w:autoSpaceDN w:val="0"/>
              <w:adjustRightInd w:val="0"/>
              <w:spacing w:after="0"/>
              <w:jc w:val="center"/>
              <w:rPr>
                <w:ins w:id="1710" w:author="Clement Huang" w:date="2023-05-11T20:00:00Z"/>
                <w:rFonts w:ascii="Arial" w:eastAsia="Yu Mincho" w:hAnsi="Arial" w:cs="Arial"/>
                <w:sz w:val="18"/>
                <w:szCs w:val="18"/>
                <w:lang w:eastAsia="ja-JP"/>
              </w:rPr>
            </w:pPr>
            <w:ins w:id="1711" w:author="Clement Huang" w:date="2023-05-11T20:00:00Z">
              <w:r w:rsidRPr="006C738A">
                <w:rPr>
                  <w:rFonts w:ascii="Arial" w:eastAsia="Yu Mincho" w:hAnsi="Arial" w:cs="Arial"/>
                  <w:sz w:val="18"/>
                  <w:szCs w:val="18"/>
                  <w:lang w:eastAsia="ja-JP"/>
                </w:rPr>
                <w:t>CA_n48A-n260G</w:t>
              </w:r>
            </w:ins>
          </w:p>
          <w:p w14:paraId="68DD5AAB" w14:textId="77777777" w:rsidR="00D354DF" w:rsidRPr="006C738A" w:rsidRDefault="00D354DF" w:rsidP="00D354DF">
            <w:pPr>
              <w:keepNext/>
              <w:keepLines/>
              <w:overflowPunct w:val="0"/>
              <w:autoSpaceDE w:val="0"/>
              <w:autoSpaceDN w:val="0"/>
              <w:adjustRightInd w:val="0"/>
              <w:spacing w:after="0"/>
              <w:jc w:val="center"/>
              <w:rPr>
                <w:ins w:id="1712" w:author="Clement Huang" w:date="2023-05-11T20:00:00Z"/>
                <w:rFonts w:ascii="Arial" w:eastAsia="Yu Mincho" w:hAnsi="Arial" w:cs="Arial"/>
                <w:sz w:val="18"/>
                <w:szCs w:val="18"/>
                <w:lang w:eastAsia="ja-JP"/>
              </w:rPr>
            </w:pPr>
            <w:ins w:id="1713" w:author="Clement Huang" w:date="2023-05-11T20:00:00Z">
              <w:r w:rsidRPr="006C738A">
                <w:rPr>
                  <w:rFonts w:ascii="Arial" w:eastAsia="Yu Mincho" w:hAnsi="Arial" w:cs="Arial"/>
                  <w:sz w:val="18"/>
                  <w:szCs w:val="18"/>
                  <w:lang w:eastAsia="ja-JP"/>
                </w:rPr>
                <w:t>CA_n48A-n260H</w:t>
              </w:r>
            </w:ins>
          </w:p>
          <w:p w14:paraId="7B73EEA7" w14:textId="0EEC3F4C" w:rsidR="00D354DF" w:rsidRPr="006C738A" w:rsidRDefault="00D354DF" w:rsidP="00D354DF">
            <w:pPr>
              <w:keepNext/>
              <w:keepLines/>
              <w:spacing w:after="0"/>
              <w:jc w:val="center"/>
              <w:rPr>
                <w:ins w:id="1714" w:author="Clement Huang" w:date="2023-05-11T19:54:00Z"/>
                <w:rFonts w:ascii="Arial" w:hAnsi="Arial"/>
                <w:sz w:val="18"/>
                <w:lang w:eastAsia="ja-JP"/>
              </w:rPr>
            </w:pPr>
            <w:ins w:id="1715"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16"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29976D49" w14:textId="1844ECAD" w:rsidR="00D354DF" w:rsidRPr="006C738A" w:rsidRDefault="00D354DF" w:rsidP="00D354DF">
            <w:pPr>
              <w:keepNext/>
              <w:keepLines/>
              <w:overflowPunct w:val="0"/>
              <w:autoSpaceDE w:val="0"/>
              <w:autoSpaceDN w:val="0"/>
              <w:adjustRightInd w:val="0"/>
              <w:spacing w:after="0"/>
              <w:jc w:val="center"/>
              <w:rPr>
                <w:ins w:id="1717" w:author="Clement Huang" w:date="2023-05-11T19:54:00Z"/>
                <w:rFonts w:ascii="Arial" w:hAnsi="Arial" w:cs="Arial"/>
                <w:sz w:val="18"/>
                <w:szCs w:val="18"/>
                <w:lang w:eastAsia="zh-CN"/>
              </w:rPr>
            </w:pPr>
            <w:ins w:id="1718"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19"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14863A9" w14:textId="273866D1" w:rsidR="00D354DF" w:rsidRPr="006C738A" w:rsidRDefault="00D354DF" w:rsidP="00D354DF">
            <w:pPr>
              <w:keepNext/>
              <w:keepLines/>
              <w:spacing w:after="0"/>
              <w:jc w:val="center"/>
              <w:rPr>
                <w:ins w:id="1720" w:author="Clement Huang" w:date="2023-05-11T19:54:00Z"/>
                <w:rFonts w:ascii="Arial" w:hAnsi="Arial"/>
                <w:sz w:val="18"/>
                <w:lang w:val="en-US" w:eastAsia="zh-CN" w:bidi="ar"/>
              </w:rPr>
            </w:pPr>
            <w:ins w:id="1721"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722" w:author="Clement Huang" w:date="2023-05-11T20:00:00Z">
              <w:tcPr>
                <w:tcW w:w="1691" w:type="dxa"/>
                <w:tcBorders>
                  <w:top w:val="nil"/>
                  <w:left w:val="nil"/>
                  <w:bottom w:val="nil"/>
                  <w:right w:val="nil"/>
                </w:tcBorders>
                <w:vAlign w:val="center"/>
              </w:tcPr>
            </w:tcPrChange>
          </w:tcPr>
          <w:p w14:paraId="41241194" w14:textId="39CD1BB8" w:rsidR="00D354DF" w:rsidRPr="006C738A" w:rsidRDefault="00D354DF" w:rsidP="00D354DF">
            <w:pPr>
              <w:keepNext/>
              <w:keepLines/>
              <w:spacing w:after="0"/>
              <w:jc w:val="center"/>
              <w:rPr>
                <w:ins w:id="1723" w:author="Clement Huang" w:date="2023-05-11T19:54:00Z"/>
                <w:rFonts w:ascii="Arial" w:hAnsi="Arial"/>
                <w:sz w:val="18"/>
                <w:lang w:eastAsia="zh-CN"/>
              </w:rPr>
            </w:pPr>
            <w:ins w:id="1724" w:author="Clement Huang" w:date="2023-05-11T20:00:00Z">
              <w:r w:rsidRPr="006C738A">
                <w:rPr>
                  <w:rFonts w:ascii="Arial" w:hAnsi="Arial" w:cs="Arial"/>
                  <w:sz w:val="18"/>
                  <w:lang w:val="en-US" w:eastAsia="zh-CN"/>
                </w:rPr>
                <w:t>0</w:t>
              </w:r>
            </w:ins>
          </w:p>
        </w:tc>
      </w:tr>
      <w:tr w:rsidR="00D354DF" w:rsidRPr="006C738A" w14:paraId="3A7AF50D"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6" w:author="Clement Huang" w:date="2023-05-11T19:54:00Z"/>
          <w:trPrChange w:id="1727"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28"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10D6787A" w14:textId="77777777" w:rsidR="00D354DF" w:rsidRPr="006C738A" w:rsidRDefault="00D354DF" w:rsidP="00D354DF">
            <w:pPr>
              <w:keepNext/>
              <w:keepLines/>
              <w:spacing w:after="0"/>
              <w:jc w:val="center"/>
              <w:rPr>
                <w:ins w:id="1729"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30"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0ED8AA81" w14:textId="77777777" w:rsidR="00D354DF" w:rsidRPr="006C738A" w:rsidRDefault="00D354DF" w:rsidP="00D354DF">
            <w:pPr>
              <w:keepNext/>
              <w:keepLines/>
              <w:spacing w:after="0"/>
              <w:jc w:val="center"/>
              <w:rPr>
                <w:ins w:id="1731"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32"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2911C399" w14:textId="0CAD39BD" w:rsidR="00D354DF" w:rsidRPr="006C738A" w:rsidRDefault="00D354DF" w:rsidP="00D354DF">
            <w:pPr>
              <w:keepNext/>
              <w:keepLines/>
              <w:overflowPunct w:val="0"/>
              <w:autoSpaceDE w:val="0"/>
              <w:autoSpaceDN w:val="0"/>
              <w:adjustRightInd w:val="0"/>
              <w:spacing w:after="0"/>
              <w:jc w:val="center"/>
              <w:rPr>
                <w:ins w:id="1733" w:author="Clement Huang" w:date="2023-05-11T19:54:00Z"/>
                <w:rFonts w:ascii="Arial" w:hAnsi="Arial" w:cs="Arial"/>
                <w:sz w:val="18"/>
                <w:szCs w:val="18"/>
                <w:lang w:eastAsia="zh-CN"/>
              </w:rPr>
            </w:pPr>
            <w:ins w:id="1734"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35"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98988EB" w14:textId="6C8CBD9B" w:rsidR="00D354DF" w:rsidRPr="006C738A" w:rsidRDefault="00D354DF" w:rsidP="00D354DF">
            <w:pPr>
              <w:keepNext/>
              <w:keepLines/>
              <w:spacing w:after="0"/>
              <w:jc w:val="center"/>
              <w:rPr>
                <w:ins w:id="1736" w:author="Clement Huang" w:date="2023-05-11T19:54:00Z"/>
                <w:rFonts w:ascii="Arial" w:hAnsi="Arial"/>
                <w:sz w:val="18"/>
                <w:lang w:val="en-US" w:eastAsia="zh-CN" w:bidi="ar"/>
              </w:rPr>
            </w:pPr>
            <w:ins w:id="1737" w:author="Clement Huang" w:date="2023-05-11T20:00:00Z">
              <w:r w:rsidRPr="006C738A">
                <w:rPr>
                  <w:rFonts w:ascii="Arial" w:hAnsi="Arial"/>
                  <w:sz w:val="18"/>
                  <w:lang w:val="en-US" w:eastAsia="zh-CN" w:bidi="ar"/>
                </w:rPr>
                <w:t>CA_n260K</w:t>
              </w:r>
            </w:ins>
          </w:p>
        </w:tc>
        <w:tc>
          <w:tcPr>
            <w:tcW w:w="1691" w:type="dxa"/>
            <w:tcBorders>
              <w:top w:val="nil"/>
              <w:left w:val="single" w:sz="4" w:space="0" w:color="auto"/>
              <w:bottom w:val="single" w:sz="4" w:space="0" w:color="auto"/>
              <w:right w:val="single" w:sz="4" w:space="0" w:color="auto"/>
            </w:tcBorders>
            <w:vAlign w:val="center"/>
            <w:tcPrChange w:id="1738" w:author="Clement Huang" w:date="2023-05-11T20:00:00Z">
              <w:tcPr>
                <w:tcW w:w="1691" w:type="dxa"/>
                <w:tcBorders>
                  <w:top w:val="nil"/>
                  <w:left w:val="nil"/>
                  <w:bottom w:val="nil"/>
                  <w:right w:val="nil"/>
                </w:tcBorders>
                <w:vAlign w:val="center"/>
              </w:tcPr>
            </w:tcPrChange>
          </w:tcPr>
          <w:p w14:paraId="1C566C06" w14:textId="77777777" w:rsidR="00D354DF" w:rsidRPr="006C738A" w:rsidRDefault="00D354DF" w:rsidP="00D354DF">
            <w:pPr>
              <w:keepNext/>
              <w:keepLines/>
              <w:spacing w:after="0"/>
              <w:jc w:val="center"/>
              <w:rPr>
                <w:ins w:id="1739" w:author="Clement Huang" w:date="2023-05-11T19:54:00Z"/>
                <w:rFonts w:ascii="Arial" w:hAnsi="Arial"/>
                <w:sz w:val="18"/>
                <w:lang w:eastAsia="zh-CN"/>
              </w:rPr>
            </w:pPr>
          </w:p>
        </w:tc>
      </w:tr>
      <w:tr w:rsidR="00D354DF" w:rsidRPr="006C738A" w14:paraId="6808C3E8"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0"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1" w:author="Clement Huang" w:date="2023-05-11T19:54:00Z"/>
          <w:trPrChange w:id="1742"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43"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02A8E673" w14:textId="6E52DB1E" w:rsidR="00D354DF" w:rsidRPr="006C738A" w:rsidRDefault="00D354DF" w:rsidP="00D354DF">
            <w:pPr>
              <w:keepNext/>
              <w:keepLines/>
              <w:spacing w:after="0"/>
              <w:jc w:val="center"/>
              <w:rPr>
                <w:ins w:id="1744" w:author="Clement Huang" w:date="2023-05-11T19:54:00Z"/>
                <w:rFonts w:ascii="Arial" w:hAnsi="Arial"/>
                <w:sz w:val="18"/>
                <w:lang w:eastAsia="ja-JP"/>
              </w:rPr>
            </w:pPr>
            <w:ins w:id="1745"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L</w:t>
              </w:r>
            </w:ins>
          </w:p>
        </w:tc>
        <w:tc>
          <w:tcPr>
            <w:tcW w:w="1808" w:type="dxa"/>
            <w:tcBorders>
              <w:top w:val="single" w:sz="4" w:space="0" w:color="auto"/>
              <w:left w:val="single" w:sz="4" w:space="0" w:color="auto"/>
              <w:bottom w:val="nil"/>
              <w:right w:val="single" w:sz="4" w:space="0" w:color="auto"/>
            </w:tcBorders>
            <w:vAlign w:val="center"/>
            <w:tcPrChange w:id="1746" w:author="Clement Huang" w:date="2023-05-11T20:00:00Z">
              <w:tcPr>
                <w:tcW w:w="1808" w:type="dxa"/>
                <w:tcBorders>
                  <w:top w:val="single" w:sz="4" w:space="0" w:color="auto"/>
                  <w:left w:val="single" w:sz="4" w:space="0" w:color="auto"/>
                  <w:bottom w:val="nil"/>
                  <w:right w:val="nil"/>
                </w:tcBorders>
                <w:vAlign w:val="center"/>
              </w:tcPr>
            </w:tcPrChange>
          </w:tcPr>
          <w:p w14:paraId="7BACF8D1" w14:textId="77777777" w:rsidR="00D354DF" w:rsidRPr="006C738A" w:rsidRDefault="00D354DF" w:rsidP="00D354DF">
            <w:pPr>
              <w:keepNext/>
              <w:keepLines/>
              <w:overflowPunct w:val="0"/>
              <w:autoSpaceDE w:val="0"/>
              <w:autoSpaceDN w:val="0"/>
              <w:adjustRightInd w:val="0"/>
              <w:spacing w:after="0"/>
              <w:jc w:val="center"/>
              <w:rPr>
                <w:ins w:id="1747" w:author="Clement Huang" w:date="2023-05-11T20:00:00Z"/>
                <w:rFonts w:ascii="Arial" w:eastAsia="Yu Mincho" w:hAnsi="Arial" w:cs="Arial"/>
                <w:sz w:val="18"/>
                <w:szCs w:val="18"/>
                <w:lang w:eastAsia="ja-JP"/>
              </w:rPr>
            </w:pPr>
            <w:ins w:id="1748" w:author="Clement Huang" w:date="2023-05-11T20:00:00Z">
              <w:r w:rsidRPr="006C738A">
                <w:rPr>
                  <w:rFonts w:ascii="Arial" w:eastAsia="Yu Mincho" w:hAnsi="Arial" w:cs="Arial"/>
                  <w:sz w:val="18"/>
                  <w:szCs w:val="18"/>
                  <w:lang w:eastAsia="ja-JP"/>
                </w:rPr>
                <w:t>CA_n48A-n260A</w:t>
              </w:r>
            </w:ins>
          </w:p>
          <w:p w14:paraId="35D271EC" w14:textId="77777777" w:rsidR="00D354DF" w:rsidRPr="006C738A" w:rsidRDefault="00D354DF" w:rsidP="00D354DF">
            <w:pPr>
              <w:keepNext/>
              <w:keepLines/>
              <w:overflowPunct w:val="0"/>
              <w:autoSpaceDE w:val="0"/>
              <w:autoSpaceDN w:val="0"/>
              <w:adjustRightInd w:val="0"/>
              <w:spacing w:after="0"/>
              <w:jc w:val="center"/>
              <w:rPr>
                <w:ins w:id="1749" w:author="Clement Huang" w:date="2023-05-11T20:00:00Z"/>
                <w:rFonts w:ascii="Arial" w:eastAsia="Yu Mincho" w:hAnsi="Arial" w:cs="Arial"/>
                <w:sz w:val="18"/>
                <w:szCs w:val="18"/>
                <w:lang w:eastAsia="ja-JP"/>
              </w:rPr>
            </w:pPr>
            <w:ins w:id="1750" w:author="Clement Huang" w:date="2023-05-11T20:00:00Z">
              <w:r w:rsidRPr="006C738A">
                <w:rPr>
                  <w:rFonts w:ascii="Arial" w:eastAsia="Yu Mincho" w:hAnsi="Arial" w:cs="Arial"/>
                  <w:sz w:val="18"/>
                  <w:szCs w:val="18"/>
                  <w:lang w:eastAsia="ja-JP"/>
                </w:rPr>
                <w:t>CA_n48A-n260G</w:t>
              </w:r>
            </w:ins>
          </w:p>
          <w:p w14:paraId="65693848" w14:textId="77777777" w:rsidR="00D354DF" w:rsidRPr="006C738A" w:rsidRDefault="00D354DF" w:rsidP="00D354DF">
            <w:pPr>
              <w:keepNext/>
              <w:keepLines/>
              <w:overflowPunct w:val="0"/>
              <w:autoSpaceDE w:val="0"/>
              <w:autoSpaceDN w:val="0"/>
              <w:adjustRightInd w:val="0"/>
              <w:spacing w:after="0"/>
              <w:jc w:val="center"/>
              <w:rPr>
                <w:ins w:id="1751" w:author="Clement Huang" w:date="2023-05-11T20:00:00Z"/>
                <w:rFonts w:ascii="Arial" w:eastAsia="Yu Mincho" w:hAnsi="Arial" w:cs="Arial"/>
                <w:sz w:val="18"/>
                <w:szCs w:val="18"/>
                <w:lang w:eastAsia="ja-JP"/>
              </w:rPr>
            </w:pPr>
            <w:ins w:id="1752" w:author="Clement Huang" w:date="2023-05-11T20:00:00Z">
              <w:r w:rsidRPr="006C738A">
                <w:rPr>
                  <w:rFonts w:ascii="Arial" w:eastAsia="Yu Mincho" w:hAnsi="Arial" w:cs="Arial"/>
                  <w:sz w:val="18"/>
                  <w:szCs w:val="18"/>
                  <w:lang w:eastAsia="ja-JP"/>
                </w:rPr>
                <w:t>CA_n48A-n260H</w:t>
              </w:r>
            </w:ins>
          </w:p>
          <w:p w14:paraId="249D72D7" w14:textId="10A12249" w:rsidR="00D354DF" w:rsidRPr="006C738A" w:rsidRDefault="00D354DF" w:rsidP="00D354DF">
            <w:pPr>
              <w:keepNext/>
              <w:keepLines/>
              <w:spacing w:after="0"/>
              <w:jc w:val="center"/>
              <w:rPr>
                <w:ins w:id="1753" w:author="Clement Huang" w:date="2023-05-11T19:54:00Z"/>
                <w:rFonts w:ascii="Arial" w:hAnsi="Arial"/>
                <w:sz w:val="18"/>
                <w:lang w:eastAsia="ja-JP"/>
              </w:rPr>
            </w:pPr>
            <w:ins w:id="1754"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55"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474B6A43" w14:textId="10AD153A" w:rsidR="00D354DF" w:rsidRPr="006C738A" w:rsidRDefault="00D354DF" w:rsidP="00D354DF">
            <w:pPr>
              <w:keepNext/>
              <w:keepLines/>
              <w:overflowPunct w:val="0"/>
              <w:autoSpaceDE w:val="0"/>
              <w:autoSpaceDN w:val="0"/>
              <w:adjustRightInd w:val="0"/>
              <w:spacing w:after="0"/>
              <w:jc w:val="center"/>
              <w:rPr>
                <w:ins w:id="1756" w:author="Clement Huang" w:date="2023-05-11T19:54:00Z"/>
                <w:rFonts w:ascii="Arial" w:hAnsi="Arial" w:cs="Arial"/>
                <w:sz w:val="18"/>
                <w:szCs w:val="18"/>
                <w:lang w:eastAsia="zh-CN"/>
              </w:rPr>
            </w:pPr>
            <w:ins w:id="1757"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58"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3387A1C" w14:textId="5B140937" w:rsidR="00D354DF" w:rsidRPr="006C738A" w:rsidRDefault="00D354DF" w:rsidP="00D354DF">
            <w:pPr>
              <w:keepNext/>
              <w:keepLines/>
              <w:spacing w:after="0"/>
              <w:jc w:val="center"/>
              <w:rPr>
                <w:ins w:id="1759" w:author="Clement Huang" w:date="2023-05-11T19:54:00Z"/>
                <w:rFonts w:ascii="Arial" w:hAnsi="Arial"/>
                <w:sz w:val="18"/>
                <w:lang w:val="en-US" w:eastAsia="zh-CN" w:bidi="ar"/>
              </w:rPr>
            </w:pPr>
            <w:ins w:id="1760"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761" w:author="Clement Huang" w:date="2023-05-11T20:00:00Z">
              <w:tcPr>
                <w:tcW w:w="1691" w:type="dxa"/>
                <w:tcBorders>
                  <w:top w:val="nil"/>
                  <w:left w:val="nil"/>
                  <w:bottom w:val="nil"/>
                  <w:right w:val="nil"/>
                </w:tcBorders>
                <w:vAlign w:val="center"/>
              </w:tcPr>
            </w:tcPrChange>
          </w:tcPr>
          <w:p w14:paraId="18B161FC" w14:textId="2AB27732" w:rsidR="00D354DF" w:rsidRPr="006C738A" w:rsidRDefault="00D354DF" w:rsidP="00D354DF">
            <w:pPr>
              <w:keepNext/>
              <w:keepLines/>
              <w:spacing w:after="0"/>
              <w:jc w:val="center"/>
              <w:rPr>
                <w:ins w:id="1762" w:author="Clement Huang" w:date="2023-05-11T19:54:00Z"/>
                <w:rFonts w:ascii="Arial" w:hAnsi="Arial"/>
                <w:sz w:val="18"/>
                <w:lang w:eastAsia="zh-CN"/>
              </w:rPr>
            </w:pPr>
            <w:ins w:id="1763" w:author="Clement Huang" w:date="2023-05-11T20:00:00Z">
              <w:r w:rsidRPr="006C738A">
                <w:rPr>
                  <w:rFonts w:ascii="Arial" w:hAnsi="Arial" w:cs="Arial"/>
                  <w:sz w:val="18"/>
                  <w:lang w:val="en-US" w:eastAsia="zh-CN"/>
                </w:rPr>
                <w:t>0</w:t>
              </w:r>
            </w:ins>
          </w:p>
        </w:tc>
      </w:tr>
      <w:tr w:rsidR="00D354DF" w:rsidRPr="006C738A" w14:paraId="1A81418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4"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5" w:author="Clement Huang" w:date="2023-05-11T19:54:00Z"/>
          <w:trPrChange w:id="1766"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67"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233E9D94" w14:textId="77777777" w:rsidR="00D354DF" w:rsidRPr="006C738A" w:rsidRDefault="00D354DF" w:rsidP="00D354DF">
            <w:pPr>
              <w:keepNext/>
              <w:keepLines/>
              <w:spacing w:after="0"/>
              <w:jc w:val="center"/>
              <w:rPr>
                <w:ins w:id="1768"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69" w:author="Clement Huang" w:date="2023-05-11T20:00:00Z">
              <w:tcPr>
                <w:tcW w:w="1808" w:type="dxa"/>
                <w:tcBorders>
                  <w:top w:val="nil"/>
                  <w:left w:val="single" w:sz="4" w:space="0" w:color="auto"/>
                  <w:bottom w:val="nil"/>
                  <w:right w:val="nil"/>
                </w:tcBorders>
                <w:vAlign w:val="center"/>
              </w:tcPr>
            </w:tcPrChange>
          </w:tcPr>
          <w:p w14:paraId="342FFF99" w14:textId="77777777" w:rsidR="00D354DF" w:rsidRPr="006C738A" w:rsidRDefault="00D354DF" w:rsidP="00D354DF">
            <w:pPr>
              <w:keepNext/>
              <w:keepLines/>
              <w:spacing w:after="0"/>
              <w:jc w:val="center"/>
              <w:rPr>
                <w:ins w:id="1770"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71"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306D5957" w14:textId="1B938871" w:rsidR="00D354DF" w:rsidRPr="006C738A" w:rsidRDefault="00D354DF" w:rsidP="00D354DF">
            <w:pPr>
              <w:keepNext/>
              <w:keepLines/>
              <w:overflowPunct w:val="0"/>
              <w:autoSpaceDE w:val="0"/>
              <w:autoSpaceDN w:val="0"/>
              <w:adjustRightInd w:val="0"/>
              <w:spacing w:after="0"/>
              <w:jc w:val="center"/>
              <w:rPr>
                <w:ins w:id="1772" w:author="Clement Huang" w:date="2023-05-11T19:54:00Z"/>
                <w:rFonts w:ascii="Arial" w:hAnsi="Arial" w:cs="Arial"/>
                <w:sz w:val="18"/>
                <w:szCs w:val="18"/>
                <w:lang w:eastAsia="zh-CN"/>
              </w:rPr>
            </w:pPr>
            <w:ins w:id="1773"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74"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6E092064" w14:textId="05E61146" w:rsidR="00D354DF" w:rsidRPr="006C738A" w:rsidRDefault="00D354DF" w:rsidP="00D354DF">
            <w:pPr>
              <w:keepNext/>
              <w:keepLines/>
              <w:spacing w:after="0"/>
              <w:jc w:val="center"/>
              <w:rPr>
                <w:ins w:id="1775" w:author="Clement Huang" w:date="2023-05-11T19:54:00Z"/>
                <w:rFonts w:ascii="Arial" w:hAnsi="Arial"/>
                <w:sz w:val="18"/>
                <w:lang w:val="en-US" w:eastAsia="zh-CN" w:bidi="ar"/>
              </w:rPr>
            </w:pPr>
            <w:ins w:id="1776" w:author="Clement Huang" w:date="2023-05-11T20:00:00Z">
              <w:r w:rsidRPr="006C738A">
                <w:rPr>
                  <w:rFonts w:ascii="Arial" w:hAnsi="Arial"/>
                  <w:sz w:val="18"/>
                  <w:lang w:val="en-US" w:eastAsia="zh-CN" w:bidi="ar"/>
                </w:rPr>
                <w:t>CA_n260L</w:t>
              </w:r>
            </w:ins>
          </w:p>
        </w:tc>
        <w:tc>
          <w:tcPr>
            <w:tcW w:w="1691" w:type="dxa"/>
            <w:tcBorders>
              <w:top w:val="nil"/>
              <w:left w:val="single" w:sz="4" w:space="0" w:color="auto"/>
              <w:bottom w:val="single" w:sz="4" w:space="0" w:color="auto"/>
              <w:right w:val="single" w:sz="4" w:space="0" w:color="auto"/>
            </w:tcBorders>
            <w:vAlign w:val="center"/>
            <w:tcPrChange w:id="1777" w:author="Clement Huang" w:date="2023-05-11T20:00:00Z">
              <w:tcPr>
                <w:tcW w:w="1691" w:type="dxa"/>
                <w:tcBorders>
                  <w:top w:val="nil"/>
                  <w:left w:val="nil"/>
                  <w:bottom w:val="nil"/>
                  <w:right w:val="nil"/>
                </w:tcBorders>
                <w:vAlign w:val="center"/>
              </w:tcPr>
            </w:tcPrChange>
          </w:tcPr>
          <w:p w14:paraId="6F2C8899" w14:textId="77777777" w:rsidR="00D354DF" w:rsidRPr="006C738A" w:rsidRDefault="00D354DF" w:rsidP="00D354DF">
            <w:pPr>
              <w:keepNext/>
              <w:keepLines/>
              <w:spacing w:after="0"/>
              <w:jc w:val="center"/>
              <w:rPr>
                <w:ins w:id="1778" w:author="Clement Huang" w:date="2023-05-11T19:54:00Z"/>
                <w:rFonts w:ascii="Arial" w:hAnsi="Arial"/>
                <w:sz w:val="18"/>
                <w:lang w:eastAsia="zh-CN"/>
              </w:rPr>
            </w:pPr>
          </w:p>
        </w:tc>
      </w:tr>
      <w:tr w:rsidR="00D354DF" w:rsidRPr="006C738A" w14:paraId="3F9D410C"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0" w:author="Clement Huang" w:date="2023-05-11T19:55:00Z"/>
          <w:trPrChange w:id="1781"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82"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0E1E11D2" w14:textId="66316313" w:rsidR="00D354DF" w:rsidRPr="006C738A" w:rsidRDefault="00D354DF" w:rsidP="00D354DF">
            <w:pPr>
              <w:keepNext/>
              <w:keepLines/>
              <w:spacing w:after="0"/>
              <w:jc w:val="center"/>
              <w:rPr>
                <w:ins w:id="1783" w:author="Clement Huang" w:date="2023-05-11T19:55:00Z"/>
                <w:rFonts w:ascii="Arial" w:hAnsi="Arial"/>
                <w:sz w:val="18"/>
                <w:lang w:eastAsia="ja-JP"/>
              </w:rPr>
            </w:pPr>
            <w:ins w:id="1784"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M</w:t>
              </w:r>
            </w:ins>
          </w:p>
        </w:tc>
        <w:tc>
          <w:tcPr>
            <w:tcW w:w="1808" w:type="dxa"/>
            <w:tcBorders>
              <w:top w:val="single" w:sz="4" w:space="0" w:color="auto"/>
              <w:left w:val="single" w:sz="4" w:space="0" w:color="auto"/>
              <w:bottom w:val="nil"/>
              <w:right w:val="single" w:sz="4" w:space="0" w:color="auto"/>
            </w:tcBorders>
            <w:vAlign w:val="center"/>
            <w:tcPrChange w:id="1785" w:author="Clement Huang" w:date="2023-05-11T20:00:00Z">
              <w:tcPr>
                <w:tcW w:w="1808" w:type="dxa"/>
                <w:tcBorders>
                  <w:top w:val="nil"/>
                  <w:left w:val="single" w:sz="4" w:space="0" w:color="auto"/>
                  <w:bottom w:val="nil"/>
                  <w:right w:val="nil"/>
                </w:tcBorders>
                <w:vAlign w:val="center"/>
              </w:tcPr>
            </w:tcPrChange>
          </w:tcPr>
          <w:p w14:paraId="0FB2B608" w14:textId="77777777" w:rsidR="00D354DF" w:rsidRPr="006C738A" w:rsidRDefault="00D354DF" w:rsidP="00D354DF">
            <w:pPr>
              <w:keepNext/>
              <w:keepLines/>
              <w:overflowPunct w:val="0"/>
              <w:autoSpaceDE w:val="0"/>
              <w:autoSpaceDN w:val="0"/>
              <w:adjustRightInd w:val="0"/>
              <w:spacing w:after="0"/>
              <w:jc w:val="center"/>
              <w:rPr>
                <w:ins w:id="1786" w:author="Clement Huang" w:date="2023-05-11T20:00:00Z"/>
                <w:rFonts w:ascii="Arial" w:eastAsia="Yu Mincho" w:hAnsi="Arial" w:cs="Arial"/>
                <w:sz w:val="18"/>
                <w:szCs w:val="18"/>
                <w:lang w:eastAsia="ja-JP"/>
              </w:rPr>
            </w:pPr>
            <w:ins w:id="1787" w:author="Clement Huang" w:date="2023-05-11T20:00:00Z">
              <w:r w:rsidRPr="006C738A">
                <w:rPr>
                  <w:rFonts w:ascii="Arial" w:eastAsia="Yu Mincho" w:hAnsi="Arial" w:cs="Arial"/>
                  <w:sz w:val="18"/>
                  <w:szCs w:val="18"/>
                  <w:lang w:eastAsia="ja-JP"/>
                </w:rPr>
                <w:t>CA_n48A-n260A</w:t>
              </w:r>
            </w:ins>
          </w:p>
          <w:p w14:paraId="55FE1A7C" w14:textId="77777777" w:rsidR="00D354DF" w:rsidRPr="006C738A" w:rsidRDefault="00D354DF" w:rsidP="00D354DF">
            <w:pPr>
              <w:keepNext/>
              <w:keepLines/>
              <w:overflowPunct w:val="0"/>
              <w:autoSpaceDE w:val="0"/>
              <w:autoSpaceDN w:val="0"/>
              <w:adjustRightInd w:val="0"/>
              <w:spacing w:after="0"/>
              <w:jc w:val="center"/>
              <w:rPr>
                <w:ins w:id="1788" w:author="Clement Huang" w:date="2023-05-11T20:00:00Z"/>
                <w:rFonts w:ascii="Arial" w:eastAsia="Yu Mincho" w:hAnsi="Arial" w:cs="Arial"/>
                <w:sz w:val="18"/>
                <w:szCs w:val="18"/>
                <w:lang w:eastAsia="ja-JP"/>
              </w:rPr>
            </w:pPr>
            <w:ins w:id="1789" w:author="Clement Huang" w:date="2023-05-11T20:00:00Z">
              <w:r w:rsidRPr="006C738A">
                <w:rPr>
                  <w:rFonts w:ascii="Arial" w:eastAsia="Yu Mincho" w:hAnsi="Arial" w:cs="Arial"/>
                  <w:sz w:val="18"/>
                  <w:szCs w:val="18"/>
                  <w:lang w:eastAsia="ja-JP"/>
                </w:rPr>
                <w:t>CA_n48A-n260G</w:t>
              </w:r>
            </w:ins>
          </w:p>
          <w:p w14:paraId="104AEF20" w14:textId="77777777" w:rsidR="00D354DF" w:rsidRPr="006C738A" w:rsidRDefault="00D354DF" w:rsidP="00D354DF">
            <w:pPr>
              <w:keepNext/>
              <w:keepLines/>
              <w:overflowPunct w:val="0"/>
              <w:autoSpaceDE w:val="0"/>
              <w:autoSpaceDN w:val="0"/>
              <w:adjustRightInd w:val="0"/>
              <w:spacing w:after="0"/>
              <w:jc w:val="center"/>
              <w:rPr>
                <w:ins w:id="1790" w:author="Clement Huang" w:date="2023-05-11T20:00:00Z"/>
                <w:rFonts w:ascii="Arial" w:eastAsia="Yu Mincho" w:hAnsi="Arial" w:cs="Arial"/>
                <w:sz w:val="18"/>
                <w:szCs w:val="18"/>
                <w:lang w:eastAsia="ja-JP"/>
              </w:rPr>
            </w:pPr>
            <w:ins w:id="1791" w:author="Clement Huang" w:date="2023-05-11T20:00:00Z">
              <w:r w:rsidRPr="006C738A">
                <w:rPr>
                  <w:rFonts w:ascii="Arial" w:eastAsia="Yu Mincho" w:hAnsi="Arial" w:cs="Arial"/>
                  <w:sz w:val="18"/>
                  <w:szCs w:val="18"/>
                  <w:lang w:eastAsia="ja-JP"/>
                </w:rPr>
                <w:t>CA_n48A-n260H</w:t>
              </w:r>
            </w:ins>
          </w:p>
          <w:p w14:paraId="329E7098" w14:textId="25C45D91" w:rsidR="00D354DF" w:rsidRPr="006C738A" w:rsidRDefault="00D354DF" w:rsidP="00D354DF">
            <w:pPr>
              <w:keepNext/>
              <w:keepLines/>
              <w:spacing w:after="0"/>
              <w:jc w:val="center"/>
              <w:rPr>
                <w:ins w:id="1792" w:author="Clement Huang" w:date="2023-05-11T19:55:00Z"/>
                <w:rFonts w:ascii="Arial" w:hAnsi="Arial"/>
                <w:sz w:val="18"/>
                <w:lang w:eastAsia="ja-JP"/>
              </w:rPr>
            </w:pPr>
            <w:ins w:id="1793"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94"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03523FC1" w14:textId="79464D54" w:rsidR="00D354DF" w:rsidRPr="006C738A" w:rsidRDefault="00D354DF" w:rsidP="00D354DF">
            <w:pPr>
              <w:keepNext/>
              <w:keepLines/>
              <w:overflowPunct w:val="0"/>
              <w:autoSpaceDE w:val="0"/>
              <w:autoSpaceDN w:val="0"/>
              <w:adjustRightInd w:val="0"/>
              <w:spacing w:after="0"/>
              <w:jc w:val="center"/>
              <w:rPr>
                <w:ins w:id="1795" w:author="Clement Huang" w:date="2023-05-11T19:55:00Z"/>
                <w:rFonts w:ascii="Arial" w:hAnsi="Arial" w:cs="Arial"/>
                <w:sz w:val="18"/>
                <w:szCs w:val="18"/>
                <w:lang w:eastAsia="zh-CN"/>
              </w:rPr>
            </w:pPr>
            <w:ins w:id="1796"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97"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05647C00" w14:textId="19117E90" w:rsidR="00D354DF" w:rsidRPr="006C738A" w:rsidRDefault="00D354DF" w:rsidP="00D354DF">
            <w:pPr>
              <w:keepNext/>
              <w:keepLines/>
              <w:spacing w:after="0"/>
              <w:jc w:val="center"/>
              <w:rPr>
                <w:ins w:id="1798" w:author="Clement Huang" w:date="2023-05-11T19:55:00Z"/>
                <w:rFonts w:ascii="Arial" w:hAnsi="Arial"/>
                <w:sz w:val="18"/>
                <w:lang w:val="en-US" w:eastAsia="zh-CN" w:bidi="ar"/>
              </w:rPr>
            </w:pPr>
            <w:ins w:id="1799"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800" w:author="Clement Huang" w:date="2023-05-11T20:00:00Z">
              <w:tcPr>
                <w:tcW w:w="1691" w:type="dxa"/>
                <w:tcBorders>
                  <w:top w:val="nil"/>
                  <w:left w:val="nil"/>
                  <w:bottom w:val="nil"/>
                  <w:right w:val="nil"/>
                </w:tcBorders>
                <w:vAlign w:val="center"/>
              </w:tcPr>
            </w:tcPrChange>
          </w:tcPr>
          <w:p w14:paraId="7AF5B7E8" w14:textId="4F311548" w:rsidR="00D354DF" w:rsidRPr="006C738A" w:rsidRDefault="00D354DF" w:rsidP="00D354DF">
            <w:pPr>
              <w:keepNext/>
              <w:keepLines/>
              <w:spacing w:after="0"/>
              <w:jc w:val="center"/>
              <w:rPr>
                <w:ins w:id="1801" w:author="Clement Huang" w:date="2023-05-11T19:55:00Z"/>
                <w:rFonts w:ascii="Arial" w:hAnsi="Arial"/>
                <w:sz w:val="18"/>
                <w:lang w:eastAsia="zh-CN"/>
              </w:rPr>
            </w:pPr>
            <w:ins w:id="1802" w:author="Clement Huang" w:date="2023-05-11T20:00:00Z">
              <w:r w:rsidRPr="006C738A">
                <w:rPr>
                  <w:rFonts w:ascii="Arial" w:hAnsi="Arial" w:cs="Arial"/>
                  <w:sz w:val="18"/>
                  <w:lang w:val="en-US" w:eastAsia="zh-CN"/>
                </w:rPr>
                <w:t>0</w:t>
              </w:r>
            </w:ins>
          </w:p>
        </w:tc>
      </w:tr>
      <w:tr w:rsidR="00D354DF" w:rsidRPr="006C738A" w14:paraId="77701E6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3"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4" w:author="Clement Huang" w:date="2023-05-11T19:55:00Z"/>
          <w:trPrChange w:id="1805"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06"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5026534D" w14:textId="77777777" w:rsidR="00D354DF" w:rsidRPr="006C738A" w:rsidRDefault="00D354DF" w:rsidP="00D354DF">
            <w:pPr>
              <w:keepNext/>
              <w:keepLines/>
              <w:spacing w:after="0"/>
              <w:jc w:val="center"/>
              <w:rPr>
                <w:ins w:id="1807" w:author="Clement Huang" w:date="2023-05-11T19:5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08" w:author="Clement Huang" w:date="2023-05-11T20:00:00Z">
              <w:tcPr>
                <w:tcW w:w="1808" w:type="dxa"/>
                <w:tcBorders>
                  <w:top w:val="nil"/>
                  <w:left w:val="single" w:sz="4" w:space="0" w:color="auto"/>
                  <w:bottom w:val="nil"/>
                  <w:right w:val="nil"/>
                </w:tcBorders>
                <w:vAlign w:val="center"/>
              </w:tcPr>
            </w:tcPrChange>
          </w:tcPr>
          <w:p w14:paraId="69569899" w14:textId="77777777" w:rsidR="00D354DF" w:rsidRPr="006C738A" w:rsidRDefault="00D354DF" w:rsidP="00D354DF">
            <w:pPr>
              <w:keepNext/>
              <w:keepLines/>
              <w:spacing w:after="0"/>
              <w:jc w:val="center"/>
              <w:rPr>
                <w:ins w:id="1809" w:author="Clement Huang" w:date="2023-05-11T19:5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10"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3A290770" w14:textId="290A4320" w:rsidR="00D354DF" w:rsidRPr="006C738A" w:rsidRDefault="00D354DF" w:rsidP="00D354DF">
            <w:pPr>
              <w:keepNext/>
              <w:keepLines/>
              <w:overflowPunct w:val="0"/>
              <w:autoSpaceDE w:val="0"/>
              <w:autoSpaceDN w:val="0"/>
              <w:adjustRightInd w:val="0"/>
              <w:spacing w:after="0"/>
              <w:jc w:val="center"/>
              <w:rPr>
                <w:ins w:id="1811" w:author="Clement Huang" w:date="2023-05-11T19:55:00Z"/>
                <w:rFonts w:ascii="Arial" w:hAnsi="Arial" w:cs="Arial"/>
                <w:sz w:val="18"/>
                <w:szCs w:val="18"/>
                <w:lang w:eastAsia="zh-CN"/>
              </w:rPr>
            </w:pPr>
            <w:ins w:id="1812"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13"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30F3611" w14:textId="09BDDF8C" w:rsidR="00D354DF" w:rsidRPr="006C738A" w:rsidRDefault="00D354DF" w:rsidP="00D354DF">
            <w:pPr>
              <w:keepNext/>
              <w:keepLines/>
              <w:spacing w:after="0"/>
              <w:jc w:val="center"/>
              <w:rPr>
                <w:ins w:id="1814" w:author="Clement Huang" w:date="2023-05-11T19:55:00Z"/>
                <w:rFonts w:ascii="Arial" w:hAnsi="Arial"/>
                <w:sz w:val="18"/>
                <w:lang w:val="en-US" w:eastAsia="zh-CN" w:bidi="ar"/>
              </w:rPr>
            </w:pPr>
            <w:ins w:id="1815" w:author="Clement Huang" w:date="2023-05-11T20:00:00Z">
              <w:r w:rsidRPr="006C738A">
                <w:rPr>
                  <w:rFonts w:ascii="Arial" w:hAnsi="Arial"/>
                  <w:sz w:val="18"/>
                  <w:lang w:val="en-US" w:eastAsia="zh-CN" w:bidi="ar"/>
                </w:rPr>
                <w:t>CA_n260M</w:t>
              </w:r>
            </w:ins>
          </w:p>
        </w:tc>
        <w:tc>
          <w:tcPr>
            <w:tcW w:w="1691" w:type="dxa"/>
            <w:tcBorders>
              <w:top w:val="nil"/>
              <w:left w:val="single" w:sz="4" w:space="0" w:color="auto"/>
              <w:bottom w:val="single" w:sz="4" w:space="0" w:color="auto"/>
              <w:right w:val="single" w:sz="4" w:space="0" w:color="auto"/>
            </w:tcBorders>
            <w:vAlign w:val="center"/>
            <w:tcPrChange w:id="1816" w:author="Clement Huang" w:date="2023-05-11T20:00:00Z">
              <w:tcPr>
                <w:tcW w:w="1691" w:type="dxa"/>
                <w:tcBorders>
                  <w:top w:val="nil"/>
                  <w:left w:val="nil"/>
                  <w:bottom w:val="nil"/>
                  <w:right w:val="nil"/>
                </w:tcBorders>
                <w:vAlign w:val="center"/>
              </w:tcPr>
            </w:tcPrChange>
          </w:tcPr>
          <w:p w14:paraId="099A16FA" w14:textId="77777777" w:rsidR="00D354DF" w:rsidRPr="006C738A" w:rsidRDefault="00D354DF" w:rsidP="00D354DF">
            <w:pPr>
              <w:keepNext/>
              <w:keepLines/>
              <w:spacing w:after="0"/>
              <w:jc w:val="center"/>
              <w:rPr>
                <w:ins w:id="1817" w:author="Clement Huang" w:date="2023-05-11T19:55:00Z"/>
                <w:rFonts w:ascii="Arial" w:hAnsi="Arial"/>
                <w:sz w:val="18"/>
                <w:lang w:eastAsia="zh-CN"/>
              </w:rPr>
            </w:pPr>
          </w:p>
        </w:tc>
      </w:tr>
      <w:tr w:rsidR="00D354DF" w:rsidRPr="006C738A" w14:paraId="7E5AEB6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19"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20"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EB7DE2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808" w:type="dxa"/>
            <w:tcBorders>
              <w:top w:val="single" w:sz="4" w:space="0" w:color="auto"/>
              <w:left w:val="single" w:sz="4" w:space="0" w:color="auto"/>
              <w:bottom w:val="nil"/>
              <w:right w:val="single" w:sz="4" w:space="0" w:color="auto"/>
            </w:tcBorders>
            <w:vAlign w:val="center"/>
            <w:tcPrChange w:id="1821" w:author="Clement Huang" w:date="2023-05-11T20:00:00Z">
              <w:tcPr>
                <w:tcW w:w="1808" w:type="dxa"/>
                <w:tcBorders>
                  <w:top w:val="nil"/>
                  <w:left w:val="single" w:sz="4" w:space="0" w:color="auto"/>
                  <w:bottom w:val="nil"/>
                  <w:right w:val="single" w:sz="4" w:space="0" w:color="auto"/>
                </w:tcBorders>
                <w:vAlign w:val="center"/>
              </w:tcPr>
            </w:tcPrChange>
          </w:tcPr>
          <w:p w14:paraId="2ED1D5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822" w:author="Clement Huang" w:date="2023-05-11T20:00:00Z">
              <w:tcPr>
                <w:tcW w:w="887" w:type="dxa"/>
                <w:tcBorders>
                  <w:top w:val="single" w:sz="4" w:space="0" w:color="auto"/>
                  <w:left w:val="single" w:sz="4" w:space="0" w:color="auto"/>
                  <w:bottom w:val="single" w:sz="4" w:space="0" w:color="auto"/>
                  <w:right w:val="single" w:sz="4" w:space="0" w:color="auto"/>
                </w:tcBorders>
              </w:tcPr>
            </w:tcPrChange>
          </w:tcPr>
          <w:p w14:paraId="42EF18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823" w:author="Clement Huang" w:date="2023-05-11T20:00:00Z">
              <w:tcPr>
                <w:tcW w:w="3387" w:type="dxa"/>
                <w:tcBorders>
                  <w:top w:val="single" w:sz="4" w:space="0" w:color="auto"/>
                  <w:left w:val="single" w:sz="4" w:space="0" w:color="auto"/>
                  <w:bottom w:val="single" w:sz="4" w:space="0" w:color="auto"/>
                  <w:right w:val="single" w:sz="4" w:space="0" w:color="auto"/>
                </w:tcBorders>
                <w:vAlign w:val="center"/>
              </w:tcPr>
            </w:tcPrChange>
          </w:tcPr>
          <w:p w14:paraId="697B553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Change w:id="1824" w:author="Clement Huang" w:date="2023-05-11T20:00:00Z">
              <w:tcPr>
                <w:tcW w:w="1691" w:type="dxa"/>
                <w:tcBorders>
                  <w:top w:val="nil"/>
                  <w:left w:val="single" w:sz="4" w:space="0" w:color="auto"/>
                  <w:bottom w:val="nil"/>
                  <w:right w:val="single" w:sz="4" w:space="0" w:color="auto"/>
                </w:tcBorders>
              </w:tcPr>
            </w:tcPrChange>
          </w:tcPr>
          <w:p w14:paraId="3B81D1D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354DF" w:rsidRPr="006C738A" w14:paraId="119E207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106D71F"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E7772FC"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7832CA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53DDE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274B059"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7002404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50892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7EA9F2F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8DB7D5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776484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62A632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0329A7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69D6476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168D191"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3C7620"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38C8A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1A1D22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1807445C"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1DD4E06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C7D126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4538D6A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8FDCE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A1B272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1EBA89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47DD0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60F7CF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62721B9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AB2639B"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8A3F903"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94E1C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BA6422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34455246"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0B56412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98AF9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52942D5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99CFA8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6444A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FD90F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B04C3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C69DCFD"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44F90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74CF1DA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70D52E1"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5312495"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552D5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3BA1C5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15DDB0AA"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125605D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8B297B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0672485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94D8E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F735CE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7BFA6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76240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55124D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250029F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490DE36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92A527D"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7AB28E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4DE9A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40AB365"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7990F4D7"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60EDCC3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4DAA8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4374E54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8BD82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F180A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4E170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7B8908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E8D2CC3"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48FB04A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921F9E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DC01C25"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0479D3"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C2914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F4D4EB5"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23D1226A"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56F868D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77BD72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4F99F4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761264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506AC2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C06B10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7C22C1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2334D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4AE1F6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6790AE1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2DB14FE"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9C104A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DD47B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0156D2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610A69FB"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6D0E720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47324A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40532B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1AE789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54D98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B29CB0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D5E0A0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B49E5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B2C498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5D9FD81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E3A2FAB"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9438FF4"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F685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7A63CD"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35537442"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7182255B"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831316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808" w:type="dxa"/>
            <w:tcBorders>
              <w:top w:val="single" w:sz="4" w:space="0" w:color="auto"/>
              <w:left w:val="single" w:sz="4" w:space="0" w:color="auto"/>
              <w:bottom w:val="nil"/>
              <w:right w:val="single" w:sz="4" w:space="0" w:color="auto"/>
            </w:tcBorders>
          </w:tcPr>
          <w:p w14:paraId="7241612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13A3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A9638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5B456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37F38BA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8E002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4DE1DE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82D5F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FBE9A1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E297829"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315F9636"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5410F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808" w:type="dxa"/>
            <w:tcBorders>
              <w:top w:val="single" w:sz="4" w:space="0" w:color="auto"/>
              <w:left w:val="single" w:sz="4" w:space="0" w:color="auto"/>
              <w:bottom w:val="nil"/>
              <w:right w:val="single" w:sz="4" w:space="0" w:color="auto"/>
            </w:tcBorders>
          </w:tcPr>
          <w:p w14:paraId="7BED7AA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087AF4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505B7F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39E2E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4C269C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92E4B7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B12569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990581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911D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713CD90"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DC211B6"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2A9CC2E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011A7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808" w:type="dxa"/>
            <w:tcBorders>
              <w:top w:val="single" w:sz="4" w:space="0" w:color="auto"/>
              <w:left w:val="single" w:sz="4" w:space="0" w:color="auto"/>
              <w:bottom w:val="nil"/>
              <w:right w:val="single" w:sz="4" w:space="0" w:color="auto"/>
            </w:tcBorders>
          </w:tcPr>
          <w:p w14:paraId="704A946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82CE0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CA9C24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887" w:type="dxa"/>
            <w:tcBorders>
              <w:top w:val="single" w:sz="4" w:space="0" w:color="auto"/>
              <w:left w:val="single" w:sz="4" w:space="0" w:color="auto"/>
              <w:bottom w:val="single" w:sz="4" w:space="0" w:color="auto"/>
              <w:right w:val="single" w:sz="4" w:space="0" w:color="auto"/>
            </w:tcBorders>
          </w:tcPr>
          <w:p w14:paraId="478F2F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1F331F"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6F9076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084A2F3C"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AEE916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0D4DFD8F"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4050D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0D8247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EFC836A"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40A1E1F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102CD5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808" w:type="dxa"/>
            <w:tcBorders>
              <w:top w:val="single" w:sz="4" w:space="0" w:color="auto"/>
              <w:left w:val="single" w:sz="4" w:space="0" w:color="auto"/>
              <w:bottom w:val="nil"/>
              <w:right w:val="single" w:sz="4" w:space="0" w:color="auto"/>
            </w:tcBorders>
          </w:tcPr>
          <w:p w14:paraId="038C537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96A62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155A98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0E54818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887" w:type="dxa"/>
            <w:tcBorders>
              <w:top w:val="single" w:sz="4" w:space="0" w:color="auto"/>
              <w:left w:val="single" w:sz="4" w:space="0" w:color="auto"/>
              <w:bottom w:val="single" w:sz="4" w:space="0" w:color="auto"/>
              <w:right w:val="single" w:sz="4" w:space="0" w:color="auto"/>
            </w:tcBorders>
          </w:tcPr>
          <w:p w14:paraId="5AF8B17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BDE5C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249CD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EAA3F2C"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D676062"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1E94F4B" w14:textId="77777777" w:rsidR="00D354DF" w:rsidRPr="006C738A" w:rsidRDefault="00D354DF" w:rsidP="00D354DF">
            <w:pPr>
              <w:keepNext/>
              <w:keepLines/>
              <w:spacing w:after="0"/>
              <w:jc w:val="center"/>
              <w:rPr>
                <w:rFonts w:ascii="Arial" w:eastAsia="MS Mincho"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E93B2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4167C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0F363C0C"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30E46FD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44658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808" w:type="dxa"/>
            <w:tcBorders>
              <w:top w:val="single" w:sz="4" w:space="0" w:color="auto"/>
              <w:left w:val="single" w:sz="4" w:space="0" w:color="auto"/>
              <w:bottom w:val="nil"/>
              <w:right w:val="single" w:sz="4" w:space="0" w:color="auto"/>
            </w:tcBorders>
          </w:tcPr>
          <w:p w14:paraId="29B52E6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6C0F48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371250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6A726E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458D76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F647F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933522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2250ED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6A2C5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6D825CA9"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D29AB7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A2E53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3E3F6C28"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13680B49"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2B6B2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1808" w:type="dxa"/>
            <w:tcBorders>
              <w:top w:val="single" w:sz="4" w:space="0" w:color="auto"/>
              <w:left w:val="single" w:sz="4" w:space="0" w:color="auto"/>
              <w:bottom w:val="nil"/>
              <w:right w:val="single" w:sz="4" w:space="0" w:color="auto"/>
            </w:tcBorders>
          </w:tcPr>
          <w:p w14:paraId="35F48AD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17FA6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9322D3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4FCFC7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86DEE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C5C07B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1A072F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51A238F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985ABE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820F2EB"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314031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1C6EAB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172716CB"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6AC7634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76F75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808" w:type="dxa"/>
            <w:tcBorders>
              <w:top w:val="single" w:sz="4" w:space="0" w:color="auto"/>
              <w:left w:val="single" w:sz="4" w:space="0" w:color="auto"/>
              <w:bottom w:val="nil"/>
              <w:right w:val="single" w:sz="4" w:space="0" w:color="auto"/>
            </w:tcBorders>
          </w:tcPr>
          <w:p w14:paraId="69FC9F2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B7340B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F875F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771922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5B00EBF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6917B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3BF3E5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42021CF"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3956B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78BF9658"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8F7AA4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04C267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046C26F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105FAE9"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FBDD4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808" w:type="dxa"/>
            <w:tcBorders>
              <w:top w:val="single" w:sz="4" w:space="0" w:color="auto"/>
              <w:left w:val="single" w:sz="4" w:space="0" w:color="auto"/>
              <w:bottom w:val="nil"/>
              <w:right w:val="single" w:sz="4" w:space="0" w:color="auto"/>
            </w:tcBorders>
          </w:tcPr>
          <w:p w14:paraId="507B213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EB57E8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3C3516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67162F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59193CF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8442DF0"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AA32D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E99CB07"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D77ACE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3305E0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194ED9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96C988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624032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E30136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D0EC0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808" w:type="dxa"/>
            <w:tcBorders>
              <w:top w:val="single" w:sz="4" w:space="0" w:color="auto"/>
              <w:left w:val="single" w:sz="4" w:space="0" w:color="auto"/>
              <w:bottom w:val="nil"/>
              <w:right w:val="single" w:sz="4" w:space="0" w:color="auto"/>
            </w:tcBorders>
          </w:tcPr>
          <w:p w14:paraId="49EAC4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E7701E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908EB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2BF41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036EACB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56605C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5F9752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E0FE6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31C08A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25853C7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D7E630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7E443B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1808" w:type="dxa"/>
            <w:tcBorders>
              <w:top w:val="single" w:sz="4" w:space="0" w:color="auto"/>
              <w:left w:val="single" w:sz="4" w:space="0" w:color="auto"/>
              <w:bottom w:val="nil"/>
              <w:right w:val="single" w:sz="4" w:space="0" w:color="auto"/>
            </w:tcBorders>
          </w:tcPr>
          <w:p w14:paraId="1B05B00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43E9E0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41A08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B82C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C248D0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4AA1D3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D2FDC1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01B23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340B4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33A1401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52B9AD4"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142CA6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808" w:type="dxa"/>
            <w:tcBorders>
              <w:top w:val="single" w:sz="4" w:space="0" w:color="auto"/>
              <w:left w:val="single" w:sz="4" w:space="0" w:color="auto"/>
              <w:bottom w:val="nil"/>
              <w:right w:val="single" w:sz="4" w:space="0" w:color="auto"/>
            </w:tcBorders>
          </w:tcPr>
          <w:p w14:paraId="6A5C16E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9E87AC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6BC229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87574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67D369F"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4DF89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EB0FFA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4C425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99147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2B3CAF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DAFDA21"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CA55F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808" w:type="dxa"/>
            <w:tcBorders>
              <w:top w:val="single" w:sz="4" w:space="0" w:color="auto"/>
              <w:left w:val="single" w:sz="4" w:space="0" w:color="auto"/>
              <w:bottom w:val="nil"/>
              <w:right w:val="single" w:sz="4" w:space="0" w:color="auto"/>
            </w:tcBorders>
          </w:tcPr>
          <w:p w14:paraId="0F3AA320" w14:textId="77777777" w:rsidR="00D354DF" w:rsidRDefault="00D354DF" w:rsidP="00D354DF">
            <w:pPr>
              <w:pStyle w:val="TAC"/>
              <w:rPr>
                <w:lang w:eastAsia="ja-JP"/>
              </w:rPr>
            </w:pPr>
            <w:r>
              <w:rPr>
                <w:lang w:eastAsia="ja-JP"/>
              </w:rPr>
              <w:t>CA_n48A-n261A</w:t>
            </w:r>
          </w:p>
          <w:p w14:paraId="5790BC78" w14:textId="77777777" w:rsidR="00D354DF" w:rsidRDefault="00D354DF" w:rsidP="00D354DF">
            <w:pPr>
              <w:pStyle w:val="TAC"/>
              <w:rPr>
                <w:lang w:eastAsia="ja-JP"/>
              </w:rPr>
            </w:pPr>
            <w:r>
              <w:rPr>
                <w:lang w:eastAsia="ja-JP"/>
              </w:rPr>
              <w:t>CA_n48A-n261G</w:t>
            </w:r>
          </w:p>
          <w:p w14:paraId="669B2A1F"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69ABE1F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209BB5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64F24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7BCEEF5A"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4FD4E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7A8064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406840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903C20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0377D4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C7CE722"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CC13D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808" w:type="dxa"/>
            <w:tcBorders>
              <w:top w:val="single" w:sz="4" w:space="0" w:color="auto"/>
              <w:left w:val="single" w:sz="4" w:space="0" w:color="auto"/>
              <w:bottom w:val="nil"/>
              <w:right w:val="single" w:sz="4" w:space="0" w:color="auto"/>
            </w:tcBorders>
          </w:tcPr>
          <w:p w14:paraId="2C659B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11909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87B738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30B1DA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3498506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BBD2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697A4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282BA6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C35C9A5"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6685C3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176D5D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250EC8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808" w:type="dxa"/>
            <w:tcBorders>
              <w:top w:val="single" w:sz="4" w:space="0" w:color="auto"/>
              <w:left w:val="single" w:sz="4" w:space="0" w:color="auto"/>
              <w:bottom w:val="nil"/>
              <w:right w:val="single" w:sz="4" w:space="0" w:color="auto"/>
            </w:tcBorders>
          </w:tcPr>
          <w:p w14:paraId="058F26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FBD2C5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75AF3A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743072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1002855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6F73FA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6519E4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431842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A8745B"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5B84C83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01A0DAC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BC1D8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808" w:type="dxa"/>
            <w:tcBorders>
              <w:top w:val="single" w:sz="4" w:space="0" w:color="auto"/>
              <w:left w:val="single" w:sz="4" w:space="0" w:color="auto"/>
              <w:bottom w:val="nil"/>
              <w:right w:val="single" w:sz="4" w:space="0" w:color="auto"/>
            </w:tcBorders>
          </w:tcPr>
          <w:p w14:paraId="668A8A8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BF1E13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95907D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78DAFE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0000388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2F5B2D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6DA1AC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4206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7F7495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34C4E13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1AB650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3851BBD" w14:textId="77777777" w:rsidR="00D354DF" w:rsidRPr="006C738A" w:rsidRDefault="00D354DF" w:rsidP="00D354DF">
            <w:pPr>
              <w:pStyle w:val="TAC"/>
              <w:rPr>
                <w:color w:val="000000"/>
              </w:rPr>
            </w:pPr>
            <w:r>
              <w:t>CA_n48A-n261(A-G</w:t>
            </w:r>
            <w:r>
              <w:rPr>
                <w:lang w:val="en-US"/>
              </w:rPr>
              <w:t>-H</w:t>
            </w:r>
            <w:r>
              <w:t>)</w:t>
            </w:r>
          </w:p>
        </w:tc>
        <w:tc>
          <w:tcPr>
            <w:tcW w:w="1808" w:type="dxa"/>
            <w:tcBorders>
              <w:top w:val="single" w:sz="4" w:space="0" w:color="auto"/>
              <w:left w:val="single" w:sz="4" w:space="0" w:color="auto"/>
              <w:bottom w:val="nil"/>
              <w:right w:val="single" w:sz="4" w:space="0" w:color="auto"/>
            </w:tcBorders>
          </w:tcPr>
          <w:p w14:paraId="4485D7D6" w14:textId="77777777" w:rsidR="00D354DF" w:rsidRDefault="00D354DF" w:rsidP="00D354DF">
            <w:pPr>
              <w:pStyle w:val="TAC"/>
              <w:rPr>
                <w:lang w:eastAsia="ja-JP"/>
              </w:rPr>
            </w:pPr>
            <w:r>
              <w:rPr>
                <w:lang w:eastAsia="ja-JP"/>
              </w:rPr>
              <w:t>CA_n48A-n261A</w:t>
            </w:r>
          </w:p>
          <w:p w14:paraId="5DB5FA84" w14:textId="77777777" w:rsidR="00D354DF" w:rsidRDefault="00D354DF" w:rsidP="00D354DF">
            <w:pPr>
              <w:pStyle w:val="TAC"/>
              <w:rPr>
                <w:lang w:eastAsia="ja-JP"/>
              </w:rPr>
            </w:pPr>
            <w:r>
              <w:rPr>
                <w:lang w:eastAsia="ja-JP"/>
              </w:rPr>
              <w:t>CA_n48A-n261G</w:t>
            </w:r>
          </w:p>
          <w:p w14:paraId="295888A0" w14:textId="77777777" w:rsidR="00D354DF" w:rsidRPr="006C738A" w:rsidRDefault="00D354DF" w:rsidP="00D354DF">
            <w:pPr>
              <w:pStyle w:val="TAC"/>
              <w:rPr>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447E2077" w14:textId="77777777" w:rsidR="00D354DF" w:rsidRPr="006C738A" w:rsidRDefault="00D354DF" w:rsidP="00D354DF">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B053DE" w14:textId="77777777" w:rsidR="00D354DF" w:rsidRPr="006C738A" w:rsidRDefault="00D354DF" w:rsidP="00D354DF">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88E2EEF" w14:textId="77777777" w:rsidR="00D354DF" w:rsidRPr="006C738A" w:rsidRDefault="00D354DF" w:rsidP="00D354DF">
            <w:pPr>
              <w:pStyle w:val="TAC"/>
              <w:rPr>
                <w:lang w:val="en-US" w:eastAsia="zh-CN"/>
              </w:rPr>
            </w:pPr>
            <w:r>
              <w:rPr>
                <w:lang w:val="en-US" w:eastAsia="zh-CN"/>
              </w:rPr>
              <w:t>0</w:t>
            </w:r>
          </w:p>
        </w:tc>
      </w:tr>
      <w:tr w:rsidR="00D354DF" w:rsidRPr="006C738A" w14:paraId="3A7131C0"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74EE3ED" w14:textId="77777777" w:rsidR="00D354DF" w:rsidRPr="006C738A" w:rsidRDefault="00D354DF" w:rsidP="00D354DF">
            <w:pPr>
              <w:pStyle w:val="TAC"/>
              <w:rPr>
                <w:color w:val="000000"/>
              </w:rPr>
            </w:pPr>
          </w:p>
        </w:tc>
        <w:tc>
          <w:tcPr>
            <w:tcW w:w="1808" w:type="dxa"/>
            <w:tcBorders>
              <w:top w:val="nil"/>
              <w:left w:val="single" w:sz="4" w:space="0" w:color="auto"/>
              <w:bottom w:val="single" w:sz="4" w:space="0" w:color="auto"/>
              <w:right w:val="single" w:sz="4" w:space="0" w:color="auto"/>
            </w:tcBorders>
          </w:tcPr>
          <w:p w14:paraId="288AF203" w14:textId="77777777" w:rsidR="00D354DF" w:rsidRPr="006C738A" w:rsidRDefault="00D354DF" w:rsidP="00D354DF">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75731AC1" w14:textId="77777777" w:rsidR="00D354DF" w:rsidRPr="006C738A" w:rsidRDefault="00D354DF" w:rsidP="00D354DF">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D64AC2"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tcPr>
          <w:p w14:paraId="46FEDD00" w14:textId="77777777" w:rsidR="00D354DF" w:rsidRPr="006C738A" w:rsidRDefault="00D354DF" w:rsidP="00D354DF">
            <w:pPr>
              <w:pStyle w:val="TAC"/>
              <w:rPr>
                <w:lang w:val="en-US" w:eastAsia="zh-CN"/>
              </w:rPr>
            </w:pPr>
          </w:p>
        </w:tc>
      </w:tr>
      <w:tr w:rsidR="00D354DF" w:rsidRPr="006C738A" w14:paraId="46B1427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38E6A0B" w14:textId="77777777" w:rsidR="00D354DF" w:rsidRPr="006C738A" w:rsidRDefault="00D354DF" w:rsidP="00D354DF">
            <w:pPr>
              <w:pStyle w:val="TAC"/>
              <w:rPr>
                <w:color w:val="000000"/>
              </w:rPr>
            </w:pPr>
            <w:r>
              <w:t>CA_n48A-n261(A-G</w:t>
            </w:r>
            <w:r>
              <w:rPr>
                <w:lang w:val="en-US"/>
              </w:rPr>
              <w:t>-I</w:t>
            </w:r>
            <w:r>
              <w:t>)</w:t>
            </w:r>
          </w:p>
        </w:tc>
        <w:tc>
          <w:tcPr>
            <w:tcW w:w="1808" w:type="dxa"/>
            <w:tcBorders>
              <w:top w:val="single" w:sz="4" w:space="0" w:color="auto"/>
              <w:left w:val="single" w:sz="4" w:space="0" w:color="auto"/>
              <w:bottom w:val="nil"/>
              <w:right w:val="single" w:sz="4" w:space="0" w:color="auto"/>
            </w:tcBorders>
          </w:tcPr>
          <w:p w14:paraId="2986F2ED" w14:textId="77777777" w:rsidR="00D354DF" w:rsidRDefault="00D354DF" w:rsidP="00D354DF">
            <w:pPr>
              <w:pStyle w:val="TAC"/>
              <w:rPr>
                <w:lang w:eastAsia="ja-JP"/>
              </w:rPr>
            </w:pPr>
            <w:r>
              <w:rPr>
                <w:lang w:eastAsia="ja-JP"/>
              </w:rPr>
              <w:t>CA_n48A-n261A</w:t>
            </w:r>
          </w:p>
          <w:p w14:paraId="39223A27" w14:textId="77777777" w:rsidR="00D354DF" w:rsidRDefault="00D354DF" w:rsidP="00D354DF">
            <w:pPr>
              <w:pStyle w:val="TAC"/>
              <w:rPr>
                <w:lang w:eastAsia="ja-JP"/>
              </w:rPr>
            </w:pPr>
            <w:r>
              <w:rPr>
                <w:lang w:eastAsia="ja-JP"/>
              </w:rPr>
              <w:t>CA_n48A-n261G</w:t>
            </w:r>
          </w:p>
          <w:p w14:paraId="711DABA7" w14:textId="77777777" w:rsidR="00D354DF" w:rsidRDefault="00D354DF" w:rsidP="00D354DF">
            <w:pPr>
              <w:pStyle w:val="TAC"/>
              <w:rPr>
                <w:lang w:eastAsia="ja-JP"/>
              </w:rPr>
            </w:pPr>
            <w:r>
              <w:rPr>
                <w:lang w:eastAsia="ja-JP"/>
              </w:rPr>
              <w:t>CA_n48A-n261H</w:t>
            </w:r>
          </w:p>
          <w:p w14:paraId="1A4F1C6F" w14:textId="77777777" w:rsidR="00D354DF" w:rsidRPr="006C738A" w:rsidRDefault="00D354DF" w:rsidP="00D354DF">
            <w:pPr>
              <w:pStyle w:val="TAC"/>
              <w:rPr>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8027E0D" w14:textId="77777777" w:rsidR="00D354DF" w:rsidRPr="006C738A" w:rsidRDefault="00D354DF" w:rsidP="00D354DF">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2AAAD9C" w14:textId="77777777" w:rsidR="00D354DF" w:rsidRPr="006C738A" w:rsidRDefault="00D354DF" w:rsidP="00D354DF">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8D3214D" w14:textId="77777777" w:rsidR="00D354DF" w:rsidRPr="006C738A" w:rsidRDefault="00D354DF" w:rsidP="00D354DF">
            <w:pPr>
              <w:pStyle w:val="TAC"/>
              <w:rPr>
                <w:lang w:val="en-US" w:eastAsia="zh-CN"/>
              </w:rPr>
            </w:pPr>
            <w:r>
              <w:rPr>
                <w:lang w:val="en-US" w:eastAsia="zh-CN"/>
              </w:rPr>
              <w:t>0</w:t>
            </w:r>
          </w:p>
        </w:tc>
      </w:tr>
      <w:tr w:rsidR="00D354DF" w:rsidRPr="006C738A" w14:paraId="060A7E0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94FB19D" w14:textId="77777777" w:rsidR="00D354DF" w:rsidRPr="006C738A" w:rsidRDefault="00D354DF" w:rsidP="00D354DF">
            <w:pPr>
              <w:pStyle w:val="TAC"/>
              <w:rPr>
                <w:color w:val="000000"/>
              </w:rPr>
            </w:pPr>
          </w:p>
        </w:tc>
        <w:tc>
          <w:tcPr>
            <w:tcW w:w="1808" w:type="dxa"/>
            <w:tcBorders>
              <w:top w:val="nil"/>
              <w:left w:val="single" w:sz="4" w:space="0" w:color="auto"/>
              <w:bottom w:val="single" w:sz="4" w:space="0" w:color="auto"/>
              <w:right w:val="single" w:sz="4" w:space="0" w:color="auto"/>
            </w:tcBorders>
          </w:tcPr>
          <w:p w14:paraId="215D9A78" w14:textId="77777777" w:rsidR="00D354DF" w:rsidRPr="006C738A" w:rsidRDefault="00D354DF" w:rsidP="00D354DF">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1EFBBD8B" w14:textId="77777777" w:rsidR="00D354DF" w:rsidRPr="006C738A" w:rsidRDefault="00D354DF" w:rsidP="00D354DF">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AA35011"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tcPr>
          <w:p w14:paraId="26437C76" w14:textId="77777777" w:rsidR="00D354DF" w:rsidRPr="006C738A" w:rsidRDefault="00D354DF" w:rsidP="00D354DF">
            <w:pPr>
              <w:pStyle w:val="TAC"/>
              <w:rPr>
                <w:lang w:val="en-US" w:eastAsia="zh-CN"/>
              </w:rPr>
            </w:pPr>
          </w:p>
        </w:tc>
      </w:tr>
      <w:tr w:rsidR="00D354DF" w:rsidRPr="006C738A" w14:paraId="2C282F1F"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B90BC9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808" w:type="dxa"/>
            <w:tcBorders>
              <w:top w:val="single" w:sz="4" w:space="0" w:color="auto"/>
              <w:left w:val="single" w:sz="4" w:space="0" w:color="auto"/>
              <w:bottom w:val="nil"/>
              <w:right w:val="single" w:sz="4" w:space="0" w:color="auto"/>
            </w:tcBorders>
          </w:tcPr>
          <w:p w14:paraId="5AA09B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E6B9DB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8DA0A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1595BE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755FD62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CA48F8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024058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0F465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AD3BF4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185E514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94A2852"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8A737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808" w:type="dxa"/>
            <w:tcBorders>
              <w:top w:val="single" w:sz="4" w:space="0" w:color="auto"/>
              <w:left w:val="single" w:sz="4" w:space="0" w:color="auto"/>
              <w:bottom w:val="nil"/>
              <w:right w:val="single" w:sz="4" w:space="0" w:color="auto"/>
            </w:tcBorders>
          </w:tcPr>
          <w:p w14:paraId="42120F8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9EA54A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DBD933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CC62A1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94088D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CF9BBD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3A6F53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71A83A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3A098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508CEBD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CC25620"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BCEBC5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808" w:type="dxa"/>
            <w:tcBorders>
              <w:top w:val="single" w:sz="4" w:space="0" w:color="auto"/>
              <w:left w:val="single" w:sz="4" w:space="0" w:color="auto"/>
              <w:bottom w:val="nil"/>
              <w:right w:val="single" w:sz="4" w:space="0" w:color="auto"/>
            </w:tcBorders>
          </w:tcPr>
          <w:p w14:paraId="551BD801" w14:textId="77777777" w:rsidR="00D354DF" w:rsidRDefault="00D354DF" w:rsidP="00D354DF">
            <w:pPr>
              <w:pStyle w:val="TAC"/>
              <w:rPr>
                <w:lang w:eastAsia="ja-JP"/>
              </w:rPr>
            </w:pPr>
            <w:r>
              <w:rPr>
                <w:lang w:eastAsia="ja-JP"/>
              </w:rPr>
              <w:t>CA_n48A-n261A</w:t>
            </w:r>
          </w:p>
          <w:p w14:paraId="283A7103" w14:textId="77777777" w:rsidR="00D354DF" w:rsidRDefault="00D354DF" w:rsidP="00D354DF">
            <w:pPr>
              <w:pStyle w:val="TAC"/>
              <w:rPr>
                <w:lang w:eastAsia="ja-JP"/>
              </w:rPr>
            </w:pPr>
            <w:r>
              <w:rPr>
                <w:lang w:eastAsia="ja-JP"/>
              </w:rPr>
              <w:t>CA_n48A-n261G</w:t>
            </w:r>
          </w:p>
          <w:p w14:paraId="650E40FA"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6EDF9C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378212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29C99B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7D76A7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66EF67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9F354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6EC88D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4A350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8E0819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AAE0D70"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E1C72C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808" w:type="dxa"/>
            <w:tcBorders>
              <w:top w:val="single" w:sz="4" w:space="0" w:color="auto"/>
              <w:left w:val="single" w:sz="4" w:space="0" w:color="auto"/>
              <w:bottom w:val="nil"/>
              <w:right w:val="single" w:sz="4" w:space="0" w:color="auto"/>
            </w:tcBorders>
          </w:tcPr>
          <w:p w14:paraId="146C3FCC" w14:textId="77777777" w:rsidR="00D354DF" w:rsidRDefault="00D354DF" w:rsidP="00D354DF">
            <w:pPr>
              <w:pStyle w:val="TAC"/>
              <w:rPr>
                <w:lang w:eastAsia="ja-JP"/>
              </w:rPr>
            </w:pPr>
            <w:r>
              <w:rPr>
                <w:lang w:eastAsia="ja-JP"/>
              </w:rPr>
              <w:t>CA_n48A-n261A</w:t>
            </w:r>
          </w:p>
          <w:p w14:paraId="17D8201F" w14:textId="77777777" w:rsidR="00D354DF" w:rsidRDefault="00D354DF" w:rsidP="00D354DF">
            <w:pPr>
              <w:pStyle w:val="TAC"/>
              <w:rPr>
                <w:lang w:eastAsia="ja-JP"/>
              </w:rPr>
            </w:pPr>
            <w:r>
              <w:rPr>
                <w:lang w:eastAsia="ja-JP"/>
              </w:rPr>
              <w:t>CA_n48A-n261G</w:t>
            </w:r>
          </w:p>
          <w:p w14:paraId="595502C7" w14:textId="77777777" w:rsidR="00D354DF" w:rsidRDefault="00D354DF" w:rsidP="00D354DF">
            <w:pPr>
              <w:pStyle w:val="TAC"/>
              <w:rPr>
                <w:lang w:eastAsia="ja-JP"/>
              </w:rPr>
            </w:pPr>
            <w:r>
              <w:rPr>
                <w:lang w:eastAsia="ja-JP"/>
              </w:rPr>
              <w:t>CA_n48A-n261H</w:t>
            </w:r>
          </w:p>
          <w:p w14:paraId="2D586B01"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40DCF9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E2BA7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518277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5110E2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24677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45F6B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BAFF4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83808A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8B14E2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0536FCB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A59E2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808" w:type="dxa"/>
            <w:tcBorders>
              <w:top w:val="single" w:sz="4" w:space="0" w:color="auto"/>
              <w:left w:val="single" w:sz="4" w:space="0" w:color="auto"/>
              <w:bottom w:val="nil"/>
              <w:right w:val="single" w:sz="4" w:space="0" w:color="auto"/>
            </w:tcBorders>
          </w:tcPr>
          <w:p w14:paraId="25415F9E" w14:textId="77777777" w:rsidR="00D354DF" w:rsidRDefault="00D354DF" w:rsidP="00D354DF">
            <w:pPr>
              <w:pStyle w:val="TAC"/>
              <w:rPr>
                <w:lang w:eastAsia="ja-JP"/>
              </w:rPr>
            </w:pPr>
            <w:r>
              <w:rPr>
                <w:lang w:eastAsia="ja-JP"/>
              </w:rPr>
              <w:t>CA_n48A-n261A</w:t>
            </w:r>
          </w:p>
          <w:p w14:paraId="57FDFCE6" w14:textId="77777777" w:rsidR="00D354DF" w:rsidRDefault="00D354DF" w:rsidP="00D354DF">
            <w:pPr>
              <w:pStyle w:val="TAC"/>
              <w:rPr>
                <w:lang w:eastAsia="ja-JP"/>
              </w:rPr>
            </w:pPr>
            <w:r>
              <w:rPr>
                <w:lang w:eastAsia="ja-JP"/>
              </w:rPr>
              <w:t>CA_n48A-n261G</w:t>
            </w:r>
          </w:p>
          <w:p w14:paraId="45DBEEDA" w14:textId="77777777" w:rsidR="00D354DF" w:rsidRDefault="00D354DF" w:rsidP="00D354DF">
            <w:pPr>
              <w:pStyle w:val="TAC"/>
              <w:rPr>
                <w:lang w:eastAsia="ja-JP"/>
              </w:rPr>
            </w:pPr>
            <w:r>
              <w:rPr>
                <w:lang w:eastAsia="ja-JP"/>
              </w:rPr>
              <w:t>CA_n48A-n261H</w:t>
            </w:r>
          </w:p>
          <w:p w14:paraId="2166FF3C"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075A52B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2375D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E6BB62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282387C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9899B2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F12C4A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E0EC9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85DD1F8"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124CD21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A4D1E0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61CC0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481494BA" w14:textId="77777777" w:rsidR="00D354DF" w:rsidRDefault="00D354DF" w:rsidP="00D354DF">
            <w:pPr>
              <w:pStyle w:val="TAC"/>
              <w:rPr>
                <w:lang w:eastAsia="ja-JP"/>
              </w:rPr>
            </w:pPr>
            <w:r>
              <w:rPr>
                <w:lang w:eastAsia="ja-JP"/>
              </w:rPr>
              <w:t>CA_n48A-n261A</w:t>
            </w:r>
          </w:p>
          <w:p w14:paraId="589A8ECB" w14:textId="77777777" w:rsidR="00D354DF" w:rsidRPr="006C738A" w:rsidRDefault="00D354DF" w:rsidP="00D354DF">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3C64D8D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3DE7FF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9DF65B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64EC0F53"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B85CD8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729BB5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704942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5B57C8E"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E78373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3F5E617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F14E03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6EEA3129" w14:textId="77777777" w:rsidR="00D354DF" w:rsidRDefault="00D354DF" w:rsidP="00D354DF">
            <w:pPr>
              <w:pStyle w:val="TAC"/>
              <w:rPr>
                <w:lang w:eastAsia="ja-JP"/>
              </w:rPr>
            </w:pPr>
            <w:r>
              <w:rPr>
                <w:lang w:eastAsia="ja-JP"/>
              </w:rPr>
              <w:t>CA_n48A-n261A</w:t>
            </w:r>
          </w:p>
          <w:p w14:paraId="296CDEEB" w14:textId="77777777" w:rsidR="00D354DF" w:rsidRDefault="00D354DF" w:rsidP="00D354DF">
            <w:pPr>
              <w:pStyle w:val="TAC"/>
              <w:rPr>
                <w:lang w:eastAsia="ja-JP"/>
              </w:rPr>
            </w:pPr>
            <w:r>
              <w:rPr>
                <w:lang w:eastAsia="ja-JP"/>
              </w:rPr>
              <w:t>CA_n48A-n261G</w:t>
            </w:r>
          </w:p>
          <w:p w14:paraId="50B09BEF"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225B135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02B41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1C2F5D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81423C0"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2CE18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77D944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7AEFED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72CEF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27B1CF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950B75D"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7AC50A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1808" w:type="dxa"/>
            <w:tcBorders>
              <w:top w:val="single" w:sz="4" w:space="0" w:color="auto"/>
              <w:left w:val="single" w:sz="4" w:space="0" w:color="auto"/>
              <w:bottom w:val="nil"/>
              <w:right w:val="single" w:sz="4" w:space="0" w:color="auto"/>
            </w:tcBorders>
          </w:tcPr>
          <w:p w14:paraId="489F9ABE" w14:textId="77777777" w:rsidR="00D354DF" w:rsidRDefault="00D354DF" w:rsidP="00D354DF">
            <w:pPr>
              <w:pStyle w:val="TAC"/>
              <w:rPr>
                <w:lang w:eastAsia="ja-JP"/>
              </w:rPr>
            </w:pPr>
            <w:r>
              <w:rPr>
                <w:lang w:eastAsia="ja-JP"/>
              </w:rPr>
              <w:t>CA_n48A-n261A</w:t>
            </w:r>
          </w:p>
          <w:p w14:paraId="2E005712" w14:textId="77777777" w:rsidR="00D354DF" w:rsidRDefault="00D354DF" w:rsidP="00D354DF">
            <w:pPr>
              <w:pStyle w:val="TAC"/>
              <w:rPr>
                <w:lang w:eastAsia="ja-JP"/>
              </w:rPr>
            </w:pPr>
            <w:r>
              <w:rPr>
                <w:lang w:eastAsia="ja-JP"/>
              </w:rPr>
              <w:t>CA_n48A-n261G</w:t>
            </w:r>
          </w:p>
          <w:p w14:paraId="5E192488" w14:textId="77777777" w:rsidR="00D354DF" w:rsidRDefault="00D354DF" w:rsidP="00D354DF">
            <w:pPr>
              <w:pStyle w:val="TAC"/>
              <w:rPr>
                <w:lang w:eastAsia="ja-JP"/>
              </w:rPr>
            </w:pPr>
            <w:r>
              <w:rPr>
                <w:lang w:eastAsia="ja-JP"/>
              </w:rPr>
              <w:t>CA_n48A-n261H</w:t>
            </w:r>
          </w:p>
          <w:p w14:paraId="059B4AD4"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1925D3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70DE0C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7583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23221551"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8972AD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A53AC4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0544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12CCF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3C4E4E6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2320C6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6D9886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0F75D0FD" w14:textId="77777777" w:rsidR="00D354DF" w:rsidRDefault="00D354DF" w:rsidP="00D354DF">
            <w:pPr>
              <w:pStyle w:val="TAC"/>
              <w:rPr>
                <w:lang w:eastAsia="ja-JP"/>
              </w:rPr>
            </w:pPr>
            <w:r>
              <w:rPr>
                <w:lang w:eastAsia="ja-JP"/>
              </w:rPr>
              <w:t>CA_n48A-n261A</w:t>
            </w:r>
          </w:p>
          <w:p w14:paraId="35DF2299" w14:textId="77777777" w:rsidR="00D354DF" w:rsidRPr="006C738A" w:rsidRDefault="00D354DF" w:rsidP="00D354DF">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4C3F13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AD2B65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0AA595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2B5FAA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5120B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044B08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635987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27E50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289274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7F50D88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A5CF92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808" w:type="dxa"/>
            <w:tcBorders>
              <w:top w:val="single" w:sz="4" w:space="0" w:color="auto"/>
              <w:left w:val="single" w:sz="4" w:space="0" w:color="auto"/>
              <w:bottom w:val="nil"/>
              <w:right w:val="single" w:sz="4" w:space="0" w:color="auto"/>
            </w:tcBorders>
            <w:vAlign w:val="center"/>
          </w:tcPr>
          <w:p w14:paraId="3BCE76D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7AB2597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1E327F"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4C84021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3A02FC6F"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B90EC9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61D16CC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477EF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3DE8DB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BEE8F7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6C738A" w14:paraId="4AA53C1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F9B0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808" w:type="dxa"/>
            <w:tcBorders>
              <w:top w:val="single" w:sz="4" w:space="0" w:color="auto"/>
              <w:left w:val="single" w:sz="4" w:space="0" w:color="auto"/>
              <w:bottom w:val="nil"/>
              <w:right w:val="single" w:sz="4" w:space="0" w:color="auto"/>
            </w:tcBorders>
            <w:vAlign w:val="center"/>
          </w:tcPr>
          <w:p w14:paraId="18B4CF0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B76B46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3F2C4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6D405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14AB8EE"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641DD95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FFEBF4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AFC015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0CC79E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6DE3E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15CC9286"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7568AFF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8280DC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808" w:type="dxa"/>
            <w:tcBorders>
              <w:top w:val="single" w:sz="4" w:space="0" w:color="auto"/>
              <w:left w:val="single" w:sz="4" w:space="0" w:color="auto"/>
              <w:bottom w:val="nil"/>
              <w:right w:val="single" w:sz="4" w:space="0" w:color="auto"/>
            </w:tcBorders>
            <w:vAlign w:val="center"/>
          </w:tcPr>
          <w:p w14:paraId="63A5CBC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87A9D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18BBCC6"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D5FB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0D1D2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66235B0B"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6189F6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C33004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B9D849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4F3AF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9CDE8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4410DDC5"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3F96766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9A87E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808" w:type="dxa"/>
            <w:tcBorders>
              <w:top w:val="single" w:sz="4" w:space="0" w:color="auto"/>
              <w:left w:val="single" w:sz="4" w:space="0" w:color="auto"/>
              <w:bottom w:val="nil"/>
              <w:right w:val="single" w:sz="4" w:space="0" w:color="auto"/>
            </w:tcBorders>
            <w:vAlign w:val="center"/>
          </w:tcPr>
          <w:p w14:paraId="201BEBA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2C2D4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BD2AF5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C9CE08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95DE7D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95072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A40B618"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9FC604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A495CC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B78444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E16F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8440A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AB1970C"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46BA7A8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2076BF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51C60E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39F07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7CA65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9A997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7FF69C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8A3D4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E5CBC8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D25C92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AFBC9C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8791311"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7DD2E2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B40196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351B8E1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192D87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DA22EF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1EF845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B46DD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0E7D84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620F6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1F7132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EA5B1D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5A4E285"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444489F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9881AE3"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57C4A6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C3E7C3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3082C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5414FD4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9DC5DB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46DC36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51ED941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256279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3AB14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CAF418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A71273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F94C2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3EB6DB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1B9D2EF4" w14:textId="77777777" w:rsidTr="003F3857">
        <w:trPr>
          <w:trHeight w:val="585"/>
          <w:jc w:val="center"/>
        </w:trPr>
        <w:tc>
          <w:tcPr>
            <w:tcW w:w="1839" w:type="dxa"/>
            <w:tcBorders>
              <w:top w:val="nil"/>
              <w:left w:val="single" w:sz="4" w:space="0" w:color="auto"/>
              <w:bottom w:val="single" w:sz="4" w:space="0" w:color="auto"/>
              <w:right w:val="single" w:sz="4" w:space="0" w:color="auto"/>
            </w:tcBorders>
            <w:vAlign w:val="center"/>
          </w:tcPr>
          <w:p w14:paraId="06033E46"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578B748"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31C134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1D827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32239F2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071569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81EF85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572925A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097273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C7C91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79361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D1DE56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F7803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7FE4387"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B3F55A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714338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D08A25F"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F49ED8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229434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4406FDB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2F2763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7C5C628" w14:textId="77777777" w:rsidR="00D354DF" w:rsidRPr="006C738A" w:rsidRDefault="00D354DF" w:rsidP="00D354DF">
            <w:pPr>
              <w:pStyle w:val="TAC"/>
              <w:rPr>
                <w:lang w:eastAsia="ja-JP"/>
              </w:rPr>
            </w:pPr>
            <w:r>
              <w:rPr>
                <w:lang w:eastAsia="ja-JP"/>
              </w:rPr>
              <w:t>CA_n48(2A)-n261</w:t>
            </w:r>
            <w:r>
              <w:t>(G-H)</w:t>
            </w:r>
          </w:p>
        </w:tc>
        <w:tc>
          <w:tcPr>
            <w:tcW w:w="1808" w:type="dxa"/>
            <w:tcBorders>
              <w:top w:val="single" w:sz="4" w:space="0" w:color="auto"/>
              <w:left w:val="single" w:sz="4" w:space="0" w:color="auto"/>
              <w:bottom w:val="nil"/>
              <w:right w:val="single" w:sz="4" w:space="0" w:color="auto"/>
            </w:tcBorders>
            <w:vAlign w:val="center"/>
          </w:tcPr>
          <w:p w14:paraId="694FA1E1" w14:textId="77777777" w:rsidR="00D354DF" w:rsidRDefault="00D354DF" w:rsidP="00D354DF">
            <w:pPr>
              <w:pStyle w:val="TAC"/>
              <w:rPr>
                <w:rFonts w:eastAsia="Yu Mincho"/>
                <w:lang w:eastAsia="ja-JP"/>
              </w:rPr>
            </w:pPr>
            <w:r>
              <w:rPr>
                <w:rFonts w:eastAsia="Yu Mincho"/>
                <w:lang w:eastAsia="ja-JP"/>
              </w:rPr>
              <w:t>CA_n48A-n261A</w:t>
            </w:r>
          </w:p>
          <w:p w14:paraId="2F021B2B" w14:textId="77777777" w:rsidR="00D354DF" w:rsidRDefault="00D354DF" w:rsidP="00D354DF">
            <w:pPr>
              <w:pStyle w:val="TAC"/>
              <w:rPr>
                <w:rFonts w:eastAsia="Yu Mincho"/>
                <w:lang w:eastAsia="ja-JP"/>
              </w:rPr>
            </w:pPr>
            <w:r>
              <w:rPr>
                <w:rFonts w:eastAsia="Yu Mincho"/>
                <w:lang w:eastAsia="ja-JP"/>
              </w:rPr>
              <w:t>CA_n48A-n261G</w:t>
            </w:r>
          </w:p>
          <w:p w14:paraId="7ED8FFB5"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5D6C0B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AABC6A1"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2AEFF764" w14:textId="77777777" w:rsidR="00D354DF" w:rsidRPr="006C738A" w:rsidRDefault="00D354DF" w:rsidP="00D354DF">
            <w:pPr>
              <w:pStyle w:val="TAC"/>
              <w:rPr>
                <w:lang w:val="en-US" w:eastAsia="zh-CN"/>
              </w:rPr>
            </w:pPr>
            <w:r>
              <w:rPr>
                <w:lang w:val="en-US" w:eastAsia="zh-CN"/>
              </w:rPr>
              <w:t>0</w:t>
            </w:r>
          </w:p>
        </w:tc>
      </w:tr>
      <w:tr w:rsidR="00D354DF" w:rsidRPr="006C738A" w14:paraId="75A1CDB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AAD1ED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E855E0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73E07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7642F7" w14:textId="77777777" w:rsidR="00D354DF" w:rsidRPr="006C738A"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10F3D793" w14:textId="77777777" w:rsidR="00D354DF" w:rsidRPr="006C738A" w:rsidRDefault="00D354DF" w:rsidP="00D354DF">
            <w:pPr>
              <w:pStyle w:val="TAC"/>
              <w:rPr>
                <w:lang w:val="en-US" w:eastAsia="zh-CN"/>
              </w:rPr>
            </w:pPr>
          </w:p>
        </w:tc>
      </w:tr>
      <w:tr w:rsidR="00D354DF" w:rsidRPr="006C738A" w14:paraId="2F1AA1A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B5D9881"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0B0818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E65EAC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EC2910" w14:textId="77777777" w:rsidR="00D354DF" w:rsidRPr="006C738A" w:rsidRDefault="00D354DF" w:rsidP="00D354DF">
            <w:pPr>
              <w:pStyle w:val="TAC"/>
              <w:rPr>
                <w:lang w:val="en-US" w:eastAsia="zh-CN" w:bidi="ar"/>
              </w:rPr>
            </w:pPr>
            <w:r>
              <w:t>CA_n48(2A)</w:t>
            </w:r>
            <w:r>
              <w:rPr>
                <w:rFonts w:hint="eastAsia"/>
                <w:lang w:val="en-US" w:eastAsia="zh-CN"/>
              </w:rPr>
              <w:t>_</w:t>
            </w:r>
            <w:r>
              <w:rPr>
                <w:lang w:val="en-US"/>
              </w:rPr>
              <w:t>BCS</w:t>
            </w:r>
            <w:r>
              <w:t>1</w:t>
            </w:r>
          </w:p>
        </w:tc>
        <w:tc>
          <w:tcPr>
            <w:tcW w:w="1691" w:type="dxa"/>
            <w:tcBorders>
              <w:top w:val="single" w:sz="4" w:space="0" w:color="auto"/>
              <w:left w:val="single" w:sz="4" w:space="0" w:color="auto"/>
              <w:bottom w:val="nil"/>
              <w:right w:val="single" w:sz="4" w:space="0" w:color="auto"/>
            </w:tcBorders>
          </w:tcPr>
          <w:p w14:paraId="4CF005C8" w14:textId="77777777" w:rsidR="00D354DF" w:rsidRPr="006C738A" w:rsidRDefault="00D354DF" w:rsidP="00D354DF">
            <w:pPr>
              <w:pStyle w:val="TAC"/>
              <w:rPr>
                <w:lang w:val="en-US" w:eastAsia="zh-CN"/>
              </w:rPr>
            </w:pPr>
            <w:r>
              <w:rPr>
                <w:lang w:val="en-US" w:eastAsia="zh-CN"/>
              </w:rPr>
              <w:t>1</w:t>
            </w:r>
          </w:p>
        </w:tc>
      </w:tr>
      <w:tr w:rsidR="00D354DF" w:rsidRPr="006C738A" w14:paraId="0A3E2B8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BB7340B"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E54575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A6D002"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86DA28" w14:textId="77777777" w:rsidR="00D354DF" w:rsidRPr="006C738A"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566C0D11" w14:textId="77777777" w:rsidR="00D354DF" w:rsidRPr="006C738A" w:rsidRDefault="00D354DF" w:rsidP="00D354DF">
            <w:pPr>
              <w:pStyle w:val="TAC"/>
              <w:rPr>
                <w:lang w:val="en-US" w:eastAsia="zh-CN"/>
              </w:rPr>
            </w:pPr>
          </w:p>
        </w:tc>
      </w:tr>
      <w:tr w:rsidR="00D354DF" w:rsidRPr="006C738A" w14:paraId="78DE2E94"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E18B888" w14:textId="77777777" w:rsidR="00D354DF" w:rsidRPr="006C738A" w:rsidRDefault="00D354DF" w:rsidP="00D354DF">
            <w:pPr>
              <w:pStyle w:val="TAC"/>
              <w:rPr>
                <w:lang w:eastAsia="ja-JP"/>
              </w:rPr>
            </w:pPr>
            <w:r>
              <w:rPr>
                <w:lang w:eastAsia="ja-JP"/>
              </w:rPr>
              <w:t>CA_n48(2A)-n261</w:t>
            </w:r>
            <w:r>
              <w:rPr>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656BEEC1" w14:textId="77777777" w:rsidR="00D354DF" w:rsidRDefault="00D354DF" w:rsidP="00D354DF">
            <w:pPr>
              <w:pStyle w:val="TAC"/>
              <w:rPr>
                <w:rFonts w:eastAsia="Yu Mincho"/>
                <w:lang w:eastAsia="ja-JP"/>
              </w:rPr>
            </w:pPr>
            <w:r>
              <w:rPr>
                <w:rFonts w:eastAsia="Yu Mincho"/>
                <w:lang w:eastAsia="ja-JP"/>
              </w:rPr>
              <w:t>CA_n48A-n261A</w:t>
            </w:r>
          </w:p>
          <w:p w14:paraId="78B3488A" w14:textId="77777777" w:rsidR="00D354DF" w:rsidRDefault="00D354DF" w:rsidP="00D354DF">
            <w:pPr>
              <w:pStyle w:val="TAC"/>
              <w:rPr>
                <w:rFonts w:eastAsia="Yu Mincho"/>
                <w:lang w:eastAsia="ja-JP"/>
              </w:rPr>
            </w:pPr>
            <w:r>
              <w:rPr>
                <w:rFonts w:eastAsia="Yu Mincho"/>
                <w:lang w:eastAsia="ja-JP"/>
              </w:rPr>
              <w:t>CA_n48A-n261G</w:t>
            </w:r>
          </w:p>
          <w:p w14:paraId="10F2BB97"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B13413C"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BA692C"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66196AC" w14:textId="77777777" w:rsidR="00D354DF" w:rsidRPr="006C738A" w:rsidRDefault="00D354DF" w:rsidP="00D354DF">
            <w:pPr>
              <w:pStyle w:val="TAC"/>
              <w:rPr>
                <w:lang w:val="en-US" w:eastAsia="zh-CN"/>
              </w:rPr>
            </w:pPr>
            <w:r>
              <w:rPr>
                <w:lang w:val="en-US" w:eastAsia="zh-CN"/>
              </w:rPr>
              <w:t>0</w:t>
            </w:r>
          </w:p>
        </w:tc>
      </w:tr>
      <w:tr w:rsidR="00D354DF" w:rsidRPr="006C738A" w14:paraId="2410E17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EADEBC2"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13A656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50872A"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45E4E5D" w14:textId="77777777" w:rsidR="00D354DF" w:rsidRPr="006C738A"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60F14C81" w14:textId="77777777" w:rsidR="00D354DF" w:rsidRPr="006C738A" w:rsidRDefault="00D354DF" w:rsidP="00D354DF">
            <w:pPr>
              <w:pStyle w:val="TAC"/>
              <w:rPr>
                <w:lang w:val="en-US" w:eastAsia="zh-CN"/>
              </w:rPr>
            </w:pPr>
          </w:p>
        </w:tc>
      </w:tr>
      <w:tr w:rsidR="00D354DF" w:rsidRPr="006C738A" w14:paraId="3E5142C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6A705C0"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09456F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D90EC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317F7D3" w14:textId="77777777" w:rsidR="00D354DF" w:rsidRPr="006C738A" w:rsidRDefault="00D354DF" w:rsidP="00D354DF">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098B4135" w14:textId="77777777" w:rsidR="00D354DF" w:rsidRPr="006C738A" w:rsidRDefault="00D354DF" w:rsidP="00D354DF">
            <w:pPr>
              <w:pStyle w:val="TAC"/>
              <w:rPr>
                <w:lang w:val="en-US" w:eastAsia="zh-CN"/>
              </w:rPr>
            </w:pPr>
            <w:r>
              <w:rPr>
                <w:lang w:val="en-US" w:eastAsia="zh-CN"/>
              </w:rPr>
              <w:t>1</w:t>
            </w:r>
          </w:p>
        </w:tc>
      </w:tr>
      <w:tr w:rsidR="00D354DF" w:rsidRPr="006C738A" w14:paraId="0900B97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E7BB2CB"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A87022A"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6AFF1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C8FCAF" w14:textId="77777777" w:rsidR="00D354DF" w:rsidRPr="006C738A"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8928B8E" w14:textId="77777777" w:rsidR="00D354DF" w:rsidRPr="006C738A" w:rsidRDefault="00D354DF" w:rsidP="00D354DF">
            <w:pPr>
              <w:pStyle w:val="TAC"/>
              <w:rPr>
                <w:lang w:val="en-US" w:eastAsia="zh-CN"/>
              </w:rPr>
            </w:pPr>
          </w:p>
        </w:tc>
      </w:tr>
      <w:tr w:rsidR="00D354DF" w:rsidRPr="006C738A" w14:paraId="31F5E8D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BD75C12" w14:textId="77777777" w:rsidR="00D354DF" w:rsidRPr="006C738A" w:rsidRDefault="00D354DF" w:rsidP="00D354DF">
            <w:pPr>
              <w:pStyle w:val="TAC"/>
              <w:rPr>
                <w:lang w:eastAsia="ja-JP"/>
              </w:rPr>
            </w:pPr>
            <w:r>
              <w:rPr>
                <w:lang w:eastAsia="ja-JP"/>
              </w:rPr>
              <w:t>CA_n48(2A)-n261</w:t>
            </w:r>
            <w:r>
              <w:rPr>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0FF422F1" w14:textId="77777777" w:rsidR="00D354DF" w:rsidRDefault="00D354DF" w:rsidP="00D354DF">
            <w:pPr>
              <w:pStyle w:val="TAC"/>
              <w:rPr>
                <w:rFonts w:eastAsia="Yu Mincho"/>
                <w:lang w:eastAsia="ja-JP"/>
              </w:rPr>
            </w:pPr>
            <w:r>
              <w:rPr>
                <w:rFonts w:eastAsia="Yu Mincho"/>
                <w:lang w:eastAsia="ja-JP"/>
              </w:rPr>
              <w:t>CA_n48A-n261A</w:t>
            </w:r>
          </w:p>
          <w:p w14:paraId="23ED2988" w14:textId="77777777" w:rsidR="00D354DF" w:rsidRDefault="00D354DF" w:rsidP="00D354DF">
            <w:pPr>
              <w:pStyle w:val="TAC"/>
              <w:rPr>
                <w:rFonts w:eastAsia="Yu Mincho"/>
                <w:lang w:eastAsia="ja-JP"/>
              </w:rPr>
            </w:pPr>
            <w:r>
              <w:rPr>
                <w:rFonts w:eastAsia="Yu Mincho"/>
                <w:lang w:eastAsia="ja-JP"/>
              </w:rPr>
              <w:t>CA_n48A-n261G</w:t>
            </w:r>
          </w:p>
          <w:p w14:paraId="5C5EFFCD" w14:textId="77777777" w:rsidR="00D354DF" w:rsidRDefault="00D354DF" w:rsidP="00D354DF">
            <w:pPr>
              <w:pStyle w:val="TAC"/>
              <w:rPr>
                <w:rFonts w:eastAsia="Yu Mincho"/>
                <w:lang w:eastAsia="ja-JP"/>
              </w:rPr>
            </w:pPr>
            <w:r>
              <w:rPr>
                <w:rFonts w:eastAsia="Yu Mincho"/>
                <w:lang w:eastAsia="ja-JP"/>
              </w:rPr>
              <w:t>CA_n48A-n261H</w:t>
            </w:r>
          </w:p>
          <w:p w14:paraId="43883A8F"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C3B46AE"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136D08"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294AB45C" w14:textId="77777777" w:rsidR="00D354DF" w:rsidRPr="006C738A" w:rsidRDefault="00D354DF" w:rsidP="00D354DF">
            <w:pPr>
              <w:pStyle w:val="TAC"/>
              <w:rPr>
                <w:lang w:val="en-US" w:eastAsia="zh-CN"/>
              </w:rPr>
            </w:pPr>
            <w:r>
              <w:rPr>
                <w:lang w:val="en-US" w:eastAsia="zh-CN"/>
              </w:rPr>
              <w:t>0</w:t>
            </w:r>
          </w:p>
        </w:tc>
      </w:tr>
      <w:tr w:rsidR="00D354DF" w:rsidRPr="006C738A" w14:paraId="69A94EF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1F25B85"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9ADC7E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AD9859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E6A196" w14:textId="77777777" w:rsidR="00D354DF" w:rsidRPr="006C738A"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BD1C617" w14:textId="77777777" w:rsidR="00D354DF" w:rsidRPr="006C738A" w:rsidRDefault="00D354DF" w:rsidP="00D354DF">
            <w:pPr>
              <w:pStyle w:val="TAC"/>
              <w:rPr>
                <w:lang w:val="en-US" w:eastAsia="zh-CN"/>
              </w:rPr>
            </w:pPr>
          </w:p>
        </w:tc>
      </w:tr>
      <w:tr w:rsidR="00D354DF" w:rsidRPr="006C738A" w14:paraId="2C598BA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F469E04"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328BBD8"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BB36BD"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2FF8CE" w14:textId="77777777" w:rsidR="00D354DF" w:rsidRPr="006C738A" w:rsidRDefault="00D354DF" w:rsidP="00D354DF">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0C68D254" w14:textId="77777777" w:rsidR="00D354DF" w:rsidRPr="006C738A" w:rsidRDefault="00D354DF" w:rsidP="00D354DF">
            <w:pPr>
              <w:pStyle w:val="TAC"/>
              <w:rPr>
                <w:lang w:val="en-US" w:eastAsia="zh-CN"/>
              </w:rPr>
            </w:pPr>
            <w:r>
              <w:rPr>
                <w:lang w:val="en-US" w:eastAsia="zh-CN"/>
              </w:rPr>
              <w:t>1</w:t>
            </w:r>
          </w:p>
        </w:tc>
      </w:tr>
      <w:tr w:rsidR="00D354DF" w:rsidRPr="006C738A" w14:paraId="7438875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250374E"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A665B7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3CEC90F"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F04081C" w14:textId="77777777" w:rsidR="00D354DF" w:rsidRPr="006C738A"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8B7F4D5" w14:textId="77777777" w:rsidR="00D354DF" w:rsidRPr="006C738A" w:rsidRDefault="00D354DF" w:rsidP="00D354DF">
            <w:pPr>
              <w:pStyle w:val="TAC"/>
              <w:rPr>
                <w:lang w:val="en-US" w:eastAsia="zh-CN"/>
              </w:rPr>
            </w:pPr>
          </w:p>
        </w:tc>
      </w:tr>
      <w:tr w:rsidR="00D354DF" w:rsidRPr="006C738A" w14:paraId="49E6BA1C"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7ACE707" w14:textId="77777777" w:rsidR="00D354DF" w:rsidRPr="006C738A" w:rsidRDefault="00D354DF" w:rsidP="00D354DF">
            <w:pPr>
              <w:pStyle w:val="TAC"/>
              <w:rPr>
                <w:lang w:eastAsia="ja-JP"/>
              </w:rPr>
            </w:pPr>
            <w:r>
              <w:rPr>
                <w:lang w:eastAsia="ja-JP"/>
              </w:rPr>
              <w:t>CA_n48(2A)-n261</w:t>
            </w:r>
            <w:r>
              <w:rPr>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7F27C9E3" w14:textId="77777777" w:rsidR="00D354DF" w:rsidRDefault="00D354DF" w:rsidP="00D354DF">
            <w:pPr>
              <w:pStyle w:val="TAC"/>
              <w:rPr>
                <w:rFonts w:eastAsia="Yu Mincho"/>
                <w:lang w:eastAsia="ja-JP"/>
              </w:rPr>
            </w:pPr>
            <w:r>
              <w:rPr>
                <w:rFonts w:eastAsia="Yu Mincho"/>
                <w:lang w:eastAsia="ja-JP"/>
              </w:rPr>
              <w:t>CA_n48A-n261A</w:t>
            </w:r>
          </w:p>
          <w:p w14:paraId="3478FB35" w14:textId="77777777" w:rsidR="00D354DF" w:rsidRDefault="00D354DF" w:rsidP="00D354DF">
            <w:pPr>
              <w:pStyle w:val="TAC"/>
              <w:rPr>
                <w:rFonts w:eastAsia="Yu Mincho"/>
                <w:lang w:eastAsia="ja-JP"/>
              </w:rPr>
            </w:pPr>
            <w:r>
              <w:rPr>
                <w:rFonts w:eastAsia="Yu Mincho"/>
                <w:lang w:eastAsia="ja-JP"/>
              </w:rPr>
              <w:t>CA_n48A-n261G</w:t>
            </w:r>
          </w:p>
          <w:p w14:paraId="2049EFE8"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F854DFA"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80D6096"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443F427E" w14:textId="77777777" w:rsidR="00D354DF" w:rsidRPr="006C738A" w:rsidRDefault="00D354DF" w:rsidP="00D354DF">
            <w:pPr>
              <w:pStyle w:val="TAC"/>
              <w:rPr>
                <w:lang w:val="en-US" w:eastAsia="zh-CN"/>
              </w:rPr>
            </w:pPr>
            <w:r>
              <w:rPr>
                <w:lang w:val="en-US" w:eastAsia="zh-CN"/>
              </w:rPr>
              <w:t>0</w:t>
            </w:r>
          </w:p>
        </w:tc>
      </w:tr>
      <w:tr w:rsidR="00D354DF" w:rsidRPr="006C738A" w14:paraId="26585DD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37E91F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9B1DF96"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DB3BD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933904"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AFF11BC" w14:textId="77777777" w:rsidR="00D354DF" w:rsidRPr="006C738A" w:rsidRDefault="00D354DF" w:rsidP="00D354DF">
            <w:pPr>
              <w:pStyle w:val="TAC"/>
              <w:rPr>
                <w:lang w:val="en-US" w:eastAsia="zh-CN"/>
              </w:rPr>
            </w:pPr>
          </w:p>
        </w:tc>
      </w:tr>
      <w:tr w:rsidR="00D354DF" w:rsidRPr="006C738A" w14:paraId="4C0BFBA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7150DB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DBD2FE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E390C1"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34FBE0"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1AFB052" w14:textId="77777777" w:rsidR="00D354DF" w:rsidRPr="006C738A" w:rsidRDefault="00D354DF" w:rsidP="00D354DF">
            <w:pPr>
              <w:pStyle w:val="TAC"/>
              <w:rPr>
                <w:lang w:val="en-US" w:eastAsia="zh-CN"/>
              </w:rPr>
            </w:pPr>
            <w:r>
              <w:rPr>
                <w:lang w:val="en-US" w:eastAsia="zh-CN"/>
              </w:rPr>
              <w:t>1</w:t>
            </w:r>
          </w:p>
        </w:tc>
      </w:tr>
      <w:tr w:rsidR="00D354DF" w:rsidRPr="006C738A" w14:paraId="3EFBD44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2C2028D"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7E88D46"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F809D2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419F97F"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5385618A" w14:textId="77777777" w:rsidR="00D354DF" w:rsidRPr="006C738A" w:rsidRDefault="00D354DF" w:rsidP="00D354DF">
            <w:pPr>
              <w:pStyle w:val="TAC"/>
              <w:rPr>
                <w:lang w:val="en-US" w:eastAsia="zh-CN"/>
              </w:rPr>
            </w:pPr>
          </w:p>
        </w:tc>
      </w:tr>
      <w:tr w:rsidR="00D354DF" w:rsidRPr="006C738A" w14:paraId="219B4B3E"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E0ABBBF" w14:textId="77777777" w:rsidR="00D354DF" w:rsidRPr="006C738A" w:rsidRDefault="00D354DF" w:rsidP="00D354DF">
            <w:pPr>
              <w:pStyle w:val="TAC"/>
              <w:rPr>
                <w:lang w:eastAsia="ja-JP"/>
              </w:rPr>
            </w:pPr>
            <w:r>
              <w:rPr>
                <w:lang w:eastAsia="ja-JP"/>
              </w:rPr>
              <w:t>CA_n48(2A)-n261</w:t>
            </w:r>
            <w:r>
              <w:t>(</w:t>
            </w:r>
            <w:r>
              <w:rPr>
                <w:lang w:val="en-US"/>
              </w:rPr>
              <w:t>H-I</w:t>
            </w:r>
            <w:r>
              <w:t>)</w:t>
            </w:r>
          </w:p>
        </w:tc>
        <w:tc>
          <w:tcPr>
            <w:tcW w:w="1808" w:type="dxa"/>
            <w:tcBorders>
              <w:top w:val="single" w:sz="4" w:space="0" w:color="auto"/>
              <w:left w:val="single" w:sz="4" w:space="0" w:color="auto"/>
              <w:bottom w:val="nil"/>
              <w:right w:val="single" w:sz="4" w:space="0" w:color="auto"/>
            </w:tcBorders>
            <w:vAlign w:val="center"/>
          </w:tcPr>
          <w:p w14:paraId="5CD16B12" w14:textId="77777777" w:rsidR="00D354DF" w:rsidRDefault="00D354DF" w:rsidP="00D354DF">
            <w:pPr>
              <w:pStyle w:val="TAC"/>
              <w:rPr>
                <w:rFonts w:eastAsia="Yu Mincho"/>
                <w:lang w:eastAsia="ja-JP"/>
              </w:rPr>
            </w:pPr>
            <w:r>
              <w:rPr>
                <w:rFonts w:eastAsia="Yu Mincho"/>
                <w:lang w:eastAsia="ja-JP"/>
              </w:rPr>
              <w:t>CA_n48A-n261A</w:t>
            </w:r>
          </w:p>
          <w:p w14:paraId="690585D3" w14:textId="77777777" w:rsidR="00D354DF" w:rsidRDefault="00D354DF" w:rsidP="00D354DF">
            <w:pPr>
              <w:pStyle w:val="TAC"/>
              <w:rPr>
                <w:rFonts w:eastAsia="Yu Mincho"/>
                <w:lang w:eastAsia="ja-JP"/>
              </w:rPr>
            </w:pPr>
            <w:r>
              <w:rPr>
                <w:rFonts w:eastAsia="Yu Mincho"/>
                <w:lang w:eastAsia="ja-JP"/>
              </w:rPr>
              <w:t>CA_n48A-n261G</w:t>
            </w:r>
          </w:p>
          <w:p w14:paraId="13EBEC43" w14:textId="77777777" w:rsidR="00D354DF" w:rsidRDefault="00D354DF" w:rsidP="00D354DF">
            <w:pPr>
              <w:pStyle w:val="TAC"/>
              <w:rPr>
                <w:rFonts w:eastAsia="Yu Mincho"/>
                <w:lang w:eastAsia="ja-JP"/>
              </w:rPr>
            </w:pPr>
            <w:r>
              <w:rPr>
                <w:rFonts w:eastAsia="Yu Mincho"/>
                <w:lang w:eastAsia="ja-JP"/>
              </w:rPr>
              <w:t>CA_n48A-n261H</w:t>
            </w:r>
          </w:p>
          <w:p w14:paraId="5CD37C70"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859B41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5DF925"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42BDBC8" w14:textId="77777777" w:rsidR="00D354DF" w:rsidRPr="006C738A" w:rsidRDefault="00D354DF" w:rsidP="00D354DF">
            <w:pPr>
              <w:pStyle w:val="TAC"/>
              <w:rPr>
                <w:lang w:val="en-US" w:eastAsia="zh-CN"/>
              </w:rPr>
            </w:pPr>
            <w:r>
              <w:rPr>
                <w:lang w:val="en-US" w:eastAsia="zh-CN"/>
              </w:rPr>
              <w:t>0</w:t>
            </w:r>
          </w:p>
        </w:tc>
      </w:tr>
      <w:tr w:rsidR="00D354DF" w:rsidRPr="006C738A" w14:paraId="431ECFC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DA25D38"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8DF031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854EDC"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2F23CA" w14:textId="77777777" w:rsidR="00D354DF" w:rsidRPr="006C738A"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1A7CDC5E" w14:textId="77777777" w:rsidR="00D354DF" w:rsidRPr="006C738A" w:rsidRDefault="00D354DF" w:rsidP="00D354DF">
            <w:pPr>
              <w:pStyle w:val="TAC"/>
              <w:rPr>
                <w:lang w:val="en-US" w:eastAsia="zh-CN"/>
              </w:rPr>
            </w:pPr>
          </w:p>
        </w:tc>
      </w:tr>
      <w:tr w:rsidR="00D354DF" w:rsidRPr="006C738A" w14:paraId="54CEBAC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015BFA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D66A35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5951E7D"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BF921A"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454D07A" w14:textId="77777777" w:rsidR="00D354DF" w:rsidRPr="006C738A" w:rsidRDefault="00D354DF" w:rsidP="00D354DF">
            <w:pPr>
              <w:pStyle w:val="TAC"/>
              <w:rPr>
                <w:lang w:val="en-US" w:eastAsia="zh-CN"/>
              </w:rPr>
            </w:pPr>
            <w:r>
              <w:rPr>
                <w:lang w:val="en-US" w:eastAsia="zh-CN"/>
              </w:rPr>
              <w:t>1</w:t>
            </w:r>
          </w:p>
        </w:tc>
      </w:tr>
      <w:tr w:rsidR="00D354DF" w:rsidRPr="006C738A" w14:paraId="6A63100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9E031B2"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8DF457E"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79C5B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A3009B" w14:textId="77777777" w:rsidR="00D354DF" w:rsidRPr="006C738A"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325B0F34" w14:textId="77777777" w:rsidR="00D354DF" w:rsidRPr="006C738A" w:rsidRDefault="00D354DF" w:rsidP="00D354DF">
            <w:pPr>
              <w:pStyle w:val="TAC"/>
              <w:rPr>
                <w:lang w:val="en-US" w:eastAsia="zh-CN"/>
              </w:rPr>
            </w:pPr>
          </w:p>
        </w:tc>
      </w:tr>
      <w:tr w:rsidR="00D354DF" w:rsidRPr="006C738A" w14:paraId="52D6F06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56A1FEC" w14:textId="77777777" w:rsidR="00D354DF" w:rsidRPr="006C738A" w:rsidRDefault="00D354DF" w:rsidP="00D354DF">
            <w:pPr>
              <w:pStyle w:val="TAC"/>
              <w:rPr>
                <w:lang w:eastAsia="ja-JP"/>
              </w:rPr>
            </w:pPr>
            <w:r>
              <w:rPr>
                <w:lang w:eastAsia="ja-JP"/>
              </w:rPr>
              <w:t>CA_n48(2A)-n261</w:t>
            </w:r>
            <w:r>
              <w:t>(</w:t>
            </w:r>
            <w:r>
              <w:rPr>
                <w:lang w:val="en-US"/>
              </w:rPr>
              <w:t>2A-G</w:t>
            </w:r>
            <w:r>
              <w:t>)</w:t>
            </w:r>
          </w:p>
        </w:tc>
        <w:tc>
          <w:tcPr>
            <w:tcW w:w="1808" w:type="dxa"/>
            <w:tcBorders>
              <w:top w:val="single" w:sz="4" w:space="0" w:color="auto"/>
              <w:left w:val="single" w:sz="4" w:space="0" w:color="auto"/>
              <w:bottom w:val="nil"/>
              <w:right w:val="single" w:sz="4" w:space="0" w:color="auto"/>
            </w:tcBorders>
            <w:vAlign w:val="center"/>
          </w:tcPr>
          <w:p w14:paraId="0357A2F7" w14:textId="77777777" w:rsidR="00D354DF" w:rsidRDefault="00D354DF" w:rsidP="00D354DF">
            <w:pPr>
              <w:pStyle w:val="TAC"/>
              <w:rPr>
                <w:rFonts w:eastAsia="Yu Mincho"/>
                <w:lang w:eastAsia="ja-JP"/>
              </w:rPr>
            </w:pPr>
            <w:r>
              <w:rPr>
                <w:rFonts w:eastAsia="Yu Mincho"/>
                <w:lang w:eastAsia="ja-JP"/>
              </w:rPr>
              <w:t>CA_n48A-n261A</w:t>
            </w:r>
          </w:p>
          <w:p w14:paraId="54138584"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BF6041B"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08298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6C2E9A00" w14:textId="77777777" w:rsidR="00D354DF" w:rsidRPr="006C738A" w:rsidRDefault="00D354DF" w:rsidP="00D354DF">
            <w:pPr>
              <w:pStyle w:val="TAC"/>
              <w:rPr>
                <w:lang w:val="en-US" w:eastAsia="zh-CN"/>
              </w:rPr>
            </w:pPr>
            <w:r>
              <w:rPr>
                <w:lang w:val="en-US" w:eastAsia="zh-CN"/>
              </w:rPr>
              <w:t>0</w:t>
            </w:r>
          </w:p>
        </w:tc>
      </w:tr>
      <w:tr w:rsidR="00D354DF" w:rsidRPr="006C738A" w14:paraId="5959986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AD189B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39E0E3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937BA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FB1692" w14:textId="77777777" w:rsidR="00D354DF" w:rsidRPr="006C738A"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789DD0A1" w14:textId="77777777" w:rsidR="00D354DF" w:rsidRPr="006C738A" w:rsidRDefault="00D354DF" w:rsidP="00D354DF">
            <w:pPr>
              <w:pStyle w:val="TAC"/>
              <w:rPr>
                <w:lang w:val="en-US" w:eastAsia="zh-CN"/>
              </w:rPr>
            </w:pPr>
          </w:p>
        </w:tc>
      </w:tr>
      <w:tr w:rsidR="00D354DF" w:rsidRPr="006C738A" w14:paraId="252EE98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D38F1F3" w14:textId="77777777" w:rsidR="00D354DF" w:rsidRPr="006C738A" w:rsidRDefault="00D354DF" w:rsidP="00D354DF">
            <w:pPr>
              <w:pStyle w:val="TAC"/>
              <w:rPr>
                <w:lang w:eastAsia="ja-JP"/>
              </w:rPr>
            </w:pPr>
            <w:r>
              <w:rPr>
                <w:lang w:eastAsia="ja-JP"/>
              </w:rPr>
              <w:t>CA_n48(2A)-n261</w:t>
            </w:r>
            <w:r>
              <w:t>(</w:t>
            </w:r>
            <w:r>
              <w:rPr>
                <w:lang w:val="en-US"/>
              </w:rPr>
              <w:t>2A-H</w:t>
            </w:r>
            <w:r>
              <w:t>)</w:t>
            </w:r>
          </w:p>
        </w:tc>
        <w:tc>
          <w:tcPr>
            <w:tcW w:w="1808" w:type="dxa"/>
            <w:tcBorders>
              <w:top w:val="single" w:sz="4" w:space="0" w:color="auto"/>
              <w:left w:val="single" w:sz="4" w:space="0" w:color="auto"/>
              <w:bottom w:val="nil"/>
              <w:right w:val="single" w:sz="4" w:space="0" w:color="auto"/>
            </w:tcBorders>
            <w:vAlign w:val="center"/>
          </w:tcPr>
          <w:p w14:paraId="6CA6D024" w14:textId="77777777" w:rsidR="00D354DF" w:rsidRDefault="00D354DF" w:rsidP="00D354DF">
            <w:pPr>
              <w:pStyle w:val="TAC"/>
              <w:rPr>
                <w:rFonts w:eastAsia="Yu Mincho"/>
                <w:lang w:eastAsia="ja-JP"/>
              </w:rPr>
            </w:pPr>
            <w:r>
              <w:rPr>
                <w:rFonts w:eastAsia="Yu Mincho"/>
                <w:lang w:eastAsia="ja-JP"/>
              </w:rPr>
              <w:t>CA_n48A-n261A</w:t>
            </w:r>
          </w:p>
          <w:p w14:paraId="568BDF40" w14:textId="77777777" w:rsidR="00D354DF" w:rsidRDefault="00D354DF" w:rsidP="00D354DF">
            <w:pPr>
              <w:pStyle w:val="TAC"/>
              <w:rPr>
                <w:rFonts w:eastAsia="Yu Mincho"/>
                <w:lang w:eastAsia="ja-JP"/>
              </w:rPr>
            </w:pPr>
            <w:r>
              <w:rPr>
                <w:rFonts w:eastAsia="Yu Mincho"/>
                <w:lang w:eastAsia="ja-JP"/>
              </w:rPr>
              <w:t>CA_n48A-n261G</w:t>
            </w:r>
          </w:p>
          <w:p w14:paraId="4F0082ED"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1AB8E6B"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D83944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0BDC8033" w14:textId="77777777" w:rsidR="00D354DF" w:rsidRPr="006C738A" w:rsidRDefault="00D354DF" w:rsidP="00D354DF">
            <w:pPr>
              <w:pStyle w:val="TAC"/>
              <w:rPr>
                <w:lang w:val="en-US" w:eastAsia="zh-CN"/>
              </w:rPr>
            </w:pPr>
            <w:r>
              <w:rPr>
                <w:lang w:val="en-US" w:eastAsia="zh-CN"/>
              </w:rPr>
              <w:t>0</w:t>
            </w:r>
          </w:p>
        </w:tc>
      </w:tr>
      <w:tr w:rsidR="00D354DF" w:rsidRPr="006C738A" w14:paraId="6263947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3C211C7"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730AD14"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6C8B1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C1FEADB" w14:textId="77777777" w:rsidR="00D354DF" w:rsidRPr="006C738A"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F81D209" w14:textId="77777777" w:rsidR="00D354DF" w:rsidRPr="006C738A" w:rsidRDefault="00D354DF" w:rsidP="00D354DF">
            <w:pPr>
              <w:pStyle w:val="TAC"/>
              <w:rPr>
                <w:lang w:val="en-US" w:eastAsia="zh-CN"/>
              </w:rPr>
            </w:pPr>
          </w:p>
        </w:tc>
      </w:tr>
      <w:tr w:rsidR="00D354DF" w:rsidRPr="006C738A" w14:paraId="64F9F94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1444492" w14:textId="77777777" w:rsidR="00D354DF" w:rsidRPr="006C738A" w:rsidRDefault="00D354DF" w:rsidP="00D354DF">
            <w:pPr>
              <w:pStyle w:val="TAC"/>
              <w:rPr>
                <w:lang w:eastAsia="ja-JP"/>
              </w:rPr>
            </w:pPr>
            <w:r>
              <w:rPr>
                <w:lang w:eastAsia="ja-JP"/>
              </w:rPr>
              <w:t>CA_n48(2A)-n261</w:t>
            </w:r>
            <w:r>
              <w:t>(</w:t>
            </w:r>
            <w:r>
              <w:rPr>
                <w:lang w:val="en-US"/>
              </w:rPr>
              <w:t>2A-I</w:t>
            </w:r>
            <w:r>
              <w:t>)</w:t>
            </w:r>
          </w:p>
        </w:tc>
        <w:tc>
          <w:tcPr>
            <w:tcW w:w="1808" w:type="dxa"/>
            <w:tcBorders>
              <w:top w:val="single" w:sz="4" w:space="0" w:color="auto"/>
              <w:left w:val="single" w:sz="4" w:space="0" w:color="auto"/>
              <w:bottom w:val="nil"/>
              <w:right w:val="single" w:sz="4" w:space="0" w:color="auto"/>
            </w:tcBorders>
            <w:vAlign w:val="center"/>
          </w:tcPr>
          <w:p w14:paraId="5307619D" w14:textId="77777777" w:rsidR="00D354DF" w:rsidRDefault="00D354DF" w:rsidP="00D354DF">
            <w:pPr>
              <w:pStyle w:val="TAC"/>
              <w:rPr>
                <w:rFonts w:eastAsia="Yu Mincho"/>
                <w:lang w:eastAsia="ja-JP"/>
              </w:rPr>
            </w:pPr>
            <w:r>
              <w:rPr>
                <w:rFonts w:eastAsia="Yu Mincho"/>
                <w:lang w:eastAsia="ja-JP"/>
              </w:rPr>
              <w:t>CA_n48A-n261A</w:t>
            </w:r>
          </w:p>
          <w:p w14:paraId="5D38B64D" w14:textId="77777777" w:rsidR="00D354DF" w:rsidRDefault="00D354DF" w:rsidP="00D354DF">
            <w:pPr>
              <w:pStyle w:val="TAC"/>
              <w:rPr>
                <w:rFonts w:eastAsia="Yu Mincho"/>
                <w:lang w:eastAsia="ja-JP"/>
              </w:rPr>
            </w:pPr>
            <w:r>
              <w:rPr>
                <w:rFonts w:eastAsia="Yu Mincho"/>
                <w:lang w:eastAsia="ja-JP"/>
              </w:rPr>
              <w:t>CA_n48A-n261G</w:t>
            </w:r>
          </w:p>
          <w:p w14:paraId="63B681E2" w14:textId="77777777" w:rsidR="00D354DF" w:rsidRDefault="00D354DF" w:rsidP="00D354DF">
            <w:pPr>
              <w:pStyle w:val="TAC"/>
              <w:rPr>
                <w:rFonts w:eastAsia="Yu Mincho"/>
                <w:lang w:eastAsia="ja-JP"/>
              </w:rPr>
            </w:pPr>
            <w:r>
              <w:rPr>
                <w:rFonts w:eastAsia="Yu Mincho"/>
                <w:lang w:eastAsia="ja-JP"/>
              </w:rPr>
              <w:t>CA_n48A-n261H</w:t>
            </w:r>
          </w:p>
          <w:p w14:paraId="6BA1BA1A"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66D731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E49504"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1F35909F" w14:textId="77777777" w:rsidR="00D354DF" w:rsidRPr="006C738A" w:rsidRDefault="00D354DF" w:rsidP="00D354DF">
            <w:pPr>
              <w:pStyle w:val="TAC"/>
              <w:rPr>
                <w:lang w:val="en-US" w:eastAsia="zh-CN"/>
              </w:rPr>
            </w:pPr>
            <w:r>
              <w:rPr>
                <w:lang w:val="en-US" w:eastAsia="zh-CN"/>
              </w:rPr>
              <w:t>0</w:t>
            </w:r>
          </w:p>
        </w:tc>
      </w:tr>
      <w:tr w:rsidR="00D354DF" w:rsidRPr="006C738A" w14:paraId="3C98635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4DC161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A495F21"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BD353DA"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5448407" w14:textId="77777777" w:rsidR="00D354DF" w:rsidRPr="006C738A"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089AC01" w14:textId="77777777" w:rsidR="00D354DF" w:rsidRPr="006C738A" w:rsidRDefault="00D354DF" w:rsidP="00D354DF">
            <w:pPr>
              <w:pStyle w:val="TAC"/>
              <w:rPr>
                <w:lang w:val="en-US" w:eastAsia="zh-CN"/>
              </w:rPr>
            </w:pPr>
          </w:p>
        </w:tc>
      </w:tr>
      <w:tr w:rsidR="00D354DF" w:rsidRPr="006C738A" w14:paraId="49DCED80"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D275380" w14:textId="77777777" w:rsidR="00D354DF" w:rsidRPr="006C738A" w:rsidRDefault="00D354DF" w:rsidP="00D354DF">
            <w:pPr>
              <w:pStyle w:val="TAC"/>
              <w:rPr>
                <w:lang w:eastAsia="ja-JP"/>
              </w:rPr>
            </w:pPr>
            <w:r>
              <w:rPr>
                <w:lang w:eastAsia="ja-JP"/>
              </w:rPr>
              <w:t>CA_n48(2A)-n261</w:t>
            </w:r>
            <w:r>
              <w:t>(</w:t>
            </w:r>
            <w:r>
              <w:rPr>
                <w:lang w:val="en-US"/>
              </w:rPr>
              <w:t>2A</w:t>
            </w:r>
            <w:r>
              <w:t>)</w:t>
            </w:r>
          </w:p>
        </w:tc>
        <w:tc>
          <w:tcPr>
            <w:tcW w:w="1808" w:type="dxa"/>
            <w:tcBorders>
              <w:top w:val="single" w:sz="4" w:space="0" w:color="auto"/>
              <w:left w:val="single" w:sz="4" w:space="0" w:color="auto"/>
              <w:bottom w:val="nil"/>
              <w:right w:val="single" w:sz="4" w:space="0" w:color="auto"/>
            </w:tcBorders>
            <w:vAlign w:val="center"/>
          </w:tcPr>
          <w:p w14:paraId="28BB2D78" w14:textId="77777777" w:rsidR="00D354DF" w:rsidRPr="006C738A" w:rsidRDefault="00D354DF" w:rsidP="00D354DF">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2FCC118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2C89BEA" w14:textId="77777777" w:rsidR="00D354DF" w:rsidRPr="006C738A" w:rsidRDefault="00D354DF" w:rsidP="00D354DF">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25124B3B" w14:textId="77777777" w:rsidR="00D354DF" w:rsidRPr="006C738A" w:rsidRDefault="00D354DF" w:rsidP="00D354DF">
            <w:pPr>
              <w:pStyle w:val="TAC"/>
              <w:rPr>
                <w:lang w:val="en-US" w:eastAsia="zh-CN"/>
              </w:rPr>
            </w:pPr>
            <w:r>
              <w:rPr>
                <w:lang w:val="en-US" w:eastAsia="zh-CN"/>
              </w:rPr>
              <w:t>0</w:t>
            </w:r>
          </w:p>
        </w:tc>
      </w:tr>
      <w:tr w:rsidR="00D354DF" w:rsidRPr="006C738A" w14:paraId="37FD995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B9023E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3BD93E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DF0577"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8E18132" w14:textId="77777777" w:rsidR="00D354DF" w:rsidRPr="006C738A"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E262246" w14:textId="77777777" w:rsidR="00D354DF" w:rsidRPr="006C738A" w:rsidRDefault="00D354DF" w:rsidP="00D354DF">
            <w:pPr>
              <w:pStyle w:val="TAC"/>
              <w:rPr>
                <w:lang w:val="en-US" w:eastAsia="zh-CN"/>
              </w:rPr>
            </w:pPr>
          </w:p>
        </w:tc>
      </w:tr>
      <w:tr w:rsidR="00D354DF" w:rsidRPr="006C738A" w14:paraId="799EF6B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6F17EFF" w14:textId="77777777" w:rsidR="00D354DF" w:rsidRPr="006C738A" w:rsidRDefault="00D354DF" w:rsidP="00D354DF">
            <w:pPr>
              <w:pStyle w:val="TAC"/>
              <w:rPr>
                <w:lang w:eastAsia="ja-JP"/>
              </w:rPr>
            </w:pPr>
            <w:r>
              <w:rPr>
                <w:lang w:eastAsia="ja-JP"/>
              </w:rPr>
              <w:t>CA_n48(2A)-n261</w:t>
            </w:r>
            <w:r>
              <w:t>(</w:t>
            </w:r>
            <w:r>
              <w:rPr>
                <w:lang w:val="en-US"/>
              </w:rPr>
              <w:t>3A</w:t>
            </w:r>
            <w:r>
              <w:t>)</w:t>
            </w:r>
          </w:p>
        </w:tc>
        <w:tc>
          <w:tcPr>
            <w:tcW w:w="1808" w:type="dxa"/>
            <w:tcBorders>
              <w:top w:val="single" w:sz="4" w:space="0" w:color="auto"/>
              <w:left w:val="single" w:sz="4" w:space="0" w:color="auto"/>
              <w:bottom w:val="nil"/>
              <w:right w:val="single" w:sz="4" w:space="0" w:color="auto"/>
            </w:tcBorders>
            <w:vAlign w:val="center"/>
          </w:tcPr>
          <w:p w14:paraId="49A1B9EE" w14:textId="77777777" w:rsidR="00D354DF" w:rsidRPr="006C738A" w:rsidRDefault="00D354DF" w:rsidP="00D354DF">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C66A94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786C51"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4BE05EBB" w14:textId="77777777" w:rsidR="00D354DF" w:rsidRPr="006C738A" w:rsidRDefault="00D354DF" w:rsidP="00D354DF">
            <w:pPr>
              <w:pStyle w:val="TAC"/>
              <w:rPr>
                <w:lang w:val="en-US" w:eastAsia="zh-CN"/>
              </w:rPr>
            </w:pPr>
            <w:r>
              <w:rPr>
                <w:lang w:val="en-US" w:eastAsia="zh-CN"/>
              </w:rPr>
              <w:t>0</w:t>
            </w:r>
          </w:p>
        </w:tc>
      </w:tr>
      <w:tr w:rsidR="00D354DF" w:rsidRPr="006C738A" w14:paraId="6C3F70E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26B8898"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2641F6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614EF94"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380012" w14:textId="77777777" w:rsidR="00D354DF" w:rsidRPr="006C738A"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1B677D52" w14:textId="77777777" w:rsidR="00D354DF" w:rsidRPr="006C738A" w:rsidRDefault="00D354DF" w:rsidP="00D354DF">
            <w:pPr>
              <w:pStyle w:val="TAC"/>
              <w:rPr>
                <w:lang w:val="en-US" w:eastAsia="zh-CN"/>
              </w:rPr>
            </w:pPr>
          </w:p>
        </w:tc>
      </w:tr>
      <w:tr w:rsidR="00D354DF" w:rsidRPr="006C738A" w14:paraId="7B02D83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8DB3E02" w14:textId="77777777" w:rsidR="00D354DF" w:rsidRPr="006C738A" w:rsidRDefault="00D354DF" w:rsidP="00D354DF">
            <w:pPr>
              <w:pStyle w:val="TAC"/>
              <w:rPr>
                <w:lang w:eastAsia="ja-JP"/>
              </w:rPr>
            </w:pPr>
            <w:r>
              <w:rPr>
                <w:lang w:eastAsia="ja-JP"/>
              </w:rPr>
              <w:t>CA_n48(2A)-n261</w:t>
            </w:r>
            <w:r>
              <w:t>(</w:t>
            </w:r>
            <w:r>
              <w:rPr>
                <w:lang w:val="en-US"/>
              </w:rPr>
              <w:t>2G</w:t>
            </w:r>
            <w:r>
              <w:t>)</w:t>
            </w:r>
          </w:p>
        </w:tc>
        <w:tc>
          <w:tcPr>
            <w:tcW w:w="1808" w:type="dxa"/>
            <w:tcBorders>
              <w:top w:val="single" w:sz="4" w:space="0" w:color="auto"/>
              <w:left w:val="single" w:sz="4" w:space="0" w:color="auto"/>
              <w:bottom w:val="nil"/>
              <w:right w:val="single" w:sz="4" w:space="0" w:color="auto"/>
            </w:tcBorders>
            <w:vAlign w:val="center"/>
          </w:tcPr>
          <w:p w14:paraId="6DE6C8BC" w14:textId="77777777" w:rsidR="00D354DF" w:rsidRDefault="00D354DF" w:rsidP="00D354DF">
            <w:pPr>
              <w:pStyle w:val="TAC"/>
              <w:rPr>
                <w:rFonts w:eastAsia="Yu Mincho"/>
                <w:lang w:eastAsia="ja-JP"/>
              </w:rPr>
            </w:pPr>
            <w:r>
              <w:rPr>
                <w:rFonts w:eastAsia="Yu Mincho"/>
                <w:lang w:eastAsia="ja-JP"/>
              </w:rPr>
              <w:t>CA_n48A-n261A</w:t>
            </w:r>
          </w:p>
          <w:p w14:paraId="49AFD7B9"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9F39EC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21E6E6B"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347EAEC0" w14:textId="77777777" w:rsidR="00D354DF" w:rsidRPr="006C738A" w:rsidRDefault="00D354DF" w:rsidP="00D354DF">
            <w:pPr>
              <w:pStyle w:val="TAC"/>
              <w:rPr>
                <w:lang w:val="en-US" w:eastAsia="zh-CN"/>
              </w:rPr>
            </w:pPr>
            <w:r>
              <w:rPr>
                <w:lang w:val="en-US" w:eastAsia="zh-CN"/>
              </w:rPr>
              <w:t>0</w:t>
            </w:r>
          </w:p>
        </w:tc>
      </w:tr>
      <w:tr w:rsidR="00D354DF" w:rsidRPr="006C738A" w14:paraId="228EB0C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72D6F00"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50835AE"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00368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384BC8" w14:textId="77777777" w:rsidR="00D354DF" w:rsidRPr="006C738A"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40C00BBA" w14:textId="77777777" w:rsidR="00D354DF" w:rsidRPr="006C738A" w:rsidRDefault="00D354DF" w:rsidP="00D354DF">
            <w:pPr>
              <w:pStyle w:val="TAC"/>
              <w:rPr>
                <w:lang w:val="en-US" w:eastAsia="zh-CN"/>
              </w:rPr>
            </w:pPr>
          </w:p>
        </w:tc>
      </w:tr>
      <w:tr w:rsidR="00D354DF" w:rsidRPr="006C738A" w14:paraId="57CECED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7203302" w14:textId="77777777" w:rsidR="00D354DF" w:rsidRPr="006C738A" w:rsidRDefault="00D354DF" w:rsidP="00D354DF">
            <w:pPr>
              <w:pStyle w:val="TAC"/>
              <w:rPr>
                <w:lang w:eastAsia="ja-JP"/>
              </w:rPr>
            </w:pPr>
            <w:r>
              <w:rPr>
                <w:lang w:eastAsia="ja-JP"/>
              </w:rPr>
              <w:t>CA_n48(2A)-n261</w:t>
            </w:r>
            <w:r>
              <w:t>(</w:t>
            </w:r>
            <w:r>
              <w:rPr>
                <w:lang w:val="en-US"/>
              </w:rPr>
              <w:t>A-2G</w:t>
            </w:r>
            <w:r>
              <w:t>)</w:t>
            </w:r>
          </w:p>
        </w:tc>
        <w:tc>
          <w:tcPr>
            <w:tcW w:w="1808" w:type="dxa"/>
            <w:tcBorders>
              <w:top w:val="single" w:sz="4" w:space="0" w:color="auto"/>
              <w:left w:val="single" w:sz="4" w:space="0" w:color="auto"/>
              <w:bottom w:val="nil"/>
              <w:right w:val="single" w:sz="4" w:space="0" w:color="auto"/>
            </w:tcBorders>
            <w:vAlign w:val="center"/>
          </w:tcPr>
          <w:p w14:paraId="0951AB79" w14:textId="77777777" w:rsidR="00D354DF" w:rsidRDefault="00D354DF" w:rsidP="00D354DF">
            <w:pPr>
              <w:pStyle w:val="TAC"/>
              <w:rPr>
                <w:rFonts w:eastAsia="Yu Mincho"/>
                <w:lang w:eastAsia="ja-JP"/>
              </w:rPr>
            </w:pPr>
            <w:r>
              <w:rPr>
                <w:rFonts w:eastAsia="Yu Mincho"/>
                <w:lang w:eastAsia="ja-JP"/>
              </w:rPr>
              <w:t>CA_n48A-n261A</w:t>
            </w:r>
          </w:p>
          <w:p w14:paraId="1D2BE8F9"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8954BC9"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8921C1"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71E0CABE" w14:textId="77777777" w:rsidR="00D354DF" w:rsidRPr="006C738A" w:rsidRDefault="00D354DF" w:rsidP="00D354DF">
            <w:pPr>
              <w:pStyle w:val="TAC"/>
              <w:rPr>
                <w:lang w:val="en-US" w:eastAsia="zh-CN"/>
              </w:rPr>
            </w:pPr>
            <w:r>
              <w:rPr>
                <w:lang w:val="en-US" w:eastAsia="zh-CN"/>
              </w:rPr>
              <w:t>0</w:t>
            </w:r>
          </w:p>
        </w:tc>
      </w:tr>
      <w:tr w:rsidR="00D354DF" w:rsidRPr="006C738A" w14:paraId="2AB43D3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3E2C73B"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E01FF3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A7F60F"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976F92" w14:textId="77777777" w:rsidR="00D354DF" w:rsidRPr="006C738A"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FA010E0" w14:textId="77777777" w:rsidR="00D354DF" w:rsidRPr="006C738A" w:rsidRDefault="00D354DF" w:rsidP="00D354DF">
            <w:pPr>
              <w:pStyle w:val="TAC"/>
              <w:rPr>
                <w:lang w:val="en-US" w:eastAsia="zh-CN"/>
              </w:rPr>
            </w:pPr>
          </w:p>
        </w:tc>
      </w:tr>
      <w:tr w:rsidR="00D354DF" w:rsidRPr="006C738A" w14:paraId="4E263ED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F9E1B29" w14:textId="77777777" w:rsidR="00D354DF" w:rsidRPr="006C738A" w:rsidRDefault="00D354DF" w:rsidP="00D354DF">
            <w:pPr>
              <w:pStyle w:val="TAC"/>
              <w:rPr>
                <w:lang w:eastAsia="ja-JP"/>
              </w:rPr>
            </w:pPr>
            <w:r>
              <w:rPr>
                <w:lang w:eastAsia="ja-JP"/>
              </w:rPr>
              <w:t>CA_n48(2A)-n261</w:t>
            </w:r>
            <w:r>
              <w:t>(</w:t>
            </w:r>
            <w:r>
              <w:rPr>
                <w:lang w:val="en-US"/>
              </w:rPr>
              <w:t>A-G</w:t>
            </w:r>
            <w:r>
              <w:t>)</w:t>
            </w:r>
          </w:p>
        </w:tc>
        <w:tc>
          <w:tcPr>
            <w:tcW w:w="1808" w:type="dxa"/>
            <w:tcBorders>
              <w:top w:val="single" w:sz="4" w:space="0" w:color="auto"/>
              <w:left w:val="single" w:sz="4" w:space="0" w:color="auto"/>
              <w:bottom w:val="nil"/>
              <w:right w:val="single" w:sz="4" w:space="0" w:color="auto"/>
            </w:tcBorders>
            <w:vAlign w:val="center"/>
          </w:tcPr>
          <w:p w14:paraId="4F84D11B" w14:textId="77777777" w:rsidR="00D354DF" w:rsidRDefault="00D354DF" w:rsidP="00D354DF">
            <w:pPr>
              <w:pStyle w:val="TAC"/>
              <w:rPr>
                <w:rFonts w:eastAsia="Yu Mincho"/>
                <w:lang w:eastAsia="ja-JP"/>
              </w:rPr>
            </w:pPr>
            <w:r>
              <w:rPr>
                <w:rFonts w:eastAsia="Yu Mincho"/>
                <w:lang w:eastAsia="ja-JP"/>
              </w:rPr>
              <w:t>CA_n48A-n261A</w:t>
            </w:r>
          </w:p>
          <w:p w14:paraId="3556D126"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EA27E90"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DE3966"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5A4CC4C9" w14:textId="77777777" w:rsidR="00D354DF" w:rsidRPr="006C738A" w:rsidRDefault="00D354DF" w:rsidP="00D354DF">
            <w:pPr>
              <w:pStyle w:val="TAC"/>
              <w:rPr>
                <w:lang w:val="en-US" w:eastAsia="zh-CN"/>
              </w:rPr>
            </w:pPr>
            <w:r>
              <w:rPr>
                <w:lang w:val="en-US" w:eastAsia="zh-CN"/>
              </w:rPr>
              <w:t>0</w:t>
            </w:r>
          </w:p>
        </w:tc>
      </w:tr>
      <w:tr w:rsidR="00D354DF" w:rsidRPr="006C738A" w14:paraId="53C04E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C45A68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713775F"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D72C90"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9D55ADE" w14:textId="77777777" w:rsidR="00D354DF" w:rsidRPr="006C738A"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790BC638" w14:textId="77777777" w:rsidR="00D354DF" w:rsidRPr="006C738A" w:rsidRDefault="00D354DF" w:rsidP="00D354DF">
            <w:pPr>
              <w:pStyle w:val="TAC"/>
              <w:rPr>
                <w:lang w:val="en-US" w:eastAsia="zh-CN"/>
              </w:rPr>
            </w:pPr>
          </w:p>
        </w:tc>
      </w:tr>
      <w:tr w:rsidR="00D354DF" w:rsidRPr="006C738A" w14:paraId="0F3B998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39BDD13" w14:textId="77777777" w:rsidR="00D354DF" w:rsidRPr="006C738A" w:rsidRDefault="00D354DF" w:rsidP="00D354DF">
            <w:pPr>
              <w:pStyle w:val="TAC"/>
              <w:rPr>
                <w:lang w:eastAsia="ja-JP"/>
              </w:rPr>
            </w:pPr>
            <w:r>
              <w:rPr>
                <w:lang w:eastAsia="ja-JP"/>
              </w:rPr>
              <w:t>CA_n48(2A)-n261</w:t>
            </w:r>
            <w:r>
              <w:t>(</w:t>
            </w:r>
            <w:r>
              <w:rPr>
                <w:lang w:val="en-US"/>
              </w:rPr>
              <w:t>A-H</w:t>
            </w:r>
            <w:r>
              <w:t>)</w:t>
            </w:r>
          </w:p>
        </w:tc>
        <w:tc>
          <w:tcPr>
            <w:tcW w:w="1808" w:type="dxa"/>
            <w:tcBorders>
              <w:top w:val="single" w:sz="4" w:space="0" w:color="auto"/>
              <w:left w:val="single" w:sz="4" w:space="0" w:color="auto"/>
              <w:bottom w:val="nil"/>
              <w:right w:val="single" w:sz="4" w:space="0" w:color="auto"/>
            </w:tcBorders>
            <w:vAlign w:val="center"/>
          </w:tcPr>
          <w:p w14:paraId="5D7CEA22" w14:textId="77777777" w:rsidR="00D354DF" w:rsidRDefault="00D354DF" w:rsidP="00D354DF">
            <w:pPr>
              <w:pStyle w:val="TAC"/>
              <w:rPr>
                <w:rFonts w:eastAsia="Yu Mincho"/>
                <w:lang w:eastAsia="ja-JP"/>
              </w:rPr>
            </w:pPr>
            <w:r>
              <w:rPr>
                <w:rFonts w:eastAsia="Yu Mincho"/>
                <w:lang w:eastAsia="ja-JP"/>
              </w:rPr>
              <w:t>CA_n48A-n261A</w:t>
            </w:r>
          </w:p>
          <w:p w14:paraId="1C2EF817" w14:textId="77777777" w:rsidR="00D354DF" w:rsidRDefault="00D354DF" w:rsidP="00D354DF">
            <w:pPr>
              <w:pStyle w:val="TAC"/>
              <w:rPr>
                <w:rFonts w:eastAsia="Yu Mincho"/>
                <w:lang w:eastAsia="ja-JP"/>
              </w:rPr>
            </w:pPr>
            <w:r>
              <w:rPr>
                <w:rFonts w:eastAsia="Yu Mincho"/>
                <w:lang w:eastAsia="ja-JP"/>
              </w:rPr>
              <w:t>CA_n48A-n261G</w:t>
            </w:r>
          </w:p>
          <w:p w14:paraId="50F046BF"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CD6F6AA"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C1931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163520E4" w14:textId="77777777" w:rsidR="00D354DF" w:rsidRPr="006C738A" w:rsidRDefault="00D354DF" w:rsidP="00D354DF">
            <w:pPr>
              <w:pStyle w:val="TAC"/>
              <w:rPr>
                <w:lang w:val="en-US" w:eastAsia="zh-CN"/>
              </w:rPr>
            </w:pPr>
            <w:r>
              <w:rPr>
                <w:lang w:val="en-US" w:eastAsia="zh-CN"/>
              </w:rPr>
              <w:t>0</w:t>
            </w:r>
          </w:p>
        </w:tc>
      </w:tr>
      <w:tr w:rsidR="00D354DF" w:rsidRPr="006C738A" w14:paraId="4C3435E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7CB90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7D4746D"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C835CBB"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6893153" w14:textId="77777777" w:rsidR="00D354DF" w:rsidRPr="006C738A"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78360A40" w14:textId="77777777" w:rsidR="00D354DF" w:rsidRPr="006C738A" w:rsidRDefault="00D354DF" w:rsidP="00D354DF">
            <w:pPr>
              <w:pStyle w:val="TAC"/>
              <w:rPr>
                <w:lang w:val="en-US" w:eastAsia="zh-CN"/>
              </w:rPr>
            </w:pPr>
          </w:p>
        </w:tc>
      </w:tr>
      <w:tr w:rsidR="00D354DF" w:rsidRPr="006C738A" w14:paraId="24EF721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A05CEE5" w14:textId="77777777" w:rsidR="00D354DF" w:rsidRPr="006C738A" w:rsidRDefault="00D354DF" w:rsidP="00D354DF">
            <w:pPr>
              <w:pStyle w:val="TAC"/>
              <w:rPr>
                <w:lang w:eastAsia="ja-JP"/>
              </w:rPr>
            </w:pPr>
            <w:r>
              <w:rPr>
                <w:lang w:eastAsia="ja-JP"/>
              </w:rPr>
              <w:t>CA_n48(2A)-n261</w:t>
            </w:r>
            <w:r>
              <w:t>(</w:t>
            </w:r>
            <w:r>
              <w:rPr>
                <w:lang w:val="en-US"/>
              </w:rPr>
              <w:t>A-I</w:t>
            </w:r>
            <w:r>
              <w:t>)</w:t>
            </w:r>
          </w:p>
        </w:tc>
        <w:tc>
          <w:tcPr>
            <w:tcW w:w="1808" w:type="dxa"/>
            <w:tcBorders>
              <w:top w:val="single" w:sz="4" w:space="0" w:color="auto"/>
              <w:left w:val="single" w:sz="4" w:space="0" w:color="auto"/>
              <w:bottom w:val="nil"/>
              <w:right w:val="single" w:sz="4" w:space="0" w:color="auto"/>
            </w:tcBorders>
            <w:vAlign w:val="center"/>
          </w:tcPr>
          <w:p w14:paraId="1BDEDC18" w14:textId="77777777" w:rsidR="00D354DF" w:rsidRDefault="00D354DF" w:rsidP="00D354DF">
            <w:pPr>
              <w:pStyle w:val="TAC"/>
              <w:rPr>
                <w:rFonts w:eastAsia="Yu Mincho"/>
                <w:lang w:eastAsia="ja-JP"/>
              </w:rPr>
            </w:pPr>
            <w:r>
              <w:rPr>
                <w:rFonts w:eastAsia="Yu Mincho"/>
                <w:lang w:eastAsia="ja-JP"/>
              </w:rPr>
              <w:t>CA_n48A-n261A</w:t>
            </w:r>
          </w:p>
          <w:p w14:paraId="4FAE4156" w14:textId="77777777" w:rsidR="00D354DF" w:rsidRDefault="00D354DF" w:rsidP="00D354DF">
            <w:pPr>
              <w:pStyle w:val="TAC"/>
              <w:rPr>
                <w:rFonts w:eastAsia="Yu Mincho"/>
                <w:lang w:eastAsia="ja-JP"/>
              </w:rPr>
            </w:pPr>
            <w:r>
              <w:rPr>
                <w:rFonts w:eastAsia="Yu Mincho"/>
                <w:lang w:eastAsia="ja-JP"/>
              </w:rPr>
              <w:t>CA_n48A-n261G</w:t>
            </w:r>
          </w:p>
          <w:p w14:paraId="6B0D580E" w14:textId="77777777" w:rsidR="00D354DF" w:rsidRDefault="00D354DF" w:rsidP="00D354DF">
            <w:pPr>
              <w:pStyle w:val="TAC"/>
              <w:rPr>
                <w:rFonts w:eastAsia="Yu Mincho"/>
                <w:lang w:eastAsia="ja-JP"/>
              </w:rPr>
            </w:pPr>
            <w:r>
              <w:rPr>
                <w:rFonts w:eastAsia="Yu Mincho"/>
                <w:lang w:eastAsia="ja-JP"/>
              </w:rPr>
              <w:t>CA_n48A-n261H</w:t>
            </w:r>
          </w:p>
          <w:p w14:paraId="79F80CCA"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C0F9D6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E15D07B"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65EBDFA4" w14:textId="77777777" w:rsidR="00D354DF" w:rsidRPr="006C738A" w:rsidRDefault="00D354DF" w:rsidP="00D354DF">
            <w:pPr>
              <w:pStyle w:val="TAC"/>
              <w:rPr>
                <w:lang w:val="en-US" w:eastAsia="zh-CN"/>
              </w:rPr>
            </w:pPr>
            <w:r>
              <w:rPr>
                <w:lang w:val="en-US" w:eastAsia="zh-CN"/>
              </w:rPr>
              <w:t>0</w:t>
            </w:r>
          </w:p>
        </w:tc>
      </w:tr>
      <w:tr w:rsidR="00D354DF" w:rsidRPr="006C738A" w14:paraId="11EB761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0F7C7B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CB4E97C"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6DEA27"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BCA52B" w14:textId="77777777" w:rsidR="00D354DF" w:rsidRPr="006C738A"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32195C02" w14:textId="77777777" w:rsidR="00D354DF" w:rsidRPr="006C738A" w:rsidRDefault="00D354DF" w:rsidP="00D354DF">
            <w:pPr>
              <w:pStyle w:val="TAC"/>
              <w:rPr>
                <w:lang w:val="en-US" w:eastAsia="zh-CN"/>
              </w:rPr>
            </w:pPr>
          </w:p>
        </w:tc>
      </w:tr>
      <w:tr w:rsidR="00D354DF" w:rsidRPr="006C738A" w14:paraId="781023F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11E477F" w14:textId="77777777" w:rsidR="00D354DF" w:rsidRPr="006C738A" w:rsidRDefault="00D354DF" w:rsidP="00D354DF">
            <w:pPr>
              <w:pStyle w:val="TAC"/>
              <w:rPr>
                <w:lang w:eastAsia="ja-JP"/>
              </w:rPr>
            </w:pPr>
            <w:r>
              <w:rPr>
                <w:lang w:eastAsia="ja-JP"/>
              </w:rPr>
              <w:t>CA_n48(2A)-n261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51A97F45" w14:textId="77777777" w:rsidR="00D354DF" w:rsidRDefault="00D354DF" w:rsidP="00D354DF">
            <w:pPr>
              <w:pStyle w:val="TAC"/>
              <w:rPr>
                <w:rFonts w:eastAsia="Yu Mincho"/>
                <w:lang w:eastAsia="ja-JP"/>
              </w:rPr>
            </w:pPr>
            <w:r>
              <w:rPr>
                <w:rFonts w:eastAsia="Yu Mincho"/>
                <w:lang w:eastAsia="ja-JP"/>
              </w:rPr>
              <w:t>CA_n48A-n261A</w:t>
            </w:r>
          </w:p>
          <w:p w14:paraId="6E845361" w14:textId="77777777" w:rsidR="00D354DF" w:rsidRDefault="00D354DF" w:rsidP="00D354DF">
            <w:pPr>
              <w:pStyle w:val="TAC"/>
              <w:rPr>
                <w:rFonts w:eastAsia="Yu Mincho"/>
                <w:lang w:eastAsia="ja-JP"/>
              </w:rPr>
            </w:pPr>
            <w:r>
              <w:rPr>
                <w:rFonts w:eastAsia="Yu Mincho"/>
                <w:lang w:eastAsia="ja-JP"/>
              </w:rPr>
              <w:t>CA_n48A-n261G</w:t>
            </w:r>
          </w:p>
          <w:p w14:paraId="657F9DDB" w14:textId="77777777" w:rsidR="00D354DF" w:rsidRDefault="00D354DF" w:rsidP="00D354DF">
            <w:pPr>
              <w:pStyle w:val="TAC"/>
              <w:rPr>
                <w:rFonts w:eastAsia="Yu Mincho"/>
                <w:lang w:eastAsia="ja-JP"/>
              </w:rPr>
            </w:pPr>
            <w:r>
              <w:rPr>
                <w:rFonts w:eastAsia="Yu Mincho"/>
                <w:lang w:eastAsia="ja-JP"/>
              </w:rPr>
              <w:t>CA_n48A-n261H</w:t>
            </w:r>
          </w:p>
          <w:p w14:paraId="6BD7D0DE"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174CD9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8FFAD91"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3B23E62" w14:textId="77777777" w:rsidR="00D354DF" w:rsidRPr="006C738A" w:rsidRDefault="00D354DF" w:rsidP="00D354DF">
            <w:pPr>
              <w:pStyle w:val="TAC"/>
              <w:rPr>
                <w:lang w:val="en-US" w:eastAsia="zh-CN"/>
              </w:rPr>
            </w:pPr>
            <w:r>
              <w:rPr>
                <w:lang w:val="en-US" w:eastAsia="zh-CN"/>
              </w:rPr>
              <w:t>0</w:t>
            </w:r>
          </w:p>
        </w:tc>
      </w:tr>
      <w:tr w:rsidR="00D354DF" w:rsidRPr="006C738A" w14:paraId="3FDB049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E40D04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7836FA4"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5EA85D"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6DE40E"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7CD2D8FB" w14:textId="77777777" w:rsidR="00D354DF" w:rsidRPr="006C738A" w:rsidRDefault="00D354DF" w:rsidP="00D354DF">
            <w:pPr>
              <w:pStyle w:val="TAC"/>
              <w:rPr>
                <w:lang w:val="en-US" w:eastAsia="zh-CN"/>
              </w:rPr>
            </w:pPr>
          </w:p>
        </w:tc>
      </w:tr>
      <w:tr w:rsidR="00D354DF" w:rsidRPr="006C738A" w14:paraId="0045AF3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04C65A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DE5A6F8"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E433B0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43B7712"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853C1FC" w14:textId="77777777" w:rsidR="00D354DF" w:rsidRPr="006C738A" w:rsidRDefault="00D354DF" w:rsidP="00D354DF">
            <w:pPr>
              <w:pStyle w:val="TAC"/>
              <w:rPr>
                <w:lang w:val="en-US" w:eastAsia="zh-CN"/>
              </w:rPr>
            </w:pPr>
            <w:r>
              <w:rPr>
                <w:lang w:val="en-US" w:eastAsia="zh-CN"/>
              </w:rPr>
              <w:t>1</w:t>
            </w:r>
          </w:p>
        </w:tc>
      </w:tr>
      <w:tr w:rsidR="00D354DF" w:rsidRPr="006C738A" w14:paraId="6FE60A1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C5FECE9"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71059E5"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5597B3"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A97FB3"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2894CF6B" w14:textId="77777777" w:rsidR="00D354DF" w:rsidRPr="006C738A" w:rsidRDefault="00D354DF" w:rsidP="00D354DF">
            <w:pPr>
              <w:pStyle w:val="TAC"/>
              <w:rPr>
                <w:lang w:val="en-US" w:eastAsia="zh-CN"/>
              </w:rPr>
            </w:pPr>
          </w:p>
        </w:tc>
      </w:tr>
      <w:tr w:rsidR="00D354DF" w:rsidRPr="006C738A" w14:paraId="5B8D867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1E2CD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808" w:type="dxa"/>
            <w:tcBorders>
              <w:top w:val="single" w:sz="4" w:space="0" w:color="auto"/>
              <w:left w:val="single" w:sz="4" w:space="0" w:color="auto"/>
              <w:bottom w:val="nil"/>
              <w:right w:val="single" w:sz="4" w:space="0" w:color="auto"/>
            </w:tcBorders>
            <w:vAlign w:val="center"/>
          </w:tcPr>
          <w:p w14:paraId="0BAAD9C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3472289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8C45F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2658434"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361EBCD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F6BAF2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12B9960"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40A7DDC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F3F65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right w:val="single" w:sz="4" w:space="0" w:color="auto"/>
            </w:tcBorders>
            <w:vAlign w:val="center"/>
          </w:tcPr>
          <w:p w14:paraId="643DE8F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45E6D4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43EAF8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03E00BA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52C086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54BC9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75DC4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4F8F37D9"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2CA82B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5940B45"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B815046"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AF1712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8F02A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18662C9F"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06CD88B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4E056DB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414FBB8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ADA426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2311AE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0E26C2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95B282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091F09F4"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A5B4A2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602464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04F1507"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4E6A01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97B1C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5C8BCD9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0993E570"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B38F01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725FA37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A0E981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ECB8F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81A29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8467AC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E1FA6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2509C96"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99BA91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9D59CFB"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2F411DD"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85E2C7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DCC19F"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32FCDC4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3F689F7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3B2EFF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12AD707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2C0378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31E4B7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C4315B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4A5BBE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525F79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C973212"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5ED2F87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BB9E07C"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4E5C97E"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E6FB57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90CBF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03EE0F70"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17E3172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E925FE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3075A14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BB9909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8EBC7B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85A9F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79D968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A3845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317ECC6"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3CB42C5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DFB5DD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right w:val="single" w:sz="4" w:space="0" w:color="auto"/>
            </w:tcBorders>
            <w:vAlign w:val="center"/>
          </w:tcPr>
          <w:p w14:paraId="2F4B45C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5C029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F4929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2CA7CEC5"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606962C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15D81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4C1036C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5119E1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FEAF4F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3C4269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709ECB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CAEB3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4DAF7D5E"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01799D4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60042A4"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309643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6A55AB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91F59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41875FF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74187E3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192E9F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6C2634F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0C9FE3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02990F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5AB348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40B5FA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62965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082E5250"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1D12BEA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AAEAB7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9F4E9F1"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3BFAA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ED825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04ADDD62"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1952BDC6"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3292CDD"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08" w:type="dxa"/>
            <w:tcBorders>
              <w:top w:val="single" w:sz="4" w:space="0" w:color="auto"/>
              <w:left w:val="single" w:sz="4" w:space="0" w:color="auto"/>
              <w:bottom w:val="nil"/>
              <w:right w:val="single" w:sz="4" w:space="0" w:color="auto"/>
            </w:tcBorders>
            <w:vAlign w:val="center"/>
          </w:tcPr>
          <w:p w14:paraId="0DAB017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463EA59"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8225A69"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F32E3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4408CB5"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B62D357" w14:textId="77777777" w:rsidR="00D354DF" w:rsidRDefault="00D354DF" w:rsidP="00D354DF">
            <w:pPr>
              <w:pStyle w:val="TAC"/>
              <w:rPr>
                <w:lang w:val="en-US" w:eastAsia="zh-CN"/>
              </w:rPr>
            </w:pPr>
            <w:r>
              <w:rPr>
                <w:lang w:val="en-US" w:eastAsia="zh-CN"/>
              </w:rPr>
              <w:t>0</w:t>
            </w:r>
          </w:p>
        </w:tc>
      </w:tr>
      <w:tr w:rsidR="00D354DF" w:rsidRPr="006C738A" w14:paraId="511F574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647108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F50C17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1B9AB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60B7B87"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18EDF75" w14:textId="77777777" w:rsidR="00D354DF" w:rsidRDefault="00D354DF" w:rsidP="00D354DF">
            <w:pPr>
              <w:pStyle w:val="TAC"/>
              <w:rPr>
                <w:lang w:val="en-US" w:eastAsia="zh-CN"/>
              </w:rPr>
            </w:pPr>
          </w:p>
        </w:tc>
      </w:tr>
      <w:tr w:rsidR="00D354DF" w:rsidRPr="006C738A" w14:paraId="7DB650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A634AF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E3F538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74103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9E4A2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4904511" w14:textId="77777777" w:rsidR="00D354DF" w:rsidRDefault="00D354DF" w:rsidP="00D354DF">
            <w:pPr>
              <w:pStyle w:val="TAC"/>
              <w:rPr>
                <w:lang w:val="en-US" w:eastAsia="zh-CN"/>
              </w:rPr>
            </w:pPr>
            <w:r>
              <w:rPr>
                <w:lang w:val="en-US" w:eastAsia="zh-CN"/>
              </w:rPr>
              <w:t>1</w:t>
            </w:r>
          </w:p>
        </w:tc>
      </w:tr>
      <w:tr w:rsidR="00D354DF" w:rsidRPr="006C738A" w14:paraId="61A1ECA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646A81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FAAFEC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FCE74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A4106ED"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6BB38929" w14:textId="77777777" w:rsidR="00D354DF" w:rsidRDefault="00D354DF" w:rsidP="00D354DF">
            <w:pPr>
              <w:pStyle w:val="TAC"/>
              <w:rPr>
                <w:lang w:val="en-US" w:eastAsia="zh-CN"/>
              </w:rPr>
            </w:pPr>
          </w:p>
        </w:tc>
      </w:tr>
      <w:tr w:rsidR="00D354DF" w:rsidRPr="006C738A" w14:paraId="6EFBFCD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C004E6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2CDBFA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3E66E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FD66D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25FC456" w14:textId="77777777" w:rsidR="00D354DF" w:rsidRDefault="00D354DF" w:rsidP="00D354DF">
            <w:pPr>
              <w:pStyle w:val="TAC"/>
              <w:rPr>
                <w:lang w:val="en-US" w:eastAsia="zh-CN"/>
              </w:rPr>
            </w:pPr>
            <w:r>
              <w:rPr>
                <w:lang w:val="en-US" w:eastAsia="zh-CN"/>
              </w:rPr>
              <w:t>2</w:t>
            </w:r>
          </w:p>
        </w:tc>
      </w:tr>
      <w:tr w:rsidR="00D354DF" w:rsidRPr="006C738A" w14:paraId="349252E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41FCFF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37B484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9068B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0E12AA"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CEEE9F6" w14:textId="77777777" w:rsidR="00D354DF" w:rsidRDefault="00D354DF" w:rsidP="00D354DF">
            <w:pPr>
              <w:pStyle w:val="TAC"/>
              <w:rPr>
                <w:lang w:val="en-US" w:eastAsia="zh-CN"/>
              </w:rPr>
            </w:pPr>
          </w:p>
        </w:tc>
      </w:tr>
      <w:tr w:rsidR="00D354DF" w:rsidRPr="006C738A" w14:paraId="70B784BB"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C83BEF6"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1541C90C"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CA9792"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2257715"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2563F9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1D15679"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6EF2DAA" w14:textId="77777777" w:rsidR="00D354DF" w:rsidRDefault="00D354DF" w:rsidP="00D354DF">
            <w:pPr>
              <w:pStyle w:val="TAC"/>
              <w:rPr>
                <w:lang w:val="en-US" w:eastAsia="zh-CN"/>
              </w:rPr>
            </w:pPr>
            <w:r>
              <w:rPr>
                <w:lang w:val="en-US" w:eastAsia="zh-CN"/>
              </w:rPr>
              <w:t>0</w:t>
            </w:r>
          </w:p>
        </w:tc>
      </w:tr>
      <w:tr w:rsidR="00D354DF" w:rsidRPr="006C738A" w14:paraId="479E8FC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B6C000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94AF85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25367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AA70A15"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53AB0D4" w14:textId="77777777" w:rsidR="00D354DF" w:rsidRDefault="00D354DF" w:rsidP="00D354DF">
            <w:pPr>
              <w:pStyle w:val="TAC"/>
              <w:rPr>
                <w:lang w:val="en-US" w:eastAsia="zh-CN"/>
              </w:rPr>
            </w:pPr>
          </w:p>
        </w:tc>
      </w:tr>
      <w:tr w:rsidR="00D354DF" w:rsidRPr="006C738A" w14:paraId="7F20ED7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8FDB7A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87C5C8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F5E05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AB24E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4B42CA1" w14:textId="77777777" w:rsidR="00D354DF" w:rsidRDefault="00D354DF" w:rsidP="00D354DF">
            <w:pPr>
              <w:pStyle w:val="TAC"/>
              <w:rPr>
                <w:lang w:val="en-US" w:eastAsia="zh-CN"/>
              </w:rPr>
            </w:pPr>
            <w:r>
              <w:rPr>
                <w:lang w:val="en-US" w:eastAsia="zh-CN"/>
              </w:rPr>
              <w:t>1</w:t>
            </w:r>
          </w:p>
        </w:tc>
      </w:tr>
      <w:tr w:rsidR="00D354DF" w:rsidRPr="006C738A" w14:paraId="0C42C43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D439573"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4C929B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52B351"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B5EFBB"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25BAD9D0" w14:textId="77777777" w:rsidR="00D354DF" w:rsidRDefault="00D354DF" w:rsidP="00D354DF">
            <w:pPr>
              <w:pStyle w:val="TAC"/>
              <w:rPr>
                <w:lang w:val="en-US" w:eastAsia="zh-CN"/>
              </w:rPr>
            </w:pPr>
          </w:p>
        </w:tc>
      </w:tr>
      <w:tr w:rsidR="00D354DF" w:rsidRPr="006C738A" w14:paraId="6E9F2EC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86E995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5FEA31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C43BA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31E870"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20AED7F2" w14:textId="77777777" w:rsidR="00D354DF" w:rsidRDefault="00D354DF" w:rsidP="00D354DF">
            <w:pPr>
              <w:pStyle w:val="TAC"/>
              <w:rPr>
                <w:lang w:val="en-US" w:eastAsia="zh-CN"/>
              </w:rPr>
            </w:pPr>
            <w:r>
              <w:rPr>
                <w:lang w:val="en-US" w:eastAsia="zh-CN"/>
              </w:rPr>
              <w:t>2</w:t>
            </w:r>
          </w:p>
        </w:tc>
      </w:tr>
      <w:tr w:rsidR="00D354DF" w:rsidRPr="006C738A" w14:paraId="37E6C3C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BD2C6FC"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028960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10545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D80B0F4"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1D113339" w14:textId="77777777" w:rsidR="00D354DF" w:rsidRDefault="00D354DF" w:rsidP="00D354DF">
            <w:pPr>
              <w:pStyle w:val="TAC"/>
              <w:rPr>
                <w:lang w:val="en-US" w:eastAsia="zh-CN"/>
              </w:rPr>
            </w:pPr>
          </w:p>
        </w:tc>
      </w:tr>
      <w:tr w:rsidR="00D354DF" w:rsidRPr="006C738A" w14:paraId="4BB5114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AF18827"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0F01185D"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10533F"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5658D9"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C9B692E"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11ED63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0CC0EB"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F51AF0C" w14:textId="77777777" w:rsidR="00D354DF" w:rsidRDefault="00D354DF" w:rsidP="00D354DF">
            <w:pPr>
              <w:pStyle w:val="TAC"/>
              <w:rPr>
                <w:lang w:val="en-US" w:eastAsia="zh-CN"/>
              </w:rPr>
            </w:pPr>
            <w:r>
              <w:rPr>
                <w:lang w:val="en-US" w:eastAsia="zh-CN"/>
              </w:rPr>
              <w:t>0</w:t>
            </w:r>
          </w:p>
        </w:tc>
      </w:tr>
      <w:tr w:rsidR="00D354DF" w:rsidRPr="006C738A" w14:paraId="6849FBE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64102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5CBA532"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8D358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44B1EAA"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20E41017" w14:textId="77777777" w:rsidR="00D354DF" w:rsidRDefault="00D354DF" w:rsidP="00D354DF">
            <w:pPr>
              <w:pStyle w:val="TAC"/>
              <w:rPr>
                <w:lang w:val="en-US" w:eastAsia="zh-CN"/>
              </w:rPr>
            </w:pPr>
          </w:p>
        </w:tc>
      </w:tr>
      <w:tr w:rsidR="00D354DF" w:rsidRPr="006C738A" w14:paraId="5E9B86F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51939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997534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61D155"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A8993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B0AF667" w14:textId="77777777" w:rsidR="00D354DF" w:rsidRDefault="00D354DF" w:rsidP="00D354DF">
            <w:pPr>
              <w:pStyle w:val="TAC"/>
              <w:rPr>
                <w:lang w:val="en-US" w:eastAsia="zh-CN"/>
              </w:rPr>
            </w:pPr>
            <w:r>
              <w:rPr>
                <w:lang w:val="en-US" w:eastAsia="zh-CN"/>
              </w:rPr>
              <w:t>1</w:t>
            </w:r>
          </w:p>
        </w:tc>
      </w:tr>
      <w:tr w:rsidR="00D354DF" w:rsidRPr="006C738A" w14:paraId="148CE50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F95786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43852D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CE088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28D19F"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4EFE804D" w14:textId="77777777" w:rsidR="00D354DF" w:rsidRDefault="00D354DF" w:rsidP="00D354DF">
            <w:pPr>
              <w:pStyle w:val="TAC"/>
              <w:rPr>
                <w:lang w:val="en-US" w:eastAsia="zh-CN"/>
              </w:rPr>
            </w:pPr>
          </w:p>
        </w:tc>
      </w:tr>
      <w:tr w:rsidR="00D354DF" w:rsidRPr="006C738A" w14:paraId="76569A3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3A7229"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93A996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81D31F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13514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72234F5" w14:textId="77777777" w:rsidR="00D354DF" w:rsidRDefault="00D354DF" w:rsidP="00D354DF">
            <w:pPr>
              <w:pStyle w:val="TAC"/>
              <w:rPr>
                <w:lang w:val="en-US" w:eastAsia="zh-CN"/>
              </w:rPr>
            </w:pPr>
            <w:r>
              <w:rPr>
                <w:lang w:val="en-US" w:eastAsia="zh-CN"/>
              </w:rPr>
              <w:t>2</w:t>
            </w:r>
          </w:p>
        </w:tc>
      </w:tr>
      <w:tr w:rsidR="00D354DF" w:rsidRPr="006C738A" w14:paraId="3FDE95B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367B3C1"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C67E9B9"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7E4CB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D52526A"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4A3073FD" w14:textId="77777777" w:rsidR="00D354DF" w:rsidRDefault="00D354DF" w:rsidP="00D354DF">
            <w:pPr>
              <w:pStyle w:val="TAC"/>
              <w:rPr>
                <w:lang w:val="en-US" w:eastAsia="zh-CN"/>
              </w:rPr>
            </w:pPr>
          </w:p>
        </w:tc>
      </w:tr>
      <w:tr w:rsidR="00D354DF" w:rsidRPr="006C738A" w14:paraId="4D0EC46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921668A"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7167A1A8"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FB1AEF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E91A978"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51F50D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6CFF53"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98C0E56" w14:textId="77777777" w:rsidR="00D354DF" w:rsidRDefault="00D354DF" w:rsidP="00D354DF">
            <w:pPr>
              <w:pStyle w:val="TAC"/>
              <w:rPr>
                <w:lang w:val="en-US" w:eastAsia="zh-CN"/>
              </w:rPr>
            </w:pPr>
            <w:r>
              <w:rPr>
                <w:lang w:val="en-US" w:eastAsia="zh-CN"/>
              </w:rPr>
              <w:t>0</w:t>
            </w:r>
          </w:p>
        </w:tc>
      </w:tr>
      <w:tr w:rsidR="00D354DF" w:rsidRPr="006C738A" w14:paraId="67CC970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9137A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010B6C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415B4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573185"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61391C8" w14:textId="77777777" w:rsidR="00D354DF" w:rsidRDefault="00D354DF" w:rsidP="00D354DF">
            <w:pPr>
              <w:pStyle w:val="TAC"/>
              <w:rPr>
                <w:lang w:val="en-US" w:eastAsia="zh-CN"/>
              </w:rPr>
            </w:pPr>
          </w:p>
        </w:tc>
      </w:tr>
      <w:tr w:rsidR="00D354DF" w:rsidRPr="006C738A" w14:paraId="27379F0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ECA944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CA72C2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454BAA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88F87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EB02992" w14:textId="77777777" w:rsidR="00D354DF" w:rsidRDefault="00D354DF" w:rsidP="00D354DF">
            <w:pPr>
              <w:pStyle w:val="TAC"/>
              <w:rPr>
                <w:lang w:val="en-US" w:eastAsia="zh-CN"/>
              </w:rPr>
            </w:pPr>
            <w:r>
              <w:rPr>
                <w:lang w:val="en-US" w:eastAsia="zh-CN"/>
              </w:rPr>
              <w:t>1</w:t>
            </w:r>
          </w:p>
        </w:tc>
      </w:tr>
      <w:tr w:rsidR="00D354DF" w:rsidRPr="006C738A" w14:paraId="4429338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BDDADD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62A4B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D56B0C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1C81B55"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34CD5456" w14:textId="77777777" w:rsidR="00D354DF" w:rsidRDefault="00D354DF" w:rsidP="00D354DF">
            <w:pPr>
              <w:pStyle w:val="TAC"/>
              <w:rPr>
                <w:lang w:val="en-US" w:eastAsia="zh-CN"/>
              </w:rPr>
            </w:pPr>
          </w:p>
        </w:tc>
      </w:tr>
      <w:tr w:rsidR="00D354DF" w:rsidRPr="006C738A" w14:paraId="5EF8975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BAA4BB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F27492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2E345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999E0E"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24515362" w14:textId="77777777" w:rsidR="00D354DF" w:rsidRDefault="00D354DF" w:rsidP="00D354DF">
            <w:pPr>
              <w:pStyle w:val="TAC"/>
              <w:rPr>
                <w:lang w:val="en-US" w:eastAsia="zh-CN"/>
              </w:rPr>
            </w:pPr>
            <w:r>
              <w:rPr>
                <w:lang w:val="en-US" w:eastAsia="zh-CN"/>
              </w:rPr>
              <w:t>2</w:t>
            </w:r>
          </w:p>
        </w:tc>
      </w:tr>
      <w:tr w:rsidR="00D354DF" w:rsidRPr="006C738A" w14:paraId="58ACBAC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1D2BC0D"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C84F13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2701E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801454"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4E98D83F" w14:textId="77777777" w:rsidR="00D354DF" w:rsidRDefault="00D354DF" w:rsidP="00D354DF">
            <w:pPr>
              <w:pStyle w:val="TAC"/>
              <w:rPr>
                <w:lang w:val="en-US" w:eastAsia="zh-CN"/>
              </w:rPr>
            </w:pPr>
          </w:p>
        </w:tc>
      </w:tr>
      <w:tr w:rsidR="00D354DF" w:rsidRPr="006C738A" w14:paraId="06F43F7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58678F3"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2DAEA8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36323D0"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D61D14E"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CA78902"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23FEC5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959AA0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FDDB1A1" w14:textId="77777777" w:rsidR="00D354DF" w:rsidRDefault="00D354DF" w:rsidP="00D354DF">
            <w:pPr>
              <w:pStyle w:val="TAC"/>
              <w:rPr>
                <w:lang w:val="en-US" w:eastAsia="zh-CN"/>
              </w:rPr>
            </w:pPr>
            <w:r>
              <w:rPr>
                <w:lang w:val="en-US" w:eastAsia="zh-CN"/>
              </w:rPr>
              <w:t>0</w:t>
            </w:r>
          </w:p>
        </w:tc>
      </w:tr>
      <w:tr w:rsidR="00D354DF" w:rsidRPr="006C738A" w14:paraId="56C36F3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33360C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514234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9B5AF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FD0088"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4F0A3C98" w14:textId="77777777" w:rsidR="00D354DF" w:rsidRDefault="00D354DF" w:rsidP="00D354DF">
            <w:pPr>
              <w:pStyle w:val="TAC"/>
              <w:rPr>
                <w:lang w:val="en-US" w:eastAsia="zh-CN"/>
              </w:rPr>
            </w:pPr>
          </w:p>
        </w:tc>
      </w:tr>
      <w:tr w:rsidR="00D354DF" w:rsidRPr="006C738A" w14:paraId="7BA9A33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28F065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3F43F7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342AC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859C6A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726842D" w14:textId="77777777" w:rsidR="00D354DF" w:rsidRDefault="00D354DF" w:rsidP="00D354DF">
            <w:pPr>
              <w:pStyle w:val="TAC"/>
              <w:rPr>
                <w:lang w:val="en-US" w:eastAsia="zh-CN"/>
              </w:rPr>
            </w:pPr>
            <w:r>
              <w:rPr>
                <w:lang w:val="en-US" w:eastAsia="zh-CN"/>
              </w:rPr>
              <w:t>1</w:t>
            </w:r>
          </w:p>
        </w:tc>
      </w:tr>
      <w:tr w:rsidR="00D354DF" w:rsidRPr="006C738A" w14:paraId="36BEDF9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5E6576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0B40B1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1986A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4FC20F"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2AD48A00" w14:textId="77777777" w:rsidR="00D354DF" w:rsidRDefault="00D354DF" w:rsidP="00D354DF">
            <w:pPr>
              <w:pStyle w:val="TAC"/>
              <w:rPr>
                <w:lang w:val="en-US" w:eastAsia="zh-CN"/>
              </w:rPr>
            </w:pPr>
          </w:p>
        </w:tc>
      </w:tr>
      <w:tr w:rsidR="00D354DF" w:rsidRPr="006C738A" w14:paraId="1A3C561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394898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46D12E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7B025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16401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1A67751" w14:textId="77777777" w:rsidR="00D354DF" w:rsidRDefault="00D354DF" w:rsidP="00D354DF">
            <w:pPr>
              <w:pStyle w:val="TAC"/>
              <w:rPr>
                <w:lang w:val="en-US" w:eastAsia="zh-CN"/>
              </w:rPr>
            </w:pPr>
            <w:r>
              <w:rPr>
                <w:lang w:val="en-US" w:eastAsia="zh-CN"/>
              </w:rPr>
              <w:t>2</w:t>
            </w:r>
          </w:p>
        </w:tc>
      </w:tr>
      <w:tr w:rsidR="00D354DF" w:rsidRPr="006C738A" w14:paraId="3768C74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7BF66FB"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4DE6E9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468F8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1FCBF47"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7842D816" w14:textId="77777777" w:rsidR="00D354DF" w:rsidRDefault="00D354DF" w:rsidP="00D354DF">
            <w:pPr>
              <w:pStyle w:val="TAC"/>
              <w:rPr>
                <w:lang w:val="en-US" w:eastAsia="zh-CN"/>
              </w:rPr>
            </w:pPr>
          </w:p>
        </w:tc>
      </w:tr>
      <w:tr w:rsidR="00D354DF" w:rsidRPr="006C738A" w14:paraId="5A96655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49B15E8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48477A6"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8EEF8E4"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2CF17A5"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DCB0675"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0C39776" w14:textId="77777777" w:rsidR="00D354DF" w:rsidRDefault="00D354DF" w:rsidP="00D354DF">
            <w:pPr>
              <w:pStyle w:val="TAC"/>
              <w:rPr>
                <w:lang w:val="en-US" w:eastAsia="zh-CN"/>
              </w:rPr>
            </w:pPr>
            <w:r>
              <w:rPr>
                <w:lang w:val="en-US" w:eastAsia="zh-CN"/>
              </w:rPr>
              <w:t>0</w:t>
            </w:r>
          </w:p>
        </w:tc>
      </w:tr>
      <w:tr w:rsidR="00D354DF" w:rsidRPr="006C738A" w14:paraId="5257585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6BB259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49D909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C07A9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2C0A95"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E9EEF84" w14:textId="77777777" w:rsidR="00D354DF" w:rsidRDefault="00D354DF" w:rsidP="00D354DF">
            <w:pPr>
              <w:pStyle w:val="TAC"/>
              <w:rPr>
                <w:lang w:val="en-US" w:eastAsia="zh-CN"/>
              </w:rPr>
            </w:pPr>
          </w:p>
        </w:tc>
      </w:tr>
      <w:tr w:rsidR="00D354DF" w:rsidRPr="006C738A" w14:paraId="757EDF7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BE4128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7A8F0C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2B0E9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9DB852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5902241" w14:textId="77777777" w:rsidR="00D354DF" w:rsidRDefault="00D354DF" w:rsidP="00D354DF">
            <w:pPr>
              <w:pStyle w:val="TAC"/>
              <w:rPr>
                <w:lang w:val="en-US" w:eastAsia="zh-CN"/>
              </w:rPr>
            </w:pPr>
            <w:r>
              <w:rPr>
                <w:lang w:val="en-US" w:eastAsia="zh-CN"/>
              </w:rPr>
              <w:t>1</w:t>
            </w:r>
          </w:p>
        </w:tc>
      </w:tr>
      <w:tr w:rsidR="00D354DF" w:rsidRPr="006C738A" w14:paraId="5478663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F4FDFD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64B7F5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6121F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6005A0"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4C49442" w14:textId="77777777" w:rsidR="00D354DF" w:rsidRDefault="00D354DF" w:rsidP="00D354DF">
            <w:pPr>
              <w:pStyle w:val="TAC"/>
              <w:rPr>
                <w:lang w:val="en-US" w:eastAsia="zh-CN"/>
              </w:rPr>
            </w:pPr>
          </w:p>
        </w:tc>
      </w:tr>
      <w:tr w:rsidR="00D354DF" w:rsidRPr="006C738A" w14:paraId="64D24CD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9F7303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B008F3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82C21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5BC98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A4F71EC" w14:textId="77777777" w:rsidR="00D354DF" w:rsidRDefault="00D354DF" w:rsidP="00D354DF">
            <w:pPr>
              <w:pStyle w:val="TAC"/>
              <w:rPr>
                <w:lang w:val="en-US" w:eastAsia="zh-CN"/>
              </w:rPr>
            </w:pPr>
            <w:r>
              <w:rPr>
                <w:lang w:val="en-US" w:eastAsia="zh-CN"/>
              </w:rPr>
              <w:t>2</w:t>
            </w:r>
          </w:p>
        </w:tc>
      </w:tr>
      <w:tr w:rsidR="00D354DF" w:rsidRPr="006C738A" w14:paraId="06A90BC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2D9BED8"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67B6B4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CEE0D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94DA2C"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7828EB2" w14:textId="77777777" w:rsidR="00D354DF" w:rsidRDefault="00D354DF" w:rsidP="00D354DF">
            <w:pPr>
              <w:pStyle w:val="TAC"/>
              <w:rPr>
                <w:lang w:val="en-US" w:eastAsia="zh-CN"/>
              </w:rPr>
            </w:pPr>
          </w:p>
        </w:tc>
      </w:tr>
      <w:tr w:rsidR="00D354DF" w:rsidRPr="006C738A" w14:paraId="1D5F5CA4"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E364F61"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48FED8B"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098B4E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60DFBB"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873CC4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D713E67"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C73B123" w14:textId="77777777" w:rsidR="00D354DF" w:rsidRDefault="00D354DF" w:rsidP="00D354DF">
            <w:pPr>
              <w:pStyle w:val="TAC"/>
              <w:rPr>
                <w:lang w:val="en-US" w:eastAsia="zh-CN"/>
              </w:rPr>
            </w:pPr>
            <w:r>
              <w:rPr>
                <w:lang w:val="en-US" w:eastAsia="zh-CN"/>
              </w:rPr>
              <w:t>0</w:t>
            </w:r>
          </w:p>
        </w:tc>
      </w:tr>
      <w:tr w:rsidR="00D354DF" w:rsidRPr="006C738A" w14:paraId="4760A12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E71B9A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BEBE66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F1DF6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13FC76"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6C8FB61" w14:textId="77777777" w:rsidR="00D354DF" w:rsidRDefault="00D354DF" w:rsidP="00D354DF">
            <w:pPr>
              <w:pStyle w:val="TAC"/>
              <w:rPr>
                <w:lang w:val="en-US" w:eastAsia="zh-CN"/>
              </w:rPr>
            </w:pPr>
          </w:p>
        </w:tc>
      </w:tr>
      <w:tr w:rsidR="00D354DF" w:rsidRPr="006C738A" w14:paraId="12A06B3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112A0F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B5269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A96AEC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BAB63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2EC69B8" w14:textId="77777777" w:rsidR="00D354DF" w:rsidRDefault="00D354DF" w:rsidP="00D354DF">
            <w:pPr>
              <w:pStyle w:val="TAC"/>
              <w:rPr>
                <w:lang w:val="en-US" w:eastAsia="zh-CN"/>
              </w:rPr>
            </w:pPr>
            <w:r>
              <w:rPr>
                <w:lang w:val="en-US" w:eastAsia="zh-CN"/>
              </w:rPr>
              <w:t>1</w:t>
            </w:r>
          </w:p>
        </w:tc>
      </w:tr>
      <w:tr w:rsidR="00D354DF" w:rsidRPr="006C738A" w14:paraId="7335631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F3F1A9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EBF05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071140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D191347"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6054503" w14:textId="77777777" w:rsidR="00D354DF" w:rsidRDefault="00D354DF" w:rsidP="00D354DF">
            <w:pPr>
              <w:pStyle w:val="TAC"/>
              <w:rPr>
                <w:lang w:val="en-US" w:eastAsia="zh-CN"/>
              </w:rPr>
            </w:pPr>
          </w:p>
        </w:tc>
      </w:tr>
      <w:tr w:rsidR="00D354DF" w:rsidRPr="006C738A" w14:paraId="7039368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2279C3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4A08D4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E587F1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11365A"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35F0B17" w14:textId="77777777" w:rsidR="00D354DF" w:rsidRDefault="00D354DF" w:rsidP="00D354DF">
            <w:pPr>
              <w:pStyle w:val="TAC"/>
              <w:rPr>
                <w:lang w:val="en-US" w:eastAsia="zh-CN"/>
              </w:rPr>
            </w:pPr>
            <w:r>
              <w:rPr>
                <w:lang w:val="en-US" w:eastAsia="zh-CN"/>
              </w:rPr>
              <w:t>2</w:t>
            </w:r>
          </w:p>
        </w:tc>
      </w:tr>
      <w:tr w:rsidR="00D354DF" w:rsidRPr="006C738A" w14:paraId="4EED580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DED3287"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FB8577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E000B5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C0729C"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1BF98844" w14:textId="77777777" w:rsidR="00D354DF" w:rsidRDefault="00D354DF" w:rsidP="00D354DF">
            <w:pPr>
              <w:pStyle w:val="TAC"/>
              <w:rPr>
                <w:lang w:val="en-US" w:eastAsia="zh-CN"/>
              </w:rPr>
            </w:pPr>
          </w:p>
        </w:tc>
      </w:tr>
      <w:tr w:rsidR="00D354DF" w:rsidRPr="006C738A" w14:paraId="37FC468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2567DF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B2AADB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F57288A"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DBB058F"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AD1071B"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00A6D9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1A8747"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3C497B1" w14:textId="77777777" w:rsidR="00D354DF" w:rsidRDefault="00D354DF" w:rsidP="00D354DF">
            <w:pPr>
              <w:pStyle w:val="TAC"/>
              <w:rPr>
                <w:lang w:val="en-US" w:eastAsia="zh-CN"/>
              </w:rPr>
            </w:pPr>
            <w:r>
              <w:rPr>
                <w:lang w:val="en-US" w:eastAsia="zh-CN"/>
              </w:rPr>
              <w:t>0</w:t>
            </w:r>
          </w:p>
        </w:tc>
      </w:tr>
      <w:tr w:rsidR="00D354DF" w:rsidRPr="006C738A" w14:paraId="1188263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42A921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0336F8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4A221F"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70BF32E"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407CDF1D" w14:textId="77777777" w:rsidR="00D354DF" w:rsidRDefault="00D354DF" w:rsidP="00D354DF">
            <w:pPr>
              <w:pStyle w:val="TAC"/>
              <w:rPr>
                <w:lang w:val="en-US" w:eastAsia="zh-CN"/>
              </w:rPr>
            </w:pPr>
          </w:p>
        </w:tc>
      </w:tr>
      <w:tr w:rsidR="00D354DF" w:rsidRPr="006C738A" w14:paraId="2A017F4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F2FCFA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83EC75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B71FD8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F17918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63713DB" w14:textId="77777777" w:rsidR="00D354DF" w:rsidRDefault="00D354DF" w:rsidP="00D354DF">
            <w:pPr>
              <w:pStyle w:val="TAC"/>
              <w:rPr>
                <w:lang w:val="en-US" w:eastAsia="zh-CN"/>
              </w:rPr>
            </w:pPr>
            <w:r>
              <w:rPr>
                <w:lang w:val="en-US" w:eastAsia="zh-CN"/>
              </w:rPr>
              <w:t>1</w:t>
            </w:r>
          </w:p>
        </w:tc>
      </w:tr>
      <w:tr w:rsidR="00D354DF" w:rsidRPr="006C738A" w14:paraId="4A3FCCD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67D25B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A1C52D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A2E3E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30D56E2"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31CAC04B" w14:textId="77777777" w:rsidR="00D354DF" w:rsidRDefault="00D354DF" w:rsidP="00D354DF">
            <w:pPr>
              <w:pStyle w:val="TAC"/>
              <w:rPr>
                <w:lang w:val="en-US" w:eastAsia="zh-CN"/>
              </w:rPr>
            </w:pPr>
          </w:p>
        </w:tc>
      </w:tr>
      <w:tr w:rsidR="00D354DF" w:rsidRPr="006C738A" w14:paraId="05C9306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CA18163"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AED786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331AFAE"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2DAE5B"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786B48B" w14:textId="77777777" w:rsidR="00D354DF" w:rsidRDefault="00D354DF" w:rsidP="00D354DF">
            <w:pPr>
              <w:pStyle w:val="TAC"/>
              <w:rPr>
                <w:lang w:val="en-US" w:eastAsia="zh-CN"/>
              </w:rPr>
            </w:pPr>
            <w:r>
              <w:rPr>
                <w:lang w:val="en-US" w:eastAsia="zh-CN"/>
              </w:rPr>
              <w:t>2</w:t>
            </w:r>
          </w:p>
        </w:tc>
      </w:tr>
      <w:tr w:rsidR="00D354DF" w:rsidRPr="006C738A" w14:paraId="63D11A7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251EB0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BB34E8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D96897"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8E3BF4"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169EC3FA" w14:textId="77777777" w:rsidR="00D354DF" w:rsidRDefault="00D354DF" w:rsidP="00D354DF">
            <w:pPr>
              <w:pStyle w:val="TAC"/>
              <w:rPr>
                <w:lang w:val="en-US" w:eastAsia="zh-CN"/>
              </w:rPr>
            </w:pPr>
          </w:p>
        </w:tc>
      </w:tr>
      <w:tr w:rsidR="00D354DF" w:rsidRPr="006C738A" w14:paraId="04021C9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F166D3"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302A8CF"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0812E638"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169DBA"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6ADC8ED" w14:textId="77777777" w:rsidR="00D354DF" w:rsidRDefault="00D354DF" w:rsidP="00D354DF">
            <w:pPr>
              <w:pStyle w:val="TAC"/>
              <w:rPr>
                <w:lang w:val="en-US" w:eastAsia="zh-CN"/>
              </w:rPr>
            </w:pPr>
            <w:r>
              <w:rPr>
                <w:lang w:val="en-US" w:eastAsia="zh-CN"/>
              </w:rPr>
              <w:t>0</w:t>
            </w:r>
          </w:p>
        </w:tc>
      </w:tr>
      <w:tr w:rsidR="00D354DF" w:rsidRPr="006C738A" w14:paraId="056F4DF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00EB2E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EF1312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5F7E06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1691946"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77FB7974" w14:textId="77777777" w:rsidR="00D354DF" w:rsidRDefault="00D354DF" w:rsidP="00D354DF">
            <w:pPr>
              <w:pStyle w:val="TAC"/>
              <w:rPr>
                <w:lang w:val="en-US" w:eastAsia="zh-CN"/>
              </w:rPr>
            </w:pPr>
          </w:p>
        </w:tc>
      </w:tr>
      <w:tr w:rsidR="00D354DF" w:rsidRPr="006C738A" w14:paraId="230CC26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A0F4CF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808246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685AC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D6E7CD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2B774E9" w14:textId="77777777" w:rsidR="00D354DF" w:rsidRDefault="00D354DF" w:rsidP="00D354DF">
            <w:pPr>
              <w:pStyle w:val="TAC"/>
              <w:rPr>
                <w:lang w:val="en-US" w:eastAsia="zh-CN"/>
              </w:rPr>
            </w:pPr>
            <w:r>
              <w:rPr>
                <w:lang w:val="en-US" w:eastAsia="zh-CN"/>
              </w:rPr>
              <w:t>1</w:t>
            </w:r>
          </w:p>
        </w:tc>
      </w:tr>
      <w:tr w:rsidR="00D354DF" w:rsidRPr="006C738A" w14:paraId="703C0DC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B8B706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F6481C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D37F0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BCA07C"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20657B68" w14:textId="77777777" w:rsidR="00D354DF" w:rsidRDefault="00D354DF" w:rsidP="00D354DF">
            <w:pPr>
              <w:pStyle w:val="TAC"/>
              <w:rPr>
                <w:lang w:val="en-US" w:eastAsia="zh-CN"/>
              </w:rPr>
            </w:pPr>
          </w:p>
        </w:tc>
      </w:tr>
      <w:tr w:rsidR="00D354DF" w:rsidRPr="006C738A" w14:paraId="70922A6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E8C88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F61E96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A436EF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8046760"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BFE9474" w14:textId="77777777" w:rsidR="00D354DF" w:rsidRDefault="00D354DF" w:rsidP="00D354DF">
            <w:pPr>
              <w:pStyle w:val="TAC"/>
              <w:rPr>
                <w:lang w:val="en-US" w:eastAsia="zh-CN"/>
              </w:rPr>
            </w:pPr>
            <w:r>
              <w:rPr>
                <w:lang w:val="en-US" w:eastAsia="zh-CN"/>
              </w:rPr>
              <w:t>2</w:t>
            </w:r>
          </w:p>
        </w:tc>
      </w:tr>
      <w:tr w:rsidR="00D354DF" w:rsidRPr="006C738A" w14:paraId="3A5FE97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27108BC"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568D60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E6F00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3932C8F"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202158FF" w14:textId="77777777" w:rsidR="00D354DF" w:rsidRDefault="00D354DF" w:rsidP="00D354DF">
            <w:pPr>
              <w:pStyle w:val="TAC"/>
              <w:rPr>
                <w:lang w:val="en-US" w:eastAsia="zh-CN"/>
              </w:rPr>
            </w:pPr>
          </w:p>
        </w:tc>
      </w:tr>
      <w:tr w:rsidR="00D354DF" w:rsidRPr="006C738A" w14:paraId="5677102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C8BF78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70A407ED"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FD1020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4805A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60EF26D" w14:textId="77777777" w:rsidR="00D354DF" w:rsidRDefault="00D354DF" w:rsidP="00D354DF">
            <w:pPr>
              <w:pStyle w:val="TAC"/>
              <w:rPr>
                <w:lang w:val="en-US" w:eastAsia="zh-CN"/>
              </w:rPr>
            </w:pPr>
            <w:r>
              <w:rPr>
                <w:lang w:val="en-US" w:eastAsia="zh-CN"/>
              </w:rPr>
              <w:t>0</w:t>
            </w:r>
          </w:p>
        </w:tc>
      </w:tr>
      <w:tr w:rsidR="00D354DF" w:rsidRPr="006C738A" w14:paraId="3B42710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0B33F6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793EB5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B961A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E3D161"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08E4594C" w14:textId="77777777" w:rsidR="00D354DF" w:rsidRDefault="00D354DF" w:rsidP="00D354DF">
            <w:pPr>
              <w:pStyle w:val="TAC"/>
              <w:rPr>
                <w:lang w:val="en-US" w:eastAsia="zh-CN"/>
              </w:rPr>
            </w:pPr>
          </w:p>
        </w:tc>
      </w:tr>
      <w:tr w:rsidR="00D354DF" w:rsidRPr="006C738A" w14:paraId="5B3550C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EF7112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758F4E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AB9357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E45CCE3"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6D1D717" w14:textId="77777777" w:rsidR="00D354DF" w:rsidRDefault="00D354DF" w:rsidP="00D354DF">
            <w:pPr>
              <w:pStyle w:val="TAC"/>
              <w:rPr>
                <w:lang w:val="en-US" w:eastAsia="zh-CN"/>
              </w:rPr>
            </w:pPr>
            <w:r>
              <w:rPr>
                <w:lang w:val="en-US" w:eastAsia="zh-CN"/>
              </w:rPr>
              <w:t>1</w:t>
            </w:r>
          </w:p>
        </w:tc>
      </w:tr>
      <w:tr w:rsidR="00D354DF" w:rsidRPr="006C738A" w14:paraId="2BA04DF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769418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C02CFD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2EBA2F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D72131"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4C211144" w14:textId="77777777" w:rsidR="00D354DF" w:rsidRDefault="00D354DF" w:rsidP="00D354DF">
            <w:pPr>
              <w:pStyle w:val="TAC"/>
              <w:rPr>
                <w:lang w:val="en-US" w:eastAsia="zh-CN"/>
              </w:rPr>
            </w:pPr>
          </w:p>
        </w:tc>
      </w:tr>
      <w:tr w:rsidR="00D354DF" w:rsidRPr="006C738A" w14:paraId="7C0CDE8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FDB1A8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394755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16595F2"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361F8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46399B8" w14:textId="77777777" w:rsidR="00D354DF" w:rsidRDefault="00D354DF" w:rsidP="00D354DF">
            <w:pPr>
              <w:pStyle w:val="TAC"/>
              <w:rPr>
                <w:lang w:val="en-US" w:eastAsia="zh-CN"/>
              </w:rPr>
            </w:pPr>
            <w:r>
              <w:rPr>
                <w:lang w:val="en-US" w:eastAsia="zh-CN"/>
              </w:rPr>
              <w:t>2</w:t>
            </w:r>
          </w:p>
        </w:tc>
      </w:tr>
      <w:tr w:rsidR="00D354DF" w:rsidRPr="006C738A" w14:paraId="7DC43CD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4C0D4F8"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4B6DEB9"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8B34A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56EBAAA"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53FBCBBF" w14:textId="77777777" w:rsidR="00D354DF" w:rsidRDefault="00D354DF" w:rsidP="00D354DF">
            <w:pPr>
              <w:pStyle w:val="TAC"/>
              <w:rPr>
                <w:lang w:val="en-US" w:eastAsia="zh-CN"/>
              </w:rPr>
            </w:pPr>
          </w:p>
        </w:tc>
      </w:tr>
      <w:tr w:rsidR="00D354DF" w:rsidRPr="006C738A" w14:paraId="305F1C6B"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C6012B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CBB29A2"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3391160"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F5C94C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C538F0"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2263F82" w14:textId="77777777" w:rsidR="00D354DF" w:rsidRDefault="00D354DF" w:rsidP="00D354DF">
            <w:pPr>
              <w:pStyle w:val="TAC"/>
              <w:rPr>
                <w:lang w:val="en-US" w:eastAsia="zh-CN"/>
              </w:rPr>
            </w:pPr>
            <w:r>
              <w:rPr>
                <w:lang w:val="en-US" w:eastAsia="zh-CN"/>
              </w:rPr>
              <w:t>0</w:t>
            </w:r>
          </w:p>
        </w:tc>
      </w:tr>
      <w:tr w:rsidR="00D354DF" w:rsidRPr="006C738A" w14:paraId="069F18A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BD2059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32C7D9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DA011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697C6C"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23D6E86B" w14:textId="77777777" w:rsidR="00D354DF" w:rsidRDefault="00D354DF" w:rsidP="00D354DF">
            <w:pPr>
              <w:pStyle w:val="TAC"/>
              <w:rPr>
                <w:lang w:val="en-US" w:eastAsia="zh-CN"/>
              </w:rPr>
            </w:pPr>
          </w:p>
        </w:tc>
      </w:tr>
      <w:tr w:rsidR="00D354DF" w:rsidRPr="006C738A" w14:paraId="50B96B1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081AFF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A483C6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42BCB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4ED59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A657153" w14:textId="77777777" w:rsidR="00D354DF" w:rsidRDefault="00D354DF" w:rsidP="00D354DF">
            <w:pPr>
              <w:pStyle w:val="TAC"/>
              <w:rPr>
                <w:lang w:val="en-US" w:eastAsia="zh-CN"/>
              </w:rPr>
            </w:pPr>
            <w:r>
              <w:rPr>
                <w:lang w:val="en-US" w:eastAsia="zh-CN"/>
              </w:rPr>
              <w:t>1</w:t>
            </w:r>
          </w:p>
        </w:tc>
      </w:tr>
      <w:tr w:rsidR="00D354DF" w:rsidRPr="006C738A" w14:paraId="1B9660A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44D7D4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BCC3B0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0054F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C8DCD4"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0CCC7AF9" w14:textId="77777777" w:rsidR="00D354DF" w:rsidRDefault="00D354DF" w:rsidP="00D354DF">
            <w:pPr>
              <w:pStyle w:val="TAC"/>
              <w:rPr>
                <w:lang w:val="en-US" w:eastAsia="zh-CN"/>
              </w:rPr>
            </w:pPr>
          </w:p>
        </w:tc>
      </w:tr>
      <w:tr w:rsidR="00D354DF" w:rsidRPr="006C738A" w14:paraId="5D15F2B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306910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DF59EE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DD6E4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3DBED9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73666E3" w14:textId="77777777" w:rsidR="00D354DF" w:rsidRDefault="00D354DF" w:rsidP="00D354DF">
            <w:pPr>
              <w:pStyle w:val="TAC"/>
              <w:rPr>
                <w:lang w:val="en-US" w:eastAsia="zh-CN"/>
              </w:rPr>
            </w:pPr>
            <w:r>
              <w:rPr>
                <w:lang w:val="en-US" w:eastAsia="zh-CN"/>
              </w:rPr>
              <w:t>2</w:t>
            </w:r>
          </w:p>
        </w:tc>
      </w:tr>
      <w:tr w:rsidR="00D354DF" w:rsidRPr="006C738A" w14:paraId="3501DCE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E0E72E3"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B5A3EB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024BA9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15F643"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61953AE9" w14:textId="77777777" w:rsidR="00D354DF" w:rsidRDefault="00D354DF" w:rsidP="00D354DF">
            <w:pPr>
              <w:pStyle w:val="TAC"/>
              <w:rPr>
                <w:lang w:val="en-US" w:eastAsia="zh-CN"/>
              </w:rPr>
            </w:pPr>
          </w:p>
        </w:tc>
      </w:tr>
      <w:tr w:rsidR="00D354DF" w:rsidRPr="006C738A" w14:paraId="18FD3D4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385599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DCB12D4"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29E3D77"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BA8A7A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350FC2"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EAA5EA1" w14:textId="77777777" w:rsidR="00D354DF" w:rsidRDefault="00D354DF" w:rsidP="00D354DF">
            <w:pPr>
              <w:pStyle w:val="TAC"/>
              <w:rPr>
                <w:lang w:val="en-US" w:eastAsia="zh-CN"/>
              </w:rPr>
            </w:pPr>
            <w:r>
              <w:rPr>
                <w:lang w:val="en-US" w:eastAsia="zh-CN"/>
              </w:rPr>
              <w:t>0</w:t>
            </w:r>
          </w:p>
        </w:tc>
      </w:tr>
      <w:tr w:rsidR="00D354DF" w:rsidRPr="006C738A" w14:paraId="60236F0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623965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E4B7C7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F3D567"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54E8BE8"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615A4C06" w14:textId="77777777" w:rsidR="00D354DF" w:rsidRDefault="00D354DF" w:rsidP="00D354DF">
            <w:pPr>
              <w:pStyle w:val="TAC"/>
              <w:rPr>
                <w:lang w:val="en-US" w:eastAsia="zh-CN"/>
              </w:rPr>
            </w:pPr>
          </w:p>
        </w:tc>
      </w:tr>
      <w:tr w:rsidR="00D354DF" w:rsidRPr="006C738A" w14:paraId="333ABBF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681CA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71F8E0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98833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EE2181"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B8833DE" w14:textId="77777777" w:rsidR="00D354DF" w:rsidRDefault="00D354DF" w:rsidP="00D354DF">
            <w:pPr>
              <w:pStyle w:val="TAC"/>
              <w:rPr>
                <w:lang w:val="en-US" w:eastAsia="zh-CN"/>
              </w:rPr>
            </w:pPr>
            <w:r>
              <w:rPr>
                <w:lang w:val="en-US" w:eastAsia="zh-CN"/>
              </w:rPr>
              <w:t>1</w:t>
            </w:r>
          </w:p>
        </w:tc>
      </w:tr>
      <w:tr w:rsidR="00D354DF" w:rsidRPr="006C738A" w14:paraId="628A3D2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F49D75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ED7BC1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55785E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9B92777"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4F2BE8AE" w14:textId="77777777" w:rsidR="00D354DF" w:rsidRDefault="00D354DF" w:rsidP="00D354DF">
            <w:pPr>
              <w:pStyle w:val="TAC"/>
              <w:rPr>
                <w:lang w:val="en-US" w:eastAsia="zh-CN"/>
              </w:rPr>
            </w:pPr>
          </w:p>
        </w:tc>
      </w:tr>
      <w:tr w:rsidR="00D354DF" w:rsidRPr="006C738A" w14:paraId="723B276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C58776D"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8EA794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3B42D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A7F950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B8541D3" w14:textId="77777777" w:rsidR="00D354DF" w:rsidRDefault="00D354DF" w:rsidP="00D354DF">
            <w:pPr>
              <w:pStyle w:val="TAC"/>
              <w:rPr>
                <w:lang w:val="en-US" w:eastAsia="zh-CN"/>
              </w:rPr>
            </w:pPr>
            <w:r>
              <w:rPr>
                <w:lang w:val="en-US" w:eastAsia="zh-CN"/>
              </w:rPr>
              <w:t>2</w:t>
            </w:r>
          </w:p>
        </w:tc>
      </w:tr>
      <w:tr w:rsidR="00D354DF" w:rsidRPr="006C738A" w14:paraId="675143A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26355A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7DB0E7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C7AB2D"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BFEA80E"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4381D83C" w14:textId="77777777" w:rsidR="00D354DF" w:rsidRDefault="00D354DF" w:rsidP="00D354DF">
            <w:pPr>
              <w:pStyle w:val="TAC"/>
              <w:rPr>
                <w:lang w:val="en-US" w:eastAsia="zh-CN"/>
              </w:rPr>
            </w:pPr>
          </w:p>
        </w:tc>
      </w:tr>
      <w:tr w:rsidR="00D354DF" w:rsidRPr="006C738A" w14:paraId="6DE2EF2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39D069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A123C5A"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8A20158"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1A1A4CB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DFE91D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A2F2674" w14:textId="77777777" w:rsidR="00D354DF" w:rsidRDefault="00D354DF" w:rsidP="00D354DF">
            <w:pPr>
              <w:pStyle w:val="TAC"/>
              <w:rPr>
                <w:lang w:val="en-US" w:eastAsia="zh-CN"/>
              </w:rPr>
            </w:pPr>
            <w:r>
              <w:rPr>
                <w:lang w:val="en-US" w:eastAsia="zh-CN"/>
              </w:rPr>
              <w:t>0</w:t>
            </w:r>
          </w:p>
        </w:tc>
      </w:tr>
      <w:tr w:rsidR="00D354DF" w:rsidRPr="006C738A" w14:paraId="737D3A7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5FDA22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E429D1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915CE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A64384"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1878F5DF" w14:textId="77777777" w:rsidR="00D354DF" w:rsidRDefault="00D354DF" w:rsidP="00D354DF">
            <w:pPr>
              <w:pStyle w:val="TAC"/>
              <w:rPr>
                <w:lang w:val="en-US" w:eastAsia="zh-CN"/>
              </w:rPr>
            </w:pPr>
          </w:p>
        </w:tc>
      </w:tr>
      <w:tr w:rsidR="00D354DF" w:rsidRPr="006C738A" w14:paraId="370191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638A18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59977C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9609C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01FF5E"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5AE9E74" w14:textId="77777777" w:rsidR="00D354DF" w:rsidRDefault="00D354DF" w:rsidP="00D354DF">
            <w:pPr>
              <w:pStyle w:val="TAC"/>
              <w:rPr>
                <w:lang w:val="en-US" w:eastAsia="zh-CN"/>
              </w:rPr>
            </w:pPr>
            <w:r>
              <w:rPr>
                <w:lang w:val="en-US" w:eastAsia="zh-CN"/>
              </w:rPr>
              <w:t>1</w:t>
            </w:r>
          </w:p>
        </w:tc>
      </w:tr>
      <w:tr w:rsidR="00D354DF" w:rsidRPr="006C738A" w14:paraId="307CA86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24307C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08EB19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D3ED1B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FFD1E9"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A24CA96" w14:textId="77777777" w:rsidR="00D354DF" w:rsidRDefault="00D354DF" w:rsidP="00D354DF">
            <w:pPr>
              <w:pStyle w:val="TAC"/>
              <w:rPr>
                <w:lang w:val="en-US" w:eastAsia="zh-CN"/>
              </w:rPr>
            </w:pPr>
          </w:p>
        </w:tc>
      </w:tr>
      <w:tr w:rsidR="00D354DF" w:rsidRPr="006C738A" w14:paraId="453B49D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955049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D9E86F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ABED8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FC4E27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3F309119" w14:textId="77777777" w:rsidR="00D354DF" w:rsidRDefault="00D354DF" w:rsidP="00D354DF">
            <w:pPr>
              <w:pStyle w:val="TAC"/>
              <w:rPr>
                <w:lang w:val="en-US" w:eastAsia="zh-CN"/>
              </w:rPr>
            </w:pPr>
            <w:r>
              <w:rPr>
                <w:lang w:val="en-US" w:eastAsia="zh-CN"/>
              </w:rPr>
              <w:t>2</w:t>
            </w:r>
          </w:p>
        </w:tc>
      </w:tr>
      <w:tr w:rsidR="00D354DF" w:rsidRPr="006C738A" w14:paraId="7B3FA45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E8BB9A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15F317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BFA43C1"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06178F"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23C297A0" w14:textId="77777777" w:rsidR="00D354DF" w:rsidRDefault="00D354DF" w:rsidP="00D354DF">
            <w:pPr>
              <w:pStyle w:val="TAC"/>
              <w:rPr>
                <w:lang w:val="en-US" w:eastAsia="zh-CN"/>
              </w:rPr>
            </w:pPr>
          </w:p>
        </w:tc>
      </w:tr>
      <w:tr w:rsidR="00D354DF" w:rsidRPr="006C738A" w14:paraId="695C0EAC"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38FDDC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13B8B5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45D21A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3E010F4"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35F7370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807184D"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33C3F7A" w14:textId="77777777" w:rsidR="00D354DF" w:rsidRDefault="00D354DF" w:rsidP="00D354DF">
            <w:pPr>
              <w:pStyle w:val="TAC"/>
              <w:rPr>
                <w:lang w:val="en-US" w:eastAsia="zh-CN"/>
              </w:rPr>
            </w:pPr>
            <w:r>
              <w:rPr>
                <w:lang w:val="en-US" w:eastAsia="zh-CN"/>
              </w:rPr>
              <w:t>0</w:t>
            </w:r>
          </w:p>
        </w:tc>
      </w:tr>
      <w:tr w:rsidR="00D354DF" w:rsidRPr="006C738A" w14:paraId="3465B2A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BABD74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A6F26E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534FAEE"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C8B7C71"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5E31B7D1" w14:textId="77777777" w:rsidR="00D354DF" w:rsidRDefault="00D354DF" w:rsidP="00D354DF">
            <w:pPr>
              <w:pStyle w:val="TAC"/>
              <w:rPr>
                <w:lang w:val="en-US" w:eastAsia="zh-CN"/>
              </w:rPr>
            </w:pPr>
          </w:p>
        </w:tc>
      </w:tr>
      <w:tr w:rsidR="00D354DF" w:rsidRPr="006C738A" w14:paraId="26FCA9B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C848A5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3BAF56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646DAA"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D01463"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AAAD6BC" w14:textId="77777777" w:rsidR="00D354DF" w:rsidRDefault="00D354DF" w:rsidP="00D354DF">
            <w:pPr>
              <w:pStyle w:val="TAC"/>
              <w:rPr>
                <w:lang w:val="en-US" w:eastAsia="zh-CN"/>
              </w:rPr>
            </w:pPr>
            <w:r>
              <w:rPr>
                <w:lang w:val="en-US" w:eastAsia="zh-CN"/>
              </w:rPr>
              <w:t>1</w:t>
            </w:r>
          </w:p>
        </w:tc>
      </w:tr>
      <w:tr w:rsidR="00D354DF" w:rsidRPr="006C738A" w14:paraId="6C70A92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606920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51D5FF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2F6D0B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B18B04"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732EFB6E" w14:textId="77777777" w:rsidR="00D354DF" w:rsidRDefault="00D354DF" w:rsidP="00D354DF">
            <w:pPr>
              <w:pStyle w:val="TAC"/>
              <w:rPr>
                <w:lang w:val="en-US" w:eastAsia="zh-CN"/>
              </w:rPr>
            </w:pPr>
          </w:p>
        </w:tc>
      </w:tr>
      <w:tr w:rsidR="00D354DF" w:rsidRPr="006C738A" w14:paraId="3E28728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9159F6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D91C7E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ADCDD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2BDA4EB"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06C849D" w14:textId="77777777" w:rsidR="00D354DF" w:rsidRDefault="00D354DF" w:rsidP="00D354DF">
            <w:pPr>
              <w:pStyle w:val="TAC"/>
              <w:rPr>
                <w:lang w:val="en-US" w:eastAsia="zh-CN"/>
              </w:rPr>
            </w:pPr>
            <w:r>
              <w:rPr>
                <w:lang w:val="en-US" w:eastAsia="zh-CN"/>
              </w:rPr>
              <w:t>2</w:t>
            </w:r>
          </w:p>
        </w:tc>
      </w:tr>
      <w:tr w:rsidR="00D354DF" w:rsidRPr="006C738A" w14:paraId="7F328F4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0BF33D6"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2345D7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DF1F44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634DFB1"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15768755" w14:textId="77777777" w:rsidR="00D354DF" w:rsidRDefault="00D354DF" w:rsidP="00D354DF">
            <w:pPr>
              <w:pStyle w:val="TAC"/>
              <w:rPr>
                <w:lang w:val="en-US" w:eastAsia="zh-CN"/>
              </w:rPr>
            </w:pPr>
          </w:p>
        </w:tc>
      </w:tr>
      <w:tr w:rsidR="00D354DF" w:rsidRPr="006C738A" w14:paraId="198E0E9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1AFC15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E989D3D"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FD5125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2C692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ECA815D"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9D1AD38"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EF0E6B"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D08E6E1" w14:textId="77777777" w:rsidR="00D354DF" w:rsidRDefault="00D354DF" w:rsidP="00D354DF">
            <w:pPr>
              <w:pStyle w:val="TAC"/>
              <w:rPr>
                <w:lang w:val="en-US" w:eastAsia="zh-CN"/>
              </w:rPr>
            </w:pPr>
            <w:r>
              <w:rPr>
                <w:lang w:val="en-US" w:eastAsia="zh-CN"/>
              </w:rPr>
              <w:t>0</w:t>
            </w:r>
          </w:p>
        </w:tc>
      </w:tr>
      <w:tr w:rsidR="00D354DF" w:rsidRPr="006C738A" w14:paraId="4DB904E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D1BFC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EB7B6E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F05B9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F76994"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199A40EA" w14:textId="77777777" w:rsidR="00D354DF" w:rsidRDefault="00D354DF" w:rsidP="00D354DF">
            <w:pPr>
              <w:pStyle w:val="TAC"/>
              <w:rPr>
                <w:lang w:val="en-US" w:eastAsia="zh-CN"/>
              </w:rPr>
            </w:pPr>
          </w:p>
        </w:tc>
      </w:tr>
      <w:tr w:rsidR="00D354DF" w:rsidRPr="006C738A" w14:paraId="1D74992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DFF19F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E93199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49133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73E826"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B9DBD50" w14:textId="77777777" w:rsidR="00D354DF" w:rsidRDefault="00D354DF" w:rsidP="00D354DF">
            <w:pPr>
              <w:pStyle w:val="TAC"/>
              <w:rPr>
                <w:lang w:val="en-US" w:eastAsia="zh-CN"/>
              </w:rPr>
            </w:pPr>
            <w:r>
              <w:rPr>
                <w:lang w:val="en-US" w:eastAsia="zh-CN"/>
              </w:rPr>
              <w:t>1</w:t>
            </w:r>
          </w:p>
        </w:tc>
      </w:tr>
      <w:tr w:rsidR="00D354DF" w:rsidRPr="006C738A" w14:paraId="417329D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D24470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3C4E96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3AC77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E022EA3"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14C41555" w14:textId="77777777" w:rsidR="00D354DF" w:rsidRDefault="00D354DF" w:rsidP="00D354DF">
            <w:pPr>
              <w:pStyle w:val="TAC"/>
              <w:rPr>
                <w:lang w:val="en-US" w:eastAsia="zh-CN"/>
              </w:rPr>
            </w:pPr>
          </w:p>
        </w:tc>
      </w:tr>
      <w:tr w:rsidR="00D354DF" w:rsidRPr="006C738A" w14:paraId="4DF21CA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19977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2D39E92"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771CAF"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9430A7"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71B50A8" w14:textId="77777777" w:rsidR="00D354DF" w:rsidRDefault="00D354DF" w:rsidP="00D354DF">
            <w:pPr>
              <w:pStyle w:val="TAC"/>
              <w:rPr>
                <w:lang w:val="en-US" w:eastAsia="zh-CN"/>
              </w:rPr>
            </w:pPr>
            <w:r>
              <w:rPr>
                <w:lang w:val="en-US" w:eastAsia="zh-CN"/>
              </w:rPr>
              <w:t>2</w:t>
            </w:r>
          </w:p>
        </w:tc>
      </w:tr>
      <w:tr w:rsidR="00D354DF" w:rsidRPr="006C738A" w14:paraId="16253FE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C4190B9"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A59FE8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87059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ED7B2B"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409B0540" w14:textId="77777777" w:rsidR="00D354DF" w:rsidRDefault="00D354DF" w:rsidP="00D354DF">
            <w:pPr>
              <w:pStyle w:val="TAC"/>
              <w:rPr>
                <w:lang w:val="en-US" w:eastAsia="zh-CN"/>
              </w:rPr>
            </w:pPr>
          </w:p>
        </w:tc>
      </w:tr>
      <w:tr w:rsidR="00D354DF" w:rsidRPr="006C738A" w14:paraId="5D4A5B06"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E11E1C7" w14:textId="77777777" w:rsidR="00D354DF" w:rsidRPr="006C738A" w:rsidRDefault="00D354DF" w:rsidP="00D354D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7F0F6D1A" w14:textId="77777777" w:rsidR="00D354DF" w:rsidRDefault="00D354DF" w:rsidP="00D354DF">
            <w:pPr>
              <w:pStyle w:val="TAC"/>
              <w:rPr>
                <w:rFonts w:eastAsia="Yu Mincho"/>
                <w:lang w:eastAsia="ja-JP"/>
              </w:rPr>
            </w:pPr>
            <w:r>
              <w:rPr>
                <w:rFonts w:eastAsia="Yu Mincho"/>
                <w:lang w:eastAsia="ja-JP"/>
              </w:rPr>
              <w:t>CA_n48A-n261A</w:t>
            </w:r>
          </w:p>
          <w:p w14:paraId="0DD9682C" w14:textId="77777777" w:rsidR="00D354DF" w:rsidRDefault="00D354DF" w:rsidP="00D354DF">
            <w:pPr>
              <w:pStyle w:val="TAC"/>
              <w:rPr>
                <w:rFonts w:eastAsia="Yu Mincho"/>
                <w:lang w:eastAsia="ja-JP"/>
              </w:rPr>
            </w:pPr>
            <w:r>
              <w:rPr>
                <w:rFonts w:eastAsia="Yu Mincho"/>
                <w:lang w:eastAsia="ja-JP"/>
              </w:rPr>
              <w:t>CA_n48A-n261G</w:t>
            </w:r>
          </w:p>
          <w:p w14:paraId="687E1ED9" w14:textId="77777777" w:rsidR="00D354DF" w:rsidRDefault="00D354DF" w:rsidP="00D354DF">
            <w:pPr>
              <w:pStyle w:val="TAC"/>
              <w:rPr>
                <w:rFonts w:eastAsia="Yu Mincho"/>
                <w:lang w:eastAsia="ja-JP"/>
              </w:rPr>
            </w:pPr>
            <w:r>
              <w:rPr>
                <w:rFonts w:eastAsia="Yu Mincho"/>
                <w:lang w:eastAsia="ja-JP"/>
              </w:rPr>
              <w:t>CA_n48A-n261H</w:t>
            </w:r>
          </w:p>
          <w:p w14:paraId="497253E2"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208D1E7"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696BB9" w14:textId="77777777" w:rsidR="00D354DF" w:rsidRPr="006C738A"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2568C1F" w14:textId="77777777" w:rsidR="00D354DF" w:rsidRPr="006C738A" w:rsidRDefault="00D354DF" w:rsidP="00D354DF">
            <w:pPr>
              <w:pStyle w:val="TAC"/>
              <w:rPr>
                <w:lang w:val="en-US" w:eastAsia="zh-CN"/>
              </w:rPr>
            </w:pPr>
            <w:r>
              <w:rPr>
                <w:lang w:val="en-US" w:eastAsia="zh-CN"/>
              </w:rPr>
              <w:t>0</w:t>
            </w:r>
          </w:p>
        </w:tc>
      </w:tr>
      <w:tr w:rsidR="00D354DF" w:rsidRPr="006C738A" w14:paraId="43884DA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892E64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697DC6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EF02E9"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4F4D8F"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135F212C" w14:textId="77777777" w:rsidR="00D354DF" w:rsidRPr="006C738A" w:rsidRDefault="00D354DF" w:rsidP="00D354DF">
            <w:pPr>
              <w:pStyle w:val="TAC"/>
              <w:rPr>
                <w:lang w:val="en-US" w:eastAsia="zh-CN"/>
              </w:rPr>
            </w:pPr>
          </w:p>
        </w:tc>
      </w:tr>
      <w:tr w:rsidR="00D354DF" w:rsidRPr="006C738A" w14:paraId="58E7C66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F16FF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105919F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4673E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D8FD7F" w14:textId="77777777" w:rsidR="00D354DF" w:rsidRPr="006C738A"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181BACB" w14:textId="77777777" w:rsidR="00D354DF" w:rsidRPr="006C738A" w:rsidRDefault="00D354DF" w:rsidP="00D354DF">
            <w:pPr>
              <w:pStyle w:val="TAC"/>
              <w:rPr>
                <w:lang w:val="en-US" w:eastAsia="zh-CN"/>
              </w:rPr>
            </w:pPr>
            <w:r>
              <w:rPr>
                <w:lang w:val="en-US" w:eastAsia="zh-CN"/>
              </w:rPr>
              <w:t>1</w:t>
            </w:r>
          </w:p>
        </w:tc>
      </w:tr>
      <w:tr w:rsidR="00D354DF" w:rsidRPr="006C738A" w14:paraId="17485C4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B424C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6FF3D6A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87FE31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3802BB"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48CDB93E" w14:textId="77777777" w:rsidR="00D354DF" w:rsidRPr="006C738A" w:rsidRDefault="00D354DF" w:rsidP="00D354DF">
            <w:pPr>
              <w:pStyle w:val="TAC"/>
              <w:rPr>
                <w:lang w:val="en-US" w:eastAsia="zh-CN"/>
              </w:rPr>
            </w:pPr>
          </w:p>
        </w:tc>
      </w:tr>
      <w:tr w:rsidR="00D354DF" w:rsidRPr="006C738A" w14:paraId="03F9985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09316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51B981A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AEDA5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FA7E03" w14:textId="77777777" w:rsidR="00D354DF" w:rsidRPr="006C738A"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EC12D73" w14:textId="77777777" w:rsidR="00D354DF" w:rsidRPr="006C738A" w:rsidRDefault="00D354DF" w:rsidP="00D354DF">
            <w:pPr>
              <w:pStyle w:val="TAC"/>
              <w:rPr>
                <w:lang w:val="en-US" w:eastAsia="zh-CN"/>
              </w:rPr>
            </w:pPr>
            <w:r>
              <w:rPr>
                <w:lang w:val="en-US" w:eastAsia="zh-CN"/>
              </w:rPr>
              <w:t>2</w:t>
            </w:r>
          </w:p>
        </w:tc>
      </w:tr>
      <w:tr w:rsidR="00D354DF" w:rsidRPr="006C738A" w14:paraId="654B4BB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9568D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86D720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9BC55A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92DC839"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0C66F82B" w14:textId="77777777" w:rsidR="00D354DF" w:rsidRPr="006C738A" w:rsidRDefault="00D354DF" w:rsidP="00D354DF">
            <w:pPr>
              <w:pStyle w:val="TAC"/>
              <w:rPr>
                <w:lang w:val="en-US" w:eastAsia="zh-CN"/>
              </w:rPr>
            </w:pPr>
          </w:p>
        </w:tc>
      </w:tr>
      <w:tr w:rsidR="00D354DF" w:rsidRPr="006C738A" w14:paraId="0AE217B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4A4408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808" w:type="dxa"/>
            <w:tcBorders>
              <w:top w:val="single" w:sz="4" w:space="0" w:color="auto"/>
              <w:left w:val="single" w:sz="4" w:space="0" w:color="auto"/>
              <w:bottom w:val="nil"/>
              <w:right w:val="single" w:sz="4" w:space="0" w:color="auto"/>
            </w:tcBorders>
            <w:vAlign w:val="center"/>
          </w:tcPr>
          <w:p w14:paraId="7C4CA32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31D0CA1" w14:textId="77777777" w:rsidR="00D354DF" w:rsidRPr="006C738A" w:rsidRDefault="00D354DF" w:rsidP="00D354DF">
            <w:pPr>
              <w:pStyle w:val="TAC"/>
              <w:rPr>
                <w:lang w:eastAsia="zh-CN"/>
              </w:rPr>
            </w:pPr>
            <w:r w:rsidRPr="006C738A">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7A4C23" w14:textId="77777777" w:rsidR="00D354DF" w:rsidRPr="006C738A" w:rsidRDefault="00D354DF" w:rsidP="00D354DF">
            <w:pPr>
              <w:pStyle w:val="TAC"/>
              <w:rPr>
                <w:lang w:eastAsia="ja-JP"/>
              </w:rPr>
            </w:pPr>
            <w:r w:rsidRPr="006C738A">
              <w:rPr>
                <w:lang w:val="en-US" w:eastAsia="zh-CN" w:bidi="ar"/>
              </w:rPr>
              <w:t>CA_n48(A-B)</w:t>
            </w:r>
          </w:p>
        </w:tc>
        <w:tc>
          <w:tcPr>
            <w:tcW w:w="1691" w:type="dxa"/>
            <w:tcBorders>
              <w:top w:val="single" w:sz="4" w:space="0" w:color="auto"/>
              <w:left w:val="single" w:sz="4" w:space="0" w:color="auto"/>
              <w:bottom w:val="nil"/>
              <w:right w:val="single" w:sz="4" w:space="0" w:color="auto"/>
            </w:tcBorders>
          </w:tcPr>
          <w:p w14:paraId="6AC7B7C6" w14:textId="77777777" w:rsidR="00D354DF" w:rsidRPr="006C738A" w:rsidRDefault="00D354DF" w:rsidP="00D354DF">
            <w:pPr>
              <w:pStyle w:val="TAC"/>
              <w:rPr>
                <w:lang w:val="en-US" w:eastAsia="zh-CN"/>
              </w:rPr>
            </w:pPr>
            <w:r w:rsidRPr="006C738A">
              <w:rPr>
                <w:lang w:val="en-US" w:eastAsia="zh-CN"/>
              </w:rPr>
              <w:t>0</w:t>
            </w:r>
          </w:p>
        </w:tc>
      </w:tr>
      <w:tr w:rsidR="00D354DF" w:rsidRPr="006C738A" w14:paraId="1458878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EB3EFBE"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8010AF6"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5B0E6F62" w14:textId="77777777" w:rsidR="00D354DF" w:rsidRPr="006C738A" w:rsidRDefault="00D354DF" w:rsidP="00D354DF">
            <w:pPr>
              <w:pStyle w:val="TAC"/>
              <w:rPr>
                <w:lang w:eastAsia="zh-CN"/>
              </w:rPr>
            </w:pPr>
            <w:r w:rsidRPr="006C738A">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D3F1B8" w14:textId="77777777" w:rsidR="00D354DF" w:rsidRPr="006C738A" w:rsidRDefault="00D354DF" w:rsidP="00D354DF">
            <w:pPr>
              <w:pStyle w:val="TAC"/>
              <w:rPr>
                <w:lang w:eastAsia="ja-JP"/>
              </w:rPr>
            </w:pPr>
            <w:r w:rsidRPr="006C738A">
              <w:rPr>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4ED07FF" w14:textId="77777777" w:rsidR="00D354DF" w:rsidRPr="006C738A" w:rsidRDefault="00D354DF" w:rsidP="00D354DF">
            <w:pPr>
              <w:pStyle w:val="TAC"/>
              <w:rPr>
                <w:rFonts w:eastAsia="MS Mincho"/>
                <w:lang w:val="en-US" w:eastAsia="zh-CN"/>
              </w:rPr>
            </w:pPr>
          </w:p>
        </w:tc>
      </w:tr>
      <w:tr w:rsidR="00D354DF" w:rsidRPr="006C738A" w14:paraId="25E5E6D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354CB6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070BAAC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5A23F0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1C598B2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3BF7D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19FAE1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6856C8D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FD6B5E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B0E38C9"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BA5623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B6BBA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274A4C1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F4C01A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463541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519EDA5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2B147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DBD29C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CF82CC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DBA43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036BF0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5E088EA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1E76843"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597A5F5"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5C69D1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865E1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50D387A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A9A2DE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954725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07B3EBE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6E6E9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3945C2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D9F6BA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7F2B83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9122D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0BF17EC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607DB7C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7DFCFF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038D59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F66226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426D2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0B62986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A891BF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201348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1347E41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806658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70D836"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C235AF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366B82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B2E5D7"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38283BC1"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00F2A83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904116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C1B86F0"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71470C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637D9C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47AADD2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920131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82BFC4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A7B0A4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D458E1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06A16A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F4B56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6DFFFF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6C895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70DEA9AC"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BB65CC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E89FB1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E72FDCC"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C7F3D6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864288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3574C50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B2E016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E11241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72A267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B5F63C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582BFC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404E96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B7AC44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FC9741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E76B5E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3DC43B9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EF921D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6930E6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29BE66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E2A967"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5F899FC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7E0D5E0"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2C2FBC1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3E4FB83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359F09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70957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6220B2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312E82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610C3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11E70FA"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0DD9D08F"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6779CEE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703A6FF"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22A631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2977F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54EC71E2"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9331AA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822AF2D" w14:textId="77777777" w:rsidR="00D354DF" w:rsidRPr="006C738A" w:rsidRDefault="00D354DF" w:rsidP="00D354DF">
            <w:pPr>
              <w:keepNext/>
              <w:keepLines/>
              <w:spacing w:after="0"/>
              <w:jc w:val="center"/>
              <w:rPr>
                <w:rFonts w:ascii="Arial" w:hAnsi="Arial"/>
                <w:sz w:val="18"/>
              </w:rPr>
            </w:pPr>
            <w:r>
              <w:rPr>
                <w:rFonts w:ascii="Arial" w:hAnsi="Arial"/>
                <w:sz w:val="18"/>
              </w:rPr>
              <w:t>CA_n48(A-B)-n261(A-H)</w:t>
            </w:r>
          </w:p>
        </w:tc>
        <w:tc>
          <w:tcPr>
            <w:tcW w:w="1808" w:type="dxa"/>
            <w:tcBorders>
              <w:top w:val="single" w:sz="4" w:space="0" w:color="auto"/>
              <w:left w:val="single" w:sz="4" w:space="0" w:color="auto"/>
              <w:bottom w:val="nil"/>
              <w:right w:val="single" w:sz="4" w:space="0" w:color="auto"/>
            </w:tcBorders>
            <w:vAlign w:val="center"/>
          </w:tcPr>
          <w:p w14:paraId="65A73826" w14:textId="77777777" w:rsidR="00D354DF" w:rsidRDefault="00D354DF" w:rsidP="00D354DF">
            <w:pPr>
              <w:keepNext/>
              <w:keepLines/>
              <w:spacing w:after="0"/>
              <w:jc w:val="center"/>
              <w:rPr>
                <w:rFonts w:ascii="Arial" w:hAnsi="Arial"/>
                <w:sz w:val="18"/>
              </w:rPr>
            </w:pPr>
            <w:r>
              <w:rPr>
                <w:rFonts w:ascii="Arial" w:hAnsi="Arial"/>
                <w:sz w:val="18"/>
              </w:rPr>
              <w:t>CA_n48A-n261A</w:t>
            </w:r>
          </w:p>
          <w:p w14:paraId="5B21EBBC" w14:textId="77777777" w:rsidR="00D354DF" w:rsidRDefault="00D354DF" w:rsidP="00D354DF">
            <w:pPr>
              <w:keepNext/>
              <w:keepLines/>
              <w:spacing w:after="0"/>
              <w:jc w:val="center"/>
              <w:rPr>
                <w:rFonts w:ascii="Arial" w:hAnsi="Arial"/>
                <w:sz w:val="18"/>
              </w:rPr>
            </w:pPr>
            <w:r>
              <w:rPr>
                <w:rFonts w:ascii="Arial" w:hAnsi="Arial"/>
                <w:sz w:val="18"/>
              </w:rPr>
              <w:t>CA_n48A-n261G</w:t>
            </w:r>
          </w:p>
          <w:p w14:paraId="3F5D74A5"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F50C6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E06BB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34916742"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453EF777"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4892640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314B8A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CFC195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65B79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0F40D52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3D5643" w14:textId="77777777" w:rsidTr="003F3857">
        <w:trPr>
          <w:trHeight w:val="450"/>
          <w:jc w:val="center"/>
        </w:trPr>
        <w:tc>
          <w:tcPr>
            <w:tcW w:w="1839" w:type="dxa"/>
            <w:tcBorders>
              <w:left w:val="single" w:sz="4" w:space="0" w:color="auto"/>
              <w:bottom w:val="nil"/>
              <w:right w:val="single" w:sz="4" w:space="0" w:color="auto"/>
            </w:tcBorders>
            <w:vAlign w:val="center"/>
          </w:tcPr>
          <w:p w14:paraId="1BA85B16" w14:textId="77777777" w:rsidR="00D354DF" w:rsidRPr="006C738A" w:rsidRDefault="00D354DF" w:rsidP="00D354DF">
            <w:pPr>
              <w:keepNext/>
              <w:keepLines/>
              <w:spacing w:after="0"/>
              <w:jc w:val="center"/>
              <w:rPr>
                <w:rFonts w:ascii="Arial" w:hAnsi="Arial"/>
                <w:sz w:val="18"/>
              </w:rPr>
            </w:pPr>
            <w:r>
              <w:rPr>
                <w:rFonts w:ascii="Arial" w:hAnsi="Arial"/>
                <w:sz w:val="18"/>
              </w:rPr>
              <w:t>CA_n48(A-B)-n261(G-H)</w:t>
            </w:r>
          </w:p>
        </w:tc>
        <w:tc>
          <w:tcPr>
            <w:tcW w:w="1808" w:type="dxa"/>
            <w:tcBorders>
              <w:left w:val="single" w:sz="4" w:space="0" w:color="auto"/>
              <w:bottom w:val="nil"/>
              <w:right w:val="single" w:sz="4" w:space="0" w:color="auto"/>
            </w:tcBorders>
            <w:vAlign w:val="center"/>
          </w:tcPr>
          <w:p w14:paraId="24BB2014" w14:textId="77777777" w:rsidR="00D354DF" w:rsidRDefault="00D354DF" w:rsidP="00D354DF">
            <w:pPr>
              <w:keepNext/>
              <w:keepLines/>
              <w:spacing w:after="0"/>
              <w:jc w:val="center"/>
              <w:rPr>
                <w:rFonts w:ascii="Arial" w:hAnsi="Arial"/>
                <w:sz w:val="18"/>
              </w:rPr>
            </w:pPr>
            <w:r>
              <w:rPr>
                <w:rFonts w:ascii="Arial" w:hAnsi="Arial"/>
                <w:sz w:val="18"/>
              </w:rPr>
              <w:t>CA_n48A-n261A</w:t>
            </w:r>
          </w:p>
          <w:p w14:paraId="39CA64E0" w14:textId="77777777" w:rsidR="00D354DF" w:rsidRDefault="00D354DF" w:rsidP="00D354DF">
            <w:pPr>
              <w:keepNext/>
              <w:keepLines/>
              <w:spacing w:after="0"/>
              <w:jc w:val="center"/>
              <w:rPr>
                <w:rFonts w:ascii="Arial" w:hAnsi="Arial"/>
                <w:sz w:val="18"/>
              </w:rPr>
            </w:pPr>
            <w:r>
              <w:rPr>
                <w:rFonts w:ascii="Arial" w:hAnsi="Arial"/>
                <w:sz w:val="18"/>
              </w:rPr>
              <w:t>CA_n48A-n261G</w:t>
            </w:r>
          </w:p>
          <w:p w14:paraId="248CB567"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4517E39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0831A6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097E51E"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37AD6940"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223222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8E31BD9"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4BB0254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F92FFA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0566112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EEC3992"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12AB92CC" w14:textId="77777777" w:rsidR="00D354DF" w:rsidRPr="006C738A" w:rsidRDefault="00D354DF" w:rsidP="00D354DF">
            <w:pPr>
              <w:keepNext/>
              <w:keepLines/>
              <w:spacing w:after="0"/>
              <w:jc w:val="center"/>
              <w:rPr>
                <w:rFonts w:ascii="Arial" w:hAnsi="Arial"/>
                <w:sz w:val="18"/>
              </w:rPr>
            </w:pPr>
            <w:r>
              <w:rPr>
                <w:rFonts w:ascii="Arial" w:hAnsi="Arial"/>
                <w:sz w:val="18"/>
              </w:rPr>
              <w:t>CA_n48(A-B)-n261(2G)</w:t>
            </w:r>
          </w:p>
        </w:tc>
        <w:tc>
          <w:tcPr>
            <w:tcW w:w="1808" w:type="dxa"/>
            <w:tcBorders>
              <w:top w:val="single" w:sz="4" w:space="0" w:color="auto"/>
              <w:left w:val="single" w:sz="4" w:space="0" w:color="auto"/>
              <w:bottom w:val="nil"/>
              <w:right w:val="single" w:sz="4" w:space="0" w:color="auto"/>
            </w:tcBorders>
            <w:vAlign w:val="center"/>
          </w:tcPr>
          <w:p w14:paraId="5B2B47B7" w14:textId="77777777" w:rsidR="00D354DF" w:rsidRDefault="00D354DF" w:rsidP="00D354DF">
            <w:pPr>
              <w:keepNext/>
              <w:keepLines/>
              <w:spacing w:after="0"/>
              <w:jc w:val="center"/>
              <w:rPr>
                <w:rFonts w:ascii="Arial" w:hAnsi="Arial"/>
                <w:sz w:val="18"/>
              </w:rPr>
            </w:pPr>
            <w:r>
              <w:rPr>
                <w:rFonts w:ascii="Arial" w:hAnsi="Arial"/>
                <w:sz w:val="18"/>
              </w:rPr>
              <w:t>CA_n48A-n261A</w:t>
            </w:r>
          </w:p>
          <w:p w14:paraId="266B2CBF" w14:textId="77777777" w:rsidR="00D354DF" w:rsidRPr="006C738A" w:rsidRDefault="00D354DF" w:rsidP="00D354DF">
            <w:pPr>
              <w:keepNext/>
              <w:keepLines/>
              <w:spacing w:after="0"/>
              <w:jc w:val="center"/>
              <w:rPr>
                <w:rFonts w:ascii="Arial" w:hAnsi="Arial"/>
                <w:sz w:val="18"/>
              </w:rPr>
            </w:pPr>
            <w:r>
              <w:rPr>
                <w:rFonts w:ascii="Arial" w:hAnsi="Arial"/>
                <w:sz w:val="18"/>
              </w:rPr>
              <w:t>CA_n48A-n261G</w:t>
            </w:r>
          </w:p>
        </w:tc>
        <w:tc>
          <w:tcPr>
            <w:tcW w:w="887" w:type="dxa"/>
            <w:tcBorders>
              <w:left w:val="single" w:sz="4" w:space="0" w:color="auto"/>
              <w:right w:val="single" w:sz="4" w:space="0" w:color="auto"/>
            </w:tcBorders>
            <w:vAlign w:val="center"/>
          </w:tcPr>
          <w:p w14:paraId="78A0592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A88143D"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117D4C7E"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7D2728B6"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1769479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CEB61FD"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D1AF85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7EB6A5E7"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40078FD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F93301A"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6251D1FD" w14:textId="77777777" w:rsidR="00D354DF" w:rsidRPr="006C738A" w:rsidRDefault="00D354DF" w:rsidP="00D354DF">
            <w:pPr>
              <w:keepNext/>
              <w:keepLines/>
              <w:spacing w:after="0"/>
              <w:jc w:val="center"/>
              <w:rPr>
                <w:rFonts w:ascii="Arial" w:hAnsi="Arial"/>
                <w:sz w:val="18"/>
              </w:rPr>
            </w:pPr>
            <w:r>
              <w:rPr>
                <w:rFonts w:ascii="Arial" w:hAnsi="Arial"/>
                <w:sz w:val="18"/>
              </w:rPr>
              <w:t>CA_n48(A-B)-n261(2H)</w:t>
            </w:r>
          </w:p>
        </w:tc>
        <w:tc>
          <w:tcPr>
            <w:tcW w:w="1808" w:type="dxa"/>
            <w:tcBorders>
              <w:top w:val="single" w:sz="4" w:space="0" w:color="auto"/>
              <w:left w:val="single" w:sz="4" w:space="0" w:color="auto"/>
              <w:bottom w:val="nil"/>
              <w:right w:val="single" w:sz="4" w:space="0" w:color="auto"/>
            </w:tcBorders>
            <w:vAlign w:val="center"/>
          </w:tcPr>
          <w:p w14:paraId="77F1CB1F" w14:textId="77777777" w:rsidR="00D354DF" w:rsidRDefault="00D354DF" w:rsidP="00D354DF">
            <w:pPr>
              <w:keepNext/>
              <w:keepLines/>
              <w:spacing w:after="0"/>
              <w:jc w:val="center"/>
              <w:rPr>
                <w:rFonts w:ascii="Arial" w:hAnsi="Arial"/>
                <w:sz w:val="18"/>
              </w:rPr>
            </w:pPr>
            <w:r>
              <w:rPr>
                <w:rFonts w:ascii="Arial" w:hAnsi="Arial"/>
                <w:sz w:val="18"/>
              </w:rPr>
              <w:t>CA_n48A-n261A</w:t>
            </w:r>
          </w:p>
          <w:p w14:paraId="120A59E7" w14:textId="77777777" w:rsidR="00D354DF" w:rsidRDefault="00D354DF" w:rsidP="00D354DF">
            <w:pPr>
              <w:keepNext/>
              <w:keepLines/>
              <w:spacing w:after="0"/>
              <w:jc w:val="center"/>
              <w:rPr>
                <w:rFonts w:ascii="Arial" w:hAnsi="Arial"/>
                <w:sz w:val="18"/>
              </w:rPr>
            </w:pPr>
            <w:r>
              <w:rPr>
                <w:rFonts w:ascii="Arial" w:hAnsi="Arial"/>
                <w:sz w:val="18"/>
              </w:rPr>
              <w:t>CA_n48A-n261G</w:t>
            </w:r>
          </w:p>
          <w:p w14:paraId="3227AD4A"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372FB67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C77D11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5B9E363A"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274465D4"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2CA937E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2D26651"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0CAC239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42DF37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85B07B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2E4275A"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6034824" w14:textId="77777777" w:rsidR="00D354DF" w:rsidRPr="006C738A" w:rsidRDefault="00D354DF" w:rsidP="00D354DF">
            <w:pPr>
              <w:keepNext/>
              <w:keepLines/>
              <w:spacing w:after="0"/>
              <w:jc w:val="center"/>
              <w:rPr>
                <w:rFonts w:ascii="Arial" w:hAnsi="Arial"/>
                <w:sz w:val="18"/>
              </w:rPr>
            </w:pPr>
            <w:r>
              <w:rPr>
                <w:rFonts w:ascii="Arial" w:hAnsi="Arial"/>
                <w:sz w:val="18"/>
              </w:rPr>
              <w:t>CA_n48(A-B)-n261(A-I)</w:t>
            </w:r>
          </w:p>
        </w:tc>
        <w:tc>
          <w:tcPr>
            <w:tcW w:w="1808" w:type="dxa"/>
            <w:tcBorders>
              <w:top w:val="single" w:sz="4" w:space="0" w:color="auto"/>
              <w:left w:val="single" w:sz="4" w:space="0" w:color="auto"/>
              <w:bottom w:val="nil"/>
              <w:right w:val="single" w:sz="4" w:space="0" w:color="auto"/>
            </w:tcBorders>
            <w:vAlign w:val="center"/>
          </w:tcPr>
          <w:p w14:paraId="46F3438D" w14:textId="77777777" w:rsidR="00D354DF" w:rsidRDefault="00D354DF" w:rsidP="00D354DF">
            <w:pPr>
              <w:keepNext/>
              <w:keepLines/>
              <w:spacing w:after="0"/>
              <w:jc w:val="center"/>
              <w:rPr>
                <w:rFonts w:ascii="Arial" w:hAnsi="Arial"/>
                <w:sz w:val="18"/>
              </w:rPr>
            </w:pPr>
            <w:r>
              <w:rPr>
                <w:rFonts w:ascii="Arial" w:hAnsi="Arial"/>
                <w:sz w:val="18"/>
              </w:rPr>
              <w:t>CA_n48A-n261A</w:t>
            </w:r>
          </w:p>
          <w:p w14:paraId="7D735415" w14:textId="77777777" w:rsidR="00D354DF" w:rsidRDefault="00D354DF" w:rsidP="00D354DF">
            <w:pPr>
              <w:keepNext/>
              <w:keepLines/>
              <w:spacing w:after="0"/>
              <w:jc w:val="center"/>
              <w:rPr>
                <w:rFonts w:ascii="Arial" w:hAnsi="Arial"/>
                <w:sz w:val="18"/>
              </w:rPr>
            </w:pPr>
            <w:r>
              <w:rPr>
                <w:rFonts w:ascii="Arial" w:hAnsi="Arial"/>
                <w:sz w:val="18"/>
              </w:rPr>
              <w:t>CA_n48A-n261G</w:t>
            </w:r>
          </w:p>
          <w:p w14:paraId="4C6D9DFE" w14:textId="77777777" w:rsidR="00D354DF" w:rsidRDefault="00D354DF" w:rsidP="00D354DF">
            <w:pPr>
              <w:keepNext/>
              <w:keepLines/>
              <w:spacing w:after="0"/>
              <w:jc w:val="center"/>
              <w:rPr>
                <w:rFonts w:ascii="Arial" w:hAnsi="Arial"/>
                <w:sz w:val="18"/>
              </w:rPr>
            </w:pPr>
            <w:r>
              <w:rPr>
                <w:rFonts w:ascii="Arial" w:hAnsi="Arial"/>
                <w:sz w:val="18"/>
              </w:rPr>
              <w:t>CA_n48A-n261H</w:t>
            </w:r>
          </w:p>
          <w:p w14:paraId="2452F690"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1DC9AB4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5CBBDE9D"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2E580C7F"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0C2F879"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05C6588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53FDD3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E153B3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2F8E88B0"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0A1E8AE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1033F88"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62C31F85" w14:textId="77777777" w:rsidR="00D354DF" w:rsidRPr="006C738A" w:rsidRDefault="00D354DF" w:rsidP="00D354DF">
            <w:pPr>
              <w:keepNext/>
              <w:keepLines/>
              <w:spacing w:after="0"/>
              <w:jc w:val="center"/>
              <w:rPr>
                <w:rFonts w:ascii="Arial" w:hAnsi="Arial"/>
                <w:sz w:val="18"/>
              </w:rPr>
            </w:pPr>
            <w:r>
              <w:rPr>
                <w:rFonts w:ascii="Arial" w:hAnsi="Arial"/>
                <w:sz w:val="18"/>
              </w:rPr>
              <w:t>CA_n48(A-B)-n261(G-I)</w:t>
            </w:r>
          </w:p>
        </w:tc>
        <w:tc>
          <w:tcPr>
            <w:tcW w:w="1808" w:type="dxa"/>
            <w:tcBorders>
              <w:top w:val="single" w:sz="4" w:space="0" w:color="auto"/>
              <w:left w:val="single" w:sz="4" w:space="0" w:color="auto"/>
              <w:bottom w:val="nil"/>
              <w:right w:val="single" w:sz="4" w:space="0" w:color="auto"/>
            </w:tcBorders>
            <w:vAlign w:val="center"/>
          </w:tcPr>
          <w:p w14:paraId="729D2680" w14:textId="77777777" w:rsidR="00D354DF" w:rsidRDefault="00D354DF" w:rsidP="00D354DF">
            <w:pPr>
              <w:keepNext/>
              <w:keepLines/>
              <w:spacing w:after="0"/>
              <w:jc w:val="center"/>
              <w:rPr>
                <w:rFonts w:ascii="Arial" w:hAnsi="Arial"/>
                <w:sz w:val="18"/>
              </w:rPr>
            </w:pPr>
            <w:r>
              <w:rPr>
                <w:rFonts w:ascii="Arial" w:hAnsi="Arial"/>
                <w:sz w:val="18"/>
              </w:rPr>
              <w:t>CA_n48A-n261A</w:t>
            </w:r>
          </w:p>
          <w:p w14:paraId="11DB0001" w14:textId="77777777" w:rsidR="00D354DF" w:rsidRDefault="00D354DF" w:rsidP="00D354DF">
            <w:pPr>
              <w:keepNext/>
              <w:keepLines/>
              <w:spacing w:after="0"/>
              <w:jc w:val="center"/>
              <w:rPr>
                <w:rFonts w:ascii="Arial" w:hAnsi="Arial"/>
                <w:sz w:val="18"/>
              </w:rPr>
            </w:pPr>
            <w:r>
              <w:rPr>
                <w:rFonts w:ascii="Arial" w:hAnsi="Arial"/>
                <w:sz w:val="18"/>
              </w:rPr>
              <w:t>CA_n48A-n261G</w:t>
            </w:r>
          </w:p>
          <w:p w14:paraId="199BD173" w14:textId="77777777" w:rsidR="00D354DF" w:rsidRDefault="00D354DF" w:rsidP="00D354DF">
            <w:pPr>
              <w:keepNext/>
              <w:keepLines/>
              <w:spacing w:after="0"/>
              <w:jc w:val="center"/>
              <w:rPr>
                <w:rFonts w:ascii="Arial" w:hAnsi="Arial"/>
                <w:sz w:val="18"/>
              </w:rPr>
            </w:pPr>
            <w:r>
              <w:rPr>
                <w:rFonts w:ascii="Arial" w:hAnsi="Arial"/>
                <w:sz w:val="18"/>
              </w:rPr>
              <w:t>CA_n48A-n261H</w:t>
            </w:r>
          </w:p>
          <w:p w14:paraId="09BEED44"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7CA0FDE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73A5E1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25386EE6"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0305801F"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4A8ECF1"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F96BDA9"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4F6AED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269D917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05E37B8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7CBB0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510D598" w14:textId="77777777" w:rsidR="00D354DF" w:rsidRPr="006C738A" w:rsidRDefault="00D354DF" w:rsidP="00D354DF">
            <w:pPr>
              <w:keepNext/>
              <w:keepLines/>
              <w:spacing w:after="0"/>
              <w:jc w:val="center"/>
              <w:rPr>
                <w:rFonts w:ascii="Arial" w:hAnsi="Arial"/>
                <w:sz w:val="18"/>
              </w:rPr>
            </w:pPr>
            <w:r>
              <w:rPr>
                <w:rFonts w:ascii="Arial" w:hAnsi="Arial"/>
                <w:sz w:val="18"/>
              </w:rPr>
              <w:t>CA_n48(A-B)-n261(2A-H)</w:t>
            </w:r>
          </w:p>
        </w:tc>
        <w:tc>
          <w:tcPr>
            <w:tcW w:w="1808" w:type="dxa"/>
            <w:tcBorders>
              <w:top w:val="single" w:sz="4" w:space="0" w:color="auto"/>
              <w:left w:val="single" w:sz="4" w:space="0" w:color="auto"/>
              <w:bottom w:val="nil"/>
              <w:right w:val="single" w:sz="4" w:space="0" w:color="auto"/>
            </w:tcBorders>
            <w:vAlign w:val="center"/>
          </w:tcPr>
          <w:p w14:paraId="71DEE1C3" w14:textId="77777777" w:rsidR="00D354DF" w:rsidRDefault="00D354DF" w:rsidP="00D354DF">
            <w:pPr>
              <w:keepNext/>
              <w:keepLines/>
              <w:spacing w:after="0"/>
              <w:jc w:val="center"/>
              <w:rPr>
                <w:rFonts w:ascii="Arial" w:hAnsi="Arial"/>
                <w:sz w:val="18"/>
              </w:rPr>
            </w:pPr>
            <w:r>
              <w:rPr>
                <w:rFonts w:ascii="Arial" w:hAnsi="Arial"/>
                <w:sz w:val="18"/>
              </w:rPr>
              <w:t>CA_n48A-n261A</w:t>
            </w:r>
          </w:p>
          <w:p w14:paraId="0E87F9DC" w14:textId="77777777" w:rsidR="00D354DF" w:rsidRDefault="00D354DF" w:rsidP="00D354DF">
            <w:pPr>
              <w:keepNext/>
              <w:keepLines/>
              <w:spacing w:after="0"/>
              <w:jc w:val="center"/>
              <w:rPr>
                <w:rFonts w:ascii="Arial" w:hAnsi="Arial"/>
                <w:sz w:val="18"/>
              </w:rPr>
            </w:pPr>
            <w:r>
              <w:rPr>
                <w:rFonts w:ascii="Arial" w:hAnsi="Arial"/>
                <w:sz w:val="18"/>
              </w:rPr>
              <w:t>CA_n48A-n261G</w:t>
            </w:r>
          </w:p>
          <w:p w14:paraId="11891337"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52B2D17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11B7E34"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6C569E9"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6E3185C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21FDBE6"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B43F706"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09686D6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06391808"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575B8CB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3C15231"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CE6A39F" w14:textId="77777777" w:rsidR="00D354DF" w:rsidRPr="006C738A" w:rsidRDefault="00D354DF" w:rsidP="00D354DF">
            <w:pPr>
              <w:keepNext/>
              <w:keepLines/>
              <w:spacing w:after="0"/>
              <w:jc w:val="center"/>
              <w:rPr>
                <w:rFonts w:ascii="Arial" w:hAnsi="Arial"/>
                <w:sz w:val="18"/>
              </w:rPr>
            </w:pPr>
            <w:r>
              <w:rPr>
                <w:rFonts w:ascii="Arial" w:hAnsi="Arial"/>
                <w:sz w:val="18"/>
              </w:rPr>
              <w:t>CA_n48(A-B)-n261(A-2G)</w:t>
            </w:r>
          </w:p>
        </w:tc>
        <w:tc>
          <w:tcPr>
            <w:tcW w:w="1808" w:type="dxa"/>
            <w:tcBorders>
              <w:top w:val="single" w:sz="4" w:space="0" w:color="auto"/>
              <w:left w:val="single" w:sz="4" w:space="0" w:color="auto"/>
              <w:bottom w:val="nil"/>
              <w:right w:val="single" w:sz="4" w:space="0" w:color="auto"/>
            </w:tcBorders>
            <w:vAlign w:val="center"/>
          </w:tcPr>
          <w:p w14:paraId="371FF3BD" w14:textId="77777777" w:rsidR="00D354DF" w:rsidRDefault="00D354DF" w:rsidP="00D354DF">
            <w:pPr>
              <w:keepNext/>
              <w:keepLines/>
              <w:spacing w:after="0"/>
              <w:jc w:val="center"/>
              <w:rPr>
                <w:rFonts w:ascii="Arial" w:hAnsi="Arial"/>
                <w:sz w:val="18"/>
              </w:rPr>
            </w:pPr>
            <w:r>
              <w:rPr>
                <w:rFonts w:ascii="Arial" w:hAnsi="Arial"/>
                <w:sz w:val="18"/>
              </w:rPr>
              <w:t>CA_n48A-n261A</w:t>
            </w:r>
          </w:p>
          <w:p w14:paraId="5FD65F91" w14:textId="77777777" w:rsidR="00D354DF" w:rsidRPr="006C738A" w:rsidRDefault="00D354DF" w:rsidP="00D354DF">
            <w:pPr>
              <w:keepNext/>
              <w:keepLines/>
              <w:spacing w:after="0"/>
              <w:jc w:val="center"/>
              <w:rPr>
                <w:rFonts w:ascii="Arial" w:hAnsi="Arial"/>
                <w:sz w:val="18"/>
              </w:rPr>
            </w:pPr>
            <w:r>
              <w:rPr>
                <w:rFonts w:ascii="Arial" w:hAnsi="Arial"/>
                <w:sz w:val="18"/>
              </w:rPr>
              <w:t>CA_n48A-n261G</w:t>
            </w:r>
          </w:p>
        </w:tc>
        <w:tc>
          <w:tcPr>
            <w:tcW w:w="887" w:type="dxa"/>
            <w:tcBorders>
              <w:left w:val="single" w:sz="4" w:space="0" w:color="auto"/>
              <w:right w:val="single" w:sz="4" w:space="0" w:color="auto"/>
            </w:tcBorders>
            <w:vAlign w:val="center"/>
          </w:tcPr>
          <w:p w14:paraId="3E1D29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7FD0B574"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4CE272B"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174BDDC1"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5A7B1D2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0197A97"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C80D98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66252438"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39EB69F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8429055"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5486E61E" w14:textId="77777777" w:rsidR="00D354DF" w:rsidRPr="006C738A" w:rsidRDefault="00D354DF" w:rsidP="00D354DF">
            <w:pPr>
              <w:keepNext/>
              <w:keepLines/>
              <w:spacing w:after="0"/>
              <w:jc w:val="center"/>
              <w:rPr>
                <w:rFonts w:ascii="Arial" w:hAnsi="Arial"/>
                <w:sz w:val="18"/>
              </w:rPr>
            </w:pPr>
            <w:r>
              <w:rPr>
                <w:rFonts w:ascii="Arial" w:hAnsi="Arial"/>
                <w:sz w:val="18"/>
              </w:rPr>
              <w:t>CA_n48(A-B)-n261(A-G-H)</w:t>
            </w:r>
          </w:p>
        </w:tc>
        <w:tc>
          <w:tcPr>
            <w:tcW w:w="1808" w:type="dxa"/>
            <w:tcBorders>
              <w:top w:val="single" w:sz="4" w:space="0" w:color="auto"/>
              <w:left w:val="single" w:sz="4" w:space="0" w:color="auto"/>
              <w:bottom w:val="nil"/>
              <w:right w:val="single" w:sz="4" w:space="0" w:color="auto"/>
            </w:tcBorders>
            <w:vAlign w:val="center"/>
          </w:tcPr>
          <w:p w14:paraId="5636DECB" w14:textId="77777777" w:rsidR="00D354DF" w:rsidRDefault="00D354DF" w:rsidP="00D354DF">
            <w:pPr>
              <w:keepNext/>
              <w:keepLines/>
              <w:spacing w:after="0"/>
              <w:jc w:val="center"/>
              <w:rPr>
                <w:rFonts w:ascii="Arial" w:hAnsi="Arial"/>
                <w:sz w:val="18"/>
              </w:rPr>
            </w:pPr>
            <w:r>
              <w:rPr>
                <w:rFonts w:ascii="Arial" w:hAnsi="Arial"/>
                <w:sz w:val="18"/>
              </w:rPr>
              <w:t>CA_n48A-n261A</w:t>
            </w:r>
          </w:p>
          <w:p w14:paraId="120E000B" w14:textId="77777777" w:rsidR="00D354DF" w:rsidRDefault="00D354DF" w:rsidP="00D354DF">
            <w:pPr>
              <w:keepNext/>
              <w:keepLines/>
              <w:spacing w:after="0"/>
              <w:jc w:val="center"/>
              <w:rPr>
                <w:rFonts w:ascii="Arial" w:hAnsi="Arial"/>
                <w:sz w:val="18"/>
              </w:rPr>
            </w:pPr>
            <w:r>
              <w:rPr>
                <w:rFonts w:ascii="Arial" w:hAnsi="Arial"/>
                <w:sz w:val="18"/>
              </w:rPr>
              <w:t>CA_n48A-n261G</w:t>
            </w:r>
          </w:p>
          <w:p w14:paraId="3E2467DC"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15B12FC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9838CE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56C0A9E5"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16753BD"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6CA7D40F"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D7F32B7"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3C98CA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6255AA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521381C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6D2172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4045155" w14:textId="77777777" w:rsidR="00D354DF" w:rsidRPr="006C738A" w:rsidRDefault="00D354DF" w:rsidP="00D354DF">
            <w:pPr>
              <w:keepNext/>
              <w:keepLines/>
              <w:spacing w:after="0"/>
              <w:jc w:val="center"/>
              <w:rPr>
                <w:rFonts w:ascii="Arial" w:hAnsi="Arial"/>
                <w:sz w:val="18"/>
              </w:rPr>
            </w:pPr>
            <w:r>
              <w:rPr>
                <w:rFonts w:ascii="Arial" w:hAnsi="Arial"/>
                <w:sz w:val="18"/>
              </w:rPr>
              <w:t>CA_n48(A-B)-n261(H-I)</w:t>
            </w:r>
          </w:p>
        </w:tc>
        <w:tc>
          <w:tcPr>
            <w:tcW w:w="1808" w:type="dxa"/>
            <w:tcBorders>
              <w:top w:val="single" w:sz="4" w:space="0" w:color="auto"/>
              <w:left w:val="single" w:sz="4" w:space="0" w:color="auto"/>
              <w:bottom w:val="nil"/>
              <w:right w:val="single" w:sz="4" w:space="0" w:color="auto"/>
            </w:tcBorders>
            <w:vAlign w:val="center"/>
          </w:tcPr>
          <w:p w14:paraId="34B0CAEC" w14:textId="77777777" w:rsidR="00D354DF" w:rsidRDefault="00D354DF" w:rsidP="00D354DF">
            <w:pPr>
              <w:keepNext/>
              <w:keepLines/>
              <w:spacing w:after="0"/>
              <w:jc w:val="center"/>
              <w:rPr>
                <w:rFonts w:ascii="Arial" w:hAnsi="Arial"/>
                <w:sz w:val="18"/>
              </w:rPr>
            </w:pPr>
            <w:r>
              <w:rPr>
                <w:rFonts w:ascii="Arial" w:hAnsi="Arial"/>
                <w:sz w:val="18"/>
              </w:rPr>
              <w:t>CA_n48A-n261A</w:t>
            </w:r>
          </w:p>
          <w:p w14:paraId="7D659D8B" w14:textId="77777777" w:rsidR="00D354DF" w:rsidRDefault="00D354DF" w:rsidP="00D354DF">
            <w:pPr>
              <w:keepNext/>
              <w:keepLines/>
              <w:spacing w:after="0"/>
              <w:jc w:val="center"/>
              <w:rPr>
                <w:rFonts w:ascii="Arial" w:hAnsi="Arial"/>
                <w:sz w:val="18"/>
              </w:rPr>
            </w:pPr>
            <w:r>
              <w:rPr>
                <w:rFonts w:ascii="Arial" w:hAnsi="Arial"/>
                <w:sz w:val="18"/>
              </w:rPr>
              <w:t>CA_n48A-n261G</w:t>
            </w:r>
          </w:p>
          <w:p w14:paraId="3E59C738" w14:textId="77777777" w:rsidR="00D354DF" w:rsidRDefault="00D354DF" w:rsidP="00D354DF">
            <w:pPr>
              <w:keepNext/>
              <w:keepLines/>
              <w:spacing w:after="0"/>
              <w:jc w:val="center"/>
              <w:rPr>
                <w:rFonts w:ascii="Arial" w:hAnsi="Arial"/>
                <w:sz w:val="18"/>
              </w:rPr>
            </w:pPr>
            <w:r>
              <w:rPr>
                <w:rFonts w:ascii="Arial" w:hAnsi="Arial"/>
                <w:sz w:val="18"/>
              </w:rPr>
              <w:t>CA_n48A-n261H</w:t>
            </w:r>
          </w:p>
          <w:p w14:paraId="153C9493"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501C8E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7283D52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4695405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C16E4E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24CF334C"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BEFB55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760B9B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65C244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7E7A0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3994F7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558E642" w14:textId="77777777" w:rsidR="00D354DF" w:rsidRPr="006C738A" w:rsidRDefault="00D354DF" w:rsidP="00D354DF">
            <w:pPr>
              <w:keepNext/>
              <w:keepLines/>
              <w:spacing w:after="0"/>
              <w:jc w:val="center"/>
              <w:rPr>
                <w:rFonts w:ascii="Arial" w:hAnsi="Arial"/>
                <w:sz w:val="18"/>
              </w:rPr>
            </w:pPr>
            <w:r>
              <w:rPr>
                <w:rFonts w:ascii="Arial" w:hAnsi="Arial"/>
                <w:sz w:val="18"/>
              </w:rPr>
              <w:t>CA_n48(A-B)-n261(2A-I)</w:t>
            </w:r>
          </w:p>
        </w:tc>
        <w:tc>
          <w:tcPr>
            <w:tcW w:w="1808" w:type="dxa"/>
            <w:tcBorders>
              <w:top w:val="single" w:sz="4" w:space="0" w:color="auto"/>
              <w:left w:val="single" w:sz="4" w:space="0" w:color="auto"/>
              <w:bottom w:val="nil"/>
              <w:right w:val="single" w:sz="4" w:space="0" w:color="auto"/>
            </w:tcBorders>
            <w:vAlign w:val="center"/>
          </w:tcPr>
          <w:p w14:paraId="6E86587A" w14:textId="77777777" w:rsidR="00D354DF" w:rsidRDefault="00D354DF" w:rsidP="00D354DF">
            <w:pPr>
              <w:keepNext/>
              <w:keepLines/>
              <w:spacing w:after="0"/>
              <w:jc w:val="center"/>
              <w:rPr>
                <w:rFonts w:ascii="Arial" w:hAnsi="Arial"/>
                <w:sz w:val="18"/>
              </w:rPr>
            </w:pPr>
            <w:r>
              <w:rPr>
                <w:rFonts w:ascii="Arial" w:hAnsi="Arial"/>
                <w:sz w:val="18"/>
              </w:rPr>
              <w:t>CA_n48A-n261A</w:t>
            </w:r>
          </w:p>
          <w:p w14:paraId="32FD2CBE" w14:textId="77777777" w:rsidR="00D354DF" w:rsidRDefault="00D354DF" w:rsidP="00D354DF">
            <w:pPr>
              <w:keepNext/>
              <w:keepLines/>
              <w:spacing w:after="0"/>
              <w:jc w:val="center"/>
              <w:rPr>
                <w:rFonts w:ascii="Arial" w:hAnsi="Arial"/>
                <w:sz w:val="18"/>
              </w:rPr>
            </w:pPr>
            <w:r>
              <w:rPr>
                <w:rFonts w:ascii="Arial" w:hAnsi="Arial"/>
                <w:sz w:val="18"/>
              </w:rPr>
              <w:t>CA_n48A-n261G</w:t>
            </w:r>
          </w:p>
          <w:p w14:paraId="35AA4892" w14:textId="77777777" w:rsidR="00D354DF" w:rsidRDefault="00D354DF" w:rsidP="00D354DF">
            <w:pPr>
              <w:keepNext/>
              <w:keepLines/>
              <w:spacing w:after="0"/>
              <w:jc w:val="center"/>
              <w:rPr>
                <w:rFonts w:ascii="Arial" w:hAnsi="Arial"/>
                <w:sz w:val="18"/>
              </w:rPr>
            </w:pPr>
            <w:r>
              <w:rPr>
                <w:rFonts w:ascii="Arial" w:hAnsi="Arial"/>
                <w:sz w:val="18"/>
              </w:rPr>
              <w:t>CA_n48A-n261H</w:t>
            </w:r>
          </w:p>
          <w:p w14:paraId="60AED0D2"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2D8DE29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73A1CE3"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4B72F121"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2CB45DE7"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B8A3ED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19A1B0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00A6E6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7B39F6A6"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9B8417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24D2869"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1E834182" w14:textId="77777777" w:rsidR="00D354DF" w:rsidRPr="006C738A" w:rsidRDefault="00D354DF" w:rsidP="00D354DF">
            <w:pPr>
              <w:keepNext/>
              <w:keepLines/>
              <w:spacing w:after="0"/>
              <w:jc w:val="center"/>
              <w:rPr>
                <w:rFonts w:ascii="Arial" w:hAnsi="Arial"/>
                <w:sz w:val="18"/>
              </w:rPr>
            </w:pPr>
            <w:r>
              <w:rPr>
                <w:rFonts w:ascii="Arial" w:hAnsi="Arial"/>
                <w:sz w:val="18"/>
              </w:rPr>
              <w:t>CA_n48(A-B)-n261(A-G-I)</w:t>
            </w:r>
          </w:p>
        </w:tc>
        <w:tc>
          <w:tcPr>
            <w:tcW w:w="1808" w:type="dxa"/>
            <w:tcBorders>
              <w:top w:val="single" w:sz="4" w:space="0" w:color="auto"/>
              <w:left w:val="single" w:sz="4" w:space="0" w:color="auto"/>
              <w:bottom w:val="nil"/>
              <w:right w:val="single" w:sz="4" w:space="0" w:color="auto"/>
            </w:tcBorders>
            <w:vAlign w:val="center"/>
          </w:tcPr>
          <w:p w14:paraId="2C74E2DB" w14:textId="77777777" w:rsidR="00D354DF" w:rsidRDefault="00D354DF" w:rsidP="00D354DF">
            <w:pPr>
              <w:keepNext/>
              <w:keepLines/>
              <w:spacing w:after="0"/>
              <w:jc w:val="center"/>
              <w:rPr>
                <w:rFonts w:ascii="Arial" w:hAnsi="Arial"/>
                <w:sz w:val="18"/>
              </w:rPr>
            </w:pPr>
            <w:r>
              <w:rPr>
                <w:rFonts w:ascii="Arial" w:hAnsi="Arial"/>
                <w:sz w:val="18"/>
              </w:rPr>
              <w:t>CA_n48A-n261A</w:t>
            </w:r>
          </w:p>
          <w:p w14:paraId="1B2FC21A" w14:textId="77777777" w:rsidR="00D354DF" w:rsidRDefault="00D354DF" w:rsidP="00D354DF">
            <w:pPr>
              <w:keepNext/>
              <w:keepLines/>
              <w:spacing w:after="0"/>
              <w:jc w:val="center"/>
              <w:rPr>
                <w:rFonts w:ascii="Arial" w:hAnsi="Arial"/>
                <w:sz w:val="18"/>
              </w:rPr>
            </w:pPr>
            <w:r>
              <w:rPr>
                <w:rFonts w:ascii="Arial" w:hAnsi="Arial"/>
                <w:sz w:val="18"/>
              </w:rPr>
              <w:t>CA_n48A-n261G</w:t>
            </w:r>
          </w:p>
          <w:p w14:paraId="1236316C" w14:textId="77777777" w:rsidR="00D354DF" w:rsidRDefault="00D354DF" w:rsidP="00D354DF">
            <w:pPr>
              <w:keepNext/>
              <w:keepLines/>
              <w:spacing w:after="0"/>
              <w:jc w:val="center"/>
              <w:rPr>
                <w:rFonts w:ascii="Arial" w:hAnsi="Arial"/>
                <w:sz w:val="18"/>
              </w:rPr>
            </w:pPr>
            <w:r>
              <w:rPr>
                <w:rFonts w:ascii="Arial" w:hAnsi="Arial"/>
                <w:sz w:val="18"/>
              </w:rPr>
              <w:t>CA_n48A-n261H</w:t>
            </w:r>
          </w:p>
          <w:p w14:paraId="4412A4C5"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1A47FDA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56DB7CB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3D4D1C8D"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1B2AABC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514202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0227A78"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65C122A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D5AA74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59CFFD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5AB3ED4" w14:textId="77777777" w:rsidTr="003F3857">
        <w:trPr>
          <w:trHeight w:val="150"/>
          <w:jc w:val="center"/>
        </w:trPr>
        <w:tc>
          <w:tcPr>
            <w:tcW w:w="1839" w:type="dxa"/>
            <w:vMerge w:val="restart"/>
            <w:tcBorders>
              <w:left w:val="single" w:sz="4" w:space="0" w:color="auto"/>
              <w:right w:val="single" w:sz="4" w:space="0" w:color="auto"/>
            </w:tcBorders>
          </w:tcPr>
          <w:p w14:paraId="4F0D51B4" w14:textId="77777777" w:rsidR="00D354DF" w:rsidRPr="006C738A" w:rsidRDefault="00D354DF" w:rsidP="00D354DF">
            <w:pPr>
              <w:pStyle w:val="TAC"/>
            </w:pPr>
            <w:r>
              <w:t>CA_n48A-n263A</w:t>
            </w:r>
          </w:p>
          <w:p w14:paraId="4D0440C1"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373508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08886F7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527C62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nil"/>
              <w:left w:val="single" w:sz="4" w:space="0" w:color="auto"/>
              <w:right w:val="single" w:sz="4" w:space="0" w:color="auto"/>
            </w:tcBorders>
          </w:tcPr>
          <w:p w14:paraId="11EA5F74"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p w14:paraId="675C941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F4ED0E" w14:textId="77777777" w:rsidTr="003F3857">
        <w:trPr>
          <w:trHeight w:val="150"/>
          <w:jc w:val="center"/>
        </w:trPr>
        <w:tc>
          <w:tcPr>
            <w:tcW w:w="1839" w:type="dxa"/>
            <w:vMerge/>
            <w:tcBorders>
              <w:left w:val="single" w:sz="4" w:space="0" w:color="auto"/>
              <w:right w:val="single" w:sz="4" w:space="0" w:color="auto"/>
            </w:tcBorders>
          </w:tcPr>
          <w:p w14:paraId="7596357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E8EDA8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961FF8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F9598E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917466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71037C5" w14:textId="77777777" w:rsidTr="003F3857">
        <w:trPr>
          <w:trHeight w:val="150"/>
          <w:jc w:val="center"/>
        </w:trPr>
        <w:tc>
          <w:tcPr>
            <w:tcW w:w="1839" w:type="dxa"/>
            <w:vMerge w:val="restart"/>
            <w:tcBorders>
              <w:left w:val="single" w:sz="4" w:space="0" w:color="auto"/>
              <w:right w:val="single" w:sz="4" w:space="0" w:color="auto"/>
            </w:tcBorders>
          </w:tcPr>
          <w:p w14:paraId="0B3713CC" w14:textId="77777777" w:rsidR="00D354DF" w:rsidRPr="006C738A" w:rsidRDefault="00D354DF" w:rsidP="00D354DF">
            <w:pPr>
              <w:pStyle w:val="TAC"/>
            </w:pPr>
            <w:r>
              <w:t>CA_n48A-n263G</w:t>
            </w:r>
          </w:p>
          <w:p w14:paraId="5AFF2730"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098F517B"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A35848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229BBE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261B7C98"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p w14:paraId="0787929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45B8EC8" w14:textId="77777777" w:rsidTr="003F3857">
        <w:trPr>
          <w:trHeight w:val="150"/>
          <w:jc w:val="center"/>
        </w:trPr>
        <w:tc>
          <w:tcPr>
            <w:tcW w:w="1839" w:type="dxa"/>
            <w:vMerge/>
            <w:tcBorders>
              <w:left w:val="single" w:sz="4" w:space="0" w:color="auto"/>
              <w:right w:val="single" w:sz="4" w:space="0" w:color="auto"/>
            </w:tcBorders>
          </w:tcPr>
          <w:p w14:paraId="44387D3F"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629BD51"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A50A7B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33DEDE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9DD283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F74110F" w14:textId="77777777" w:rsidTr="003F3857">
        <w:trPr>
          <w:trHeight w:val="150"/>
          <w:jc w:val="center"/>
        </w:trPr>
        <w:tc>
          <w:tcPr>
            <w:tcW w:w="1839" w:type="dxa"/>
            <w:vMerge w:val="restart"/>
            <w:tcBorders>
              <w:left w:val="single" w:sz="4" w:space="0" w:color="auto"/>
              <w:right w:val="single" w:sz="4" w:space="0" w:color="auto"/>
            </w:tcBorders>
          </w:tcPr>
          <w:p w14:paraId="0781643A" w14:textId="77777777" w:rsidR="00D354DF" w:rsidRPr="006C738A" w:rsidRDefault="00D354DF" w:rsidP="00D354DF">
            <w:pPr>
              <w:pStyle w:val="TAC"/>
            </w:pPr>
            <w:r>
              <w:t>CA_n48A-n263H</w:t>
            </w:r>
          </w:p>
        </w:tc>
        <w:tc>
          <w:tcPr>
            <w:tcW w:w="1808" w:type="dxa"/>
            <w:vMerge w:val="restart"/>
            <w:tcBorders>
              <w:left w:val="single" w:sz="4" w:space="0" w:color="auto"/>
              <w:right w:val="single" w:sz="4" w:space="0" w:color="auto"/>
            </w:tcBorders>
          </w:tcPr>
          <w:p w14:paraId="09EEC92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28A8C7D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E06A28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0F95C35A"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1CC3EAC" w14:textId="77777777" w:rsidTr="003F3857">
        <w:trPr>
          <w:trHeight w:val="150"/>
          <w:jc w:val="center"/>
        </w:trPr>
        <w:tc>
          <w:tcPr>
            <w:tcW w:w="1839" w:type="dxa"/>
            <w:vMerge/>
            <w:tcBorders>
              <w:left w:val="single" w:sz="4" w:space="0" w:color="auto"/>
              <w:right w:val="single" w:sz="4" w:space="0" w:color="auto"/>
            </w:tcBorders>
          </w:tcPr>
          <w:p w14:paraId="22BF6396"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35C4424"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AED9F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FECBE1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84608C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B9CC205" w14:textId="77777777" w:rsidTr="003F3857">
        <w:trPr>
          <w:trHeight w:val="150"/>
          <w:jc w:val="center"/>
        </w:trPr>
        <w:tc>
          <w:tcPr>
            <w:tcW w:w="1839" w:type="dxa"/>
            <w:vMerge w:val="restart"/>
            <w:tcBorders>
              <w:left w:val="single" w:sz="4" w:space="0" w:color="auto"/>
              <w:right w:val="single" w:sz="4" w:space="0" w:color="auto"/>
            </w:tcBorders>
          </w:tcPr>
          <w:p w14:paraId="038D07C2" w14:textId="77777777" w:rsidR="00D354DF" w:rsidRPr="006C738A" w:rsidRDefault="00D354DF" w:rsidP="00D354DF">
            <w:pPr>
              <w:pStyle w:val="TAC"/>
            </w:pPr>
            <w:r>
              <w:t>CA_n48A-n263I</w:t>
            </w:r>
          </w:p>
        </w:tc>
        <w:tc>
          <w:tcPr>
            <w:tcW w:w="1808" w:type="dxa"/>
            <w:vMerge w:val="restart"/>
            <w:tcBorders>
              <w:left w:val="single" w:sz="4" w:space="0" w:color="auto"/>
              <w:right w:val="single" w:sz="4" w:space="0" w:color="auto"/>
            </w:tcBorders>
          </w:tcPr>
          <w:p w14:paraId="546F449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BA727A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6A9007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7C84BEE8"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71B742C9" w14:textId="77777777" w:rsidTr="003F3857">
        <w:trPr>
          <w:trHeight w:val="150"/>
          <w:jc w:val="center"/>
        </w:trPr>
        <w:tc>
          <w:tcPr>
            <w:tcW w:w="1839" w:type="dxa"/>
            <w:vMerge/>
            <w:tcBorders>
              <w:left w:val="single" w:sz="4" w:space="0" w:color="auto"/>
              <w:right w:val="single" w:sz="4" w:space="0" w:color="auto"/>
            </w:tcBorders>
          </w:tcPr>
          <w:p w14:paraId="17CBF77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6E2165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A7F7C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7E711A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769CA01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3B5EDA4" w14:textId="77777777" w:rsidTr="003F3857">
        <w:trPr>
          <w:trHeight w:val="150"/>
          <w:jc w:val="center"/>
        </w:trPr>
        <w:tc>
          <w:tcPr>
            <w:tcW w:w="1839" w:type="dxa"/>
            <w:vMerge w:val="restart"/>
            <w:tcBorders>
              <w:left w:val="single" w:sz="4" w:space="0" w:color="auto"/>
              <w:right w:val="single" w:sz="4" w:space="0" w:color="auto"/>
            </w:tcBorders>
          </w:tcPr>
          <w:p w14:paraId="1E8A1986" w14:textId="77777777" w:rsidR="00D354DF" w:rsidRPr="006C738A" w:rsidRDefault="00D354DF" w:rsidP="00D354DF">
            <w:pPr>
              <w:pStyle w:val="TAC"/>
            </w:pPr>
            <w:r>
              <w:t>CA_n48A-n263J</w:t>
            </w:r>
          </w:p>
        </w:tc>
        <w:tc>
          <w:tcPr>
            <w:tcW w:w="1808" w:type="dxa"/>
            <w:vMerge w:val="restart"/>
            <w:tcBorders>
              <w:left w:val="single" w:sz="4" w:space="0" w:color="auto"/>
              <w:right w:val="single" w:sz="4" w:space="0" w:color="auto"/>
            </w:tcBorders>
          </w:tcPr>
          <w:p w14:paraId="3301F0F0"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C84F7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406EC6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8A882FC"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2D176ECA" w14:textId="77777777" w:rsidTr="003F3857">
        <w:trPr>
          <w:trHeight w:val="150"/>
          <w:jc w:val="center"/>
        </w:trPr>
        <w:tc>
          <w:tcPr>
            <w:tcW w:w="1839" w:type="dxa"/>
            <w:vMerge/>
            <w:tcBorders>
              <w:left w:val="single" w:sz="4" w:space="0" w:color="auto"/>
              <w:right w:val="single" w:sz="4" w:space="0" w:color="auto"/>
            </w:tcBorders>
          </w:tcPr>
          <w:p w14:paraId="056A7C3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12C9A21"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721D4C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EBD81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DCEAED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18974F5" w14:textId="77777777" w:rsidTr="003F3857">
        <w:trPr>
          <w:trHeight w:val="150"/>
          <w:jc w:val="center"/>
        </w:trPr>
        <w:tc>
          <w:tcPr>
            <w:tcW w:w="1839" w:type="dxa"/>
            <w:vMerge w:val="restart"/>
            <w:tcBorders>
              <w:left w:val="single" w:sz="4" w:space="0" w:color="auto"/>
              <w:right w:val="single" w:sz="4" w:space="0" w:color="auto"/>
            </w:tcBorders>
          </w:tcPr>
          <w:p w14:paraId="770203D6" w14:textId="77777777" w:rsidR="00D354DF" w:rsidRPr="006C738A" w:rsidRDefault="00D354DF" w:rsidP="00D354DF">
            <w:pPr>
              <w:pStyle w:val="TAC"/>
            </w:pPr>
            <w:r>
              <w:t>CA_n48A-n263K</w:t>
            </w:r>
          </w:p>
        </w:tc>
        <w:tc>
          <w:tcPr>
            <w:tcW w:w="1808" w:type="dxa"/>
            <w:vMerge w:val="restart"/>
            <w:tcBorders>
              <w:left w:val="single" w:sz="4" w:space="0" w:color="auto"/>
              <w:right w:val="single" w:sz="4" w:space="0" w:color="auto"/>
            </w:tcBorders>
          </w:tcPr>
          <w:p w14:paraId="235A1B62"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2D9552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6A43E6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15FB3769"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C3CF12F" w14:textId="77777777" w:rsidTr="003F3857">
        <w:trPr>
          <w:trHeight w:val="150"/>
          <w:jc w:val="center"/>
        </w:trPr>
        <w:tc>
          <w:tcPr>
            <w:tcW w:w="1839" w:type="dxa"/>
            <w:vMerge/>
            <w:tcBorders>
              <w:left w:val="single" w:sz="4" w:space="0" w:color="auto"/>
              <w:right w:val="single" w:sz="4" w:space="0" w:color="auto"/>
            </w:tcBorders>
          </w:tcPr>
          <w:p w14:paraId="7158D59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806BB9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558C4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9814C6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05BC90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89CF424" w14:textId="77777777" w:rsidTr="003F3857">
        <w:trPr>
          <w:trHeight w:val="150"/>
          <w:jc w:val="center"/>
        </w:trPr>
        <w:tc>
          <w:tcPr>
            <w:tcW w:w="1839" w:type="dxa"/>
            <w:vMerge w:val="restart"/>
            <w:tcBorders>
              <w:left w:val="single" w:sz="4" w:space="0" w:color="auto"/>
              <w:right w:val="single" w:sz="4" w:space="0" w:color="auto"/>
            </w:tcBorders>
          </w:tcPr>
          <w:p w14:paraId="08FD5C6A" w14:textId="77777777" w:rsidR="00D354DF" w:rsidRPr="006C738A" w:rsidRDefault="00D354DF" w:rsidP="00D354DF">
            <w:pPr>
              <w:pStyle w:val="TAC"/>
            </w:pPr>
            <w:r>
              <w:t>CA_n48A-n263L</w:t>
            </w:r>
          </w:p>
        </w:tc>
        <w:tc>
          <w:tcPr>
            <w:tcW w:w="1808" w:type="dxa"/>
            <w:vMerge w:val="restart"/>
            <w:tcBorders>
              <w:left w:val="single" w:sz="4" w:space="0" w:color="auto"/>
              <w:right w:val="single" w:sz="4" w:space="0" w:color="auto"/>
            </w:tcBorders>
          </w:tcPr>
          <w:p w14:paraId="7ACEF4C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09208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D6F5B2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2407C1A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148996A3" w14:textId="77777777" w:rsidTr="003F3857">
        <w:trPr>
          <w:trHeight w:val="150"/>
          <w:jc w:val="center"/>
        </w:trPr>
        <w:tc>
          <w:tcPr>
            <w:tcW w:w="1839" w:type="dxa"/>
            <w:vMerge/>
            <w:tcBorders>
              <w:left w:val="single" w:sz="4" w:space="0" w:color="auto"/>
              <w:right w:val="single" w:sz="4" w:space="0" w:color="auto"/>
            </w:tcBorders>
          </w:tcPr>
          <w:p w14:paraId="184EE61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5DCDD9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2E95C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7356AB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74B730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BE2D80D" w14:textId="77777777" w:rsidTr="003F3857">
        <w:trPr>
          <w:trHeight w:val="287"/>
          <w:jc w:val="center"/>
        </w:trPr>
        <w:tc>
          <w:tcPr>
            <w:tcW w:w="1839" w:type="dxa"/>
            <w:vMerge w:val="restart"/>
            <w:tcBorders>
              <w:left w:val="single" w:sz="4" w:space="0" w:color="auto"/>
              <w:right w:val="single" w:sz="4" w:space="0" w:color="auto"/>
            </w:tcBorders>
          </w:tcPr>
          <w:p w14:paraId="7D64A7AE" w14:textId="77777777" w:rsidR="00D354DF" w:rsidRPr="006C738A" w:rsidRDefault="00D354DF" w:rsidP="00D354DF">
            <w:pPr>
              <w:pStyle w:val="TAC"/>
            </w:pPr>
            <w:r>
              <w:t>CA_n48A-n263M</w:t>
            </w:r>
          </w:p>
        </w:tc>
        <w:tc>
          <w:tcPr>
            <w:tcW w:w="1808" w:type="dxa"/>
            <w:vMerge w:val="restart"/>
            <w:tcBorders>
              <w:left w:val="single" w:sz="4" w:space="0" w:color="auto"/>
              <w:right w:val="single" w:sz="4" w:space="0" w:color="auto"/>
            </w:tcBorders>
          </w:tcPr>
          <w:p w14:paraId="1981AE75"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F0E75E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8CCF52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39E4DC43"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79878CF4" w14:textId="77777777" w:rsidTr="003F3857">
        <w:trPr>
          <w:trHeight w:val="150"/>
          <w:jc w:val="center"/>
        </w:trPr>
        <w:tc>
          <w:tcPr>
            <w:tcW w:w="1839" w:type="dxa"/>
            <w:vMerge/>
            <w:tcBorders>
              <w:left w:val="single" w:sz="4" w:space="0" w:color="auto"/>
              <w:right w:val="single" w:sz="4" w:space="0" w:color="auto"/>
            </w:tcBorders>
          </w:tcPr>
          <w:p w14:paraId="688718CD"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1CF6583"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C7621C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AFB1B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1E6DE8C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A25A21E" w14:textId="77777777" w:rsidTr="003F3857">
        <w:trPr>
          <w:trHeight w:val="150"/>
          <w:jc w:val="center"/>
        </w:trPr>
        <w:tc>
          <w:tcPr>
            <w:tcW w:w="1839" w:type="dxa"/>
            <w:vMerge w:val="restart"/>
            <w:tcBorders>
              <w:left w:val="single" w:sz="4" w:space="0" w:color="auto"/>
              <w:right w:val="single" w:sz="4" w:space="0" w:color="auto"/>
            </w:tcBorders>
          </w:tcPr>
          <w:p w14:paraId="6037601A" w14:textId="77777777" w:rsidR="00D354DF" w:rsidRPr="006C738A" w:rsidRDefault="00D354DF" w:rsidP="00D354DF">
            <w:pPr>
              <w:pStyle w:val="TAC"/>
            </w:pPr>
            <w:r>
              <w:t>CA_n48(2A)-n263A</w:t>
            </w:r>
          </w:p>
        </w:tc>
        <w:tc>
          <w:tcPr>
            <w:tcW w:w="1808" w:type="dxa"/>
            <w:vMerge w:val="restart"/>
            <w:tcBorders>
              <w:left w:val="single" w:sz="4" w:space="0" w:color="auto"/>
              <w:right w:val="single" w:sz="4" w:space="0" w:color="auto"/>
            </w:tcBorders>
          </w:tcPr>
          <w:p w14:paraId="476EC2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F1D08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7EC433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DDC5E9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168714DD" w14:textId="77777777" w:rsidTr="003F3857">
        <w:trPr>
          <w:trHeight w:val="150"/>
          <w:jc w:val="center"/>
        </w:trPr>
        <w:tc>
          <w:tcPr>
            <w:tcW w:w="1839" w:type="dxa"/>
            <w:vMerge/>
            <w:tcBorders>
              <w:left w:val="single" w:sz="4" w:space="0" w:color="auto"/>
              <w:right w:val="single" w:sz="4" w:space="0" w:color="auto"/>
            </w:tcBorders>
          </w:tcPr>
          <w:p w14:paraId="40C93BE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30AFE8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7D462E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9E41A0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EC780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2F4FFC5" w14:textId="77777777" w:rsidTr="003F3857">
        <w:trPr>
          <w:trHeight w:val="431"/>
          <w:jc w:val="center"/>
        </w:trPr>
        <w:tc>
          <w:tcPr>
            <w:tcW w:w="1839" w:type="dxa"/>
            <w:vMerge w:val="restart"/>
            <w:tcBorders>
              <w:left w:val="single" w:sz="4" w:space="0" w:color="auto"/>
              <w:right w:val="single" w:sz="4" w:space="0" w:color="auto"/>
            </w:tcBorders>
          </w:tcPr>
          <w:p w14:paraId="57381BFB" w14:textId="77777777" w:rsidR="00D354DF" w:rsidRPr="006C738A" w:rsidRDefault="00D354DF" w:rsidP="00D354DF">
            <w:pPr>
              <w:pStyle w:val="TAC"/>
            </w:pPr>
            <w:r>
              <w:t>CA_n48(2A)-n263G</w:t>
            </w:r>
          </w:p>
        </w:tc>
        <w:tc>
          <w:tcPr>
            <w:tcW w:w="1808" w:type="dxa"/>
            <w:vMerge w:val="restart"/>
            <w:tcBorders>
              <w:left w:val="single" w:sz="4" w:space="0" w:color="auto"/>
              <w:right w:val="single" w:sz="4" w:space="0" w:color="auto"/>
            </w:tcBorders>
          </w:tcPr>
          <w:p w14:paraId="1E9640C8"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53FEEE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0BD013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6DE55B85"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082DE15F" w14:textId="77777777" w:rsidTr="003F3857">
        <w:trPr>
          <w:trHeight w:val="150"/>
          <w:jc w:val="center"/>
        </w:trPr>
        <w:tc>
          <w:tcPr>
            <w:tcW w:w="1839" w:type="dxa"/>
            <w:vMerge/>
            <w:tcBorders>
              <w:left w:val="single" w:sz="4" w:space="0" w:color="auto"/>
              <w:right w:val="single" w:sz="4" w:space="0" w:color="auto"/>
            </w:tcBorders>
          </w:tcPr>
          <w:p w14:paraId="5C04F0B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493BFF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3389A5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D8597C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691C928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4F2D3F" w14:textId="77777777" w:rsidTr="003F3857">
        <w:trPr>
          <w:trHeight w:val="150"/>
          <w:jc w:val="center"/>
        </w:trPr>
        <w:tc>
          <w:tcPr>
            <w:tcW w:w="1839" w:type="dxa"/>
            <w:vMerge w:val="restart"/>
            <w:tcBorders>
              <w:left w:val="single" w:sz="4" w:space="0" w:color="auto"/>
              <w:right w:val="single" w:sz="4" w:space="0" w:color="auto"/>
            </w:tcBorders>
          </w:tcPr>
          <w:p w14:paraId="632B9FF3" w14:textId="77777777" w:rsidR="00D354DF" w:rsidRPr="006C738A" w:rsidRDefault="00D354DF" w:rsidP="00D354DF">
            <w:pPr>
              <w:pStyle w:val="TAC"/>
            </w:pPr>
            <w:r>
              <w:t>CA_n48(2A)-n263H</w:t>
            </w:r>
          </w:p>
        </w:tc>
        <w:tc>
          <w:tcPr>
            <w:tcW w:w="1808" w:type="dxa"/>
            <w:vMerge w:val="restart"/>
            <w:tcBorders>
              <w:left w:val="single" w:sz="4" w:space="0" w:color="auto"/>
              <w:right w:val="single" w:sz="4" w:space="0" w:color="auto"/>
            </w:tcBorders>
          </w:tcPr>
          <w:p w14:paraId="1BA40E16"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FBD2F8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7D5C14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tcBorders>
              <w:top w:val="single" w:sz="4" w:space="0" w:color="auto"/>
              <w:left w:val="single" w:sz="4" w:space="0" w:color="auto"/>
              <w:bottom w:val="nil"/>
              <w:right w:val="single" w:sz="4" w:space="0" w:color="auto"/>
            </w:tcBorders>
          </w:tcPr>
          <w:p w14:paraId="7E63F231"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64554F43" w14:textId="77777777" w:rsidTr="003F3857">
        <w:trPr>
          <w:trHeight w:val="150"/>
          <w:jc w:val="center"/>
        </w:trPr>
        <w:tc>
          <w:tcPr>
            <w:tcW w:w="1839" w:type="dxa"/>
            <w:vMerge/>
            <w:tcBorders>
              <w:left w:val="single" w:sz="4" w:space="0" w:color="auto"/>
              <w:right w:val="single" w:sz="4" w:space="0" w:color="auto"/>
            </w:tcBorders>
          </w:tcPr>
          <w:p w14:paraId="0787B60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5E48A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81759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2C72FC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6E80F57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446555B" w14:textId="77777777" w:rsidTr="003F3857">
        <w:trPr>
          <w:trHeight w:val="150"/>
          <w:jc w:val="center"/>
        </w:trPr>
        <w:tc>
          <w:tcPr>
            <w:tcW w:w="1839" w:type="dxa"/>
            <w:vMerge w:val="restart"/>
            <w:tcBorders>
              <w:left w:val="single" w:sz="4" w:space="0" w:color="auto"/>
              <w:right w:val="single" w:sz="4" w:space="0" w:color="auto"/>
            </w:tcBorders>
          </w:tcPr>
          <w:p w14:paraId="37CE9B60" w14:textId="77777777" w:rsidR="00D354DF" w:rsidRPr="006C738A" w:rsidRDefault="00D354DF" w:rsidP="00D354DF">
            <w:pPr>
              <w:pStyle w:val="TAC"/>
            </w:pPr>
            <w:r>
              <w:t>CA_n48(2A)-n263I</w:t>
            </w:r>
          </w:p>
        </w:tc>
        <w:tc>
          <w:tcPr>
            <w:tcW w:w="1808" w:type="dxa"/>
            <w:vMerge w:val="restart"/>
            <w:tcBorders>
              <w:left w:val="single" w:sz="4" w:space="0" w:color="auto"/>
              <w:right w:val="single" w:sz="4" w:space="0" w:color="auto"/>
            </w:tcBorders>
          </w:tcPr>
          <w:p w14:paraId="0C2B8A25"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D5F5FD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EEDAAD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0EC059EB"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E9000C4" w14:textId="77777777" w:rsidTr="003F3857">
        <w:trPr>
          <w:trHeight w:val="150"/>
          <w:jc w:val="center"/>
        </w:trPr>
        <w:tc>
          <w:tcPr>
            <w:tcW w:w="1839" w:type="dxa"/>
            <w:vMerge/>
            <w:tcBorders>
              <w:left w:val="single" w:sz="4" w:space="0" w:color="auto"/>
              <w:right w:val="single" w:sz="4" w:space="0" w:color="auto"/>
            </w:tcBorders>
          </w:tcPr>
          <w:p w14:paraId="1945346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EF799E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BD6ED0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F5030C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26B6F0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D0A9DD3" w14:textId="77777777" w:rsidTr="003F3857">
        <w:trPr>
          <w:trHeight w:val="150"/>
          <w:jc w:val="center"/>
        </w:trPr>
        <w:tc>
          <w:tcPr>
            <w:tcW w:w="1839" w:type="dxa"/>
            <w:vMerge w:val="restart"/>
            <w:tcBorders>
              <w:left w:val="single" w:sz="4" w:space="0" w:color="auto"/>
              <w:right w:val="single" w:sz="4" w:space="0" w:color="auto"/>
            </w:tcBorders>
          </w:tcPr>
          <w:p w14:paraId="357A3E23" w14:textId="77777777" w:rsidR="00D354DF" w:rsidRPr="006C738A" w:rsidRDefault="00D354DF" w:rsidP="00D354DF">
            <w:pPr>
              <w:pStyle w:val="TAC"/>
            </w:pPr>
            <w:r>
              <w:t>CA_n48(2A)-n263J</w:t>
            </w:r>
          </w:p>
        </w:tc>
        <w:tc>
          <w:tcPr>
            <w:tcW w:w="1808" w:type="dxa"/>
            <w:vMerge w:val="restart"/>
            <w:tcBorders>
              <w:left w:val="single" w:sz="4" w:space="0" w:color="auto"/>
              <w:right w:val="single" w:sz="4" w:space="0" w:color="auto"/>
            </w:tcBorders>
          </w:tcPr>
          <w:p w14:paraId="2DAEA3E0"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FD1961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6773E9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67A982C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F1A3E2" w14:textId="77777777" w:rsidTr="003F3857">
        <w:trPr>
          <w:trHeight w:val="150"/>
          <w:jc w:val="center"/>
        </w:trPr>
        <w:tc>
          <w:tcPr>
            <w:tcW w:w="1839" w:type="dxa"/>
            <w:vMerge/>
            <w:tcBorders>
              <w:left w:val="single" w:sz="4" w:space="0" w:color="auto"/>
              <w:right w:val="single" w:sz="4" w:space="0" w:color="auto"/>
            </w:tcBorders>
          </w:tcPr>
          <w:p w14:paraId="4B5594D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D3B2F2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28CD67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00C714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786215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F01A1BC" w14:textId="77777777" w:rsidTr="003F3857">
        <w:trPr>
          <w:trHeight w:val="150"/>
          <w:jc w:val="center"/>
        </w:trPr>
        <w:tc>
          <w:tcPr>
            <w:tcW w:w="1839" w:type="dxa"/>
            <w:vMerge w:val="restart"/>
            <w:tcBorders>
              <w:left w:val="single" w:sz="4" w:space="0" w:color="auto"/>
              <w:right w:val="single" w:sz="4" w:space="0" w:color="auto"/>
            </w:tcBorders>
          </w:tcPr>
          <w:p w14:paraId="02290606" w14:textId="77777777" w:rsidR="00D354DF" w:rsidRPr="006C738A" w:rsidRDefault="00D354DF" w:rsidP="00D354DF">
            <w:pPr>
              <w:pStyle w:val="TAC"/>
            </w:pPr>
            <w:r>
              <w:t>CA_n48(2A)-n263K</w:t>
            </w:r>
          </w:p>
        </w:tc>
        <w:tc>
          <w:tcPr>
            <w:tcW w:w="1808" w:type="dxa"/>
            <w:vMerge w:val="restart"/>
            <w:tcBorders>
              <w:left w:val="single" w:sz="4" w:space="0" w:color="auto"/>
              <w:right w:val="single" w:sz="4" w:space="0" w:color="auto"/>
            </w:tcBorders>
          </w:tcPr>
          <w:p w14:paraId="7AD8BD6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7E67B6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019C3C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4777EE6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24B6C9E" w14:textId="77777777" w:rsidTr="003F3857">
        <w:trPr>
          <w:trHeight w:val="150"/>
          <w:jc w:val="center"/>
        </w:trPr>
        <w:tc>
          <w:tcPr>
            <w:tcW w:w="1839" w:type="dxa"/>
            <w:vMerge/>
            <w:tcBorders>
              <w:left w:val="single" w:sz="4" w:space="0" w:color="auto"/>
              <w:right w:val="single" w:sz="4" w:space="0" w:color="auto"/>
            </w:tcBorders>
          </w:tcPr>
          <w:p w14:paraId="5CA68B9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4678C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694180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698A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DED43B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E5863C3" w14:textId="77777777" w:rsidTr="003F3857">
        <w:trPr>
          <w:trHeight w:val="150"/>
          <w:jc w:val="center"/>
        </w:trPr>
        <w:tc>
          <w:tcPr>
            <w:tcW w:w="1839" w:type="dxa"/>
            <w:vMerge w:val="restart"/>
            <w:tcBorders>
              <w:left w:val="single" w:sz="4" w:space="0" w:color="auto"/>
              <w:right w:val="single" w:sz="4" w:space="0" w:color="auto"/>
            </w:tcBorders>
          </w:tcPr>
          <w:p w14:paraId="6292B899" w14:textId="77777777" w:rsidR="00D354DF" w:rsidRPr="006C738A" w:rsidRDefault="00D354DF" w:rsidP="00D354DF">
            <w:pPr>
              <w:pStyle w:val="TAC"/>
            </w:pPr>
            <w:r>
              <w:t>CA_n48(2A)-n263L</w:t>
            </w:r>
          </w:p>
        </w:tc>
        <w:tc>
          <w:tcPr>
            <w:tcW w:w="1808" w:type="dxa"/>
            <w:vMerge w:val="restart"/>
            <w:tcBorders>
              <w:left w:val="single" w:sz="4" w:space="0" w:color="auto"/>
              <w:right w:val="single" w:sz="4" w:space="0" w:color="auto"/>
            </w:tcBorders>
          </w:tcPr>
          <w:p w14:paraId="31C09F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5A8244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E8536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379BC81A"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ABDDBA" w14:textId="77777777" w:rsidTr="003F3857">
        <w:trPr>
          <w:trHeight w:val="150"/>
          <w:jc w:val="center"/>
        </w:trPr>
        <w:tc>
          <w:tcPr>
            <w:tcW w:w="1839" w:type="dxa"/>
            <w:vMerge/>
            <w:tcBorders>
              <w:left w:val="single" w:sz="4" w:space="0" w:color="auto"/>
              <w:right w:val="single" w:sz="4" w:space="0" w:color="auto"/>
            </w:tcBorders>
          </w:tcPr>
          <w:p w14:paraId="4FF8134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B081967"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0C36E5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46DDFF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6636F6E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8FA815" w14:textId="77777777" w:rsidTr="003F3857">
        <w:trPr>
          <w:trHeight w:val="150"/>
          <w:jc w:val="center"/>
        </w:trPr>
        <w:tc>
          <w:tcPr>
            <w:tcW w:w="1839" w:type="dxa"/>
            <w:vMerge w:val="restart"/>
            <w:tcBorders>
              <w:left w:val="single" w:sz="4" w:space="0" w:color="auto"/>
              <w:right w:val="single" w:sz="4" w:space="0" w:color="auto"/>
            </w:tcBorders>
          </w:tcPr>
          <w:p w14:paraId="0D661D89" w14:textId="77777777" w:rsidR="00D354DF" w:rsidRPr="006C738A" w:rsidRDefault="00D354DF" w:rsidP="00D354DF">
            <w:pPr>
              <w:pStyle w:val="TAC"/>
            </w:pPr>
            <w:r>
              <w:t>CA_n48(2A)-n263M</w:t>
            </w:r>
          </w:p>
        </w:tc>
        <w:tc>
          <w:tcPr>
            <w:tcW w:w="1808" w:type="dxa"/>
            <w:vMerge w:val="restart"/>
            <w:tcBorders>
              <w:left w:val="single" w:sz="4" w:space="0" w:color="auto"/>
              <w:right w:val="single" w:sz="4" w:space="0" w:color="auto"/>
            </w:tcBorders>
          </w:tcPr>
          <w:p w14:paraId="2187D9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39CB2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D81B90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4A5112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BB6FDF8" w14:textId="77777777" w:rsidTr="003F3857">
        <w:trPr>
          <w:trHeight w:val="150"/>
          <w:jc w:val="center"/>
        </w:trPr>
        <w:tc>
          <w:tcPr>
            <w:tcW w:w="1839" w:type="dxa"/>
            <w:vMerge/>
            <w:tcBorders>
              <w:left w:val="single" w:sz="4" w:space="0" w:color="auto"/>
              <w:right w:val="single" w:sz="4" w:space="0" w:color="auto"/>
            </w:tcBorders>
          </w:tcPr>
          <w:p w14:paraId="3130203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E4FED97"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B5A82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A3A83D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11E14F9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6F84600" w14:textId="77777777" w:rsidTr="003F3857">
        <w:trPr>
          <w:trHeight w:val="150"/>
          <w:jc w:val="center"/>
        </w:trPr>
        <w:tc>
          <w:tcPr>
            <w:tcW w:w="1839" w:type="dxa"/>
            <w:vMerge w:val="restart"/>
            <w:tcBorders>
              <w:left w:val="single" w:sz="4" w:space="0" w:color="auto"/>
              <w:right w:val="single" w:sz="4" w:space="0" w:color="auto"/>
            </w:tcBorders>
          </w:tcPr>
          <w:p w14:paraId="0639C9B8" w14:textId="77777777" w:rsidR="00D354DF" w:rsidRPr="006C738A" w:rsidRDefault="00D354DF" w:rsidP="00D354DF">
            <w:pPr>
              <w:pStyle w:val="TAC"/>
            </w:pPr>
            <w:r>
              <w:t>CA_n48B-n263A</w:t>
            </w:r>
          </w:p>
        </w:tc>
        <w:tc>
          <w:tcPr>
            <w:tcW w:w="1808" w:type="dxa"/>
            <w:vMerge w:val="restart"/>
            <w:tcBorders>
              <w:left w:val="single" w:sz="4" w:space="0" w:color="auto"/>
              <w:right w:val="single" w:sz="4" w:space="0" w:color="auto"/>
            </w:tcBorders>
          </w:tcPr>
          <w:p w14:paraId="71FC5B4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9469EE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4B550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60A5F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072A67F" w14:textId="77777777" w:rsidTr="003F3857">
        <w:trPr>
          <w:trHeight w:val="150"/>
          <w:jc w:val="center"/>
        </w:trPr>
        <w:tc>
          <w:tcPr>
            <w:tcW w:w="1839" w:type="dxa"/>
            <w:vMerge/>
            <w:tcBorders>
              <w:left w:val="single" w:sz="4" w:space="0" w:color="auto"/>
              <w:right w:val="single" w:sz="4" w:space="0" w:color="auto"/>
            </w:tcBorders>
          </w:tcPr>
          <w:p w14:paraId="5DA24D1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6740BB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1CF2A40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38B88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3B135A0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7D5F70" w14:paraId="690E0818" w14:textId="77777777" w:rsidTr="003F3857">
        <w:trPr>
          <w:trHeight w:val="150"/>
          <w:jc w:val="center"/>
        </w:trPr>
        <w:tc>
          <w:tcPr>
            <w:tcW w:w="1839" w:type="dxa"/>
            <w:vMerge w:val="restart"/>
            <w:tcBorders>
              <w:left w:val="single" w:sz="4" w:space="0" w:color="auto"/>
              <w:right w:val="single" w:sz="4" w:space="0" w:color="auto"/>
            </w:tcBorders>
          </w:tcPr>
          <w:p w14:paraId="796A470D" w14:textId="77777777" w:rsidR="00D354DF" w:rsidRPr="006C738A" w:rsidRDefault="00D354DF" w:rsidP="00D354DF">
            <w:pPr>
              <w:pStyle w:val="TAC"/>
            </w:pPr>
            <w:r>
              <w:t>CA_n48B-n263G</w:t>
            </w:r>
          </w:p>
        </w:tc>
        <w:tc>
          <w:tcPr>
            <w:tcW w:w="1808" w:type="dxa"/>
            <w:vMerge w:val="restart"/>
            <w:tcBorders>
              <w:left w:val="single" w:sz="4" w:space="0" w:color="auto"/>
              <w:right w:val="single" w:sz="4" w:space="0" w:color="auto"/>
            </w:tcBorders>
          </w:tcPr>
          <w:p w14:paraId="7D34B3BB"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69E0106E"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53E343C5"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50ABC76A" w14:textId="77777777" w:rsidR="00D354DF" w:rsidRPr="007D5F70" w:rsidRDefault="00D354DF" w:rsidP="00D354D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354DF" w:rsidRPr="007D5F70" w14:paraId="6036917B" w14:textId="77777777" w:rsidTr="003F3857">
        <w:trPr>
          <w:trHeight w:val="150"/>
          <w:jc w:val="center"/>
        </w:trPr>
        <w:tc>
          <w:tcPr>
            <w:tcW w:w="1839" w:type="dxa"/>
            <w:vMerge/>
            <w:tcBorders>
              <w:left w:val="single" w:sz="4" w:space="0" w:color="auto"/>
              <w:right w:val="single" w:sz="4" w:space="0" w:color="auto"/>
            </w:tcBorders>
          </w:tcPr>
          <w:p w14:paraId="5A5971B6" w14:textId="77777777" w:rsidR="00D354DF" w:rsidRPr="007D5F70" w:rsidRDefault="00D354DF" w:rsidP="00D354DF">
            <w:pPr>
              <w:pStyle w:val="TAC"/>
              <w:rPr>
                <w:lang w:val="es-CO"/>
              </w:rPr>
            </w:pPr>
          </w:p>
        </w:tc>
        <w:tc>
          <w:tcPr>
            <w:tcW w:w="1808" w:type="dxa"/>
            <w:vMerge/>
            <w:tcBorders>
              <w:left w:val="single" w:sz="4" w:space="0" w:color="auto"/>
              <w:right w:val="single" w:sz="4" w:space="0" w:color="auto"/>
            </w:tcBorders>
          </w:tcPr>
          <w:p w14:paraId="346C29A9" w14:textId="77777777" w:rsidR="00D354DF" w:rsidRPr="007D5F70" w:rsidRDefault="00D354DF" w:rsidP="00D354DF">
            <w:pPr>
              <w:pStyle w:val="TAC"/>
              <w:rPr>
                <w:lang w:val="es-CO"/>
              </w:rPr>
            </w:pPr>
          </w:p>
        </w:tc>
        <w:tc>
          <w:tcPr>
            <w:tcW w:w="887" w:type="dxa"/>
            <w:tcBorders>
              <w:left w:val="single" w:sz="4" w:space="0" w:color="auto"/>
              <w:right w:val="single" w:sz="4" w:space="0" w:color="auto"/>
            </w:tcBorders>
            <w:vAlign w:val="center"/>
          </w:tcPr>
          <w:p w14:paraId="34870A5E"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3BA5870C"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91" w:type="dxa"/>
            <w:vMerge/>
            <w:tcBorders>
              <w:left w:val="single" w:sz="4" w:space="0" w:color="auto"/>
              <w:bottom w:val="single" w:sz="4" w:space="0" w:color="auto"/>
              <w:right w:val="single" w:sz="4" w:space="0" w:color="auto"/>
            </w:tcBorders>
          </w:tcPr>
          <w:p w14:paraId="583ABB76" w14:textId="77777777" w:rsidR="00D354DF" w:rsidRPr="007D5F70" w:rsidRDefault="00D354DF" w:rsidP="00D354DF">
            <w:pPr>
              <w:keepNext/>
              <w:keepLines/>
              <w:spacing w:after="0"/>
              <w:jc w:val="center"/>
              <w:rPr>
                <w:rFonts w:ascii="Arial" w:eastAsia="MS Mincho" w:hAnsi="Arial"/>
                <w:sz w:val="18"/>
                <w:lang w:val="es-CO" w:eastAsia="zh-CN"/>
              </w:rPr>
            </w:pPr>
          </w:p>
        </w:tc>
      </w:tr>
      <w:tr w:rsidR="00D354DF" w:rsidRPr="007D5F70" w14:paraId="2352FE0F" w14:textId="77777777" w:rsidTr="003F3857">
        <w:trPr>
          <w:trHeight w:val="150"/>
          <w:jc w:val="center"/>
        </w:trPr>
        <w:tc>
          <w:tcPr>
            <w:tcW w:w="1839" w:type="dxa"/>
            <w:vMerge w:val="restart"/>
            <w:tcBorders>
              <w:left w:val="single" w:sz="4" w:space="0" w:color="auto"/>
              <w:right w:val="single" w:sz="4" w:space="0" w:color="auto"/>
            </w:tcBorders>
          </w:tcPr>
          <w:p w14:paraId="2877FFF0" w14:textId="77777777" w:rsidR="00D354DF" w:rsidRPr="007D5F70" w:rsidRDefault="00D354DF" w:rsidP="00D354DF">
            <w:pPr>
              <w:pStyle w:val="TAC"/>
              <w:rPr>
                <w:lang w:val="es-CO"/>
              </w:rPr>
            </w:pPr>
            <w:r w:rsidRPr="007D5F70">
              <w:rPr>
                <w:lang w:val="es-CO"/>
              </w:rPr>
              <w:t>CA_n48B-n263H</w:t>
            </w:r>
          </w:p>
        </w:tc>
        <w:tc>
          <w:tcPr>
            <w:tcW w:w="1808" w:type="dxa"/>
            <w:vMerge w:val="restart"/>
            <w:tcBorders>
              <w:left w:val="single" w:sz="4" w:space="0" w:color="auto"/>
              <w:right w:val="single" w:sz="4" w:space="0" w:color="auto"/>
            </w:tcBorders>
          </w:tcPr>
          <w:p w14:paraId="1EA27561"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597DBFE3"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48374367"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0B219B64" w14:textId="77777777" w:rsidR="00D354DF" w:rsidRPr="007D5F70" w:rsidRDefault="00D354DF" w:rsidP="00D354D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354DF" w:rsidRPr="007D5F70" w14:paraId="482BC8D1" w14:textId="77777777" w:rsidTr="003F3857">
        <w:trPr>
          <w:trHeight w:val="150"/>
          <w:jc w:val="center"/>
        </w:trPr>
        <w:tc>
          <w:tcPr>
            <w:tcW w:w="1839" w:type="dxa"/>
            <w:vMerge/>
            <w:tcBorders>
              <w:left w:val="single" w:sz="4" w:space="0" w:color="auto"/>
              <w:right w:val="single" w:sz="4" w:space="0" w:color="auto"/>
            </w:tcBorders>
          </w:tcPr>
          <w:p w14:paraId="41E937CD" w14:textId="77777777" w:rsidR="00D354DF" w:rsidRPr="007D5F70" w:rsidRDefault="00D354DF" w:rsidP="00D354DF">
            <w:pPr>
              <w:pStyle w:val="TAC"/>
              <w:rPr>
                <w:lang w:val="es-CO"/>
              </w:rPr>
            </w:pPr>
          </w:p>
        </w:tc>
        <w:tc>
          <w:tcPr>
            <w:tcW w:w="1808" w:type="dxa"/>
            <w:vMerge/>
            <w:tcBorders>
              <w:left w:val="single" w:sz="4" w:space="0" w:color="auto"/>
              <w:right w:val="single" w:sz="4" w:space="0" w:color="auto"/>
            </w:tcBorders>
          </w:tcPr>
          <w:p w14:paraId="2B0E8FB6" w14:textId="77777777" w:rsidR="00D354DF" w:rsidRPr="007D5F70" w:rsidRDefault="00D354DF" w:rsidP="00D354DF">
            <w:pPr>
              <w:pStyle w:val="TAC"/>
              <w:rPr>
                <w:lang w:val="es-CO"/>
              </w:rPr>
            </w:pPr>
          </w:p>
        </w:tc>
        <w:tc>
          <w:tcPr>
            <w:tcW w:w="887" w:type="dxa"/>
            <w:tcBorders>
              <w:left w:val="single" w:sz="4" w:space="0" w:color="auto"/>
              <w:right w:val="single" w:sz="4" w:space="0" w:color="auto"/>
            </w:tcBorders>
            <w:vAlign w:val="center"/>
          </w:tcPr>
          <w:p w14:paraId="68AC0398"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2A12CD30"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91" w:type="dxa"/>
            <w:vMerge/>
            <w:tcBorders>
              <w:left w:val="single" w:sz="4" w:space="0" w:color="auto"/>
              <w:bottom w:val="single" w:sz="4" w:space="0" w:color="auto"/>
              <w:right w:val="single" w:sz="4" w:space="0" w:color="auto"/>
            </w:tcBorders>
          </w:tcPr>
          <w:p w14:paraId="2E5684A7" w14:textId="77777777" w:rsidR="00D354DF" w:rsidRPr="007D5F70" w:rsidRDefault="00D354DF" w:rsidP="00D354DF">
            <w:pPr>
              <w:keepNext/>
              <w:keepLines/>
              <w:spacing w:after="0"/>
              <w:jc w:val="center"/>
              <w:rPr>
                <w:rFonts w:ascii="Arial" w:eastAsia="MS Mincho" w:hAnsi="Arial"/>
                <w:sz w:val="18"/>
                <w:lang w:val="es-CO" w:eastAsia="zh-CN"/>
              </w:rPr>
            </w:pPr>
          </w:p>
        </w:tc>
      </w:tr>
      <w:tr w:rsidR="00D354DF" w:rsidRPr="006C738A" w14:paraId="218F5A11" w14:textId="77777777" w:rsidTr="003F3857">
        <w:trPr>
          <w:trHeight w:val="150"/>
          <w:jc w:val="center"/>
        </w:trPr>
        <w:tc>
          <w:tcPr>
            <w:tcW w:w="1839" w:type="dxa"/>
            <w:vMerge w:val="restart"/>
            <w:tcBorders>
              <w:left w:val="single" w:sz="4" w:space="0" w:color="auto"/>
              <w:right w:val="single" w:sz="4" w:space="0" w:color="auto"/>
            </w:tcBorders>
          </w:tcPr>
          <w:p w14:paraId="52C3E513" w14:textId="77777777" w:rsidR="00D354DF" w:rsidRPr="006C738A" w:rsidRDefault="00D354DF" w:rsidP="00D354DF">
            <w:pPr>
              <w:pStyle w:val="TAC"/>
            </w:pPr>
            <w:r w:rsidRPr="007D5F70">
              <w:rPr>
                <w:lang w:val="es-CO"/>
              </w:rPr>
              <w:t>CA_n48</w:t>
            </w:r>
            <w:r>
              <w:t>B-n263I</w:t>
            </w:r>
          </w:p>
          <w:p w14:paraId="4037DA00"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39B31282"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25D9DD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20A63F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3A950D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4D22C91" w14:textId="77777777" w:rsidTr="003F3857">
        <w:trPr>
          <w:trHeight w:val="150"/>
          <w:jc w:val="center"/>
        </w:trPr>
        <w:tc>
          <w:tcPr>
            <w:tcW w:w="1839" w:type="dxa"/>
            <w:vMerge/>
            <w:tcBorders>
              <w:left w:val="single" w:sz="4" w:space="0" w:color="auto"/>
              <w:right w:val="single" w:sz="4" w:space="0" w:color="auto"/>
            </w:tcBorders>
          </w:tcPr>
          <w:p w14:paraId="137F11B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CD7ADF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93A9D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8AD82A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6379DA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035A948" w14:textId="77777777" w:rsidTr="003F3857">
        <w:trPr>
          <w:trHeight w:val="150"/>
          <w:jc w:val="center"/>
        </w:trPr>
        <w:tc>
          <w:tcPr>
            <w:tcW w:w="1839" w:type="dxa"/>
            <w:vMerge w:val="restart"/>
            <w:tcBorders>
              <w:left w:val="single" w:sz="4" w:space="0" w:color="auto"/>
              <w:right w:val="single" w:sz="4" w:space="0" w:color="auto"/>
            </w:tcBorders>
          </w:tcPr>
          <w:p w14:paraId="1E0493AA" w14:textId="77777777" w:rsidR="00D354DF" w:rsidRPr="006C738A" w:rsidRDefault="00D354DF" w:rsidP="00D354DF">
            <w:pPr>
              <w:pStyle w:val="TAC"/>
            </w:pPr>
            <w:r>
              <w:t>CA_n48B-n263J</w:t>
            </w:r>
          </w:p>
        </w:tc>
        <w:tc>
          <w:tcPr>
            <w:tcW w:w="1808" w:type="dxa"/>
            <w:vMerge w:val="restart"/>
            <w:tcBorders>
              <w:left w:val="single" w:sz="4" w:space="0" w:color="auto"/>
              <w:right w:val="single" w:sz="4" w:space="0" w:color="auto"/>
            </w:tcBorders>
          </w:tcPr>
          <w:p w14:paraId="30A1A432"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424D7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7C56B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4116BBF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23D83A6" w14:textId="77777777" w:rsidTr="003F3857">
        <w:trPr>
          <w:trHeight w:val="150"/>
          <w:jc w:val="center"/>
        </w:trPr>
        <w:tc>
          <w:tcPr>
            <w:tcW w:w="1839" w:type="dxa"/>
            <w:vMerge/>
            <w:tcBorders>
              <w:left w:val="single" w:sz="4" w:space="0" w:color="auto"/>
              <w:right w:val="single" w:sz="4" w:space="0" w:color="auto"/>
            </w:tcBorders>
          </w:tcPr>
          <w:p w14:paraId="45ABEBA0"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F7B230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FABAF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E2D12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1A7F571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5D77EA2" w14:textId="77777777" w:rsidTr="003F3857">
        <w:trPr>
          <w:trHeight w:val="150"/>
          <w:jc w:val="center"/>
        </w:trPr>
        <w:tc>
          <w:tcPr>
            <w:tcW w:w="1839" w:type="dxa"/>
            <w:vMerge w:val="restart"/>
            <w:tcBorders>
              <w:left w:val="single" w:sz="4" w:space="0" w:color="auto"/>
              <w:right w:val="single" w:sz="4" w:space="0" w:color="auto"/>
            </w:tcBorders>
          </w:tcPr>
          <w:p w14:paraId="2CF02CCE" w14:textId="77777777" w:rsidR="00D354DF" w:rsidRPr="006C738A" w:rsidRDefault="00D354DF" w:rsidP="00D354DF">
            <w:pPr>
              <w:pStyle w:val="TAC"/>
            </w:pPr>
            <w:r>
              <w:t>CA_n48B-n263K</w:t>
            </w:r>
          </w:p>
        </w:tc>
        <w:tc>
          <w:tcPr>
            <w:tcW w:w="1808" w:type="dxa"/>
            <w:vMerge w:val="restart"/>
            <w:tcBorders>
              <w:left w:val="single" w:sz="4" w:space="0" w:color="auto"/>
              <w:right w:val="single" w:sz="4" w:space="0" w:color="auto"/>
            </w:tcBorders>
          </w:tcPr>
          <w:p w14:paraId="14F3A8D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2A0F6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2EC6F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21946AF2"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AF618C" w14:textId="77777777" w:rsidTr="003F3857">
        <w:trPr>
          <w:trHeight w:val="150"/>
          <w:jc w:val="center"/>
        </w:trPr>
        <w:tc>
          <w:tcPr>
            <w:tcW w:w="1839" w:type="dxa"/>
            <w:vMerge/>
            <w:tcBorders>
              <w:left w:val="single" w:sz="4" w:space="0" w:color="auto"/>
              <w:right w:val="single" w:sz="4" w:space="0" w:color="auto"/>
            </w:tcBorders>
          </w:tcPr>
          <w:p w14:paraId="4721F9F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D7EA4B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E82A8B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590895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44F0D1D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B773904" w14:textId="77777777" w:rsidTr="003F3857">
        <w:trPr>
          <w:trHeight w:val="150"/>
          <w:jc w:val="center"/>
        </w:trPr>
        <w:tc>
          <w:tcPr>
            <w:tcW w:w="1839" w:type="dxa"/>
            <w:vMerge w:val="restart"/>
            <w:tcBorders>
              <w:left w:val="single" w:sz="4" w:space="0" w:color="auto"/>
              <w:right w:val="single" w:sz="4" w:space="0" w:color="auto"/>
            </w:tcBorders>
          </w:tcPr>
          <w:p w14:paraId="143E3165" w14:textId="77777777" w:rsidR="00D354DF" w:rsidRPr="006C738A" w:rsidRDefault="00D354DF" w:rsidP="00D354DF">
            <w:pPr>
              <w:pStyle w:val="TAC"/>
            </w:pPr>
            <w:r>
              <w:t>CA_n48B-n263L</w:t>
            </w:r>
          </w:p>
        </w:tc>
        <w:tc>
          <w:tcPr>
            <w:tcW w:w="1808" w:type="dxa"/>
            <w:vMerge w:val="restart"/>
            <w:tcBorders>
              <w:left w:val="single" w:sz="4" w:space="0" w:color="auto"/>
              <w:right w:val="single" w:sz="4" w:space="0" w:color="auto"/>
            </w:tcBorders>
          </w:tcPr>
          <w:p w14:paraId="30F9BAFF"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7787912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6D8F1D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6BC3A3F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515D6A1" w14:textId="77777777" w:rsidTr="003F3857">
        <w:trPr>
          <w:trHeight w:val="150"/>
          <w:jc w:val="center"/>
        </w:trPr>
        <w:tc>
          <w:tcPr>
            <w:tcW w:w="1839" w:type="dxa"/>
            <w:vMerge/>
            <w:tcBorders>
              <w:left w:val="single" w:sz="4" w:space="0" w:color="auto"/>
              <w:right w:val="single" w:sz="4" w:space="0" w:color="auto"/>
            </w:tcBorders>
          </w:tcPr>
          <w:p w14:paraId="37D31E1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936A88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0EB4D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E0E017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5A5BF6B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8C1281B" w14:textId="77777777" w:rsidTr="003F3857">
        <w:trPr>
          <w:trHeight w:val="150"/>
          <w:jc w:val="center"/>
        </w:trPr>
        <w:tc>
          <w:tcPr>
            <w:tcW w:w="1839" w:type="dxa"/>
            <w:vMerge w:val="restart"/>
            <w:tcBorders>
              <w:left w:val="single" w:sz="4" w:space="0" w:color="auto"/>
              <w:right w:val="single" w:sz="4" w:space="0" w:color="auto"/>
            </w:tcBorders>
          </w:tcPr>
          <w:p w14:paraId="01D79EC8" w14:textId="77777777" w:rsidR="00D354DF" w:rsidRPr="006C738A" w:rsidRDefault="00D354DF" w:rsidP="00D354DF">
            <w:pPr>
              <w:pStyle w:val="TAC"/>
            </w:pPr>
            <w:r>
              <w:t>CA_n48B-n263M</w:t>
            </w:r>
          </w:p>
        </w:tc>
        <w:tc>
          <w:tcPr>
            <w:tcW w:w="1808" w:type="dxa"/>
            <w:vMerge w:val="restart"/>
            <w:tcBorders>
              <w:left w:val="single" w:sz="4" w:space="0" w:color="auto"/>
              <w:right w:val="single" w:sz="4" w:space="0" w:color="auto"/>
            </w:tcBorders>
          </w:tcPr>
          <w:p w14:paraId="47F30C4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22B3E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FFAB71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304F2EB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17E763C" w14:textId="77777777" w:rsidTr="003F3857">
        <w:trPr>
          <w:trHeight w:val="150"/>
          <w:jc w:val="center"/>
        </w:trPr>
        <w:tc>
          <w:tcPr>
            <w:tcW w:w="1839" w:type="dxa"/>
            <w:vMerge/>
            <w:tcBorders>
              <w:left w:val="single" w:sz="4" w:space="0" w:color="auto"/>
              <w:right w:val="single" w:sz="4" w:space="0" w:color="auto"/>
            </w:tcBorders>
          </w:tcPr>
          <w:p w14:paraId="552C820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78527C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A54B47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E9C46F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2C5C719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7531CD6" w14:textId="77777777" w:rsidTr="003F3857">
        <w:trPr>
          <w:trHeight w:val="150"/>
          <w:jc w:val="center"/>
        </w:trPr>
        <w:tc>
          <w:tcPr>
            <w:tcW w:w="1839" w:type="dxa"/>
            <w:vMerge w:val="restart"/>
            <w:tcBorders>
              <w:left w:val="single" w:sz="4" w:space="0" w:color="auto"/>
              <w:right w:val="single" w:sz="4" w:space="0" w:color="auto"/>
            </w:tcBorders>
          </w:tcPr>
          <w:p w14:paraId="1B8AC779" w14:textId="77777777" w:rsidR="00D354DF" w:rsidRPr="006C738A" w:rsidRDefault="00D354DF" w:rsidP="00D354DF">
            <w:pPr>
              <w:pStyle w:val="TAC"/>
            </w:pPr>
            <w:r>
              <w:t>CA_n48(A-B)-n263A</w:t>
            </w:r>
          </w:p>
        </w:tc>
        <w:tc>
          <w:tcPr>
            <w:tcW w:w="1808" w:type="dxa"/>
            <w:vMerge w:val="restart"/>
            <w:tcBorders>
              <w:left w:val="single" w:sz="4" w:space="0" w:color="auto"/>
              <w:right w:val="single" w:sz="4" w:space="0" w:color="auto"/>
            </w:tcBorders>
          </w:tcPr>
          <w:p w14:paraId="3613212F"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6ECD2B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65C19F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665BB7CB" w14:textId="77777777" w:rsidR="00D354DF" w:rsidRPr="00F57E03" w:rsidRDefault="00D354DF" w:rsidP="00D354D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67A6DC02" w14:textId="77777777" w:rsidR="00D354DF" w:rsidRPr="0006421B" w:rsidRDefault="00D354DF" w:rsidP="00D354DF">
            <w:pPr>
              <w:keepNext/>
              <w:keepLines/>
              <w:spacing w:after="0"/>
              <w:jc w:val="center"/>
              <w:rPr>
                <w:rFonts w:ascii="Arial" w:eastAsia="MS Mincho" w:hAnsi="Arial"/>
                <w:b/>
                <w:sz w:val="18"/>
                <w:lang w:val="en-US" w:eastAsia="zh-CN"/>
              </w:rPr>
            </w:pPr>
          </w:p>
        </w:tc>
      </w:tr>
      <w:tr w:rsidR="00D354DF" w:rsidRPr="006C738A" w14:paraId="71757D90" w14:textId="77777777" w:rsidTr="003F3857">
        <w:trPr>
          <w:trHeight w:val="150"/>
          <w:jc w:val="center"/>
        </w:trPr>
        <w:tc>
          <w:tcPr>
            <w:tcW w:w="1839" w:type="dxa"/>
            <w:vMerge/>
            <w:tcBorders>
              <w:left w:val="single" w:sz="4" w:space="0" w:color="auto"/>
              <w:right w:val="single" w:sz="4" w:space="0" w:color="auto"/>
            </w:tcBorders>
          </w:tcPr>
          <w:p w14:paraId="1A85E4A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DA0D8B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EA7CC3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6520FA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52E6F6D" w14:textId="77777777" w:rsidR="00D354DF" w:rsidRPr="000F0137" w:rsidRDefault="00D354DF" w:rsidP="00D354DF">
            <w:pPr>
              <w:keepNext/>
              <w:keepLines/>
              <w:spacing w:after="0"/>
              <w:jc w:val="center"/>
              <w:rPr>
                <w:rFonts w:ascii="Arial" w:eastAsia="MS Mincho" w:hAnsi="Arial"/>
                <w:b/>
                <w:sz w:val="18"/>
                <w:lang w:val="en-US" w:eastAsia="zh-CN"/>
              </w:rPr>
            </w:pPr>
          </w:p>
        </w:tc>
      </w:tr>
      <w:tr w:rsidR="00D354DF" w:rsidRPr="006C738A" w14:paraId="04D3D284" w14:textId="77777777" w:rsidTr="003F3857">
        <w:trPr>
          <w:trHeight w:val="150"/>
          <w:jc w:val="center"/>
        </w:trPr>
        <w:tc>
          <w:tcPr>
            <w:tcW w:w="1839" w:type="dxa"/>
            <w:vMerge w:val="restart"/>
            <w:tcBorders>
              <w:left w:val="single" w:sz="4" w:space="0" w:color="auto"/>
              <w:right w:val="single" w:sz="4" w:space="0" w:color="auto"/>
            </w:tcBorders>
          </w:tcPr>
          <w:p w14:paraId="435EFCC4" w14:textId="77777777" w:rsidR="00D354DF" w:rsidRPr="006C738A" w:rsidRDefault="00D354DF" w:rsidP="00D354DF">
            <w:pPr>
              <w:pStyle w:val="TAC"/>
            </w:pPr>
            <w:r>
              <w:t>CA_n48(A-B)-n263G</w:t>
            </w:r>
          </w:p>
        </w:tc>
        <w:tc>
          <w:tcPr>
            <w:tcW w:w="1808" w:type="dxa"/>
            <w:vMerge w:val="restart"/>
            <w:tcBorders>
              <w:left w:val="single" w:sz="4" w:space="0" w:color="auto"/>
              <w:right w:val="single" w:sz="4" w:space="0" w:color="auto"/>
            </w:tcBorders>
          </w:tcPr>
          <w:p w14:paraId="2E13C3F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752CA7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E2E970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6C6549F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5E7F22C" w14:textId="77777777" w:rsidTr="003F3857">
        <w:trPr>
          <w:trHeight w:val="150"/>
          <w:jc w:val="center"/>
        </w:trPr>
        <w:tc>
          <w:tcPr>
            <w:tcW w:w="1839" w:type="dxa"/>
            <w:vMerge/>
            <w:tcBorders>
              <w:left w:val="single" w:sz="4" w:space="0" w:color="auto"/>
              <w:right w:val="single" w:sz="4" w:space="0" w:color="auto"/>
            </w:tcBorders>
          </w:tcPr>
          <w:p w14:paraId="4D3FCB9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371940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748B14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AC5B76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2E18BBC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2773244" w14:textId="77777777" w:rsidTr="003F3857">
        <w:trPr>
          <w:trHeight w:val="150"/>
          <w:jc w:val="center"/>
        </w:trPr>
        <w:tc>
          <w:tcPr>
            <w:tcW w:w="1839" w:type="dxa"/>
            <w:vMerge w:val="restart"/>
            <w:tcBorders>
              <w:left w:val="single" w:sz="4" w:space="0" w:color="auto"/>
              <w:right w:val="single" w:sz="4" w:space="0" w:color="auto"/>
            </w:tcBorders>
          </w:tcPr>
          <w:p w14:paraId="2E423CA8" w14:textId="77777777" w:rsidR="00D354DF" w:rsidRPr="006C738A" w:rsidRDefault="00D354DF" w:rsidP="00D354DF">
            <w:pPr>
              <w:pStyle w:val="TAC"/>
            </w:pPr>
            <w:r>
              <w:t>CA_n48(A-B)-n263H</w:t>
            </w:r>
          </w:p>
        </w:tc>
        <w:tc>
          <w:tcPr>
            <w:tcW w:w="1808" w:type="dxa"/>
            <w:vMerge w:val="restart"/>
            <w:tcBorders>
              <w:left w:val="single" w:sz="4" w:space="0" w:color="auto"/>
              <w:right w:val="single" w:sz="4" w:space="0" w:color="auto"/>
            </w:tcBorders>
          </w:tcPr>
          <w:p w14:paraId="3E1DB52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14BA5A0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C1C8A5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7DF53174"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0349416" w14:textId="77777777" w:rsidTr="003F3857">
        <w:trPr>
          <w:trHeight w:val="150"/>
          <w:jc w:val="center"/>
        </w:trPr>
        <w:tc>
          <w:tcPr>
            <w:tcW w:w="1839" w:type="dxa"/>
            <w:vMerge/>
            <w:tcBorders>
              <w:left w:val="single" w:sz="4" w:space="0" w:color="auto"/>
              <w:right w:val="single" w:sz="4" w:space="0" w:color="auto"/>
            </w:tcBorders>
          </w:tcPr>
          <w:p w14:paraId="71D02FBE"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AC4927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232F42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CD8D1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63AA1D5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295116" w14:textId="77777777" w:rsidTr="003F3857">
        <w:trPr>
          <w:trHeight w:val="150"/>
          <w:jc w:val="center"/>
        </w:trPr>
        <w:tc>
          <w:tcPr>
            <w:tcW w:w="1839" w:type="dxa"/>
            <w:vMerge w:val="restart"/>
            <w:tcBorders>
              <w:left w:val="single" w:sz="4" w:space="0" w:color="auto"/>
              <w:right w:val="single" w:sz="4" w:space="0" w:color="auto"/>
            </w:tcBorders>
          </w:tcPr>
          <w:p w14:paraId="4C21BEAC" w14:textId="77777777" w:rsidR="00D354DF" w:rsidRPr="006C738A" w:rsidRDefault="00D354DF" w:rsidP="00D354DF">
            <w:pPr>
              <w:pStyle w:val="TAC"/>
            </w:pPr>
            <w:r>
              <w:t>CA_n48(A-B)-n263I</w:t>
            </w:r>
          </w:p>
        </w:tc>
        <w:tc>
          <w:tcPr>
            <w:tcW w:w="1808" w:type="dxa"/>
            <w:vMerge w:val="restart"/>
            <w:tcBorders>
              <w:left w:val="single" w:sz="4" w:space="0" w:color="auto"/>
              <w:right w:val="single" w:sz="4" w:space="0" w:color="auto"/>
            </w:tcBorders>
          </w:tcPr>
          <w:p w14:paraId="459CAC8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694251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C5FBFF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2054540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7B22763" w14:textId="77777777" w:rsidTr="003F3857">
        <w:trPr>
          <w:trHeight w:val="150"/>
          <w:jc w:val="center"/>
        </w:trPr>
        <w:tc>
          <w:tcPr>
            <w:tcW w:w="1839" w:type="dxa"/>
            <w:vMerge/>
            <w:tcBorders>
              <w:left w:val="single" w:sz="4" w:space="0" w:color="auto"/>
              <w:right w:val="single" w:sz="4" w:space="0" w:color="auto"/>
            </w:tcBorders>
          </w:tcPr>
          <w:p w14:paraId="7218951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41C032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1B27FD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7DEE7D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D711EA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ED192A8" w14:textId="77777777" w:rsidTr="003F3857">
        <w:trPr>
          <w:trHeight w:val="150"/>
          <w:jc w:val="center"/>
        </w:trPr>
        <w:tc>
          <w:tcPr>
            <w:tcW w:w="1839" w:type="dxa"/>
            <w:vMerge w:val="restart"/>
            <w:tcBorders>
              <w:left w:val="single" w:sz="4" w:space="0" w:color="auto"/>
              <w:right w:val="single" w:sz="4" w:space="0" w:color="auto"/>
            </w:tcBorders>
          </w:tcPr>
          <w:p w14:paraId="389DF3AE" w14:textId="77777777" w:rsidR="00D354DF" w:rsidRPr="006C738A" w:rsidRDefault="00D354DF" w:rsidP="00D354DF">
            <w:pPr>
              <w:pStyle w:val="TAC"/>
            </w:pPr>
            <w:r>
              <w:t>CA_n48(A-B)-n263J</w:t>
            </w:r>
          </w:p>
        </w:tc>
        <w:tc>
          <w:tcPr>
            <w:tcW w:w="1808" w:type="dxa"/>
            <w:vMerge w:val="restart"/>
            <w:tcBorders>
              <w:left w:val="single" w:sz="4" w:space="0" w:color="auto"/>
              <w:right w:val="single" w:sz="4" w:space="0" w:color="auto"/>
            </w:tcBorders>
          </w:tcPr>
          <w:p w14:paraId="1E9A379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D52C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F574F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0594216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CB6BC80" w14:textId="77777777" w:rsidTr="003F3857">
        <w:trPr>
          <w:trHeight w:val="150"/>
          <w:jc w:val="center"/>
        </w:trPr>
        <w:tc>
          <w:tcPr>
            <w:tcW w:w="1839" w:type="dxa"/>
            <w:vMerge/>
            <w:tcBorders>
              <w:left w:val="single" w:sz="4" w:space="0" w:color="auto"/>
              <w:right w:val="single" w:sz="4" w:space="0" w:color="auto"/>
            </w:tcBorders>
          </w:tcPr>
          <w:p w14:paraId="68F3F9A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2BCF4C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60734D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D83A92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EFDE13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E9DB13"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296A3E29" w14:textId="77777777" w:rsidR="00D354DF" w:rsidRPr="006C738A" w:rsidRDefault="00D354DF" w:rsidP="00D354DF">
            <w:pPr>
              <w:pStyle w:val="TAC"/>
            </w:pPr>
            <w:r>
              <w:t>CA_n48(A-B)-n263K</w:t>
            </w:r>
          </w:p>
        </w:tc>
        <w:tc>
          <w:tcPr>
            <w:tcW w:w="1808" w:type="dxa"/>
            <w:tcBorders>
              <w:top w:val="single" w:sz="4" w:space="0" w:color="auto"/>
              <w:left w:val="single" w:sz="4" w:space="0" w:color="auto"/>
              <w:bottom w:val="nil"/>
              <w:right w:val="single" w:sz="4" w:space="0" w:color="auto"/>
            </w:tcBorders>
          </w:tcPr>
          <w:p w14:paraId="6BDF858E"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913908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7E9D1D5A"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6C7C0572"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56AC702A"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6286610F"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584671B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185373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EA452F6" w14:textId="77777777" w:rsidR="00D354DF" w:rsidRDefault="00D354DF" w:rsidP="00D354DF">
            <w:pPr>
              <w:keepNext/>
              <w:keepLines/>
              <w:spacing w:after="0"/>
              <w:jc w:val="center"/>
              <w:rPr>
                <w:rFonts w:ascii="Arial" w:hAnsi="Arial" w:cs="Arial"/>
                <w:sz w:val="18"/>
                <w:szCs w:val="18"/>
              </w:rPr>
            </w:pPr>
            <w:r>
              <w:t>CA_n263K</w:t>
            </w:r>
          </w:p>
        </w:tc>
        <w:tc>
          <w:tcPr>
            <w:tcW w:w="1691" w:type="dxa"/>
            <w:tcBorders>
              <w:top w:val="nil"/>
              <w:left w:val="single" w:sz="4" w:space="0" w:color="auto"/>
              <w:bottom w:val="single" w:sz="4" w:space="0" w:color="auto"/>
              <w:right w:val="single" w:sz="4" w:space="0" w:color="auto"/>
            </w:tcBorders>
          </w:tcPr>
          <w:p w14:paraId="510F6542"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2BE2D71"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3057D745" w14:textId="77777777" w:rsidR="00D354DF" w:rsidRPr="006C738A" w:rsidRDefault="00D354DF" w:rsidP="00D354DF">
            <w:pPr>
              <w:pStyle w:val="TAC"/>
            </w:pPr>
            <w:r>
              <w:t>CA_n48(A-B)-n263L</w:t>
            </w:r>
          </w:p>
        </w:tc>
        <w:tc>
          <w:tcPr>
            <w:tcW w:w="1808" w:type="dxa"/>
            <w:tcBorders>
              <w:top w:val="single" w:sz="4" w:space="0" w:color="auto"/>
              <w:left w:val="single" w:sz="4" w:space="0" w:color="auto"/>
              <w:bottom w:val="nil"/>
              <w:right w:val="single" w:sz="4" w:space="0" w:color="auto"/>
            </w:tcBorders>
          </w:tcPr>
          <w:p w14:paraId="34EA4E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BBF515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15A002F9"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369EBCCF"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0CF1F94F"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54E1EC2A"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7A2DF63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04C004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EB3DC0C" w14:textId="77777777" w:rsidR="00D354DF" w:rsidRDefault="00D354DF" w:rsidP="00D354DF">
            <w:pPr>
              <w:keepNext/>
              <w:keepLines/>
              <w:spacing w:after="0"/>
              <w:jc w:val="center"/>
              <w:rPr>
                <w:rFonts w:ascii="Arial" w:hAnsi="Arial" w:cs="Arial"/>
                <w:sz w:val="18"/>
                <w:szCs w:val="18"/>
              </w:rPr>
            </w:pPr>
            <w:r>
              <w:t>CA_n263L</w:t>
            </w:r>
          </w:p>
        </w:tc>
        <w:tc>
          <w:tcPr>
            <w:tcW w:w="1691" w:type="dxa"/>
            <w:tcBorders>
              <w:top w:val="nil"/>
              <w:left w:val="single" w:sz="4" w:space="0" w:color="auto"/>
              <w:bottom w:val="single" w:sz="4" w:space="0" w:color="auto"/>
              <w:right w:val="single" w:sz="4" w:space="0" w:color="auto"/>
            </w:tcBorders>
          </w:tcPr>
          <w:p w14:paraId="250D5E9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37A8092"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39F5FF40" w14:textId="77777777" w:rsidR="00D354DF" w:rsidRPr="006C738A" w:rsidRDefault="00D354DF" w:rsidP="00D354DF">
            <w:pPr>
              <w:pStyle w:val="TAC"/>
            </w:pPr>
            <w:r>
              <w:t>CA_n48(A-B)-n263M</w:t>
            </w:r>
          </w:p>
        </w:tc>
        <w:tc>
          <w:tcPr>
            <w:tcW w:w="1808" w:type="dxa"/>
            <w:tcBorders>
              <w:top w:val="single" w:sz="4" w:space="0" w:color="auto"/>
              <w:left w:val="single" w:sz="4" w:space="0" w:color="auto"/>
              <w:bottom w:val="nil"/>
              <w:right w:val="single" w:sz="4" w:space="0" w:color="auto"/>
            </w:tcBorders>
          </w:tcPr>
          <w:p w14:paraId="2D4E12E4"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7378A1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18B9AFAF"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269594CF"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7A2DCD2B"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1DA343CC"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1B6CAC0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3101D8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C497221" w14:textId="77777777" w:rsidR="00D354DF" w:rsidRDefault="00D354DF" w:rsidP="00D354DF">
            <w:pPr>
              <w:keepNext/>
              <w:keepLines/>
              <w:spacing w:after="0"/>
              <w:jc w:val="center"/>
              <w:rPr>
                <w:rFonts w:ascii="Arial" w:hAnsi="Arial" w:cs="Arial"/>
                <w:sz w:val="18"/>
                <w:szCs w:val="18"/>
              </w:rPr>
            </w:pPr>
            <w:r>
              <w:t>CA_n263M</w:t>
            </w:r>
          </w:p>
        </w:tc>
        <w:tc>
          <w:tcPr>
            <w:tcW w:w="1691" w:type="dxa"/>
            <w:tcBorders>
              <w:top w:val="nil"/>
              <w:left w:val="single" w:sz="4" w:space="0" w:color="auto"/>
              <w:bottom w:val="single" w:sz="4" w:space="0" w:color="auto"/>
              <w:right w:val="single" w:sz="4" w:space="0" w:color="auto"/>
            </w:tcBorders>
          </w:tcPr>
          <w:p w14:paraId="78AC044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23AA00D" w14:textId="77777777" w:rsidTr="003F3857">
        <w:trPr>
          <w:trHeight w:val="150"/>
          <w:jc w:val="center"/>
        </w:trPr>
        <w:tc>
          <w:tcPr>
            <w:tcW w:w="1839" w:type="dxa"/>
            <w:vMerge w:val="restart"/>
            <w:tcBorders>
              <w:left w:val="single" w:sz="4" w:space="0" w:color="auto"/>
              <w:right w:val="single" w:sz="4" w:space="0" w:color="auto"/>
            </w:tcBorders>
          </w:tcPr>
          <w:p w14:paraId="4A24EAAC" w14:textId="77777777" w:rsidR="00D354DF" w:rsidRPr="006C738A" w:rsidRDefault="00D354DF" w:rsidP="00D354DF">
            <w:pPr>
              <w:pStyle w:val="TAC"/>
            </w:pPr>
            <w:r>
              <w:t>CA_n48C-n263A</w:t>
            </w:r>
          </w:p>
        </w:tc>
        <w:tc>
          <w:tcPr>
            <w:tcW w:w="1808" w:type="dxa"/>
            <w:vMerge w:val="restart"/>
            <w:tcBorders>
              <w:left w:val="single" w:sz="4" w:space="0" w:color="auto"/>
              <w:right w:val="single" w:sz="4" w:space="0" w:color="auto"/>
            </w:tcBorders>
          </w:tcPr>
          <w:p w14:paraId="054BB2A9"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411BF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7F1733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04DD8B6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1E8F387" w14:textId="77777777" w:rsidTr="003F3857">
        <w:trPr>
          <w:trHeight w:val="150"/>
          <w:jc w:val="center"/>
        </w:trPr>
        <w:tc>
          <w:tcPr>
            <w:tcW w:w="1839" w:type="dxa"/>
            <w:vMerge/>
            <w:tcBorders>
              <w:left w:val="single" w:sz="4" w:space="0" w:color="auto"/>
              <w:right w:val="single" w:sz="4" w:space="0" w:color="auto"/>
            </w:tcBorders>
          </w:tcPr>
          <w:p w14:paraId="5E1AE930"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970C7C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6ADFC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CA414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793784A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BB86BDE" w14:textId="77777777" w:rsidTr="003F3857">
        <w:trPr>
          <w:trHeight w:val="150"/>
          <w:jc w:val="center"/>
        </w:trPr>
        <w:tc>
          <w:tcPr>
            <w:tcW w:w="1839" w:type="dxa"/>
            <w:vMerge w:val="restart"/>
            <w:tcBorders>
              <w:left w:val="single" w:sz="4" w:space="0" w:color="auto"/>
              <w:right w:val="single" w:sz="4" w:space="0" w:color="auto"/>
            </w:tcBorders>
          </w:tcPr>
          <w:p w14:paraId="40D35B6F" w14:textId="77777777" w:rsidR="00D354DF" w:rsidRPr="006C738A" w:rsidRDefault="00D354DF" w:rsidP="00D354DF">
            <w:pPr>
              <w:pStyle w:val="TAC"/>
            </w:pPr>
            <w:r>
              <w:t>CA_n48C-n263G</w:t>
            </w:r>
          </w:p>
        </w:tc>
        <w:tc>
          <w:tcPr>
            <w:tcW w:w="1808" w:type="dxa"/>
            <w:vMerge w:val="restart"/>
            <w:tcBorders>
              <w:left w:val="single" w:sz="4" w:space="0" w:color="auto"/>
              <w:right w:val="single" w:sz="4" w:space="0" w:color="auto"/>
            </w:tcBorders>
          </w:tcPr>
          <w:p w14:paraId="07677F8E"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28950F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992B5C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0C5533F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5221945" w14:textId="77777777" w:rsidTr="003F3857">
        <w:trPr>
          <w:trHeight w:val="150"/>
          <w:jc w:val="center"/>
        </w:trPr>
        <w:tc>
          <w:tcPr>
            <w:tcW w:w="1839" w:type="dxa"/>
            <w:vMerge/>
            <w:tcBorders>
              <w:left w:val="single" w:sz="4" w:space="0" w:color="auto"/>
              <w:right w:val="single" w:sz="4" w:space="0" w:color="auto"/>
            </w:tcBorders>
          </w:tcPr>
          <w:p w14:paraId="2D0F004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389D14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92F2AF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1906E8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0CEDAD6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A8DEE28" w14:textId="77777777" w:rsidTr="003F3857">
        <w:trPr>
          <w:trHeight w:val="150"/>
          <w:jc w:val="center"/>
        </w:trPr>
        <w:tc>
          <w:tcPr>
            <w:tcW w:w="1839" w:type="dxa"/>
            <w:vMerge w:val="restart"/>
            <w:tcBorders>
              <w:left w:val="single" w:sz="4" w:space="0" w:color="auto"/>
              <w:right w:val="single" w:sz="4" w:space="0" w:color="auto"/>
            </w:tcBorders>
          </w:tcPr>
          <w:p w14:paraId="58301F2B" w14:textId="77777777" w:rsidR="00D354DF" w:rsidRPr="006C738A" w:rsidRDefault="00D354DF" w:rsidP="00D354DF">
            <w:pPr>
              <w:pStyle w:val="TAC"/>
            </w:pPr>
            <w:r>
              <w:t>CA_n48C-n263H</w:t>
            </w:r>
          </w:p>
        </w:tc>
        <w:tc>
          <w:tcPr>
            <w:tcW w:w="1808" w:type="dxa"/>
            <w:vMerge w:val="restart"/>
            <w:tcBorders>
              <w:left w:val="single" w:sz="4" w:space="0" w:color="auto"/>
              <w:right w:val="single" w:sz="4" w:space="0" w:color="auto"/>
            </w:tcBorders>
          </w:tcPr>
          <w:p w14:paraId="492889D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33BDE8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AD5E04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A0AC7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0D7F911" w14:textId="77777777" w:rsidTr="003F3857">
        <w:trPr>
          <w:trHeight w:val="150"/>
          <w:jc w:val="center"/>
        </w:trPr>
        <w:tc>
          <w:tcPr>
            <w:tcW w:w="1839" w:type="dxa"/>
            <w:vMerge/>
            <w:tcBorders>
              <w:left w:val="single" w:sz="4" w:space="0" w:color="auto"/>
              <w:right w:val="single" w:sz="4" w:space="0" w:color="auto"/>
            </w:tcBorders>
          </w:tcPr>
          <w:p w14:paraId="21F64C0D"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0D0483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16E65D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346452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09D87A4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EDD6E5F" w14:textId="77777777" w:rsidTr="003F3857">
        <w:trPr>
          <w:trHeight w:val="150"/>
          <w:jc w:val="center"/>
        </w:trPr>
        <w:tc>
          <w:tcPr>
            <w:tcW w:w="1839" w:type="dxa"/>
            <w:vMerge w:val="restart"/>
            <w:tcBorders>
              <w:left w:val="single" w:sz="4" w:space="0" w:color="auto"/>
              <w:right w:val="single" w:sz="4" w:space="0" w:color="auto"/>
            </w:tcBorders>
          </w:tcPr>
          <w:p w14:paraId="087AE403" w14:textId="77777777" w:rsidR="00D354DF" w:rsidRPr="006C738A" w:rsidRDefault="00D354DF" w:rsidP="00D354DF">
            <w:pPr>
              <w:pStyle w:val="TAC"/>
            </w:pPr>
            <w:r>
              <w:t>CA_n48C-n263I</w:t>
            </w:r>
          </w:p>
        </w:tc>
        <w:tc>
          <w:tcPr>
            <w:tcW w:w="1808" w:type="dxa"/>
            <w:vMerge w:val="restart"/>
            <w:tcBorders>
              <w:left w:val="single" w:sz="4" w:space="0" w:color="auto"/>
              <w:right w:val="single" w:sz="4" w:space="0" w:color="auto"/>
            </w:tcBorders>
          </w:tcPr>
          <w:p w14:paraId="6D89EA9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EFA19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BC03B1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tcBorders>
              <w:top w:val="single" w:sz="4" w:space="0" w:color="auto"/>
              <w:left w:val="single" w:sz="4" w:space="0" w:color="auto"/>
              <w:bottom w:val="nil"/>
              <w:right w:val="single" w:sz="4" w:space="0" w:color="auto"/>
            </w:tcBorders>
          </w:tcPr>
          <w:p w14:paraId="58A78D1D"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E1ADB01" w14:textId="77777777" w:rsidTr="003F3857">
        <w:trPr>
          <w:trHeight w:val="150"/>
          <w:jc w:val="center"/>
        </w:trPr>
        <w:tc>
          <w:tcPr>
            <w:tcW w:w="1839" w:type="dxa"/>
            <w:vMerge/>
            <w:tcBorders>
              <w:left w:val="single" w:sz="4" w:space="0" w:color="auto"/>
              <w:right w:val="single" w:sz="4" w:space="0" w:color="auto"/>
            </w:tcBorders>
          </w:tcPr>
          <w:p w14:paraId="7FE00E5F"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19446E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06FDCA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E711EB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tcBorders>
              <w:top w:val="nil"/>
              <w:left w:val="single" w:sz="4" w:space="0" w:color="auto"/>
              <w:bottom w:val="single" w:sz="4" w:space="0" w:color="auto"/>
              <w:right w:val="single" w:sz="4" w:space="0" w:color="auto"/>
            </w:tcBorders>
          </w:tcPr>
          <w:p w14:paraId="74B3BB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D9C5037" w14:textId="77777777" w:rsidTr="003F3857">
        <w:trPr>
          <w:trHeight w:val="150"/>
          <w:jc w:val="center"/>
        </w:trPr>
        <w:tc>
          <w:tcPr>
            <w:tcW w:w="1839" w:type="dxa"/>
            <w:vMerge w:val="restart"/>
            <w:tcBorders>
              <w:left w:val="single" w:sz="4" w:space="0" w:color="auto"/>
              <w:right w:val="single" w:sz="4" w:space="0" w:color="auto"/>
            </w:tcBorders>
          </w:tcPr>
          <w:p w14:paraId="575078B9" w14:textId="77777777" w:rsidR="00D354DF" w:rsidRPr="006C738A" w:rsidRDefault="00D354DF" w:rsidP="00D354DF">
            <w:pPr>
              <w:pStyle w:val="TAC"/>
            </w:pPr>
            <w:r>
              <w:t>CA_n48C-n263J</w:t>
            </w:r>
          </w:p>
        </w:tc>
        <w:tc>
          <w:tcPr>
            <w:tcW w:w="1808" w:type="dxa"/>
            <w:vMerge w:val="restart"/>
            <w:tcBorders>
              <w:left w:val="single" w:sz="4" w:space="0" w:color="auto"/>
              <w:right w:val="single" w:sz="4" w:space="0" w:color="auto"/>
            </w:tcBorders>
          </w:tcPr>
          <w:p w14:paraId="4534365C"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F16498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50EAAC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6EBAC17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71B5C80" w14:textId="77777777" w:rsidTr="003F3857">
        <w:trPr>
          <w:trHeight w:val="150"/>
          <w:jc w:val="center"/>
        </w:trPr>
        <w:tc>
          <w:tcPr>
            <w:tcW w:w="1839" w:type="dxa"/>
            <w:vMerge/>
            <w:tcBorders>
              <w:left w:val="single" w:sz="4" w:space="0" w:color="auto"/>
              <w:right w:val="single" w:sz="4" w:space="0" w:color="auto"/>
            </w:tcBorders>
          </w:tcPr>
          <w:p w14:paraId="40BE162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764137B"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54C3C9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BC22D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7491C40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5FC99A4" w14:textId="77777777" w:rsidTr="003F3857">
        <w:trPr>
          <w:trHeight w:val="150"/>
          <w:jc w:val="center"/>
        </w:trPr>
        <w:tc>
          <w:tcPr>
            <w:tcW w:w="1839" w:type="dxa"/>
            <w:vMerge w:val="restart"/>
            <w:tcBorders>
              <w:left w:val="single" w:sz="4" w:space="0" w:color="auto"/>
              <w:right w:val="single" w:sz="4" w:space="0" w:color="auto"/>
            </w:tcBorders>
          </w:tcPr>
          <w:p w14:paraId="0FB86774" w14:textId="77777777" w:rsidR="00D354DF" w:rsidRPr="006C738A" w:rsidRDefault="00D354DF" w:rsidP="00D354DF">
            <w:pPr>
              <w:pStyle w:val="TAC"/>
            </w:pPr>
            <w:r>
              <w:t>CA_n48C-n263K</w:t>
            </w:r>
          </w:p>
        </w:tc>
        <w:tc>
          <w:tcPr>
            <w:tcW w:w="1808" w:type="dxa"/>
            <w:vMerge w:val="restart"/>
            <w:tcBorders>
              <w:left w:val="single" w:sz="4" w:space="0" w:color="auto"/>
              <w:right w:val="single" w:sz="4" w:space="0" w:color="auto"/>
            </w:tcBorders>
          </w:tcPr>
          <w:p w14:paraId="30659586"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425FA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01A966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709974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461D982" w14:textId="77777777" w:rsidTr="003F3857">
        <w:trPr>
          <w:trHeight w:val="150"/>
          <w:jc w:val="center"/>
        </w:trPr>
        <w:tc>
          <w:tcPr>
            <w:tcW w:w="1839" w:type="dxa"/>
            <w:vMerge/>
            <w:tcBorders>
              <w:left w:val="single" w:sz="4" w:space="0" w:color="auto"/>
              <w:right w:val="single" w:sz="4" w:space="0" w:color="auto"/>
            </w:tcBorders>
          </w:tcPr>
          <w:p w14:paraId="269F088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E1791F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9487A6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8D16B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2BAE2F8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3716BC2" w14:textId="77777777" w:rsidTr="003F3857">
        <w:trPr>
          <w:trHeight w:val="150"/>
          <w:jc w:val="center"/>
        </w:trPr>
        <w:tc>
          <w:tcPr>
            <w:tcW w:w="1839" w:type="dxa"/>
            <w:vMerge w:val="restart"/>
            <w:tcBorders>
              <w:left w:val="single" w:sz="4" w:space="0" w:color="auto"/>
              <w:right w:val="single" w:sz="4" w:space="0" w:color="auto"/>
            </w:tcBorders>
          </w:tcPr>
          <w:p w14:paraId="48E2220C" w14:textId="77777777" w:rsidR="00D354DF" w:rsidRPr="006C738A" w:rsidRDefault="00D354DF" w:rsidP="00D354DF">
            <w:pPr>
              <w:pStyle w:val="TAC"/>
            </w:pPr>
            <w:r>
              <w:t>CA_n48C-n263L</w:t>
            </w:r>
          </w:p>
        </w:tc>
        <w:tc>
          <w:tcPr>
            <w:tcW w:w="1808" w:type="dxa"/>
            <w:vMerge w:val="restart"/>
            <w:tcBorders>
              <w:left w:val="single" w:sz="4" w:space="0" w:color="auto"/>
              <w:right w:val="single" w:sz="4" w:space="0" w:color="auto"/>
            </w:tcBorders>
          </w:tcPr>
          <w:p w14:paraId="26410DB0" w14:textId="77777777" w:rsidR="00D354DF" w:rsidRPr="00F57E03" w:rsidRDefault="00D354DF" w:rsidP="00D354DF">
            <w:pPr>
              <w:pStyle w:val="TAC"/>
            </w:pPr>
            <w:r w:rsidRPr="0006421B">
              <w:t>CA_n48A-n263A</w:t>
            </w:r>
          </w:p>
        </w:tc>
        <w:tc>
          <w:tcPr>
            <w:tcW w:w="887" w:type="dxa"/>
            <w:tcBorders>
              <w:left w:val="single" w:sz="4" w:space="0" w:color="auto"/>
              <w:right w:val="single" w:sz="4" w:space="0" w:color="auto"/>
            </w:tcBorders>
            <w:vAlign w:val="center"/>
          </w:tcPr>
          <w:p w14:paraId="28B6DE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92D03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3D4B791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FA563C7" w14:textId="77777777" w:rsidTr="003F3857">
        <w:trPr>
          <w:trHeight w:val="150"/>
          <w:jc w:val="center"/>
        </w:trPr>
        <w:tc>
          <w:tcPr>
            <w:tcW w:w="1839" w:type="dxa"/>
            <w:vMerge/>
            <w:tcBorders>
              <w:left w:val="single" w:sz="4" w:space="0" w:color="auto"/>
              <w:right w:val="single" w:sz="4" w:space="0" w:color="auto"/>
            </w:tcBorders>
          </w:tcPr>
          <w:p w14:paraId="013FA36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16B990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17DA84C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238B9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FAFA04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D62C0E0" w14:textId="77777777" w:rsidTr="003F3857">
        <w:trPr>
          <w:trHeight w:val="150"/>
          <w:jc w:val="center"/>
        </w:trPr>
        <w:tc>
          <w:tcPr>
            <w:tcW w:w="1839" w:type="dxa"/>
            <w:vMerge w:val="restart"/>
            <w:tcBorders>
              <w:left w:val="single" w:sz="4" w:space="0" w:color="auto"/>
              <w:right w:val="single" w:sz="4" w:space="0" w:color="auto"/>
            </w:tcBorders>
          </w:tcPr>
          <w:p w14:paraId="06F1BB86" w14:textId="77777777" w:rsidR="00D354DF" w:rsidRPr="006C738A" w:rsidRDefault="00D354DF" w:rsidP="00D354DF">
            <w:pPr>
              <w:pStyle w:val="TAC"/>
            </w:pPr>
            <w:r>
              <w:t>CA_n48C-n263M</w:t>
            </w:r>
          </w:p>
        </w:tc>
        <w:tc>
          <w:tcPr>
            <w:tcW w:w="1808" w:type="dxa"/>
            <w:vMerge w:val="restart"/>
            <w:tcBorders>
              <w:left w:val="single" w:sz="4" w:space="0" w:color="auto"/>
              <w:right w:val="single" w:sz="4" w:space="0" w:color="auto"/>
            </w:tcBorders>
          </w:tcPr>
          <w:p w14:paraId="02B3C70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5E7AFC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44F941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5BF1915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14676F0" w14:textId="77777777" w:rsidTr="003F3857">
        <w:trPr>
          <w:trHeight w:val="150"/>
          <w:jc w:val="center"/>
        </w:trPr>
        <w:tc>
          <w:tcPr>
            <w:tcW w:w="1839" w:type="dxa"/>
            <w:vMerge/>
            <w:tcBorders>
              <w:left w:val="single" w:sz="4" w:space="0" w:color="auto"/>
              <w:right w:val="single" w:sz="4" w:space="0" w:color="auto"/>
            </w:tcBorders>
          </w:tcPr>
          <w:p w14:paraId="308E49A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DABBA2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01105A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133DFF" w14:textId="77777777" w:rsidR="00D354DF" w:rsidRPr="00094AFF" w:rsidRDefault="00D354DF" w:rsidP="00D354DF">
            <w:pPr>
              <w:keepNext/>
              <w:keepLines/>
              <w:spacing w:after="0"/>
              <w:jc w:val="center"/>
              <w:rPr>
                <w:rFonts w:ascii="Arial" w:hAnsi="Arial" w:cs="Arial"/>
                <w:sz w:val="18"/>
                <w:szCs w:val="18"/>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253E476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2B2E1C" w14:textId="77777777" w:rsidTr="003F3857">
        <w:trPr>
          <w:trHeight w:val="150"/>
          <w:jc w:val="center"/>
        </w:trPr>
        <w:tc>
          <w:tcPr>
            <w:tcW w:w="1839" w:type="dxa"/>
            <w:vMerge w:val="restart"/>
            <w:tcBorders>
              <w:left w:val="single" w:sz="4" w:space="0" w:color="auto"/>
              <w:right w:val="single" w:sz="4" w:space="0" w:color="auto"/>
            </w:tcBorders>
          </w:tcPr>
          <w:p w14:paraId="674DAF53" w14:textId="77777777" w:rsidR="00D354DF" w:rsidRPr="006C738A" w:rsidRDefault="00D354DF" w:rsidP="00D354DF">
            <w:pPr>
              <w:pStyle w:val="TAC"/>
            </w:pPr>
            <w:r>
              <w:t>CA_n48(3A)-n263A</w:t>
            </w:r>
          </w:p>
        </w:tc>
        <w:tc>
          <w:tcPr>
            <w:tcW w:w="1808" w:type="dxa"/>
            <w:vMerge w:val="restart"/>
            <w:tcBorders>
              <w:left w:val="single" w:sz="4" w:space="0" w:color="auto"/>
              <w:right w:val="single" w:sz="4" w:space="0" w:color="auto"/>
            </w:tcBorders>
          </w:tcPr>
          <w:p w14:paraId="2A4BF0B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3E5DCBE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F655F8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5F0F61E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DB75100" w14:textId="77777777" w:rsidTr="003F3857">
        <w:trPr>
          <w:trHeight w:val="150"/>
          <w:jc w:val="center"/>
        </w:trPr>
        <w:tc>
          <w:tcPr>
            <w:tcW w:w="1839" w:type="dxa"/>
            <w:vMerge/>
            <w:tcBorders>
              <w:left w:val="single" w:sz="4" w:space="0" w:color="auto"/>
              <w:right w:val="single" w:sz="4" w:space="0" w:color="auto"/>
            </w:tcBorders>
          </w:tcPr>
          <w:p w14:paraId="4F94D08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B1165C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57936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63B8EE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5E56DF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D725F57" w14:textId="77777777" w:rsidTr="003F3857">
        <w:trPr>
          <w:trHeight w:val="150"/>
          <w:jc w:val="center"/>
        </w:trPr>
        <w:tc>
          <w:tcPr>
            <w:tcW w:w="1839" w:type="dxa"/>
            <w:vMerge w:val="restart"/>
            <w:tcBorders>
              <w:left w:val="single" w:sz="4" w:space="0" w:color="auto"/>
              <w:right w:val="single" w:sz="4" w:space="0" w:color="auto"/>
            </w:tcBorders>
          </w:tcPr>
          <w:p w14:paraId="0CAB4B6A" w14:textId="77777777" w:rsidR="00D354DF" w:rsidRPr="006C738A" w:rsidRDefault="00D354DF" w:rsidP="00D354DF">
            <w:pPr>
              <w:pStyle w:val="TAC"/>
            </w:pPr>
            <w:r>
              <w:t>CA_n48(3A)-n263G</w:t>
            </w:r>
          </w:p>
        </w:tc>
        <w:tc>
          <w:tcPr>
            <w:tcW w:w="1808" w:type="dxa"/>
            <w:vMerge w:val="restart"/>
            <w:tcBorders>
              <w:left w:val="single" w:sz="4" w:space="0" w:color="auto"/>
              <w:right w:val="single" w:sz="4" w:space="0" w:color="auto"/>
            </w:tcBorders>
          </w:tcPr>
          <w:p w14:paraId="2278CFE4"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FCC220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41B22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645CF6BB"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25A35C7" w14:textId="77777777" w:rsidTr="003F3857">
        <w:trPr>
          <w:trHeight w:val="150"/>
          <w:jc w:val="center"/>
        </w:trPr>
        <w:tc>
          <w:tcPr>
            <w:tcW w:w="1839" w:type="dxa"/>
            <w:vMerge/>
            <w:tcBorders>
              <w:left w:val="single" w:sz="4" w:space="0" w:color="auto"/>
              <w:right w:val="single" w:sz="4" w:space="0" w:color="auto"/>
            </w:tcBorders>
          </w:tcPr>
          <w:p w14:paraId="07C06CA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158A5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697B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6AC4CA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3B05A36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299F51C" w14:textId="77777777" w:rsidTr="003F3857">
        <w:trPr>
          <w:trHeight w:val="150"/>
          <w:jc w:val="center"/>
        </w:trPr>
        <w:tc>
          <w:tcPr>
            <w:tcW w:w="1839" w:type="dxa"/>
            <w:vMerge w:val="restart"/>
            <w:tcBorders>
              <w:left w:val="single" w:sz="4" w:space="0" w:color="auto"/>
              <w:right w:val="single" w:sz="4" w:space="0" w:color="auto"/>
            </w:tcBorders>
          </w:tcPr>
          <w:p w14:paraId="39CDF633" w14:textId="77777777" w:rsidR="00D354DF" w:rsidRPr="006C738A" w:rsidRDefault="00D354DF" w:rsidP="00D354DF">
            <w:pPr>
              <w:pStyle w:val="TAC"/>
            </w:pPr>
            <w:r>
              <w:t>CA_n48(3A)-n263H</w:t>
            </w:r>
          </w:p>
        </w:tc>
        <w:tc>
          <w:tcPr>
            <w:tcW w:w="1808" w:type="dxa"/>
            <w:vMerge w:val="restart"/>
            <w:tcBorders>
              <w:left w:val="single" w:sz="4" w:space="0" w:color="auto"/>
              <w:right w:val="single" w:sz="4" w:space="0" w:color="auto"/>
            </w:tcBorders>
          </w:tcPr>
          <w:p w14:paraId="2D6AD36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63BE35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28D55C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321612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C879BBB" w14:textId="77777777" w:rsidTr="003F3857">
        <w:trPr>
          <w:trHeight w:val="150"/>
          <w:jc w:val="center"/>
        </w:trPr>
        <w:tc>
          <w:tcPr>
            <w:tcW w:w="1839" w:type="dxa"/>
            <w:vMerge/>
            <w:tcBorders>
              <w:left w:val="single" w:sz="4" w:space="0" w:color="auto"/>
              <w:right w:val="single" w:sz="4" w:space="0" w:color="auto"/>
            </w:tcBorders>
          </w:tcPr>
          <w:p w14:paraId="075CED0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2FD94F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495BE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A580E1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6F20E89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646081C" w14:textId="77777777" w:rsidTr="003F3857">
        <w:trPr>
          <w:trHeight w:val="150"/>
          <w:jc w:val="center"/>
        </w:trPr>
        <w:tc>
          <w:tcPr>
            <w:tcW w:w="1839" w:type="dxa"/>
            <w:vMerge w:val="restart"/>
            <w:tcBorders>
              <w:left w:val="single" w:sz="4" w:space="0" w:color="auto"/>
              <w:right w:val="single" w:sz="4" w:space="0" w:color="auto"/>
            </w:tcBorders>
          </w:tcPr>
          <w:p w14:paraId="596E3BA9" w14:textId="77777777" w:rsidR="00D354DF" w:rsidRPr="006C738A" w:rsidRDefault="00D354DF" w:rsidP="00D354DF">
            <w:pPr>
              <w:pStyle w:val="TAC"/>
            </w:pPr>
            <w:r>
              <w:t>CA_n48(3A)-n263I</w:t>
            </w:r>
          </w:p>
        </w:tc>
        <w:tc>
          <w:tcPr>
            <w:tcW w:w="1808" w:type="dxa"/>
            <w:vMerge w:val="restart"/>
            <w:tcBorders>
              <w:left w:val="single" w:sz="4" w:space="0" w:color="auto"/>
              <w:right w:val="single" w:sz="4" w:space="0" w:color="auto"/>
            </w:tcBorders>
          </w:tcPr>
          <w:p w14:paraId="74F39D5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0E899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656B86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7EDBBA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DDA7057" w14:textId="77777777" w:rsidTr="003F3857">
        <w:trPr>
          <w:trHeight w:val="150"/>
          <w:jc w:val="center"/>
        </w:trPr>
        <w:tc>
          <w:tcPr>
            <w:tcW w:w="1839" w:type="dxa"/>
            <w:vMerge/>
            <w:tcBorders>
              <w:left w:val="single" w:sz="4" w:space="0" w:color="auto"/>
              <w:right w:val="single" w:sz="4" w:space="0" w:color="auto"/>
            </w:tcBorders>
          </w:tcPr>
          <w:p w14:paraId="37B1E45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E9223CB"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773E7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74DD4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259E60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D417D7A" w14:textId="77777777" w:rsidTr="003F3857">
        <w:trPr>
          <w:trHeight w:val="150"/>
          <w:jc w:val="center"/>
        </w:trPr>
        <w:tc>
          <w:tcPr>
            <w:tcW w:w="1839" w:type="dxa"/>
            <w:vMerge w:val="restart"/>
            <w:tcBorders>
              <w:left w:val="single" w:sz="4" w:space="0" w:color="auto"/>
              <w:right w:val="single" w:sz="4" w:space="0" w:color="auto"/>
            </w:tcBorders>
          </w:tcPr>
          <w:p w14:paraId="60146C41" w14:textId="77777777" w:rsidR="00D354DF" w:rsidRPr="006C738A" w:rsidRDefault="00D354DF" w:rsidP="00D354DF">
            <w:pPr>
              <w:pStyle w:val="TAC"/>
            </w:pPr>
            <w:r>
              <w:t>CA_n48(3A)-n263J</w:t>
            </w:r>
          </w:p>
        </w:tc>
        <w:tc>
          <w:tcPr>
            <w:tcW w:w="1808" w:type="dxa"/>
            <w:vMerge w:val="restart"/>
            <w:tcBorders>
              <w:left w:val="single" w:sz="4" w:space="0" w:color="auto"/>
              <w:right w:val="single" w:sz="4" w:space="0" w:color="auto"/>
            </w:tcBorders>
          </w:tcPr>
          <w:p w14:paraId="0A89F1B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90B269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BD352C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251B8EC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8CAAEE6" w14:textId="77777777" w:rsidTr="003F3857">
        <w:trPr>
          <w:trHeight w:val="150"/>
          <w:jc w:val="center"/>
        </w:trPr>
        <w:tc>
          <w:tcPr>
            <w:tcW w:w="1839" w:type="dxa"/>
            <w:vMerge/>
            <w:tcBorders>
              <w:left w:val="single" w:sz="4" w:space="0" w:color="auto"/>
              <w:right w:val="single" w:sz="4" w:space="0" w:color="auto"/>
            </w:tcBorders>
          </w:tcPr>
          <w:p w14:paraId="44777D9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71A2CF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23C36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1146B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0D2246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BE7C6A" w14:textId="77777777" w:rsidTr="003F3857">
        <w:trPr>
          <w:trHeight w:val="150"/>
          <w:jc w:val="center"/>
        </w:trPr>
        <w:tc>
          <w:tcPr>
            <w:tcW w:w="1839" w:type="dxa"/>
            <w:vMerge w:val="restart"/>
            <w:tcBorders>
              <w:left w:val="single" w:sz="4" w:space="0" w:color="auto"/>
              <w:right w:val="single" w:sz="4" w:space="0" w:color="auto"/>
            </w:tcBorders>
          </w:tcPr>
          <w:p w14:paraId="72A48B96" w14:textId="77777777" w:rsidR="00D354DF" w:rsidRPr="006C738A" w:rsidRDefault="00D354DF" w:rsidP="00D354DF">
            <w:pPr>
              <w:pStyle w:val="TAC"/>
            </w:pPr>
            <w:r>
              <w:t>CA_n48(3A)-n263K</w:t>
            </w:r>
          </w:p>
        </w:tc>
        <w:tc>
          <w:tcPr>
            <w:tcW w:w="1808" w:type="dxa"/>
            <w:vMerge w:val="restart"/>
            <w:tcBorders>
              <w:left w:val="single" w:sz="4" w:space="0" w:color="auto"/>
              <w:right w:val="single" w:sz="4" w:space="0" w:color="auto"/>
            </w:tcBorders>
          </w:tcPr>
          <w:p w14:paraId="2D8BF81F"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DBA96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A2113A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51FC6BC0"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F671042" w14:textId="77777777" w:rsidTr="003F3857">
        <w:trPr>
          <w:trHeight w:val="150"/>
          <w:jc w:val="center"/>
        </w:trPr>
        <w:tc>
          <w:tcPr>
            <w:tcW w:w="1839" w:type="dxa"/>
            <w:vMerge/>
            <w:tcBorders>
              <w:left w:val="single" w:sz="4" w:space="0" w:color="auto"/>
              <w:right w:val="single" w:sz="4" w:space="0" w:color="auto"/>
            </w:tcBorders>
          </w:tcPr>
          <w:p w14:paraId="35B7DC4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98A6D9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E9B96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1F0034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FBA76A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0E49558" w14:textId="77777777" w:rsidTr="003F3857">
        <w:trPr>
          <w:trHeight w:val="150"/>
          <w:jc w:val="center"/>
        </w:trPr>
        <w:tc>
          <w:tcPr>
            <w:tcW w:w="1839" w:type="dxa"/>
            <w:vMerge w:val="restart"/>
            <w:tcBorders>
              <w:left w:val="single" w:sz="4" w:space="0" w:color="auto"/>
              <w:right w:val="single" w:sz="4" w:space="0" w:color="auto"/>
            </w:tcBorders>
          </w:tcPr>
          <w:p w14:paraId="7FE765CD" w14:textId="77777777" w:rsidR="00D354DF" w:rsidRPr="006C738A" w:rsidRDefault="00D354DF" w:rsidP="00D354DF">
            <w:pPr>
              <w:pStyle w:val="TAC"/>
            </w:pPr>
            <w:r>
              <w:t>CA_n48(3A)-n263L</w:t>
            </w:r>
          </w:p>
        </w:tc>
        <w:tc>
          <w:tcPr>
            <w:tcW w:w="1808" w:type="dxa"/>
            <w:vMerge w:val="restart"/>
            <w:tcBorders>
              <w:left w:val="single" w:sz="4" w:space="0" w:color="auto"/>
              <w:right w:val="single" w:sz="4" w:space="0" w:color="auto"/>
            </w:tcBorders>
          </w:tcPr>
          <w:p w14:paraId="6B3961A8"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364515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91FC7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D8FCE2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61D8BEE" w14:textId="77777777" w:rsidTr="003F3857">
        <w:trPr>
          <w:trHeight w:val="150"/>
          <w:jc w:val="center"/>
        </w:trPr>
        <w:tc>
          <w:tcPr>
            <w:tcW w:w="1839" w:type="dxa"/>
            <w:vMerge/>
            <w:tcBorders>
              <w:left w:val="single" w:sz="4" w:space="0" w:color="auto"/>
              <w:right w:val="single" w:sz="4" w:space="0" w:color="auto"/>
            </w:tcBorders>
          </w:tcPr>
          <w:p w14:paraId="4C422F6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22070F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19B37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AB5E60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F45DC3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4167304" w14:textId="77777777" w:rsidTr="003F3857">
        <w:trPr>
          <w:trHeight w:val="150"/>
          <w:jc w:val="center"/>
        </w:trPr>
        <w:tc>
          <w:tcPr>
            <w:tcW w:w="1839" w:type="dxa"/>
            <w:vMerge w:val="restart"/>
            <w:tcBorders>
              <w:left w:val="single" w:sz="4" w:space="0" w:color="auto"/>
              <w:right w:val="single" w:sz="4" w:space="0" w:color="auto"/>
            </w:tcBorders>
          </w:tcPr>
          <w:p w14:paraId="668E2FE1" w14:textId="77777777" w:rsidR="00D354DF" w:rsidRPr="006C738A" w:rsidRDefault="00D354DF" w:rsidP="00D354DF">
            <w:pPr>
              <w:pStyle w:val="TAC"/>
            </w:pPr>
            <w:r>
              <w:t>CA_n48(3A)-n263M</w:t>
            </w:r>
          </w:p>
        </w:tc>
        <w:tc>
          <w:tcPr>
            <w:tcW w:w="1808" w:type="dxa"/>
            <w:vMerge w:val="restart"/>
            <w:tcBorders>
              <w:left w:val="single" w:sz="4" w:space="0" w:color="auto"/>
              <w:right w:val="single" w:sz="4" w:space="0" w:color="auto"/>
            </w:tcBorders>
          </w:tcPr>
          <w:p w14:paraId="77CFC5D8"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8E5DA0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4E9B0A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42BEC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6BE1ECA" w14:textId="77777777" w:rsidTr="003F3857">
        <w:trPr>
          <w:trHeight w:val="150"/>
          <w:jc w:val="center"/>
        </w:trPr>
        <w:tc>
          <w:tcPr>
            <w:tcW w:w="1839" w:type="dxa"/>
            <w:vMerge/>
            <w:tcBorders>
              <w:left w:val="single" w:sz="4" w:space="0" w:color="auto"/>
              <w:right w:val="single" w:sz="4" w:space="0" w:color="auto"/>
            </w:tcBorders>
          </w:tcPr>
          <w:p w14:paraId="3C4716C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E419E3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65FA09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DA076F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0004E0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1A27AB1" w14:textId="77777777" w:rsidTr="003F3857">
        <w:trPr>
          <w:trHeight w:val="150"/>
          <w:jc w:val="center"/>
        </w:trPr>
        <w:tc>
          <w:tcPr>
            <w:tcW w:w="1839" w:type="dxa"/>
            <w:vMerge w:val="restart"/>
            <w:tcBorders>
              <w:left w:val="single" w:sz="4" w:space="0" w:color="auto"/>
              <w:right w:val="single" w:sz="4" w:space="0" w:color="auto"/>
            </w:tcBorders>
          </w:tcPr>
          <w:p w14:paraId="16AFE05C" w14:textId="77777777" w:rsidR="00D354DF" w:rsidRPr="006C738A" w:rsidRDefault="00D354DF" w:rsidP="00D354DF">
            <w:pPr>
              <w:pStyle w:val="TAC"/>
            </w:pPr>
            <w:r>
              <w:t>CA_n48(4A)-n263A</w:t>
            </w:r>
          </w:p>
        </w:tc>
        <w:tc>
          <w:tcPr>
            <w:tcW w:w="1808" w:type="dxa"/>
            <w:vMerge w:val="restart"/>
            <w:tcBorders>
              <w:left w:val="single" w:sz="4" w:space="0" w:color="auto"/>
              <w:right w:val="single" w:sz="4" w:space="0" w:color="auto"/>
            </w:tcBorders>
          </w:tcPr>
          <w:p w14:paraId="743EED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D17396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F02BA0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56A7778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9A27A2D" w14:textId="77777777" w:rsidTr="003F3857">
        <w:trPr>
          <w:trHeight w:val="150"/>
          <w:jc w:val="center"/>
        </w:trPr>
        <w:tc>
          <w:tcPr>
            <w:tcW w:w="1839" w:type="dxa"/>
            <w:vMerge/>
            <w:tcBorders>
              <w:left w:val="single" w:sz="4" w:space="0" w:color="auto"/>
              <w:right w:val="single" w:sz="4" w:space="0" w:color="auto"/>
            </w:tcBorders>
          </w:tcPr>
          <w:p w14:paraId="0149DF0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9FDB37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4D9836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7925F0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55504B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89304C6" w14:textId="77777777" w:rsidTr="003F3857">
        <w:trPr>
          <w:trHeight w:val="150"/>
          <w:jc w:val="center"/>
        </w:trPr>
        <w:tc>
          <w:tcPr>
            <w:tcW w:w="1839" w:type="dxa"/>
            <w:vMerge w:val="restart"/>
            <w:tcBorders>
              <w:left w:val="single" w:sz="4" w:space="0" w:color="auto"/>
              <w:right w:val="single" w:sz="4" w:space="0" w:color="auto"/>
            </w:tcBorders>
          </w:tcPr>
          <w:p w14:paraId="69361C29" w14:textId="77777777" w:rsidR="00D354DF" w:rsidRPr="006C738A" w:rsidRDefault="00D354DF" w:rsidP="00D354DF">
            <w:pPr>
              <w:pStyle w:val="TAC"/>
            </w:pPr>
            <w:r>
              <w:t>CA_n48(4A)-n263G</w:t>
            </w:r>
          </w:p>
        </w:tc>
        <w:tc>
          <w:tcPr>
            <w:tcW w:w="1808" w:type="dxa"/>
            <w:vMerge w:val="restart"/>
            <w:tcBorders>
              <w:left w:val="single" w:sz="4" w:space="0" w:color="auto"/>
              <w:right w:val="single" w:sz="4" w:space="0" w:color="auto"/>
            </w:tcBorders>
          </w:tcPr>
          <w:p w14:paraId="5BE34EF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A5A816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D22199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03B936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0A74704" w14:textId="77777777" w:rsidTr="003F3857">
        <w:trPr>
          <w:trHeight w:val="150"/>
          <w:jc w:val="center"/>
        </w:trPr>
        <w:tc>
          <w:tcPr>
            <w:tcW w:w="1839" w:type="dxa"/>
            <w:vMerge/>
            <w:tcBorders>
              <w:left w:val="single" w:sz="4" w:space="0" w:color="auto"/>
              <w:right w:val="single" w:sz="4" w:space="0" w:color="auto"/>
            </w:tcBorders>
          </w:tcPr>
          <w:p w14:paraId="6B2B13C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EA23F5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65A1A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2F89AC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6655B25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643C95E" w14:textId="77777777" w:rsidTr="003F3857">
        <w:trPr>
          <w:trHeight w:val="150"/>
          <w:jc w:val="center"/>
        </w:trPr>
        <w:tc>
          <w:tcPr>
            <w:tcW w:w="1839" w:type="dxa"/>
            <w:vMerge w:val="restart"/>
            <w:tcBorders>
              <w:left w:val="single" w:sz="4" w:space="0" w:color="auto"/>
              <w:right w:val="single" w:sz="4" w:space="0" w:color="auto"/>
            </w:tcBorders>
          </w:tcPr>
          <w:p w14:paraId="2C5C19A7" w14:textId="77777777" w:rsidR="00D354DF" w:rsidRPr="006C738A" w:rsidRDefault="00D354DF" w:rsidP="00D354DF">
            <w:pPr>
              <w:pStyle w:val="TAC"/>
            </w:pPr>
            <w:r>
              <w:t>CA_n48(4A)-n263H</w:t>
            </w:r>
          </w:p>
        </w:tc>
        <w:tc>
          <w:tcPr>
            <w:tcW w:w="1808" w:type="dxa"/>
            <w:vMerge w:val="restart"/>
            <w:tcBorders>
              <w:left w:val="single" w:sz="4" w:space="0" w:color="auto"/>
              <w:right w:val="single" w:sz="4" w:space="0" w:color="auto"/>
            </w:tcBorders>
          </w:tcPr>
          <w:p w14:paraId="6450F428"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10B39B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56A140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tcBorders>
              <w:top w:val="single" w:sz="4" w:space="0" w:color="auto"/>
              <w:left w:val="single" w:sz="4" w:space="0" w:color="auto"/>
              <w:bottom w:val="nil"/>
              <w:right w:val="single" w:sz="4" w:space="0" w:color="auto"/>
            </w:tcBorders>
          </w:tcPr>
          <w:p w14:paraId="618F01C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092C921" w14:textId="77777777" w:rsidTr="003F3857">
        <w:trPr>
          <w:trHeight w:val="150"/>
          <w:jc w:val="center"/>
        </w:trPr>
        <w:tc>
          <w:tcPr>
            <w:tcW w:w="1839" w:type="dxa"/>
            <w:vMerge/>
            <w:tcBorders>
              <w:left w:val="single" w:sz="4" w:space="0" w:color="auto"/>
              <w:right w:val="single" w:sz="4" w:space="0" w:color="auto"/>
            </w:tcBorders>
          </w:tcPr>
          <w:p w14:paraId="3190FD1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249D19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4FB5CB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A20827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0C38F81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11B8CFF" w14:textId="77777777" w:rsidTr="003F3857">
        <w:trPr>
          <w:trHeight w:val="150"/>
          <w:jc w:val="center"/>
        </w:trPr>
        <w:tc>
          <w:tcPr>
            <w:tcW w:w="1839" w:type="dxa"/>
            <w:vMerge w:val="restart"/>
            <w:tcBorders>
              <w:left w:val="single" w:sz="4" w:space="0" w:color="auto"/>
              <w:right w:val="single" w:sz="4" w:space="0" w:color="auto"/>
            </w:tcBorders>
          </w:tcPr>
          <w:p w14:paraId="1A3A95A3" w14:textId="77777777" w:rsidR="00D354DF" w:rsidRPr="006C738A" w:rsidRDefault="00D354DF" w:rsidP="00D354DF">
            <w:pPr>
              <w:pStyle w:val="TAC"/>
            </w:pPr>
            <w:r>
              <w:t>CA_n48(4A)-n263I</w:t>
            </w:r>
          </w:p>
        </w:tc>
        <w:tc>
          <w:tcPr>
            <w:tcW w:w="1808" w:type="dxa"/>
            <w:vMerge w:val="restart"/>
            <w:tcBorders>
              <w:left w:val="single" w:sz="4" w:space="0" w:color="auto"/>
              <w:right w:val="single" w:sz="4" w:space="0" w:color="auto"/>
            </w:tcBorders>
          </w:tcPr>
          <w:p w14:paraId="548B4CDB"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7F104D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F6EABB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3BF6892"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4AFF511" w14:textId="77777777" w:rsidTr="003F3857">
        <w:trPr>
          <w:trHeight w:val="150"/>
          <w:jc w:val="center"/>
        </w:trPr>
        <w:tc>
          <w:tcPr>
            <w:tcW w:w="1839" w:type="dxa"/>
            <w:vMerge/>
            <w:tcBorders>
              <w:left w:val="single" w:sz="4" w:space="0" w:color="auto"/>
              <w:right w:val="single" w:sz="4" w:space="0" w:color="auto"/>
            </w:tcBorders>
          </w:tcPr>
          <w:p w14:paraId="38FCD1F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60F43C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2A7DD5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CE4423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7BCCA3A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7E333E9" w14:textId="77777777" w:rsidTr="003F3857">
        <w:trPr>
          <w:trHeight w:val="150"/>
          <w:jc w:val="center"/>
        </w:trPr>
        <w:tc>
          <w:tcPr>
            <w:tcW w:w="1839" w:type="dxa"/>
            <w:vMerge w:val="restart"/>
            <w:tcBorders>
              <w:left w:val="single" w:sz="4" w:space="0" w:color="auto"/>
              <w:right w:val="single" w:sz="4" w:space="0" w:color="auto"/>
            </w:tcBorders>
          </w:tcPr>
          <w:p w14:paraId="1D59897C" w14:textId="77777777" w:rsidR="00D354DF" w:rsidRPr="006C738A" w:rsidRDefault="00D354DF" w:rsidP="00D354DF">
            <w:pPr>
              <w:pStyle w:val="TAC"/>
            </w:pPr>
            <w:r>
              <w:t>CA_n48(4A)-n263J</w:t>
            </w:r>
          </w:p>
        </w:tc>
        <w:tc>
          <w:tcPr>
            <w:tcW w:w="1808" w:type="dxa"/>
            <w:tcBorders>
              <w:left w:val="single" w:sz="4" w:space="0" w:color="auto"/>
              <w:right w:val="single" w:sz="4" w:space="0" w:color="auto"/>
            </w:tcBorders>
          </w:tcPr>
          <w:p w14:paraId="0EFC1AB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899889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519E5D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3D9352FB"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2C7E6E0" w14:textId="77777777" w:rsidTr="003F3857">
        <w:trPr>
          <w:trHeight w:val="150"/>
          <w:jc w:val="center"/>
        </w:trPr>
        <w:tc>
          <w:tcPr>
            <w:tcW w:w="1839" w:type="dxa"/>
            <w:vMerge/>
            <w:tcBorders>
              <w:left w:val="single" w:sz="4" w:space="0" w:color="auto"/>
              <w:right w:val="single" w:sz="4" w:space="0" w:color="auto"/>
            </w:tcBorders>
          </w:tcPr>
          <w:p w14:paraId="424B4B7C" w14:textId="77777777" w:rsidR="00D354DF" w:rsidRPr="006C738A" w:rsidRDefault="00D354DF" w:rsidP="00D354DF">
            <w:pPr>
              <w:pStyle w:val="TAC"/>
            </w:pPr>
          </w:p>
        </w:tc>
        <w:tc>
          <w:tcPr>
            <w:tcW w:w="1808" w:type="dxa"/>
            <w:tcBorders>
              <w:left w:val="single" w:sz="4" w:space="0" w:color="auto"/>
              <w:right w:val="single" w:sz="4" w:space="0" w:color="auto"/>
            </w:tcBorders>
          </w:tcPr>
          <w:p w14:paraId="5D9BA5B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7315D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BD2950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58ABD2E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58ED04C" w14:textId="77777777" w:rsidTr="003F3857">
        <w:trPr>
          <w:trHeight w:val="150"/>
          <w:jc w:val="center"/>
        </w:trPr>
        <w:tc>
          <w:tcPr>
            <w:tcW w:w="1839" w:type="dxa"/>
            <w:vMerge w:val="restart"/>
            <w:tcBorders>
              <w:left w:val="single" w:sz="4" w:space="0" w:color="auto"/>
              <w:right w:val="single" w:sz="4" w:space="0" w:color="auto"/>
            </w:tcBorders>
          </w:tcPr>
          <w:p w14:paraId="59F10739" w14:textId="77777777" w:rsidR="00D354DF" w:rsidRPr="006C738A" w:rsidRDefault="00D354DF" w:rsidP="00D354DF">
            <w:pPr>
              <w:pStyle w:val="TAC"/>
            </w:pPr>
            <w:r>
              <w:t>CA_n48(4A)-n263K</w:t>
            </w:r>
          </w:p>
        </w:tc>
        <w:tc>
          <w:tcPr>
            <w:tcW w:w="1808" w:type="dxa"/>
            <w:vMerge w:val="restart"/>
            <w:tcBorders>
              <w:left w:val="single" w:sz="4" w:space="0" w:color="auto"/>
              <w:right w:val="single" w:sz="4" w:space="0" w:color="auto"/>
            </w:tcBorders>
          </w:tcPr>
          <w:p w14:paraId="0EAF0C79"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6C7E2D9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FA8A79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43237AD"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567104C" w14:textId="77777777" w:rsidTr="003F3857">
        <w:trPr>
          <w:trHeight w:val="150"/>
          <w:jc w:val="center"/>
        </w:trPr>
        <w:tc>
          <w:tcPr>
            <w:tcW w:w="1839" w:type="dxa"/>
            <w:vMerge/>
            <w:tcBorders>
              <w:left w:val="single" w:sz="4" w:space="0" w:color="auto"/>
              <w:right w:val="single" w:sz="4" w:space="0" w:color="auto"/>
            </w:tcBorders>
          </w:tcPr>
          <w:p w14:paraId="62D9D56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9DC38B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0799B9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524C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4477BD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A77CD56" w14:textId="77777777" w:rsidTr="003F3857">
        <w:trPr>
          <w:trHeight w:val="150"/>
          <w:jc w:val="center"/>
        </w:trPr>
        <w:tc>
          <w:tcPr>
            <w:tcW w:w="1839" w:type="dxa"/>
            <w:vMerge w:val="restart"/>
            <w:tcBorders>
              <w:left w:val="single" w:sz="4" w:space="0" w:color="auto"/>
              <w:right w:val="single" w:sz="4" w:space="0" w:color="auto"/>
            </w:tcBorders>
          </w:tcPr>
          <w:p w14:paraId="7DE8ECA0" w14:textId="77777777" w:rsidR="00D354DF" w:rsidRPr="006C738A" w:rsidRDefault="00D354DF" w:rsidP="00D354DF">
            <w:pPr>
              <w:pStyle w:val="TAC"/>
            </w:pPr>
            <w:r>
              <w:t>CA_n48(4A)-n263L</w:t>
            </w:r>
          </w:p>
        </w:tc>
        <w:tc>
          <w:tcPr>
            <w:tcW w:w="1808" w:type="dxa"/>
            <w:vMerge w:val="restart"/>
            <w:tcBorders>
              <w:left w:val="single" w:sz="4" w:space="0" w:color="auto"/>
              <w:right w:val="single" w:sz="4" w:space="0" w:color="auto"/>
            </w:tcBorders>
          </w:tcPr>
          <w:p w14:paraId="6BCABF1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C11D7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3741E1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08B3F2D7"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E9142C0" w14:textId="77777777" w:rsidTr="003F3857">
        <w:trPr>
          <w:trHeight w:val="150"/>
          <w:jc w:val="center"/>
        </w:trPr>
        <w:tc>
          <w:tcPr>
            <w:tcW w:w="1839" w:type="dxa"/>
            <w:vMerge/>
            <w:tcBorders>
              <w:left w:val="single" w:sz="4" w:space="0" w:color="auto"/>
              <w:right w:val="single" w:sz="4" w:space="0" w:color="auto"/>
            </w:tcBorders>
          </w:tcPr>
          <w:p w14:paraId="610D5506"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783BFE3"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46559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F1C15C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37B5C5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E37C07F" w14:textId="77777777" w:rsidTr="003F3857">
        <w:trPr>
          <w:trHeight w:val="150"/>
          <w:jc w:val="center"/>
        </w:trPr>
        <w:tc>
          <w:tcPr>
            <w:tcW w:w="1839" w:type="dxa"/>
            <w:vMerge w:val="restart"/>
            <w:tcBorders>
              <w:left w:val="single" w:sz="4" w:space="0" w:color="auto"/>
              <w:right w:val="single" w:sz="4" w:space="0" w:color="auto"/>
            </w:tcBorders>
          </w:tcPr>
          <w:p w14:paraId="35BAA9D9" w14:textId="77777777" w:rsidR="00D354DF" w:rsidRPr="006C738A" w:rsidRDefault="00D354DF" w:rsidP="00D354DF">
            <w:pPr>
              <w:pStyle w:val="TAC"/>
            </w:pPr>
            <w:r>
              <w:t>CA_n48(4A)-n263M</w:t>
            </w:r>
          </w:p>
        </w:tc>
        <w:tc>
          <w:tcPr>
            <w:tcW w:w="1808" w:type="dxa"/>
            <w:vMerge w:val="restart"/>
            <w:tcBorders>
              <w:left w:val="single" w:sz="4" w:space="0" w:color="auto"/>
              <w:right w:val="single" w:sz="4" w:space="0" w:color="auto"/>
            </w:tcBorders>
          </w:tcPr>
          <w:p w14:paraId="5512CB76"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D1461B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1F52F8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562E030C"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1A392FD" w14:textId="77777777" w:rsidTr="003F3857">
        <w:trPr>
          <w:trHeight w:val="150"/>
          <w:jc w:val="center"/>
        </w:trPr>
        <w:tc>
          <w:tcPr>
            <w:tcW w:w="1839" w:type="dxa"/>
            <w:vMerge/>
            <w:tcBorders>
              <w:left w:val="single" w:sz="4" w:space="0" w:color="auto"/>
              <w:right w:val="single" w:sz="4" w:space="0" w:color="auto"/>
            </w:tcBorders>
            <w:vAlign w:val="center"/>
          </w:tcPr>
          <w:p w14:paraId="7BE09981" w14:textId="77777777" w:rsidR="00D354DF" w:rsidRPr="006C738A" w:rsidRDefault="00D354DF" w:rsidP="00D354DF">
            <w:pPr>
              <w:keepNext/>
              <w:keepLines/>
              <w:spacing w:after="0"/>
              <w:jc w:val="center"/>
              <w:rPr>
                <w:rFonts w:ascii="Arial" w:hAnsi="Arial"/>
                <w:sz w:val="18"/>
              </w:rPr>
            </w:pPr>
          </w:p>
        </w:tc>
        <w:tc>
          <w:tcPr>
            <w:tcW w:w="1808" w:type="dxa"/>
            <w:vMerge/>
            <w:tcBorders>
              <w:left w:val="single" w:sz="4" w:space="0" w:color="auto"/>
              <w:right w:val="single" w:sz="4" w:space="0" w:color="auto"/>
            </w:tcBorders>
            <w:vAlign w:val="center"/>
          </w:tcPr>
          <w:p w14:paraId="726DF41A"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7F3A8E9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7D2E8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vAlign w:val="center"/>
          </w:tcPr>
          <w:p w14:paraId="516E5AF0" w14:textId="77777777" w:rsidR="00D354DF" w:rsidRPr="006C738A" w:rsidRDefault="00D354DF" w:rsidP="00D354DF">
            <w:pPr>
              <w:keepNext/>
              <w:keepLines/>
              <w:spacing w:after="0"/>
              <w:jc w:val="center"/>
              <w:rPr>
                <w:rFonts w:ascii="Arial" w:eastAsia="MS Mincho" w:hAnsi="Arial"/>
                <w:sz w:val="18"/>
                <w:lang w:val="en-US" w:eastAsia="zh-CN"/>
              </w:rPr>
            </w:pPr>
          </w:p>
        </w:tc>
      </w:tr>
    </w:tbl>
    <w:p w14:paraId="4B4AB9AB" w14:textId="77777777" w:rsidR="001462BD" w:rsidRDefault="001462BD" w:rsidP="001462BD">
      <w:pPr>
        <w:tabs>
          <w:tab w:val="center" w:pos="7144"/>
        </w:tabs>
        <w:rPr>
          <w:lang w:eastAsia="ja-JP"/>
        </w:rPr>
      </w:pPr>
    </w:p>
    <w:p w14:paraId="0CC1B316" w14:textId="77777777" w:rsidR="001462BD" w:rsidRDefault="001462BD" w:rsidP="001462BD">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1462BD" w:rsidRPr="00F53319" w14:paraId="282846C4" w14:textId="77777777" w:rsidTr="00750666">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7DFFFDEC"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single" w:sz="4" w:space="0" w:color="auto"/>
              <w:right w:val="single" w:sz="4" w:space="0" w:color="auto"/>
            </w:tcBorders>
          </w:tcPr>
          <w:p w14:paraId="60BD4A02"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CD118E"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E2764D4" w14:textId="77777777" w:rsidR="001462BD" w:rsidRPr="00F53319"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5853F69A"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462BD" w14:paraId="2A54748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2F985C" w14:textId="77777777" w:rsidR="001462BD" w:rsidRPr="00155B23" w:rsidRDefault="001462BD" w:rsidP="00750666">
            <w:pPr>
              <w:pStyle w:val="TAC"/>
            </w:pPr>
            <w:r w:rsidRPr="00155B23">
              <w:t>CA_n66A-n257A</w:t>
            </w:r>
          </w:p>
        </w:tc>
        <w:tc>
          <w:tcPr>
            <w:tcW w:w="2458" w:type="dxa"/>
            <w:tcBorders>
              <w:top w:val="single" w:sz="4" w:space="0" w:color="auto"/>
              <w:left w:val="single" w:sz="4" w:space="0" w:color="auto"/>
              <w:bottom w:val="nil"/>
              <w:right w:val="single" w:sz="4" w:space="0" w:color="auto"/>
            </w:tcBorders>
          </w:tcPr>
          <w:p w14:paraId="38F4BC04" w14:textId="77777777" w:rsidR="001462BD" w:rsidRPr="00155B23" w:rsidRDefault="001462BD" w:rsidP="00750666">
            <w:pPr>
              <w:pStyle w:val="TAC"/>
            </w:pPr>
            <w:r w:rsidRPr="00155B23">
              <w:t>CA_n66A-n257A</w:t>
            </w:r>
          </w:p>
        </w:tc>
        <w:tc>
          <w:tcPr>
            <w:tcW w:w="1212" w:type="dxa"/>
            <w:tcBorders>
              <w:top w:val="single" w:sz="4" w:space="0" w:color="auto"/>
              <w:left w:val="single" w:sz="4" w:space="0" w:color="auto"/>
              <w:bottom w:val="single" w:sz="4" w:space="0" w:color="auto"/>
              <w:right w:val="single" w:sz="4" w:space="0" w:color="auto"/>
            </w:tcBorders>
          </w:tcPr>
          <w:p w14:paraId="1FDDC0F1"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93FAF13"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3B2C375B" w14:textId="77777777" w:rsidR="001462BD" w:rsidRPr="00155B23" w:rsidRDefault="001462BD" w:rsidP="00750666">
            <w:pPr>
              <w:pStyle w:val="TAC"/>
            </w:pPr>
            <w:r w:rsidRPr="00155B23">
              <w:t>4 and 5</w:t>
            </w:r>
          </w:p>
        </w:tc>
      </w:tr>
      <w:tr w:rsidR="001462BD" w14:paraId="4D9C40A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5072A0D"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7EE4E160"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DA729F8"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0101DFF2" w14:textId="77777777" w:rsidR="001462BD" w:rsidRPr="00155B23" w:rsidRDefault="001462BD" w:rsidP="00750666">
            <w:pPr>
              <w:pStyle w:val="TAC"/>
              <w:rPr>
                <w:lang w:eastAsia="zh-CN"/>
              </w:rPr>
            </w:pPr>
            <w:r w:rsidRPr="00155B23">
              <w:rPr>
                <w:lang w:eastAsia="zh-CN"/>
              </w:rPr>
              <w:t>50, 100, 200, 400</w:t>
            </w:r>
          </w:p>
        </w:tc>
        <w:tc>
          <w:tcPr>
            <w:tcW w:w="2289" w:type="dxa"/>
            <w:tcBorders>
              <w:top w:val="nil"/>
              <w:left w:val="single" w:sz="4" w:space="0" w:color="auto"/>
              <w:bottom w:val="single" w:sz="4" w:space="0" w:color="auto"/>
              <w:right w:val="single" w:sz="4" w:space="0" w:color="auto"/>
            </w:tcBorders>
          </w:tcPr>
          <w:p w14:paraId="3FF8FA04" w14:textId="77777777" w:rsidR="001462BD" w:rsidRPr="00155B23" w:rsidRDefault="001462BD" w:rsidP="00750666">
            <w:pPr>
              <w:pStyle w:val="TAC"/>
            </w:pPr>
          </w:p>
        </w:tc>
      </w:tr>
      <w:tr w:rsidR="001462BD" w14:paraId="7B3EF7F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E68F366" w14:textId="77777777" w:rsidR="001462BD" w:rsidRPr="00155B23" w:rsidRDefault="001462BD" w:rsidP="00750666">
            <w:pPr>
              <w:pStyle w:val="TAC"/>
            </w:pPr>
            <w:r w:rsidRPr="00155B23">
              <w:t>CA_n66A-n257G</w:t>
            </w:r>
          </w:p>
        </w:tc>
        <w:tc>
          <w:tcPr>
            <w:tcW w:w="2458" w:type="dxa"/>
            <w:tcBorders>
              <w:top w:val="single" w:sz="4" w:space="0" w:color="auto"/>
              <w:left w:val="single" w:sz="4" w:space="0" w:color="auto"/>
              <w:bottom w:val="nil"/>
              <w:right w:val="single" w:sz="4" w:space="0" w:color="auto"/>
            </w:tcBorders>
          </w:tcPr>
          <w:p w14:paraId="1B4E7AC1" w14:textId="77777777" w:rsidR="001462BD" w:rsidRPr="00155B23" w:rsidRDefault="001462BD" w:rsidP="00750666">
            <w:pPr>
              <w:pStyle w:val="TAC"/>
            </w:pPr>
            <w:r w:rsidRPr="00155B23">
              <w:t>CA_n66A-n257A</w:t>
            </w:r>
          </w:p>
          <w:p w14:paraId="2CC80AC4" w14:textId="77777777" w:rsidR="001462BD" w:rsidRPr="00155B23" w:rsidRDefault="001462BD" w:rsidP="00750666">
            <w:pPr>
              <w:pStyle w:val="TAC"/>
            </w:pPr>
            <w:r w:rsidRPr="00155B23">
              <w:t>CA_n66A-n257G</w:t>
            </w:r>
          </w:p>
        </w:tc>
        <w:tc>
          <w:tcPr>
            <w:tcW w:w="1212" w:type="dxa"/>
            <w:tcBorders>
              <w:top w:val="single" w:sz="4" w:space="0" w:color="auto"/>
              <w:left w:val="single" w:sz="4" w:space="0" w:color="auto"/>
              <w:bottom w:val="single" w:sz="4" w:space="0" w:color="auto"/>
              <w:right w:val="single" w:sz="4" w:space="0" w:color="auto"/>
            </w:tcBorders>
          </w:tcPr>
          <w:p w14:paraId="1151D414"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0B41B2B3"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2712FAD" w14:textId="77777777" w:rsidR="001462BD" w:rsidRPr="00155B23" w:rsidRDefault="001462BD" w:rsidP="00750666">
            <w:pPr>
              <w:pStyle w:val="TAC"/>
            </w:pPr>
            <w:r w:rsidRPr="00155B23">
              <w:t>4 and 5</w:t>
            </w:r>
          </w:p>
        </w:tc>
      </w:tr>
      <w:tr w:rsidR="001462BD" w14:paraId="2A0BA3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9BB5270"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625663D5"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740D7B8"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7DA0728D" w14:textId="77777777" w:rsidR="001462BD" w:rsidRPr="00155B23" w:rsidRDefault="001462BD" w:rsidP="00750666">
            <w:pPr>
              <w:pStyle w:val="TAC"/>
              <w:rPr>
                <w:lang w:eastAsia="zh-CN"/>
              </w:rPr>
            </w:pPr>
            <w:r w:rsidRPr="00155B23">
              <w:rPr>
                <w:lang w:eastAsia="zh-CN"/>
              </w:rPr>
              <w:t>CA_n257G</w:t>
            </w:r>
          </w:p>
        </w:tc>
        <w:tc>
          <w:tcPr>
            <w:tcW w:w="2289" w:type="dxa"/>
            <w:tcBorders>
              <w:top w:val="nil"/>
              <w:left w:val="single" w:sz="4" w:space="0" w:color="auto"/>
              <w:bottom w:val="single" w:sz="4" w:space="0" w:color="auto"/>
              <w:right w:val="single" w:sz="4" w:space="0" w:color="auto"/>
            </w:tcBorders>
          </w:tcPr>
          <w:p w14:paraId="0F577AB8" w14:textId="77777777" w:rsidR="001462BD" w:rsidRPr="00155B23" w:rsidRDefault="001462BD" w:rsidP="00750666">
            <w:pPr>
              <w:pStyle w:val="TAC"/>
            </w:pPr>
          </w:p>
        </w:tc>
      </w:tr>
      <w:tr w:rsidR="001462BD" w14:paraId="41EA531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B7D40D7" w14:textId="77777777" w:rsidR="001462BD" w:rsidRPr="00155B23" w:rsidRDefault="001462BD" w:rsidP="00750666">
            <w:pPr>
              <w:pStyle w:val="TAC"/>
            </w:pPr>
            <w:r w:rsidRPr="00155B23">
              <w:t>CA_n66A-n257H</w:t>
            </w:r>
          </w:p>
        </w:tc>
        <w:tc>
          <w:tcPr>
            <w:tcW w:w="2458" w:type="dxa"/>
            <w:tcBorders>
              <w:top w:val="single" w:sz="4" w:space="0" w:color="auto"/>
              <w:left w:val="single" w:sz="4" w:space="0" w:color="auto"/>
              <w:bottom w:val="nil"/>
              <w:right w:val="single" w:sz="4" w:space="0" w:color="auto"/>
            </w:tcBorders>
          </w:tcPr>
          <w:p w14:paraId="2F2D3F83" w14:textId="77777777" w:rsidR="001462BD" w:rsidRPr="00155B23" w:rsidRDefault="001462BD" w:rsidP="00750666">
            <w:pPr>
              <w:pStyle w:val="TAC"/>
            </w:pPr>
            <w:r w:rsidRPr="00155B23">
              <w:t>CA_n66A-n257A</w:t>
            </w:r>
          </w:p>
          <w:p w14:paraId="75EA6266" w14:textId="77777777" w:rsidR="001462BD" w:rsidRPr="00155B23" w:rsidRDefault="001462BD" w:rsidP="00750666">
            <w:pPr>
              <w:pStyle w:val="TAC"/>
            </w:pPr>
            <w:r w:rsidRPr="00155B23">
              <w:t>CA_n66A-n257G</w:t>
            </w:r>
          </w:p>
          <w:p w14:paraId="3BCDCCC7" w14:textId="77777777" w:rsidR="001462BD" w:rsidRPr="00155B23" w:rsidRDefault="001462BD" w:rsidP="00750666">
            <w:pPr>
              <w:pStyle w:val="TAC"/>
            </w:pPr>
            <w:r w:rsidRPr="00155B23">
              <w:t>CA_n66A-n257H</w:t>
            </w:r>
          </w:p>
        </w:tc>
        <w:tc>
          <w:tcPr>
            <w:tcW w:w="1212" w:type="dxa"/>
            <w:tcBorders>
              <w:top w:val="single" w:sz="4" w:space="0" w:color="auto"/>
              <w:left w:val="single" w:sz="4" w:space="0" w:color="auto"/>
              <w:bottom w:val="single" w:sz="4" w:space="0" w:color="auto"/>
              <w:right w:val="single" w:sz="4" w:space="0" w:color="auto"/>
            </w:tcBorders>
          </w:tcPr>
          <w:p w14:paraId="6135D385"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69007E5D"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52FCA8F3" w14:textId="77777777" w:rsidR="001462BD" w:rsidRPr="00155B23" w:rsidRDefault="001462BD" w:rsidP="00750666">
            <w:pPr>
              <w:pStyle w:val="TAC"/>
            </w:pPr>
            <w:r w:rsidRPr="00155B23">
              <w:t>4 and 5</w:t>
            </w:r>
          </w:p>
        </w:tc>
      </w:tr>
      <w:tr w:rsidR="001462BD" w14:paraId="2565CAB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582408B"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00F2EE44"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2AB4B0C"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006AC283" w14:textId="77777777" w:rsidR="001462BD" w:rsidRPr="00155B23" w:rsidRDefault="001462BD" w:rsidP="00750666">
            <w:pPr>
              <w:pStyle w:val="TAC"/>
              <w:rPr>
                <w:lang w:eastAsia="zh-CN"/>
              </w:rPr>
            </w:pPr>
            <w:r w:rsidRPr="00155B23">
              <w:rPr>
                <w:lang w:eastAsia="zh-CN"/>
              </w:rPr>
              <w:t>CA_n257H</w:t>
            </w:r>
          </w:p>
        </w:tc>
        <w:tc>
          <w:tcPr>
            <w:tcW w:w="2289" w:type="dxa"/>
            <w:tcBorders>
              <w:top w:val="nil"/>
              <w:left w:val="single" w:sz="4" w:space="0" w:color="auto"/>
              <w:bottom w:val="single" w:sz="4" w:space="0" w:color="auto"/>
              <w:right w:val="single" w:sz="4" w:space="0" w:color="auto"/>
            </w:tcBorders>
          </w:tcPr>
          <w:p w14:paraId="1AB4CE94" w14:textId="77777777" w:rsidR="001462BD" w:rsidRPr="00155B23" w:rsidRDefault="001462BD" w:rsidP="00750666">
            <w:pPr>
              <w:pStyle w:val="TAC"/>
            </w:pPr>
          </w:p>
        </w:tc>
      </w:tr>
      <w:tr w:rsidR="001462BD" w14:paraId="04EC76A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D1DD61C" w14:textId="77777777" w:rsidR="001462BD" w:rsidRPr="00155B23" w:rsidRDefault="001462BD" w:rsidP="00750666">
            <w:pPr>
              <w:pStyle w:val="TAC"/>
            </w:pPr>
            <w:r w:rsidRPr="00155B23">
              <w:t>CA_n66A-n257I</w:t>
            </w:r>
          </w:p>
        </w:tc>
        <w:tc>
          <w:tcPr>
            <w:tcW w:w="2458" w:type="dxa"/>
            <w:tcBorders>
              <w:top w:val="single" w:sz="4" w:space="0" w:color="auto"/>
              <w:left w:val="single" w:sz="4" w:space="0" w:color="auto"/>
              <w:bottom w:val="nil"/>
              <w:right w:val="single" w:sz="4" w:space="0" w:color="auto"/>
            </w:tcBorders>
          </w:tcPr>
          <w:p w14:paraId="0CABBE4A" w14:textId="77777777" w:rsidR="001462BD" w:rsidRPr="00155B23" w:rsidRDefault="001462BD" w:rsidP="00750666">
            <w:pPr>
              <w:pStyle w:val="TAC"/>
            </w:pPr>
            <w:r w:rsidRPr="00155B23">
              <w:t>CA_n66A-n257A</w:t>
            </w:r>
          </w:p>
          <w:p w14:paraId="33AFCB0A" w14:textId="77777777" w:rsidR="001462BD" w:rsidRPr="00155B23" w:rsidRDefault="001462BD" w:rsidP="00750666">
            <w:pPr>
              <w:pStyle w:val="TAC"/>
            </w:pPr>
            <w:r w:rsidRPr="00155B23">
              <w:t>CA_n66A-n257G</w:t>
            </w:r>
          </w:p>
          <w:p w14:paraId="7A0D1446" w14:textId="77777777" w:rsidR="001462BD" w:rsidRPr="00155B23" w:rsidRDefault="001462BD" w:rsidP="00750666">
            <w:pPr>
              <w:pStyle w:val="TAC"/>
            </w:pPr>
            <w:r w:rsidRPr="00155B23">
              <w:t>CA_n66A-n257H</w:t>
            </w:r>
          </w:p>
          <w:p w14:paraId="62CFB2DF" w14:textId="77777777" w:rsidR="001462BD" w:rsidRPr="00155B23" w:rsidRDefault="001462BD" w:rsidP="00750666">
            <w:pPr>
              <w:pStyle w:val="TAC"/>
            </w:pPr>
            <w:r w:rsidRPr="00155B23">
              <w:t>CA_n66A-n257I</w:t>
            </w:r>
          </w:p>
        </w:tc>
        <w:tc>
          <w:tcPr>
            <w:tcW w:w="1212" w:type="dxa"/>
            <w:tcBorders>
              <w:top w:val="single" w:sz="4" w:space="0" w:color="auto"/>
              <w:left w:val="single" w:sz="4" w:space="0" w:color="auto"/>
              <w:bottom w:val="single" w:sz="4" w:space="0" w:color="auto"/>
              <w:right w:val="single" w:sz="4" w:space="0" w:color="auto"/>
            </w:tcBorders>
          </w:tcPr>
          <w:p w14:paraId="550DEF26"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29C725A"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16DBAF9A" w14:textId="77777777" w:rsidR="001462BD" w:rsidRPr="00155B23" w:rsidRDefault="001462BD" w:rsidP="00750666">
            <w:pPr>
              <w:pStyle w:val="TAC"/>
            </w:pPr>
            <w:r w:rsidRPr="00155B23">
              <w:t>4 and 5</w:t>
            </w:r>
          </w:p>
        </w:tc>
      </w:tr>
      <w:tr w:rsidR="001462BD" w14:paraId="02A337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916226"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2A6F3874"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7D57C4E"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240E7EB9" w14:textId="77777777" w:rsidR="001462BD" w:rsidRPr="00155B23" w:rsidRDefault="001462BD" w:rsidP="00750666">
            <w:pPr>
              <w:pStyle w:val="TAC"/>
              <w:rPr>
                <w:lang w:eastAsia="zh-CN"/>
              </w:rPr>
            </w:pPr>
            <w:r w:rsidRPr="00155B23">
              <w:rPr>
                <w:lang w:eastAsia="zh-CN"/>
              </w:rPr>
              <w:t>CA_n257I</w:t>
            </w:r>
          </w:p>
        </w:tc>
        <w:tc>
          <w:tcPr>
            <w:tcW w:w="2289" w:type="dxa"/>
            <w:tcBorders>
              <w:top w:val="nil"/>
              <w:left w:val="single" w:sz="4" w:space="0" w:color="auto"/>
              <w:bottom w:val="single" w:sz="4" w:space="0" w:color="auto"/>
              <w:right w:val="single" w:sz="4" w:space="0" w:color="auto"/>
            </w:tcBorders>
          </w:tcPr>
          <w:p w14:paraId="5B20567F" w14:textId="77777777" w:rsidR="001462BD" w:rsidRPr="00155B23" w:rsidRDefault="001462BD" w:rsidP="00750666">
            <w:pPr>
              <w:pStyle w:val="TAC"/>
            </w:pPr>
          </w:p>
        </w:tc>
      </w:tr>
      <w:tr w:rsidR="001462BD" w:rsidRPr="00F53319" w14:paraId="3D84463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A9243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6821B1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FB451F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B8CA9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340F1A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19718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85EF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50BD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8BF98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F102F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0BA3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FF1150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C98C4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BBE528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F6FEC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C1F8C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72389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3439DE9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EC16FA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DE57B5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BA77E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95A52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2EE1F7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CD766C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1D0FE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4F83B4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207FB2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39C1A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DC72B5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77F77C0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E8DB70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B37B3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8B71A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94111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0C60C87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EF65CB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C5D3F7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05820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FD752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92AD1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065BA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5ED549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4FFD3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3B3443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4C9BC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017BD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08F97A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2DD3A6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D3598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331DA79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3B344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48FAD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CB7F3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FB5B59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C1642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D0EAEC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55155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2071C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45BA1B4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3ECE1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04DF5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5AF8D2E3"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6BF36D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0A7B0E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3B06E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F84BC7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365C7D2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E7600E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0CA97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CEA3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57114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13E840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A4BBDA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539316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E2840A3"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94484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4967A6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E308F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FDB47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05C240F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B67C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DC41C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D4C8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0EB3D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56152F3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549E32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842AB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00C99FE7"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208125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AB59B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4429019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2EE04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5602A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7D30964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E9B69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222E5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58BB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13E1C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1C8BE1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2C649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C01DE2F" w14:textId="77777777" w:rsidR="001462BD" w:rsidRPr="00F53319" w:rsidRDefault="001462BD" w:rsidP="00750666">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7EB59A7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7F4E9C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29B96A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24AC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EEAAE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7ECA50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1B87F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3BCE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6AC7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8195A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73577F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FA66BB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27045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1839286B"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3D044D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7EEFB1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623D0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154AC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6E1CD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669F08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8046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0AFA2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2C210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FD035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275A7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1C4E79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E1B37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75366EC1"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4443D055"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89C2E3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1AA5A5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CE288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2F6D13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065AAA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F5B0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17D25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10ACE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C69EA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01C1E4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B4897B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F5A0C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1CA8D7A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465A9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2B892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0384F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2459BC69" w14:textId="77777777" w:rsidTr="00750666">
        <w:trPr>
          <w:trHeight w:val="187"/>
          <w:jc w:val="center"/>
        </w:trPr>
        <w:tc>
          <w:tcPr>
            <w:tcW w:w="2535" w:type="dxa"/>
            <w:tcBorders>
              <w:top w:val="nil"/>
              <w:left w:val="single" w:sz="4" w:space="0" w:color="auto"/>
              <w:bottom w:val="nil"/>
              <w:right w:val="single" w:sz="4" w:space="0" w:color="auto"/>
            </w:tcBorders>
          </w:tcPr>
          <w:p w14:paraId="6AF142E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49FDE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288F6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130CC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single" w:sz="4" w:space="0" w:color="auto"/>
              <w:right w:val="single" w:sz="4" w:space="0" w:color="auto"/>
            </w:tcBorders>
          </w:tcPr>
          <w:p w14:paraId="6CDE39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A328149" w14:textId="77777777" w:rsidTr="00750666">
        <w:trPr>
          <w:trHeight w:val="187"/>
          <w:jc w:val="center"/>
        </w:trPr>
        <w:tc>
          <w:tcPr>
            <w:tcW w:w="2535" w:type="dxa"/>
            <w:tcBorders>
              <w:top w:val="nil"/>
              <w:left w:val="single" w:sz="4" w:space="0" w:color="auto"/>
              <w:bottom w:val="nil"/>
              <w:right w:val="single" w:sz="4" w:space="0" w:color="auto"/>
            </w:tcBorders>
          </w:tcPr>
          <w:p w14:paraId="219DDD3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03B5A7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0B8E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6F788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89" w:type="dxa"/>
            <w:tcBorders>
              <w:top w:val="single" w:sz="4" w:space="0" w:color="auto"/>
              <w:left w:val="single" w:sz="4" w:space="0" w:color="auto"/>
              <w:bottom w:val="nil"/>
              <w:right w:val="single" w:sz="4" w:space="0" w:color="auto"/>
            </w:tcBorders>
          </w:tcPr>
          <w:p w14:paraId="4D7059D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6C61C7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E96CF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B53FF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6510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442E4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89" w:type="dxa"/>
            <w:tcBorders>
              <w:top w:val="nil"/>
              <w:left w:val="single" w:sz="4" w:space="0" w:color="auto"/>
              <w:bottom w:val="single" w:sz="4" w:space="0" w:color="auto"/>
              <w:right w:val="single" w:sz="4" w:space="0" w:color="auto"/>
            </w:tcBorders>
          </w:tcPr>
          <w:p w14:paraId="08B0EE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727CC0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93EF3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7F21684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FAA2B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E61561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30688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53B0AA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CBFF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90407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948D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FD02F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786852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2B045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5149B6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1299DBF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39852A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A75B7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6C77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13CE3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537A1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27FAC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06DD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63435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41C001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D68C7D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800C5F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70B6E6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3BE3E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7777F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4342D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0B56D4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C850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BAFDA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A243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125EB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9C835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26A9BF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B2D69B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283CC1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DC54B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FCF4F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4F909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0D9F31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ED31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C7F00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50C28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4471C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54CD3E4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18611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450A5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44F89C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0A16C4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C4B2E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10BF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604840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52BE5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5DFEA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002D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2E174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E4C091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428AB5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64ACD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7EB5AF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B28C93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BD111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4550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1373D3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74130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F6EB1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A4DE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F5706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5AE72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ACEC89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F33957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28F991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9587FE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2EEFD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B41D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7DDDFF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F232E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6BC6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C68D2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22649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6E7ACB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9B0DF2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5E6DB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5488614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F090A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68F340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EBB0F8"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F0F9E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7501D23A" w14:textId="77777777" w:rsidTr="00750666">
        <w:trPr>
          <w:trHeight w:val="187"/>
          <w:jc w:val="center"/>
        </w:trPr>
        <w:tc>
          <w:tcPr>
            <w:tcW w:w="2535" w:type="dxa"/>
            <w:tcBorders>
              <w:top w:val="nil"/>
              <w:left w:val="single" w:sz="4" w:space="0" w:color="auto"/>
              <w:bottom w:val="nil"/>
              <w:right w:val="single" w:sz="4" w:space="0" w:color="auto"/>
            </w:tcBorders>
          </w:tcPr>
          <w:p w14:paraId="116D9DC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54AC79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D6CB3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3E9FA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C80672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7C1433D" w14:textId="77777777" w:rsidTr="00750666">
        <w:trPr>
          <w:trHeight w:val="187"/>
          <w:jc w:val="center"/>
        </w:trPr>
        <w:tc>
          <w:tcPr>
            <w:tcW w:w="2535" w:type="dxa"/>
            <w:tcBorders>
              <w:top w:val="nil"/>
              <w:left w:val="single" w:sz="4" w:space="0" w:color="auto"/>
              <w:bottom w:val="nil"/>
              <w:right w:val="single" w:sz="4" w:space="0" w:color="auto"/>
            </w:tcBorders>
          </w:tcPr>
          <w:p w14:paraId="61EAE8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BE4FE9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06B24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F23112"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851734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3AF5E8EA" w14:textId="77777777" w:rsidTr="00750666">
        <w:trPr>
          <w:trHeight w:val="187"/>
          <w:jc w:val="center"/>
        </w:trPr>
        <w:tc>
          <w:tcPr>
            <w:tcW w:w="2535" w:type="dxa"/>
            <w:tcBorders>
              <w:top w:val="nil"/>
              <w:left w:val="single" w:sz="4" w:space="0" w:color="auto"/>
              <w:bottom w:val="nil"/>
              <w:right w:val="single" w:sz="4" w:space="0" w:color="auto"/>
            </w:tcBorders>
          </w:tcPr>
          <w:p w14:paraId="3C3D551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7F5928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03B3C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1434C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23A8B1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5BE83EA4" w14:textId="77777777" w:rsidTr="00750666">
        <w:trPr>
          <w:trHeight w:val="187"/>
          <w:jc w:val="center"/>
        </w:trPr>
        <w:tc>
          <w:tcPr>
            <w:tcW w:w="2535" w:type="dxa"/>
            <w:tcBorders>
              <w:top w:val="nil"/>
              <w:left w:val="single" w:sz="4" w:space="0" w:color="auto"/>
              <w:bottom w:val="nil"/>
              <w:right w:val="single" w:sz="4" w:space="0" w:color="auto"/>
            </w:tcBorders>
          </w:tcPr>
          <w:p w14:paraId="06F523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54DFBC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C167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A5A70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F069E0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2A1341F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7B7EE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652C9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066FA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F55831"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5452E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FE2921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D6CBA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2E4F38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04221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400ABD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58CD63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A616F03"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ECA77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02E2F72B" w14:textId="77777777" w:rsidTr="00750666">
        <w:trPr>
          <w:trHeight w:val="187"/>
          <w:jc w:val="center"/>
        </w:trPr>
        <w:tc>
          <w:tcPr>
            <w:tcW w:w="2535" w:type="dxa"/>
            <w:tcBorders>
              <w:top w:val="nil"/>
              <w:left w:val="single" w:sz="4" w:space="0" w:color="auto"/>
              <w:bottom w:val="nil"/>
              <w:right w:val="single" w:sz="4" w:space="0" w:color="auto"/>
            </w:tcBorders>
          </w:tcPr>
          <w:p w14:paraId="520A9BB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C03EF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109A4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FB31E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8B5D61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62F2E25" w14:textId="77777777" w:rsidTr="00750666">
        <w:trPr>
          <w:trHeight w:val="187"/>
          <w:jc w:val="center"/>
        </w:trPr>
        <w:tc>
          <w:tcPr>
            <w:tcW w:w="2535" w:type="dxa"/>
            <w:tcBorders>
              <w:top w:val="nil"/>
              <w:left w:val="single" w:sz="4" w:space="0" w:color="auto"/>
              <w:bottom w:val="nil"/>
              <w:right w:val="single" w:sz="4" w:space="0" w:color="auto"/>
            </w:tcBorders>
          </w:tcPr>
          <w:p w14:paraId="5830D2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40F67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12021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E68817"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DFFB77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2A371C33" w14:textId="77777777" w:rsidTr="00750666">
        <w:trPr>
          <w:trHeight w:val="187"/>
          <w:jc w:val="center"/>
        </w:trPr>
        <w:tc>
          <w:tcPr>
            <w:tcW w:w="2535" w:type="dxa"/>
            <w:tcBorders>
              <w:top w:val="nil"/>
              <w:left w:val="single" w:sz="4" w:space="0" w:color="auto"/>
              <w:bottom w:val="nil"/>
              <w:right w:val="single" w:sz="4" w:space="0" w:color="auto"/>
            </w:tcBorders>
          </w:tcPr>
          <w:p w14:paraId="3B0A255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F4699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7B8D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F9FF2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9BF47E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65616D6C" w14:textId="77777777" w:rsidTr="00750666">
        <w:trPr>
          <w:trHeight w:val="187"/>
          <w:jc w:val="center"/>
        </w:trPr>
        <w:tc>
          <w:tcPr>
            <w:tcW w:w="2535" w:type="dxa"/>
            <w:tcBorders>
              <w:top w:val="nil"/>
              <w:left w:val="single" w:sz="4" w:space="0" w:color="auto"/>
              <w:bottom w:val="nil"/>
              <w:right w:val="single" w:sz="4" w:space="0" w:color="auto"/>
            </w:tcBorders>
          </w:tcPr>
          <w:p w14:paraId="1F41A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4AA8FE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5F45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0645E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3B4AD1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25A5DF0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AFC4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30569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B609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85CA3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AAC0E1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E3BA7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769D26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61B8AD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4F7286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8D52C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50FFF6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11C6C07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D20367"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D9310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0EC4EDB7" w14:textId="77777777" w:rsidTr="00750666">
        <w:trPr>
          <w:trHeight w:val="187"/>
          <w:jc w:val="center"/>
        </w:trPr>
        <w:tc>
          <w:tcPr>
            <w:tcW w:w="2535" w:type="dxa"/>
            <w:tcBorders>
              <w:top w:val="nil"/>
              <w:left w:val="single" w:sz="4" w:space="0" w:color="auto"/>
              <w:bottom w:val="nil"/>
              <w:right w:val="single" w:sz="4" w:space="0" w:color="auto"/>
            </w:tcBorders>
          </w:tcPr>
          <w:p w14:paraId="718743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D384D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F470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383A2D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C0BE1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193609" w14:textId="77777777" w:rsidTr="00750666">
        <w:trPr>
          <w:trHeight w:val="187"/>
          <w:jc w:val="center"/>
        </w:trPr>
        <w:tc>
          <w:tcPr>
            <w:tcW w:w="2535" w:type="dxa"/>
            <w:tcBorders>
              <w:top w:val="nil"/>
              <w:left w:val="single" w:sz="4" w:space="0" w:color="auto"/>
              <w:bottom w:val="nil"/>
              <w:right w:val="single" w:sz="4" w:space="0" w:color="auto"/>
            </w:tcBorders>
          </w:tcPr>
          <w:p w14:paraId="33E037F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BD08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25C5A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1CADC0"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C4271E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690DCF8A" w14:textId="77777777" w:rsidTr="00750666">
        <w:trPr>
          <w:trHeight w:val="187"/>
          <w:jc w:val="center"/>
        </w:trPr>
        <w:tc>
          <w:tcPr>
            <w:tcW w:w="2535" w:type="dxa"/>
            <w:tcBorders>
              <w:top w:val="nil"/>
              <w:left w:val="single" w:sz="4" w:space="0" w:color="auto"/>
              <w:bottom w:val="nil"/>
              <w:right w:val="single" w:sz="4" w:space="0" w:color="auto"/>
            </w:tcBorders>
          </w:tcPr>
          <w:p w14:paraId="7E3AE6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49F8C6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D90D0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D58A5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72888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47F873DE" w14:textId="77777777" w:rsidTr="00750666">
        <w:trPr>
          <w:trHeight w:val="187"/>
          <w:jc w:val="center"/>
        </w:trPr>
        <w:tc>
          <w:tcPr>
            <w:tcW w:w="2535" w:type="dxa"/>
            <w:tcBorders>
              <w:top w:val="nil"/>
              <w:left w:val="single" w:sz="4" w:space="0" w:color="auto"/>
              <w:bottom w:val="nil"/>
              <w:right w:val="single" w:sz="4" w:space="0" w:color="auto"/>
            </w:tcBorders>
          </w:tcPr>
          <w:p w14:paraId="51DFDF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48F75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890A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524D6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270AF0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3180C72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81E5F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F5EFD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28805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D14043"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C9B00F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271F6D4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6582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547A13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7FFF2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11365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02C28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90CDD5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2D9370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50A77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3436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4383207E" w14:textId="77777777" w:rsidTr="00750666">
        <w:trPr>
          <w:trHeight w:val="187"/>
          <w:jc w:val="center"/>
        </w:trPr>
        <w:tc>
          <w:tcPr>
            <w:tcW w:w="2535" w:type="dxa"/>
            <w:tcBorders>
              <w:top w:val="nil"/>
              <w:left w:val="single" w:sz="4" w:space="0" w:color="auto"/>
              <w:bottom w:val="nil"/>
              <w:right w:val="single" w:sz="4" w:space="0" w:color="auto"/>
            </w:tcBorders>
          </w:tcPr>
          <w:p w14:paraId="7BB0845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DD1593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577C2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42A55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DCE6EF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EB9605B" w14:textId="77777777" w:rsidTr="00750666">
        <w:trPr>
          <w:trHeight w:val="187"/>
          <w:jc w:val="center"/>
        </w:trPr>
        <w:tc>
          <w:tcPr>
            <w:tcW w:w="2535" w:type="dxa"/>
            <w:tcBorders>
              <w:top w:val="nil"/>
              <w:left w:val="single" w:sz="4" w:space="0" w:color="auto"/>
              <w:bottom w:val="nil"/>
              <w:right w:val="single" w:sz="4" w:space="0" w:color="auto"/>
            </w:tcBorders>
          </w:tcPr>
          <w:p w14:paraId="18824EC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A15DD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EBA8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B91AFE"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24D68C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4DDB26FE" w14:textId="77777777" w:rsidTr="00750666">
        <w:trPr>
          <w:trHeight w:val="187"/>
          <w:jc w:val="center"/>
        </w:trPr>
        <w:tc>
          <w:tcPr>
            <w:tcW w:w="2535" w:type="dxa"/>
            <w:tcBorders>
              <w:top w:val="nil"/>
              <w:left w:val="single" w:sz="4" w:space="0" w:color="auto"/>
              <w:bottom w:val="nil"/>
              <w:right w:val="single" w:sz="4" w:space="0" w:color="auto"/>
            </w:tcBorders>
          </w:tcPr>
          <w:p w14:paraId="78B230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6EEA2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DA5A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2DA92E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642DB1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576CDCA8" w14:textId="77777777" w:rsidTr="00750666">
        <w:trPr>
          <w:trHeight w:val="187"/>
          <w:jc w:val="center"/>
        </w:trPr>
        <w:tc>
          <w:tcPr>
            <w:tcW w:w="2535" w:type="dxa"/>
            <w:tcBorders>
              <w:top w:val="nil"/>
              <w:left w:val="single" w:sz="4" w:space="0" w:color="auto"/>
              <w:bottom w:val="nil"/>
              <w:right w:val="single" w:sz="4" w:space="0" w:color="auto"/>
            </w:tcBorders>
          </w:tcPr>
          <w:p w14:paraId="6B73B5D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114C61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001B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3C1616"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C280C4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128FBF0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5A0E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7E8F71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C18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2D7C9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3B10E78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7E92C84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FA028D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2E4C7E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79A00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A0942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04987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FE26F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CD8EFA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496EB1B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A4570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9AA8A9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37DCD71D" w14:textId="77777777" w:rsidTr="00750666">
        <w:trPr>
          <w:trHeight w:val="187"/>
          <w:jc w:val="center"/>
        </w:trPr>
        <w:tc>
          <w:tcPr>
            <w:tcW w:w="2535" w:type="dxa"/>
            <w:tcBorders>
              <w:top w:val="nil"/>
              <w:left w:val="single" w:sz="4" w:space="0" w:color="auto"/>
              <w:bottom w:val="nil"/>
              <w:right w:val="single" w:sz="4" w:space="0" w:color="auto"/>
            </w:tcBorders>
          </w:tcPr>
          <w:p w14:paraId="6019F8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F7156A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170C1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3838C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4E81E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D22E5E" w14:textId="77777777" w:rsidTr="00750666">
        <w:trPr>
          <w:trHeight w:val="187"/>
          <w:jc w:val="center"/>
        </w:trPr>
        <w:tc>
          <w:tcPr>
            <w:tcW w:w="2535" w:type="dxa"/>
            <w:tcBorders>
              <w:top w:val="nil"/>
              <w:left w:val="single" w:sz="4" w:space="0" w:color="auto"/>
              <w:bottom w:val="nil"/>
              <w:right w:val="single" w:sz="4" w:space="0" w:color="auto"/>
            </w:tcBorders>
          </w:tcPr>
          <w:p w14:paraId="2E35476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D0037E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6D16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F1AE42"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5B6CC8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5499B8D8" w14:textId="77777777" w:rsidTr="00750666">
        <w:trPr>
          <w:trHeight w:val="187"/>
          <w:jc w:val="center"/>
        </w:trPr>
        <w:tc>
          <w:tcPr>
            <w:tcW w:w="2535" w:type="dxa"/>
            <w:tcBorders>
              <w:top w:val="nil"/>
              <w:left w:val="single" w:sz="4" w:space="0" w:color="auto"/>
              <w:bottom w:val="nil"/>
              <w:right w:val="single" w:sz="4" w:space="0" w:color="auto"/>
            </w:tcBorders>
          </w:tcPr>
          <w:p w14:paraId="3A498A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24A1C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319DF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863684"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9E656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48BFC09A" w14:textId="77777777" w:rsidTr="00750666">
        <w:trPr>
          <w:trHeight w:val="187"/>
          <w:jc w:val="center"/>
        </w:trPr>
        <w:tc>
          <w:tcPr>
            <w:tcW w:w="2535" w:type="dxa"/>
            <w:tcBorders>
              <w:top w:val="nil"/>
              <w:left w:val="single" w:sz="4" w:space="0" w:color="auto"/>
              <w:bottom w:val="nil"/>
              <w:right w:val="single" w:sz="4" w:space="0" w:color="auto"/>
            </w:tcBorders>
          </w:tcPr>
          <w:p w14:paraId="285514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30BF09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1A7F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94114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E68E25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31EC8E0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4CB9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D68B60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1C44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720716"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2986C2D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02EDEF3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B10EAD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330F48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C5A48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E8ECF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27C482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8C647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29A4F5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87077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4D99216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A3A319"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B4A3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2A6051E5" w14:textId="77777777" w:rsidTr="00750666">
        <w:trPr>
          <w:trHeight w:val="187"/>
          <w:jc w:val="center"/>
        </w:trPr>
        <w:tc>
          <w:tcPr>
            <w:tcW w:w="2535" w:type="dxa"/>
            <w:tcBorders>
              <w:top w:val="nil"/>
              <w:left w:val="single" w:sz="4" w:space="0" w:color="auto"/>
              <w:bottom w:val="nil"/>
              <w:right w:val="single" w:sz="4" w:space="0" w:color="auto"/>
            </w:tcBorders>
          </w:tcPr>
          <w:p w14:paraId="7CFF561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9792C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E660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07DC3B"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098A0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BBAA059" w14:textId="77777777" w:rsidTr="00750666">
        <w:trPr>
          <w:trHeight w:val="187"/>
          <w:jc w:val="center"/>
        </w:trPr>
        <w:tc>
          <w:tcPr>
            <w:tcW w:w="2535" w:type="dxa"/>
            <w:tcBorders>
              <w:top w:val="nil"/>
              <w:left w:val="single" w:sz="4" w:space="0" w:color="auto"/>
              <w:bottom w:val="nil"/>
              <w:right w:val="single" w:sz="4" w:space="0" w:color="auto"/>
            </w:tcBorders>
          </w:tcPr>
          <w:p w14:paraId="4C3291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B0DC77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A914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7E22B9"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906FA3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0283F604" w14:textId="77777777" w:rsidTr="00750666">
        <w:trPr>
          <w:trHeight w:val="187"/>
          <w:jc w:val="center"/>
        </w:trPr>
        <w:tc>
          <w:tcPr>
            <w:tcW w:w="2535" w:type="dxa"/>
            <w:tcBorders>
              <w:top w:val="nil"/>
              <w:left w:val="single" w:sz="4" w:space="0" w:color="auto"/>
              <w:bottom w:val="nil"/>
              <w:right w:val="single" w:sz="4" w:space="0" w:color="auto"/>
            </w:tcBorders>
          </w:tcPr>
          <w:p w14:paraId="31A633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022CA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BC0AA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F1100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C004C8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8461B5A" w14:textId="77777777" w:rsidTr="00750666">
        <w:trPr>
          <w:trHeight w:val="187"/>
          <w:jc w:val="center"/>
        </w:trPr>
        <w:tc>
          <w:tcPr>
            <w:tcW w:w="2535" w:type="dxa"/>
            <w:tcBorders>
              <w:top w:val="nil"/>
              <w:left w:val="single" w:sz="4" w:space="0" w:color="auto"/>
              <w:bottom w:val="nil"/>
              <w:right w:val="single" w:sz="4" w:space="0" w:color="auto"/>
            </w:tcBorders>
          </w:tcPr>
          <w:p w14:paraId="1B81A2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73CAD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C5FD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93F33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9E6DA0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74C3403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940E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EEA330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B548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B59F9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74B8E8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231E57E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183522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25F26E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093FAF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80EA8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56A1B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2AD63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0BDBE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7A54E4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25DD2D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312B710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9C95C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29D00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44E8B8F4" w14:textId="77777777" w:rsidTr="00750666">
        <w:trPr>
          <w:trHeight w:val="187"/>
          <w:jc w:val="center"/>
        </w:trPr>
        <w:tc>
          <w:tcPr>
            <w:tcW w:w="2535" w:type="dxa"/>
            <w:tcBorders>
              <w:top w:val="nil"/>
              <w:left w:val="single" w:sz="4" w:space="0" w:color="auto"/>
              <w:bottom w:val="nil"/>
              <w:right w:val="single" w:sz="4" w:space="0" w:color="auto"/>
            </w:tcBorders>
          </w:tcPr>
          <w:p w14:paraId="5E1E73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151805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B498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5DFB87"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D8726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77B44C3" w14:textId="77777777" w:rsidTr="00750666">
        <w:trPr>
          <w:trHeight w:val="187"/>
          <w:jc w:val="center"/>
        </w:trPr>
        <w:tc>
          <w:tcPr>
            <w:tcW w:w="2535" w:type="dxa"/>
            <w:tcBorders>
              <w:top w:val="nil"/>
              <w:left w:val="single" w:sz="4" w:space="0" w:color="auto"/>
              <w:bottom w:val="nil"/>
              <w:right w:val="single" w:sz="4" w:space="0" w:color="auto"/>
            </w:tcBorders>
          </w:tcPr>
          <w:p w14:paraId="2F0C35E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27C50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1910D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A6FDF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368D33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1462BD" w:rsidRPr="00F53319" w14:paraId="0A028F25" w14:textId="77777777" w:rsidTr="00750666">
        <w:trPr>
          <w:trHeight w:val="187"/>
          <w:jc w:val="center"/>
        </w:trPr>
        <w:tc>
          <w:tcPr>
            <w:tcW w:w="2535" w:type="dxa"/>
            <w:tcBorders>
              <w:top w:val="nil"/>
              <w:left w:val="single" w:sz="4" w:space="0" w:color="auto"/>
              <w:bottom w:val="nil"/>
              <w:right w:val="single" w:sz="4" w:space="0" w:color="auto"/>
            </w:tcBorders>
          </w:tcPr>
          <w:p w14:paraId="2F09C2A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7C99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27AB6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E7220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D1216D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B77ED5E" w14:textId="77777777" w:rsidTr="00750666">
        <w:trPr>
          <w:trHeight w:val="187"/>
          <w:jc w:val="center"/>
        </w:trPr>
        <w:tc>
          <w:tcPr>
            <w:tcW w:w="2535" w:type="dxa"/>
            <w:tcBorders>
              <w:top w:val="nil"/>
              <w:left w:val="single" w:sz="4" w:space="0" w:color="auto"/>
              <w:bottom w:val="nil"/>
              <w:right w:val="single" w:sz="4" w:space="0" w:color="auto"/>
            </w:tcBorders>
          </w:tcPr>
          <w:p w14:paraId="1F3A46E6" w14:textId="77777777" w:rsidR="001462BD" w:rsidRPr="00F53319"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19BEB1D6" w14:textId="77777777" w:rsidR="001462BD" w:rsidRPr="00F53319"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3B90EC5" w14:textId="77777777" w:rsidR="001462BD" w:rsidRPr="00F53319" w:rsidRDefault="001462BD" w:rsidP="00750666">
            <w:pPr>
              <w:pStyle w:val="TAC"/>
            </w:pPr>
            <w:r>
              <w:rPr>
                <w:rFonts w:hint="eastAsia"/>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7885F7" w14:textId="77777777" w:rsidR="001462BD" w:rsidRPr="00F53319" w:rsidRDefault="001462BD" w:rsidP="00750666">
            <w:pPr>
              <w:pStyle w:val="TAC"/>
              <w:rPr>
                <w:lang w:val="en-US" w:eastAsia="zh-CN" w:bidi="ar"/>
              </w:rPr>
            </w:pPr>
            <w:r>
              <w:rPr>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3B82BE0" w14:textId="77777777" w:rsidR="001462BD" w:rsidRPr="00F53319" w:rsidRDefault="001462BD" w:rsidP="00750666">
            <w:pPr>
              <w:pStyle w:val="TAC"/>
              <w:rPr>
                <w:lang w:eastAsia="zh-CN"/>
              </w:rPr>
            </w:pPr>
            <w:r>
              <w:rPr>
                <w:rFonts w:cs="Arial"/>
                <w:lang w:val="en-US" w:eastAsia="zh-CN"/>
              </w:rPr>
              <w:t>4 and 5</w:t>
            </w:r>
          </w:p>
        </w:tc>
      </w:tr>
      <w:tr w:rsidR="001462BD" w:rsidRPr="00F53319" w14:paraId="1B36BC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DA0371" w14:textId="77777777" w:rsidR="001462BD" w:rsidRPr="00F53319"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0C2ED28" w14:textId="77777777" w:rsidR="001462BD" w:rsidRPr="00F53319"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10C89D" w14:textId="77777777" w:rsidR="001462BD" w:rsidRPr="00F53319"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BECE18A" w14:textId="77777777" w:rsidR="001462BD" w:rsidRPr="00F53319" w:rsidRDefault="001462BD" w:rsidP="00750666">
            <w:pPr>
              <w:pStyle w:val="TAC"/>
              <w:rPr>
                <w:lang w:val="en-US" w:eastAsia="zh-CN" w:bidi="ar"/>
              </w:rPr>
            </w:pPr>
            <w:r>
              <w:rPr>
                <w:lang w:val="en-US" w:eastAsia="zh-CN" w:bidi="ar"/>
              </w:rPr>
              <w:t>CA_n260</w:t>
            </w:r>
            <w:r>
              <w:rPr>
                <w:rFonts w:hint="eastAsia"/>
                <w:lang w:val="en-US" w:eastAsia="zh-CN" w:bidi="ar"/>
              </w:rPr>
              <w:t>M</w:t>
            </w:r>
          </w:p>
        </w:tc>
        <w:tc>
          <w:tcPr>
            <w:tcW w:w="2289" w:type="dxa"/>
            <w:tcBorders>
              <w:top w:val="nil"/>
              <w:left w:val="single" w:sz="4" w:space="0" w:color="auto"/>
              <w:bottom w:val="single" w:sz="4" w:space="0" w:color="auto"/>
              <w:right w:val="single" w:sz="4" w:space="0" w:color="auto"/>
            </w:tcBorders>
          </w:tcPr>
          <w:p w14:paraId="69952EF1" w14:textId="77777777" w:rsidR="001462BD" w:rsidRPr="00F53319" w:rsidRDefault="001462BD" w:rsidP="00750666">
            <w:pPr>
              <w:pStyle w:val="TAC"/>
              <w:rPr>
                <w:lang w:eastAsia="zh-CN"/>
              </w:rPr>
            </w:pPr>
          </w:p>
        </w:tc>
      </w:tr>
      <w:tr w:rsidR="001462BD" w14:paraId="6DFE547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DDCED86" w14:textId="77777777" w:rsidR="001462BD" w:rsidRDefault="001462BD" w:rsidP="00750666">
            <w:pPr>
              <w:pStyle w:val="TAC"/>
              <w:rPr>
                <w:lang w:eastAsia="ja-JP"/>
              </w:rPr>
            </w:pPr>
            <w:r w:rsidRPr="000E05CC">
              <w:rPr>
                <w:lang w:eastAsia="ja-JP"/>
              </w:rPr>
              <w:t>CA_n66A-n260R2</w:t>
            </w:r>
          </w:p>
        </w:tc>
        <w:tc>
          <w:tcPr>
            <w:tcW w:w="2458" w:type="dxa"/>
            <w:tcBorders>
              <w:top w:val="single" w:sz="4" w:space="0" w:color="auto"/>
              <w:left w:val="single" w:sz="4" w:space="0" w:color="auto"/>
              <w:bottom w:val="nil"/>
              <w:right w:val="single" w:sz="4" w:space="0" w:color="auto"/>
            </w:tcBorders>
          </w:tcPr>
          <w:p w14:paraId="3F9100DA" w14:textId="77777777" w:rsidR="001462BD" w:rsidRPr="000E05CC" w:rsidRDefault="001462BD" w:rsidP="00750666">
            <w:pPr>
              <w:pStyle w:val="TAC"/>
              <w:rPr>
                <w:lang w:eastAsia="ja-JP"/>
              </w:rPr>
            </w:pPr>
            <w:r w:rsidRPr="000E05CC">
              <w:rPr>
                <w:lang w:eastAsia="ja-JP"/>
              </w:rPr>
              <w:t>CA_n66A-n260A</w:t>
            </w:r>
          </w:p>
          <w:p w14:paraId="38DA7680" w14:textId="77777777" w:rsidR="001462BD" w:rsidRDefault="001462BD" w:rsidP="00750666">
            <w:pPr>
              <w:pStyle w:val="TAC"/>
              <w:rPr>
                <w:lang w:eastAsia="ja-JP"/>
              </w:rPr>
            </w:pPr>
            <w:r w:rsidRPr="000E05CC">
              <w:rPr>
                <w:lang w:eastAsia="ja-JP"/>
              </w:rPr>
              <w:t>CA_n66A-n260R2</w:t>
            </w:r>
          </w:p>
        </w:tc>
        <w:tc>
          <w:tcPr>
            <w:tcW w:w="1212" w:type="dxa"/>
            <w:tcBorders>
              <w:top w:val="single" w:sz="4" w:space="0" w:color="auto"/>
              <w:left w:val="single" w:sz="4" w:space="0" w:color="auto"/>
              <w:bottom w:val="single" w:sz="4" w:space="0" w:color="auto"/>
              <w:right w:val="single" w:sz="4" w:space="0" w:color="auto"/>
            </w:tcBorders>
          </w:tcPr>
          <w:p w14:paraId="3000D508"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AF96727"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nil"/>
              <w:left w:val="single" w:sz="4" w:space="0" w:color="auto"/>
              <w:bottom w:val="single" w:sz="4" w:space="0" w:color="auto"/>
              <w:right w:val="single" w:sz="4" w:space="0" w:color="auto"/>
            </w:tcBorders>
          </w:tcPr>
          <w:p w14:paraId="3CF71571" w14:textId="77777777" w:rsidR="001462BD" w:rsidRPr="000E05CC" w:rsidRDefault="001462BD" w:rsidP="00750666">
            <w:pPr>
              <w:pStyle w:val="TAC"/>
              <w:rPr>
                <w:lang w:eastAsia="zh-CN"/>
              </w:rPr>
            </w:pPr>
            <w:r>
              <w:rPr>
                <w:lang w:eastAsia="zh-CN"/>
              </w:rPr>
              <w:t>0</w:t>
            </w:r>
          </w:p>
        </w:tc>
      </w:tr>
      <w:tr w:rsidR="001462BD" w14:paraId="51F9F356" w14:textId="77777777" w:rsidTr="00750666">
        <w:trPr>
          <w:trHeight w:val="187"/>
          <w:jc w:val="center"/>
        </w:trPr>
        <w:tc>
          <w:tcPr>
            <w:tcW w:w="2535" w:type="dxa"/>
            <w:tcBorders>
              <w:top w:val="nil"/>
              <w:left w:val="single" w:sz="4" w:space="0" w:color="auto"/>
              <w:bottom w:val="nil"/>
              <w:right w:val="single" w:sz="4" w:space="0" w:color="auto"/>
            </w:tcBorders>
          </w:tcPr>
          <w:p w14:paraId="50FB067D"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934B82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689D31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072E24E" w14:textId="77777777" w:rsidR="001462BD" w:rsidRDefault="001462BD" w:rsidP="00750666">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0260ADD8" w14:textId="77777777" w:rsidR="001462BD" w:rsidRPr="000E05CC" w:rsidRDefault="001462BD" w:rsidP="00750666">
            <w:pPr>
              <w:pStyle w:val="TAC"/>
              <w:rPr>
                <w:lang w:eastAsia="zh-CN"/>
              </w:rPr>
            </w:pPr>
          </w:p>
        </w:tc>
      </w:tr>
      <w:tr w:rsidR="001462BD" w14:paraId="5E165B59" w14:textId="77777777" w:rsidTr="00750666">
        <w:trPr>
          <w:trHeight w:val="187"/>
          <w:jc w:val="center"/>
        </w:trPr>
        <w:tc>
          <w:tcPr>
            <w:tcW w:w="2535" w:type="dxa"/>
            <w:tcBorders>
              <w:top w:val="nil"/>
              <w:left w:val="single" w:sz="4" w:space="0" w:color="auto"/>
              <w:bottom w:val="nil"/>
              <w:right w:val="single" w:sz="4" w:space="0" w:color="auto"/>
            </w:tcBorders>
          </w:tcPr>
          <w:p w14:paraId="7CF9091A"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78DF19A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E77156"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6F3B21B"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E0482B0" w14:textId="77777777" w:rsidR="001462BD" w:rsidRPr="000E05CC" w:rsidRDefault="001462BD" w:rsidP="00750666">
            <w:pPr>
              <w:pStyle w:val="TAC"/>
              <w:rPr>
                <w:lang w:eastAsia="zh-CN"/>
              </w:rPr>
            </w:pPr>
            <w:r w:rsidRPr="000E05CC">
              <w:rPr>
                <w:lang w:eastAsia="zh-CN"/>
              </w:rPr>
              <w:t>1</w:t>
            </w:r>
          </w:p>
        </w:tc>
      </w:tr>
      <w:tr w:rsidR="001462BD" w14:paraId="180C545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BB5521"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FBD86C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4E7D463"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CCBA2E0" w14:textId="77777777" w:rsidR="001462BD" w:rsidRDefault="001462BD" w:rsidP="00750666">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7B3414BB" w14:textId="77777777" w:rsidR="001462BD" w:rsidRPr="000E05CC" w:rsidRDefault="001462BD" w:rsidP="00750666">
            <w:pPr>
              <w:pStyle w:val="TAC"/>
              <w:rPr>
                <w:lang w:eastAsia="zh-CN"/>
              </w:rPr>
            </w:pPr>
          </w:p>
        </w:tc>
      </w:tr>
      <w:tr w:rsidR="001462BD" w14:paraId="2BED6D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0BE0E0" w14:textId="77777777" w:rsidR="001462BD" w:rsidRDefault="001462BD" w:rsidP="00750666">
            <w:pPr>
              <w:pStyle w:val="TAC"/>
              <w:rPr>
                <w:lang w:eastAsia="ja-JP"/>
              </w:rPr>
            </w:pPr>
            <w:r w:rsidRPr="000E05CC">
              <w:rPr>
                <w:lang w:eastAsia="ja-JP"/>
              </w:rPr>
              <w:t>CA_n66A-n260R3</w:t>
            </w:r>
          </w:p>
        </w:tc>
        <w:tc>
          <w:tcPr>
            <w:tcW w:w="2458" w:type="dxa"/>
            <w:tcBorders>
              <w:top w:val="single" w:sz="4" w:space="0" w:color="auto"/>
              <w:left w:val="single" w:sz="4" w:space="0" w:color="auto"/>
              <w:bottom w:val="nil"/>
              <w:right w:val="single" w:sz="4" w:space="0" w:color="auto"/>
            </w:tcBorders>
          </w:tcPr>
          <w:p w14:paraId="5EBEBA5B" w14:textId="77777777" w:rsidR="001462BD" w:rsidRPr="000E05CC" w:rsidRDefault="001462BD" w:rsidP="00750666">
            <w:pPr>
              <w:pStyle w:val="TAC"/>
              <w:rPr>
                <w:lang w:eastAsia="ja-JP"/>
              </w:rPr>
            </w:pPr>
            <w:r w:rsidRPr="000E05CC">
              <w:rPr>
                <w:lang w:eastAsia="ja-JP"/>
              </w:rPr>
              <w:t>CA_n66A-n260A</w:t>
            </w:r>
          </w:p>
          <w:p w14:paraId="56000BC0" w14:textId="77777777" w:rsidR="001462BD" w:rsidRPr="000E05CC" w:rsidRDefault="001462BD" w:rsidP="00750666">
            <w:pPr>
              <w:pStyle w:val="TAC"/>
              <w:rPr>
                <w:lang w:eastAsia="ja-JP"/>
              </w:rPr>
            </w:pPr>
            <w:r w:rsidRPr="000E05CC">
              <w:rPr>
                <w:lang w:eastAsia="ja-JP"/>
              </w:rPr>
              <w:t>CA_n66A-n260R2</w:t>
            </w:r>
          </w:p>
          <w:p w14:paraId="5ACFA4A8" w14:textId="77777777" w:rsidR="001462BD" w:rsidRDefault="001462BD" w:rsidP="00750666">
            <w:pPr>
              <w:pStyle w:val="TAC"/>
              <w:rPr>
                <w:lang w:eastAsia="ja-JP"/>
              </w:rPr>
            </w:pPr>
            <w:r w:rsidRPr="000E05CC">
              <w:rPr>
                <w:lang w:eastAsia="ja-JP"/>
              </w:rPr>
              <w:t>CA_n66A-n260R3</w:t>
            </w:r>
          </w:p>
        </w:tc>
        <w:tc>
          <w:tcPr>
            <w:tcW w:w="1212" w:type="dxa"/>
            <w:tcBorders>
              <w:top w:val="single" w:sz="4" w:space="0" w:color="auto"/>
              <w:left w:val="single" w:sz="4" w:space="0" w:color="auto"/>
              <w:bottom w:val="single" w:sz="4" w:space="0" w:color="auto"/>
              <w:right w:val="single" w:sz="4" w:space="0" w:color="auto"/>
            </w:tcBorders>
          </w:tcPr>
          <w:p w14:paraId="6AECAE0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4DE0D94"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25BBAD20" w14:textId="77777777" w:rsidR="001462BD" w:rsidRPr="000E05CC" w:rsidRDefault="001462BD" w:rsidP="00750666">
            <w:pPr>
              <w:pStyle w:val="TAC"/>
              <w:rPr>
                <w:lang w:eastAsia="zh-CN"/>
              </w:rPr>
            </w:pPr>
            <w:r>
              <w:rPr>
                <w:lang w:eastAsia="zh-CN"/>
              </w:rPr>
              <w:t>0</w:t>
            </w:r>
          </w:p>
        </w:tc>
      </w:tr>
      <w:tr w:rsidR="001462BD" w14:paraId="35A19901" w14:textId="77777777" w:rsidTr="00750666">
        <w:trPr>
          <w:trHeight w:val="187"/>
          <w:jc w:val="center"/>
        </w:trPr>
        <w:tc>
          <w:tcPr>
            <w:tcW w:w="2535" w:type="dxa"/>
            <w:tcBorders>
              <w:top w:val="nil"/>
              <w:left w:val="single" w:sz="4" w:space="0" w:color="auto"/>
              <w:bottom w:val="nil"/>
              <w:right w:val="single" w:sz="4" w:space="0" w:color="auto"/>
            </w:tcBorders>
          </w:tcPr>
          <w:p w14:paraId="4E92AA0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B90A1E8"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6A02E4E"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A1D24E6" w14:textId="77777777" w:rsidR="001462BD" w:rsidRDefault="001462BD" w:rsidP="00750666">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7B1D7F17" w14:textId="77777777" w:rsidR="001462BD" w:rsidRPr="000E05CC" w:rsidRDefault="001462BD" w:rsidP="00750666">
            <w:pPr>
              <w:pStyle w:val="TAC"/>
              <w:rPr>
                <w:lang w:eastAsia="zh-CN"/>
              </w:rPr>
            </w:pPr>
          </w:p>
        </w:tc>
      </w:tr>
      <w:tr w:rsidR="001462BD" w14:paraId="2DD1071E" w14:textId="77777777" w:rsidTr="00750666">
        <w:trPr>
          <w:trHeight w:val="187"/>
          <w:jc w:val="center"/>
        </w:trPr>
        <w:tc>
          <w:tcPr>
            <w:tcW w:w="2535" w:type="dxa"/>
            <w:tcBorders>
              <w:top w:val="nil"/>
              <w:left w:val="single" w:sz="4" w:space="0" w:color="auto"/>
              <w:bottom w:val="nil"/>
              <w:right w:val="single" w:sz="4" w:space="0" w:color="auto"/>
            </w:tcBorders>
          </w:tcPr>
          <w:p w14:paraId="13779AC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E7873FD"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E06B29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1FEF4B3"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FE2B54" w14:textId="77777777" w:rsidR="001462BD" w:rsidRPr="000E05CC" w:rsidRDefault="001462BD" w:rsidP="00750666">
            <w:pPr>
              <w:pStyle w:val="TAC"/>
              <w:rPr>
                <w:lang w:eastAsia="zh-CN"/>
              </w:rPr>
            </w:pPr>
            <w:r w:rsidRPr="000E05CC">
              <w:rPr>
                <w:lang w:eastAsia="zh-CN"/>
              </w:rPr>
              <w:t>1</w:t>
            </w:r>
          </w:p>
        </w:tc>
      </w:tr>
      <w:tr w:rsidR="001462BD" w14:paraId="6FB6236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70ACCF6"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0465C2A7"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EE92682"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17718A6" w14:textId="77777777" w:rsidR="001462BD" w:rsidRDefault="001462BD" w:rsidP="00750666">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30F986D3" w14:textId="77777777" w:rsidR="001462BD" w:rsidRPr="000E05CC" w:rsidRDefault="001462BD" w:rsidP="00750666">
            <w:pPr>
              <w:pStyle w:val="TAC"/>
              <w:rPr>
                <w:lang w:eastAsia="zh-CN"/>
              </w:rPr>
            </w:pPr>
          </w:p>
        </w:tc>
      </w:tr>
      <w:tr w:rsidR="001462BD" w14:paraId="0850B50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979A6C0" w14:textId="77777777" w:rsidR="001462BD" w:rsidRDefault="001462BD" w:rsidP="00750666">
            <w:pPr>
              <w:pStyle w:val="TAC"/>
              <w:rPr>
                <w:lang w:eastAsia="ja-JP"/>
              </w:rPr>
            </w:pPr>
            <w:r w:rsidRPr="000E05CC">
              <w:rPr>
                <w:lang w:eastAsia="ja-JP"/>
              </w:rPr>
              <w:t>CA_n66A-n260R4</w:t>
            </w:r>
          </w:p>
        </w:tc>
        <w:tc>
          <w:tcPr>
            <w:tcW w:w="2458" w:type="dxa"/>
            <w:tcBorders>
              <w:top w:val="single" w:sz="4" w:space="0" w:color="auto"/>
              <w:left w:val="single" w:sz="4" w:space="0" w:color="auto"/>
              <w:bottom w:val="nil"/>
              <w:right w:val="single" w:sz="4" w:space="0" w:color="auto"/>
            </w:tcBorders>
          </w:tcPr>
          <w:p w14:paraId="0AFED65D" w14:textId="77777777" w:rsidR="001462BD" w:rsidRPr="000E05CC" w:rsidRDefault="001462BD" w:rsidP="00750666">
            <w:pPr>
              <w:pStyle w:val="TAC"/>
              <w:rPr>
                <w:lang w:eastAsia="ja-JP"/>
              </w:rPr>
            </w:pPr>
            <w:r w:rsidRPr="000E05CC">
              <w:rPr>
                <w:lang w:eastAsia="ja-JP"/>
              </w:rPr>
              <w:t>CA_n66A-n260A</w:t>
            </w:r>
          </w:p>
          <w:p w14:paraId="6D72739E" w14:textId="77777777" w:rsidR="001462BD" w:rsidRPr="000E05CC" w:rsidRDefault="001462BD" w:rsidP="00750666">
            <w:pPr>
              <w:pStyle w:val="TAC"/>
              <w:rPr>
                <w:lang w:eastAsia="ja-JP"/>
              </w:rPr>
            </w:pPr>
            <w:r w:rsidRPr="000E05CC">
              <w:rPr>
                <w:lang w:eastAsia="ja-JP"/>
              </w:rPr>
              <w:t>CA_n66A-n260R2</w:t>
            </w:r>
          </w:p>
          <w:p w14:paraId="5ACA5953" w14:textId="77777777" w:rsidR="001462BD" w:rsidRPr="000E05CC" w:rsidRDefault="001462BD" w:rsidP="00750666">
            <w:pPr>
              <w:pStyle w:val="TAC"/>
              <w:rPr>
                <w:lang w:eastAsia="ja-JP"/>
              </w:rPr>
            </w:pPr>
            <w:r w:rsidRPr="000E05CC">
              <w:rPr>
                <w:lang w:eastAsia="ja-JP"/>
              </w:rPr>
              <w:t>CA_n66A-n260R3</w:t>
            </w:r>
          </w:p>
          <w:p w14:paraId="1FD1B8C5"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BAA1B75"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7EC32B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1B618C51" w14:textId="77777777" w:rsidR="001462BD" w:rsidRPr="000E05CC" w:rsidRDefault="001462BD" w:rsidP="00750666">
            <w:pPr>
              <w:pStyle w:val="TAC"/>
              <w:rPr>
                <w:lang w:eastAsia="zh-CN"/>
              </w:rPr>
            </w:pPr>
            <w:r>
              <w:rPr>
                <w:lang w:eastAsia="zh-CN"/>
              </w:rPr>
              <w:t>0</w:t>
            </w:r>
          </w:p>
        </w:tc>
      </w:tr>
      <w:tr w:rsidR="001462BD" w14:paraId="09583522" w14:textId="77777777" w:rsidTr="00750666">
        <w:trPr>
          <w:trHeight w:val="187"/>
          <w:jc w:val="center"/>
        </w:trPr>
        <w:tc>
          <w:tcPr>
            <w:tcW w:w="2535" w:type="dxa"/>
            <w:tcBorders>
              <w:top w:val="nil"/>
              <w:left w:val="single" w:sz="4" w:space="0" w:color="auto"/>
              <w:bottom w:val="nil"/>
              <w:right w:val="single" w:sz="4" w:space="0" w:color="auto"/>
            </w:tcBorders>
          </w:tcPr>
          <w:p w14:paraId="1B3C95F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7E52242E"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042F7CA"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8DC9F" w14:textId="77777777" w:rsidR="001462BD" w:rsidRDefault="001462BD" w:rsidP="00750666">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7EA48A3D" w14:textId="77777777" w:rsidR="001462BD" w:rsidRPr="000E05CC" w:rsidRDefault="001462BD" w:rsidP="00750666">
            <w:pPr>
              <w:pStyle w:val="TAC"/>
              <w:rPr>
                <w:lang w:eastAsia="zh-CN"/>
              </w:rPr>
            </w:pPr>
          </w:p>
        </w:tc>
      </w:tr>
      <w:tr w:rsidR="001462BD" w14:paraId="2CB016B6" w14:textId="77777777" w:rsidTr="00750666">
        <w:trPr>
          <w:trHeight w:val="187"/>
          <w:jc w:val="center"/>
        </w:trPr>
        <w:tc>
          <w:tcPr>
            <w:tcW w:w="2535" w:type="dxa"/>
            <w:tcBorders>
              <w:top w:val="nil"/>
              <w:left w:val="single" w:sz="4" w:space="0" w:color="auto"/>
              <w:bottom w:val="nil"/>
              <w:right w:val="single" w:sz="4" w:space="0" w:color="auto"/>
            </w:tcBorders>
          </w:tcPr>
          <w:p w14:paraId="17FB0D4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153931E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E3C9EAC"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69FFCF6"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2B81FFD" w14:textId="77777777" w:rsidR="001462BD" w:rsidRPr="000E05CC" w:rsidRDefault="001462BD" w:rsidP="00750666">
            <w:pPr>
              <w:pStyle w:val="TAC"/>
              <w:rPr>
                <w:lang w:eastAsia="zh-CN"/>
              </w:rPr>
            </w:pPr>
            <w:r w:rsidRPr="000E05CC">
              <w:rPr>
                <w:lang w:eastAsia="zh-CN"/>
              </w:rPr>
              <w:t>1</w:t>
            </w:r>
          </w:p>
        </w:tc>
      </w:tr>
      <w:tr w:rsidR="001462BD" w14:paraId="6D629C3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A6409DF"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6ADBB45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9A218B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A9A02DD" w14:textId="77777777" w:rsidR="001462BD" w:rsidRDefault="001462BD" w:rsidP="00750666">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716C937A" w14:textId="77777777" w:rsidR="001462BD" w:rsidRPr="000E05CC" w:rsidRDefault="001462BD" w:rsidP="00750666">
            <w:pPr>
              <w:pStyle w:val="TAC"/>
              <w:rPr>
                <w:lang w:eastAsia="zh-CN"/>
              </w:rPr>
            </w:pPr>
          </w:p>
        </w:tc>
      </w:tr>
      <w:tr w:rsidR="001462BD" w14:paraId="4C51AD1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B0EDACA" w14:textId="77777777" w:rsidR="001462BD" w:rsidRDefault="001462BD" w:rsidP="00750666">
            <w:pPr>
              <w:pStyle w:val="TAC"/>
              <w:rPr>
                <w:lang w:eastAsia="ja-JP"/>
              </w:rPr>
            </w:pPr>
            <w:r w:rsidRPr="000E05CC">
              <w:rPr>
                <w:lang w:eastAsia="ja-JP"/>
              </w:rPr>
              <w:t>CA_n66A-n260R5</w:t>
            </w:r>
          </w:p>
        </w:tc>
        <w:tc>
          <w:tcPr>
            <w:tcW w:w="2458" w:type="dxa"/>
            <w:tcBorders>
              <w:top w:val="single" w:sz="4" w:space="0" w:color="auto"/>
              <w:left w:val="single" w:sz="4" w:space="0" w:color="auto"/>
              <w:bottom w:val="nil"/>
              <w:right w:val="single" w:sz="4" w:space="0" w:color="auto"/>
            </w:tcBorders>
          </w:tcPr>
          <w:p w14:paraId="03EC733E" w14:textId="77777777" w:rsidR="001462BD" w:rsidRPr="000E05CC" w:rsidRDefault="001462BD" w:rsidP="00750666">
            <w:pPr>
              <w:pStyle w:val="TAC"/>
              <w:rPr>
                <w:lang w:eastAsia="ja-JP"/>
              </w:rPr>
            </w:pPr>
            <w:r w:rsidRPr="000E05CC">
              <w:rPr>
                <w:lang w:eastAsia="ja-JP"/>
              </w:rPr>
              <w:t>CA_n66A-n260A</w:t>
            </w:r>
          </w:p>
          <w:p w14:paraId="210DCEBE" w14:textId="77777777" w:rsidR="001462BD" w:rsidRPr="000E05CC" w:rsidRDefault="001462BD" w:rsidP="00750666">
            <w:pPr>
              <w:pStyle w:val="TAC"/>
              <w:rPr>
                <w:lang w:eastAsia="ja-JP"/>
              </w:rPr>
            </w:pPr>
            <w:r w:rsidRPr="000E05CC">
              <w:rPr>
                <w:lang w:eastAsia="ja-JP"/>
              </w:rPr>
              <w:t>CA_n66A-n260R2</w:t>
            </w:r>
          </w:p>
          <w:p w14:paraId="29C111DC" w14:textId="77777777" w:rsidR="001462BD" w:rsidRPr="000E05CC" w:rsidRDefault="001462BD" w:rsidP="00750666">
            <w:pPr>
              <w:pStyle w:val="TAC"/>
              <w:rPr>
                <w:lang w:eastAsia="ja-JP"/>
              </w:rPr>
            </w:pPr>
            <w:r w:rsidRPr="000E05CC">
              <w:rPr>
                <w:lang w:eastAsia="ja-JP"/>
              </w:rPr>
              <w:t>CA_n66A-n260R3</w:t>
            </w:r>
          </w:p>
          <w:p w14:paraId="6ED6FFA8"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91ACEF6"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48281D2"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DBB0F95" w14:textId="77777777" w:rsidR="001462BD" w:rsidRPr="000E05CC" w:rsidRDefault="001462BD" w:rsidP="00750666">
            <w:pPr>
              <w:pStyle w:val="TAC"/>
              <w:rPr>
                <w:lang w:eastAsia="zh-CN"/>
              </w:rPr>
            </w:pPr>
            <w:r>
              <w:rPr>
                <w:lang w:eastAsia="zh-CN"/>
              </w:rPr>
              <w:t>0</w:t>
            </w:r>
          </w:p>
        </w:tc>
      </w:tr>
      <w:tr w:rsidR="001462BD" w14:paraId="19E0E96F" w14:textId="77777777" w:rsidTr="00750666">
        <w:trPr>
          <w:trHeight w:val="187"/>
          <w:jc w:val="center"/>
        </w:trPr>
        <w:tc>
          <w:tcPr>
            <w:tcW w:w="2535" w:type="dxa"/>
            <w:tcBorders>
              <w:top w:val="nil"/>
              <w:left w:val="single" w:sz="4" w:space="0" w:color="auto"/>
              <w:bottom w:val="nil"/>
              <w:right w:val="single" w:sz="4" w:space="0" w:color="auto"/>
            </w:tcBorders>
          </w:tcPr>
          <w:p w14:paraId="746AC6D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F5A09E1"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39E15D"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387AAD0" w14:textId="77777777" w:rsidR="001462BD" w:rsidRDefault="001462BD" w:rsidP="00750666">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16B0DB7C" w14:textId="77777777" w:rsidR="001462BD" w:rsidRPr="000E05CC" w:rsidRDefault="001462BD" w:rsidP="00750666">
            <w:pPr>
              <w:pStyle w:val="TAC"/>
              <w:rPr>
                <w:lang w:eastAsia="zh-CN"/>
              </w:rPr>
            </w:pPr>
          </w:p>
        </w:tc>
      </w:tr>
      <w:tr w:rsidR="001462BD" w14:paraId="0AE818FE" w14:textId="77777777" w:rsidTr="00750666">
        <w:trPr>
          <w:trHeight w:val="187"/>
          <w:jc w:val="center"/>
        </w:trPr>
        <w:tc>
          <w:tcPr>
            <w:tcW w:w="2535" w:type="dxa"/>
            <w:tcBorders>
              <w:top w:val="nil"/>
              <w:left w:val="single" w:sz="4" w:space="0" w:color="auto"/>
              <w:bottom w:val="nil"/>
              <w:right w:val="single" w:sz="4" w:space="0" w:color="auto"/>
            </w:tcBorders>
          </w:tcPr>
          <w:p w14:paraId="64680271"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5328EF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FA301A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B843E4A"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B565ADA" w14:textId="77777777" w:rsidR="001462BD" w:rsidRPr="000E05CC" w:rsidRDefault="001462BD" w:rsidP="00750666">
            <w:pPr>
              <w:pStyle w:val="TAC"/>
              <w:rPr>
                <w:lang w:eastAsia="zh-CN"/>
              </w:rPr>
            </w:pPr>
            <w:r w:rsidRPr="000E05CC">
              <w:rPr>
                <w:lang w:eastAsia="zh-CN"/>
              </w:rPr>
              <w:t>1</w:t>
            </w:r>
          </w:p>
        </w:tc>
      </w:tr>
      <w:tr w:rsidR="001462BD" w14:paraId="6163BA2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51379CE"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573489C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596B578"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1BC8114" w14:textId="77777777" w:rsidR="001462BD" w:rsidRDefault="001462BD" w:rsidP="00750666">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7B0B6DB" w14:textId="77777777" w:rsidR="001462BD" w:rsidRPr="000E05CC" w:rsidRDefault="001462BD" w:rsidP="00750666">
            <w:pPr>
              <w:pStyle w:val="TAC"/>
              <w:rPr>
                <w:lang w:eastAsia="zh-CN"/>
              </w:rPr>
            </w:pPr>
          </w:p>
        </w:tc>
      </w:tr>
      <w:tr w:rsidR="001462BD" w14:paraId="794F672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EA99FB" w14:textId="77777777" w:rsidR="001462BD" w:rsidRDefault="001462BD" w:rsidP="00750666">
            <w:pPr>
              <w:pStyle w:val="TAC"/>
              <w:rPr>
                <w:lang w:eastAsia="ja-JP"/>
              </w:rPr>
            </w:pPr>
            <w:r w:rsidRPr="000E05CC">
              <w:rPr>
                <w:lang w:eastAsia="ja-JP"/>
              </w:rPr>
              <w:t>CA_n66A-n260R6</w:t>
            </w:r>
          </w:p>
        </w:tc>
        <w:tc>
          <w:tcPr>
            <w:tcW w:w="2458" w:type="dxa"/>
            <w:tcBorders>
              <w:top w:val="single" w:sz="4" w:space="0" w:color="auto"/>
              <w:left w:val="single" w:sz="4" w:space="0" w:color="auto"/>
              <w:bottom w:val="nil"/>
              <w:right w:val="single" w:sz="4" w:space="0" w:color="auto"/>
            </w:tcBorders>
          </w:tcPr>
          <w:p w14:paraId="48220428" w14:textId="77777777" w:rsidR="001462BD" w:rsidRPr="000E05CC" w:rsidRDefault="001462BD" w:rsidP="00750666">
            <w:pPr>
              <w:pStyle w:val="TAC"/>
              <w:rPr>
                <w:lang w:eastAsia="ja-JP"/>
              </w:rPr>
            </w:pPr>
            <w:r w:rsidRPr="000E05CC">
              <w:rPr>
                <w:lang w:eastAsia="ja-JP"/>
              </w:rPr>
              <w:t>CA_n66A-n260A</w:t>
            </w:r>
          </w:p>
          <w:p w14:paraId="5C06416E" w14:textId="77777777" w:rsidR="001462BD" w:rsidRPr="000E05CC" w:rsidRDefault="001462BD" w:rsidP="00750666">
            <w:pPr>
              <w:pStyle w:val="TAC"/>
              <w:rPr>
                <w:lang w:eastAsia="ja-JP"/>
              </w:rPr>
            </w:pPr>
            <w:r w:rsidRPr="000E05CC">
              <w:rPr>
                <w:lang w:eastAsia="ja-JP"/>
              </w:rPr>
              <w:t>CA_n66A-n260R2</w:t>
            </w:r>
          </w:p>
          <w:p w14:paraId="7708FD10" w14:textId="77777777" w:rsidR="001462BD" w:rsidRPr="000E05CC" w:rsidRDefault="001462BD" w:rsidP="00750666">
            <w:pPr>
              <w:pStyle w:val="TAC"/>
              <w:rPr>
                <w:lang w:eastAsia="ja-JP"/>
              </w:rPr>
            </w:pPr>
            <w:r w:rsidRPr="000E05CC">
              <w:rPr>
                <w:lang w:eastAsia="ja-JP"/>
              </w:rPr>
              <w:t>CA_n66A-n260R3</w:t>
            </w:r>
          </w:p>
          <w:p w14:paraId="2EE1426E"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12BE33E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5DAED4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ACCAE81" w14:textId="77777777" w:rsidR="001462BD" w:rsidRPr="000E05CC" w:rsidRDefault="001462BD" w:rsidP="00750666">
            <w:pPr>
              <w:pStyle w:val="TAC"/>
              <w:rPr>
                <w:lang w:eastAsia="zh-CN"/>
              </w:rPr>
            </w:pPr>
            <w:r>
              <w:rPr>
                <w:lang w:eastAsia="zh-CN"/>
              </w:rPr>
              <w:t>0</w:t>
            </w:r>
          </w:p>
        </w:tc>
      </w:tr>
      <w:tr w:rsidR="001462BD" w14:paraId="2F840A7E" w14:textId="77777777" w:rsidTr="00750666">
        <w:trPr>
          <w:trHeight w:val="187"/>
          <w:jc w:val="center"/>
        </w:trPr>
        <w:tc>
          <w:tcPr>
            <w:tcW w:w="2535" w:type="dxa"/>
            <w:tcBorders>
              <w:top w:val="nil"/>
              <w:left w:val="single" w:sz="4" w:space="0" w:color="auto"/>
              <w:bottom w:val="nil"/>
              <w:right w:val="single" w:sz="4" w:space="0" w:color="auto"/>
            </w:tcBorders>
          </w:tcPr>
          <w:p w14:paraId="7635FACB"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FE328AC"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89C09C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352EFE97" w14:textId="77777777" w:rsidR="001462BD" w:rsidRDefault="001462BD" w:rsidP="00750666">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66E9B9A6" w14:textId="77777777" w:rsidR="001462BD" w:rsidRPr="000E05CC" w:rsidRDefault="001462BD" w:rsidP="00750666">
            <w:pPr>
              <w:pStyle w:val="TAC"/>
              <w:rPr>
                <w:lang w:eastAsia="zh-CN"/>
              </w:rPr>
            </w:pPr>
          </w:p>
        </w:tc>
      </w:tr>
      <w:tr w:rsidR="001462BD" w14:paraId="2DB17589" w14:textId="77777777" w:rsidTr="00750666">
        <w:trPr>
          <w:trHeight w:val="187"/>
          <w:jc w:val="center"/>
        </w:trPr>
        <w:tc>
          <w:tcPr>
            <w:tcW w:w="2535" w:type="dxa"/>
            <w:tcBorders>
              <w:top w:val="nil"/>
              <w:left w:val="single" w:sz="4" w:space="0" w:color="auto"/>
              <w:bottom w:val="nil"/>
              <w:right w:val="single" w:sz="4" w:space="0" w:color="auto"/>
            </w:tcBorders>
          </w:tcPr>
          <w:p w14:paraId="779360E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BF99C0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1E3297B"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2BB4067"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4A29EC3" w14:textId="77777777" w:rsidR="001462BD" w:rsidRPr="000E05CC" w:rsidRDefault="001462BD" w:rsidP="00750666">
            <w:pPr>
              <w:pStyle w:val="TAC"/>
              <w:rPr>
                <w:lang w:eastAsia="zh-CN"/>
              </w:rPr>
            </w:pPr>
            <w:r w:rsidRPr="000E05CC">
              <w:rPr>
                <w:lang w:eastAsia="zh-CN"/>
              </w:rPr>
              <w:t>1</w:t>
            </w:r>
          </w:p>
        </w:tc>
      </w:tr>
      <w:tr w:rsidR="001462BD" w14:paraId="7D368AB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BF6C251"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4896416"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D15E7B"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C228140" w14:textId="77777777" w:rsidR="001462BD" w:rsidRDefault="001462BD" w:rsidP="00750666">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52C57C18" w14:textId="77777777" w:rsidR="001462BD" w:rsidRPr="000E05CC" w:rsidRDefault="001462BD" w:rsidP="00750666">
            <w:pPr>
              <w:pStyle w:val="TAC"/>
              <w:rPr>
                <w:lang w:eastAsia="zh-CN"/>
              </w:rPr>
            </w:pPr>
          </w:p>
        </w:tc>
      </w:tr>
      <w:tr w:rsidR="001462BD" w14:paraId="088EFEF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73B0AC" w14:textId="77777777" w:rsidR="001462BD" w:rsidRDefault="001462BD" w:rsidP="00750666">
            <w:pPr>
              <w:pStyle w:val="TAC"/>
              <w:rPr>
                <w:lang w:eastAsia="ja-JP"/>
              </w:rPr>
            </w:pPr>
            <w:r w:rsidRPr="000E05CC">
              <w:rPr>
                <w:lang w:eastAsia="ja-JP"/>
              </w:rPr>
              <w:t>CA_n66A-n260R7</w:t>
            </w:r>
          </w:p>
        </w:tc>
        <w:tc>
          <w:tcPr>
            <w:tcW w:w="2458" w:type="dxa"/>
            <w:tcBorders>
              <w:top w:val="single" w:sz="4" w:space="0" w:color="auto"/>
              <w:left w:val="single" w:sz="4" w:space="0" w:color="auto"/>
              <w:bottom w:val="nil"/>
              <w:right w:val="single" w:sz="4" w:space="0" w:color="auto"/>
            </w:tcBorders>
          </w:tcPr>
          <w:p w14:paraId="614D8070" w14:textId="77777777" w:rsidR="001462BD" w:rsidRPr="000E05CC" w:rsidRDefault="001462BD" w:rsidP="00750666">
            <w:pPr>
              <w:pStyle w:val="TAC"/>
              <w:rPr>
                <w:lang w:eastAsia="ja-JP"/>
              </w:rPr>
            </w:pPr>
            <w:r w:rsidRPr="000E05CC">
              <w:rPr>
                <w:lang w:eastAsia="ja-JP"/>
              </w:rPr>
              <w:t>CA_n66A-n260A</w:t>
            </w:r>
          </w:p>
          <w:p w14:paraId="75452D3D" w14:textId="77777777" w:rsidR="001462BD" w:rsidRPr="000E05CC" w:rsidRDefault="001462BD" w:rsidP="00750666">
            <w:pPr>
              <w:pStyle w:val="TAC"/>
              <w:rPr>
                <w:lang w:eastAsia="ja-JP"/>
              </w:rPr>
            </w:pPr>
            <w:r w:rsidRPr="000E05CC">
              <w:rPr>
                <w:lang w:eastAsia="ja-JP"/>
              </w:rPr>
              <w:t>CA_n66A-n260R2</w:t>
            </w:r>
          </w:p>
          <w:p w14:paraId="79E57438" w14:textId="77777777" w:rsidR="001462BD" w:rsidRPr="000E05CC" w:rsidRDefault="001462BD" w:rsidP="00750666">
            <w:pPr>
              <w:pStyle w:val="TAC"/>
              <w:rPr>
                <w:lang w:eastAsia="ja-JP"/>
              </w:rPr>
            </w:pPr>
            <w:r w:rsidRPr="000E05CC">
              <w:rPr>
                <w:lang w:eastAsia="ja-JP"/>
              </w:rPr>
              <w:t>CA_n66A-n260R3</w:t>
            </w:r>
          </w:p>
          <w:p w14:paraId="72A87A4F"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4690D2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D2B6785"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52F0992" w14:textId="77777777" w:rsidR="001462BD" w:rsidRPr="000E05CC" w:rsidRDefault="001462BD" w:rsidP="00750666">
            <w:pPr>
              <w:pStyle w:val="TAC"/>
              <w:rPr>
                <w:lang w:eastAsia="zh-CN"/>
              </w:rPr>
            </w:pPr>
            <w:r>
              <w:rPr>
                <w:lang w:eastAsia="zh-CN"/>
              </w:rPr>
              <w:t>0</w:t>
            </w:r>
          </w:p>
        </w:tc>
      </w:tr>
      <w:tr w:rsidR="001462BD" w14:paraId="2BE92392" w14:textId="77777777" w:rsidTr="00750666">
        <w:trPr>
          <w:trHeight w:val="187"/>
          <w:jc w:val="center"/>
        </w:trPr>
        <w:tc>
          <w:tcPr>
            <w:tcW w:w="2535" w:type="dxa"/>
            <w:tcBorders>
              <w:top w:val="nil"/>
              <w:left w:val="single" w:sz="4" w:space="0" w:color="auto"/>
              <w:bottom w:val="nil"/>
              <w:right w:val="single" w:sz="4" w:space="0" w:color="auto"/>
            </w:tcBorders>
          </w:tcPr>
          <w:p w14:paraId="70D8ADF6"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3969AD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3BF40A4"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B1F83D5" w14:textId="77777777" w:rsidR="001462BD" w:rsidRDefault="001462BD" w:rsidP="00750666">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63115B51" w14:textId="77777777" w:rsidR="001462BD" w:rsidRPr="000E05CC" w:rsidRDefault="001462BD" w:rsidP="00750666">
            <w:pPr>
              <w:pStyle w:val="TAC"/>
              <w:rPr>
                <w:lang w:eastAsia="zh-CN"/>
              </w:rPr>
            </w:pPr>
          </w:p>
        </w:tc>
      </w:tr>
      <w:tr w:rsidR="001462BD" w14:paraId="6515EAEC" w14:textId="77777777" w:rsidTr="00750666">
        <w:trPr>
          <w:trHeight w:val="187"/>
          <w:jc w:val="center"/>
        </w:trPr>
        <w:tc>
          <w:tcPr>
            <w:tcW w:w="2535" w:type="dxa"/>
            <w:tcBorders>
              <w:top w:val="nil"/>
              <w:left w:val="single" w:sz="4" w:space="0" w:color="auto"/>
              <w:bottom w:val="nil"/>
              <w:right w:val="single" w:sz="4" w:space="0" w:color="auto"/>
            </w:tcBorders>
          </w:tcPr>
          <w:p w14:paraId="2A06562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5024064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11107F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56C51F8"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79187DD" w14:textId="77777777" w:rsidR="001462BD" w:rsidRPr="000E05CC" w:rsidRDefault="001462BD" w:rsidP="00750666">
            <w:pPr>
              <w:pStyle w:val="TAC"/>
              <w:rPr>
                <w:lang w:eastAsia="zh-CN"/>
              </w:rPr>
            </w:pPr>
            <w:r w:rsidRPr="000E05CC">
              <w:rPr>
                <w:lang w:eastAsia="zh-CN"/>
              </w:rPr>
              <w:t>1</w:t>
            </w:r>
          </w:p>
        </w:tc>
      </w:tr>
      <w:tr w:rsidR="001462BD" w14:paraId="41F4E47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4E23E12"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46740651"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C2319BB"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99EFFA4" w14:textId="77777777" w:rsidR="001462BD" w:rsidRDefault="001462BD" w:rsidP="00750666">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03C1EEDA" w14:textId="77777777" w:rsidR="001462BD" w:rsidRPr="000E05CC" w:rsidRDefault="001462BD" w:rsidP="00750666">
            <w:pPr>
              <w:pStyle w:val="TAC"/>
              <w:rPr>
                <w:lang w:eastAsia="zh-CN"/>
              </w:rPr>
            </w:pPr>
          </w:p>
        </w:tc>
      </w:tr>
      <w:tr w:rsidR="001462BD" w14:paraId="500BD3F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EE20DE" w14:textId="77777777" w:rsidR="001462BD" w:rsidRDefault="001462BD" w:rsidP="00750666">
            <w:pPr>
              <w:pStyle w:val="TAC"/>
              <w:rPr>
                <w:lang w:eastAsia="ja-JP"/>
              </w:rPr>
            </w:pPr>
            <w:r w:rsidRPr="000E05CC">
              <w:rPr>
                <w:lang w:eastAsia="ja-JP"/>
              </w:rPr>
              <w:t>CA_n66A-n260R8</w:t>
            </w:r>
          </w:p>
        </w:tc>
        <w:tc>
          <w:tcPr>
            <w:tcW w:w="2458" w:type="dxa"/>
            <w:tcBorders>
              <w:top w:val="single" w:sz="4" w:space="0" w:color="auto"/>
              <w:left w:val="single" w:sz="4" w:space="0" w:color="auto"/>
              <w:bottom w:val="nil"/>
              <w:right w:val="single" w:sz="4" w:space="0" w:color="auto"/>
            </w:tcBorders>
          </w:tcPr>
          <w:p w14:paraId="4C6FCADA" w14:textId="77777777" w:rsidR="001462BD" w:rsidRPr="000E05CC" w:rsidRDefault="001462BD" w:rsidP="00750666">
            <w:pPr>
              <w:pStyle w:val="TAC"/>
              <w:rPr>
                <w:lang w:eastAsia="ja-JP"/>
              </w:rPr>
            </w:pPr>
            <w:r w:rsidRPr="000E05CC">
              <w:rPr>
                <w:lang w:eastAsia="ja-JP"/>
              </w:rPr>
              <w:t>CA_n66A-n260A</w:t>
            </w:r>
          </w:p>
          <w:p w14:paraId="77C5DDBD" w14:textId="77777777" w:rsidR="001462BD" w:rsidRPr="000E05CC" w:rsidRDefault="001462BD" w:rsidP="00750666">
            <w:pPr>
              <w:pStyle w:val="TAC"/>
              <w:rPr>
                <w:lang w:eastAsia="ja-JP"/>
              </w:rPr>
            </w:pPr>
            <w:r w:rsidRPr="000E05CC">
              <w:rPr>
                <w:lang w:eastAsia="ja-JP"/>
              </w:rPr>
              <w:t>CA_n66A-n260R2</w:t>
            </w:r>
          </w:p>
          <w:p w14:paraId="7CD8A5F9" w14:textId="77777777" w:rsidR="001462BD" w:rsidRPr="000E05CC" w:rsidRDefault="001462BD" w:rsidP="00750666">
            <w:pPr>
              <w:pStyle w:val="TAC"/>
              <w:rPr>
                <w:lang w:eastAsia="ja-JP"/>
              </w:rPr>
            </w:pPr>
            <w:r w:rsidRPr="000E05CC">
              <w:rPr>
                <w:lang w:eastAsia="ja-JP"/>
              </w:rPr>
              <w:t>CA_n66A-n260R3</w:t>
            </w:r>
          </w:p>
          <w:p w14:paraId="1E644DA6"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0903AD74"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D21EDF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49B2163C" w14:textId="77777777" w:rsidR="001462BD" w:rsidRPr="000E05CC" w:rsidRDefault="001462BD" w:rsidP="00750666">
            <w:pPr>
              <w:pStyle w:val="TAC"/>
              <w:rPr>
                <w:lang w:eastAsia="zh-CN"/>
              </w:rPr>
            </w:pPr>
            <w:r>
              <w:rPr>
                <w:lang w:eastAsia="zh-CN"/>
              </w:rPr>
              <w:t>0</w:t>
            </w:r>
          </w:p>
        </w:tc>
      </w:tr>
      <w:tr w:rsidR="001462BD" w14:paraId="6BC2220A" w14:textId="77777777" w:rsidTr="00750666">
        <w:trPr>
          <w:trHeight w:val="187"/>
          <w:jc w:val="center"/>
        </w:trPr>
        <w:tc>
          <w:tcPr>
            <w:tcW w:w="2535" w:type="dxa"/>
            <w:tcBorders>
              <w:top w:val="nil"/>
              <w:left w:val="single" w:sz="4" w:space="0" w:color="auto"/>
              <w:bottom w:val="nil"/>
              <w:right w:val="single" w:sz="4" w:space="0" w:color="auto"/>
            </w:tcBorders>
          </w:tcPr>
          <w:p w14:paraId="70D062BB"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568874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619DB67"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902AB86" w14:textId="77777777" w:rsidR="001462BD" w:rsidRDefault="001462BD" w:rsidP="00750666">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767B1ADA" w14:textId="77777777" w:rsidR="001462BD" w:rsidRPr="000E05CC" w:rsidRDefault="001462BD" w:rsidP="00750666">
            <w:pPr>
              <w:pStyle w:val="TAC"/>
              <w:rPr>
                <w:lang w:eastAsia="zh-CN"/>
              </w:rPr>
            </w:pPr>
          </w:p>
        </w:tc>
      </w:tr>
      <w:tr w:rsidR="001462BD" w14:paraId="15B66B10" w14:textId="77777777" w:rsidTr="00750666">
        <w:trPr>
          <w:trHeight w:val="187"/>
          <w:jc w:val="center"/>
        </w:trPr>
        <w:tc>
          <w:tcPr>
            <w:tcW w:w="2535" w:type="dxa"/>
            <w:tcBorders>
              <w:top w:val="nil"/>
              <w:left w:val="single" w:sz="4" w:space="0" w:color="auto"/>
              <w:bottom w:val="nil"/>
              <w:right w:val="single" w:sz="4" w:space="0" w:color="auto"/>
            </w:tcBorders>
          </w:tcPr>
          <w:p w14:paraId="11A0DBC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31C7520"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5C634E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FE93BF2"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1AD7035" w14:textId="77777777" w:rsidR="001462BD" w:rsidRPr="000E05CC" w:rsidRDefault="001462BD" w:rsidP="00750666">
            <w:pPr>
              <w:pStyle w:val="TAC"/>
              <w:rPr>
                <w:lang w:eastAsia="zh-CN"/>
              </w:rPr>
            </w:pPr>
            <w:r w:rsidRPr="000E05CC">
              <w:rPr>
                <w:lang w:eastAsia="zh-CN"/>
              </w:rPr>
              <w:t>1</w:t>
            </w:r>
          </w:p>
        </w:tc>
      </w:tr>
      <w:tr w:rsidR="001462BD" w14:paraId="3EC7EC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35F512"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3B07661E"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5E557AE"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A616C53" w14:textId="77777777" w:rsidR="001462BD" w:rsidRDefault="001462BD" w:rsidP="00750666">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36859C3F" w14:textId="77777777" w:rsidR="001462BD" w:rsidRPr="000E05CC" w:rsidRDefault="001462BD" w:rsidP="00750666">
            <w:pPr>
              <w:pStyle w:val="TAC"/>
              <w:rPr>
                <w:lang w:eastAsia="zh-CN"/>
              </w:rPr>
            </w:pPr>
          </w:p>
        </w:tc>
      </w:tr>
      <w:tr w:rsidR="001462BD" w14:paraId="19923D5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6CA20D5" w14:textId="77777777" w:rsidR="001462BD" w:rsidRDefault="001462BD" w:rsidP="00750666">
            <w:pPr>
              <w:pStyle w:val="TAC"/>
              <w:rPr>
                <w:lang w:eastAsia="ja-JP"/>
              </w:rPr>
            </w:pPr>
            <w:r w:rsidRPr="000E05CC">
              <w:rPr>
                <w:lang w:eastAsia="ja-JP"/>
              </w:rPr>
              <w:t>CA_n66A-n260R9</w:t>
            </w:r>
          </w:p>
        </w:tc>
        <w:tc>
          <w:tcPr>
            <w:tcW w:w="2458" w:type="dxa"/>
            <w:tcBorders>
              <w:top w:val="single" w:sz="4" w:space="0" w:color="auto"/>
              <w:left w:val="single" w:sz="4" w:space="0" w:color="auto"/>
              <w:bottom w:val="nil"/>
              <w:right w:val="single" w:sz="4" w:space="0" w:color="auto"/>
            </w:tcBorders>
          </w:tcPr>
          <w:p w14:paraId="635A55C8" w14:textId="77777777" w:rsidR="001462BD" w:rsidRPr="000E05CC" w:rsidRDefault="001462BD" w:rsidP="00750666">
            <w:pPr>
              <w:pStyle w:val="TAC"/>
              <w:rPr>
                <w:lang w:eastAsia="ja-JP"/>
              </w:rPr>
            </w:pPr>
            <w:r w:rsidRPr="000E05CC">
              <w:rPr>
                <w:lang w:eastAsia="ja-JP"/>
              </w:rPr>
              <w:t>CA_n66A-n260A</w:t>
            </w:r>
          </w:p>
          <w:p w14:paraId="1B99C1A9" w14:textId="77777777" w:rsidR="001462BD" w:rsidRPr="000E05CC" w:rsidRDefault="001462BD" w:rsidP="00750666">
            <w:pPr>
              <w:pStyle w:val="TAC"/>
              <w:rPr>
                <w:lang w:eastAsia="ja-JP"/>
              </w:rPr>
            </w:pPr>
            <w:r w:rsidRPr="000E05CC">
              <w:rPr>
                <w:lang w:eastAsia="ja-JP"/>
              </w:rPr>
              <w:t>CA_n66A-n260R2</w:t>
            </w:r>
          </w:p>
          <w:p w14:paraId="74A7285D" w14:textId="77777777" w:rsidR="001462BD" w:rsidRPr="000E05CC" w:rsidRDefault="001462BD" w:rsidP="00750666">
            <w:pPr>
              <w:pStyle w:val="TAC"/>
              <w:rPr>
                <w:lang w:eastAsia="ja-JP"/>
              </w:rPr>
            </w:pPr>
            <w:r w:rsidRPr="000E05CC">
              <w:rPr>
                <w:lang w:eastAsia="ja-JP"/>
              </w:rPr>
              <w:t>CA_n66A-n260R3</w:t>
            </w:r>
          </w:p>
          <w:p w14:paraId="4BC46BEC"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96D2B8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C2CB2DC"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9D69EAD" w14:textId="77777777" w:rsidR="001462BD" w:rsidRPr="000E05CC" w:rsidRDefault="001462BD" w:rsidP="00750666">
            <w:pPr>
              <w:pStyle w:val="TAC"/>
              <w:rPr>
                <w:lang w:eastAsia="zh-CN"/>
              </w:rPr>
            </w:pPr>
            <w:r>
              <w:rPr>
                <w:lang w:eastAsia="zh-CN"/>
              </w:rPr>
              <w:t>0</w:t>
            </w:r>
          </w:p>
        </w:tc>
      </w:tr>
      <w:tr w:rsidR="001462BD" w14:paraId="22D9E7AC" w14:textId="77777777" w:rsidTr="00750666">
        <w:trPr>
          <w:trHeight w:val="187"/>
          <w:jc w:val="center"/>
        </w:trPr>
        <w:tc>
          <w:tcPr>
            <w:tcW w:w="2535" w:type="dxa"/>
            <w:tcBorders>
              <w:top w:val="nil"/>
              <w:left w:val="single" w:sz="4" w:space="0" w:color="auto"/>
              <w:bottom w:val="nil"/>
              <w:right w:val="single" w:sz="4" w:space="0" w:color="auto"/>
            </w:tcBorders>
          </w:tcPr>
          <w:p w14:paraId="1A4750E7"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CF766C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A2F280C"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E205E4D" w14:textId="77777777" w:rsidR="001462BD" w:rsidRDefault="001462BD" w:rsidP="00750666">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3ACE993F" w14:textId="77777777" w:rsidR="001462BD" w:rsidRPr="000E05CC" w:rsidRDefault="001462BD" w:rsidP="00750666">
            <w:pPr>
              <w:pStyle w:val="TAC"/>
              <w:rPr>
                <w:lang w:eastAsia="zh-CN"/>
              </w:rPr>
            </w:pPr>
          </w:p>
        </w:tc>
      </w:tr>
      <w:tr w:rsidR="001462BD" w14:paraId="031A91C9" w14:textId="77777777" w:rsidTr="00750666">
        <w:trPr>
          <w:trHeight w:val="187"/>
          <w:jc w:val="center"/>
        </w:trPr>
        <w:tc>
          <w:tcPr>
            <w:tcW w:w="2535" w:type="dxa"/>
            <w:tcBorders>
              <w:top w:val="nil"/>
              <w:left w:val="single" w:sz="4" w:space="0" w:color="auto"/>
              <w:bottom w:val="nil"/>
              <w:right w:val="single" w:sz="4" w:space="0" w:color="auto"/>
            </w:tcBorders>
          </w:tcPr>
          <w:p w14:paraId="1C99668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3FF605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71F1FBA"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010F8AA"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6206048" w14:textId="77777777" w:rsidR="001462BD" w:rsidRPr="000E05CC" w:rsidRDefault="001462BD" w:rsidP="00750666">
            <w:pPr>
              <w:pStyle w:val="TAC"/>
              <w:rPr>
                <w:lang w:eastAsia="zh-CN"/>
              </w:rPr>
            </w:pPr>
            <w:r w:rsidRPr="000E05CC">
              <w:rPr>
                <w:lang w:eastAsia="zh-CN"/>
              </w:rPr>
              <w:t>1</w:t>
            </w:r>
          </w:p>
        </w:tc>
      </w:tr>
      <w:tr w:rsidR="001462BD" w14:paraId="379266D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D578784"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1F68EF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AD7C3E5"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282EF14" w14:textId="77777777" w:rsidR="001462BD" w:rsidRDefault="001462BD" w:rsidP="00750666">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741A7F4B" w14:textId="77777777" w:rsidR="001462BD" w:rsidRPr="000E05CC" w:rsidRDefault="001462BD" w:rsidP="00750666">
            <w:pPr>
              <w:pStyle w:val="TAC"/>
              <w:rPr>
                <w:lang w:eastAsia="zh-CN"/>
              </w:rPr>
            </w:pPr>
          </w:p>
        </w:tc>
      </w:tr>
      <w:tr w:rsidR="001462BD" w14:paraId="07CC12F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67F598A" w14:textId="77777777" w:rsidR="001462BD" w:rsidRDefault="001462BD" w:rsidP="00750666">
            <w:pPr>
              <w:pStyle w:val="TAC"/>
              <w:rPr>
                <w:lang w:eastAsia="ja-JP"/>
              </w:rPr>
            </w:pPr>
            <w:r w:rsidRPr="000E05CC">
              <w:rPr>
                <w:lang w:eastAsia="ja-JP"/>
              </w:rPr>
              <w:t>CA_n66A-n260R10</w:t>
            </w:r>
          </w:p>
        </w:tc>
        <w:tc>
          <w:tcPr>
            <w:tcW w:w="2458" w:type="dxa"/>
            <w:tcBorders>
              <w:top w:val="single" w:sz="4" w:space="0" w:color="auto"/>
              <w:left w:val="single" w:sz="4" w:space="0" w:color="auto"/>
              <w:bottom w:val="nil"/>
              <w:right w:val="single" w:sz="4" w:space="0" w:color="auto"/>
            </w:tcBorders>
          </w:tcPr>
          <w:p w14:paraId="5E9AAF0A" w14:textId="77777777" w:rsidR="001462BD" w:rsidRPr="000E05CC" w:rsidRDefault="001462BD" w:rsidP="00750666">
            <w:pPr>
              <w:pStyle w:val="TAC"/>
              <w:rPr>
                <w:lang w:eastAsia="ja-JP"/>
              </w:rPr>
            </w:pPr>
            <w:r w:rsidRPr="000E05CC">
              <w:rPr>
                <w:lang w:eastAsia="ja-JP"/>
              </w:rPr>
              <w:t>CA_n66A-n260A</w:t>
            </w:r>
          </w:p>
          <w:p w14:paraId="6F39FD67" w14:textId="77777777" w:rsidR="001462BD" w:rsidRPr="000E05CC" w:rsidRDefault="001462BD" w:rsidP="00750666">
            <w:pPr>
              <w:pStyle w:val="TAC"/>
              <w:rPr>
                <w:lang w:eastAsia="ja-JP"/>
              </w:rPr>
            </w:pPr>
            <w:r w:rsidRPr="000E05CC">
              <w:rPr>
                <w:lang w:eastAsia="ja-JP"/>
              </w:rPr>
              <w:t>CA_n66A-n260R2</w:t>
            </w:r>
          </w:p>
          <w:p w14:paraId="1EBB5267" w14:textId="77777777" w:rsidR="001462BD" w:rsidRPr="000E05CC" w:rsidRDefault="001462BD" w:rsidP="00750666">
            <w:pPr>
              <w:pStyle w:val="TAC"/>
              <w:rPr>
                <w:lang w:eastAsia="ja-JP"/>
              </w:rPr>
            </w:pPr>
            <w:r w:rsidRPr="000E05CC">
              <w:rPr>
                <w:lang w:eastAsia="ja-JP"/>
              </w:rPr>
              <w:t>CA_n66A-n260R3</w:t>
            </w:r>
          </w:p>
          <w:p w14:paraId="1355082C"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0272FCA"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3A612DE0"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D29CDE1" w14:textId="77777777" w:rsidR="001462BD" w:rsidRPr="000E05CC" w:rsidRDefault="001462BD" w:rsidP="00750666">
            <w:pPr>
              <w:pStyle w:val="TAC"/>
              <w:rPr>
                <w:lang w:eastAsia="zh-CN"/>
              </w:rPr>
            </w:pPr>
            <w:r>
              <w:rPr>
                <w:lang w:eastAsia="zh-CN"/>
              </w:rPr>
              <w:t>0</w:t>
            </w:r>
          </w:p>
        </w:tc>
      </w:tr>
      <w:tr w:rsidR="001462BD" w14:paraId="7F5341F1" w14:textId="77777777" w:rsidTr="00750666">
        <w:trPr>
          <w:trHeight w:val="187"/>
          <w:jc w:val="center"/>
        </w:trPr>
        <w:tc>
          <w:tcPr>
            <w:tcW w:w="2535" w:type="dxa"/>
            <w:tcBorders>
              <w:top w:val="nil"/>
              <w:left w:val="single" w:sz="4" w:space="0" w:color="auto"/>
              <w:bottom w:val="nil"/>
              <w:right w:val="single" w:sz="4" w:space="0" w:color="auto"/>
            </w:tcBorders>
          </w:tcPr>
          <w:p w14:paraId="3B0092F4"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201272D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ECC2732"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908B6DA" w14:textId="77777777" w:rsidR="001462BD" w:rsidRDefault="001462BD" w:rsidP="00750666">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5E5BB59D" w14:textId="77777777" w:rsidR="001462BD" w:rsidRPr="000E05CC" w:rsidRDefault="001462BD" w:rsidP="00750666">
            <w:pPr>
              <w:pStyle w:val="TAC"/>
              <w:rPr>
                <w:lang w:eastAsia="zh-CN"/>
              </w:rPr>
            </w:pPr>
          </w:p>
        </w:tc>
      </w:tr>
      <w:tr w:rsidR="001462BD" w14:paraId="13CA47F8" w14:textId="77777777" w:rsidTr="00750666">
        <w:trPr>
          <w:trHeight w:val="187"/>
          <w:jc w:val="center"/>
        </w:trPr>
        <w:tc>
          <w:tcPr>
            <w:tcW w:w="2535" w:type="dxa"/>
            <w:tcBorders>
              <w:top w:val="nil"/>
              <w:left w:val="single" w:sz="4" w:space="0" w:color="auto"/>
              <w:bottom w:val="nil"/>
              <w:right w:val="single" w:sz="4" w:space="0" w:color="auto"/>
            </w:tcBorders>
          </w:tcPr>
          <w:p w14:paraId="3815A8B2"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1F58F1B"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47FBB80"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348FC49"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2034DBE" w14:textId="77777777" w:rsidR="001462BD" w:rsidRPr="000E05CC" w:rsidRDefault="001462BD" w:rsidP="00750666">
            <w:pPr>
              <w:pStyle w:val="TAC"/>
              <w:rPr>
                <w:lang w:eastAsia="zh-CN"/>
              </w:rPr>
            </w:pPr>
            <w:r w:rsidRPr="000E05CC">
              <w:rPr>
                <w:lang w:eastAsia="zh-CN"/>
              </w:rPr>
              <w:t>1</w:t>
            </w:r>
          </w:p>
        </w:tc>
      </w:tr>
      <w:tr w:rsidR="001462BD" w14:paraId="7DD4D8B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37B5AE"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3E41C41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0C145F"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67669EF" w14:textId="77777777" w:rsidR="001462BD" w:rsidRDefault="001462BD" w:rsidP="00750666">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37CAE58B" w14:textId="77777777" w:rsidR="001462BD" w:rsidRPr="000E05CC" w:rsidRDefault="001462BD" w:rsidP="00750666">
            <w:pPr>
              <w:pStyle w:val="TAC"/>
              <w:rPr>
                <w:lang w:eastAsia="zh-CN"/>
              </w:rPr>
            </w:pPr>
          </w:p>
        </w:tc>
      </w:tr>
      <w:tr w:rsidR="001462BD" w:rsidRPr="00F53319" w14:paraId="38E058C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98BC3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31CFFF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137CF6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FD093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557804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731C5C2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BB1E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7F2B7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B3EB9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610A5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D7992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4FC7C0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208AB0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4195D1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B82EC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58B969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0338F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2ADEA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4521CF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52F430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2A771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28C0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6C9E2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CFB05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1E1CB5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D1C365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7E5E6DF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7AE8BC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E36324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033C2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C6349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ADBEB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2B940E0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43BAE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65FD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AE3EF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B1D26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9E2C45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DDEFB3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9EB38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FE2658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B5ECC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EC9FC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5DD5E8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287F98B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1359A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B6286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6B313A2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58C4B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E7EDEB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321A1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1F026C"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ACD9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871625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A8FE68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5D8B50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4A617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2E0F2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AB69B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A832AC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250D46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63C6E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3D25E1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20A0E80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D67B5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46D3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34A07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FBF93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994E8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7393B3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7F3344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2828934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7A6F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BC5A82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8D1E55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7584B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15E8BA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732007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D3E77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263BC3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3793723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A26D2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22A6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61F5A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19FD0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50BFA7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583CB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9114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0ED4E34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81F43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27EAD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0D1DF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E86D4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5988B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83A99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3B2E9C4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2EA24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613ED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13C2D9D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11023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8EF2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E83F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D331B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E281BE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44393F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2ACE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4637C8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502107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B3E36C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CC7C4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56B773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6D7734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226E735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024A9B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034DBB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830511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0A3BAD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581E89B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91082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F1D5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8BC4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F053A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FC6C92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902A42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69641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6D587D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6C39F5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C3B6A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443D3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D6D5BCE" w14:textId="77777777" w:rsidTr="00750666">
        <w:trPr>
          <w:trHeight w:val="187"/>
          <w:jc w:val="center"/>
        </w:trPr>
        <w:tc>
          <w:tcPr>
            <w:tcW w:w="2535" w:type="dxa"/>
            <w:tcBorders>
              <w:top w:val="nil"/>
              <w:left w:val="single" w:sz="4" w:space="0" w:color="auto"/>
              <w:bottom w:val="nil"/>
              <w:right w:val="single" w:sz="4" w:space="0" w:color="auto"/>
            </w:tcBorders>
          </w:tcPr>
          <w:p w14:paraId="255F6D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8E602E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0B1B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1ADE6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D3E7B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61F10D4" w14:textId="77777777" w:rsidTr="00750666">
        <w:trPr>
          <w:trHeight w:val="187"/>
          <w:jc w:val="center"/>
        </w:trPr>
        <w:tc>
          <w:tcPr>
            <w:tcW w:w="2535" w:type="dxa"/>
            <w:tcBorders>
              <w:top w:val="nil"/>
              <w:left w:val="single" w:sz="4" w:space="0" w:color="auto"/>
              <w:bottom w:val="nil"/>
              <w:right w:val="single" w:sz="4" w:space="0" w:color="auto"/>
            </w:tcBorders>
          </w:tcPr>
          <w:p w14:paraId="2767BF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1C58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72E5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CE92D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DE505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5911D78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0D5868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96F0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92DB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EDE7D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50E4154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D99236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873F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0B960E3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6AC993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7DC9A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AD4E1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27359A8" w14:textId="77777777" w:rsidTr="00750666">
        <w:trPr>
          <w:trHeight w:val="187"/>
          <w:jc w:val="center"/>
        </w:trPr>
        <w:tc>
          <w:tcPr>
            <w:tcW w:w="2535" w:type="dxa"/>
            <w:tcBorders>
              <w:top w:val="nil"/>
              <w:left w:val="single" w:sz="4" w:space="0" w:color="auto"/>
              <w:bottom w:val="nil"/>
              <w:right w:val="single" w:sz="4" w:space="0" w:color="auto"/>
            </w:tcBorders>
          </w:tcPr>
          <w:p w14:paraId="56F084A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41DF12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B85F7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34632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3CD9FA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75576E" w14:textId="77777777" w:rsidTr="00750666">
        <w:trPr>
          <w:trHeight w:val="187"/>
          <w:jc w:val="center"/>
        </w:trPr>
        <w:tc>
          <w:tcPr>
            <w:tcW w:w="2535" w:type="dxa"/>
            <w:tcBorders>
              <w:top w:val="nil"/>
              <w:left w:val="single" w:sz="4" w:space="0" w:color="auto"/>
              <w:bottom w:val="nil"/>
              <w:right w:val="single" w:sz="4" w:space="0" w:color="auto"/>
            </w:tcBorders>
          </w:tcPr>
          <w:p w14:paraId="5E43698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B3374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FB9A1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5243D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90225E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29DE07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A7CD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7577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7E12E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A6F71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A61ED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222D4F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5CBD2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3760A9D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25FE5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F76E7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5626F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AB565E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50B0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8CC49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5FFA1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A985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C82A3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A295F3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C138D2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251B3E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1470CA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BE671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85F5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262A28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037722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23884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2FEF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04B87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2250CA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51680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D0202A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612D03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6F4095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2B1695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6FACD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45EAE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D2BEDDF" w14:textId="77777777" w:rsidTr="00750666">
        <w:trPr>
          <w:trHeight w:val="187"/>
          <w:jc w:val="center"/>
        </w:trPr>
        <w:tc>
          <w:tcPr>
            <w:tcW w:w="2535" w:type="dxa"/>
            <w:tcBorders>
              <w:top w:val="nil"/>
              <w:left w:val="single" w:sz="4" w:space="0" w:color="auto"/>
              <w:bottom w:val="nil"/>
              <w:right w:val="single" w:sz="4" w:space="0" w:color="auto"/>
            </w:tcBorders>
          </w:tcPr>
          <w:p w14:paraId="4A0F97C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33F6F1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9664A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9F5E0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E863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ABA68CB" w14:textId="77777777" w:rsidTr="00750666">
        <w:trPr>
          <w:trHeight w:val="187"/>
          <w:jc w:val="center"/>
        </w:trPr>
        <w:tc>
          <w:tcPr>
            <w:tcW w:w="2535" w:type="dxa"/>
            <w:tcBorders>
              <w:top w:val="nil"/>
              <w:left w:val="single" w:sz="4" w:space="0" w:color="auto"/>
              <w:bottom w:val="nil"/>
              <w:right w:val="single" w:sz="4" w:space="0" w:color="auto"/>
            </w:tcBorders>
          </w:tcPr>
          <w:p w14:paraId="69512DD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57B8C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580B1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6AF8EE2"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80960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FAEE94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C532F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E532A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9556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159B8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2FC9A0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AA1C5C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437E24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3EF0419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221207F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28C95A9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4FA518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BC7C5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FB456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3F216C2" w14:textId="77777777" w:rsidTr="00750666">
        <w:trPr>
          <w:trHeight w:val="187"/>
          <w:jc w:val="center"/>
        </w:trPr>
        <w:tc>
          <w:tcPr>
            <w:tcW w:w="2535" w:type="dxa"/>
            <w:tcBorders>
              <w:top w:val="nil"/>
              <w:left w:val="single" w:sz="4" w:space="0" w:color="auto"/>
              <w:bottom w:val="nil"/>
              <w:right w:val="single" w:sz="4" w:space="0" w:color="auto"/>
            </w:tcBorders>
          </w:tcPr>
          <w:p w14:paraId="6B2C27F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80651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6D9D1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92FFF1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15A65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0C1232A" w14:textId="77777777" w:rsidTr="00750666">
        <w:trPr>
          <w:trHeight w:val="187"/>
          <w:jc w:val="center"/>
        </w:trPr>
        <w:tc>
          <w:tcPr>
            <w:tcW w:w="2535" w:type="dxa"/>
            <w:tcBorders>
              <w:top w:val="nil"/>
              <w:left w:val="single" w:sz="4" w:space="0" w:color="auto"/>
              <w:bottom w:val="nil"/>
              <w:right w:val="single" w:sz="4" w:space="0" w:color="auto"/>
            </w:tcBorders>
          </w:tcPr>
          <w:p w14:paraId="595FFC9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6A57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AD40C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9B88A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AD677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2DDD8F5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6EDFD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8E36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C580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CDBA4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7470FE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03D4E8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7D1AE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32276FD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DFAD6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0B10A5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189732B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B8078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A9CD72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F662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CBE2175" w14:textId="77777777" w:rsidTr="00750666">
        <w:trPr>
          <w:trHeight w:val="187"/>
          <w:jc w:val="center"/>
        </w:trPr>
        <w:tc>
          <w:tcPr>
            <w:tcW w:w="2535" w:type="dxa"/>
            <w:tcBorders>
              <w:top w:val="nil"/>
              <w:left w:val="single" w:sz="4" w:space="0" w:color="auto"/>
              <w:bottom w:val="nil"/>
              <w:right w:val="single" w:sz="4" w:space="0" w:color="auto"/>
            </w:tcBorders>
          </w:tcPr>
          <w:p w14:paraId="3AFA48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EB32D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E638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1F245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EC1D2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A34AB70" w14:textId="77777777" w:rsidTr="00750666">
        <w:trPr>
          <w:trHeight w:val="187"/>
          <w:jc w:val="center"/>
        </w:trPr>
        <w:tc>
          <w:tcPr>
            <w:tcW w:w="2535" w:type="dxa"/>
            <w:tcBorders>
              <w:top w:val="nil"/>
              <w:left w:val="single" w:sz="4" w:space="0" w:color="auto"/>
              <w:bottom w:val="nil"/>
              <w:right w:val="single" w:sz="4" w:space="0" w:color="auto"/>
            </w:tcBorders>
          </w:tcPr>
          <w:p w14:paraId="651650F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2C9D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A1F5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65B16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65306B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3D7A62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A1BA3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470766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7AA19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95C75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D0E2C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93947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30E0F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5D6D84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D6E6A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FEAB50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A2EBD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E2CBF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C5C7F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9497E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47714BD" w14:textId="77777777" w:rsidTr="00750666">
        <w:trPr>
          <w:trHeight w:val="187"/>
          <w:jc w:val="center"/>
        </w:trPr>
        <w:tc>
          <w:tcPr>
            <w:tcW w:w="2535" w:type="dxa"/>
            <w:tcBorders>
              <w:top w:val="nil"/>
              <w:left w:val="single" w:sz="4" w:space="0" w:color="auto"/>
              <w:bottom w:val="nil"/>
              <w:right w:val="single" w:sz="4" w:space="0" w:color="auto"/>
            </w:tcBorders>
          </w:tcPr>
          <w:p w14:paraId="12B276A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7E1E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74A65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1F0F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8AF345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87995B1" w14:textId="77777777" w:rsidTr="00750666">
        <w:trPr>
          <w:trHeight w:val="187"/>
          <w:jc w:val="center"/>
        </w:trPr>
        <w:tc>
          <w:tcPr>
            <w:tcW w:w="2535" w:type="dxa"/>
            <w:tcBorders>
              <w:top w:val="nil"/>
              <w:left w:val="single" w:sz="4" w:space="0" w:color="auto"/>
              <w:bottom w:val="nil"/>
              <w:right w:val="single" w:sz="4" w:space="0" w:color="auto"/>
            </w:tcBorders>
          </w:tcPr>
          <w:p w14:paraId="176386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03289F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0DE3B0E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730594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380BFCA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3EE74F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tc>
        <w:tc>
          <w:tcPr>
            <w:tcW w:w="1212" w:type="dxa"/>
            <w:tcBorders>
              <w:top w:val="single" w:sz="4" w:space="0" w:color="auto"/>
              <w:left w:val="single" w:sz="4" w:space="0" w:color="auto"/>
              <w:bottom w:val="single" w:sz="4" w:space="0" w:color="auto"/>
              <w:right w:val="single" w:sz="4" w:space="0" w:color="auto"/>
            </w:tcBorders>
          </w:tcPr>
          <w:p w14:paraId="4AD5755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04994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D79E6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85B3AC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70A5A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8EF4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50F6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1C740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D9CED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4785B4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EA700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72D9B6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545ED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6B50F0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6B0F77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B7507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BB68E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B421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4B90E50" w14:textId="77777777" w:rsidTr="00750666">
        <w:trPr>
          <w:trHeight w:val="187"/>
          <w:jc w:val="center"/>
        </w:trPr>
        <w:tc>
          <w:tcPr>
            <w:tcW w:w="2535" w:type="dxa"/>
            <w:tcBorders>
              <w:top w:val="nil"/>
              <w:left w:val="single" w:sz="4" w:space="0" w:color="auto"/>
              <w:bottom w:val="nil"/>
              <w:right w:val="single" w:sz="4" w:space="0" w:color="auto"/>
            </w:tcBorders>
          </w:tcPr>
          <w:p w14:paraId="5852244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45C8A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3060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EE205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65A63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5DACD04" w14:textId="77777777" w:rsidTr="00750666">
        <w:trPr>
          <w:trHeight w:val="187"/>
          <w:jc w:val="center"/>
        </w:trPr>
        <w:tc>
          <w:tcPr>
            <w:tcW w:w="2535" w:type="dxa"/>
            <w:tcBorders>
              <w:top w:val="nil"/>
              <w:left w:val="single" w:sz="4" w:space="0" w:color="auto"/>
              <w:bottom w:val="nil"/>
              <w:right w:val="single" w:sz="4" w:space="0" w:color="auto"/>
            </w:tcBorders>
          </w:tcPr>
          <w:p w14:paraId="4A66CCF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4D2A2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7FB7E3D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4CABDDB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7866453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067B547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4463ECF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tc>
        <w:tc>
          <w:tcPr>
            <w:tcW w:w="1212" w:type="dxa"/>
            <w:tcBorders>
              <w:top w:val="single" w:sz="4" w:space="0" w:color="auto"/>
              <w:left w:val="single" w:sz="4" w:space="0" w:color="auto"/>
              <w:bottom w:val="single" w:sz="4" w:space="0" w:color="auto"/>
              <w:right w:val="single" w:sz="4" w:space="0" w:color="auto"/>
            </w:tcBorders>
          </w:tcPr>
          <w:p w14:paraId="4885844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FC65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4D90D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6328E5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5F7D4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9614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9AAB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BFDFF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70057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D1D8AA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2F81A1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730CC0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B32EC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BA328F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3D6782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71451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7F917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FD9A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05ED43B" w14:textId="77777777" w:rsidTr="00750666">
        <w:trPr>
          <w:trHeight w:val="187"/>
          <w:jc w:val="center"/>
        </w:trPr>
        <w:tc>
          <w:tcPr>
            <w:tcW w:w="2535" w:type="dxa"/>
            <w:tcBorders>
              <w:top w:val="nil"/>
              <w:left w:val="single" w:sz="4" w:space="0" w:color="auto"/>
              <w:bottom w:val="nil"/>
              <w:right w:val="single" w:sz="4" w:space="0" w:color="auto"/>
            </w:tcBorders>
          </w:tcPr>
          <w:p w14:paraId="615CF43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10FF9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2A7D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2A016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5884F95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C4F640E" w14:textId="77777777" w:rsidTr="00750666">
        <w:trPr>
          <w:trHeight w:val="187"/>
          <w:jc w:val="center"/>
        </w:trPr>
        <w:tc>
          <w:tcPr>
            <w:tcW w:w="2535" w:type="dxa"/>
            <w:tcBorders>
              <w:top w:val="nil"/>
              <w:left w:val="single" w:sz="4" w:space="0" w:color="auto"/>
              <w:bottom w:val="nil"/>
              <w:right w:val="single" w:sz="4" w:space="0" w:color="auto"/>
            </w:tcBorders>
          </w:tcPr>
          <w:p w14:paraId="510089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1CA57BC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1389A33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224616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75DABAF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6344717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53C208A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55D28C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w:t>
            </w:r>
            <w:r>
              <w:rPr>
                <w:rFonts w:ascii="Arial" w:hAnsi="Arial" w:cs="Arial" w:hint="eastAsia"/>
                <w:sz w:val="18"/>
                <w:szCs w:val="18"/>
                <w:lang w:val="en-US" w:eastAsia="zh-CN"/>
              </w:rPr>
              <w:t>L</w:t>
            </w:r>
          </w:p>
        </w:tc>
        <w:tc>
          <w:tcPr>
            <w:tcW w:w="1212" w:type="dxa"/>
            <w:tcBorders>
              <w:top w:val="single" w:sz="4" w:space="0" w:color="auto"/>
              <w:left w:val="single" w:sz="4" w:space="0" w:color="auto"/>
              <w:bottom w:val="single" w:sz="4" w:space="0" w:color="auto"/>
              <w:right w:val="single" w:sz="4" w:space="0" w:color="auto"/>
            </w:tcBorders>
          </w:tcPr>
          <w:p w14:paraId="09533D4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62272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585E28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CBD5A3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BE23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572804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B0A12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222755"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244BD8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52483A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73A3D1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704701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6F1E3E1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7640DFF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1DD82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9D57B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0155A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43F8D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663626F" w14:textId="77777777" w:rsidTr="00750666">
        <w:trPr>
          <w:trHeight w:val="187"/>
          <w:jc w:val="center"/>
        </w:trPr>
        <w:tc>
          <w:tcPr>
            <w:tcW w:w="2535" w:type="dxa"/>
            <w:tcBorders>
              <w:top w:val="nil"/>
              <w:left w:val="single" w:sz="4" w:space="0" w:color="auto"/>
              <w:bottom w:val="nil"/>
              <w:right w:val="single" w:sz="4" w:space="0" w:color="auto"/>
            </w:tcBorders>
          </w:tcPr>
          <w:p w14:paraId="34DB65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DE26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74BD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A0314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98FA2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AEA6811" w14:textId="77777777" w:rsidTr="00750666">
        <w:trPr>
          <w:trHeight w:val="187"/>
          <w:jc w:val="center"/>
        </w:trPr>
        <w:tc>
          <w:tcPr>
            <w:tcW w:w="2535" w:type="dxa"/>
            <w:tcBorders>
              <w:top w:val="nil"/>
              <w:left w:val="single" w:sz="4" w:space="0" w:color="auto"/>
              <w:bottom w:val="nil"/>
              <w:right w:val="single" w:sz="4" w:space="0" w:color="auto"/>
            </w:tcBorders>
          </w:tcPr>
          <w:p w14:paraId="5DC42F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single" w:sz="4" w:space="0" w:color="auto"/>
              <w:left w:val="single" w:sz="4" w:space="0" w:color="auto"/>
              <w:bottom w:val="nil"/>
              <w:right w:val="single" w:sz="4" w:space="0" w:color="auto"/>
            </w:tcBorders>
          </w:tcPr>
          <w:p w14:paraId="4A5EAF4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2D77A4C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61F8C8D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203DF7E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045C7FA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6B99497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72A405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rPr>
              <w:t>CA_n66A-n261</w:t>
            </w:r>
            <w:r>
              <w:rPr>
                <w:rFonts w:ascii="Arial" w:hAnsi="Arial" w:cs="Arial" w:hint="eastAsia"/>
                <w:sz w:val="18"/>
                <w:szCs w:val="18"/>
                <w:lang w:val="en-US" w:eastAsia="zh-CN"/>
              </w:rPr>
              <w:t>L</w:t>
            </w:r>
          </w:p>
          <w:p w14:paraId="1961398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w:t>
            </w:r>
            <w:r>
              <w:rPr>
                <w:rFonts w:ascii="Arial" w:hAnsi="Arial" w:cs="Arial" w:hint="eastAsia"/>
                <w:sz w:val="18"/>
                <w:szCs w:val="18"/>
                <w:lang w:val="en-US" w:eastAsia="zh-CN"/>
              </w:rPr>
              <w:t>M</w:t>
            </w:r>
          </w:p>
        </w:tc>
        <w:tc>
          <w:tcPr>
            <w:tcW w:w="1212" w:type="dxa"/>
            <w:tcBorders>
              <w:top w:val="single" w:sz="4" w:space="0" w:color="auto"/>
              <w:left w:val="single" w:sz="4" w:space="0" w:color="auto"/>
              <w:bottom w:val="single" w:sz="4" w:space="0" w:color="auto"/>
              <w:right w:val="single" w:sz="4" w:space="0" w:color="auto"/>
            </w:tcBorders>
          </w:tcPr>
          <w:p w14:paraId="41E7D59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FADA5F"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39875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54F1FA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DA757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C73A1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0DB7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5840FF"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62C2598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1F291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21DDB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2E7806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D9EE3F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9BAD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60D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1462BD" w:rsidRPr="00F53319" w14:paraId="06F92EB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78EE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69B5C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66F2C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20F926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A6F32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FAC553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080D3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094867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9B108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8D36A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F767D2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23123D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4E68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81BA0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E8C05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A2796C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4BD053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A007B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2398A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74856F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E0FD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05DB4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BA14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60F6DC7" w14:textId="77777777" w:rsidTr="00750666">
        <w:trPr>
          <w:trHeight w:val="187"/>
          <w:jc w:val="center"/>
        </w:trPr>
        <w:tc>
          <w:tcPr>
            <w:tcW w:w="2535" w:type="dxa"/>
            <w:tcBorders>
              <w:top w:val="nil"/>
              <w:left w:val="single" w:sz="4" w:space="0" w:color="auto"/>
              <w:bottom w:val="nil"/>
              <w:right w:val="single" w:sz="4" w:space="0" w:color="auto"/>
            </w:tcBorders>
          </w:tcPr>
          <w:p w14:paraId="125513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4CAD6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A39C4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AE743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76ADD6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32F1DD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8F320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240B9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81DBB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37AE832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E93ED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B1D6E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5E46C09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9768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8D78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5AB0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025A4F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F3639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0E2E5E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B56B27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2809BB7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8690F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180E0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182F633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CFCDFE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25CA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695264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99D1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11FF3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778E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B421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276E75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F5DD6E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2EB5F4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5AB3B2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ADCC5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282DC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14580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268BD0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29BF9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A7E73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FE6143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E0A8FC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3969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9DC2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64A1BE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41DA23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2ADFB9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8A361B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3EE7B4F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A1656A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6060B5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EF0DC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F09C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40E787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79951E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E6FA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B346B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5176E7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3EF47A8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BA786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A2F85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0C255D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072A2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8C9C3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F5A5FA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14283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588A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7700BED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AAEC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4964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EB2D1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D16A5C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58E2270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58252F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2A622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6A951D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5A447D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65CA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E1DC7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77127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16AFD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6533D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1DD879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3B586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0F7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40AA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EAC7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0F92A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8DA51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A881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7D6CBD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FACAE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EBB00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70995F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5CC49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3BFC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5F50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73C767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030B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E64E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5283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A89777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6B9F6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72BFE0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98EA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4679551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7C17E9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52316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E162D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3EB35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6220E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9550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A7C479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DBD12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6B8AA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DB390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CAFB25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0B59AE3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83EDE2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D287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13A8F77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4294B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F2FD5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9247B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7B1252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EB2ED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67100F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EC99CF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DDFAA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E69DA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3A21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168BB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16FACE5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B4BC4BB" w14:textId="77777777" w:rsidTr="00750666">
        <w:trPr>
          <w:trHeight w:val="187"/>
          <w:jc w:val="center"/>
        </w:trPr>
        <w:tc>
          <w:tcPr>
            <w:tcW w:w="2535" w:type="dxa"/>
            <w:tcBorders>
              <w:top w:val="nil"/>
              <w:left w:val="single" w:sz="4" w:space="0" w:color="auto"/>
              <w:bottom w:val="nil"/>
              <w:right w:val="single" w:sz="4" w:space="0" w:color="auto"/>
            </w:tcBorders>
          </w:tcPr>
          <w:p w14:paraId="0796A7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3996BE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71858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C1836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F6FFC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BFB9E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3F1D3B4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C736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8CC85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EF2C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A7871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9975ED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530E88D" w14:textId="77777777" w:rsidTr="00750666">
        <w:trPr>
          <w:trHeight w:val="187"/>
          <w:jc w:val="center"/>
        </w:trPr>
        <w:tc>
          <w:tcPr>
            <w:tcW w:w="2535" w:type="dxa"/>
            <w:tcBorders>
              <w:top w:val="nil"/>
              <w:left w:val="single" w:sz="4" w:space="0" w:color="auto"/>
              <w:bottom w:val="nil"/>
              <w:right w:val="single" w:sz="4" w:space="0" w:color="auto"/>
            </w:tcBorders>
          </w:tcPr>
          <w:p w14:paraId="5F7844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3F23C7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F05617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C79D9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98F06E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F0858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4979B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CEF2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5818C00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565ED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81FE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133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698F9C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5B3A6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5466CF4" w14:textId="77777777" w:rsidTr="00750666">
        <w:trPr>
          <w:trHeight w:val="187"/>
          <w:jc w:val="center"/>
        </w:trPr>
        <w:tc>
          <w:tcPr>
            <w:tcW w:w="2535" w:type="dxa"/>
            <w:tcBorders>
              <w:top w:val="nil"/>
              <w:left w:val="single" w:sz="4" w:space="0" w:color="auto"/>
              <w:bottom w:val="nil"/>
              <w:right w:val="single" w:sz="4" w:space="0" w:color="auto"/>
            </w:tcBorders>
          </w:tcPr>
          <w:p w14:paraId="488C6B4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DFCFB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D4592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111606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2AB78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37CBE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975D9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EEA54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01922E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9CEAB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8D861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5D8B7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7BBA0F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41B8D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F14A5C7" w14:textId="77777777" w:rsidTr="00750666">
        <w:trPr>
          <w:trHeight w:val="187"/>
          <w:jc w:val="center"/>
        </w:trPr>
        <w:tc>
          <w:tcPr>
            <w:tcW w:w="2535" w:type="dxa"/>
            <w:tcBorders>
              <w:top w:val="nil"/>
              <w:left w:val="single" w:sz="4" w:space="0" w:color="auto"/>
              <w:bottom w:val="nil"/>
              <w:right w:val="single" w:sz="4" w:space="0" w:color="auto"/>
            </w:tcBorders>
          </w:tcPr>
          <w:p w14:paraId="2F5C442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01AF059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275B2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5AC5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D4AABA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4A920B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597CC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142BDB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62881B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04E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6CA29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3A6330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A015C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0688E26" w14:textId="77777777" w:rsidTr="00750666">
        <w:trPr>
          <w:trHeight w:val="187"/>
          <w:jc w:val="center"/>
        </w:trPr>
        <w:tc>
          <w:tcPr>
            <w:tcW w:w="2535" w:type="dxa"/>
            <w:tcBorders>
              <w:top w:val="nil"/>
              <w:left w:val="single" w:sz="4" w:space="0" w:color="auto"/>
              <w:bottom w:val="nil"/>
              <w:right w:val="single" w:sz="4" w:space="0" w:color="auto"/>
            </w:tcBorders>
          </w:tcPr>
          <w:p w14:paraId="787548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465955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C2BC8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6B194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5957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1FD2C1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9220B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FEC2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66FA69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221E9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BADE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4BD2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EE6F38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D18AB4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FA596C" w14:textId="77777777" w:rsidTr="00750666">
        <w:trPr>
          <w:trHeight w:val="187"/>
          <w:jc w:val="center"/>
        </w:trPr>
        <w:tc>
          <w:tcPr>
            <w:tcW w:w="2535" w:type="dxa"/>
            <w:tcBorders>
              <w:top w:val="nil"/>
              <w:left w:val="single" w:sz="4" w:space="0" w:color="auto"/>
              <w:bottom w:val="nil"/>
              <w:right w:val="single" w:sz="4" w:space="0" w:color="auto"/>
            </w:tcBorders>
          </w:tcPr>
          <w:p w14:paraId="445713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5B8D258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0E585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048410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EF3B18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EEC89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92DB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AA1B06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453B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F58D1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032DB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A2D4B1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26A608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BBEFF75" w14:textId="77777777" w:rsidTr="00750666">
        <w:trPr>
          <w:trHeight w:val="187"/>
          <w:jc w:val="center"/>
        </w:trPr>
        <w:tc>
          <w:tcPr>
            <w:tcW w:w="2535" w:type="dxa"/>
            <w:tcBorders>
              <w:top w:val="nil"/>
              <w:left w:val="single" w:sz="4" w:space="0" w:color="auto"/>
              <w:bottom w:val="nil"/>
              <w:right w:val="single" w:sz="4" w:space="0" w:color="auto"/>
            </w:tcBorders>
          </w:tcPr>
          <w:p w14:paraId="37F85FD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4E80A1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7D1DC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917BD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CC32C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C3FC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E68506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5AFE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F47DA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848E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05275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66291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FFC2C2B" w14:textId="77777777" w:rsidTr="00750666">
        <w:trPr>
          <w:trHeight w:val="187"/>
          <w:jc w:val="center"/>
        </w:trPr>
        <w:tc>
          <w:tcPr>
            <w:tcW w:w="2535" w:type="dxa"/>
            <w:tcBorders>
              <w:top w:val="nil"/>
              <w:left w:val="single" w:sz="4" w:space="0" w:color="auto"/>
              <w:bottom w:val="nil"/>
              <w:right w:val="single" w:sz="4" w:space="0" w:color="auto"/>
            </w:tcBorders>
          </w:tcPr>
          <w:p w14:paraId="32E240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2CD95B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98B13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7894C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93E76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C51611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06FCC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C1D6D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E242E9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837366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2DE90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5177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D6062A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35B64F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4CBBA7E" w14:textId="77777777" w:rsidTr="00750666">
        <w:trPr>
          <w:trHeight w:val="187"/>
          <w:jc w:val="center"/>
        </w:trPr>
        <w:tc>
          <w:tcPr>
            <w:tcW w:w="2535" w:type="dxa"/>
            <w:tcBorders>
              <w:top w:val="nil"/>
              <w:left w:val="single" w:sz="4" w:space="0" w:color="auto"/>
              <w:bottom w:val="nil"/>
              <w:right w:val="single" w:sz="4" w:space="0" w:color="auto"/>
            </w:tcBorders>
          </w:tcPr>
          <w:p w14:paraId="3D1BBF8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6C9071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C639B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45A2C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7C36C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4E66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2B075B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6BE47B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13B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F4B8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461A7A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16960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0AF09F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6A1E0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B29A1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72022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6CA58C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BCAF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3702E58" w14:textId="77777777" w:rsidTr="00750666">
        <w:trPr>
          <w:trHeight w:val="187"/>
          <w:jc w:val="center"/>
        </w:trPr>
        <w:tc>
          <w:tcPr>
            <w:tcW w:w="2535" w:type="dxa"/>
            <w:tcBorders>
              <w:top w:val="nil"/>
              <w:left w:val="single" w:sz="4" w:space="0" w:color="auto"/>
              <w:bottom w:val="nil"/>
              <w:right w:val="single" w:sz="4" w:space="0" w:color="auto"/>
            </w:tcBorders>
          </w:tcPr>
          <w:p w14:paraId="561EA29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0518F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026E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472F4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ED30A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010338A" w14:textId="77777777" w:rsidTr="00750666">
        <w:trPr>
          <w:trHeight w:val="187"/>
          <w:jc w:val="center"/>
        </w:trPr>
        <w:tc>
          <w:tcPr>
            <w:tcW w:w="2535" w:type="dxa"/>
            <w:tcBorders>
              <w:top w:val="nil"/>
              <w:left w:val="single" w:sz="4" w:space="0" w:color="auto"/>
              <w:bottom w:val="nil"/>
              <w:right w:val="single" w:sz="4" w:space="0" w:color="auto"/>
            </w:tcBorders>
          </w:tcPr>
          <w:p w14:paraId="01AE97E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20535C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CED9D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2D2FCC8"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89" w:type="dxa"/>
            <w:tcBorders>
              <w:top w:val="single" w:sz="4" w:space="0" w:color="auto"/>
              <w:left w:val="single" w:sz="4" w:space="0" w:color="auto"/>
              <w:bottom w:val="nil"/>
              <w:right w:val="single" w:sz="4" w:space="0" w:color="auto"/>
            </w:tcBorders>
          </w:tcPr>
          <w:p w14:paraId="733840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BC36CC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89624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FF53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2570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4AA87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89" w:type="dxa"/>
            <w:tcBorders>
              <w:top w:val="nil"/>
              <w:left w:val="single" w:sz="4" w:space="0" w:color="auto"/>
              <w:bottom w:val="single" w:sz="4" w:space="0" w:color="auto"/>
              <w:right w:val="single" w:sz="4" w:space="0" w:color="auto"/>
            </w:tcBorders>
          </w:tcPr>
          <w:p w14:paraId="2E2D52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787720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3307AB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58" w:type="dxa"/>
            <w:tcBorders>
              <w:top w:val="single" w:sz="4" w:space="0" w:color="auto"/>
              <w:left w:val="single" w:sz="4" w:space="0" w:color="auto"/>
              <w:bottom w:val="nil"/>
              <w:right w:val="single" w:sz="4" w:space="0" w:color="auto"/>
            </w:tcBorders>
          </w:tcPr>
          <w:p w14:paraId="65E16ED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1466013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212" w:type="dxa"/>
            <w:tcBorders>
              <w:top w:val="single" w:sz="4" w:space="0" w:color="auto"/>
              <w:left w:val="single" w:sz="4" w:space="0" w:color="auto"/>
              <w:bottom w:val="single" w:sz="4" w:space="0" w:color="auto"/>
              <w:right w:val="single" w:sz="4" w:space="0" w:color="auto"/>
            </w:tcBorders>
          </w:tcPr>
          <w:p w14:paraId="2848EC3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09B39BA"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2E02411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01A9F88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2F827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ACE0F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3FB72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6329D0"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C48030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5A7A3BF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0B0B8C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58" w:type="dxa"/>
            <w:tcBorders>
              <w:top w:val="single" w:sz="4" w:space="0" w:color="auto"/>
              <w:left w:val="single" w:sz="4" w:space="0" w:color="auto"/>
              <w:bottom w:val="nil"/>
              <w:right w:val="single" w:sz="4" w:space="0" w:color="auto"/>
            </w:tcBorders>
          </w:tcPr>
          <w:p w14:paraId="46AD5A5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036EF1C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523F228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212" w:type="dxa"/>
            <w:tcBorders>
              <w:top w:val="single" w:sz="4" w:space="0" w:color="auto"/>
              <w:left w:val="single" w:sz="4" w:space="0" w:color="auto"/>
              <w:bottom w:val="single" w:sz="4" w:space="0" w:color="auto"/>
              <w:right w:val="single" w:sz="4" w:space="0" w:color="auto"/>
            </w:tcBorders>
          </w:tcPr>
          <w:p w14:paraId="5B1CAC2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605FBFB"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5EA0D0E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5B74C61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5ACE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C0C79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B5CA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3466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449BA1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78A501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DF5F7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58" w:type="dxa"/>
            <w:tcBorders>
              <w:top w:val="single" w:sz="4" w:space="0" w:color="auto"/>
              <w:left w:val="single" w:sz="4" w:space="0" w:color="auto"/>
              <w:bottom w:val="nil"/>
              <w:right w:val="single" w:sz="4" w:space="0" w:color="auto"/>
            </w:tcBorders>
          </w:tcPr>
          <w:p w14:paraId="795EBB5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4245C14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0914EED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p w14:paraId="031BF92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212" w:type="dxa"/>
            <w:tcBorders>
              <w:top w:val="single" w:sz="4" w:space="0" w:color="auto"/>
              <w:left w:val="single" w:sz="4" w:space="0" w:color="auto"/>
              <w:bottom w:val="single" w:sz="4" w:space="0" w:color="auto"/>
              <w:right w:val="single" w:sz="4" w:space="0" w:color="auto"/>
            </w:tcBorders>
          </w:tcPr>
          <w:p w14:paraId="63327D2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2F8F4AE"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43CF6CB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5E877AC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0306C1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B0468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8DEF5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2408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A63B79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476FBD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7D99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037F5D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82BEA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7BFF28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C924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A56D50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A8AA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AB1EF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D042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93EE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536974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232FE6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036B9E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4E87407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5C0014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1FCC01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6192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FDB728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55A4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58C3E3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3B98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591C0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A948C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A5B2AF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C4C15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0738FC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04D86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93EA50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4D5F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BF0AB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8B05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E605C7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9340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DEAE3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FCF39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BE17B4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AE9782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29B24F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8AD10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25401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CB28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AE2A4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44248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DDA9E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7076F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46C0B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C5CB0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E1C838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3C02D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1E9BB6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6C1524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17F672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A4534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F39B5F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EF4B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3AFA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6ED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D0219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A62D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1D14BD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405F6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43C03B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0B7DD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8AC86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B19C9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135EBC3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580C3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D882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0F71A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87CB0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985216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346851DE" w14:textId="77777777" w:rsidR="001462BD" w:rsidRDefault="001462BD" w:rsidP="001462BD"/>
    <w:p w14:paraId="21198618" w14:textId="77777777" w:rsidR="001462BD" w:rsidRDefault="001462BD" w:rsidP="001462BD">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Change w:id="1825">
          <w:tblGrid>
            <w:gridCol w:w="1838"/>
            <w:gridCol w:w="1788"/>
            <w:gridCol w:w="907"/>
            <w:gridCol w:w="3388"/>
            <w:gridCol w:w="1691"/>
          </w:tblGrid>
        </w:tblGridChange>
      </w:tblGrid>
      <w:tr w:rsidR="001462BD" w:rsidRPr="00CD0498" w14:paraId="220E7C9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3A156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1788" w:type="dxa"/>
            <w:tcBorders>
              <w:top w:val="single" w:sz="4" w:space="0" w:color="auto"/>
              <w:left w:val="single" w:sz="4" w:space="0" w:color="auto"/>
              <w:bottom w:val="nil"/>
              <w:right w:val="single" w:sz="4" w:space="0" w:color="auto"/>
            </w:tcBorders>
          </w:tcPr>
          <w:p w14:paraId="2E5392E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57370E8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7634C80C" w14:textId="77777777" w:rsidR="001462BD" w:rsidRPr="00CD0498"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61EB7C5A"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1462BD" w:rsidRPr="00CD0498" w14:paraId="5CAC2D6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0CF46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4ACE01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C1836D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7FCA3F5"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22ABD4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6408CF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559AE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323B63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12BF0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636BE51"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D2FF64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5B7C7B1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116C24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212718B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73EC344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479E045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1996B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4B69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737644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18B6BF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B99C3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AA369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7FCB4E4"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44B4629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6004CE1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30E78F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5D447E8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7B66A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1D5AE6"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D34DCB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F3D135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363589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4A8BF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7E79CC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B7569C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2681D68"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BF72E2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1CEF43"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2213CF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D1606F6"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160222"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45C821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CE1CA5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4B28142"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F159AD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E11599"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80667F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8CF89AE"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73DE506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1BC47D"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2D4DF6C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3021F5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37A2D8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21310F06"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1A2C7F"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12A03B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5D7D49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2BEC101"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AFF118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64FB9BE"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9557C2"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6B548DF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7DEB72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0368D0"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71D8EA1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999A88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6E449F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EF594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E411101"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11362ACF"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14F9B3"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DBC323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F7221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6243658"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7645A1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843AD61"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75F5136"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EBB387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774E04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85613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2FF084F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929612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81E1B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8BC6E8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FE8734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39C376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B06298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467337F8"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36F378"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0271C4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674C69A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9CBFF3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20BE15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D17F94"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1845F4"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A407E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4CBA1CB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97E82A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56685E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92C9F5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FEA19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2EB0E0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E86FC1C"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B82B3E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3BCCB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129DD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E2081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4006A35C"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B5C847"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D12D0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0C800F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AECA63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3B28BD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3AB7F7C"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546A3B9"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5203A46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42B3AD9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3D9672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065848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3D3A32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92608F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333061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77D345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94E9A71"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787C5E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EC01B7C"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AEB6BD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4940FD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F314A1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00F3D555"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4BDF38"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ABF29C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B5259F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179C0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C8888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E2AD620"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C6558BF"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370A906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5805034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15157E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78A7161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D070E8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2C618D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4B4570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57BC71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890A60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03D2B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5ACAF17"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CC5C2D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9D1C3B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5F4E5A7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BF13AE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06EA30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3F7183A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D4B9BF"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BE6959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965A4F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35C1FF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0446BF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BEF36B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126BEA"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44C29F4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08EFD9D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B764B5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88" w:type="dxa"/>
            <w:tcBorders>
              <w:top w:val="single" w:sz="4" w:space="0" w:color="auto"/>
              <w:left w:val="single" w:sz="4" w:space="0" w:color="auto"/>
              <w:bottom w:val="nil"/>
              <w:right w:val="single" w:sz="4" w:space="0" w:color="auto"/>
            </w:tcBorders>
          </w:tcPr>
          <w:p w14:paraId="1435C1B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D566E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7CC25E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DD806F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390BE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2DA9D8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7DA1DF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5BC18A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5C0A473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15AB13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F4D799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A3DDA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71E6537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C1D0BD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15D25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D71C8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20D56E"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3A8AC8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A9934F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485C1C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A6909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AAC59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6ACE7A"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508006F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5A3EE9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9190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88" w:type="dxa"/>
            <w:tcBorders>
              <w:top w:val="single" w:sz="4" w:space="0" w:color="auto"/>
              <w:left w:val="single" w:sz="4" w:space="0" w:color="auto"/>
              <w:bottom w:val="nil"/>
              <w:right w:val="single" w:sz="4" w:space="0" w:color="auto"/>
            </w:tcBorders>
          </w:tcPr>
          <w:p w14:paraId="655E248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07" w:type="dxa"/>
            <w:tcBorders>
              <w:top w:val="single" w:sz="4" w:space="0" w:color="auto"/>
              <w:left w:val="single" w:sz="4" w:space="0" w:color="auto"/>
              <w:bottom w:val="single" w:sz="4" w:space="0" w:color="auto"/>
              <w:right w:val="single" w:sz="4" w:space="0" w:color="auto"/>
            </w:tcBorders>
          </w:tcPr>
          <w:p w14:paraId="67ACFA3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088E6F"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4D4D32D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1AA4E3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D060A0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BBC68B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60A261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E636877"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91" w:type="dxa"/>
            <w:tcBorders>
              <w:top w:val="nil"/>
              <w:left w:val="single" w:sz="4" w:space="0" w:color="auto"/>
              <w:bottom w:val="single" w:sz="4" w:space="0" w:color="auto"/>
              <w:right w:val="single" w:sz="4" w:space="0" w:color="auto"/>
            </w:tcBorders>
          </w:tcPr>
          <w:p w14:paraId="26AB7499"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9E6A14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B7AD9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88" w:type="dxa"/>
            <w:tcBorders>
              <w:top w:val="single" w:sz="4" w:space="0" w:color="auto"/>
              <w:left w:val="single" w:sz="4" w:space="0" w:color="auto"/>
              <w:bottom w:val="nil"/>
              <w:right w:val="single" w:sz="4" w:space="0" w:color="auto"/>
            </w:tcBorders>
          </w:tcPr>
          <w:p w14:paraId="1B8C4843" w14:textId="77777777" w:rsidR="001462BD" w:rsidRDefault="001462BD" w:rsidP="00750666">
            <w:pPr>
              <w:pStyle w:val="TAC"/>
              <w:rPr>
                <w:lang w:eastAsia="zh-CN"/>
              </w:rPr>
            </w:pPr>
            <w:r>
              <w:rPr>
                <w:lang w:eastAsia="zh-CN"/>
              </w:rPr>
              <w:t>CA_n77A-n257A</w:t>
            </w:r>
          </w:p>
          <w:p w14:paraId="6FBCFF3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4097C8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FD83FC"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2DBD154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5BB6B37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FC71CF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AF95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02C66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881B27D"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91" w:type="dxa"/>
            <w:tcBorders>
              <w:top w:val="nil"/>
              <w:left w:val="single" w:sz="4" w:space="0" w:color="auto"/>
              <w:bottom w:val="single" w:sz="4" w:space="0" w:color="auto"/>
              <w:right w:val="single" w:sz="4" w:space="0" w:color="auto"/>
            </w:tcBorders>
          </w:tcPr>
          <w:p w14:paraId="72A915D0"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C0EB96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0EB8A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88" w:type="dxa"/>
            <w:tcBorders>
              <w:top w:val="single" w:sz="4" w:space="0" w:color="auto"/>
              <w:left w:val="single" w:sz="4" w:space="0" w:color="auto"/>
              <w:bottom w:val="nil"/>
              <w:right w:val="single" w:sz="4" w:space="0" w:color="auto"/>
            </w:tcBorders>
          </w:tcPr>
          <w:p w14:paraId="4ECF1797" w14:textId="77777777" w:rsidR="001462BD" w:rsidRDefault="001462BD" w:rsidP="00750666">
            <w:pPr>
              <w:pStyle w:val="TAC"/>
              <w:rPr>
                <w:lang w:eastAsia="zh-CN"/>
              </w:rPr>
            </w:pPr>
            <w:r>
              <w:rPr>
                <w:lang w:eastAsia="zh-CN"/>
              </w:rPr>
              <w:t>CA_n77A-n257A</w:t>
            </w:r>
          </w:p>
          <w:p w14:paraId="79C8E0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2A644C3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CBF799"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7FE695D3"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355A6A4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BEBD1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CE2C1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7E8B5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1B403F5"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91" w:type="dxa"/>
            <w:tcBorders>
              <w:top w:val="nil"/>
              <w:left w:val="single" w:sz="4" w:space="0" w:color="auto"/>
              <w:bottom w:val="single" w:sz="4" w:space="0" w:color="auto"/>
              <w:right w:val="single" w:sz="4" w:space="0" w:color="auto"/>
            </w:tcBorders>
          </w:tcPr>
          <w:p w14:paraId="5208C42A"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996EF2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8AB282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092FAF7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56B3F8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70C29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6E6A6B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0E1DF7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E60C2B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11ADEB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EDFE6F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EAC06DD"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8903F8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F492A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4465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69352EF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85780E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FF959EB"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BFB35B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462BD" w:rsidRPr="00CD0498" w14:paraId="1EE2737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5020C1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A96975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389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BB674B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11A916F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DA482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75955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9EF32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86C6BD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270C35C"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B036E20"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462BD" w:rsidRPr="00CD0498" w14:paraId="3088745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41003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B1361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473CAA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931023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182DCFC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4A4D67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E4C54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4C726A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C67B65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1CA52A4"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9D111C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FF6A6C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2C469C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1AA2E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E846D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F1A408"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22E9428"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DDB3C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469483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7603F54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0E50DA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E49219F"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69BB0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0B72A28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EBB86B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B2BE1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D74600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495AED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1D601E2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DC87CD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7D1EA6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5B19AD8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32324E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64AA9D8"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62C91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1B7606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F6A6B5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A4F8F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3F102E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00A82C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E482B71"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7EEF5A7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2F9F4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4A2315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F090E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988D1F1"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0EAE8B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7E0AA6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F6FB10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AE7FD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F0AB9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BF4680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4A486F3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B3E698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0F5846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45E49D6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E78927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29916E9"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610BD6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0F2A76C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462ABA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8609A3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09C4D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D14C2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A63BBD9"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A85133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1CAA2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45B89AE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1B1F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9918970"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F527CA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B69D0D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E40260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E0012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CF62F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614A49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10FB7FFD"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2BB63E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7ECB2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2C45B18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8B9422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62B49B3"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5B7441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73BEAE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9F41D9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520C63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560C59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C89A9C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3843AC76"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1F5A8F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B091E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40DA959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CA9F57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F3A7267"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43BEA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3CA4FA4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860E51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840EAB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792CA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CB3932F"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0223DAE"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42CE41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021526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39620F0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1E77DC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D1D76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5421BB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908A7D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9360B5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95DADB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DD5C2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244F5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805292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A052A4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C1CBC4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570A8D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E0A3C4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29B6AF5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7207CE"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1A24A3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4982B5B0"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7"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28" w:author="Clement Huang" w:date="2023-05-11T20:02:00Z">
              <w:tcPr>
                <w:tcW w:w="2535" w:type="dxa"/>
                <w:tcBorders>
                  <w:top w:val="nil"/>
                  <w:left w:val="single" w:sz="4" w:space="0" w:color="auto"/>
                  <w:bottom w:val="single" w:sz="4" w:space="0" w:color="auto"/>
                  <w:right w:val="single" w:sz="4" w:space="0" w:color="auto"/>
                </w:tcBorders>
              </w:tcPr>
            </w:tcPrChange>
          </w:tcPr>
          <w:p w14:paraId="5333653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29" w:author="Clement Huang" w:date="2023-05-11T20:02:00Z">
              <w:tcPr>
                <w:tcW w:w="2409" w:type="dxa"/>
                <w:tcBorders>
                  <w:top w:val="nil"/>
                  <w:left w:val="single" w:sz="4" w:space="0" w:color="auto"/>
                  <w:bottom w:val="single" w:sz="4" w:space="0" w:color="auto"/>
                  <w:right w:val="single" w:sz="4" w:space="0" w:color="auto"/>
                </w:tcBorders>
              </w:tcPr>
            </w:tcPrChange>
          </w:tcPr>
          <w:p w14:paraId="75BDF79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30"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13D15B0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Change w:id="1831"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619E652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Change w:id="1832" w:author="Clement Huang" w:date="2023-05-11T20:02:00Z">
              <w:tcPr>
                <w:tcW w:w="2289" w:type="dxa"/>
                <w:tcBorders>
                  <w:top w:val="nil"/>
                  <w:left w:val="single" w:sz="4" w:space="0" w:color="auto"/>
                  <w:bottom w:val="single" w:sz="4" w:space="0" w:color="auto"/>
                  <w:right w:val="single" w:sz="4" w:space="0" w:color="auto"/>
                </w:tcBorders>
              </w:tcPr>
            </w:tcPrChange>
          </w:tcPr>
          <w:p w14:paraId="149C4152"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08E9916"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4" w:author="Clement Huang" w:date="2023-05-11T20:01:00Z"/>
          <w:trPrChange w:id="1835"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836" w:author="Clement Huang" w:date="2023-05-11T20:02:00Z">
              <w:tcPr>
                <w:tcW w:w="2535" w:type="dxa"/>
                <w:tcBorders>
                  <w:top w:val="nil"/>
                  <w:left w:val="single" w:sz="4" w:space="0" w:color="auto"/>
                  <w:bottom w:val="single" w:sz="4" w:space="0" w:color="auto"/>
                  <w:right w:val="single" w:sz="4" w:space="0" w:color="auto"/>
                </w:tcBorders>
              </w:tcPr>
            </w:tcPrChange>
          </w:tcPr>
          <w:p w14:paraId="650AA43F" w14:textId="3E2FFA98" w:rsidR="00D354DF" w:rsidRPr="00CD0498" w:rsidRDefault="00D354DF" w:rsidP="00D354DF">
            <w:pPr>
              <w:keepNext/>
              <w:keepLines/>
              <w:overflowPunct w:val="0"/>
              <w:autoSpaceDE w:val="0"/>
              <w:autoSpaceDN w:val="0"/>
              <w:adjustRightInd w:val="0"/>
              <w:spacing w:after="0"/>
              <w:jc w:val="center"/>
              <w:rPr>
                <w:ins w:id="1837" w:author="Clement Huang" w:date="2023-05-11T20:01:00Z"/>
                <w:rFonts w:ascii="Arial" w:hAnsi="Arial"/>
                <w:sz w:val="18"/>
                <w:szCs w:val="18"/>
                <w:lang w:eastAsia="zh-CN"/>
              </w:rPr>
            </w:pPr>
            <w:ins w:id="1838" w:author="Clement Huang" w:date="2023-05-11T20:02: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E</w:t>
              </w:r>
            </w:ins>
          </w:p>
        </w:tc>
        <w:tc>
          <w:tcPr>
            <w:tcW w:w="1788" w:type="dxa"/>
            <w:tcBorders>
              <w:top w:val="single" w:sz="4" w:space="0" w:color="auto"/>
              <w:left w:val="single" w:sz="4" w:space="0" w:color="auto"/>
              <w:bottom w:val="nil"/>
              <w:right w:val="single" w:sz="4" w:space="0" w:color="auto"/>
            </w:tcBorders>
            <w:tcPrChange w:id="1839" w:author="Clement Huang" w:date="2023-05-11T20:02:00Z">
              <w:tcPr>
                <w:tcW w:w="2409" w:type="dxa"/>
                <w:tcBorders>
                  <w:top w:val="nil"/>
                  <w:left w:val="single" w:sz="4" w:space="0" w:color="auto"/>
                  <w:bottom w:val="single" w:sz="4" w:space="0" w:color="auto"/>
                  <w:right w:val="single" w:sz="4" w:space="0" w:color="auto"/>
                </w:tcBorders>
              </w:tcPr>
            </w:tcPrChange>
          </w:tcPr>
          <w:p w14:paraId="644BDFD9" w14:textId="51AD6558" w:rsidR="00D354DF" w:rsidRPr="00CD0498" w:rsidRDefault="00D354DF" w:rsidP="00D354DF">
            <w:pPr>
              <w:keepNext/>
              <w:keepLines/>
              <w:overflowPunct w:val="0"/>
              <w:autoSpaceDE w:val="0"/>
              <w:autoSpaceDN w:val="0"/>
              <w:adjustRightInd w:val="0"/>
              <w:spacing w:after="0"/>
              <w:jc w:val="center"/>
              <w:rPr>
                <w:ins w:id="1840" w:author="Clement Huang" w:date="2023-05-11T20:01:00Z"/>
                <w:rFonts w:ascii="Arial" w:hAnsi="Arial"/>
                <w:sz w:val="18"/>
                <w:szCs w:val="18"/>
              </w:rPr>
            </w:pPr>
            <w:ins w:id="1841" w:author="Clement Huang" w:date="2023-05-11T20:02: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Change w:id="1842"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4DD7754D" w14:textId="0415CFCB" w:rsidR="00D354DF" w:rsidRPr="00CD0498" w:rsidRDefault="00D354DF" w:rsidP="00D354DF">
            <w:pPr>
              <w:keepNext/>
              <w:keepLines/>
              <w:overflowPunct w:val="0"/>
              <w:autoSpaceDE w:val="0"/>
              <w:autoSpaceDN w:val="0"/>
              <w:adjustRightInd w:val="0"/>
              <w:spacing w:after="0"/>
              <w:jc w:val="center"/>
              <w:rPr>
                <w:ins w:id="1843" w:author="Clement Huang" w:date="2023-05-11T20:01:00Z"/>
                <w:rFonts w:ascii="Arial" w:hAnsi="Arial"/>
                <w:sz w:val="18"/>
                <w:szCs w:val="18"/>
                <w:lang w:eastAsia="zh-CN"/>
              </w:rPr>
            </w:pPr>
            <w:ins w:id="1844" w:author="Clement Huang" w:date="2023-05-11T20:02: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45"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5DBBF345" w14:textId="53D144A9" w:rsidR="00D354DF" w:rsidRPr="00CD0498" w:rsidRDefault="00D354DF" w:rsidP="00D354DF">
            <w:pPr>
              <w:keepNext/>
              <w:keepLines/>
              <w:spacing w:after="0"/>
              <w:jc w:val="center"/>
              <w:rPr>
                <w:ins w:id="1846" w:author="Clement Huang" w:date="2023-05-11T20:01:00Z"/>
                <w:rFonts w:ascii="Arial" w:hAnsi="Arial"/>
                <w:sz w:val="18"/>
                <w:lang w:val="en-US" w:eastAsia="zh-CN" w:bidi="ar"/>
              </w:rPr>
            </w:pPr>
            <w:ins w:id="1847" w:author="Clement Huang" w:date="2023-05-11T20:02: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Change w:id="1848" w:author="Clement Huang" w:date="2023-05-11T20:02:00Z">
              <w:tcPr>
                <w:tcW w:w="2289" w:type="dxa"/>
                <w:tcBorders>
                  <w:top w:val="nil"/>
                  <w:left w:val="single" w:sz="4" w:space="0" w:color="auto"/>
                  <w:bottom w:val="single" w:sz="4" w:space="0" w:color="auto"/>
                  <w:right w:val="single" w:sz="4" w:space="0" w:color="auto"/>
                </w:tcBorders>
              </w:tcPr>
            </w:tcPrChange>
          </w:tcPr>
          <w:p w14:paraId="0E709847" w14:textId="1E43DDCA" w:rsidR="00D354DF" w:rsidRPr="00CD0498" w:rsidRDefault="00D354DF" w:rsidP="00D354DF">
            <w:pPr>
              <w:keepNext/>
              <w:keepLines/>
              <w:overflowPunct w:val="0"/>
              <w:autoSpaceDE w:val="0"/>
              <w:autoSpaceDN w:val="0"/>
              <w:adjustRightInd w:val="0"/>
              <w:spacing w:after="0"/>
              <w:jc w:val="center"/>
              <w:rPr>
                <w:ins w:id="1849" w:author="Clement Huang" w:date="2023-05-11T20:01:00Z"/>
                <w:rFonts w:ascii="Arial" w:eastAsia="Yu Mincho" w:hAnsi="Arial"/>
                <w:sz w:val="18"/>
                <w:szCs w:val="18"/>
              </w:rPr>
            </w:pPr>
            <w:ins w:id="1850" w:author="Clement Huang" w:date="2023-05-11T20:02:00Z">
              <w:r w:rsidRPr="00CD0498">
                <w:rPr>
                  <w:rFonts w:ascii="Arial" w:hAnsi="Arial"/>
                  <w:sz w:val="18"/>
                  <w:szCs w:val="18"/>
                  <w:lang w:eastAsia="zh-CN"/>
                </w:rPr>
                <w:t>0</w:t>
              </w:r>
            </w:ins>
          </w:p>
        </w:tc>
      </w:tr>
      <w:tr w:rsidR="00D354DF" w:rsidRPr="00CD0498" w14:paraId="311EB3E3"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2" w:author="Clement Huang" w:date="2023-05-11T20:01:00Z"/>
          <w:trPrChange w:id="1853"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54" w:author="Clement Huang" w:date="2023-05-11T20:02:00Z">
              <w:tcPr>
                <w:tcW w:w="2535" w:type="dxa"/>
                <w:tcBorders>
                  <w:top w:val="nil"/>
                  <w:left w:val="single" w:sz="4" w:space="0" w:color="auto"/>
                  <w:bottom w:val="single" w:sz="4" w:space="0" w:color="auto"/>
                  <w:right w:val="single" w:sz="4" w:space="0" w:color="auto"/>
                </w:tcBorders>
              </w:tcPr>
            </w:tcPrChange>
          </w:tcPr>
          <w:p w14:paraId="049E6A39" w14:textId="77777777" w:rsidR="00D354DF" w:rsidRPr="00CD0498" w:rsidRDefault="00D354DF" w:rsidP="00D354DF">
            <w:pPr>
              <w:keepNext/>
              <w:keepLines/>
              <w:overflowPunct w:val="0"/>
              <w:autoSpaceDE w:val="0"/>
              <w:autoSpaceDN w:val="0"/>
              <w:adjustRightInd w:val="0"/>
              <w:spacing w:after="0"/>
              <w:jc w:val="center"/>
              <w:rPr>
                <w:ins w:id="1855" w:author="Clement Huang" w:date="2023-05-11T20:01: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56" w:author="Clement Huang" w:date="2023-05-11T20:02:00Z">
              <w:tcPr>
                <w:tcW w:w="2409" w:type="dxa"/>
                <w:tcBorders>
                  <w:top w:val="nil"/>
                  <w:left w:val="single" w:sz="4" w:space="0" w:color="auto"/>
                  <w:bottom w:val="single" w:sz="4" w:space="0" w:color="auto"/>
                  <w:right w:val="single" w:sz="4" w:space="0" w:color="auto"/>
                </w:tcBorders>
              </w:tcPr>
            </w:tcPrChange>
          </w:tcPr>
          <w:p w14:paraId="4C5DB5FE" w14:textId="77777777" w:rsidR="00D354DF" w:rsidRPr="00CD0498" w:rsidRDefault="00D354DF" w:rsidP="00D354DF">
            <w:pPr>
              <w:keepNext/>
              <w:keepLines/>
              <w:overflowPunct w:val="0"/>
              <w:autoSpaceDE w:val="0"/>
              <w:autoSpaceDN w:val="0"/>
              <w:adjustRightInd w:val="0"/>
              <w:spacing w:after="0"/>
              <w:jc w:val="center"/>
              <w:rPr>
                <w:ins w:id="1857" w:author="Clement Huang" w:date="2023-05-11T20:01: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58"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421BAE56" w14:textId="2CA0526B" w:rsidR="00D354DF" w:rsidRPr="00CD0498" w:rsidRDefault="00D354DF" w:rsidP="00D354DF">
            <w:pPr>
              <w:keepNext/>
              <w:keepLines/>
              <w:overflowPunct w:val="0"/>
              <w:autoSpaceDE w:val="0"/>
              <w:autoSpaceDN w:val="0"/>
              <w:adjustRightInd w:val="0"/>
              <w:spacing w:after="0"/>
              <w:jc w:val="center"/>
              <w:rPr>
                <w:ins w:id="1859" w:author="Clement Huang" w:date="2023-05-11T20:01:00Z"/>
                <w:rFonts w:ascii="Arial" w:hAnsi="Arial"/>
                <w:sz w:val="18"/>
                <w:szCs w:val="18"/>
                <w:lang w:eastAsia="zh-CN"/>
              </w:rPr>
            </w:pPr>
            <w:ins w:id="1860" w:author="Clement Huang" w:date="2023-05-11T20:02: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Change w:id="1861"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3AFBE3A6" w14:textId="1D86AA04" w:rsidR="00D354DF" w:rsidRPr="00CD0498" w:rsidRDefault="00D354DF" w:rsidP="00D354DF">
            <w:pPr>
              <w:keepNext/>
              <w:keepLines/>
              <w:spacing w:after="0"/>
              <w:jc w:val="center"/>
              <w:rPr>
                <w:ins w:id="1862" w:author="Clement Huang" w:date="2023-05-11T20:01:00Z"/>
                <w:rFonts w:ascii="Arial" w:hAnsi="Arial"/>
                <w:sz w:val="18"/>
                <w:lang w:val="en-US" w:eastAsia="zh-CN" w:bidi="ar"/>
              </w:rPr>
            </w:pPr>
            <w:ins w:id="1863" w:author="Clement Huang" w:date="2023-05-11T20:02:00Z">
              <w:r w:rsidRPr="00CD0498">
                <w:rPr>
                  <w:rFonts w:ascii="Arial" w:hAnsi="Arial"/>
                  <w:sz w:val="18"/>
                  <w:lang w:val="en-US" w:eastAsia="zh-CN" w:bidi="ar"/>
                </w:rPr>
                <w:t>CA_n257</w:t>
              </w:r>
              <w:r>
                <w:rPr>
                  <w:rFonts w:ascii="Arial" w:hAnsi="Arial"/>
                  <w:sz w:val="18"/>
                  <w:lang w:val="en-US" w:eastAsia="zh-CN" w:bidi="ar"/>
                </w:rPr>
                <w:t>E</w:t>
              </w:r>
            </w:ins>
          </w:p>
        </w:tc>
        <w:tc>
          <w:tcPr>
            <w:tcW w:w="1691" w:type="dxa"/>
            <w:tcBorders>
              <w:top w:val="nil"/>
              <w:left w:val="single" w:sz="4" w:space="0" w:color="auto"/>
              <w:bottom w:val="single" w:sz="4" w:space="0" w:color="auto"/>
              <w:right w:val="single" w:sz="4" w:space="0" w:color="auto"/>
            </w:tcBorders>
            <w:tcPrChange w:id="1864" w:author="Clement Huang" w:date="2023-05-11T20:02:00Z">
              <w:tcPr>
                <w:tcW w:w="2289" w:type="dxa"/>
                <w:tcBorders>
                  <w:top w:val="nil"/>
                  <w:left w:val="single" w:sz="4" w:space="0" w:color="auto"/>
                  <w:bottom w:val="single" w:sz="4" w:space="0" w:color="auto"/>
                  <w:right w:val="single" w:sz="4" w:space="0" w:color="auto"/>
                </w:tcBorders>
              </w:tcPr>
            </w:tcPrChange>
          </w:tcPr>
          <w:p w14:paraId="6C5918F1" w14:textId="77777777" w:rsidR="00D354DF" w:rsidRPr="00CD0498" w:rsidRDefault="00D354DF" w:rsidP="00D354DF">
            <w:pPr>
              <w:keepNext/>
              <w:keepLines/>
              <w:overflowPunct w:val="0"/>
              <w:autoSpaceDE w:val="0"/>
              <w:autoSpaceDN w:val="0"/>
              <w:adjustRightInd w:val="0"/>
              <w:spacing w:after="0"/>
              <w:jc w:val="center"/>
              <w:rPr>
                <w:ins w:id="1865" w:author="Clement Huang" w:date="2023-05-11T20:01:00Z"/>
                <w:rFonts w:ascii="Arial" w:eastAsia="Yu Mincho" w:hAnsi="Arial"/>
                <w:sz w:val="18"/>
                <w:szCs w:val="18"/>
              </w:rPr>
            </w:pPr>
          </w:p>
        </w:tc>
      </w:tr>
      <w:tr w:rsidR="00D354DF" w:rsidRPr="00CD0498" w14:paraId="360EF7C2"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7" w:author="Clement Huang" w:date="2023-05-11T20:01:00Z"/>
          <w:trPrChange w:id="1868"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869" w:author="Clement Huang" w:date="2023-05-11T20:02:00Z">
              <w:tcPr>
                <w:tcW w:w="2535" w:type="dxa"/>
                <w:tcBorders>
                  <w:top w:val="nil"/>
                  <w:left w:val="single" w:sz="4" w:space="0" w:color="auto"/>
                  <w:bottom w:val="single" w:sz="4" w:space="0" w:color="auto"/>
                  <w:right w:val="single" w:sz="4" w:space="0" w:color="auto"/>
                </w:tcBorders>
              </w:tcPr>
            </w:tcPrChange>
          </w:tcPr>
          <w:p w14:paraId="14FBB19F" w14:textId="52351872" w:rsidR="00D354DF" w:rsidRPr="00CD0498" w:rsidRDefault="00D354DF" w:rsidP="00D354DF">
            <w:pPr>
              <w:keepNext/>
              <w:keepLines/>
              <w:overflowPunct w:val="0"/>
              <w:autoSpaceDE w:val="0"/>
              <w:autoSpaceDN w:val="0"/>
              <w:adjustRightInd w:val="0"/>
              <w:spacing w:after="0"/>
              <w:jc w:val="center"/>
              <w:rPr>
                <w:ins w:id="1870" w:author="Clement Huang" w:date="2023-05-11T20:01:00Z"/>
                <w:rFonts w:ascii="Arial" w:hAnsi="Arial"/>
                <w:sz w:val="18"/>
                <w:szCs w:val="18"/>
                <w:lang w:eastAsia="zh-CN"/>
              </w:rPr>
            </w:pPr>
            <w:ins w:id="1871" w:author="Clement Huang" w:date="2023-05-11T20:02: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F</w:t>
              </w:r>
            </w:ins>
          </w:p>
        </w:tc>
        <w:tc>
          <w:tcPr>
            <w:tcW w:w="1788" w:type="dxa"/>
            <w:tcBorders>
              <w:top w:val="single" w:sz="4" w:space="0" w:color="auto"/>
              <w:left w:val="single" w:sz="4" w:space="0" w:color="auto"/>
              <w:bottom w:val="nil"/>
              <w:right w:val="single" w:sz="4" w:space="0" w:color="auto"/>
            </w:tcBorders>
            <w:tcPrChange w:id="1872" w:author="Clement Huang" w:date="2023-05-11T20:02:00Z">
              <w:tcPr>
                <w:tcW w:w="2409" w:type="dxa"/>
                <w:tcBorders>
                  <w:top w:val="nil"/>
                  <w:left w:val="single" w:sz="4" w:space="0" w:color="auto"/>
                  <w:bottom w:val="single" w:sz="4" w:space="0" w:color="auto"/>
                  <w:right w:val="single" w:sz="4" w:space="0" w:color="auto"/>
                </w:tcBorders>
              </w:tcPr>
            </w:tcPrChange>
          </w:tcPr>
          <w:p w14:paraId="16D9E27A" w14:textId="59F7A1B5" w:rsidR="00D354DF" w:rsidRPr="00CD0498" w:rsidRDefault="00D354DF" w:rsidP="00D354DF">
            <w:pPr>
              <w:keepNext/>
              <w:keepLines/>
              <w:overflowPunct w:val="0"/>
              <w:autoSpaceDE w:val="0"/>
              <w:autoSpaceDN w:val="0"/>
              <w:adjustRightInd w:val="0"/>
              <w:spacing w:after="0"/>
              <w:jc w:val="center"/>
              <w:rPr>
                <w:ins w:id="1873" w:author="Clement Huang" w:date="2023-05-11T20:01:00Z"/>
                <w:rFonts w:ascii="Arial" w:hAnsi="Arial"/>
                <w:sz w:val="18"/>
                <w:szCs w:val="18"/>
              </w:rPr>
            </w:pPr>
            <w:ins w:id="1874" w:author="Clement Huang" w:date="2023-05-11T20:02: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Change w:id="1875"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3FD22143" w14:textId="0C0383DC" w:rsidR="00D354DF" w:rsidRPr="00CD0498" w:rsidRDefault="00D354DF" w:rsidP="00D354DF">
            <w:pPr>
              <w:keepNext/>
              <w:keepLines/>
              <w:overflowPunct w:val="0"/>
              <w:autoSpaceDE w:val="0"/>
              <w:autoSpaceDN w:val="0"/>
              <w:adjustRightInd w:val="0"/>
              <w:spacing w:after="0"/>
              <w:jc w:val="center"/>
              <w:rPr>
                <w:ins w:id="1876" w:author="Clement Huang" w:date="2023-05-11T20:01:00Z"/>
                <w:rFonts w:ascii="Arial" w:hAnsi="Arial"/>
                <w:sz w:val="18"/>
                <w:szCs w:val="18"/>
                <w:lang w:eastAsia="zh-CN"/>
              </w:rPr>
            </w:pPr>
            <w:ins w:id="1877" w:author="Clement Huang" w:date="2023-05-11T20:02: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78"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7B52D0FE" w14:textId="7DE63FFF" w:rsidR="00D354DF" w:rsidRPr="00CD0498" w:rsidRDefault="00D354DF" w:rsidP="00D354DF">
            <w:pPr>
              <w:keepNext/>
              <w:keepLines/>
              <w:spacing w:after="0"/>
              <w:jc w:val="center"/>
              <w:rPr>
                <w:ins w:id="1879" w:author="Clement Huang" w:date="2023-05-11T20:01:00Z"/>
                <w:rFonts w:ascii="Arial" w:hAnsi="Arial"/>
                <w:sz w:val="18"/>
                <w:lang w:val="en-US" w:eastAsia="zh-CN" w:bidi="ar"/>
              </w:rPr>
            </w:pPr>
            <w:ins w:id="1880" w:author="Clement Huang" w:date="2023-05-11T20:02: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Change w:id="1881" w:author="Clement Huang" w:date="2023-05-11T20:02:00Z">
              <w:tcPr>
                <w:tcW w:w="2289" w:type="dxa"/>
                <w:tcBorders>
                  <w:top w:val="nil"/>
                  <w:left w:val="single" w:sz="4" w:space="0" w:color="auto"/>
                  <w:bottom w:val="single" w:sz="4" w:space="0" w:color="auto"/>
                  <w:right w:val="single" w:sz="4" w:space="0" w:color="auto"/>
                </w:tcBorders>
              </w:tcPr>
            </w:tcPrChange>
          </w:tcPr>
          <w:p w14:paraId="33288F51" w14:textId="053218DE" w:rsidR="00D354DF" w:rsidRPr="00CD0498" w:rsidRDefault="00D354DF" w:rsidP="00D354DF">
            <w:pPr>
              <w:keepNext/>
              <w:keepLines/>
              <w:overflowPunct w:val="0"/>
              <w:autoSpaceDE w:val="0"/>
              <w:autoSpaceDN w:val="0"/>
              <w:adjustRightInd w:val="0"/>
              <w:spacing w:after="0"/>
              <w:jc w:val="center"/>
              <w:rPr>
                <w:ins w:id="1882" w:author="Clement Huang" w:date="2023-05-11T20:01:00Z"/>
                <w:rFonts w:ascii="Arial" w:eastAsia="Yu Mincho" w:hAnsi="Arial"/>
                <w:sz w:val="18"/>
                <w:szCs w:val="18"/>
              </w:rPr>
            </w:pPr>
            <w:ins w:id="1883" w:author="Clement Huang" w:date="2023-05-11T20:02:00Z">
              <w:r w:rsidRPr="00CD0498">
                <w:rPr>
                  <w:rFonts w:ascii="Arial" w:hAnsi="Arial"/>
                  <w:sz w:val="18"/>
                  <w:szCs w:val="18"/>
                  <w:lang w:eastAsia="zh-CN"/>
                </w:rPr>
                <w:t>0</w:t>
              </w:r>
            </w:ins>
          </w:p>
        </w:tc>
      </w:tr>
      <w:tr w:rsidR="00D354DF" w:rsidRPr="00CD0498" w14:paraId="4DB5AFA0"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5" w:author="Clement Huang" w:date="2023-05-11T20:01:00Z"/>
          <w:trPrChange w:id="1886"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87" w:author="Clement Huang" w:date="2023-05-11T20:02:00Z">
              <w:tcPr>
                <w:tcW w:w="2535" w:type="dxa"/>
                <w:tcBorders>
                  <w:top w:val="nil"/>
                  <w:left w:val="single" w:sz="4" w:space="0" w:color="auto"/>
                  <w:bottom w:val="single" w:sz="4" w:space="0" w:color="auto"/>
                  <w:right w:val="single" w:sz="4" w:space="0" w:color="auto"/>
                </w:tcBorders>
              </w:tcPr>
            </w:tcPrChange>
          </w:tcPr>
          <w:p w14:paraId="1F81886D" w14:textId="77777777" w:rsidR="00D354DF" w:rsidRPr="00CD0498" w:rsidRDefault="00D354DF" w:rsidP="00D354DF">
            <w:pPr>
              <w:keepNext/>
              <w:keepLines/>
              <w:overflowPunct w:val="0"/>
              <w:autoSpaceDE w:val="0"/>
              <w:autoSpaceDN w:val="0"/>
              <w:adjustRightInd w:val="0"/>
              <w:spacing w:after="0"/>
              <w:jc w:val="center"/>
              <w:rPr>
                <w:ins w:id="1888" w:author="Clement Huang" w:date="2023-05-11T20:01: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89" w:author="Clement Huang" w:date="2023-05-11T20:02:00Z">
              <w:tcPr>
                <w:tcW w:w="2409" w:type="dxa"/>
                <w:tcBorders>
                  <w:top w:val="nil"/>
                  <w:left w:val="single" w:sz="4" w:space="0" w:color="auto"/>
                  <w:bottom w:val="single" w:sz="4" w:space="0" w:color="auto"/>
                  <w:right w:val="single" w:sz="4" w:space="0" w:color="auto"/>
                </w:tcBorders>
              </w:tcPr>
            </w:tcPrChange>
          </w:tcPr>
          <w:p w14:paraId="475B92DE" w14:textId="77777777" w:rsidR="00D354DF" w:rsidRPr="00CD0498" w:rsidRDefault="00D354DF" w:rsidP="00D354DF">
            <w:pPr>
              <w:keepNext/>
              <w:keepLines/>
              <w:overflowPunct w:val="0"/>
              <w:autoSpaceDE w:val="0"/>
              <w:autoSpaceDN w:val="0"/>
              <w:adjustRightInd w:val="0"/>
              <w:spacing w:after="0"/>
              <w:jc w:val="center"/>
              <w:rPr>
                <w:ins w:id="1890" w:author="Clement Huang" w:date="2023-05-11T20:01: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91"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1F1E1D40" w14:textId="6DF0C09B" w:rsidR="00D354DF" w:rsidRPr="00CD0498" w:rsidRDefault="00D354DF" w:rsidP="00D354DF">
            <w:pPr>
              <w:keepNext/>
              <w:keepLines/>
              <w:overflowPunct w:val="0"/>
              <w:autoSpaceDE w:val="0"/>
              <w:autoSpaceDN w:val="0"/>
              <w:adjustRightInd w:val="0"/>
              <w:spacing w:after="0"/>
              <w:jc w:val="center"/>
              <w:rPr>
                <w:ins w:id="1892" w:author="Clement Huang" w:date="2023-05-11T20:01:00Z"/>
                <w:rFonts w:ascii="Arial" w:hAnsi="Arial"/>
                <w:sz w:val="18"/>
                <w:szCs w:val="18"/>
                <w:lang w:eastAsia="zh-CN"/>
              </w:rPr>
            </w:pPr>
            <w:ins w:id="1893" w:author="Clement Huang" w:date="2023-05-11T20:02: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Change w:id="1894"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6154E87B" w14:textId="4819F0D8" w:rsidR="00D354DF" w:rsidRPr="00CD0498" w:rsidRDefault="00D354DF" w:rsidP="00D354DF">
            <w:pPr>
              <w:keepNext/>
              <w:keepLines/>
              <w:spacing w:after="0"/>
              <w:jc w:val="center"/>
              <w:rPr>
                <w:ins w:id="1895" w:author="Clement Huang" w:date="2023-05-11T20:01:00Z"/>
                <w:rFonts w:ascii="Arial" w:hAnsi="Arial"/>
                <w:sz w:val="18"/>
                <w:lang w:val="en-US" w:eastAsia="zh-CN" w:bidi="ar"/>
              </w:rPr>
            </w:pPr>
            <w:ins w:id="1896" w:author="Clement Huang" w:date="2023-05-11T20:02:00Z">
              <w:r w:rsidRPr="00CD0498">
                <w:rPr>
                  <w:rFonts w:ascii="Arial" w:hAnsi="Arial"/>
                  <w:sz w:val="18"/>
                  <w:lang w:val="en-US" w:eastAsia="zh-CN" w:bidi="ar"/>
                </w:rPr>
                <w:t>CA_n257</w:t>
              </w:r>
              <w:r>
                <w:rPr>
                  <w:rFonts w:ascii="Arial" w:hAnsi="Arial"/>
                  <w:sz w:val="18"/>
                  <w:lang w:val="en-US" w:eastAsia="zh-CN" w:bidi="ar"/>
                </w:rPr>
                <w:t>F</w:t>
              </w:r>
            </w:ins>
          </w:p>
        </w:tc>
        <w:tc>
          <w:tcPr>
            <w:tcW w:w="1691" w:type="dxa"/>
            <w:tcBorders>
              <w:top w:val="nil"/>
              <w:left w:val="single" w:sz="4" w:space="0" w:color="auto"/>
              <w:bottom w:val="single" w:sz="4" w:space="0" w:color="auto"/>
              <w:right w:val="single" w:sz="4" w:space="0" w:color="auto"/>
            </w:tcBorders>
            <w:tcPrChange w:id="1897" w:author="Clement Huang" w:date="2023-05-11T20:02:00Z">
              <w:tcPr>
                <w:tcW w:w="2289" w:type="dxa"/>
                <w:tcBorders>
                  <w:top w:val="nil"/>
                  <w:left w:val="single" w:sz="4" w:space="0" w:color="auto"/>
                  <w:bottom w:val="single" w:sz="4" w:space="0" w:color="auto"/>
                  <w:right w:val="single" w:sz="4" w:space="0" w:color="auto"/>
                </w:tcBorders>
              </w:tcPr>
            </w:tcPrChange>
          </w:tcPr>
          <w:p w14:paraId="1167946C" w14:textId="77777777" w:rsidR="00D354DF" w:rsidRPr="00CD0498" w:rsidRDefault="00D354DF" w:rsidP="00D354DF">
            <w:pPr>
              <w:keepNext/>
              <w:keepLines/>
              <w:overflowPunct w:val="0"/>
              <w:autoSpaceDE w:val="0"/>
              <w:autoSpaceDN w:val="0"/>
              <w:adjustRightInd w:val="0"/>
              <w:spacing w:after="0"/>
              <w:jc w:val="center"/>
              <w:rPr>
                <w:ins w:id="1898" w:author="Clement Huang" w:date="2023-05-11T20:01:00Z"/>
                <w:rFonts w:ascii="Arial" w:eastAsia="Yu Mincho" w:hAnsi="Arial"/>
                <w:sz w:val="18"/>
                <w:szCs w:val="18"/>
              </w:rPr>
            </w:pPr>
          </w:p>
        </w:tc>
      </w:tr>
      <w:tr w:rsidR="00D354DF" w:rsidRPr="00CD0498" w14:paraId="05AB0AEB"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00"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901" w:author="Clement Huang" w:date="2023-05-11T20:02:00Z">
              <w:tcPr>
                <w:tcW w:w="2535" w:type="dxa"/>
                <w:tcBorders>
                  <w:top w:val="single" w:sz="4" w:space="0" w:color="auto"/>
                  <w:left w:val="single" w:sz="4" w:space="0" w:color="auto"/>
                  <w:bottom w:val="nil"/>
                  <w:right w:val="single" w:sz="4" w:space="0" w:color="auto"/>
                </w:tcBorders>
              </w:tcPr>
            </w:tcPrChange>
          </w:tcPr>
          <w:p w14:paraId="368105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Change w:id="1902" w:author="Clement Huang" w:date="2023-05-11T20:02:00Z">
              <w:tcPr>
                <w:tcW w:w="2409" w:type="dxa"/>
                <w:tcBorders>
                  <w:top w:val="single" w:sz="4" w:space="0" w:color="auto"/>
                  <w:left w:val="single" w:sz="4" w:space="0" w:color="auto"/>
                  <w:bottom w:val="nil"/>
                  <w:right w:val="single" w:sz="4" w:space="0" w:color="auto"/>
                </w:tcBorders>
              </w:tcPr>
            </w:tcPrChange>
          </w:tcPr>
          <w:p w14:paraId="0EAB444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B6609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Change w:id="1903"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747985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Change w:id="1904"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74FA5DB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Change w:id="1905" w:author="Clement Huang" w:date="2023-05-11T20:02:00Z">
              <w:tcPr>
                <w:tcW w:w="2289" w:type="dxa"/>
                <w:tcBorders>
                  <w:top w:val="single" w:sz="4" w:space="0" w:color="auto"/>
                  <w:left w:val="single" w:sz="4" w:space="0" w:color="auto"/>
                  <w:bottom w:val="nil"/>
                  <w:right w:val="single" w:sz="4" w:space="0" w:color="auto"/>
                </w:tcBorders>
              </w:tcPr>
            </w:tcPrChange>
          </w:tcPr>
          <w:p w14:paraId="43EA11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2A9672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CE93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8ECC7C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B8AD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DD884A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6666E7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280AD2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7E666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3CEDC2D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857F21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0F03E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0B8AE6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B3D70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04DC4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EA292E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D7E55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2AD93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7F218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AC6DB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AF9078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807938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EB29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419C1FF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D838BD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A99998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1A33C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E6590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715C4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2CEE96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2E80E6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5B49B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CB12E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628C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A6607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10D0BCC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A321FE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7DE1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7748B77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BB4355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B6F190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0210EBE"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F3F750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507863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7B0DA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CC8B0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E31B7A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FFEAC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82A6ED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EB68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8077A8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01F48F7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72586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4605F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302BB2E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77BAD9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EBEAFD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46C202B"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31B0ED3"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014A2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62ADA6D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E72E7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1EDB4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B1D36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5A79A2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9D196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7CCA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665B09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16335A5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751C43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ABE2C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2CAD900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197AF5B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D316EE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0C77A22E"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4957C86"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55D71B43"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83DB9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330132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FBF0C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0F51FC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2C2615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6E292B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D23F4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76FCF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7838B51"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4C8483D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31B133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61C19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3F006D6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0E72167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9D5558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83E3A7D"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6569438"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280F4C5"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083B0DE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5C90EC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3EC7EA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71690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7D6B6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88DC18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0BBF3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5671E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FD54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4A09104"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EE8158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E8DDB3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146B6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40D457F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3E93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B695A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7B98C3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C2415D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31F332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F95FA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FD6EA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2F1D4A1" w14:textId="77777777" w:rsidR="00D354DF" w:rsidRPr="00CD0498" w:rsidRDefault="00D354DF" w:rsidP="00D354D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2770C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3C2009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F6804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047E79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2F8BA9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B1A9B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C5BE0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B1731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2C41BC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9D69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D82E9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18082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A1061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17E3B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897D89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69DF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10AA85E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8DF61F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2CBDBD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1EE5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A51A0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6B58F9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5D55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BA11E0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0946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1E7A41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E9008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C84443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E51E7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7199FB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D11CA1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E8373B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3FAB0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36293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7D189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9405E4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938DE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C3426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ED836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7B188B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30D728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63637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6D6C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11F04E5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AF96F3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E2C592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6646A7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3555D7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3B71D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388B77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6E8C2E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ECF2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854C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D794A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120AD0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D9A63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A408EA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A89EC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84BD9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0EFE1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B86F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8651E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AE3AD9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AD9A4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034D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B5E0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57D8CD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C91A7E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8C1732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87AE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6F3E88A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0DE0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287D0D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89F42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769968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72FD8E9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06B16B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752BD1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2C58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C5B1E9C"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5EB2233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781527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454AE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3FC27D8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356B7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0D614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E8FAC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EA6DC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1ED6344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7447D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9F2A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3664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3BA814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34FE678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C4427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A075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18BF73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3C42E6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835C8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62689CA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4DC97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D36D98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669C3E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DAE0A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8CF75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D533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3348EE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025A8B3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282126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1406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250662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16C8B9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C33DF0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0CFFB86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49513AD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4BA05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C5275E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1724A80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3080F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578D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4E7CC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BA62B4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40D71A9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407DF9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44E770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88" w:type="dxa"/>
            <w:tcBorders>
              <w:top w:val="single" w:sz="4" w:space="0" w:color="auto"/>
              <w:left w:val="single" w:sz="4" w:space="0" w:color="auto"/>
              <w:bottom w:val="nil"/>
              <w:right w:val="single" w:sz="4" w:space="0" w:color="auto"/>
            </w:tcBorders>
          </w:tcPr>
          <w:p w14:paraId="0138E54B"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EC12610"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2DE4061"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358A554"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6ACB44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12FEC4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2BD7126" w14:textId="77777777" w:rsidR="00D354DF" w:rsidRPr="00CD0498" w:rsidRDefault="00D354DF" w:rsidP="00D354D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8AA9AF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354DF" w:rsidRPr="00CD0498" w14:paraId="27FC625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D1A0A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FFD5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9F64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EC8C02" w14:textId="77777777" w:rsidR="00D354DF" w:rsidRPr="00CD0498" w:rsidRDefault="00D354DF" w:rsidP="00D354D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91" w:type="dxa"/>
            <w:tcBorders>
              <w:top w:val="nil"/>
              <w:left w:val="single" w:sz="4" w:space="0" w:color="auto"/>
              <w:bottom w:val="single" w:sz="4" w:space="0" w:color="auto"/>
              <w:right w:val="single" w:sz="4" w:space="0" w:color="auto"/>
            </w:tcBorders>
          </w:tcPr>
          <w:p w14:paraId="11C404E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437F2C9"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18557056" w14:textId="77777777" w:rsidR="00D354DF" w:rsidRPr="00CD0498" w:rsidRDefault="00D354DF" w:rsidP="00D354DF">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20C346B8" w14:textId="77777777" w:rsidR="00D354DF" w:rsidRPr="00CD0498" w:rsidRDefault="00D354DF" w:rsidP="00D354D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E7CD283" w14:textId="77777777" w:rsidR="00D354DF" w:rsidRPr="00CD0498" w:rsidRDefault="00D354DF" w:rsidP="00D354DF">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A4EB58" w14:textId="77777777" w:rsidR="00D354DF" w:rsidRPr="00CD0498" w:rsidRDefault="00D354DF" w:rsidP="00D354DF">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72E55D44" w14:textId="77777777" w:rsidR="00D354DF" w:rsidRPr="00CD0498" w:rsidRDefault="00D354DF" w:rsidP="00D354DF">
            <w:pPr>
              <w:pStyle w:val="TAC"/>
              <w:rPr>
                <w:lang w:val="en-US" w:eastAsia="zh-CN"/>
              </w:rPr>
            </w:pPr>
            <w:r>
              <w:rPr>
                <w:lang w:eastAsia="zh-CN"/>
              </w:rPr>
              <w:t>0</w:t>
            </w:r>
          </w:p>
        </w:tc>
      </w:tr>
      <w:tr w:rsidR="00D354DF" w:rsidRPr="00CD0498" w14:paraId="792BA14D"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169F73D"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693EC06A"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76899DF" w14:textId="77777777" w:rsidR="00D354DF" w:rsidRPr="00CD0498" w:rsidRDefault="00D354DF" w:rsidP="00D354DF">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2E3C10C" w14:textId="77777777" w:rsidR="00D354DF" w:rsidRPr="00CD0498" w:rsidRDefault="00D354DF" w:rsidP="00D354DF">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671DCAD" w14:textId="77777777" w:rsidR="00D354DF" w:rsidRPr="00CD0498" w:rsidRDefault="00D354DF" w:rsidP="00D354DF">
            <w:pPr>
              <w:pStyle w:val="TAC"/>
              <w:rPr>
                <w:lang w:val="en-US" w:eastAsia="zh-CN"/>
              </w:rPr>
            </w:pPr>
          </w:p>
        </w:tc>
      </w:tr>
      <w:tr w:rsidR="00D354DF" w:rsidRPr="00CD0498" w14:paraId="5941F57F"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19D7F99E"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88" w:type="dxa"/>
            <w:tcBorders>
              <w:top w:val="single" w:sz="4" w:space="0" w:color="auto"/>
              <w:left w:val="single" w:sz="4" w:space="0" w:color="auto"/>
              <w:bottom w:val="nil"/>
              <w:right w:val="single" w:sz="4" w:space="0" w:color="auto"/>
            </w:tcBorders>
          </w:tcPr>
          <w:p w14:paraId="0D8FD295"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18E49BC" w14:textId="77777777" w:rsidR="00D354DF" w:rsidRPr="00CD0498" w:rsidRDefault="00D354DF" w:rsidP="00D354DF">
            <w:pPr>
              <w:pStyle w:val="TAC"/>
              <w:rPr>
                <w:rFonts w:cs="Arial"/>
              </w:rPr>
            </w:pPr>
            <w:r>
              <w:rPr>
                <w:rFonts w:cs="Arial"/>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2AAFA690"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95A00E"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1A2A0657" w14:textId="77777777" w:rsidR="00D354DF" w:rsidRPr="00CD0498" w:rsidRDefault="00D354DF" w:rsidP="00D354DF">
            <w:pPr>
              <w:pStyle w:val="TAC"/>
              <w:rPr>
                <w:lang w:val="en-US" w:eastAsia="zh-CN"/>
              </w:rPr>
            </w:pPr>
            <w:r>
              <w:rPr>
                <w:szCs w:val="18"/>
                <w:lang w:eastAsia="zh-CN"/>
              </w:rPr>
              <w:t>0</w:t>
            </w:r>
          </w:p>
        </w:tc>
      </w:tr>
      <w:tr w:rsidR="00D354DF" w:rsidRPr="00CD0498" w14:paraId="247162C5"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273E453"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430B202A"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CDDC733"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32F9E23" w14:textId="77777777" w:rsidR="00D354DF" w:rsidRDefault="00D354DF" w:rsidP="00D354DF">
            <w:pPr>
              <w:pStyle w:val="TAC"/>
              <w:rPr>
                <w:lang w:val="en-US" w:eastAsia="zh-CN"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54D25771" w14:textId="77777777" w:rsidR="00D354DF" w:rsidRPr="00CD0498" w:rsidRDefault="00D354DF" w:rsidP="00D354DF">
            <w:pPr>
              <w:pStyle w:val="TAC"/>
              <w:rPr>
                <w:lang w:val="en-US" w:eastAsia="zh-CN"/>
              </w:rPr>
            </w:pPr>
          </w:p>
        </w:tc>
      </w:tr>
      <w:tr w:rsidR="00D354DF" w:rsidRPr="00CD0498" w14:paraId="7F0808AD"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2CE6EC72"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88" w:type="dxa"/>
            <w:tcBorders>
              <w:top w:val="single" w:sz="4" w:space="0" w:color="auto"/>
              <w:left w:val="single" w:sz="4" w:space="0" w:color="auto"/>
              <w:bottom w:val="nil"/>
              <w:right w:val="single" w:sz="4" w:space="0" w:color="auto"/>
            </w:tcBorders>
          </w:tcPr>
          <w:p w14:paraId="320992D4"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4529872" w14:textId="77777777" w:rsidR="00D354DF" w:rsidRPr="00CD0498" w:rsidRDefault="00D354DF" w:rsidP="00D354DF">
            <w:pPr>
              <w:pStyle w:val="TAC"/>
              <w:rPr>
                <w:rFonts w:cs="Arial"/>
              </w:rPr>
            </w:pPr>
            <w:r>
              <w:rPr>
                <w:rFonts w:cs="Arial"/>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FAF278D"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8D39C4"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0DEE037A" w14:textId="77777777" w:rsidR="00D354DF" w:rsidRPr="00CD0498" w:rsidRDefault="00D354DF" w:rsidP="00D354DF">
            <w:pPr>
              <w:pStyle w:val="TAC"/>
              <w:rPr>
                <w:lang w:val="en-US" w:eastAsia="zh-CN"/>
              </w:rPr>
            </w:pPr>
            <w:r>
              <w:rPr>
                <w:szCs w:val="18"/>
                <w:lang w:eastAsia="zh-CN"/>
              </w:rPr>
              <w:t>0</w:t>
            </w:r>
          </w:p>
        </w:tc>
      </w:tr>
      <w:tr w:rsidR="00D354DF" w:rsidRPr="00CD0498" w14:paraId="18E030A2"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241DF3D"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641E13E1"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70ED8E27"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4737231" w14:textId="77777777" w:rsidR="00D354DF" w:rsidRDefault="00D354DF" w:rsidP="00D354DF">
            <w:pPr>
              <w:pStyle w:val="TAC"/>
              <w:rPr>
                <w:lang w:val="en-US" w:eastAsia="zh-CN"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3BF09DBD" w14:textId="77777777" w:rsidR="00D354DF" w:rsidRPr="00CD0498" w:rsidRDefault="00D354DF" w:rsidP="00D354DF">
            <w:pPr>
              <w:pStyle w:val="TAC"/>
              <w:rPr>
                <w:lang w:val="en-US" w:eastAsia="zh-CN"/>
              </w:rPr>
            </w:pPr>
          </w:p>
        </w:tc>
      </w:tr>
      <w:tr w:rsidR="00D354DF" w:rsidRPr="00CD0498" w14:paraId="2A1A1111"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6BB66993"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88" w:type="dxa"/>
            <w:tcBorders>
              <w:top w:val="single" w:sz="4" w:space="0" w:color="auto"/>
              <w:left w:val="single" w:sz="4" w:space="0" w:color="auto"/>
              <w:bottom w:val="nil"/>
              <w:right w:val="single" w:sz="4" w:space="0" w:color="auto"/>
            </w:tcBorders>
          </w:tcPr>
          <w:p w14:paraId="4FFD2B7B"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E79E9EC"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60FCD36" w14:textId="77777777" w:rsidR="00D354DF" w:rsidRPr="00CD0498" w:rsidRDefault="00D354DF" w:rsidP="00D354DF">
            <w:pPr>
              <w:pStyle w:val="TAC"/>
              <w:rPr>
                <w:rFonts w:cs="Arial"/>
              </w:rPr>
            </w:pPr>
            <w:r>
              <w:rPr>
                <w:rFonts w:cs="Arial"/>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07407F97"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6B77B5"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5DC28E7" w14:textId="77777777" w:rsidR="00D354DF" w:rsidRPr="00CD0498" w:rsidRDefault="00D354DF" w:rsidP="00D354DF">
            <w:pPr>
              <w:pStyle w:val="TAC"/>
              <w:rPr>
                <w:lang w:val="en-US" w:eastAsia="zh-CN"/>
              </w:rPr>
            </w:pPr>
            <w:r>
              <w:rPr>
                <w:szCs w:val="18"/>
                <w:lang w:eastAsia="zh-CN"/>
              </w:rPr>
              <w:t>0</w:t>
            </w:r>
          </w:p>
        </w:tc>
      </w:tr>
      <w:tr w:rsidR="00D354DF" w:rsidRPr="00CD0498" w14:paraId="6FAE05F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450D8946"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335822F0"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741293A"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9D78051" w14:textId="77777777" w:rsidR="00D354DF" w:rsidRDefault="00D354DF" w:rsidP="00D354DF">
            <w:pPr>
              <w:pStyle w:val="TAC"/>
              <w:rPr>
                <w:lang w:val="en-US" w:eastAsia="zh-CN"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5B6292FE" w14:textId="77777777" w:rsidR="00D354DF" w:rsidRPr="00CD0498" w:rsidRDefault="00D354DF" w:rsidP="00D354DF">
            <w:pPr>
              <w:pStyle w:val="TAC"/>
              <w:rPr>
                <w:lang w:val="en-US" w:eastAsia="zh-CN"/>
              </w:rPr>
            </w:pPr>
          </w:p>
        </w:tc>
      </w:tr>
      <w:tr w:rsidR="00D354DF" w:rsidRPr="00CD0498" w14:paraId="2FF91443"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0226EF6E"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88" w:type="dxa"/>
            <w:tcBorders>
              <w:top w:val="single" w:sz="4" w:space="0" w:color="auto"/>
              <w:left w:val="single" w:sz="4" w:space="0" w:color="auto"/>
              <w:bottom w:val="nil"/>
              <w:right w:val="single" w:sz="4" w:space="0" w:color="auto"/>
            </w:tcBorders>
          </w:tcPr>
          <w:p w14:paraId="2ABC129F"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0C23386E"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3E389633"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BE6EBE2" w14:textId="77777777" w:rsidR="00D354DF" w:rsidRPr="00CD0498" w:rsidRDefault="00D354DF" w:rsidP="00D354DF">
            <w:pPr>
              <w:pStyle w:val="TAC"/>
              <w:rPr>
                <w:rFonts w:cs="Arial"/>
              </w:rPr>
            </w:pPr>
            <w:r>
              <w:rPr>
                <w:rFonts w:cs="Arial"/>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04F41047"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2118BC"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6ABEACD3" w14:textId="77777777" w:rsidR="00D354DF" w:rsidRPr="00CD0498" w:rsidRDefault="00D354DF" w:rsidP="00D354DF">
            <w:pPr>
              <w:pStyle w:val="TAC"/>
              <w:rPr>
                <w:lang w:val="en-US" w:eastAsia="zh-CN"/>
              </w:rPr>
            </w:pPr>
            <w:r>
              <w:rPr>
                <w:szCs w:val="18"/>
                <w:lang w:eastAsia="zh-CN"/>
              </w:rPr>
              <w:t>0</w:t>
            </w:r>
          </w:p>
        </w:tc>
      </w:tr>
      <w:tr w:rsidR="00D354DF" w:rsidRPr="00CD0498" w14:paraId="51B2D350"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018B209E"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516EEB72"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74B4809"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E175B7D" w14:textId="77777777" w:rsidR="00D354DF" w:rsidRDefault="00D354DF" w:rsidP="00D354DF">
            <w:pPr>
              <w:pStyle w:val="TAC"/>
              <w:rPr>
                <w:lang w:val="en-US" w:eastAsia="zh-CN"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311D7233" w14:textId="77777777" w:rsidR="00D354DF" w:rsidRPr="00CD0498" w:rsidRDefault="00D354DF" w:rsidP="00D354DF">
            <w:pPr>
              <w:pStyle w:val="TAC"/>
              <w:rPr>
                <w:lang w:val="en-US" w:eastAsia="zh-CN"/>
              </w:rPr>
            </w:pPr>
          </w:p>
        </w:tc>
      </w:tr>
      <w:tr w:rsidR="00D354DF" w:rsidRPr="00CD0498" w14:paraId="46EB66F2"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54617429"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1788" w:type="dxa"/>
            <w:tcBorders>
              <w:top w:val="single" w:sz="4" w:space="0" w:color="auto"/>
              <w:left w:val="single" w:sz="4" w:space="0" w:color="auto"/>
              <w:bottom w:val="nil"/>
              <w:right w:val="single" w:sz="4" w:space="0" w:color="auto"/>
            </w:tcBorders>
          </w:tcPr>
          <w:p w14:paraId="39B22967"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02EB2C76"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13156EC1"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846AB52"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0A274508" w14:textId="77777777" w:rsidR="00D354DF" w:rsidRPr="00CD0498" w:rsidRDefault="00D354DF" w:rsidP="00D354DF">
            <w:pPr>
              <w:pStyle w:val="TAC"/>
              <w:rPr>
                <w:rFonts w:cs="Arial"/>
              </w:rPr>
            </w:pPr>
            <w:r>
              <w:rPr>
                <w:rFonts w:cs="Arial"/>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1F8FE806"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C4F6C8"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153C573C" w14:textId="77777777" w:rsidR="00D354DF" w:rsidRPr="00CD0498" w:rsidRDefault="00D354DF" w:rsidP="00D354DF">
            <w:pPr>
              <w:pStyle w:val="TAC"/>
              <w:rPr>
                <w:lang w:val="en-US" w:eastAsia="zh-CN"/>
              </w:rPr>
            </w:pPr>
            <w:r>
              <w:rPr>
                <w:szCs w:val="18"/>
                <w:lang w:eastAsia="zh-CN"/>
              </w:rPr>
              <w:t>0</w:t>
            </w:r>
          </w:p>
        </w:tc>
      </w:tr>
      <w:tr w:rsidR="00D354DF" w:rsidRPr="00CD0498" w14:paraId="57FF921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4FD93D10"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5C085EE9"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82DF127"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5893D36" w14:textId="77777777" w:rsidR="00D354DF" w:rsidRDefault="00D354DF" w:rsidP="00D354DF">
            <w:pPr>
              <w:pStyle w:val="TAC"/>
              <w:rPr>
                <w:lang w:val="en-US" w:eastAsia="zh-CN"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1CFE0481" w14:textId="77777777" w:rsidR="00D354DF" w:rsidRPr="00CD0498" w:rsidRDefault="00D354DF" w:rsidP="00D354DF">
            <w:pPr>
              <w:pStyle w:val="TAC"/>
              <w:rPr>
                <w:lang w:val="en-US" w:eastAsia="zh-CN"/>
              </w:rPr>
            </w:pPr>
          </w:p>
        </w:tc>
      </w:tr>
      <w:tr w:rsidR="00D354DF" w14:paraId="603BCFBA" w14:textId="77777777" w:rsidTr="00D354DF">
        <w:trPr>
          <w:trHeight w:val="256"/>
          <w:jc w:val="center"/>
        </w:trPr>
        <w:tc>
          <w:tcPr>
            <w:tcW w:w="1838" w:type="dxa"/>
            <w:tcBorders>
              <w:top w:val="nil"/>
              <w:left w:val="single" w:sz="4" w:space="0" w:color="auto"/>
              <w:bottom w:val="nil"/>
              <w:right w:val="single" w:sz="4" w:space="0" w:color="auto"/>
            </w:tcBorders>
          </w:tcPr>
          <w:p w14:paraId="029381C7" w14:textId="77777777" w:rsidR="00D354DF" w:rsidRDefault="00D354DF" w:rsidP="00D354DF">
            <w:pPr>
              <w:pStyle w:val="TAC"/>
              <w:rPr>
                <w:rFonts w:cs="Arial"/>
              </w:rPr>
            </w:pPr>
            <w:bookmarkStart w:id="1906" w:name="OLE_LINK16"/>
            <w:r w:rsidRPr="00C33D22">
              <w:rPr>
                <w:rFonts w:cs="Arial"/>
              </w:rPr>
              <w:t>CA_n77(3A)-n258</w:t>
            </w:r>
            <w:bookmarkEnd w:id="1906"/>
            <w:r w:rsidRPr="00C33D22">
              <w:rPr>
                <w:rFonts w:cs="Arial"/>
              </w:rPr>
              <w:t>A</w:t>
            </w:r>
          </w:p>
        </w:tc>
        <w:tc>
          <w:tcPr>
            <w:tcW w:w="1788" w:type="dxa"/>
            <w:tcBorders>
              <w:top w:val="nil"/>
              <w:left w:val="single" w:sz="4" w:space="0" w:color="auto"/>
              <w:bottom w:val="nil"/>
              <w:right w:val="single" w:sz="4" w:space="0" w:color="auto"/>
            </w:tcBorders>
          </w:tcPr>
          <w:p w14:paraId="6FE65C79" w14:textId="77777777" w:rsidR="00D354DF" w:rsidRDefault="00D354DF" w:rsidP="00D354D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3767C1A" w14:textId="77777777" w:rsidR="00D354DF" w:rsidRDefault="00D354DF" w:rsidP="00D354DF">
            <w:pPr>
              <w:pStyle w:val="TAC"/>
              <w:rPr>
                <w:szCs w:val="18"/>
                <w:lang w:eastAsia="zh-CN"/>
              </w:rPr>
            </w:pPr>
            <w:r w:rsidRPr="00C33D22">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383E2D0" w14:textId="77777777" w:rsidR="00D354DF" w:rsidRDefault="00D354DF" w:rsidP="00D354DF">
            <w:pPr>
              <w:pStyle w:val="TAC"/>
              <w:rPr>
                <w:lang w:val="en-US" w:eastAsia="ja-JP" w:bidi="ar"/>
              </w:rPr>
            </w:pPr>
            <w:r>
              <w:rPr>
                <w:rFonts w:hint="eastAsia"/>
                <w:lang w:val="en-US" w:eastAsia="ja-JP" w:bidi="ar"/>
              </w:rPr>
              <w:t>C</w:t>
            </w:r>
            <w:r>
              <w:rPr>
                <w:lang w:val="en-US" w:eastAsia="ja-JP" w:bidi="ar"/>
              </w:rPr>
              <w:t>A_n77(3A)</w:t>
            </w:r>
          </w:p>
        </w:tc>
        <w:tc>
          <w:tcPr>
            <w:tcW w:w="1691" w:type="dxa"/>
            <w:tcBorders>
              <w:top w:val="nil"/>
              <w:left w:val="single" w:sz="4" w:space="0" w:color="auto"/>
              <w:bottom w:val="nil"/>
              <w:right w:val="single" w:sz="4" w:space="0" w:color="auto"/>
            </w:tcBorders>
          </w:tcPr>
          <w:p w14:paraId="15A118A9" w14:textId="77777777" w:rsidR="00D354DF" w:rsidRDefault="00D354DF" w:rsidP="00D354DF">
            <w:pPr>
              <w:pStyle w:val="TAC"/>
              <w:rPr>
                <w:lang w:val="en-US" w:eastAsia="zh-CN"/>
              </w:rPr>
            </w:pPr>
            <w:r w:rsidRPr="00C33D22">
              <w:rPr>
                <w:lang w:val="en-US" w:eastAsia="zh-CN"/>
              </w:rPr>
              <w:t>0</w:t>
            </w:r>
          </w:p>
        </w:tc>
      </w:tr>
      <w:tr w:rsidR="00D354DF" w14:paraId="2E6E5F2F"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19D0595"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2FEC1E5D"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055ABBB" w14:textId="77777777" w:rsidR="00D354DF" w:rsidRDefault="00D354DF" w:rsidP="00D354DF">
            <w:pPr>
              <w:pStyle w:val="TAC"/>
              <w:rPr>
                <w:szCs w:val="18"/>
                <w:lang w:eastAsia="zh-CN"/>
              </w:rPr>
            </w:pPr>
            <w:r w:rsidRPr="00C33D22">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1A9E586" w14:textId="77777777" w:rsidR="00D354DF" w:rsidRDefault="00D354DF" w:rsidP="00D354DF">
            <w:pPr>
              <w:pStyle w:val="TAC"/>
              <w:rPr>
                <w:lang w:val="en-US" w:eastAsia="ja-JP" w:bidi="ar"/>
              </w:rPr>
            </w:pPr>
            <w:r>
              <w:rPr>
                <w:lang w:val="en-US" w:eastAsia="ja-JP" w:bidi="ar"/>
              </w:rPr>
              <w:t>50, 100, 200, 400</w:t>
            </w:r>
          </w:p>
        </w:tc>
        <w:tc>
          <w:tcPr>
            <w:tcW w:w="1691" w:type="dxa"/>
            <w:tcBorders>
              <w:top w:val="nil"/>
              <w:left w:val="single" w:sz="4" w:space="0" w:color="auto"/>
              <w:bottom w:val="single" w:sz="4" w:space="0" w:color="auto"/>
              <w:right w:val="single" w:sz="4" w:space="0" w:color="auto"/>
            </w:tcBorders>
          </w:tcPr>
          <w:p w14:paraId="2DD70F30" w14:textId="77777777" w:rsidR="00D354DF" w:rsidRDefault="00D354DF" w:rsidP="00D354DF">
            <w:pPr>
              <w:pStyle w:val="TAC"/>
              <w:rPr>
                <w:lang w:val="en-US" w:eastAsia="zh-CN"/>
              </w:rPr>
            </w:pPr>
          </w:p>
        </w:tc>
      </w:tr>
      <w:tr w:rsidR="00D354DF" w14:paraId="160F1F4B" w14:textId="77777777" w:rsidTr="00D354DF">
        <w:trPr>
          <w:trHeight w:val="256"/>
          <w:jc w:val="center"/>
        </w:trPr>
        <w:tc>
          <w:tcPr>
            <w:tcW w:w="1838" w:type="dxa"/>
            <w:tcBorders>
              <w:top w:val="nil"/>
              <w:left w:val="single" w:sz="4" w:space="0" w:color="auto"/>
              <w:bottom w:val="nil"/>
              <w:right w:val="single" w:sz="4" w:space="0" w:color="auto"/>
            </w:tcBorders>
          </w:tcPr>
          <w:p w14:paraId="5B465122" w14:textId="77777777" w:rsidR="00D354DF" w:rsidRDefault="00D354DF" w:rsidP="00D354DF">
            <w:pPr>
              <w:pStyle w:val="TAC"/>
              <w:rPr>
                <w:rFonts w:cs="Arial"/>
              </w:rPr>
            </w:pPr>
            <w:r w:rsidRPr="00C33D22">
              <w:rPr>
                <w:rFonts w:cs="Arial"/>
              </w:rPr>
              <w:t>CA_n77(3A)-n258D</w:t>
            </w:r>
          </w:p>
        </w:tc>
        <w:tc>
          <w:tcPr>
            <w:tcW w:w="1788" w:type="dxa"/>
            <w:tcBorders>
              <w:top w:val="nil"/>
              <w:left w:val="single" w:sz="4" w:space="0" w:color="auto"/>
              <w:bottom w:val="nil"/>
              <w:right w:val="single" w:sz="4" w:space="0" w:color="auto"/>
            </w:tcBorders>
          </w:tcPr>
          <w:p w14:paraId="33A374FF" w14:textId="77777777" w:rsidR="00D354DF" w:rsidRPr="00C33D22" w:rsidRDefault="00D354DF" w:rsidP="00D354DF">
            <w:pPr>
              <w:pStyle w:val="TAC"/>
              <w:rPr>
                <w:rFonts w:cs="Arial"/>
              </w:rPr>
            </w:pPr>
            <w:r w:rsidRPr="00C33D22">
              <w:rPr>
                <w:rFonts w:cs="Arial"/>
              </w:rPr>
              <w:t>CA_n77A-n258A</w:t>
            </w:r>
          </w:p>
          <w:p w14:paraId="20CC26D7" w14:textId="77777777" w:rsidR="00D354DF" w:rsidRDefault="00D354DF" w:rsidP="00D354DF">
            <w:pPr>
              <w:pStyle w:val="TAC"/>
              <w:rPr>
                <w:rFonts w:cs="Arial"/>
              </w:rPr>
            </w:pPr>
            <w:r w:rsidRPr="00C33D22">
              <w:rPr>
                <w:rFonts w:cs="Arial"/>
              </w:rPr>
              <w:t>CA_n77A-n258D</w:t>
            </w:r>
          </w:p>
        </w:tc>
        <w:tc>
          <w:tcPr>
            <w:tcW w:w="907" w:type="dxa"/>
            <w:tcBorders>
              <w:top w:val="single" w:sz="4" w:space="0" w:color="auto"/>
              <w:left w:val="single" w:sz="4" w:space="0" w:color="auto"/>
              <w:bottom w:val="single" w:sz="4" w:space="0" w:color="auto"/>
              <w:right w:val="single" w:sz="4" w:space="0" w:color="auto"/>
            </w:tcBorders>
          </w:tcPr>
          <w:p w14:paraId="52FAD587"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DE8A8F"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23768D15" w14:textId="77777777" w:rsidR="00D354DF" w:rsidRDefault="00D354DF" w:rsidP="00D354DF">
            <w:pPr>
              <w:pStyle w:val="TAC"/>
              <w:rPr>
                <w:lang w:val="en-US" w:eastAsia="zh-CN"/>
              </w:rPr>
            </w:pPr>
            <w:r w:rsidRPr="00C33D22">
              <w:rPr>
                <w:lang w:val="en-US" w:eastAsia="zh-CN"/>
              </w:rPr>
              <w:t>0</w:t>
            </w:r>
          </w:p>
        </w:tc>
      </w:tr>
      <w:tr w:rsidR="00D354DF" w14:paraId="1C4FB7F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D3050B8"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21957FD5"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7F55D1D0"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A5F04B0" w14:textId="77777777" w:rsidR="00D354DF" w:rsidRDefault="00D354DF" w:rsidP="00D354DF">
            <w:pPr>
              <w:pStyle w:val="TAC"/>
              <w:rPr>
                <w:lang w:val="en-US" w:eastAsia="ja-JP"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4A438B9C" w14:textId="77777777" w:rsidR="00D354DF" w:rsidRDefault="00D354DF" w:rsidP="00D354DF">
            <w:pPr>
              <w:pStyle w:val="TAC"/>
              <w:rPr>
                <w:lang w:val="en-US" w:eastAsia="zh-CN"/>
              </w:rPr>
            </w:pPr>
          </w:p>
        </w:tc>
      </w:tr>
      <w:tr w:rsidR="00D354DF" w14:paraId="3780566B" w14:textId="77777777" w:rsidTr="00D354DF">
        <w:trPr>
          <w:trHeight w:val="256"/>
          <w:jc w:val="center"/>
        </w:trPr>
        <w:tc>
          <w:tcPr>
            <w:tcW w:w="1838" w:type="dxa"/>
            <w:tcBorders>
              <w:top w:val="nil"/>
              <w:left w:val="single" w:sz="4" w:space="0" w:color="auto"/>
              <w:bottom w:val="nil"/>
              <w:right w:val="single" w:sz="4" w:space="0" w:color="auto"/>
            </w:tcBorders>
          </w:tcPr>
          <w:p w14:paraId="39504AFA" w14:textId="77777777" w:rsidR="00D354DF" w:rsidRDefault="00D354DF" w:rsidP="00D354DF">
            <w:pPr>
              <w:pStyle w:val="TAC"/>
              <w:rPr>
                <w:rFonts w:cs="Arial"/>
              </w:rPr>
            </w:pPr>
            <w:r w:rsidRPr="00C33D22">
              <w:rPr>
                <w:rFonts w:cs="Arial"/>
              </w:rPr>
              <w:t>CA_n77(3A)-n258G</w:t>
            </w:r>
          </w:p>
        </w:tc>
        <w:tc>
          <w:tcPr>
            <w:tcW w:w="1788" w:type="dxa"/>
            <w:tcBorders>
              <w:top w:val="nil"/>
              <w:left w:val="single" w:sz="4" w:space="0" w:color="auto"/>
              <w:bottom w:val="nil"/>
              <w:right w:val="single" w:sz="4" w:space="0" w:color="auto"/>
            </w:tcBorders>
          </w:tcPr>
          <w:p w14:paraId="58593C06" w14:textId="77777777" w:rsidR="00D354DF" w:rsidRPr="00C33D22" w:rsidRDefault="00D354DF" w:rsidP="00D354DF">
            <w:pPr>
              <w:pStyle w:val="TAC"/>
              <w:rPr>
                <w:rFonts w:cs="Arial"/>
              </w:rPr>
            </w:pPr>
            <w:r w:rsidRPr="00C33D22">
              <w:rPr>
                <w:rFonts w:cs="Arial"/>
              </w:rPr>
              <w:t>CA_n77A-n258A</w:t>
            </w:r>
          </w:p>
          <w:p w14:paraId="72609EE6" w14:textId="77777777" w:rsidR="00D354DF" w:rsidRDefault="00D354DF" w:rsidP="00D354DF">
            <w:pPr>
              <w:pStyle w:val="TAC"/>
              <w:rPr>
                <w:rFonts w:cs="Arial"/>
              </w:rPr>
            </w:pPr>
            <w:r w:rsidRPr="00C33D22">
              <w:rPr>
                <w:rFonts w:cs="Arial"/>
              </w:rPr>
              <w:t>CA_n77A-n258G</w:t>
            </w:r>
          </w:p>
        </w:tc>
        <w:tc>
          <w:tcPr>
            <w:tcW w:w="907" w:type="dxa"/>
            <w:tcBorders>
              <w:top w:val="single" w:sz="4" w:space="0" w:color="auto"/>
              <w:left w:val="single" w:sz="4" w:space="0" w:color="auto"/>
              <w:bottom w:val="single" w:sz="4" w:space="0" w:color="auto"/>
              <w:right w:val="single" w:sz="4" w:space="0" w:color="auto"/>
            </w:tcBorders>
          </w:tcPr>
          <w:p w14:paraId="7FBCCCE5"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0D6A66"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62B7929C" w14:textId="77777777" w:rsidR="00D354DF" w:rsidRDefault="00D354DF" w:rsidP="00D354DF">
            <w:pPr>
              <w:pStyle w:val="TAC"/>
              <w:rPr>
                <w:lang w:val="en-US" w:eastAsia="zh-CN"/>
              </w:rPr>
            </w:pPr>
            <w:r w:rsidRPr="00C33D22">
              <w:rPr>
                <w:lang w:val="en-US" w:eastAsia="zh-CN"/>
              </w:rPr>
              <w:t>0</w:t>
            </w:r>
          </w:p>
        </w:tc>
      </w:tr>
      <w:tr w:rsidR="00D354DF" w14:paraId="33728DF4"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180285A"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3C98EA99"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16CCA9F"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5A603D6" w14:textId="77777777" w:rsidR="00D354DF" w:rsidRDefault="00D354DF" w:rsidP="00D354DF">
            <w:pPr>
              <w:pStyle w:val="TAC"/>
              <w:rPr>
                <w:lang w:val="en-US" w:eastAsia="ja-JP"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5CEE0CEB" w14:textId="77777777" w:rsidR="00D354DF" w:rsidRDefault="00D354DF" w:rsidP="00D354DF">
            <w:pPr>
              <w:pStyle w:val="TAC"/>
              <w:rPr>
                <w:lang w:val="en-US" w:eastAsia="zh-CN"/>
              </w:rPr>
            </w:pPr>
          </w:p>
        </w:tc>
      </w:tr>
      <w:tr w:rsidR="00D354DF" w14:paraId="7422208D" w14:textId="77777777" w:rsidTr="00D354DF">
        <w:trPr>
          <w:trHeight w:val="256"/>
          <w:jc w:val="center"/>
        </w:trPr>
        <w:tc>
          <w:tcPr>
            <w:tcW w:w="1838" w:type="dxa"/>
            <w:tcBorders>
              <w:top w:val="nil"/>
              <w:left w:val="single" w:sz="4" w:space="0" w:color="auto"/>
              <w:bottom w:val="nil"/>
              <w:right w:val="single" w:sz="4" w:space="0" w:color="auto"/>
            </w:tcBorders>
          </w:tcPr>
          <w:p w14:paraId="4CBCA9C6" w14:textId="77777777" w:rsidR="00D354DF" w:rsidRDefault="00D354DF" w:rsidP="00D354DF">
            <w:pPr>
              <w:pStyle w:val="TAC"/>
              <w:rPr>
                <w:rFonts w:cs="Arial"/>
              </w:rPr>
            </w:pPr>
            <w:r w:rsidRPr="00C33D22">
              <w:rPr>
                <w:rFonts w:cs="Arial"/>
              </w:rPr>
              <w:t>CA_n77(3A)-n258H</w:t>
            </w:r>
          </w:p>
        </w:tc>
        <w:tc>
          <w:tcPr>
            <w:tcW w:w="1788" w:type="dxa"/>
            <w:tcBorders>
              <w:top w:val="nil"/>
              <w:left w:val="single" w:sz="4" w:space="0" w:color="auto"/>
              <w:bottom w:val="nil"/>
              <w:right w:val="single" w:sz="4" w:space="0" w:color="auto"/>
            </w:tcBorders>
          </w:tcPr>
          <w:p w14:paraId="7CC9EC7D" w14:textId="77777777" w:rsidR="00D354DF" w:rsidRPr="00C33D22" w:rsidRDefault="00D354DF" w:rsidP="00D354DF">
            <w:pPr>
              <w:pStyle w:val="TAC"/>
              <w:rPr>
                <w:rFonts w:cs="Arial"/>
              </w:rPr>
            </w:pPr>
            <w:r w:rsidRPr="00C33D22">
              <w:rPr>
                <w:rFonts w:cs="Arial"/>
              </w:rPr>
              <w:t>CA_n77A-n258A</w:t>
            </w:r>
          </w:p>
          <w:p w14:paraId="69827643" w14:textId="77777777" w:rsidR="00D354DF" w:rsidRPr="00C33D22" w:rsidRDefault="00D354DF" w:rsidP="00D354DF">
            <w:pPr>
              <w:pStyle w:val="TAC"/>
              <w:rPr>
                <w:rFonts w:cs="Arial"/>
              </w:rPr>
            </w:pPr>
            <w:r w:rsidRPr="00C33D22">
              <w:rPr>
                <w:rFonts w:cs="Arial"/>
              </w:rPr>
              <w:t>CA_n77A-n258G</w:t>
            </w:r>
          </w:p>
          <w:p w14:paraId="4CFFD61C" w14:textId="77777777" w:rsidR="00D354DF" w:rsidRDefault="00D354DF" w:rsidP="00D354DF">
            <w:pPr>
              <w:pStyle w:val="TAC"/>
              <w:rPr>
                <w:rFonts w:cs="Arial"/>
              </w:rPr>
            </w:pPr>
            <w:r w:rsidRPr="00C33D22">
              <w:rPr>
                <w:rFonts w:cs="Arial"/>
              </w:rPr>
              <w:t>CA_n77A-n258H</w:t>
            </w:r>
          </w:p>
        </w:tc>
        <w:tc>
          <w:tcPr>
            <w:tcW w:w="907" w:type="dxa"/>
            <w:tcBorders>
              <w:top w:val="single" w:sz="4" w:space="0" w:color="auto"/>
              <w:left w:val="single" w:sz="4" w:space="0" w:color="auto"/>
              <w:bottom w:val="single" w:sz="4" w:space="0" w:color="auto"/>
              <w:right w:val="single" w:sz="4" w:space="0" w:color="auto"/>
            </w:tcBorders>
          </w:tcPr>
          <w:p w14:paraId="0DC5CDFC"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7BFFE7"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48154C6F" w14:textId="77777777" w:rsidR="00D354DF" w:rsidRDefault="00D354DF" w:rsidP="00D354DF">
            <w:pPr>
              <w:pStyle w:val="TAC"/>
              <w:rPr>
                <w:lang w:val="en-US" w:eastAsia="zh-CN"/>
              </w:rPr>
            </w:pPr>
            <w:r w:rsidRPr="00C33D22">
              <w:rPr>
                <w:lang w:val="en-US" w:eastAsia="zh-CN"/>
              </w:rPr>
              <w:t>0</w:t>
            </w:r>
          </w:p>
        </w:tc>
      </w:tr>
      <w:tr w:rsidR="00D354DF" w14:paraId="22F14463"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C47C672"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4894DBC1"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1BF5AE0"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50DFC18" w14:textId="77777777" w:rsidR="00D354DF" w:rsidRDefault="00D354DF" w:rsidP="00D354DF">
            <w:pPr>
              <w:pStyle w:val="TAC"/>
              <w:rPr>
                <w:lang w:val="en-US" w:eastAsia="ja-JP"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348D11D1" w14:textId="77777777" w:rsidR="00D354DF" w:rsidRDefault="00D354DF" w:rsidP="00D354DF">
            <w:pPr>
              <w:pStyle w:val="TAC"/>
              <w:rPr>
                <w:lang w:val="en-US" w:eastAsia="zh-CN"/>
              </w:rPr>
            </w:pPr>
          </w:p>
        </w:tc>
      </w:tr>
      <w:tr w:rsidR="00D354DF" w14:paraId="788DCB10" w14:textId="77777777" w:rsidTr="00D354DF">
        <w:trPr>
          <w:trHeight w:val="256"/>
          <w:jc w:val="center"/>
        </w:trPr>
        <w:tc>
          <w:tcPr>
            <w:tcW w:w="1838" w:type="dxa"/>
            <w:tcBorders>
              <w:top w:val="nil"/>
              <w:left w:val="single" w:sz="4" w:space="0" w:color="auto"/>
              <w:bottom w:val="nil"/>
              <w:right w:val="single" w:sz="4" w:space="0" w:color="auto"/>
            </w:tcBorders>
          </w:tcPr>
          <w:p w14:paraId="1CD94C0E" w14:textId="77777777" w:rsidR="00D354DF" w:rsidRDefault="00D354DF" w:rsidP="00D354DF">
            <w:pPr>
              <w:pStyle w:val="TAC"/>
              <w:rPr>
                <w:rFonts w:cs="Arial"/>
              </w:rPr>
            </w:pPr>
            <w:r w:rsidRPr="00C33D22">
              <w:rPr>
                <w:rFonts w:cs="Arial"/>
              </w:rPr>
              <w:t>CA_n77(3A)-n258I</w:t>
            </w:r>
          </w:p>
        </w:tc>
        <w:tc>
          <w:tcPr>
            <w:tcW w:w="1788" w:type="dxa"/>
            <w:tcBorders>
              <w:top w:val="nil"/>
              <w:left w:val="single" w:sz="4" w:space="0" w:color="auto"/>
              <w:bottom w:val="nil"/>
              <w:right w:val="single" w:sz="4" w:space="0" w:color="auto"/>
            </w:tcBorders>
          </w:tcPr>
          <w:p w14:paraId="57477081" w14:textId="77777777" w:rsidR="00D354DF" w:rsidRPr="00C33D22" w:rsidRDefault="00D354DF" w:rsidP="00D354DF">
            <w:pPr>
              <w:pStyle w:val="TAC"/>
              <w:rPr>
                <w:rFonts w:cs="Arial"/>
              </w:rPr>
            </w:pPr>
            <w:r w:rsidRPr="00C33D22">
              <w:rPr>
                <w:rFonts w:cs="Arial"/>
              </w:rPr>
              <w:t>CA_n77A-n258A</w:t>
            </w:r>
          </w:p>
          <w:p w14:paraId="6AB3E046" w14:textId="77777777" w:rsidR="00D354DF" w:rsidRPr="00C33D22" w:rsidRDefault="00D354DF" w:rsidP="00D354DF">
            <w:pPr>
              <w:pStyle w:val="TAC"/>
              <w:rPr>
                <w:rFonts w:cs="Arial"/>
              </w:rPr>
            </w:pPr>
            <w:r w:rsidRPr="00C33D22">
              <w:rPr>
                <w:rFonts w:cs="Arial"/>
              </w:rPr>
              <w:t>CA_n77A-n258G</w:t>
            </w:r>
          </w:p>
          <w:p w14:paraId="11AFCE5A" w14:textId="77777777" w:rsidR="00D354DF" w:rsidRPr="00C33D22" w:rsidRDefault="00D354DF" w:rsidP="00D354DF">
            <w:pPr>
              <w:pStyle w:val="TAC"/>
              <w:rPr>
                <w:rFonts w:cs="Arial"/>
              </w:rPr>
            </w:pPr>
            <w:r w:rsidRPr="00C33D22">
              <w:rPr>
                <w:rFonts w:cs="Arial"/>
              </w:rPr>
              <w:t>CA_n77A-n258H</w:t>
            </w:r>
          </w:p>
          <w:p w14:paraId="208BFBE8" w14:textId="77777777" w:rsidR="00D354DF" w:rsidRDefault="00D354DF" w:rsidP="00D354DF">
            <w:pPr>
              <w:pStyle w:val="TAC"/>
              <w:rPr>
                <w:rFonts w:cs="Arial"/>
              </w:rPr>
            </w:pPr>
            <w:r w:rsidRPr="00C33D22">
              <w:rPr>
                <w:rFonts w:cs="Arial"/>
              </w:rPr>
              <w:t>CA_n77A-n258I</w:t>
            </w:r>
          </w:p>
        </w:tc>
        <w:tc>
          <w:tcPr>
            <w:tcW w:w="907" w:type="dxa"/>
            <w:tcBorders>
              <w:top w:val="single" w:sz="4" w:space="0" w:color="auto"/>
              <w:left w:val="single" w:sz="4" w:space="0" w:color="auto"/>
              <w:bottom w:val="single" w:sz="4" w:space="0" w:color="auto"/>
              <w:right w:val="single" w:sz="4" w:space="0" w:color="auto"/>
            </w:tcBorders>
          </w:tcPr>
          <w:p w14:paraId="354BC960"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793667"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4028CEAE" w14:textId="77777777" w:rsidR="00D354DF" w:rsidRDefault="00D354DF" w:rsidP="00D354DF">
            <w:pPr>
              <w:pStyle w:val="TAC"/>
              <w:rPr>
                <w:lang w:val="en-US" w:eastAsia="zh-CN"/>
              </w:rPr>
            </w:pPr>
            <w:r w:rsidRPr="00C33D22">
              <w:rPr>
                <w:lang w:val="en-US" w:eastAsia="zh-CN"/>
              </w:rPr>
              <w:t>0</w:t>
            </w:r>
          </w:p>
        </w:tc>
      </w:tr>
      <w:tr w:rsidR="00D354DF" w14:paraId="4D801C9D"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2B42D8E"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05448D76"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31F3987F"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92E158E" w14:textId="77777777" w:rsidR="00D354DF" w:rsidRDefault="00D354DF" w:rsidP="00D354DF">
            <w:pPr>
              <w:pStyle w:val="TAC"/>
              <w:rPr>
                <w:lang w:val="en-US" w:eastAsia="ja-JP"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27FDC520" w14:textId="77777777" w:rsidR="00D354DF" w:rsidRDefault="00D354DF" w:rsidP="00D354DF">
            <w:pPr>
              <w:pStyle w:val="TAC"/>
              <w:rPr>
                <w:lang w:val="en-US" w:eastAsia="zh-CN"/>
              </w:rPr>
            </w:pPr>
          </w:p>
        </w:tc>
      </w:tr>
      <w:tr w:rsidR="00D354DF" w14:paraId="6D61A386" w14:textId="77777777" w:rsidTr="00D354DF">
        <w:trPr>
          <w:trHeight w:val="256"/>
          <w:jc w:val="center"/>
        </w:trPr>
        <w:tc>
          <w:tcPr>
            <w:tcW w:w="1838" w:type="dxa"/>
            <w:tcBorders>
              <w:top w:val="nil"/>
              <w:left w:val="single" w:sz="4" w:space="0" w:color="auto"/>
              <w:bottom w:val="nil"/>
              <w:right w:val="single" w:sz="4" w:space="0" w:color="auto"/>
            </w:tcBorders>
          </w:tcPr>
          <w:p w14:paraId="46D69185" w14:textId="77777777" w:rsidR="00D354DF" w:rsidRDefault="00D354DF" w:rsidP="00D354DF">
            <w:pPr>
              <w:pStyle w:val="TAC"/>
              <w:rPr>
                <w:rFonts w:cs="Arial"/>
              </w:rPr>
            </w:pPr>
            <w:r w:rsidRPr="00C33D22">
              <w:rPr>
                <w:rFonts w:cs="Arial"/>
              </w:rPr>
              <w:t>CA_n77(3A)-n258J</w:t>
            </w:r>
          </w:p>
        </w:tc>
        <w:tc>
          <w:tcPr>
            <w:tcW w:w="1788" w:type="dxa"/>
            <w:tcBorders>
              <w:top w:val="nil"/>
              <w:left w:val="single" w:sz="4" w:space="0" w:color="auto"/>
              <w:bottom w:val="nil"/>
              <w:right w:val="single" w:sz="4" w:space="0" w:color="auto"/>
            </w:tcBorders>
          </w:tcPr>
          <w:p w14:paraId="30997708" w14:textId="77777777" w:rsidR="00D354DF" w:rsidRPr="00C33D22" w:rsidRDefault="00D354DF" w:rsidP="00D354DF">
            <w:pPr>
              <w:pStyle w:val="TAC"/>
              <w:rPr>
                <w:rFonts w:cs="Arial"/>
              </w:rPr>
            </w:pPr>
            <w:r w:rsidRPr="00C33D22">
              <w:rPr>
                <w:rFonts w:cs="Arial"/>
              </w:rPr>
              <w:t>CA_n77A-n258A</w:t>
            </w:r>
          </w:p>
          <w:p w14:paraId="0A782DF9" w14:textId="77777777" w:rsidR="00D354DF" w:rsidRPr="00C33D22" w:rsidRDefault="00D354DF" w:rsidP="00D354DF">
            <w:pPr>
              <w:pStyle w:val="TAC"/>
              <w:rPr>
                <w:rFonts w:cs="Arial"/>
              </w:rPr>
            </w:pPr>
            <w:r w:rsidRPr="00C33D22">
              <w:rPr>
                <w:rFonts w:cs="Arial"/>
              </w:rPr>
              <w:t>CA_n77A-n258G</w:t>
            </w:r>
          </w:p>
          <w:p w14:paraId="3F88688C" w14:textId="77777777" w:rsidR="00D354DF" w:rsidRPr="00C33D22" w:rsidRDefault="00D354DF" w:rsidP="00D354DF">
            <w:pPr>
              <w:pStyle w:val="TAC"/>
              <w:rPr>
                <w:rFonts w:cs="Arial"/>
              </w:rPr>
            </w:pPr>
            <w:r w:rsidRPr="00C33D22">
              <w:rPr>
                <w:rFonts w:cs="Arial"/>
              </w:rPr>
              <w:t>CA_n77A-n258H</w:t>
            </w:r>
          </w:p>
          <w:p w14:paraId="6F1F9A73" w14:textId="77777777" w:rsidR="00D354DF" w:rsidRPr="00C33D22" w:rsidRDefault="00D354DF" w:rsidP="00D354DF">
            <w:pPr>
              <w:pStyle w:val="TAC"/>
              <w:rPr>
                <w:rFonts w:cs="Arial"/>
              </w:rPr>
            </w:pPr>
            <w:r w:rsidRPr="00C33D22">
              <w:rPr>
                <w:rFonts w:cs="Arial"/>
              </w:rPr>
              <w:t>CA_n77A-n258I</w:t>
            </w:r>
          </w:p>
          <w:p w14:paraId="2A751495" w14:textId="77777777" w:rsidR="00D354DF" w:rsidRDefault="00D354DF" w:rsidP="00D354DF">
            <w:pPr>
              <w:pStyle w:val="TAC"/>
              <w:rPr>
                <w:rFonts w:cs="Arial"/>
              </w:rPr>
            </w:pPr>
            <w:r w:rsidRPr="00C33D22">
              <w:rPr>
                <w:rFonts w:cs="Arial"/>
              </w:rPr>
              <w:t>CA_n77A-n258J</w:t>
            </w:r>
          </w:p>
        </w:tc>
        <w:tc>
          <w:tcPr>
            <w:tcW w:w="907" w:type="dxa"/>
            <w:tcBorders>
              <w:top w:val="single" w:sz="4" w:space="0" w:color="auto"/>
              <w:left w:val="single" w:sz="4" w:space="0" w:color="auto"/>
              <w:bottom w:val="single" w:sz="4" w:space="0" w:color="auto"/>
              <w:right w:val="single" w:sz="4" w:space="0" w:color="auto"/>
            </w:tcBorders>
          </w:tcPr>
          <w:p w14:paraId="68A353B2"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CEBD03"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023604C5" w14:textId="77777777" w:rsidR="00D354DF" w:rsidRDefault="00D354DF" w:rsidP="00D354DF">
            <w:pPr>
              <w:pStyle w:val="TAC"/>
              <w:rPr>
                <w:lang w:val="en-US" w:eastAsia="zh-CN"/>
              </w:rPr>
            </w:pPr>
            <w:r w:rsidRPr="00C33D22">
              <w:rPr>
                <w:lang w:val="en-US" w:eastAsia="zh-CN"/>
              </w:rPr>
              <w:t>0</w:t>
            </w:r>
          </w:p>
        </w:tc>
      </w:tr>
      <w:tr w:rsidR="00D354DF" w14:paraId="4543D0FC"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5CB4118"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718D1866"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CEDE35C"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D38263F" w14:textId="77777777" w:rsidR="00D354DF" w:rsidRDefault="00D354DF" w:rsidP="00D354DF">
            <w:pPr>
              <w:pStyle w:val="TAC"/>
              <w:rPr>
                <w:lang w:val="en-US" w:eastAsia="ja-JP"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4E203952" w14:textId="77777777" w:rsidR="00D354DF" w:rsidRDefault="00D354DF" w:rsidP="00D354DF">
            <w:pPr>
              <w:pStyle w:val="TAC"/>
              <w:rPr>
                <w:lang w:val="en-US" w:eastAsia="zh-CN"/>
              </w:rPr>
            </w:pPr>
          </w:p>
        </w:tc>
      </w:tr>
      <w:tr w:rsidR="00D354DF" w:rsidRPr="00CD0498" w14:paraId="5CD95015" w14:textId="77777777" w:rsidTr="00D354DF">
        <w:trPr>
          <w:trHeight w:val="256"/>
          <w:jc w:val="center"/>
        </w:trPr>
        <w:tc>
          <w:tcPr>
            <w:tcW w:w="1838" w:type="dxa"/>
            <w:tcBorders>
              <w:top w:val="single" w:sz="4" w:space="0" w:color="auto"/>
              <w:left w:val="single" w:sz="4" w:space="0" w:color="auto"/>
              <w:bottom w:val="nil"/>
              <w:right w:val="single" w:sz="4" w:space="0" w:color="auto"/>
            </w:tcBorders>
            <w:vAlign w:val="center"/>
          </w:tcPr>
          <w:p w14:paraId="55B5375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24194F7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7A094A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6B218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5F115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0D34B7C8" w14:textId="77777777" w:rsidTr="00D354DF">
        <w:trPr>
          <w:trHeight w:val="187"/>
          <w:jc w:val="center"/>
        </w:trPr>
        <w:tc>
          <w:tcPr>
            <w:tcW w:w="1838" w:type="dxa"/>
            <w:tcBorders>
              <w:top w:val="nil"/>
              <w:left w:val="single" w:sz="4" w:space="0" w:color="auto"/>
              <w:bottom w:val="single" w:sz="4" w:space="0" w:color="auto"/>
              <w:right w:val="single" w:sz="4" w:space="0" w:color="auto"/>
            </w:tcBorders>
            <w:vAlign w:val="center"/>
          </w:tcPr>
          <w:p w14:paraId="17E225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9BF9A8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69712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CA0C42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0E91DF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06A3FD6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A7B38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88" w:type="dxa"/>
            <w:tcBorders>
              <w:top w:val="single" w:sz="4" w:space="0" w:color="auto"/>
              <w:left w:val="single" w:sz="4" w:space="0" w:color="auto"/>
              <w:bottom w:val="nil"/>
              <w:right w:val="single" w:sz="4" w:space="0" w:color="auto"/>
            </w:tcBorders>
          </w:tcPr>
          <w:p w14:paraId="2422B7CC" w14:textId="77777777" w:rsidR="00D354DF" w:rsidRDefault="00D354DF" w:rsidP="00D354DF">
            <w:pPr>
              <w:pStyle w:val="TAC"/>
              <w:rPr>
                <w:lang w:eastAsia="zh-CN"/>
              </w:rPr>
            </w:pPr>
            <w:r>
              <w:rPr>
                <w:lang w:eastAsia="zh-CN"/>
              </w:rPr>
              <w:t>CA_n77A-</w:t>
            </w:r>
            <w:r>
              <w:rPr>
                <w:rFonts w:hint="eastAsia"/>
                <w:lang w:eastAsia="zh-CN"/>
              </w:rPr>
              <w:t>n258</w:t>
            </w:r>
            <w:r>
              <w:rPr>
                <w:lang w:eastAsia="zh-CN"/>
              </w:rPr>
              <w:t>A</w:t>
            </w:r>
          </w:p>
          <w:p w14:paraId="62F1DB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738C5D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DC10D9"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177F38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354DF" w:rsidRPr="00CD0498" w14:paraId="01D0A5A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C3DD3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AEAA9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76A4B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3D74B7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91" w:type="dxa"/>
            <w:tcBorders>
              <w:top w:val="nil"/>
              <w:left w:val="single" w:sz="4" w:space="0" w:color="auto"/>
              <w:bottom w:val="single" w:sz="4" w:space="0" w:color="auto"/>
              <w:right w:val="single" w:sz="4" w:space="0" w:color="auto"/>
            </w:tcBorders>
          </w:tcPr>
          <w:p w14:paraId="65762E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1C2EEF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C709D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474CFA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F29C9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2A32C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AEA18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5DC308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E561BF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87BF9A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260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94C771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2580EA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A9D51D7" w14:textId="77777777" w:rsidTr="00D354DF">
        <w:trPr>
          <w:trHeight w:val="187"/>
          <w:jc w:val="center"/>
        </w:trPr>
        <w:tc>
          <w:tcPr>
            <w:tcW w:w="1838" w:type="dxa"/>
            <w:tcBorders>
              <w:top w:val="single" w:sz="4" w:space="0" w:color="auto"/>
              <w:left w:val="single" w:sz="4" w:space="0" w:color="auto"/>
              <w:bottom w:val="nil"/>
              <w:right w:val="single" w:sz="4" w:space="0" w:color="auto"/>
            </w:tcBorders>
            <w:vAlign w:val="center"/>
          </w:tcPr>
          <w:p w14:paraId="1E292F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2D00B8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0FBEB8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ABEA5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84ADA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1706EFE5" w14:textId="77777777" w:rsidTr="00D354DF">
        <w:trPr>
          <w:trHeight w:val="187"/>
          <w:jc w:val="center"/>
        </w:trPr>
        <w:tc>
          <w:tcPr>
            <w:tcW w:w="1838" w:type="dxa"/>
            <w:tcBorders>
              <w:top w:val="nil"/>
              <w:left w:val="single" w:sz="4" w:space="0" w:color="auto"/>
              <w:bottom w:val="single" w:sz="4" w:space="0" w:color="auto"/>
              <w:right w:val="single" w:sz="4" w:space="0" w:color="auto"/>
            </w:tcBorders>
            <w:vAlign w:val="center"/>
          </w:tcPr>
          <w:p w14:paraId="705962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020AC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944A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3FF48F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739E32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1B27E3A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02DEA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7C8BEC3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EF15D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A00B8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2E5F6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EAF2AD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54A60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E713A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8D554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B2950C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6B0D0C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AA1677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0C701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1788" w:type="dxa"/>
            <w:tcBorders>
              <w:top w:val="single" w:sz="4" w:space="0" w:color="auto"/>
              <w:left w:val="single" w:sz="4" w:space="0" w:color="auto"/>
              <w:bottom w:val="nil"/>
              <w:right w:val="single" w:sz="4" w:space="0" w:color="auto"/>
            </w:tcBorders>
          </w:tcPr>
          <w:p w14:paraId="65345241" w14:textId="77777777" w:rsidR="00D354DF" w:rsidRDefault="00D354DF" w:rsidP="00D354DF">
            <w:pPr>
              <w:pStyle w:val="TAC"/>
              <w:rPr>
                <w:lang w:eastAsia="zh-CN"/>
              </w:rPr>
            </w:pPr>
            <w:r>
              <w:rPr>
                <w:lang w:eastAsia="zh-CN"/>
              </w:rPr>
              <w:t>CA_n77A-</w:t>
            </w:r>
            <w:r>
              <w:rPr>
                <w:rFonts w:hint="eastAsia"/>
                <w:lang w:eastAsia="zh-CN"/>
              </w:rPr>
              <w:t>n258</w:t>
            </w:r>
            <w:r>
              <w:rPr>
                <w:lang w:eastAsia="zh-CN"/>
              </w:rPr>
              <w:t>A</w:t>
            </w:r>
          </w:p>
          <w:p w14:paraId="234481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161B5A1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5CACB4"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285A48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354DF" w:rsidRPr="00CD0498" w14:paraId="4AE871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0BEA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D3C4DE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D85B26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D19A2D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91" w:type="dxa"/>
            <w:tcBorders>
              <w:top w:val="nil"/>
              <w:left w:val="single" w:sz="4" w:space="0" w:color="auto"/>
              <w:bottom w:val="single" w:sz="4" w:space="0" w:color="auto"/>
              <w:right w:val="single" w:sz="4" w:space="0" w:color="auto"/>
            </w:tcBorders>
          </w:tcPr>
          <w:p w14:paraId="5B89A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E44040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247423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2C32C8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49082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F2DB55"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DD4F8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1BEC23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25AEEC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5876D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6FC2B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058D163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09AC1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6B5C68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D18E0E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4E79980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9C9F34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438791A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42EAEA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3A3EE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A8CCD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7E89D80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68E070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1AF82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346A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76DF152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1" w:type="dxa"/>
            <w:tcBorders>
              <w:top w:val="nil"/>
              <w:left w:val="single" w:sz="4" w:space="0" w:color="auto"/>
              <w:bottom w:val="single" w:sz="4" w:space="0" w:color="auto"/>
              <w:right w:val="single" w:sz="4" w:space="0" w:color="auto"/>
            </w:tcBorders>
          </w:tcPr>
          <w:p w14:paraId="673BDC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7D662FB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31829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4B6B08F5"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4438AC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E2EC93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3EAC25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02E384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1831F0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D9EB9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930BA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55D0104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428DF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84C7BE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3ABBA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6D3D512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1" w:type="dxa"/>
            <w:tcBorders>
              <w:top w:val="nil"/>
              <w:left w:val="single" w:sz="4" w:space="0" w:color="auto"/>
              <w:bottom w:val="single" w:sz="4" w:space="0" w:color="auto"/>
              <w:right w:val="single" w:sz="4" w:space="0" w:color="auto"/>
            </w:tcBorders>
          </w:tcPr>
          <w:p w14:paraId="646019F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33AA34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A0DA34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83D9DB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ED7E41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B56678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CCE74B8"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760860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032D9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DF99CC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7C014A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89602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93B4E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1BCEE4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968B9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97543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A74D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767A3A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1" w:type="dxa"/>
            <w:tcBorders>
              <w:top w:val="nil"/>
              <w:left w:val="single" w:sz="4" w:space="0" w:color="auto"/>
              <w:bottom w:val="single" w:sz="4" w:space="0" w:color="auto"/>
              <w:right w:val="single" w:sz="4" w:space="0" w:color="auto"/>
            </w:tcBorders>
          </w:tcPr>
          <w:p w14:paraId="6DFDEE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09109D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80CF7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88" w:type="dxa"/>
            <w:tcBorders>
              <w:top w:val="single" w:sz="4" w:space="0" w:color="auto"/>
              <w:left w:val="single" w:sz="4" w:space="0" w:color="auto"/>
              <w:bottom w:val="nil"/>
              <w:right w:val="single" w:sz="4" w:space="0" w:color="auto"/>
            </w:tcBorders>
          </w:tcPr>
          <w:p w14:paraId="748292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03DF8E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481A3B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C732E8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59CCB29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CECBBA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0E8ADBF"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95E405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FD64BA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907" w:type="dxa"/>
            <w:tcBorders>
              <w:top w:val="single" w:sz="4" w:space="0" w:color="auto"/>
              <w:left w:val="single" w:sz="4" w:space="0" w:color="auto"/>
              <w:bottom w:val="single" w:sz="4" w:space="0" w:color="auto"/>
              <w:right w:val="single" w:sz="4" w:space="0" w:color="auto"/>
            </w:tcBorders>
          </w:tcPr>
          <w:p w14:paraId="0B2112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D1466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D8774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2E92D4B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7336B6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AAC10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F9671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BF5658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1" w:type="dxa"/>
            <w:tcBorders>
              <w:top w:val="nil"/>
              <w:left w:val="single" w:sz="4" w:space="0" w:color="auto"/>
              <w:bottom w:val="single" w:sz="4" w:space="0" w:color="auto"/>
              <w:right w:val="single" w:sz="4" w:space="0" w:color="auto"/>
            </w:tcBorders>
          </w:tcPr>
          <w:p w14:paraId="2045BD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79402E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F6E76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788" w:type="dxa"/>
            <w:tcBorders>
              <w:top w:val="single" w:sz="4" w:space="0" w:color="auto"/>
              <w:left w:val="single" w:sz="4" w:space="0" w:color="auto"/>
              <w:bottom w:val="nil"/>
              <w:right w:val="single" w:sz="4" w:space="0" w:color="auto"/>
            </w:tcBorders>
          </w:tcPr>
          <w:p w14:paraId="0818A82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4F87195"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A2A338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087A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052FE6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AF71E5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554FF4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8D1F57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9C3030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957850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7D97F9F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907" w:type="dxa"/>
            <w:tcBorders>
              <w:top w:val="single" w:sz="4" w:space="0" w:color="auto"/>
              <w:left w:val="single" w:sz="4" w:space="0" w:color="auto"/>
              <w:bottom w:val="single" w:sz="4" w:space="0" w:color="auto"/>
              <w:right w:val="single" w:sz="4" w:space="0" w:color="auto"/>
            </w:tcBorders>
          </w:tcPr>
          <w:p w14:paraId="4A5D8C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E098F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0585E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76F0EE6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E5355F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E15B1A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4E4EF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2437D25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1" w:type="dxa"/>
            <w:tcBorders>
              <w:top w:val="nil"/>
              <w:left w:val="single" w:sz="4" w:space="0" w:color="auto"/>
              <w:bottom w:val="single" w:sz="4" w:space="0" w:color="auto"/>
              <w:right w:val="single" w:sz="4" w:space="0" w:color="auto"/>
            </w:tcBorders>
          </w:tcPr>
          <w:p w14:paraId="0C8C21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0F0D9D7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F7A64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788" w:type="dxa"/>
            <w:tcBorders>
              <w:top w:val="single" w:sz="4" w:space="0" w:color="auto"/>
              <w:left w:val="single" w:sz="4" w:space="0" w:color="auto"/>
              <w:bottom w:val="nil"/>
              <w:right w:val="single" w:sz="4" w:space="0" w:color="auto"/>
            </w:tcBorders>
          </w:tcPr>
          <w:p w14:paraId="1EB22A1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4056E5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F673CC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694509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2E4EC6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34DF7B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41243E0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66D897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340313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0ABE1C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D01FD0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10554FBD"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33E0B6B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907" w:type="dxa"/>
            <w:tcBorders>
              <w:top w:val="single" w:sz="4" w:space="0" w:color="auto"/>
              <w:left w:val="single" w:sz="4" w:space="0" w:color="auto"/>
              <w:bottom w:val="single" w:sz="4" w:space="0" w:color="auto"/>
              <w:right w:val="single" w:sz="4" w:space="0" w:color="auto"/>
            </w:tcBorders>
          </w:tcPr>
          <w:p w14:paraId="4ECF49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4483D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C832A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4064FA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85EBCD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58053F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20D6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31BEF0E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1" w:type="dxa"/>
            <w:tcBorders>
              <w:top w:val="nil"/>
              <w:left w:val="single" w:sz="4" w:space="0" w:color="auto"/>
              <w:bottom w:val="single" w:sz="4" w:space="0" w:color="auto"/>
              <w:right w:val="single" w:sz="4" w:space="0" w:color="auto"/>
            </w:tcBorders>
          </w:tcPr>
          <w:p w14:paraId="052DAB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93655E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12BABE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88" w:type="dxa"/>
            <w:tcBorders>
              <w:top w:val="single" w:sz="4" w:space="0" w:color="auto"/>
              <w:left w:val="single" w:sz="4" w:space="0" w:color="auto"/>
              <w:bottom w:val="nil"/>
              <w:right w:val="single" w:sz="4" w:space="0" w:color="auto"/>
            </w:tcBorders>
          </w:tcPr>
          <w:p w14:paraId="436E0FF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0672AC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0E203E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9BC20C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141B80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13CA5B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1EADABB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07A1F2D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6AEEB82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31BFFB8"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42E156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6F6F46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3B0B7FF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4339116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7F5E759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907" w:type="dxa"/>
            <w:tcBorders>
              <w:top w:val="single" w:sz="4" w:space="0" w:color="auto"/>
              <w:left w:val="single" w:sz="4" w:space="0" w:color="auto"/>
              <w:bottom w:val="single" w:sz="4" w:space="0" w:color="auto"/>
              <w:right w:val="single" w:sz="4" w:space="0" w:color="auto"/>
            </w:tcBorders>
          </w:tcPr>
          <w:p w14:paraId="65D2DAE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524CC39"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BB8D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2B422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8A39A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D2F1D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93CE9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968833E"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1" w:type="dxa"/>
            <w:tcBorders>
              <w:top w:val="nil"/>
              <w:left w:val="single" w:sz="4" w:space="0" w:color="auto"/>
              <w:bottom w:val="single" w:sz="4" w:space="0" w:color="auto"/>
              <w:right w:val="single" w:sz="4" w:space="0" w:color="auto"/>
            </w:tcBorders>
          </w:tcPr>
          <w:p w14:paraId="497FB0F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1E395AB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99D3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0F4400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3EC9C0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E4621B"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0948ED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7F0FF69" w14:textId="77777777" w:rsidTr="00D354DF">
        <w:trPr>
          <w:trHeight w:val="187"/>
          <w:jc w:val="center"/>
        </w:trPr>
        <w:tc>
          <w:tcPr>
            <w:tcW w:w="1838" w:type="dxa"/>
            <w:tcBorders>
              <w:top w:val="nil"/>
              <w:left w:val="single" w:sz="4" w:space="0" w:color="auto"/>
              <w:bottom w:val="nil"/>
              <w:right w:val="single" w:sz="4" w:space="0" w:color="auto"/>
            </w:tcBorders>
          </w:tcPr>
          <w:p w14:paraId="195A4C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82303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3717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67F17B2"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BCBEC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153A3C3" w14:textId="77777777" w:rsidTr="00D354DF">
        <w:trPr>
          <w:trHeight w:val="187"/>
          <w:jc w:val="center"/>
        </w:trPr>
        <w:tc>
          <w:tcPr>
            <w:tcW w:w="1838" w:type="dxa"/>
            <w:tcBorders>
              <w:top w:val="nil"/>
              <w:left w:val="single" w:sz="4" w:space="0" w:color="auto"/>
              <w:bottom w:val="nil"/>
              <w:right w:val="single" w:sz="4" w:space="0" w:color="auto"/>
            </w:tcBorders>
          </w:tcPr>
          <w:p w14:paraId="238354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585D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FDCC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B8E73C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42FB64B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13304DB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0BE3D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D3D5F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84C8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F164A2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91" w:type="dxa"/>
            <w:tcBorders>
              <w:top w:val="nil"/>
              <w:left w:val="single" w:sz="4" w:space="0" w:color="auto"/>
              <w:bottom w:val="single" w:sz="4" w:space="0" w:color="auto"/>
              <w:right w:val="single" w:sz="4" w:space="0" w:color="auto"/>
            </w:tcBorders>
          </w:tcPr>
          <w:p w14:paraId="1526F9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BB5837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F22407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single" w:sz="4" w:space="0" w:color="auto"/>
              <w:left w:val="single" w:sz="4" w:space="0" w:color="auto"/>
              <w:bottom w:val="nil"/>
              <w:right w:val="single" w:sz="4" w:space="0" w:color="auto"/>
            </w:tcBorders>
          </w:tcPr>
          <w:p w14:paraId="200F1C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EC6029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0D5F3B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709D41"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04D976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54F63B02" w14:textId="77777777" w:rsidTr="00D354DF">
        <w:trPr>
          <w:trHeight w:val="187"/>
          <w:jc w:val="center"/>
        </w:trPr>
        <w:tc>
          <w:tcPr>
            <w:tcW w:w="1838" w:type="dxa"/>
            <w:tcBorders>
              <w:top w:val="nil"/>
              <w:left w:val="single" w:sz="4" w:space="0" w:color="auto"/>
              <w:bottom w:val="nil"/>
              <w:right w:val="single" w:sz="4" w:space="0" w:color="auto"/>
            </w:tcBorders>
          </w:tcPr>
          <w:p w14:paraId="4D811F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D96155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BD2D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19110DE"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540E09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F6E9CCB" w14:textId="77777777" w:rsidTr="00D354DF">
        <w:trPr>
          <w:trHeight w:val="187"/>
          <w:jc w:val="center"/>
        </w:trPr>
        <w:tc>
          <w:tcPr>
            <w:tcW w:w="1838" w:type="dxa"/>
            <w:tcBorders>
              <w:top w:val="nil"/>
              <w:left w:val="single" w:sz="4" w:space="0" w:color="auto"/>
              <w:bottom w:val="nil"/>
              <w:right w:val="single" w:sz="4" w:space="0" w:color="auto"/>
            </w:tcBorders>
          </w:tcPr>
          <w:p w14:paraId="054290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A776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7614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F8813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7882DD3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6A17681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181E8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FC4E8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01F56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508B3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5F8EFE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63F6FD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016D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single" w:sz="4" w:space="0" w:color="auto"/>
              <w:left w:val="single" w:sz="4" w:space="0" w:color="auto"/>
              <w:bottom w:val="nil"/>
              <w:right w:val="single" w:sz="4" w:space="0" w:color="auto"/>
            </w:tcBorders>
          </w:tcPr>
          <w:p w14:paraId="14D2F9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CC15F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18522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0B80B9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53E7C5"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1EF593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378964FE" w14:textId="77777777" w:rsidTr="00D354DF">
        <w:trPr>
          <w:trHeight w:val="187"/>
          <w:jc w:val="center"/>
        </w:trPr>
        <w:tc>
          <w:tcPr>
            <w:tcW w:w="1838" w:type="dxa"/>
            <w:tcBorders>
              <w:top w:val="nil"/>
              <w:left w:val="single" w:sz="4" w:space="0" w:color="auto"/>
              <w:bottom w:val="nil"/>
              <w:right w:val="single" w:sz="4" w:space="0" w:color="auto"/>
            </w:tcBorders>
          </w:tcPr>
          <w:p w14:paraId="5AB2A6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2B90E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78F0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C0F333"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73E993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353C751" w14:textId="77777777" w:rsidTr="00D354DF">
        <w:trPr>
          <w:trHeight w:val="187"/>
          <w:jc w:val="center"/>
        </w:trPr>
        <w:tc>
          <w:tcPr>
            <w:tcW w:w="1838" w:type="dxa"/>
            <w:tcBorders>
              <w:top w:val="nil"/>
              <w:left w:val="single" w:sz="4" w:space="0" w:color="auto"/>
              <w:bottom w:val="nil"/>
              <w:right w:val="single" w:sz="4" w:space="0" w:color="auto"/>
            </w:tcBorders>
          </w:tcPr>
          <w:p w14:paraId="2CF448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280DE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F327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52155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1B096AD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35A6350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0123D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D8BC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C395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14DE88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91" w:type="dxa"/>
            <w:tcBorders>
              <w:top w:val="nil"/>
              <w:left w:val="single" w:sz="4" w:space="0" w:color="auto"/>
              <w:bottom w:val="single" w:sz="4" w:space="0" w:color="auto"/>
              <w:right w:val="single" w:sz="4" w:space="0" w:color="auto"/>
            </w:tcBorders>
          </w:tcPr>
          <w:p w14:paraId="44DEE28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3527CB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44E41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single" w:sz="4" w:space="0" w:color="auto"/>
              <w:left w:val="single" w:sz="4" w:space="0" w:color="auto"/>
              <w:bottom w:val="nil"/>
              <w:right w:val="single" w:sz="4" w:space="0" w:color="auto"/>
            </w:tcBorders>
          </w:tcPr>
          <w:p w14:paraId="092A85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F59EB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7AC2B5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306CD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571498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3825C1"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210D390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7B1E544" w14:textId="77777777" w:rsidTr="00D354DF">
        <w:trPr>
          <w:trHeight w:val="187"/>
          <w:jc w:val="center"/>
        </w:trPr>
        <w:tc>
          <w:tcPr>
            <w:tcW w:w="1838" w:type="dxa"/>
            <w:tcBorders>
              <w:top w:val="nil"/>
              <w:left w:val="single" w:sz="4" w:space="0" w:color="auto"/>
              <w:bottom w:val="nil"/>
              <w:right w:val="single" w:sz="4" w:space="0" w:color="auto"/>
            </w:tcBorders>
          </w:tcPr>
          <w:p w14:paraId="5E866B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D2B4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51E6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3FA5646"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15CCAA6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2D39D46" w14:textId="77777777" w:rsidTr="00D354DF">
        <w:trPr>
          <w:trHeight w:val="187"/>
          <w:jc w:val="center"/>
        </w:trPr>
        <w:tc>
          <w:tcPr>
            <w:tcW w:w="1838" w:type="dxa"/>
            <w:tcBorders>
              <w:top w:val="nil"/>
              <w:left w:val="single" w:sz="4" w:space="0" w:color="auto"/>
              <w:bottom w:val="nil"/>
              <w:right w:val="single" w:sz="4" w:space="0" w:color="auto"/>
            </w:tcBorders>
          </w:tcPr>
          <w:p w14:paraId="2EB556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DB967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B62D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EC8594"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23CD376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64800A2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45500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D1B44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A2B51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ED08F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7D1AF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31BF900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139D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single" w:sz="4" w:space="0" w:color="auto"/>
              <w:left w:val="single" w:sz="4" w:space="0" w:color="auto"/>
              <w:bottom w:val="nil"/>
              <w:right w:val="single" w:sz="4" w:space="0" w:color="auto"/>
            </w:tcBorders>
          </w:tcPr>
          <w:p w14:paraId="4E8CC9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A24BD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E8DFB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7EAD3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6CC5E7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595143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9AC675"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5BC3EB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5BCA2FB2" w14:textId="77777777" w:rsidTr="00D354DF">
        <w:trPr>
          <w:trHeight w:val="187"/>
          <w:jc w:val="center"/>
        </w:trPr>
        <w:tc>
          <w:tcPr>
            <w:tcW w:w="1838" w:type="dxa"/>
            <w:tcBorders>
              <w:top w:val="nil"/>
              <w:left w:val="single" w:sz="4" w:space="0" w:color="auto"/>
              <w:bottom w:val="nil"/>
              <w:right w:val="single" w:sz="4" w:space="0" w:color="auto"/>
            </w:tcBorders>
          </w:tcPr>
          <w:p w14:paraId="1D0565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319ED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BF9A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5A38B77"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E29FC8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B8A479E" w14:textId="77777777" w:rsidTr="00D354DF">
        <w:trPr>
          <w:trHeight w:val="187"/>
          <w:jc w:val="center"/>
        </w:trPr>
        <w:tc>
          <w:tcPr>
            <w:tcW w:w="1838" w:type="dxa"/>
            <w:tcBorders>
              <w:top w:val="nil"/>
              <w:left w:val="single" w:sz="4" w:space="0" w:color="auto"/>
              <w:bottom w:val="nil"/>
              <w:right w:val="single" w:sz="4" w:space="0" w:color="auto"/>
            </w:tcBorders>
          </w:tcPr>
          <w:p w14:paraId="769499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CBFB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877C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BB62B7"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34C6D94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48B863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2EA558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E03A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F235AF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A6547B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91" w:type="dxa"/>
            <w:tcBorders>
              <w:top w:val="nil"/>
              <w:left w:val="single" w:sz="4" w:space="0" w:color="auto"/>
              <w:bottom w:val="single" w:sz="4" w:space="0" w:color="auto"/>
              <w:right w:val="single" w:sz="4" w:space="0" w:color="auto"/>
            </w:tcBorders>
          </w:tcPr>
          <w:p w14:paraId="1A7D01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5B7AD0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CB86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single" w:sz="4" w:space="0" w:color="auto"/>
              <w:left w:val="single" w:sz="4" w:space="0" w:color="auto"/>
              <w:bottom w:val="nil"/>
              <w:right w:val="single" w:sz="4" w:space="0" w:color="auto"/>
            </w:tcBorders>
          </w:tcPr>
          <w:p w14:paraId="6F01E1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644C4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723B0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F407C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7E327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066D00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53481C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7A2090"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83FE16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05CD6CB8" w14:textId="77777777" w:rsidTr="00D354DF">
        <w:trPr>
          <w:trHeight w:val="187"/>
          <w:jc w:val="center"/>
        </w:trPr>
        <w:tc>
          <w:tcPr>
            <w:tcW w:w="1838" w:type="dxa"/>
            <w:tcBorders>
              <w:top w:val="nil"/>
              <w:left w:val="single" w:sz="4" w:space="0" w:color="auto"/>
              <w:bottom w:val="nil"/>
              <w:right w:val="single" w:sz="4" w:space="0" w:color="auto"/>
            </w:tcBorders>
          </w:tcPr>
          <w:p w14:paraId="727683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7A9F1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9B4E5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A188BD6"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0AB967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76363B9F" w14:textId="77777777" w:rsidTr="00D354DF">
        <w:trPr>
          <w:trHeight w:val="187"/>
          <w:jc w:val="center"/>
        </w:trPr>
        <w:tc>
          <w:tcPr>
            <w:tcW w:w="1838" w:type="dxa"/>
            <w:tcBorders>
              <w:top w:val="nil"/>
              <w:left w:val="single" w:sz="4" w:space="0" w:color="auto"/>
              <w:bottom w:val="nil"/>
              <w:right w:val="single" w:sz="4" w:space="0" w:color="auto"/>
            </w:tcBorders>
          </w:tcPr>
          <w:p w14:paraId="34D0850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E8BD0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D64D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C611E7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34DBFAE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73A77D8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9A47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EBCE7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064A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C6B12F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91" w:type="dxa"/>
            <w:tcBorders>
              <w:top w:val="nil"/>
              <w:left w:val="single" w:sz="4" w:space="0" w:color="auto"/>
              <w:bottom w:val="single" w:sz="4" w:space="0" w:color="auto"/>
              <w:right w:val="single" w:sz="4" w:space="0" w:color="auto"/>
            </w:tcBorders>
          </w:tcPr>
          <w:p w14:paraId="42C3FC0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982101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B8711E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single" w:sz="4" w:space="0" w:color="auto"/>
              <w:left w:val="single" w:sz="4" w:space="0" w:color="auto"/>
              <w:bottom w:val="nil"/>
              <w:right w:val="single" w:sz="4" w:space="0" w:color="auto"/>
            </w:tcBorders>
          </w:tcPr>
          <w:p w14:paraId="07C6F3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66FF0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F7180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05AC1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4CE99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4EC85B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0D252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0FBDCC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666C4C"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75596A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1DE3D102" w14:textId="77777777" w:rsidTr="00D354DF">
        <w:trPr>
          <w:trHeight w:val="187"/>
          <w:jc w:val="center"/>
        </w:trPr>
        <w:tc>
          <w:tcPr>
            <w:tcW w:w="1838" w:type="dxa"/>
            <w:tcBorders>
              <w:top w:val="nil"/>
              <w:left w:val="single" w:sz="4" w:space="0" w:color="auto"/>
              <w:bottom w:val="nil"/>
              <w:right w:val="single" w:sz="4" w:space="0" w:color="auto"/>
            </w:tcBorders>
          </w:tcPr>
          <w:p w14:paraId="1DB000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40C0BD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2E24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E429D5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C9B539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29A90AC" w14:textId="77777777" w:rsidTr="00D354DF">
        <w:trPr>
          <w:trHeight w:val="187"/>
          <w:jc w:val="center"/>
        </w:trPr>
        <w:tc>
          <w:tcPr>
            <w:tcW w:w="1838" w:type="dxa"/>
            <w:tcBorders>
              <w:top w:val="nil"/>
              <w:left w:val="single" w:sz="4" w:space="0" w:color="auto"/>
              <w:bottom w:val="nil"/>
              <w:right w:val="single" w:sz="4" w:space="0" w:color="auto"/>
            </w:tcBorders>
          </w:tcPr>
          <w:p w14:paraId="47D5EF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56130E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9E12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742C4F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nil"/>
              <w:left w:val="single" w:sz="4" w:space="0" w:color="auto"/>
              <w:bottom w:val="single" w:sz="4" w:space="0" w:color="auto"/>
              <w:right w:val="single" w:sz="4" w:space="0" w:color="auto"/>
            </w:tcBorders>
          </w:tcPr>
          <w:p w14:paraId="678C0B4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255F3B6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EACC8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584D74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437C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C1600A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91" w:type="dxa"/>
            <w:tcBorders>
              <w:top w:val="nil"/>
              <w:left w:val="single" w:sz="4" w:space="0" w:color="auto"/>
              <w:bottom w:val="single" w:sz="4" w:space="0" w:color="auto"/>
              <w:right w:val="single" w:sz="4" w:space="0" w:color="auto"/>
            </w:tcBorders>
          </w:tcPr>
          <w:p w14:paraId="73231E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317CA2E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7703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single" w:sz="4" w:space="0" w:color="auto"/>
              <w:left w:val="single" w:sz="4" w:space="0" w:color="auto"/>
              <w:bottom w:val="nil"/>
              <w:right w:val="single" w:sz="4" w:space="0" w:color="auto"/>
            </w:tcBorders>
          </w:tcPr>
          <w:p w14:paraId="5DD34B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E0610B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9BB90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BB19F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784BED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3F5C2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562331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1F303E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18D76D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B7F984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9021F6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39C98DB" w14:textId="77777777" w:rsidTr="00D354DF">
        <w:trPr>
          <w:trHeight w:val="187"/>
          <w:jc w:val="center"/>
        </w:trPr>
        <w:tc>
          <w:tcPr>
            <w:tcW w:w="1838" w:type="dxa"/>
            <w:tcBorders>
              <w:top w:val="nil"/>
              <w:left w:val="single" w:sz="4" w:space="0" w:color="auto"/>
              <w:bottom w:val="nil"/>
              <w:right w:val="single" w:sz="4" w:space="0" w:color="auto"/>
            </w:tcBorders>
          </w:tcPr>
          <w:p w14:paraId="1582D0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68CB6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31AA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F791BE0"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442F3F4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1980AE8" w14:textId="77777777" w:rsidTr="00D354DF">
        <w:trPr>
          <w:trHeight w:val="187"/>
          <w:jc w:val="center"/>
        </w:trPr>
        <w:tc>
          <w:tcPr>
            <w:tcW w:w="1838" w:type="dxa"/>
            <w:tcBorders>
              <w:top w:val="nil"/>
              <w:left w:val="single" w:sz="4" w:space="0" w:color="auto"/>
              <w:bottom w:val="nil"/>
              <w:right w:val="single" w:sz="4" w:space="0" w:color="auto"/>
            </w:tcBorders>
          </w:tcPr>
          <w:p w14:paraId="09A0FD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2EA4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682B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61038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nil"/>
              <w:left w:val="single" w:sz="4" w:space="0" w:color="auto"/>
              <w:bottom w:val="nil"/>
              <w:right w:val="single" w:sz="4" w:space="0" w:color="auto"/>
            </w:tcBorders>
          </w:tcPr>
          <w:p w14:paraId="77D2807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3E67C9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0E75BD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BB47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A2D3C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6A29F3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91" w:type="dxa"/>
            <w:tcBorders>
              <w:top w:val="nil"/>
              <w:left w:val="single" w:sz="4" w:space="0" w:color="auto"/>
              <w:bottom w:val="single" w:sz="4" w:space="0" w:color="auto"/>
              <w:right w:val="single" w:sz="4" w:space="0" w:color="auto"/>
            </w:tcBorders>
          </w:tcPr>
          <w:p w14:paraId="17C3678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44A14E8" w14:textId="77777777" w:rsidTr="00D354DF">
        <w:trPr>
          <w:trHeight w:val="187"/>
          <w:jc w:val="center"/>
        </w:trPr>
        <w:tc>
          <w:tcPr>
            <w:tcW w:w="1838" w:type="dxa"/>
            <w:tcBorders>
              <w:top w:val="nil"/>
              <w:left w:val="single" w:sz="4" w:space="0" w:color="auto"/>
              <w:bottom w:val="nil"/>
              <w:right w:val="single" w:sz="4" w:space="0" w:color="auto"/>
            </w:tcBorders>
          </w:tcPr>
          <w:p w14:paraId="2E9A346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1788" w:type="dxa"/>
            <w:tcBorders>
              <w:top w:val="nil"/>
              <w:left w:val="single" w:sz="4" w:space="0" w:color="auto"/>
              <w:bottom w:val="nil"/>
              <w:right w:val="single" w:sz="4" w:space="0" w:color="auto"/>
            </w:tcBorders>
          </w:tcPr>
          <w:p w14:paraId="6CD9EE7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F9F611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907" w:type="dxa"/>
            <w:tcBorders>
              <w:top w:val="single" w:sz="4" w:space="0" w:color="auto"/>
              <w:left w:val="single" w:sz="4" w:space="0" w:color="auto"/>
              <w:bottom w:val="single" w:sz="4" w:space="0" w:color="auto"/>
              <w:right w:val="single" w:sz="4" w:space="0" w:color="auto"/>
            </w:tcBorders>
          </w:tcPr>
          <w:p w14:paraId="205D93C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FB88C5"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CBAC5F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3C704DE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911099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AA6CE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21B656"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E5CCCFF"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CA_n260R2</w:t>
            </w:r>
          </w:p>
        </w:tc>
        <w:tc>
          <w:tcPr>
            <w:tcW w:w="1691" w:type="dxa"/>
            <w:tcBorders>
              <w:top w:val="nil"/>
              <w:left w:val="single" w:sz="4" w:space="0" w:color="auto"/>
              <w:bottom w:val="single" w:sz="4" w:space="0" w:color="auto"/>
              <w:right w:val="single" w:sz="4" w:space="0" w:color="auto"/>
            </w:tcBorders>
          </w:tcPr>
          <w:p w14:paraId="09311E9E"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FB26708" w14:textId="77777777" w:rsidTr="00D354DF">
        <w:trPr>
          <w:trHeight w:val="187"/>
          <w:jc w:val="center"/>
        </w:trPr>
        <w:tc>
          <w:tcPr>
            <w:tcW w:w="1838" w:type="dxa"/>
            <w:tcBorders>
              <w:top w:val="nil"/>
              <w:left w:val="single" w:sz="4" w:space="0" w:color="auto"/>
              <w:bottom w:val="nil"/>
              <w:right w:val="single" w:sz="4" w:space="0" w:color="auto"/>
            </w:tcBorders>
          </w:tcPr>
          <w:p w14:paraId="3B6A04E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1788" w:type="dxa"/>
            <w:tcBorders>
              <w:top w:val="nil"/>
              <w:left w:val="single" w:sz="4" w:space="0" w:color="auto"/>
              <w:bottom w:val="nil"/>
              <w:right w:val="single" w:sz="4" w:space="0" w:color="auto"/>
            </w:tcBorders>
          </w:tcPr>
          <w:p w14:paraId="6D4A747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5C63110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5F91606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907" w:type="dxa"/>
            <w:tcBorders>
              <w:top w:val="single" w:sz="4" w:space="0" w:color="auto"/>
              <w:left w:val="single" w:sz="4" w:space="0" w:color="auto"/>
              <w:bottom w:val="single" w:sz="4" w:space="0" w:color="auto"/>
              <w:right w:val="single" w:sz="4" w:space="0" w:color="auto"/>
            </w:tcBorders>
          </w:tcPr>
          <w:p w14:paraId="672C635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EB566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B5F3CF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4C2D5D1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A278A8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9FB2BB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CA272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D4C4102"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CA_n260R3</w:t>
            </w:r>
          </w:p>
        </w:tc>
        <w:tc>
          <w:tcPr>
            <w:tcW w:w="1691" w:type="dxa"/>
            <w:tcBorders>
              <w:top w:val="nil"/>
              <w:left w:val="single" w:sz="4" w:space="0" w:color="auto"/>
              <w:bottom w:val="single" w:sz="4" w:space="0" w:color="auto"/>
              <w:right w:val="single" w:sz="4" w:space="0" w:color="auto"/>
            </w:tcBorders>
          </w:tcPr>
          <w:p w14:paraId="3166B4A8"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A7C3A5E" w14:textId="77777777" w:rsidTr="00D354DF">
        <w:trPr>
          <w:trHeight w:val="187"/>
          <w:jc w:val="center"/>
        </w:trPr>
        <w:tc>
          <w:tcPr>
            <w:tcW w:w="1838" w:type="dxa"/>
            <w:tcBorders>
              <w:top w:val="nil"/>
              <w:left w:val="single" w:sz="4" w:space="0" w:color="auto"/>
              <w:bottom w:val="nil"/>
              <w:right w:val="single" w:sz="4" w:space="0" w:color="auto"/>
            </w:tcBorders>
          </w:tcPr>
          <w:p w14:paraId="0358D67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788" w:type="dxa"/>
            <w:tcBorders>
              <w:top w:val="nil"/>
              <w:left w:val="single" w:sz="4" w:space="0" w:color="auto"/>
              <w:bottom w:val="nil"/>
              <w:right w:val="single" w:sz="4" w:space="0" w:color="auto"/>
            </w:tcBorders>
          </w:tcPr>
          <w:p w14:paraId="0228FD16"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981E4A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072D7BD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76F5A9A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497B03E6"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51754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30D261F"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24DA092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AD8107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DFBDFA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2BEBA6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A0264AD"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CA_n260R4</w:t>
            </w:r>
          </w:p>
        </w:tc>
        <w:tc>
          <w:tcPr>
            <w:tcW w:w="1691" w:type="dxa"/>
            <w:tcBorders>
              <w:top w:val="nil"/>
              <w:left w:val="single" w:sz="4" w:space="0" w:color="auto"/>
              <w:bottom w:val="single" w:sz="4" w:space="0" w:color="auto"/>
              <w:right w:val="single" w:sz="4" w:space="0" w:color="auto"/>
            </w:tcBorders>
          </w:tcPr>
          <w:p w14:paraId="08DD1778"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28859C2" w14:textId="77777777" w:rsidTr="00D354DF">
        <w:trPr>
          <w:trHeight w:val="187"/>
          <w:jc w:val="center"/>
        </w:trPr>
        <w:tc>
          <w:tcPr>
            <w:tcW w:w="1838" w:type="dxa"/>
            <w:tcBorders>
              <w:top w:val="nil"/>
              <w:left w:val="single" w:sz="4" w:space="0" w:color="auto"/>
              <w:bottom w:val="nil"/>
              <w:right w:val="single" w:sz="4" w:space="0" w:color="auto"/>
            </w:tcBorders>
          </w:tcPr>
          <w:p w14:paraId="5B9EA7C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1788" w:type="dxa"/>
            <w:tcBorders>
              <w:top w:val="nil"/>
              <w:left w:val="single" w:sz="4" w:space="0" w:color="auto"/>
              <w:bottom w:val="nil"/>
              <w:right w:val="single" w:sz="4" w:space="0" w:color="auto"/>
            </w:tcBorders>
          </w:tcPr>
          <w:p w14:paraId="7096C85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638FBB8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C19ACF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00D5CC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BADA227"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3273CF"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D91842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5A5FB88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3E8562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33DAE3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518005"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1A92C50"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CA_n260R5</w:t>
            </w:r>
          </w:p>
        </w:tc>
        <w:tc>
          <w:tcPr>
            <w:tcW w:w="1691" w:type="dxa"/>
            <w:tcBorders>
              <w:top w:val="nil"/>
              <w:left w:val="single" w:sz="4" w:space="0" w:color="auto"/>
              <w:bottom w:val="single" w:sz="4" w:space="0" w:color="auto"/>
              <w:right w:val="single" w:sz="4" w:space="0" w:color="auto"/>
            </w:tcBorders>
          </w:tcPr>
          <w:p w14:paraId="4215D380"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0AF11B9E" w14:textId="77777777" w:rsidTr="00D354DF">
        <w:trPr>
          <w:trHeight w:val="187"/>
          <w:jc w:val="center"/>
        </w:trPr>
        <w:tc>
          <w:tcPr>
            <w:tcW w:w="1838" w:type="dxa"/>
            <w:tcBorders>
              <w:top w:val="nil"/>
              <w:left w:val="single" w:sz="4" w:space="0" w:color="auto"/>
              <w:bottom w:val="nil"/>
              <w:right w:val="single" w:sz="4" w:space="0" w:color="auto"/>
            </w:tcBorders>
          </w:tcPr>
          <w:p w14:paraId="2537FE5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1788" w:type="dxa"/>
            <w:tcBorders>
              <w:top w:val="nil"/>
              <w:left w:val="single" w:sz="4" w:space="0" w:color="auto"/>
              <w:bottom w:val="nil"/>
              <w:right w:val="single" w:sz="4" w:space="0" w:color="auto"/>
            </w:tcBorders>
          </w:tcPr>
          <w:p w14:paraId="702653B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967293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55A5F03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59FC31E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B1394A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39CE4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9ABB2A4"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7B892A3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BD2E4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AA618C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10D40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DA396B8"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CA_n260R6</w:t>
            </w:r>
          </w:p>
        </w:tc>
        <w:tc>
          <w:tcPr>
            <w:tcW w:w="1691" w:type="dxa"/>
            <w:tcBorders>
              <w:top w:val="nil"/>
              <w:left w:val="single" w:sz="4" w:space="0" w:color="auto"/>
              <w:bottom w:val="single" w:sz="4" w:space="0" w:color="auto"/>
              <w:right w:val="single" w:sz="4" w:space="0" w:color="auto"/>
            </w:tcBorders>
          </w:tcPr>
          <w:p w14:paraId="77D9D9E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E8C40C1" w14:textId="77777777" w:rsidTr="00D354DF">
        <w:trPr>
          <w:trHeight w:val="187"/>
          <w:jc w:val="center"/>
        </w:trPr>
        <w:tc>
          <w:tcPr>
            <w:tcW w:w="1838" w:type="dxa"/>
            <w:tcBorders>
              <w:top w:val="nil"/>
              <w:left w:val="single" w:sz="4" w:space="0" w:color="auto"/>
              <w:bottom w:val="nil"/>
              <w:right w:val="single" w:sz="4" w:space="0" w:color="auto"/>
            </w:tcBorders>
          </w:tcPr>
          <w:p w14:paraId="58255BE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1788" w:type="dxa"/>
            <w:tcBorders>
              <w:top w:val="nil"/>
              <w:left w:val="single" w:sz="4" w:space="0" w:color="auto"/>
              <w:bottom w:val="nil"/>
              <w:right w:val="single" w:sz="4" w:space="0" w:color="auto"/>
            </w:tcBorders>
          </w:tcPr>
          <w:p w14:paraId="2C441B6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BDC919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67C93C4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E19FFA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6727D2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38B4F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78403A2"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2328F29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59D2352"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86100B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646277"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22232BD"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CA_n260R7</w:t>
            </w:r>
          </w:p>
        </w:tc>
        <w:tc>
          <w:tcPr>
            <w:tcW w:w="1691" w:type="dxa"/>
            <w:tcBorders>
              <w:top w:val="nil"/>
              <w:left w:val="single" w:sz="4" w:space="0" w:color="auto"/>
              <w:bottom w:val="single" w:sz="4" w:space="0" w:color="auto"/>
              <w:right w:val="single" w:sz="4" w:space="0" w:color="auto"/>
            </w:tcBorders>
          </w:tcPr>
          <w:p w14:paraId="05016FC1"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20F83090" w14:textId="77777777" w:rsidTr="00D354DF">
        <w:trPr>
          <w:trHeight w:val="187"/>
          <w:jc w:val="center"/>
        </w:trPr>
        <w:tc>
          <w:tcPr>
            <w:tcW w:w="1838" w:type="dxa"/>
            <w:tcBorders>
              <w:top w:val="nil"/>
              <w:left w:val="single" w:sz="4" w:space="0" w:color="auto"/>
              <w:bottom w:val="nil"/>
              <w:right w:val="single" w:sz="4" w:space="0" w:color="auto"/>
            </w:tcBorders>
          </w:tcPr>
          <w:p w14:paraId="74EF5C86"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1788" w:type="dxa"/>
            <w:tcBorders>
              <w:top w:val="nil"/>
              <w:left w:val="single" w:sz="4" w:space="0" w:color="auto"/>
              <w:bottom w:val="nil"/>
              <w:right w:val="single" w:sz="4" w:space="0" w:color="auto"/>
            </w:tcBorders>
          </w:tcPr>
          <w:p w14:paraId="1DBD806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9F4F0A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4BFFCD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453D8B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FACB93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49842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F60004B"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3211AB1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C6BCCC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E9B6DD7"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D1CE0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AD91B23"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CA_n260R8</w:t>
            </w:r>
          </w:p>
        </w:tc>
        <w:tc>
          <w:tcPr>
            <w:tcW w:w="1691" w:type="dxa"/>
            <w:tcBorders>
              <w:top w:val="nil"/>
              <w:left w:val="single" w:sz="4" w:space="0" w:color="auto"/>
              <w:bottom w:val="single" w:sz="4" w:space="0" w:color="auto"/>
              <w:right w:val="single" w:sz="4" w:space="0" w:color="auto"/>
            </w:tcBorders>
          </w:tcPr>
          <w:p w14:paraId="65F2E39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339A3D0" w14:textId="77777777" w:rsidTr="00D354DF">
        <w:trPr>
          <w:trHeight w:val="187"/>
          <w:jc w:val="center"/>
        </w:trPr>
        <w:tc>
          <w:tcPr>
            <w:tcW w:w="1838" w:type="dxa"/>
            <w:tcBorders>
              <w:top w:val="nil"/>
              <w:left w:val="single" w:sz="4" w:space="0" w:color="auto"/>
              <w:bottom w:val="nil"/>
              <w:right w:val="single" w:sz="4" w:space="0" w:color="auto"/>
            </w:tcBorders>
          </w:tcPr>
          <w:p w14:paraId="6ADE452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1788" w:type="dxa"/>
            <w:tcBorders>
              <w:top w:val="nil"/>
              <w:left w:val="single" w:sz="4" w:space="0" w:color="auto"/>
              <w:bottom w:val="nil"/>
              <w:right w:val="single" w:sz="4" w:space="0" w:color="auto"/>
            </w:tcBorders>
          </w:tcPr>
          <w:p w14:paraId="6C1016A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040E52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4A3A15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47286B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18A5EB3A"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3DC904"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D557A17"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441026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54E4C2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7CBB1E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75E1C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63AC31"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CA_n260R9</w:t>
            </w:r>
          </w:p>
        </w:tc>
        <w:tc>
          <w:tcPr>
            <w:tcW w:w="1691" w:type="dxa"/>
            <w:tcBorders>
              <w:top w:val="nil"/>
              <w:left w:val="single" w:sz="4" w:space="0" w:color="auto"/>
              <w:bottom w:val="single" w:sz="4" w:space="0" w:color="auto"/>
              <w:right w:val="single" w:sz="4" w:space="0" w:color="auto"/>
            </w:tcBorders>
          </w:tcPr>
          <w:p w14:paraId="77D1BB6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3FCA03C6" w14:textId="77777777" w:rsidTr="00D354DF">
        <w:trPr>
          <w:trHeight w:val="187"/>
          <w:jc w:val="center"/>
        </w:trPr>
        <w:tc>
          <w:tcPr>
            <w:tcW w:w="1838" w:type="dxa"/>
            <w:tcBorders>
              <w:top w:val="nil"/>
              <w:left w:val="single" w:sz="4" w:space="0" w:color="auto"/>
              <w:bottom w:val="nil"/>
              <w:right w:val="single" w:sz="4" w:space="0" w:color="auto"/>
            </w:tcBorders>
          </w:tcPr>
          <w:p w14:paraId="3AA012A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1788" w:type="dxa"/>
            <w:tcBorders>
              <w:top w:val="nil"/>
              <w:left w:val="single" w:sz="4" w:space="0" w:color="auto"/>
              <w:bottom w:val="nil"/>
              <w:right w:val="single" w:sz="4" w:space="0" w:color="auto"/>
            </w:tcBorders>
          </w:tcPr>
          <w:p w14:paraId="29F924D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5607AD4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7F8EDD0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6C2086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7CC9D79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60E38B"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2E06391E"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5F211B2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3FF8E8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E0BDBD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7FC7D5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C60ACE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CA_n260R10</w:t>
            </w:r>
          </w:p>
        </w:tc>
        <w:tc>
          <w:tcPr>
            <w:tcW w:w="1691" w:type="dxa"/>
            <w:tcBorders>
              <w:top w:val="nil"/>
              <w:left w:val="single" w:sz="4" w:space="0" w:color="auto"/>
              <w:bottom w:val="single" w:sz="4" w:space="0" w:color="auto"/>
              <w:right w:val="single" w:sz="4" w:space="0" w:color="auto"/>
            </w:tcBorders>
          </w:tcPr>
          <w:p w14:paraId="03D6B66D"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4CAF08A" w14:textId="77777777" w:rsidTr="00D354DF">
        <w:trPr>
          <w:trHeight w:val="187"/>
          <w:jc w:val="center"/>
        </w:trPr>
        <w:tc>
          <w:tcPr>
            <w:tcW w:w="1838" w:type="dxa"/>
            <w:tcBorders>
              <w:top w:val="single" w:sz="4" w:space="0" w:color="auto"/>
              <w:left w:val="single" w:sz="4" w:space="0" w:color="auto"/>
              <w:bottom w:val="nil"/>
              <w:right w:val="single" w:sz="4" w:space="0" w:color="auto"/>
            </w:tcBorders>
            <w:vAlign w:val="center"/>
          </w:tcPr>
          <w:p w14:paraId="141BCA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09267D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249D06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18168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22587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345BEE2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87AD8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BC4A58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20EB1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8B712B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5650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20CE26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CD62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733C68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F73CF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48FF35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C7085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9805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430413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35574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053497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635E2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C46B4A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0F8D83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B25D0A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E766CA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0338D4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4BF964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4F46E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703EBB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9F6F1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C7477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219F356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C1E82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DF368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DF40B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67ACD2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01E33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EC3F1D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3D045E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18175BF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3307FB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6A0F0B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73F76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8BC38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D7789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03A7C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4030CE7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E2248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43EB72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5063D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B7BA0A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20CEFF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3D09A0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6CF6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0E300BB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43DEE6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6EFC27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704B3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7A573A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7F009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6472E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69F139C" w14:textId="77777777" w:rsidTr="00D354DF">
        <w:trPr>
          <w:trHeight w:val="187"/>
          <w:jc w:val="center"/>
        </w:trPr>
        <w:tc>
          <w:tcPr>
            <w:tcW w:w="1838" w:type="dxa"/>
            <w:tcBorders>
              <w:top w:val="nil"/>
              <w:left w:val="single" w:sz="4" w:space="0" w:color="auto"/>
              <w:bottom w:val="nil"/>
              <w:right w:val="single" w:sz="4" w:space="0" w:color="auto"/>
            </w:tcBorders>
          </w:tcPr>
          <w:p w14:paraId="64B1E6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17D501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1AB7D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B065A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0DCF59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07B9BB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FC026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0981C86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2F0CF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B47376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6251B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88B70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753EC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4F61B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217B159A" w14:textId="77777777" w:rsidTr="00D354DF">
        <w:trPr>
          <w:trHeight w:val="187"/>
          <w:jc w:val="center"/>
        </w:trPr>
        <w:tc>
          <w:tcPr>
            <w:tcW w:w="1838" w:type="dxa"/>
            <w:tcBorders>
              <w:top w:val="nil"/>
              <w:left w:val="single" w:sz="4" w:space="0" w:color="auto"/>
              <w:bottom w:val="nil"/>
              <w:right w:val="single" w:sz="4" w:space="0" w:color="auto"/>
            </w:tcBorders>
          </w:tcPr>
          <w:p w14:paraId="411207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BAB77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2C230E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7DF6A7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3104D5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B6A1F4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F878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1C294D9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7938C9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285C07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0368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6B7F6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6CA52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508532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51AD1A8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13E13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59202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D7661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99BB9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11BE6E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B643F4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E0143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4773A9D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B486C1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4684C6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049052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5C56B5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8877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F61F0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68BC280" w14:textId="77777777" w:rsidTr="00D354DF">
        <w:trPr>
          <w:trHeight w:val="187"/>
          <w:jc w:val="center"/>
        </w:trPr>
        <w:tc>
          <w:tcPr>
            <w:tcW w:w="1838" w:type="dxa"/>
            <w:tcBorders>
              <w:top w:val="nil"/>
              <w:left w:val="single" w:sz="4" w:space="0" w:color="auto"/>
              <w:bottom w:val="nil"/>
              <w:right w:val="single" w:sz="4" w:space="0" w:color="auto"/>
            </w:tcBorders>
          </w:tcPr>
          <w:p w14:paraId="5FDBC9A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0DD3DD1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13D68C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8D46631"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776130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554B1C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B1A0E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2B76E08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A8FE1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4CCD92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67F74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08625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3225AA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34502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AF46E2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E32BF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BE0AE3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5895F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E1C281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A09FD2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1C42DF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C801D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9FA5C1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44AD10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5B95B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A8B53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5B56552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3AAAB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AB2DB7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9AEA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42AE03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BE997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75C1A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0C8B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6E52CC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96D1B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9D321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3C40B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7308E4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359E7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1F0D04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590ADAC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D9362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A25C85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683AB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44C2F4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59BD95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0A5B5C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078B93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026695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9087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B933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6EC586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4083D3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3B211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E12D9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C9F26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6CD0B0C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03C79F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20330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5181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AEDB0E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4BA750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EC5ECD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19DD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044E1F5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415FFD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B039D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4CDDB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85EE8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BF921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6F7F53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2C6535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D7864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7F9C6E2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A1CAD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9316D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31F5F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FB53DC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070FAE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69CAEF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F3A515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6B4E5C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8331C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BE06C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BC148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10916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4B5C3F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C2B3A9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517369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99B7A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B2788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31D6B65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3F07C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BF3FDC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5BE2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208A5B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30C933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63AAF3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51D1A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189D72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B2C17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59A52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C6BB8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B8FB44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3049B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22BB55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7CEA49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1D8C49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E908D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6C0566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1E9A64B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5FD1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AF6030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DE2A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81E15A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253288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0A8D93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41796D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38021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39E34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5C1A8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3726B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785CD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32E42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0C482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DE214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654018D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67061B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4D0E6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72E275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428A335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8A15F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1CB5A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5C58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EBC7C4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0FF845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20418C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AE064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1D83130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7E70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BA403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453E4C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84D04A5" w14:textId="77777777" w:rsidTr="00D354DF">
        <w:trPr>
          <w:trHeight w:val="187"/>
          <w:jc w:val="center"/>
        </w:trPr>
        <w:tc>
          <w:tcPr>
            <w:tcW w:w="1838" w:type="dxa"/>
            <w:tcBorders>
              <w:top w:val="nil"/>
              <w:left w:val="single" w:sz="4" w:space="0" w:color="auto"/>
              <w:bottom w:val="nil"/>
              <w:right w:val="single" w:sz="4" w:space="0" w:color="auto"/>
            </w:tcBorders>
          </w:tcPr>
          <w:p w14:paraId="723641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67B13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AEDE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1A1F60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D68608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7B084F7E" w14:textId="77777777" w:rsidTr="00D354DF">
        <w:trPr>
          <w:trHeight w:val="187"/>
          <w:jc w:val="center"/>
        </w:trPr>
        <w:tc>
          <w:tcPr>
            <w:tcW w:w="1838" w:type="dxa"/>
            <w:tcBorders>
              <w:top w:val="nil"/>
              <w:left w:val="single" w:sz="4" w:space="0" w:color="auto"/>
              <w:bottom w:val="nil"/>
              <w:right w:val="single" w:sz="4" w:space="0" w:color="auto"/>
            </w:tcBorders>
          </w:tcPr>
          <w:p w14:paraId="6DB82A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D36B9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892C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884F7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2C5CB13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49B1134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8DE88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C37417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ED73E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85D79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91" w:type="dxa"/>
            <w:tcBorders>
              <w:top w:val="nil"/>
              <w:left w:val="single" w:sz="4" w:space="0" w:color="auto"/>
              <w:bottom w:val="single" w:sz="4" w:space="0" w:color="auto"/>
              <w:right w:val="single" w:sz="4" w:space="0" w:color="auto"/>
            </w:tcBorders>
          </w:tcPr>
          <w:p w14:paraId="53ADB2C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188A61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93C61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0C794B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4563A0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1AFDB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34525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C479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156FE5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25949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666933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2A704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F22690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2624EA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A9F74A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169208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2912E1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4674CA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19F4C17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DE1E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2C0D4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DDD01D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4C3E5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1FF234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F95F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C00A5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2259108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B1027B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29C37F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2E1B2A8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33AB7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E90817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68C4BF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F08DB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D798C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8F8CFA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5CFDB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211EB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934F9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610B7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100132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F36C6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C43E3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73732D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49CDA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080EF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D732B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26640B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219CA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F83AF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3BEF2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A916D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82D29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78C0B8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A2D19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B4EA93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AB5FB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F59EB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47AEEE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06090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B9550A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A42BFF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6DCC8A7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5AE9597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1905E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04AE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70DD0B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8CB0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A521BA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AFAD8E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460694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71B4257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4FA406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80D0D2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07BEFA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4A8253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1A8CFA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443217B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0C5E66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32612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76AB500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2B1B4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1C245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0C975E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F86442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CF08F1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3AF1F4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050D00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574944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56A4E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BBDB71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782533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3BB97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C476A7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ACD303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CBEF8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55DCBB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A5D035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6D572FD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D2831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AFC41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F5FF23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01B8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205F9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A3F328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581392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097A99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38BF68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EDCB1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539BF7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16B3C0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9EAF0C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5249F8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90984B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D36406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552291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BFEC6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381D547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3EBA6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98161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5E653E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7E193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F9A7A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463BF7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1B4F60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464FFE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00E99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2D7A1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1BB2A96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301928B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3C921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EBDFF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CBAADC4" w14:textId="77777777" w:rsidTr="00D354DF">
        <w:trPr>
          <w:trHeight w:val="187"/>
          <w:jc w:val="center"/>
        </w:trPr>
        <w:tc>
          <w:tcPr>
            <w:tcW w:w="1838" w:type="dxa"/>
            <w:tcBorders>
              <w:top w:val="nil"/>
              <w:left w:val="single" w:sz="4" w:space="0" w:color="auto"/>
              <w:bottom w:val="nil"/>
              <w:right w:val="single" w:sz="4" w:space="0" w:color="auto"/>
            </w:tcBorders>
          </w:tcPr>
          <w:p w14:paraId="300CF5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nil"/>
              <w:right w:val="single" w:sz="4" w:space="0" w:color="auto"/>
            </w:tcBorders>
          </w:tcPr>
          <w:p w14:paraId="7C2104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9C3197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B421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558650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E4E41B4" w14:textId="77777777" w:rsidTr="00D354DF">
        <w:trPr>
          <w:trHeight w:val="187"/>
          <w:jc w:val="center"/>
        </w:trPr>
        <w:tc>
          <w:tcPr>
            <w:tcW w:w="1838" w:type="dxa"/>
            <w:tcBorders>
              <w:top w:val="nil"/>
              <w:left w:val="single" w:sz="4" w:space="0" w:color="auto"/>
              <w:bottom w:val="nil"/>
              <w:right w:val="single" w:sz="4" w:space="0" w:color="auto"/>
            </w:tcBorders>
          </w:tcPr>
          <w:p w14:paraId="40A8E8E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nil"/>
              <w:right w:val="single" w:sz="4" w:space="0" w:color="auto"/>
            </w:tcBorders>
          </w:tcPr>
          <w:p w14:paraId="2AFBE8A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19C08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FC2E7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089099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354DF" w:rsidRPr="00CD0498" w14:paraId="1180A93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B3B664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0CF0A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1CB36B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FFD9C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7152D34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53A105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FE897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6914276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53880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23A284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C990F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BCBD1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E20432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F9264F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379BB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65D82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61DD0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016A17D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06E0FA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6BE138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150002D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C7A32B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6F9A32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21F4D9E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571D8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E146B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83409A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95C66C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8E058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1B9CA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90761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740FAB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CBE43B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61FFC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0D9EB8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26868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A046C4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46BB65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1E2CA51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C6F47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89D7C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EA3669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A37CD8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9D52B1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1E299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287BC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52244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5A3DE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A270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5BBB8A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4B477C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63A05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B0A6F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BC989D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3053F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B67AB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334EC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70E89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06984C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4ECCBD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BA9E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1B5FDD2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7B2C21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CBF98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F308F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1B1D6A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5533C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EB01B0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508DAA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99BC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2E99E9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1FAC7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E841B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2D23F4D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7745C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25FB71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48B51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257E6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938499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7287E5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782B3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2E348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3A2343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40BA61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ED0AF4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F6C328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44DA09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BB12B7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6DEB38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389B115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F5571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21B5D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0DEC77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6E10D0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2BDEEB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7C5B5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C8150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62DBAF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4611F8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9740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4E981C6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C85D4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5234CF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64C32F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44CE19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78055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B72F6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BCD8C3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025E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FC78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6AD7AC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4B210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253E8D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668BD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7893BE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76CBD49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4A8D17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B77DB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20327C5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BD829C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EC7CF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94C88E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30E81E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E9B595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8BFE65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4F509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078A8C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6B4975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82C0F7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0D59CEA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95A8E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20C36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99B44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49703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75D4C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37190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C9ECE4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91EB6A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A51FA8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60539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856EB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6F629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53130D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35C31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72DCBA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F55F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84FF0F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DDC54D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8AF10B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215C8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DE780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93616A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2A49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046CE6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68BA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BE26F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4EA3D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8B8CC5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0F34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414C791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DCF35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14E46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2FBC2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F5827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ECA66B"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8B953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368DD8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4854F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941E6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02D9B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0A8C5D3"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15BA33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57474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0675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57E8E9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40E9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E52FD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0D21B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768F3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5DB545"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60001F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CF974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5648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D2D40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112E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A2136D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2741A8E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DF9674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9007A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125B48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2F03C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550FE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F4D48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2DDCB7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1D43AC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5DF98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46AFCD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3FCD4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65C9E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0046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965443"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582B69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9F318E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77245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25E7F6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EF8F6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01C52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99496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620641"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F96DEE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A89D8D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E0FBB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CA185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B8DF1F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F87F528"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5DD4DF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CB9704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55072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1A4DC2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4324B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891DE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F107E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6E05D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5E70FF"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A21C6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DB246A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115C4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1ECD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7B2A0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D657EF"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6BF83F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1BEDC0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4D14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470787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6F088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4A6F5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243781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5D405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479DA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5A822BC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20CB8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0506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4D93B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CDA9C0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39A06C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C87970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ED76E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39B252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90D71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63CB0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E866BD"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BA5C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A6498D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8B94D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7D246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F530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4EA80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0190C8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36020D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485B4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22E1A8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5FF0EE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4EAEA3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32717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DBC1C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ACA5C1"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E5F91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FB16AC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D8EF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56193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110A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4D71A95"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6B2398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4F8E45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5AC6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098AD87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E9EDC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1F872F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363079"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9EE4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3B03D15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B5D157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0DDFC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4EDC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63EF2B"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68DB2AB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5ADE7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C826B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526665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3D439F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4CACE7"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691FB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3D223CC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E15B3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19342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61D0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7EB46F"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5FDD05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DAE6A9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82B99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6317D0F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3B97E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1E23F5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8D58F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D9A90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48DBE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73AE4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6F8D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78544C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ACB62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52D4B5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77E8EC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729BE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378E944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3DACC7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BE1FF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181EC2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0DD66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E620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6205E1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D38AE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27C15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5D44DC4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C3587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2225FB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3CD430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C71D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6BBD127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F79DE6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15615C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E8E06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98FBD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65801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2F09D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F75F2F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90D5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34B5E4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D6D51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5C9E44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7D46C8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408009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AF6CFF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3994EF3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1AA5C4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FA2482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FB734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225B34B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0136C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9A041C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7AB2337B" w14:textId="77777777" w:rsidTr="00D354DF">
        <w:trPr>
          <w:trHeight w:val="187"/>
          <w:jc w:val="center"/>
        </w:trPr>
        <w:tc>
          <w:tcPr>
            <w:tcW w:w="1838" w:type="dxa"/>
            <w:tcBorders>
              <w:top w:val="nil"/>
              <w:left w:val="single" w:sz="4" w:space="0" w:color="auto"/>
              <w:bottom w:val="nil"/>
              <w:right w:val="single" w:sz="4" w:space="0" w:color="auto"/>
            </w:tcBorders>
          </w:tcPr>
          <w:p w14:paraId="020BEC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E71AC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09EFF4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5966B4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069E1C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CB22CA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16DFB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1364CCD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D142A3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9A4DB2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477FFB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7A9B0C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29CAA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35130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466027" w14:textId="77777777" w:rsidTr="00D354DF">
        <w:trPr>
          <w:trHeight w:val="187"/>
          <w:jc w:val="center"/>
        </w:trPr>
        <w:tc>
          <w:tcPr>
            <w:tcW w:w="1838" w:type="dxa"/>
            <w:tcBorders>
              <w:top w:val="nil"/>
              <w:left w:val="single" w:sz="4" w:space="0" w:color="auto"/>
              <w:bottom w:val="nil"/>
              <w:right w:val="single" w:sz="4" w:space="0" w:color="auto"/>
            </w:tcBorders>
          </w:tcPr>
          <w:p w14:paraId="7A68CC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6BDB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1C977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F2029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275A10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677ACE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7E39EE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253922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B1ACFA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E9C888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62E03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E548C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A9050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B31F45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5449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83131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44C0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29FDF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601F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449FE6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DC5AE5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DA3385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09B6631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50517C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F6D97F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A6AB4F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7AAC6AD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8B02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46E657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01B4DE7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3BD75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4BD7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68FD4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6E4AEC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E1188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8E7BE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2C652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5D4924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9FD32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195B0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46A081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1697E04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B8327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64B41A2" w14:textId="77777777" w:rsidTr="00D354DF">
        <w:trPr>
          <w:trHeight w:val="187"/>
          <w:jc w:val="center"/>
        </w:trPr>
        <w:tc>
          <w:tcPr>
            <w:tcW w:w="1838" w:type="dxa"/>
            <w:tcBorders>
              <w:top w:val="nil"/>
              <w:left w:val="single" w:sz="4" w:space="0" w:color="auto"/>
              <w:bottom w:val="nil"/>
              <w:right w:val="single" w:sz="4" w:space="0" w:color="auto"/>
            </w:tcBorders>
          </w:tcPr>
          <w:p w14:paraId="62349E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7BF82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0B43E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39C26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2E495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84E76C0" w14:textId="77777777" w:rsidTr="00D354DF">
        <w:trPr>
          <w:trHeight w:val="187"/>
          <w:jc w:val="center"/>
        </w:trPr>
        <w:tc>
          <w:tcPr>
            <w:tcW w:w="1838" w:type="dxa"/>
            <w:tcBorders>
              <w:top w:val="nil"/>
              <w:left w:val="single" w:sz="4" w:space="0" w:color="auto"/>
              <w:bottom w:val="nil"/>
              <w:right w:val="single" w:sz="4" w:space="0" w:color="auto"/>
            </w:tcBorders>
          </w:tcPr>
          <w:p w14:paraId="1021A8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65505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6AFC25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BFCFA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C8D6A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354DF" w:rsidRPr="00CD0498" w14:paraId="1FE99C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52E93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EA95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677CF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31B3C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06CA74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559D7D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03453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527E02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72599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86CB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363A25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C7035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D779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F0575C4" w14:textId="77777777" w:rsidTr="00D354DF">
        <w:trPr>
          <w:trHeight w:val="187"/>
          <w:jc w:val="center"/>
        </w:trPr>
        <w:tc>
          <w:tcPr>
            <w:tcW w:w="1838" w:type="dxa"/>
            <w:tcBorders>
              <w:top w:val="nil"/>
              <w:left w:val="single" w:sz="4" w:space="0" w:color="auto"/>
              <w:bottom w:val="nil"/>
              <w:right w:val="single" w:sz="4" w:space="0" w:color="auto"/>
            </w:tcBorders>
          </w:tcPr>
          <w:p w14:paraId="02BAF2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8F71C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0F42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796A0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3E54E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CED5DA4" w14:textId="77777777" w:rsidTr="00D354DF">
        <w:trPr>
          <w:trHeight w:val="187"/>
          <w:jc w:val="center"/>
        </w:trPr>
        <w:tc>
          <w:tcPr>
            <w:tcW w:w="1838" w:type="dxa"/>
            <w:tcBorders>
              <w:top w:val="nil"/>
              <w:left w:val="single" w:sz="4" w:space="0" w:color="auto"/>
              <w:bottom w:val="nil"/>
              <w:right w:val="single" w:sz="4" w:space="0" w:color="auto"/>
            </w:tcBorders>
          </w:tcPr>
          <w:p w14:paraId="2F83916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6F0F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BC8DC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97A7E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111A4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354DF" w:rsidRPr="00CD0498" w14:paraId="1F64479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2E23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1059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4235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711503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E3E19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B9A36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1A75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310B7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4DF3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8F13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BFE5E9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880DCD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A41CB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CEE435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2625558" w14:textId="77777777" w:rsidTr="00D354DF">
        <w:trPr>
          <w:trHeight w:val="187"/>
          <w:jc w:val="center"/>
        </w:trPr>
        <w:tc>
          <w:tcPr>
            <w:tcW w:w="1838" w:type="dxa"/>
            <w:tcBorders>
              <w:top w:val="nil"/>
              <w:left w:val="single" w:sz="4" w:space="0" w:color="auto"/>
              <w:bottom w:val="nil"/>
              <w:right w:val="single" w:sz="4" w:space="0" w:color="auto"/>
            </w:tcBorders>
          </w:tcPr>
          <w:p w14:paraId="062B7F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DD318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64F25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556249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24C631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75326F2" w14:textId="77777777" w:rsidTr="00D354DF">
        <w:trPr>
          <w:trHeight w:val="187"/>
          <w:jc w:val="center"/>
        </w:trPr>
        <w:tc>
          <w:tcPr>
            <w:tcW w:w="1838" w:type="dxa"/>
            <w:tcBorders>
              <w:top w:val="nil"/>
              <w:left w:val="single" w:sz="4" w:space="0" w:color="auto"/>
              <w:bottom w:val="nil"/>
              <w:right w:val="single" w:sz="4" w:space="0" w:color="auto"/>
            </w:tcBorders>
          </w:tcPr>
          <w:p w14:paraId="717106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81D08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CE105B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A4452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6BFD81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ECC8F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C09F7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6688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9968B3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67E7E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3037FC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22C0DC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8A839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28A333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7FD55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CD65D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6D3D9D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58BE7C"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F9069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E538E9B" w14:textId="77777777" w:rsidTr="00D354DF">
        <w:trPr>
          <w:trHeight w:val="187"/>
          <w:jc w:val="center"/>
        </w:trPr>
        <w:tc>
          <w:tcPr>
            <w:tcW w:w="1838" w:type="dxa"/>
            <w:tcBorders>
              <w:top w:val="nil"/>
              <w:left w:val="single" w:sz="4" w:space="0" w:color="auto"/>
              <w:bottom w:val="nil"/>
              <w:right w:val="single" w:sz="4" w:space="0" w:color="auto"/>
            </w:tcBorders>
          </w:tcPr>
          <w:p w14:paraId="0F1A0AB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51A3D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AB30F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81257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4986AA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A9F679" w14:textId="77777777" w:rsidTr="00D354DF">
        <w:trPr>
          <w:trHeight w:val="187"/>
          <w:jc w:val="center"/>
        </w:trPr>
        <w:tc>
          <w:tcPr>
            <w:tcW w:w="1838" w:type="dxa"/>
            <w:tcBorders>
              <w:top w:val="nil"/>
              <w:left w:val="single" w:sz="4" w:space="0" w:color="auto"/>
              <w:bottom w:val="nil"/>
              <w:right w:val="single" w:sz="4" w:space="0" w:color="auto"/>
            </w:tcBorders>
          </w:tcPr>
          <w:p w14:paraId="7692AE1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42E9E9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B881EF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19B90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5DC62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3959253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D61357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4C97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65D0D1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ACB6A3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B7AC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6510B2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F682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2AF2C3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E3B6B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9E3A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946FA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31425D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FD871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7348E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C739D9A" w14:textId="77777777" w:rsidTr="00D354DF">
        <w:trPr>
          <w:trHeight w:val="187"/>
          <w:jc w:val="center"/>
        </w:trPr>
        <w:tc>
          <w:tcPr>
            <w:tcW w:w="1838" w:type="dxa"/>
            <w:tcBorders>
              <w:top w:val="nil"/>
              <w:left w:val="single" w:sz="4" w:space="0" w:color="auto"/>
              <w:bottom w:val="nil"/>
              <w:right w:val="single" w:sz="4" w:space="0" w:color="auto"/>
            </w:tcBorders>
          </w:tcPr>
          <w:p w14:paraId="0E25043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1FD5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5329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6ECD0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3BD9E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78D7105" w14:textId="77777777" w:rsidTr="00D354DF">
        <w:trPr>
          <w:trHeight w:val="187"/>
          <w:jc w:val="center"/>
        </w:trPr>
        <w:tc>
          <w:tcPr>
            <w:tcW w:w="1838" w:type="dxa"/>
            <w:tcBorders>
              <w:top w:val="nil"/>
              <w:left w:val="single" w:sz="4" w:space="0" w:color="auto"/>
              <w:bottom w:val="nil"/>
              <w:right w:val="single" w:sz="4" w:space="0" w:color="auto"/>
            </w:tcBorders>
          </w:tcPr>
          <w:p w14:paraId="0A720D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473A7E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FCCC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4D125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5BC60A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7868E7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835A0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5017D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7AEDC2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41CB8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9297B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425EE8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01491A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02451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C45CE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6D06D42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06C9E2"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7BC4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FD26635" w14:textId="77777777" w:rsidTr="00D354DF">
        <w:trPr>
          <w:trHeight w:val="187"/>
          <w:jc w:val="center"/>
        </w:trPr>
        <w:tc>
          <w:tcPr>
            <w:tcW w:w="1838" w:type="dxa"/>
            <w:tcBorders>
              <w:top w:val="nil"/>
              <w:left w:val="single" w:sz="4" w:space="0" w:color="auto"/>
              <w:bottom w:val="nil"/>
              <w:right w:val="single" w:sz="4" w:space="0" w:color="auto"/>
            </w:tcBorders>
          </w:tcPr>
          <w:p w14:paraId="6E3D5C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30DE8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793D8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E7C2B6"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2595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EAFC26" w14:textId="77777777" w:rsidTr="00D354DF">
        <w:trPr>
          <w:trHeight w:val="187"/>
          <w:jc w:val="center"/>
        </w:trPr>
        <w:tc>
          <w:tcPr>
            <w:tcW w:w="1838" w:type="dxa"/>
            <w:tcBorders>
              <w:top w:val="nil"/>
              <w:left w:val="single" w:sz="4" w:space="0" w:color="auto"/>
              <w:bottom w:val="nil"/>
              <w:right w:val="single" w:sz="4" w:space="0" w:color="auto"/>
            </w:tcBorders>
          </w:tcPr>
          <w:p w14:paraId="75A802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972F8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AA3EC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D72C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21851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03C8F88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6D82B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FB44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B9279F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D5F0E8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2BDBB5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0E42F4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FF26F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2A812D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4E78E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25F5B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F3B45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D383D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075C3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5A589BB" w14:textId="77777777" w:rsidTr="00D354DF">
        <w:trPr>
          <w:trHeight w:val="187"/>
          <w:jc w:val="center"/>
        </w:trPr>
        <w:tc>
          <w:tcPr>
            <w:tcW w:w="1838" w:type="dxa"/>
            <w:tcBorders>
              <w:top w:val="nil"/>
              <w:left w:val="single" w:sz="4" w:space="0" w:color="auto"/>
              <w:bottom w:val="nil"/>
              <w:right w:val="single" w:sz="4" w:space="0" w:color="auto"/>
            </w:tcBorders>
          </w:tcPr>
          <w:p w14:paraId="1CF6F1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8A4C0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89C8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7D8A58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D53DF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290BAF" w14:textId="77777777" w:rsidTr="00D354DF">
        <w:trPr>
          <w:trHeight w:val="187"/>
          <w:jc w:val="center"/>
        </w:trPr>
        <w:tc>
          <w:tcPr>
            <w:tcW w:w="1838" w:type="dxa"/>
            <w:tcBorders>
              <w:top w:val="nil"/>
              <w:left w:val="single" w:sz="4" w:space="0" w:color="auto"/>
              <w:bottom w:val="nil"/>
              <w:right w:val="single" w:sz="4" w:space="0" w:color="auto"/>
            </w:tcBorders>
          </w:tcPr>
          <w:p w14:paraId="2AA190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2775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BC1C44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944BE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B30FB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5384CC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EB229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E316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9F102D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E07A54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65DBD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3C9AD3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BE603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21E289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A08FB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5B1EA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5776B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1540B4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4165E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7F02B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4C0D991" w14:textId="77777777" w:rsidTr="00D354DF">
        <w:trPr>
          <w:trHeight w:val="187"/>
          <w:jc w:val="center"/>
        </w:trPr>
        <w:tc>
          <w:tcPr>
            <w:tcW w:w="1838" w:type="dxa"/>
            <w:tcBorders>
              <w:top w:val="nil"/>
              <w:left w:val="single" w:sz="4" w:space="0" w:color="auto"/>
              <w:bottom w:val="nil"/>
              <w:right w:val="single" w:sz="4" w:space="0" w:color="auto"/>
            </w:tcBorders>
          </w:tcPr>
          <w:p w14:paraId="5B064D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BD154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8961E5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16654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7037B8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CD7D6C" w14:textId="77777777" w:rsidTr="00D354DF">
        <w:trPr>
          <w:trHeight w:val="187"/>
          <w:jc w:val="center"/>
        </w:trPr>
        <w:tc>
          <w:tcPr>
            <w:tcW w:w="1838" w:type="dxa"/>
            <w:tcBorders>
              <w:top w:val="nil"/>
              <w:left w:val="single" w:sz="4" w:space="0" w:color="auto"/>
              <w:bottom w:val="nil"/>
              <w:right w:val="single" w:sz="4" w:space="0" w:color="auto"/>
            </w:tcBorders>
          </w:tcPr>
          <w:p w14:paraId="15675BB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936D6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7CCBDA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93C5D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41AC3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727796F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35179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B747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D3A55A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F442B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2B0C4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DC3653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E67C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532237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F885CB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D5A6879"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66AB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DF700BA" w14:textId="77777777" w:rsidTr="00D354DF">
        <w:trPr>
          <w:trHeight w:val="187"/>
          <w:jc w:val="center"/>
        </w:trPr>
        <w:tc>
          <w:tcPr>
            <w:tcW w:w="1838" w:type="dxa"/>
            <w:tcBorders>
              <w:top w:val="nil"/>
              <w:left w:val="single" w:sz="4" w:space="0" w:color="auto"/>
              <w:bottom w:val="nil"/>
              <w:right w:val="single" w:sz="4" w:space="0" w:color="auto"/>
            </w:tcBorders>
          </w:tcPr>
          <w:p w14:paraId="4C0E37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883BA8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98124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5012472"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7E02BA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73DC556" w14:textId="77777777" w:rsidTr="00D354DF">
        <w:trPr>
          <w:trHeight w:val="187"/>
          <w:jc w:val="center"/>
        </w:trPr>
        <w:tc>
          <w:tcPr>
            <w:tcW w:w="1838" w:type="dxa"/>
            <w:tcBorders>
              <w:top w:val="nil"/>
              <w:left w:val="single" w:sz="4" w:space="0" w:color="auto"/>
              <w:bottom w:val="nil"/>
              <w:right w:val="single" w:sz="4" w:space="0" w:color="auto"/>
            </w:tcBorders>
          </w:tcPr>
          <w:p w14:paraId="07E3CA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8E4C5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B69F1C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6E1545"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C32E3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557B9A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7C85D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A733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6FF6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4B3C9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860D29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46A03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1F1BA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18C97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9A251E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2E291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EC68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F72C30C" w14:textId="77777777" w:rsidTr="00D354DF">
        <w:trPr>
          <w:trHeight w:val="187"/>
          <w:jc w:val="center"/>
        </w:trPr>
        <w:tc>
          <w:tcPr>
            <w:tcW w:w="1838" w:type="dxa"/>
            <w:tcBorders>
              <w:top w:val="nil"/>
              <w:left w:val="single" w:sz="4" w:space="0" w:color="auto"/>
              <w:bottom w:val="nil"/>
              <w:right w:val="single" w:sz="4" w:space="0" w:color="auto"/>
            </w:tcBorders>
          </w:tcPr>
          <w:p w14:paraId="422381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724CB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946E6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E5AFC3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38BA6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FE7A7F" w14:textId="77777777" w:rsidTr="00D354DF">
        <w:trPr>
          <w:trHeight w:val="187"/>
          <w:jc w:val="center"/>
        </w:trPr>
        <w:tc>
          <w:tcPr>
            <w:tcW w:w="1838" w:type="dxa"/>
            <w:tcBorders>
              <w:top w:val="nil"/>
              <w:left w:val="single" w:sz="4" w:space="0" w:color="auto"/>
              <w:bottom w:val="nil"/>
              <w:right w:val="single" w:sz="4" w:space="0" w:color="auto"/>
            </w:tcBorders>
          </w:tcPr>
          <w:p w14:paraId="30B16D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1CCB9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024B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14FBD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D0DBC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310AFF4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7AE126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0509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8479F2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EB134B9"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F404E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26EC0A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DEF46A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F76D0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C3282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8B710E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10D49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AB9BC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447C17E" w14:textId="77777777" w:rsidTr="00D354DF">
        <w:trPr>
          <w:trHeight w:val="187"/>
          <w:jc w:val="center"/>
        </w:trPr>
        <w:tc>
          <w:tcPr>
            <w:tcW w:w="1838" w:type="dxa"/>
            <w:tcBorders>
              <w:top w:val="nil"/>
              <w:left w:val="single" w:sz="4" w:space="0" w:color="auto"/>
              <w:bottom w:val="nil"/>
              <w:right w:val="single" w:sz="4" w:space="0" w:color="auto"/>
            </w:tcBorders>
          </w:tcPr>
          <w:p w14:paraId="6DE12F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EB8F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1F84AB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5744F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7FCB2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0416B6" w14:textId="77777777" w:rsidTr="00D354DF">
        <w:trPr>
          <w:trHeight w:val="187"/>
          <w:jc w:val="center"/>
        </w:trPr>
        <w:tc>
          <w:tcPr>
            <w:tcW w:w="1838" w:type="dxa"/>
            <w:tcBorders>
              <w:top w:val="nil"/>
              <w:left w:val="single" w:sz="4" w:space="0" w:color="auto"/>
              <w:bottom w:val="nil"/>
              <w:right w:val="single" w:sz="4" w:space="0" w:color="auto"/>
            </w:tcBorders>
          </w:tcPr>
          <w:p w14:paraId="1FD6C2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CF6969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AFC572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A9534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3EBD2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5C9142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CE81C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F8A34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41C9BF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898645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94D4E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0BAA1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E1741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D315A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966E2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1B0E759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C131E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A4A9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E0CE1D1" w14:textId="77777777" w:rsidTr="00D354DF">
        <w:trPr>
          <w:trHeight w:val="187"/>
          <w:jc w:val="center"/>
        </w:trPr>
        <w:tc>
          <w:tcPr>
            <w:tcW w:w="1838" w:type="dxa"/>
            <w:tcBorders>
              <w:top w:val="nil"/>
              <w:left w:val="single" w:sz="4" w:space="0" w:color="auto"/>
              <w:bottom w:val="nil"/>
              <w:right w:val="single" w:sz="4" w:space="0" w:color="auto"/>
            </w:tcBorders>
          </w:tcPr>
          <w:p w14:paraId="648884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3DD45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306DD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75DCA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9FAF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B2AE11C" w14:textId="77777777" w:rsidTr="00D354DF">
        <w:trPr>
          <w:trHeight w:val="187"/>
          <w:jc w:val="center"/>
        </w:trPr>
        <w:tc>
          <w:tcPr>
            <w:tcW w:w="1838" w:type="dxa"/>
            <w:tcBorders>
              <w:top w:val="nil"/>
              <w:left w:val="single" w:sz="4" w:space="0" w:color="auto"/>
              <w:bottom w:val="nil"/>
              <w:right w:val="single" w:sz="4" w:space="0" w:color="auto"/>
            </w:tcBorders>
          </w:tcPr>
          <w:p w14:paraId="7F3FEE4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2A62F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C747E9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C2A603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0B92E1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7A1707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70AA9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F0B809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751359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81AAB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67DEA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174AAD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763D8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C6430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A9C1D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21299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E9D0B56"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9C8A5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83563A9" w14:textId="77777777" w:rsidTr="00D354DF">
        <w:trPr>
          <w:trHeight w:val="187"/>
          <w:jc w:val="center"/>
        </w:trPr>
        <w:tc>
          <w:tcPr>
            <w:tcW w:w="1838" w:type="dxa"/>
            <w:tcBorders>
              <w:top w:val="nil"/>
              <w:left w:val="single" w:sz="4" w:space="0" w:color="auto"/>
              <w:bottom w:val="nil"/>
              <w:right w:val="single" w:sz="4" w:space="0" w:color="auto"/>
            </w:tcBorders>
          </w:tcPr>
          <w:p w14:paraId="53CC27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2071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C0DFE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5B871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D59C7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C77E233" w14:textId="77777777" w:rsidTr="00D354DF">
        <w:trPr>
          <w:trHeight w:val="187"/>
          <w:jc w:val="center"/>
        </w:trPr>
        <w:tc>
          <w:tcPr>
            <w:tcW w:w="1838" w:type="dxa"/>
            <w:tcBorders>
              <w:top w:val="nil"/>
              <w:left w:val="single" w:sz="4" w:space="0" w:color="auto"/>
              <w:bottom w:val="nil"/>
              <w:right w:val="single" w:sz="4" w:space="0" w:color="auto"/>
            </w:tcBorders>
          </w:tcPr>
          <w:p w14:paraId="733D17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9BB397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97FA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7748E4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D8403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3729DE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2D8BA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45275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A7E434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8E762F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FCC80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578D8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F21AF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A49DA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E444D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D6DC1C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6AEE85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14730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E8CAA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7D7F1EF" w14:textId="77777777" w:rsidTr="00D354DF">
        <w:trPr>
          <w:trHeight w:val="187"/>
          <w:jc w:val="center"/>
        </w:trPr>
        <w:tc>
          <w:tcPr>
            <w:tcW w:w="1838" w:type="dxa"/>
            <w:tcBorders>
              <w:top w:val="nil"/>
              <w:left w:val="single" w:sz="4" w:space="0" w:color="auto"/>
              <w:bottom w:val="nil"/>
              <w:right w:val="single" w:sz="4" w:space="0" w:color="auto"/>
            </w:tcBorders>
          </w:tcPr>
          <w:p w14:paraId="682856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E8A12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1E77D3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BAB9F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E7CE1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1D54BCC" w14:textId="77777777" w:rsidTr="00D354DF">
        <w:trPr>
          <w:trHeight w:val="187"/>
          <w:jc w:val="center"/>
        </w:trPr>
        <w:tc>
          <w:tcPr>
            <w:tcW w:w="1838" w:type="dxa"/>
            <w:tcBorders>
              <w:top w:val="nil"/>
              <w:left w:val="single" w:sz="4" w:space="0" w:color="auto"/>
              <w:bottom w:val="nil"/>
              <w:right w:val="single" w:sz="4" w:space="0" w:color="auto"/>
            </w:tcBorders>
          </w:tcPr>
          <w:p w14:paraId="326955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E0432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248D7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F53F69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32873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00470C8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C99B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5738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831B9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A6EFF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D50CFF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86D9DC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0B849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8F003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ABFC1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97E0D4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3D091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37CB8E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CD44C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7D4C3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F372324" w14:textId="77777777" w:rsidTr="00D354DF">
        <w:trPr>
          <w:trHeight w:val="187"/>
          <w:jc w:val="center"/>
        </w:trPr>
        <w:tc>
          <w:tcPr>
            <w:tcW w:w="1838" w:type="dxa"/>
            <w:tcBorders>
              <w:top w:val="nil"/>
              <w:left w:val="single" w:sz="4" w:space="0" w:color="auto"/>
              <w:bottom w:val="nil"/>
              <w:right w:val="single" w:sz="4" w:space="0" w:color="auto"/>
            </w:tcBorders>
          </w:tcPr>
          <w:p w14:paraId="204A17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84FA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987EFD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0875C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29A29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F6FB484" w14:textId="77777777" w:rsidTr="00D354DF">
        <w:trPr>
          <w:trHeight w:val="187"/>
          <w:jc w:val="center"/>
        </w:trPr>
        <w:tc>
          <w:tcPr>
            <w:tcW w:w="1838" w:type="dxa"/>
            <w:tcBorders>
              <w:top w:val="nil"/>
              <w:left w:val="single" w:sz="4" w:space="0" w:color="auto"/>
              <w:bottom w:val="nil"/>
              <w:right w:val="single" w:sz="4" w:space="0" w:color="auto"/>
            </w:tcBorders>
          </w:tcPr>
          <w:p w14:paraId="514BD7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941E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E69C7E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B261EA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07339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98AC41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B6CE7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EF432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4F134D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4861DD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783377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DB8F30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924A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63573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B90475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90E6F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9CE30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3620F7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B5AD6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9CAA2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18DB9A2" w14:textId="77777777" w:rsidTr="00D354DF">
        <w:trPr>
          <w:trHeight w:val="187"/>
          <w:jc w:val="center"/>
        </w:trPr>
        <w:tc>
          <w:tcPr>
            <w:tcW w:w="1838" w:type="dxa"/>
            <w:tcBorders>
              <w:top w:val="nil"/>
              <w:left w:val="single" w:sz="4" w:space="0" w:color="auto"/>
              <w:bottom w:val="nil"/>
              <w:right w:val="single" w:sz="4" w:space="0" w:color="auto"/>
            </w:tcBorders>
          </w:tcPr>
          <w:p w14:paraId="2B4FD6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0D7F0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73E101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FC027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28F888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D4CCB38" w14:textId="77777777" w:rsidTr="00D354DF">
        <w:trPr>
          <w:trHeight w:val="187"/>
          <w:jc w:val="center"/>
        </w:trPr>
        <w:tc>
          <w:tcPr>
            <w:tcW w:w="1838" w:type="dxa"/>
            <w:tcBorders>
              <w:top w:val="nil"/>
              <w:left w:val="single" w:sz="4" w:space="0" w:color="auto"/>
              <w:bottom w:val="nil"/>
              <w:right w:val="single" w:sz="4" w:space="0" w:color="auto"/>
            </w:tcBorders>
          </w:tcPr>
          <w:p w14:paraId="151763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3EE1F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06F226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86F42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E513A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7EFC536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61CD2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AB210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C25C8C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09370B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358568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bl>
    <w:p w14:paraId="311898DF" w14:textId="77777777" w:rsidR="001462BD" w:rsidRDefault="001462BD" w:rsidP="001462BD"/>
    <w:p w14:paraId="17AD5FA2" w14:textId="77777777" w:rsidR="001462BD" w:rsidRDefault="001462BD" w:rsidP="001462B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1462BD" w:rsidRPr="00042B0D" w14:paraId="7670374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13A7B4D"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6B9934AD"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F86CCDA"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16DB8B7" w14:textId="77777777" w:rsidR="001462BD" w:rsidRPr="00042B0D"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953FF27"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1462BD" w:rsidRPr="00042B0D" w14:paraId="6B5CAF6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A04D2B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6158EE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418F4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55EFB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7DAAE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05B5D92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DC326C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B307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2D822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E6DB12"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6F37A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791FDF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5899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5E11A8F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68ADA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77DA11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DF7EF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016038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87AD2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C83E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014C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DA9AB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C6E5B0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0A657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166FC6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EF73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F1ECB7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B7152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7AAFC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B5D9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EFA9CB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ED54D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DC346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D29EF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29643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4F751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C0A800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F5A9F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42AF53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B3585B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F58C7C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BF409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DF9AD7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DE280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AB2FAD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4F24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4322E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C9E3F92"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C3B635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80778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175A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9D9432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EF2B72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068B6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876FA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5F0FD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2F09CE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BF268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34D05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29A3A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77E2FD1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78553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0D0FF3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CDB5F0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D99A8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50A51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CCF96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145F8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AA1A7C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DEF5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C4582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C762E0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D428E0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2CAF1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3E9B9E1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30B94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E525DB4"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E17B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136FD1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D4EC64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21A878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CE6D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4BECC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BC7F60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61ADFC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597D6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6D0C34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83F655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1F555C"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41A57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4DFBA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ABA7E1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F84796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3107C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3539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6AA0DC9"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6056B074" w14:textId="77777777" w:rsidTr="00750666">
        <w:trPr>
          <w:trHeight w:val="428"/>
          <w:jc w:val="center"/>
        </w:trPr>
        <w:tc>
          <w:tcPr>
            <w:tcW w:w="2535" w:type="dxa"/>
            <w:tcBorders>
              <w:top w:val="single" w:sz="4" w:space="0" w:color="auto"/>
              <w:left w:val="single" w:sz="4" w:space="0" w:color="auto"/>
              <w:bottom w:val="nil"/>
              <w:right w:val="single" w:sz="4" w:space="0" w:color="auto"/>
            </w:tcBorders>
          </w:tcPr>
          <w:p w14:paraId="3607677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551903D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BB43C9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C86757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55C1BC"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DF5F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F4679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8BC463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DE209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99529A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6CD679"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C6CA6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DB04F9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DB4F9D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22E0A929"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FC6427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3F0AE6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135F0008"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E90F43E"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9F6D75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21661FE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EA41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CD760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D366F4A"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586E48"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578B987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0778D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5E273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3B6D318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711CD8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1058FF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D703F0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62FFDD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2AD1D7"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C0F4A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7B111AA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74B7D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BE5A8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6A48EB6"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03E4D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0A6FB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F905D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A38BA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4D4C63F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6A4A77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5BA6AA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B9A9FBA"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5EE5D3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47BCF9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CD8AD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555912E" w14:textId="77777777" w:rsidTr="00750666">
        <w:trPr>
          <w:trHeight w:val="165"/>
          <w:jc w:val="center"/>
        </w:trPr>
        <w:tc>
          <w:tcPr>
            <w:tcW w:w="2535" w:type="dxa"/>
            <w:tcBorders>
              <w:top w:val="nil"/>
              <w:left w:val="single" w:sz="4" w:space="0" w:color="auto"/>
              <w:bottom w:val="single" w:sz="4" w:space="0" w:color="auto"/>
              <w:right w:val="single" w:sz="4" w:space="0" w:color="auto"/>
            </w:tcBorders>
          </w:tcPr>
          <w:p w14:paraId="005825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B3852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073E4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EBD765"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4B315B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0AA01A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AF81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4DFF6C6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AEE0BD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94A582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424D0D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36BDD7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1CA5A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0CD0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1FED15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0F09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F6555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13563E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4607E2"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51A92BB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0146E6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7B0CEF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2501B37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D4E201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930E51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3D2B1E5"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4FFA403"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43F0D1"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7A40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2FE0DB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DD652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7D5D8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367918B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B72D07"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44756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205AC5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052F66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69C2B86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E287CF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24DEE4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2BA498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5FA44517"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FB7D44"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A0161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D74C256" w14:textId="77777777" w:rsidTr="00750666">
        <w:trPr>
          <w:trHeight w:val="187"/>
          <w:jc w:val="center"/>
        </w:trPr>
        <w:tc>
          <w:tcPr>
            <w:tcW w:w="2535" w:type="dxa"/>
            <w:tcBorders>
              <w:top w:val="nil"/>
              <w:left w:val="single" w:sz="4" w:space="0" w:color="auto"/>
              <w:bottom w:val="nil"/>
              <w:right w:val="single" w:sz="4" w:space="0" w:color="auto"/>
            </w:tcBorders>
          </w:tcPr>
          <w:p w14:paraId="0EB134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32947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1275D041"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C3043C"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70865B9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DE099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35061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2DBEA8E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06631F2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3AE141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844E3A2"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DDA9AD"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3C313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C51426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71AA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AF45C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14197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2AD7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565C5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659E3E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46E079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6C2539D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B27CF3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7145EF3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2F6D04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1A1B9D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462685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E4963D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8701B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0C2804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8922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0FE00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118AF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0DD2B7"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E59A95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0E7443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0BF8EB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2FD3C0ED"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99D1CE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B6A13A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3F8173D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445EE7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69D9887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5955438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70B7286"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D353D2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78873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6282004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330843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4C049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592F49"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77DBD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33A66A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98BF66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522A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5B2F376D"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D6E390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88F632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3FDB377E"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w:t>
            </w:r>
            <w:r>
              <w:rPr>
                <w:rFonts w:ascii="Arial" w:hAnsi="Arial" w:cs="Arial" w:hint="eastAsia"/>
                <w:sz w:val="18"/>
                <w:szCs w:val="18"/>
                <w:lang w:eastAsia="zh-TW"/>
              </w:rPr>
              <w:t>J</w:t>
            </w:r>
          </w:p>
          <w:p w14:paraId="57ECA75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DC1117" w14:textId="77777777" w:rsidR="001462BD" w:rsidRPr="00042B0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11887574" w14:textId="77777777" w:rsidR="001462BD" w:rsidRPr="00042B0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3B0E8B4E" w14:textId="77777777" w:rsidR="001462B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CA_n78A-n257I</w:t>
            </w:r>
          </w:p>
          <w:p w14:paraId="3802F0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212" w:type="dxa"/>
            <w:tcBorders>
              <w:top w:val="single" w:sz="4" w:space="0" w:color="auto"/>
              <w:left w:val="single" w:sz="4" w:space="0" w:color="auto"/>
              <w:bottom w:val="single" w:sz="4" w:space="0" w:color="auto"/>
              <w:right w:val="single" w:sz="4" w:space="0" w:color="auto"/>
            </w:tcBorders>
          </w:tcPr>
          <w:p w14:paraId="63D4FF7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D584E1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FB7CEF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B85C6C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978C65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5E4AF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F4253"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50140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F1D8BB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6D623E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627B9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6D15151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5CD8424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F731C3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E0E714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TW"/>
              </w:rPr>
            </w:pPr>
            <w:r>
              <w:rPr>
                <w:rFonts w:ascii="Arial" w:hAnsi="Arial" w:cs="Arial"/>
                <w:sz w:val="18"/>
                <w:szCs w:val="18"/>
              </w:rPr>
              <w:t>CA_n257</w:t>
            </w:r>
            <w:r>
              <w:rPr>
                <w:rFonts w:ascii="Arial" w:hAnsi="Arial" w:cs="Arial" w:hint="eastAsia"/>
                <w:sz w:val="18"/>
                <w:szCs w:val="18"/>
                <w:lang w:eastAsia="zh-TW"/>
              </w:rPr>
              <w:t>J</w:t>
            </w:r>
          </w:p>
          <w:p w14:paraId="7B1D729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w:t>
            </w:r>
            <w:r>
              <w:rPr>
                <w:rFonts w:ascii="Arial" w:hAnsi="Arial" w:cs="Arial" w:hint="eastAsia"/>
                <w:sz w:val="18"/>
                <w:szCs w:val="18"/>
                <w:lang w:eastAsia="zh-TW"/>
              </w:rPr>
              <w:t>K</w:t>
            </w:r>
          </w:p>
          <w:p w14:paraId="33C2AA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E059DB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8803445"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9621D2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CA_n78A-n257I</w:t>
            </w:r>
          </w:p>
          <w:p w14:paraId="44050BB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TW"/>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p w14:paraId="109FBF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hint="eastAsia"/>
                <w:sz w:val="18"/>
                <w:szCs w:val="18"/>
                <w:lang w:eastAsia="zh-TW"/>
              </w:rPr>
              <w:t>K</w:t>
            </w:r>
          </w:p>
        </w:tc>
        <w:tc>
          <w:tcPr>
            <w:tcW w:w="1212" w:type="dxa"/>
            <w:tcBorders>
              <w:top w:val="single" w:sz="4" w:space="0" w:color="auto"/>
              <w:left w:val="single" w:sz="4" w:space="0" w:color="auto"/>
              <w:bottom w:val="single" w:sz="4" w:space="0" w:color="auto"/>
              <w:right w:val="single" w:sz="4" w:space="0" w:color="auto"/>
            </w:tcBorders>
          </w:tcPr>
          <w:p w14:paraId="5B6F5A6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9ED42B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E246F7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02F14C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2BCA0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AF347F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1C904B"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D8649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7498ACE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320DC4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3C185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217E8E7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F2CEC7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978344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37B21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5CA89E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61A5EB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CB0FB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6CB3400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AD6C1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F18BD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B550511" w14:textId="77777777" w:rsidTr="00750666">
        <w:trPr>
          <w:trHeight w:val="235"/>
          <w:jc w:val="center"/>
        </w:trPr>
        <w:tc>
          <w:tcPr>
            <w:tcW w:w="2535" w:type="dxa"/>
            <w:tcBorders>
              <w:top w:val="nil"/>
              <w:left w:val="single" w:sz="4" w:space="0" w:color="auto"/>
              <w:bottom w:val="single" w:sz="4" w:space="0" w:color="auto"/>
              <w:right w:val="single" w:sz="4" w:space="0" w:color="auto"/>
            </w:tcBorders>
          </w:tcPr>
          <w:p w14:paraId="6EAF40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52C4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3B3EC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E3CD0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33E62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48C729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7B024B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3B7E05AE"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CACC5D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B2EBCF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B1362D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1C46EB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7D7047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ED341B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98CFD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0DF059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46E61A5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DD62CA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13CFB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13507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0250D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E48572"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AE066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A28520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C7D02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8" w:type="dxa"/>
            <w:tcBorders>
              <w:top w:val="single" w:sz="4" w:space="0" w:color="auto"/>
              <w:left w:val="single" w:sz="4" w:space="0" w:color="auto"/>
              <w:bottom w:val="nil"/>
              <w:right w:val="single" w:sz="4" w:space="0" w:color="auto"/>
            </w:tcBorders>
          </w:tcPr>
          <w:p w14:paraId="62D99D4B"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51742DDF"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7110A5D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1212" w:type="dxa"/>
            <w:tcBorders>
              <w:top w:val="single" w:sz="4" w:space="0" w:color="auto"/>
              <w:left w:val="single" w:sz="4" w:space="0" w:color="auto"/>
              <w:bottom w:val="single" w:sz="4" w:space="0" w:color="auto"/>
              <w:right w:val="single" w:sz="4" w:space="0" w:color="auto"/>
            </w:tcBorders>
          </w:tcPr>
          <w:p w14:paraId="26B818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F7EB169"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69066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1462BD" w:rsidRPr="00042B0D" w14:paraId="0C8D10D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E0770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42BA6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F6EFF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60C70B"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289" w:type="dxa"/>
            <w:tcBorders>
              <w:top w:val="nil"/>
              <w:left w:val="single" w:sz="4" w:space="0" w:color="auto"/>
              <w:bottom w:val="single" w:sz="4" w:space="0" w:color="auto"/>
              <w:right w:val="single" w:sz="4" w:space="0" w:color="auto"/>
            </w:tcBorders>
          </w:tcPr>
          <w:p w14:paraId="3EC0FB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9DCBE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ACC7B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31986A6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F35AC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27C39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586E22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51304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AA4346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7C662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67F2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D2271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32FC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EA6A8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5A0BC6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26898B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1B710B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7087EA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BF01F3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6A741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06A0E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56A2B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AE26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F657B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C904B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6EDA53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9874B8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166A011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BB9ABC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FF968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43EC3E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3771BBA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E73E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618EA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A95A8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2D50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3B3E55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2C5F01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138E45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1E9C9BF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917718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6BF18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1CE6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20EFD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986A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40BA1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3046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18C14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1BC5B7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E4682D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42542A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647A3AC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402D129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1C3038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0E31FD8"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44962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29CABE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15C1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9F542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6C956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ABF7C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64CFD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435D35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F7BE8C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4F9EF4B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01DD34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333F7F1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25FAB06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4F2C1A"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15BA7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32C15C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FF94B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C141F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0DB7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33728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BBE00A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8630A2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D4C70F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6895E53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986EE4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28710E3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143A17D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3B142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25AFA6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744E07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0DF3873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A89F98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3664B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C2B4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A37F8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E61187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A96EB7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295F1A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5D63D2B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99731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42EFD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AF7AC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15924C7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AD4D9A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AE9AD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76BB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4C8DF"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4D6ACEF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C613CD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88C6BA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2E0B2AF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D7BB6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130B2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B9FCB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4FAF24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67EA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8C09A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5A7C2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5A624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17808E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78F648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2D7A4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DB7D35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033DEF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0FD773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6D2FF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3006DF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112BF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D1A71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03BB7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3C11E8"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3787E2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0C1DFE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287BB6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5C2E3A0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47450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D4E3A7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D25087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0868E55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8B63B6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121D5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FC4A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CA2D7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F3ED4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368FCD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B322E5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F28984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3657E2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A5932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60A479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6DD3C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B98D1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26781C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EA8D0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31284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E3EBE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977626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057AD1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7E97A6D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AE95AE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550477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3D2CFB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E303C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406781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73AA5A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F215F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283B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3C3160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66CDBA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B8C971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2B8D42D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54A2B1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64DEC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DC3AA6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A701F9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3466C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5775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3513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2BD64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27C7E38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AC1B2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A7989A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23A2875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D2DD20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DEC802"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AABC56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5ACE75AE" w14:textId="77777777" w:rsidTr="00750666">
        <w:trPr>
          <w:trHeight w:val="187"/>
          <w:jc w:val="center"/>
        </w:trPr>
        <w:tc>
          <w:tcPr>
            <w:tcW w:w="2535" w:type="dxa"/>
            <w:tcBorders>
              <w:top w:val="nil"/>
              <w:left w:val="single" w:sz="4" w:space="0" w:color="auto"/>
              <w:bottom w:val="nil"/>
              <w:right w:val="single" w:sz="4" w:space="0" w:color="auto"/>
            </w:tcBorders>
          </w:tcPr>
          <w:p w14:paraId="53DB530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00E53B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ADA7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ECAA9"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3E1718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982F078" w14:textId="77777777" w:rsidTr="00750666">
        <w:trPr>
          <w:trHeight w:val="187"/>
          <w:jc w:val="center"/>
        </w:trPr>
        <w:tc>
          <w:tcPr>
            <w:tcW w:w="2535" w:type="dxa"/>
            <w:tcBorders>
              <w:top w:val="nil"/>
              <w:left w:val="single" w:sz="4" w:space="0" w:color="auto"/>
              <w:bottom w:val="nil"/>
              <w:right w:val="single" w:sz="4" w:space="0" w:color="auto"/>
            </w:tcBorders>
          </w:tcPr>
          <w:p w14:paraId="3D858DB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79BA3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E385D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920FA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D6E3F6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1462BD" w:rsidRPr="00042B0D" w14:paraId="6199425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4FD8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41D1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1B10F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66F65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F04AE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rsidRPr="00042B0D" w14:paraId="5D2EBAE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F92E45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514EA43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0FDA3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6F717C"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7615C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7D3723C1" w14:textId="77777777" w:rsidTr="00750666">
        <w:trPr>
          <w:trHeight w:val="187"/>
          <w:jc w:val="center"/>
        </w:trPr>
        <w:tc>
          <w:tcPr>
            <w:tcW w:w="2535" w:type="dxa"/>
            <w:tcBorders>
              <w:top w:val="nil"/>
              <w:left w:val="single" w:sz="4" w:space="0" w:color="auto"/>
              <w:bottom w:val="nil"/>
              <w:right w:val="single" w:sz="4" w:space="0" w:color="auto"/>
            </w:tcBorders>
          </w:tcPr>
          <w:p w14:paraId="64C6569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7F4AA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44CE8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B3A115"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837514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E0EB4B8" w14:textId="77777777" w:rsidTr="00750666">
        <w:trPr>
          <w:trHeight w:val="90"/>
          <w:jc w:val="center"/>
        </w:trPr>
        <w:tc>
          <w:tcPr>
            <w:tcW w:w="2535" w:type="dxa"/>
            <w:tcBorders>
              <w:top w:val="nil"/>
              <w:left w:val="single" w:sz="4" w:space="0" w:color="auto"/>
              <w:bottom w:val="nil"/>
              <w:right w:val="single" w:sz="4" w:space="0" w:color="auto"/>
            </w:tcBorders>
          </w:tcPr>
          <w:p w14:paraId="47639E3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3B9B4F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6053C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7AD04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A9555E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1462BD" w:rsidRPr="00042B0D" w14:paraId="59B7CF3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53803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ED63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1234C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7F947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86FF28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rsidRPr="00042B0D" w14:paraId="2D0B7A5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B95C80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3C2773D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094852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C42465"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BB515A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17232F7E" w14:textId="77777777" w:rsidTr="00750666">
        <w:trPr>
          <w:trHeight w:val="187"/>
          <w:jc w:val="center"/>
        </w:trPr>
        <w:tc>
          <w:tcPr>
            <w:tcW w:w="2535" w:type="dxa"/>
            <w:tcBorders>
              <w:top w:val="nil"/>
              <w:left w:val="single" w:sz="4" w:space="0" w:color="auto"/>
              <w:bottom w:val="nil"/>
              <w:right w:val="single" w:sz="4" w:space="0" w:color="auto"/>
            </w:tcBorders>
          </w:tcPr>
          <w:p w14:paraId="2C61F0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44485E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D30B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5ABFEC"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E8172F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260E425" w14:textId="77777777" w:rsidTr="00750666">
        <w:trPr>
          <w:trHeight w:val="187"/>
          <w:jc w:val="center"/>
        </w:trPr>
        <w:tc>
          <w:tcPr>
            <w:tcW w:w="2535" w:type="dxa"/>
            <w:tcBorders>
              <w:top w:val="nil"/>
              <w:left w:val="single" w:sz="4" w:space="0" w:color="auto"/>
              <w:bottom w:val="nil"/>
              <w:right w:val="single" w:sz="4" w:space="0" w:color="auto"/>
            </w:tcBorders>
          </w:tcPr>
          <w:p w14:paraId="3BE1A12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9EF5D3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D79B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75C19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907EE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36BF18C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1D27D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B8D9A6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6A1A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77E41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176D4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49C0BA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27892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73C6643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CFFFFF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240B094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6700099"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1D3C79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7B0E8061" w14:textId="77777777" w:rsidTr="00750666">
        <w:trPr>
          <w:trHeight w:val="187"/>
          <w:jc w:val="center"/>
        </w:trPr>
        <w:tc>
          <w:tcPr>
            <w:tcW w:w="2535" w:type="dxa"/>
            <w:tcBorders>
              <w:top w:val="nil"/>
              <w:left w:val="single" w:sz="4" w:space="0" w:color="auto"/>
              <w:bottom w:val="nil"/>
              <w:right w:val="single" w:sz="4" w:space="0" w:color="auto"/>
            </w:tcBorders>
          </w:tcPr>
          <w:p w14:paraId="0177B07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7B9211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38409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137544"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E868E5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26141A6" w14:textId="77777777" w:rsidTr="00750666">
        <w:trPr>
          <w:trHeight w:val="187"/>
          <w:jc w:val="center"/>
        </w:trPr>
        <w:tc>
          <w:tcPr>
            <w:tcW w:w="2535" w:type="dxa"/>
            <w:tcBorders>
              <w:top w:val="nil"/>
              <w:left w:val="single" w:sz="4" w:space="0" w:color="auto"/>
              <w:bottom w:val="nil"/>
              <w:right w:val="single" w:sz="4" w:space="0" w:color="auto"/>
            </w:tcBorders>
          </w:tcPr>
          <w:p w14:paraId="766009F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6B24F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7608A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53697E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A6D68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647B553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820365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6D0F0C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B11DD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D19E8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DBADB4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C0A387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81D73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229E2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BD49F3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6EE01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03BCDF5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FD039BB"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243BF2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3CE3B13" w14:textId="77777777" w:rsidTr="00750666">
        <w:trPr>
          <w:trHeight w:val="187"/>
          <w:jc w:val="center"/>
        </w:trPr>
        <w:tc>
          <w:tcPr>
            <w:tcW w:w="2535" w:type="dxa"/>
            <w:tcBorders>
              <w:top w:val="nil"/>
              <w:left w:val="single" w:sz="4" w:space="0" w:color="auto"/>
              <w:bottom w:val="nil"/>
              <w:right w:val="single" w:sz="4" w:space="0" w:color="auto"/>
            </w:tcBorders>
          </w:tcPr>
          <w:p w14:paraId="1F25886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DEE6FF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4B534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72D00"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F16412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BA7963A" w14:textId="77777777" w:rsidTr="00750666">
        <w:trPr>
          <w:trHeight w:val="187"/>
          <w:jc w:val="center"/>
        </w:trPr>
        <w:tc>
          <w:tcPr>
            <w:tcW w:w="2535" w:type="dxa"/>
            <w:tcBorders>
              <w:top w:val="nil"/>
              <w:left w:val="single" w:sz="4" w:space="0" w:color="auto"/>
              <w:bottom w:val="nil"/>
              <w:right w:val="single" w:sz="4" w:space="0" w:color="auto"/>
            </w:tcBorders>
          </w:tcPr>
          <w:p w14:paraId="29BD33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A79088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4900B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ACD52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07B0C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20F7684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3B02E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DEBAEA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98798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7C5FE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F7906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6100E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E680A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08682F9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FF5775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6EFF7C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F018FD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59F72EC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CB3B32"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1AAED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618C1702" w14:textId="77777777" w:rsidTr="00750666">
        <w:trPr>
          <w:trHeight w:val="187"/>
          <w:jc w:val="center"/>
        </w:trPr>
        <w:tc>
          <w:tcPr>
            <w:tcW w:w="2535" w:type="dxa"/>
            <w:tcBorders>
              <w:top w:val="nil"/>
              <w:left w:val="single" w:sz="4" w:space="0" w:color="auto"/>
              <w:bottom w:val="nil"/>
              <w:right w:val="single" w:sz="4" w:space="0" w:color="auto"/>
            </w:tcBorders>
          </w:tcPr>
          <w:p w14:paraId="256C318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2B5B87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72FA6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FC682D"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F3579B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5E13846" w14:textId="77777777" w:rsidTr="00750666">
        <w:trPr>
          <w:trHeight w:val="187"/>
          <w:jc w:val="center"/>
        </w:trPr>
        <w:tc>
          <w:tcPr>
            <w:tcW w:w="2535" w:type="dxa"/>
            <w:tcBorders>
              <w:top w:val="nil"/>
              <w:left w:val="single" w:sz="4" w:space="0" w:color="auto"/>
              <w:bottom w:val="nil"/>
              <w:right w:val="single" w:sz="4" w:space="0" w:color="auto"/>
            </w:tcBorders>
          </w:tcPr>
          <w:p w14:paraId="565B8F4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19471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DA06B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40608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C4619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29A818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389B6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2AEFE0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537E0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168A3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FC138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8CA4A5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C68B6F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183F28A6"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4A072DC3"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10737A4B"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39274AAA"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3368372C"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40195D8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2646B5"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7363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64FCEB8" w14:textId="77777777" w:rsidTr="00750666">
        <w:trPr>
          <w:trHeight w:val="187"/>
          <w:jc w:val="center"/>
        </w:trPr>
        <w:tc>
          <w:tcPr>
            <w:tcW w:w="2535" w:type="dxa"/>
            <w:tcBorders>
              <w:top w:val="nil"/>
              <w:left w:val="single" w:sz="4" w:space="0" w:color="auto"/>
              <w:bottom w:val="nil"/>
              <w:right w:val="single" w:sz="4" w:space="0" w:color="auto"/>
            </w:tcBorders>
          </w:tcPr>
          <w:p w14:paraId="33936C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9BD576E"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FCFF95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9D6B6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2A2E1E5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D10AEF9" w14:textId="77777777" w:rsidTr="00750666">
        <w:trPr>
          <w:trHeight w:val="187"/>
          <w:jc w:val="center"/>
        </w:trPr>
        <w:tc>
          <w:tcPr>
            <w:tcW w:w="2535" w:type="dxa"/>
            <w:tcBorders>
              <w:top w:val="nil"/>
              <w:left w:val="single" w:sz="4" w:space="0" w:color="auto"/>
              <w:bottom w:val="nil"/>
              <w:right w:val="single" w:sz="4" w:space="0" w:color="auto"/>
            </w:tcBorders>
          </w:tcPr>
          <w:p w14:paraId="7EBA49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B943A20"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086ADE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C9327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A182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94B5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15489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F8FBE26"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87E8F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447D0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07CA82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C01AEB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05FED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030F1F6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634985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AC45C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A2A16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B9E71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881CD6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76B2885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2659B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C4C73C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7237B806" w14:textId="77777777" w:rsidTr="00750666">
        <w:trPr>
          <w:trHeight w:val="187"/>
          <w:jc w:val="center"/>
        </w:trPr>
        <w:tc>
          <w:tcPr>
            <w:tcW w:w="2535" w:type="dxa"/>
            <w:tcBorders>
              <w:top w:val="nil"/>
              <w:left w:val="single" w:sz="4" w:space="0" w:color="auto"/>
              <w:bottom w:val="nil"/>
              <w:right w:val="single" w:sz="4" w:space="0" w:color="auto"/>
            </w:tcBorders>
          </w:tcPr>
          <w:p w14:paraId="7799A42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C3AA8E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DBBB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C8597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61D04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AC72AE3" w14:textId="77777777" w:rsidTr="00750666">
        <w:trPr>
          <w:trHeight w:val="187"/>
          <w:jc w:val="center"/>
        </w:trPr>
        <w:tc>
          <w:tcPr>
            <w:tcW w:w="2535" w:type="dxa"/>
            <w:tcBorders>
              <w:top w:val="nil"/>
              <w:left w:val="single" w:sz="4" w:space="0" w:color="auto"/>
              <w:bottom w:val="nil"/>
              <w:right w:val="single" w:sz="4" w:space="0" w:color="auto"/>
            </w:tcBorders>
          </w:tcPr>
          <w:p w14:paraId="5E9BBCA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7A16A4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75DE5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DF4ED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E0D1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13746F3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C4FC4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10E803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598AB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2B1B97"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2CE67E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C4D2C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4DB859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249FFDC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8D820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66F19F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F43C2C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593AF3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5DB5E54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2629271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3CD587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C7FFDC"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AF75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0D7BD2D" w14:textId="77777777" w:rsidTr="00750666">
        <w:trPr>
          <w:trHeight w:val="187"/>
          <w:jc w:val="center"/>
        </w:trPr>
        <w:tc>
          <w:tcPr>
            <w:tcW w:w="2535" w:type="dxa"/>
            <w:tcBorders>
              <w:top w:val="nil"/>
              <w:left w:val="single" w:sz="4" w:space="0" w:color="auto"/>
              <w:bottom w:val="nil"/>
              <w:right w:val="single" w:sz="4" w:space="0" w:color="auto"/>
            </w:tcBorders>
          </w:tcPr>
          <w:p w14:paraId="07AECF3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850DEA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7A8C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787009"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86EE1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6044A29" w14:textId="77777777" w:rsidTr="00750666">
        <w:trPr>
          <w:trHeight w:val="187"/>
          <w:jc w:val="center"/>
        </w:trPr>
        <w:tc>
          <w:tcPr>
            <w:tcW w:w="2535" w:type="dxa"/>
            <w:tcBorders>
              <w:top w:val="nil"/>
              <w:left w:val="single" w:sz="4" w:space="0" w:color="auto"/>
              <w:bottom w:val="nil"/>
              <w:right w:val="single" w:sz="4" w:space="0" w:color="auto"/>
            </w:tcBorders>
          </w:tcPr>
          <w:p w14:paraId="3F8117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67BE77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6CD7E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A4119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D44733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30A7529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D9DF09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F24C2A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4B5D2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42542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69A3169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E62B35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181E4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1E4D94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14DB4B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D1AEB0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CB86DB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A5632C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37E74E6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3FB7387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72FDAA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0872CFB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79711C5"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91833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8ACBFE6" w14:textId="77777777" w:rsidTr="00750666">
        <w:trPr>
          <w:trHeight w:val="187"/>
          <w:jc w:val="center"/>
        </w:trPr>
        <w:tc>
          <w:tcPr>
            <w:tcW w:w="2535" w:type="dxa"/>
            <w:tcBorders>
              <w:top w:val="nil"/>
              <w:left w:val="single" w:sz="4" w:space="0" w:color="auto"/>
              <w:bottom w:val="nil"/>
              <w:right w:val="single" w:sz="4" w:space="0" w:color="auto"/>
            </w:tcBorders>
          </w:tcPr>
          <w:p w14:paraId="4B87B1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FC3B0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5E4D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C52BCC"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3C2DEB6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3F7E8BE" w14:textId="77777777" w:rsidTr="00750666">
        <w:trPr>
          <w:trHeight w:val="187"/>
          <w:jc w:val="center"/>
        </w:trPr>
        <w:tc>
          <w:tcPr>
            <w:tcW w:w="2535" w:type="dxa"/>
            <w:tcBorders>
              <w:top w:val="nil"/>
              <w:left w:val="single" w:sz="4" w:space="0" w:color="auto"/>
              <w:bottom w:val="nil"/>
              <w:right w:val="single" w:sz="4" w:space="0" w:color="auto"/>
            </w:tcBorders>
          </w:tcPr>
          <w:p w14:paraId="264AA4E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8A453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1621C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1BCF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CF812D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885413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8A8C0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BA1D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B772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774E7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20AEF2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29D59B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B23047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8" w:type="dxa"/>
            <w:tcBorders>
              <w:top w:val="single" w:sz="4" w:space="0" w:color="auto"/>
              <w:left w:val="single" w:sz="4" w:space="0" w:color="auto"/>
              <w:bottom w:val="nil"/>
              <w:right w:val="single" w:sz="4" w:space="0" w:color="auto"/>
            </w:tcBorders>
          </w:tcPr>
          <w:p w14:paraId="496E1E65" w14:textId="28266441"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ins w:id="1907" w:author="Clement Huang" w:date="2023-05-11T20:07:00Z">
              <w:r w:rsidR="00390574">
                <w:rPr>
                  <w:rFonts w:ascii="Arial" w:hAnsi="Arial"/>
                  <w:sz w:val="18"/>
                  <w:szCs w:val="18"/>
                </w:rPr>
                <w:t xml:space="preserve"> CA_n78A-n257</w:t>
              </w:r>
              <w:r w:rsidR="00390574" w:rsidRPr="001B7F4D">
                <w:rPr>
                  <w:rFonts w:ascii="Arial" w:hAnsi="Arial"/>
                  <w:sz w:val="18"/>
                  <w:szCs w:val="18"/>
                </w:rPr>
                <w:t>(2A)</w:t>
              </w:r>
            </w:ins>
          </w:p>
        </w:tc>
        <w:tc>
          <w:tcPr>
            <w:tcW w:w="1212" w:type="dxa"/>
            <w:tcBorders>
              <w:top w:val="single" w:sz="4" w:space="0" w:color="auto"/>
              <w:left w:val="single" w:sz="4" w:space="0" w:color="auto"/>
              <w:bottom w:val="single" w:sz="4" w:space="0" w:color="auto"/>
              <w:right w:val="single" w:sz="4" w:space="0" w:color="auto"/>
            </w:tcBorders>
          </w:tcPr>
          <w:p w14:paraId="2090DD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80566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067F09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1462BD" w:rsidRPr="00042B0D" w14:paraId="5C0BA91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8845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CD258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25ECB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1F5CF6A"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3E22E72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DA49B8" w14:paraId="19598B8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66318A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CA_n78A-n257(A-G)</w:t>
            </w:r>
          </w:p>
        </w:tc>
        <w:tc>
          <w:tcPr>
            <w:tcW w:w="2458" w:type="dxa"/>
            <w:tcBorders>
              <w:top w:val="single" w:sz="4" w:space="0" w:color="auto"/>
              <w:left w:val="single" w:sz="4" w:space="0" w:color="auto"/>
              <w:bottom w:val="nil"/>
              <w:right w:val="single" w:sz="4" w:space="0" w:color="auto"/>
            </w:tcBorders>
          </w:tcPr>
          <w:p w14:paraId="62B64A3C" w14:textId="77777777" w:rsidR="001462BD" w:rsidRPr="00DA49B8" w:rsidRDefault="001462BD" w:rsidP="00750666">
            <w:pPr>
              <w:pStyle w:val="TAC"/>
              <w:rPr>
                <w:rFonts w:cs="Arial"/>
                <w:szCs w:val="18"/>
                <w:lang w:eastAsia="zh-CN"/>
              </w:rPr>
            </w:pPr>
            <w:r w:rsidRPr="00DA49B8">
              <w:rPr>
                <w:rFonts w:cs="Arial"/>
                <w:szCs w:val="18"/>
                <w:lang w:eastAsia="zh-CN"/>
              </w:rPr>
              <w:t>CA_n78A-n257A</w:t>
            </w:r>
          </w:p>
          <w:p w14:paraId="064AD22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CA_n78A-n257G</w:t>
            </w:r>
          </w:p>
        </w:tc>
        <w:tc>
          <w:tcPr>
            <w:tcW w:w="1212" w:type="dxa"/>
            <w:tcBorders>
              <w:top w:val="single" w:sz="4" w:space="0" w:color="auto"/>
              <w:left w:val="single" w:sz="4" w:space="0" w:color="auto"/>
              <w:bottom w:val="single" w:sz="4" w:space="0" w:color="auto"/>
              <w:right w:val="single" w:sz="4" w:space="0" w:color="auto"/>
            </w:tcBorders>
          </w:tcPr>
          <w:p w14:paraId="7F6C699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D1BE719"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327DA61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2AF298D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49DB3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B6A758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2CE6D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A06B32"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CA_n257(A-G)</w:t>
            </w:r>
          </w:p>
        </w:tc>
        <w:tc>
          <w:tcPr>
            <w:tcW w:w="2289" w:type="dxa"/>
            <w:tcBorders>
              <w:top w:val="nil"/>
              <w:left w:val="single" w:sz="4" w:space="0" w:color="auto"/>
              <w:bottom w:val="single" w:sz="4" w:space="0" w:color="auto"/>
              <w:right w:val="single" w:sz="4" w:space="0" w:color="auto"/>
            </w:tcBorders>
          </w:tcPr>
          <w:p w14:paraId="343D33A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6B906F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7DEDC9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258(2</w:t>
            </w:r>
            <w:r w:rsidRPr="00DA49B8">
              <w:rPr>
                <w:rFonts w:ascii="Arial" w:hAnsi="Arial" w:cs="Arial"/>
                <w:sz w:val="18"/>
                <w:szCs w:val="18"/>
              </w:rPr>
              <w:t>A)</w:t>
            </w:r>
          </w:p>
        </w:tc>
        <w:tc>
          <w:tcPr>
            <w:tcW w:w="2458" w:type="dxa"/>
            <w:tcBorders>
              <w:top w:val="single" w:sz="4" w:space="0" w:color="auto"/>
              <w:left w:val="single" w:sz="4" w:space="0" w:color="auto"/>
              <w:bottom w:val="nil"/>
              <w:right w:val="single" w:sz="4" w:space="0" w:color="auto"/>
            </w:tcBorders>
          </w:tcPr>
          <w:p w14:paraId="7BC0FD7E" w14:textId="77777777" w:rsidR="001462BD" w:rsidRPr="00DA49B8" w:rsidRDefault="001462BD" w:rsidP="00750666">
            <w:pPr>
              <w:pStyle w:val="TAC"/>
              <w:rPr>
                <w:rFonts w:cs="Arial"/>
                <w:szCs w:val="18"/>
              </w:rPr>
            </w:pPr>
            <w:r w:rsidRPr="00DA49B8">
              <w:rPr>
                <w:rFonts w:cs="Arial"/>
                <w:szCs w:val="18"/>
              </w:rPr>
              <w:t>CA_n</w:t>
            </w:r>
            <w:r w:rsidRPr="00DA49B8">
              <w:rPr>
                <w:rFonts w:cs="Arial"/>
                <w:szCs w:val="18"/>
                <w:lang w:eastAsia="zh-CN"/>
              </w:rPr>
              <w:t>78</w:t>
            </w:r>
            <w:r w:rsidRPr="00DA49B8">
              <w:rPr>
                <w:rFonts w:cs="Arial"/>
                <w:szCs w:val="18"/>
              </w:rPr>
              <w:t>A-n</w:t>
            </w:r>
            <w:r w:rsidRPr="00DA49B8">
              <w:rPr>
                <w:rFonts w:cs="Arial"/>
                <w:szCs w:val="18"/>
                <w:lang w:eastAsia="zh-CN"/>
              </w:rPr>
              <w:t>258</w:t>
            </w:r>
            <w:r w:rsidRPr="00DA49B8">
              <w:rPr>
                <w:rFonts w:cs="Arial"/>
                <w:szCs w:val="18"/>
              </w:rPr>
              <w:t>A</w:t>
            </w:r>
          </w:p>
          <w:p w14:paraId="35C9C1E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258(2</w:t>
            </w:r>
            <w:r w:rsidRPr="00DA49B8">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820DA4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633022"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3A6DB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56230BB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14858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52ADD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E49E6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9D8200"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219116C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063212A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85FD6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CA_n78A-n258(2G)</w:t>
            </w:r>
          </w:p>
        </w:tc>
        <w:tc>
          <w:tcPr>
            <w:tcW w:w="2458" w:type="dxa"/>
            <w:tcBorders>
              <w:top w:val="single" w:sz="4" w:space="0" w:color="auto"/>
              <w:left w:val="single" w:sz="4" w:space="0" w:color="auto"/>
              <w:bottom w:val="nil"/>
              <w:right w:val="single" w:sz="4" w:space="0" w:color="auto"/>
            </w:tcBorders>
          </w:tcPr>
          <w:p w14:paraId="4457CEB5" w14:textId="77777777" w:rsidR="001462BD" w:rsidRPr="00DA49B8" w:rsidRDefault="001462BD" w:rsidP="00750666">
            <w:pPr>
              <w:pStyle w:val="TAC"/>
              <w:rPr>
                <w:rFonts w:cs="Arial"/>
                <w:szCs w:val="18"/>
                <w:lang w:eastAsia="zh-CN"/>
              </w:rPr>
            </w:pPr>
            <w:r w:rsidRPr="00DA49B8">
              <w:rPr>
                <w:rFonts w:cs="Arial"/>
                <w:szCs w:val="18"/>
                <w:lang w:eastAsia="zh-CN"/>
              </w:rPr>
              <w:t>CA_n78A-n258A</w:t>
            </w:r>
          </w:p>
          <w:p w14:paraId="77A1D19D"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CA_n78A-n258G</w:t>
            </w:r>
          </w:p>
        </w:tc>
        <w:tc>
          <w:tcPr>
            <w:tcW w:w="1212" w:type="dxa"/>
            <w:tcBorders>
              <w:top w:val="single" w:sz="4" w:space="0" w:color="auto"/>
              <w:left w:val="single" w:sz="4" w:space="0" w:color="auto"/>
              <w:bottom w:val="single" w:sz="4" w:space="0" w:color="auto"/>
              <w:right w:val="single" w:sz="4" w:space="0" w:color="auto"/>
            </w:tcBorders>
          </w:tcPr>
          <w:p w14:paraId="15F3686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5F8EE57"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29DC5EE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2B18E10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A02236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14E9A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539CB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AF8FB7"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CA_n258(2G)</w:t>
            </w:r>
          </w:p>
        </w:tc>
        <w:tc>
          <w:tcPr>
            <w:tcW w:w="2289" w:type="dxa"/>
            <w:tcBorders>
              <w:top w:val="nil"/>
              <w:left w:val="single" w:sz="4" w:space="0" w:color="auto"/>
              <w:bottom w:val="single" w:sz="4" w:space="0" w:color="auto"/>
              <w:right w:val="single" w:sz="4" w:space="0" w:color="auto"/>
            </w:tcBorders>
          </w:tcPr>
          <w:p w14:paraId="34292FB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66339CE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47D264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8" w:type="dxa"/>
            <w:tcBorders>
              <w:top w:val="single" w:sz="4" w:space="0" w:color="auto"/>
              <w:left w:val="single" w:sz="4" w:space="0" w:color="auto"/>
              <w:bottom w:val="nil"/>
              <w:right w:val="single" w:sz="4" w:space="0" w:color="auto"/>
            </w:tcBorders>
          </w:tcPr>
          <w:p w14:paraId="00315040" w14:textId="77777777" w:rsidR="001462BD" w:rsidRDefault="001462BD" w:rsidP="00750666">
            <w:pPr>
              <w:pStyle w:val="TAC"/>
              <w:rPr>
                <w:lang w:eastAsia="zh-CN"/>
              </w:rPr>
            </w:pPr>
            <w:r>
              <w:rPr>
                <w:lang w:eastAsia="zh-CN"/>
              </w:rPr>
              <w:t>CA_n78A-n258A</w:t>
            </w:r>
          </w:p>
          <w:p w14:paraId="7EE0696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CA_n78A-n258G</w:t>
            </w:r>
          </w:p>
        </w:tc>
        <w:tc>
          <w:tcPr>
            <w:tcW w:w="1212" w:type="dxa"/>
            <w:tcBorders>
              <w:top w:val="single" w:sz="4" w:space="0" w:color="auto"/>
              <w:left w:val="single" w:sz="4" w:space="0" w:color="auto"/>
              <w:bottom w:val="single" w:sz="4" w:space="0" w:color="auto"/>
              <w:right w:val="single" w:sz="4" w:space="0" w:color="auto"/>
            </w:tcBorders>
          </w:tcPr>
          <w:p w14:paraId="0238C9E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A63BDE" w14:textId="77777777" w:rsidR="001462BD" w:rsidRPr="00DA49B8" w:rsidRDefault="001462BD" w:rsidP="00750666">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1F53A02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1462BD" w:rsidRPr="00DA49B8" w14:paraId="1415FD0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16641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70AA5F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8DC5E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ED17B6" w14:textId="77777777" w:rsidR="001462BD" w:rsidRPr="00DA49B8" w:rsidRDefault="001462BD" w:rsidP="00750666">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289" w:type="dxa"/>
            <w:tcBorders>
              <w:top w:val="nil"/>
              <w:left w:val="single" w:sz="4" w:space="0" w:color="auto"/>
              <w:bottom w:val="single" w:sz="4" w:space="0" w:color="auto"/>
              <w:right w:val="single" w:sz="4" w:space="0" w:color="auto"/>
            </w:tcBorders>
          </w:tcPr>
          <w:p w14:paraId="45B38C3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1744FAF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A97FAF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CA_n78B-n258A</w:t>
            </w:r>
          </w:p>
        </w:tc>
        <w:tc>
          <w:tcPr>
            <w:tcW w:w="2458" w:type="dxa"/>
            <w:tcBorders>
              <w:top w:val="single" w:sz="4" w:space="0" w:color="auto"/>
              <w:left w:val="single" w:sz="4" w:space="0" w:color="auto"/>
              <w:bottom w:val="nil"/>
              <w:right w:val="single" w:sz="4" w:space="0" w:color="auto"/>
            </w:tcBorders>
          </w:tcPr>
          <w:p w14:paraId="238382E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74212C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D7A9AD"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895009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4672AC0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5CF2E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4E0717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D0C3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7A5FBD"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4B7B39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DA49B8" w14:paraId="3334E67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83F987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CA_n78B-n258B</w:t>
            </w:r>
          </w:p>
        </w:tc>
        <w:tc>
          <w:tcPr>
            <w:tcW w:w="2458" w:type="dxa"/>
            <w:tcBorders>
              <w:top w:val="single" w:sz="4" w:space="0" w:color="auto"/>
              <w:left w:val="single" w:sz="4" w:space="0" w:color="auto"/>
              <w:bottom w:val="nil"/>
              <w:right w:val="single" w:sz="4" w:space="0" w:color="auto"/>
            </w:tcBorders>
          </w:tcPr>
          <w:p w14:paraId="7AC7C41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BBC56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901EA3"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75F42B7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3442AEF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F7A933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C6F587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2784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ECC636"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137CC29D"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DA49B8" w14:paraId="7A50D040"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D3F20D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w:t>
            </w:r>
            <w:r w:rsidRPr="00DA49B8">
              <w:rPr>
                <w:rFonts w:ascii="Arial" w:hAnsi="Arial" w:cs="Arial"/>
                <w:sz w:val="18"/>
                <w:szCs w:val="18"/>
              </w:rPr>
              <w:t>A</w:t>
            </w:r>
          </w:p>
          <w:p w14:paraId="79DB62D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6AEB3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50CF014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71390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2A62794"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48FE4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253597D0"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95216E6"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D451B8B"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3E80D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E237D6"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84E44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28C6B0A3"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40DC64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258B</w:t>
            </w:r>
          </w:p>
          <w:p w14:paraId="6F7B6E3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406CE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5B9EBED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C5815"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9C01E3" w14:textId="77777777" w:rsidR="001462BD" w:rsidRPr="00DA49B8" w:rsidRDefault="001462BD" w:rsidP="00750666">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401167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65A93EEF"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97330E8"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328305E"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D431D5"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888E3F"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2BC5FDE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28F384A3"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8E0386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258C</w:t>
            </w:r>
          </w:p>
          <w:p w14:paraId="3CDFCE1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F2DF1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306543C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E7169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759A59F" w14:textId="77777777" w:rsidR="001462BD" w:rsidRPr="00DA49B8" w:rsidRDefault="001462BD" w:rsidP="00750666">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533A2A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042B0D" w14:paraId="016C2FE4"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1341BE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71E8F8E"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762E5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DCFE8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331D2DA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D4BD712"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E75EC5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7CF9578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4A057D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656710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39F90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414185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1F70A1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CE01B61"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186B3E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B0105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EA8D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507A3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26DE4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9C083FC"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C8762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30C8A8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CEB3C7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7BC1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C0F96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32C1D0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E61D1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53BC5F01"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9944E8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995BE8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BA217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A1F04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28C84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421EDBD"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C958B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1021C4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A83863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2C052C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35817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AB4FA9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FE417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1F48138B"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4AA2308"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E0ECCA9"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CE58A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2C79D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84A8E7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C735624"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B228AB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672FA84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A578EE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C12D9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2E5D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FC640F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3B7C7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6EF40A45"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FBC824F"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DE00BB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2EE8A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A092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4251DC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FE1CAA1"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33AF5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27D5C5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EFD610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97FFA2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AD3F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A662EF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D242D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66B64793"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4275A14"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4B79812"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51A61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5E432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8433E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CE583AB"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9E4D35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5A8BA4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A3DB59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C6D5F3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EB962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EB4A4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8D5A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2E7CC5BE"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BF92DF4"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164ECFD"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E48FC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6CDEC0"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9AA1F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FC31CB2"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3BAE36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33B327B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B0823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23575B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135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B8D62E8"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A1842A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22A245D9"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B30D2C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13B8F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AAF7C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F05B4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52EB297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3EE3F17"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65E4F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B12432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6A71C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3F4222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CF676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BF5C9E"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A5117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037D95D0"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5F7286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5D4CE9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06E1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F5B520"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73265F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EB6D74"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3E8F61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1B3502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BADF34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B5A60D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178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BC393B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90654A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48B7AF8"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CD2D79B"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FA60E55"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808F1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FF73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9029E9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47C4ED7"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5F974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DEBCF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A7D74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9E09D3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FC90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4D489E"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E7BE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5D425F3"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FE950C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4CD488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6503A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4A84A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nil"/>
              <w:right w:val="single" w:sz="4" w:space="0" w:color="auto"/>
            </w:tcBorders>
          </w:tcPr>
          <w:p w14:paraId="6DD094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49629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6C0DF39"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04088F8"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6D33DD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F8B108"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FAC5BC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03ECB8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45731E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6021A9CE"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7C23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36E5D4D"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BFE40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C6DFC6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5B9A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8" w:type="dxa"/>
            <w:tcBorders>
              <w:top w:val="single" w:sz="4" w:space="0" w:color="auto"/>
              <w:left w:val="single" w:sz="4" w:space="0" w:color="auto"/>
              <w:bottom w:val="nil"/>
              <w:right w:val="single" w:sz="4" w:space="0" w:color="auto"/>
            </w:tcBorders>
          </w:tcPr>
          <w:p w14:paraId="74331F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856CA5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14:paraId="649D5C8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03F3504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5AA3B5"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4725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4D89F25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7976BA"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48CC9FF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211A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9F21ADA"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47FCEF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E7AA0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0237270"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8" w:type="dxa"/>
            <w:tcBorders>
              <w:top w:val="single" w:sz="4" w:space="0" w:color="auto"/>
              <w:left w:val="single" w:sz="4" w:space="0" w:color="auto"/>
              <w:bottom w:val="nil"/>
              <w:right w:val="single" w:sz="4" w:space="0" w:color="auto"/>
            </w:tcBorders>
          </w:tcPr>
          <w:p w14:paraId="2AEA035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E8DD8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2BC2D5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82369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1911F4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576960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9F3ED7"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83A76A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B977F5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71E7F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3DCD57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F5C47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47EF6B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55CB195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AA2CB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DFDD0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8" w:type="dxa"/>
            <w:tcBorders>
              <w:top w:val="single" w:sz="4" w:space="0" w:color="auto"/>
              <w:left w:val="single" w:sz="4" w:space="0" w:color="auto"/>
              <w:bottom w:val="nil"/>
              <w:right w:val="single" w:sz="4" w:space="0" w:color="auto"/>
            </w:tcBorders>
          </w:tcPr>
          <w:p w14:paraId="7D24593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67F9D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8D951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414B5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99554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0CAB92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2D1A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294E4B1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A41C7B"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E5741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FB2AC7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577CBD"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015951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882D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550158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5C5624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9A27D9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8E46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8" w:type="dxa"/>
            <w:tcBorders>
              <w:top w:val="single" w:sz="4" w:space="0" w:color="auto"/>
              <w:left w:val="single" w:sz="4" w:space="0" w:color="auto"/>
              <w:bottom w:val="nil"/>
              <w:right w:val="single" w:sz="4" w:space="0" w:color="auto"/>
            </w:tcBorders>
          </w:tcPr>
          <w:p w14:paraId="5123AE8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0EA76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DBE213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20C0EF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3A631F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59D747E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2EDBF0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5C6818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B630569"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1212" w:type="dxa"/>
            <w:tcBorders>
              <w:top w:val="single" w:sz="4" w:space="0" w:color="auto"/>
              <w:left w:val="single" w:sz="4" w:space="0" w:color="auto"/>
              <w:bottom w:val="single" w:sz="4" w:space="0" w:color="auto"/>
              <w:right w:val="single" w:sz="4" w:space="0" w:color="auto"/>
            </w:tcBorders>
          </w:tcPr>
          <w:p w14:paraId="70D354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66DE262"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92C52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5CF06F2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B95056"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54BF9D0"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BB831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AA10416"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6E26AE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FAD243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E44498"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8" w:type="dxa"/>
            <w:tcBorders>
              <w:top w:val="single" w:sz="4" w:space="0" w:color="auto"/>
              <w:left w:val="single" w:sz="4" w:space="0" w:color="auto"/>
              <w:bottom w:val="nil"/>
              <w:right w:val="single" w:sz="4" w:space="0" w:color="auto"/>
            </w:tcBorders>
          </w:tcPr>
          <w:p w14:paraId="66283B8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07FBE3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FB15B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220C7C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E9BE81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E2498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D06921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02051B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2EC3B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BBAB71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50EB34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1212" w:type="dxa"/>
            <w:tcBorders>
              <w:top w:val="single" w:sz="4" w:space="0" w:color="auto"/>
              <w:left w:val="single" w:sz="4" w:space="0" w:color="auto"/>
              <w:bottom w:val="single" w:sz="4" w:space="0" w:color="auto"/>
              <w:right w:val="single" w:sz="4" w:space="0" w:color="auto"/>
            </w:tcBorders>
          </w:tcPr>
          <w:p w14:paraId="6FFFFD3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A2D637"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400D9B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4EFC10A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53FB1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30D3C33F"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F61C5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AA9C5F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0E1B78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72B5E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71741EA"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8" w:type="dxa"/>
            <w:tcBorders>
              <w:top w:val="single" w:sz="4" w:space="0" w:color="auto"/>
              <w:left w:val="single" w:sz="4" w:space="0" w:color="auto"/>
              <w:bottom w:val="nil"/>
              <w:right w:val="single" w:sz="4" w:space="0" w:color="auto"/>
            </w:tcBorders>
          </w:tcPr>
          <w:p w14:paraId="12487BC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1C1965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AB0D2D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C95FA3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50AC2A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7E5795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396C9FE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73E20B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57A5CE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24BFCB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82BB62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7FF8BC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04582DC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1212" w:type="dxa"/>
            <w:tcBorders>
              <w:top w:val="single" w:sz="4" w:space="0" w:color="auto"/>
              <w:left w:val="single" w:sz="4" w:space="0" w:color="auto"/>
              <w:bottom w:val="single" w:sz="4" w:space="0" w:color="auto"/>
              <w:right w:val="single" w:sz="4" w:space="0" w:color="auto"/>
            </w:tcBorders>
          </w:tcPr>
          <w:p w14:paraId="45E0983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3B371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EBC418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7901D13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5D2F31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38C46B42"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539B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C915126"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2DE3034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7E421A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5C553E6"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8" w:type="dxa"/>
            <w:tcBorders>
              <w:top w:val="single" w:sz="4" w:space="0" w:color="auto"/>
              <w:left w:val="single" w:sz="4" w:space="0" w:color="auto"/>
              <w:bottom w:val="nil"/>
              <w:right w:val="single" w:sz="4" w:space="0" w:color="auto"/>
            </w:tcBorders>
          </w:tcPr>
          <w:p w14:paraId="0E307BB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50606A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33AD85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38B469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11F204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225974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27294D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768C53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07B575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6D2E58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3BCFB2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3FB33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06F116F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6A0B81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14:paraId="567DE2DD"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1212" w:type="dxa"/>
            <w:tcBorders>
              <w:top w:val="single" w:sz="4" w:space="0" w:color="auto"/>
              <w:left w:val="single" w:sz="4" w:space="0" w:color="auto"/>
              <w:bottom w:val="single" w:sz="4" w:space="0" w:color="auto"/>
              <w:right w:val="single" w:sz="4" w:space="0" w:color="auto"/>
            </w:tcBorders>
          </w:tcPr>
          <w:p w14:paraId="36752E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72773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A53475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2D04F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EBF0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676675D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C306D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4E9D16D"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091417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6C79703E" w14:textId="77777777" w:rsidR="001462BD" w:rsidRPr="00042B0D" w:rsidRDefault="001462BD" w:rsidP="001462BD"/>
    <w:p w14:paraId="09D3FC01" w14:textId="77777777" w:rsidR="001462BD" w:rsidRDefault="001462BD" w:rsidP="001462BD">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1462BD" w14:paraId="044067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477610C" w14:textId="77777777" w:rsidR="001462BD" w:rsidRDefault="001462BD" w:rsidP="00750666">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2D2C30F"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A91C4AE" w14:textId="77777777" w:rsidR="001462BD" w:rsidRDefault="001462BD" w:rsidP="00750666">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53323D4"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5F21C9D"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6D0D7BD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BDA05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6BDA5F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494C593" w14:textId="77777777" w:rsidR="001462BD" w:rsidRDefault="001462BD" w:rsidP="00750666">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A6C983C"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318E4C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7F3088E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955916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B7C4C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05E900"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C8A0DC"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CFD523" w14:textId="77777777" w:rsidR="001462BD" w:rsidRDefault="001462BD" w:rsidP="00750666">
            <w:pPr>
              <w:pStyle w:val="TAC"/>
              <w:overflowPunct w:val="0"/>
              <w:autoSpaceDE w:val="0"/>
              <w:autoSpaceDN w:val="0"/>
              <w:adjustRightInd w:val="0"/>
              <w:rPr>
                <w:rFonts w:eastAsia="Yu Mincho"/>
                <w:szCs w:val="18"/>
              </w:rPr>
            </w:pPr>
          </w:p>
        </w:tc>
      </w:tr>
      <w:tr w:rsidR="001462BD" w14:paraId="5F56FE2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40153C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41F69F0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D3FA4D0" w14:textId="77777777" w:rsidR="001462BD" w:rsidRDefault="001462BD" w:rsidP="00750666">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DA28E29"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34A97D"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A1C808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60B433"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3EDCB70"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4A26966" w14:textId="77777777" w:rsidR="001462BD" w:rsidRDefault="001462BD" w:rsidP="00750666">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35B21C23" w14:textId="77777777" w:rsidR="001462BD" w:rsidRDefault="001462BD" w:rsidP="0075066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CEE3965" w14:textId="77777777" w:rsidR="001462BD" w:rsidRDefault="001462BD" w:rsidP="00750666">
            <w:pPr>
              <w:pStyle w:val="TAC"/>
              <w:overflowPunct w:val="0"/>
              <w:autoSpaceDE w:val="0"/>
              <w:autoSpaceDN w:val="0"/>
              <w:adjustRightInd w:val="0"/>
              <w:rPr>
                <w:szCs w:val="18"/>
                <w:lang w:eastAsia="zh-CN"/>
              </w:rPr>
            </w:pPr>
          </w:p>
        </w:tc>
      </w:tr>
      <w:tr w:rsidR="001462BD" w14:paraId="2210CD4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27B94A9" w14:textId="77777777" w:rsidR="001462BD" w:rsidRDefault="001462BD" w:rsidP="00750666">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7A02D428"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9920EA5"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48C38E"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98302D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CA765D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A09241"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2017C9E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BA9EB0D"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AB31C8" w14:textId="77777777" w:rsidR="001462BD" w:rsidRDefault="001462BD" w:rsidP="0075066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52A19A40" w14:textId="77777777" w:rsidR="001462BD" w:rsidRDefault="001462BD" w:rsidP="00750666">
            <w:pPr>
              <w:pStyle w:val="TAC"/>
              <w:overflowPunct w:val="0"/>
              <w:autoSpaceDE w:val="0"/>
              <w:autoSpaceDN w:val="0"/>
              <w:adjustRightInd w:val="0"/>
              <w:rPr>
                <w:szCs w:val="18"/>
                <w:lang w:eastAsia="zh-CN"/>
              </w:rPr>
            </w:pPr>
          </w:p>
        </w:tc>
      </w:tr>
      <w:tr w:rsidR="001462BD" w14:paraId="11A12B3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FB963E" w14:textId="77777777" w:rsidR="001462BD" w:rsidRDefault="001462BD" w:rsidP="00750666">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3ABFA2E3" w14:textId="77777777" w:rsidR="001462BD" w:rsidRDefault="001462BD" w:rsidP="00750666">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4D8BA8D" w14:textId="77777777" w:rsidR="001462BD" w:rsidRDefault="001462BD" w:rsidP="00750666">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9799620"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88140D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56A6294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036598"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705D7426"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C3DC06D"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0C01B7" w14:textId="77777777" w:rsidR="001462BD" w:rsidRDefault="001462BD" w:rsidP="0075066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7FAACDCD" w14:textId="77777777" w:rsidR="001462BD" w:rsidRDefault="001462BD" w:rsidP="00750666">
            <w:pPr>
              <w:pStyle w:val="TAC"/>
              <w:overflowPunct w:val="0"/>
              <w:autoSpaceDE w:val="0"/>
              <w:autoSpaceDN w:val="0"/>
              <w:adjustRightInd w:val="0"/>
              <w:rPr>
                <w:szCs w:val="18"/>
                <w:lang w:eastAsia="zh-CN"/>
              </w:rPr>
            </w:pPr>
          </w:p>
        </w:tc>
      </w:tr>
      <w:tr w:rsidR="001462BD" w14:paraId="010A1DC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8A9A14" w14:textId="77777777" w:rsidR="001462BD" w:rsidRDefault="001462BD" w:rsidP="00750666">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4345D2D3" w14:textId="77777777" w:rsidR="001462BD" w:rsidRDefault="001462BD" w:rsidP="00750666">
            <w:pPr>
              <w:pStyle w:val="TAC"/>
              <w:rPr>
                <w:rFonts w:cs="Arial"/>
                <w:lang w:eastAsia="zh-CN"/>
              </w:rPr>
            </w:pPr>
            <w:r>
              <w:rPr>
                <w:rFonts w:cs="Arial"/>
                <w:lang w:eastAsia="zh-CN"/>
              </w:rPr>
              <w:t>CA_n257G</w:t>
            </w:r>
          </w:p>
          <w:p w14:paraId="68B5AF28" w14:textId="77777777" w:rsidR="001462BD" w:rsidRDefault="001462BD" w:rsidP="00750666">
            <w:pPr>
              <w:pStyle w:val="TAC"/>
              <w:rPr>
                <w:lang w:eastAsia="zh-CN"/>
              </w:rPr>
            </w:pPr>
            <w:r>
              <w:t>CA_n</w:t>
            </w:r>
            <w:r>
              <w:rPr>
                <w:lang w:eastAsia="zh-CN"/>
              </w:rPr>
              <w:t>79</w:t>
            </w:r>
            <w:r>
              <w:t>A-n</w:t>
            </w:r>
            <w:r>
              <w:rPr>
                <w:lang w:eastAsia="zh-CN"/>
              </w:rPr>
              <w:t>257</w:t>
            </w:r>
            <w:r>
              <w:t>A</w:t>
            </w:r>
          </w:p>
          <w:p w14:paraId="1D0D8ED0" w14:textId="77777777" w:rsidR="001462BD" w:rsidRDefault="001462BD" w:rsidP="00750666">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2C2C9004" w14:textId="77777777" w:rsidR="001462BD" w:rsidRDefault="001462BD" w:rsidP="00750666">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49DA3BF"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E9FBC5D"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744F4A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C25BEB2"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F11BD95"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76A2D95D"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79B5A0" w14:textId="77777777" w:rsidR="001462BD" w:rsidRDefault="001462BD" w:rsidP="00750666">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3839AA3F" w14:textId="77777777" w:rsidR="001462BD" w:rsidRDefault="001462BD" w:rsidP="00750666">
            <w:pPr>
              <w:pStyle w:val="TAC"/>
              <w:overflowPunct w:val="0"/>
              <w:autoSpaceDE w:val="0"/>
              <w:autoSpaceDN w:val="0"/>
              <w:adjustRightInd w:val="0"/>
              <w:rPr>
                <w:szCs w:val="18"/>
                <w:lang w:eastAsia="zh-CN"/>
              </w:rPr>
            </w:pPr>
          </w:p>
        </w:tc>
      </w:tr>
      <w:tr w:rsidR="001462BD" w14:paraId="34FAB8D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B6B56C1" w14:textId="77777777" w:rsidR="001462BD" w:rsidRDefault="001462BD" w:rsidP="00750666">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6FEC1602" w14:textId="77777777" w:rsidR="001462BD" w:rsidRDefault="001462BD" w:rsidP="00750666">
            <w:pPr>
              <w:pStyle w:val="TAC"/>
              <w:rPr>
                <w:rFonts w:cs="Arial"/>
                <w:lang w:eastAsia="zh-CN"/>
              </w:rPr>
            </w:pPr>
            <w:r>
              <w:rPr>
                <w:rFonts w:cs="Arial"/>
                <w:lang w:eastAsia="zh-CN"/>
              </w:rPr>
              <w:t>CA_n257G</w:t>
            </w:r>
          </w:p>
          <w:p w14:paraId="4F153A25" w14:textId="77777777" w:rsidR="001462BD" w:rsidRDefault="001462BD" w:rsidP="00750666">
            <w:pPr>
              <w:pStyle w:val="TAC"/>
              <w:rPr>
                <w:rFonts w:cs="Arial"/>
                <w:lang w:eastAsia="zh-CN"/>
              </w:rPr>
            </w:pPr>
            <w:r>
              <w:rPr>
                <w:rFonts w:cs="Arial"/>
                <w:lang w:eastAsia="zh-CN"/>
              </w:rPr>
              <w:t>CA_n257H</w:t>
            </w:r>
          </w:p>
          <w:p w14:paraId="7C647B2C" w14:textId="77777777" w:rsidR="001462BD" w:rsidRDefault="001462BD" w:rsidP="00750666">
            <w:pPr>
              <w:pStyle w:val="TAC"/>
              <w:rPr>
                <w:rFonts w:cs="Arial"/>
              </w:rPr>
            </w:pPr>
            <w:r>
              <w:t>CA_n</w:t>
            </w:r>
            <w:r>
              <w:rPr>
                <w:lang w:eastAsia="zh-CN"/>
              </w:rPr>
              <w:t>79</w:t>
            </w:r>
            <w:r>
              <w:t>A-n</w:t>
            </w:r>
            <w:r>
              <w:rPr>
                <w:lang w:eastAsia="zh-CN"/>
              </w:rPr>
              <w:t>257</w:t>
            </w:r>
            <w:r>
              <w:t>A</w:t>
            </w:r>
          </w:p>
          <w:p w14:paraId="35D6501B" w14:textId="77777777" w:rsidR="001462BD" w:rsidRDefault="001462BD" w:rsidP="00750666">
            <w:pPr>
              <w:pStyle w:val="TAC"/>
              <w:rPr>
                <w:lang w:eastAsia="zh-CN"/>
              </w:rPr>
            </w:pPr>
            <w:r>
              <w:t>CA_n</w:t>
            </w:r>
            <w:r>
              <w:rPr>
                <w:lang w:eastAsia="zh-CN"/>
              </w:rPr>
              <w:t>79</w:t>
            </w:r>
            <w:r>
              <w:t>A-n</w:t>
            </w:r>
            <w:r>
              <w:rPr>
                <w:lang w:eastAsia="zh-CN"/>
              </w:rPr>
              <w:t>257G</w:t>
            </w:r>
          </w:p>
          <w:p w14:paraId="79CBDEDE" w14:textId="77777777" w:rsidR="001462BD" w:rsidRDefault="001462BD" w:rsidP="00750666">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D31DA4B" w14:textId="77777777" w:rsidR="001462BD" w:rsidRDefault="001462BD" w:rsidP="00750666">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C903B9A"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44B39F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3C7B7A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917489"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1430653E"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1FA8BB37"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22EF98" w14:textId="77777777" w:rsidR="001462BD" w:rsidRDefault="001462BD" w:rsidP="00750666">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024E600E" w14:textId="77777777" w:rsidR="001462BD" w:rsidRDefault="001462BD" w:rsidP="00750666">
            <w:pPr>
              <w:pStyle w:val="TAC"/>
              <w:overflowPunct w:val="0"/>
              <w:autoSpaceDE w:val="0"/>
              <w:autoSpaceDN w:val="0"/>
              <w:adjustRightInd w:val="0"/>
              <w:rPr>
                <w:szCs w:val="18"/>
                <w:lang w:eastAsia="zh-CN"/>
              </w:rPr>
            </w:pPr>
          </w:p>
        </w:tc>
      </w:tr>
      <w:tr w:rsidR="001462BD" w14:paraId="5184CB4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FDD4ED8" w14:textId="77777777" w:rsidR="001462BD" w:rsidRDefault="001462BD" w:rsidP="00750666">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1826A8C3" w14:textId="77777777" w:rsidR="001462BD" w:rsidRDefault="001462BD" w:rsidP="00750666">
            <w:pPr>
              <w:pStyle w:val="TAC"/>
              <w:rPr>
                <w:rFonts w:cs="Arial"/>
                <w:lang w:eastAsia="zh-CN"/>
              </w:rPr>
            </w:pPr>
            <w:r>
              <w:rPr>
                <w:rFonts w:cs="Arial"/>
                <w:lang w:eastAsia="zh-CN"/>
              </w:rPr>
              <w:t>CA_n257G</w:t>
            </w:r>
          </w:p>
          <w:p w14:paraId="1E24F0B9" w14:textId="77777777" w:rsidR="001462BD" w:rsidRDefault="001462BD" w:rsidP="00750666">
            <w:pPr>
              <w:pStyle w:val="TAC"/>
              <w:rPr>
                <w:rFonts w:cs="Arial"/>
                <w:lang w:eastAsia="zh-CN"/>
              </w:rPr>
            </w:pPr>
            <w:r>
              <w:rPr>
                <w:rFonts w:cs="Arial"/>
                <w:lang w:eastAsia="zh-CN"/>
              </w:rPr>
              <w:t>CA_n257H</w:t>
            </w:r>
          </w:p>
          <w:p w14:paraId="0A339F4F" w14:textId="77777777" w:rsidR="001462BD" w:rsidRDefault="001462BD" w:rsidP="00750666">
            <w:pPr>
              <w:pStyle w:val="TAC"/>
              <w:rPr>
                <w:rFonts w:cs="Arial"/>
                <w:lang w:eastAsia="zh-CN"/>
              </w:rPr>
            </w:pPr>
            <w:r>
              <w:rPr>
                <w:rFonts w:cs="Arial"/>
                <w:lang w:eastAsia="zh-CN"/>
              </w:rPr>
              <w:t>CA_n257I</w:t>
            </w:r>
          </w:p>
          <w:p w14:paraId="797352B7" w14:textId="77777777" w:rsidR="001462BD" w:rsidRDefault="001462BD" w:rsidP="00750666">
            <w:pPr>
              <w:pStyle w:val="TAC"/>
              <w:rPr>
                <w:rFonts w:cs="Arial"/>
              </w:rPr>
            </w:pPr>
            <w:r>
              <w:t>CA_n</w:t>
            </w:r>
            <w:r>
              <w:rPr>
                <w:lang w:eastAsia="zh-CN"/>
              </w:rPr>
              <w:t>79</w:t>
            </w:r>
            <w:r>
              <w:t>A-n</w:t>
            </w:r>
            <w:r>
              <w:rPr>
                <w:lang w:eastAsia="zh-CN"/>
              </w:rPr>
              <w:t>257</w:t>
            </w:r>
            <w:r>
              <w:t>A</w:t>
            </w:r>
          </w:p>
          <w:p w14:paraId="58393F73" w14:textId="77777777" w:rsidR="001462BD" w:rsidRDefault="001462BD" w:rsidP="00750666">
            <w:pPr>
              <w:pStyle w:val="TAC"/>
              <w:rPr>
                <w:lang w:eastAsia="zh-CN"/>
              </w:rPr>
            </w:pPr>
            <w:r>
              <w:t>CA_n</w:t>
            </w:r>
            <w:r>
              <w:rPr>
                <w:lang w:eastAsia="zh-CN"/>
              </w:rPr>
              <w:t>79</w:t>
            </w:r>
            <w:r>
              <w:t>A-n</w:t>
            </w:r>
            <w:r>
              <w:rPr>
                <w:lang w:eastAsia="zh-CN"/>
              </w:rPr>
              <w:t>257G</w:t>
            </w:r>
          </w:p>
          <w:p w14:paraId="2743FA1E" w14:textId="77777777" w:rsidR="001462BD" w:rsidRDefault="001462BD" w:rsidP="00750666">
            <w:pPr>
              <w:pStyle w:val="TAC"/>
              <w:rPr>
                <w:lang w:eastAsia="zh-CN"/>
              </w:rPr>
            </w:pPr>
            <w:r>
              <w:t>CA_n</w:t>
            </w:r>
            <w:r>
              <w:rPr>
                <w:lang w:eastAsia="zh-CN"/>
              </w:rPr>
              <w:t>79</w:t>
            </w:r>
            <w:r>
              <w:t>A-n</w:t>
            </w:r>
            <w:r>
              <w:rPr>
                <w:lang w:eastAsia="zh-CN"/>
              </w:rPr>
              <w:t>257H</w:t>
            </w:r>
          </w:p>
          <w:p w14:paraId="75DF147B" w14:textId="77777777" w:rsidR="001462BD" w:rsidRDefault="001462BD" w:rsidP="00750666">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A21ACBF"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8ECCAD1"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F2D8CF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70C2C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7802F7"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D16AE3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A25A6BB"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7A235B" w14:textId="77777777" w:rsidR="001462BD" w:rsidRDefault="001462BD" w:rsidP="00750666">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55AB4894" w14:textId="77777777" w:rsidR="001462BD" w:rsidRDefault="001462BD" w:rsidP="00750666">
            <w:pPr>
              <w:pStyle w:val="TAC"/>
              <w:overflowPunct w:val="0"/>
              <w:autoSpaceDE w:val="0"/>
              <w:autoSpaceDN w:val="0"/>
              <w:adjustRightInd w:val="0"/>
              <w:rPr>
                <w:rFonts w:eastAsia="Yu Mincho"/>
                <w:szCs w:val="18"/>
              </w:rPr>
            </w:pPr>
          </w:p>
        </w:tc>
      </w:tr>
      <w:tr w:rsidR="001462BD" w14:paraId="6BE5D80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154449" w14:textId="77777777" w:rsidR="001462BD" w:rsidRDefault="001462BD" w:rsidP="00750666">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5FE9670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8236951"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18C0B1D"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493245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B8586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9E3845"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2FE1AF4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00DBBD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EAFAEC" w14:textId="77777777" w:rsidR="001462BD" w:rsidRDefault="001462BD" w:rsidP="00750666">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36A8F9D7" w14:textId="77777777" w:rsidR="001462BD" w:rsidRDefault="001462BD" w:rsidP="00750666">
            <w:pPr>
              <w:pStyle w:val="TAC"/>
              <w:overflowPunct w:val="0"/>
              <w:autoSpaceDE w:val="0"/>
              <w:autoSpaceDN w:val="0"/>
              <w:adjustRightInd w:val="0"/>
              <w:rPr>
                <w:rFonts w:eastAsia="Yu Mincho"/>
                <w:szCs w:val="18"/>
              </w:rPr>
            </w:pPr>
          </w:p>
        </w:tc>
      </w:tr>
      <w:tr w:rsidR="001462BD" w14:paraId="30705F7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93E3B8" w14:textId="77777777" w:rsidR="001462BD" w:rsidRDefault="001462BD" w:rsidP="00750666">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7093C0FD"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F5F9E1F"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24200F9"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92C3814"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3670E7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0BFA93"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098D42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20F0A6D"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0FA48F" w14:textId="77777777" w:rsidR="001462BD" w:rsidRDefault="001462BD" w:rsidP="00750666">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7128C052" w14:textId="77777777" w:rsidR="001462BD" w:rsidRDefault="001462BD" w:rsidP="00750666">
            <w:pPr>
              <w:pStyle w:val="TAC"/>
              <w:overflowPunct w:val="0"/>
              <w:autoSpaceDE w:val="0"/>
              <w:autoSpaceDN w:val="0"/>
              <w:adjustRightInd w:val="0"/>
              <w:rPr>
                <w:rFonts w:eastAsia="Yu Mincho"/>
                <w:szCs w:val="18"/>
              </w:rPr>
            </w:pPr>
          </w:p>
        </w:tc>
      </w:tr>
      <w:tr w:rsidR="001462BD" w14:paraId="19E92F6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3A22F5C" w14:textId="77777777" w:rsidR="001462BD" w:rsidRDefault="001462BD" w:rsidP="00750666">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5FFFD79A"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4FF2075"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A8D2FD2"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5708D4B"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8C4773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CCE60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CA253D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A7663A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D8BDC6" w14:textId="77777777" w:rsidR="001462BD" w:rsidRDefault="001462BD" w:rsidP="00750666">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67F54E29" w14:textId="77777777" w:rsidR="001462BD" w:rsidRDefault="001462BD" w:rsidP="00750666">
            <w:pPr>
              <w:pStyle w:val="TAC"/>
              <w:overflowPunct w:val="0"/>
              <w:autoSpaceDE w:val="0"/>
              <w:autoSpaceDN w:val="0"/>
              <w:adjustRightInd w:val="0"/>
              <w:rPr>
                <w:rFonts w:eastAsia="Yu Mincho"/>
                <w:szCs w:val="18"/>
              </w:rPr>
            </w:pPr>
          </w:p>
        </w:tc>
      </w:tr>
      <w:tr w:rsidR="001462BD" w14:paraId="4ACD55A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1DC67B" w14:textId="77777777" w:rsidR="001462BD" w:rsidRDefault="001462BD" w:rsidP="00750666">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7554262F"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849E08C"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5381DED"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4E0B00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3C50E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5BDD75"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594B99A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452BF29"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7C6EC6" w14:textId="77777777" w:rsidR="001462BD" w:rsidRDefault="001462BD" w:rsidP="00750666">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01B26478" w14:textId="77777777" w:rsidR="001462BD" w:rsidRDefault="001462BD" w:rsidP="00750666">
            <w:pPr>
              <w:pStyle w:val="TAC"/>
              <w:overflowPunct w:val="0"/>
              <w:autoSpaceDE w:val="0"/>
              <w:autoSpaceDN w:val="0"/>
              <w:adjustRightInd w:val="0"/>
              <w:rPr>
                <w:rFonts w:eastAsia="Yu Mincho"/>
                <w:szCs w:val="18"/>
              </w:rPr>
            </w:pPr>
          </w:p>
        </w:tc>
      </w:tr>
      <w:tr w:rsidR="001462BD" w14:paraId="441D52D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C8878F" w14:textId="77777777" w:rsidR="001462BD" w:rsidRDefault="001462BD" w:rsidP="00750666">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D053665"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C047212" w14:textId="77777777" w:rsidR="001462BD" w:rsidRDefault="001462BD" w:rsidP="00750666">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198EAE9" w14:textId="77777777" w:rsidR="001462BD" w:rsidRDefault="001462BD" w:rsidP="00750666">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278ECB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DF4CC4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3FFC458"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761C2D5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2039C53" w14:textId="77777777" w:rsidR="001462BD" w:rsidRDefault="001462BD" w:rsidP="00750666">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90E79B"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11FBC8" w14:textId="77777777" w:rsidR="001462BD" w:rsidRDefault="001462BD" w:rsidP="00750666">
            <w:pPr>
              <w:pStyle w:val="TAC"/>
              <w:overflowPunct w:val="0"/>
              <w:autoSpaceDE w:val="0"/>
              <w:autoSpaceDN w:val="0"/>
              <w:adjustRightInd w:val="0"/>
              <w:rPr>
                <w:rFonts w:eastAsia="Yu Mincho"/>
                <w:szCs w:val="18"/>
              </w:rPr>
            </w:pPr>
          </w:p>
        </w:tc>
      </w:tr>
      <w:tr w:rsidR="001462BD" w14:paraId="25F243C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34E52A1" w14:textId="77777777" w:rsidR="001462BD" w:rsidRDefault="001462BD" w:rsidP="00750666">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7EC4CE37"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F280B1D"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E3F508C"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E01CBB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2D809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1E86E6"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602A177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9D24DD9"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016B14" w14:textId="77777777" w:rsidR="001462BD" w:rsidRDefault="001462BD" w:rsidP="0075066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575B1A9" w14:textId="77777777" w:rsidR="001462BD" w:rsidRDefault="001462BD" w:rsidP="00750666">
            <w:pPr>
              <w:pStyle w:val="TAC"/>
              <w:overflowPunct w:val="0"/>
              <w:autoSpaceDE w:val="0"/>
              <w:autoSpaceDN w:val="0"/>
              <w:adjustRightInd w:val="0"/>
              <w:rPr>
                <w:rFonts w:eastAsia="Yu Mincho"/>
                <w:szCs w:val="18"/>
              </w:rPr>
            </w:pPr>
          </w:p>
        </w:tc>
      </w:tr>
      <w:tr w:rsidR="001462BD" w14:paraId="30455C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AB767A" w14:textId="77777777" w:rsidR="001462BD" w:rsidRDefault="001462BD" w:rsidP="00750666">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2FECFAC4"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15CFFE1"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7D129F0"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0E42B5C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0328E6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FE65B2"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D90512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7485356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5DB4A3" w14:textId="77777777" w:rsidR="001462BD" w:rsidRDefault="001462BD" w:rsidP="0075066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6E7A85B" w14:textId="77777777" w:rsidR="001462BD" w:rsidRDefault="001462BD" w:rsidP="00750666">
            <w:pPr>
              <w:pStyle w:val="TAC"/>
              <w:overflowPunct w:val="0"/>
              <w:autoSpaceDE w:val="0"/>
              <w:autoSpaceDN w:val="0"/>
              <w:adjustRightInd w:val="0"/>
              <w:rPr>
                <w:rFonts w:eastAsia="Yu Mincho"/>
                <w:szCs w:val="18"/>
              </w:rPr>
            </w:pPr>
          </w:p>
        </w:tc>
      </w:tr>
      <w:tr w:rsidR="001462BD" w14:paraId="7F86365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8E4CCE" w14:textId="77777777" w:rsidR="001462BD" w:rsidRDefault="001462BD" w:rsidP="00750666">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04253B94"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36B4DD9"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6963055"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AC9170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B7A9B1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DED781"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31FE697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821193B"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D1B0D7" w14:textId="77777777" w:rsidR="001462BD" w:rsidRDefault="001462BD" w:rsidP="0075066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F7A2217" w14:textId="77777777" w:rsidR="001462BD" w:rsidRDefault="001462BD" w:rsidP="00750666">
            <w:pPr>
              <w:pStyle w:val="TAC"/>
              <w:overflowPunct w:val="0"/>
              <w:autoSpaceDE w:val="0"/>
              <w:autoSpaceDN w:val="0"/>
              <w:adjustRightInd w:val="0"/>
              <w:rPr>
                <w:rFonts w:eastAsia="Yu Mincho"/>
                <w:szCs w:val="18"/>
              </w:rPr>
            </w:pPr>
          </w:p>
        </w:tc>
      </w:tr>
      <w:tr w:rsidR="001462BD" w14:paraId="19D3AC2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9D30FB" w14:textId="77777777" w:rsidR="001462BD" w:rsidRDefault="001462BD" w:rsidP="00750666">
            <w:pPr>
              <w:pStyle w:val="TAC"/>
              <w:rPr>
                <w:lang w:eastAsia="zh-CN"/>
              </w:rPr>
            </w:pPr>
            <w:r>
              <w:t>CA_n</w:t>
            </w:r>
            <w:r>
              <w:rPr>
                <w:lang w:eastAsia="zh-CN"/>
              </w:rPr>
              <w:t>79C</w:t>
            </w:r>
            <w:r>
              <w:t>-n</w:t>
            </w:r>
            <w:r>
              <w:rPr>
                <w:lang w:eastAsia="zh-CN"/>
              </w:rPr>
              <w:t>257</w:t>
            </w:r>
            <w:r>
              <w:t>G</w:t>
            </w:r>
          </w:p>
        </w:tc>
        <w:tc>
          <w:tcPr>
            <w:tcW w:w="2458" w:type="dxa"/>
            <w:tcBorders>
              <w:top w:val="single" w:sz="4" w:space="0" w:color="auto"/>
              <w:left w:val="single" w:sz="4" w:space="0" w:color="auto"/>
              <w:bottom w:val="nil"/>
              <w:right w:val="single" w:sz="4" w:space="0" w:color="auto"/>
            </w:tcBorders>
          </w:tcPr>
          <w:p w14:paraId="3E6CBC50"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C812C91"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29798E8"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CD1DB36"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5FB0C38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87FAEE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566AFBD"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F709FE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B259C0" w14:textId="77777777" w:rsidR="001462BD" w:rsidRDefault="001462BD" w:rsidP="00750666">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B29DA84" w14:textId="77777777" w:rsidR="001462BD" w:rsidRDefault="001462BD" w:rsidP="00750666">
            <w:pPr>
              <w:pStyle w:val="TAC"/>
              <w:overflowPunct w:val="0"/>
              <w:autoSpaceDE w:val="0"/>
              <w:autoSpaceDN w:val="0"/>
              <w:adjustRightInd w:val="0"/>
              <w:rPr>
                <w:rFonts w:eastAsia="Yu Mincho"/>
                <w:szCs w:val="18"/>
              </w:rPr>
            </w:pPr>
          </w:p>
        </w:tc>
      </w:tr>
      <w:tr w:rsidR="001462BD" w14:paraId="280CC5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B4A207C" w14:textId="77777777" w:rsidR="001462BD" w:rsidRDefault="001462BD" w:rsidP="00750666">
            <w:pPr>
              <w:pStyle w:val="TAC"/>
              <w:rPr>
                <w:lang w:eastAsia="zh-CN"/>
              </w:rPr>
            </w:pPr>
            <w:r>
              <w:t>CA_n</w:t>
            </w:r>
            <w:r>
              <w:rPr>
                <w:lang w:eastAsia="zh-CN"/>
              </w:rPr>
              <w:t>79C</w:t>
            </w:r>
            <w:r>
              <w:t>-n</w:t>
            </w:r>
            <w:r>
              <w:rPr>
                <w:lang w:eastAsia="zh-CN"/>
              </w:rPr>
              <w:t>257</w:t>
            </w:r>
            <w:r>
              <w:t>H</w:t>
            </w:r>
          </w:p>
        </w:tc>
        <w:tc>
          <w:tcPr>
            <w:tcW w:w="2458" w:type="dxa"/>
            <w:tcBorders>
              <w:top w:val="single" w:sz="4" w:space="0" w:color="auto"/>
              <w:left w:val="single" w:sz="4" w:space="0" w:color="auto"/>
              <w:bottom w:val="nil"/>
              <w:right w:val="single" w:sz="4" w:space="0" w:color="auto"/>
            </w:tcBorders>
          </w:tcPr>
          <w:p w14:paraId="05CCF3F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2B8FA91"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1555C"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FE4653D"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05A60DB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D039DC0"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5EC774F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4DEF3A3"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567C5" w14:textId="77777777" w:rsidR="001462BD" w:rsidRDefault="001462BD" w:rsidP="00750666">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53DAA2D8" w14:textId="77777777" w:rsidR="001462BD" w:rsidRDefault="001462BD" w:rsidP="00750666">
            <w:pPr>
              <w:pStyle w:val="TAC"/>
              <w:overflowPunct w:val="0"/>
              <w:autoSpaceDE w:val="0"/>
              <w:autoSpaceDN w:val="0"/>
              <w:adjustRightInd w:val="0"/>
              <w:rPr>
                <w:rFonts w:eastAsia="Yu Mincho"/>
                <w:szCs w:val="18"/>
              </w:rPr>
            </w:pPr>
          </w:p>
        </w:tc>
      </w:tr>
      <w:tr w:rsidR="001462BD" w14:paraId="4B04388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E69DA42" w14:textId="77777777" w:rsidR="001462BD" w:rsidRDefault="001462BD" w:rsidP="00750666">
            <w:pPr>
              <w:pStyle w:val="TAC"/>
              <w:rPr>
                <w:lang w:eastAsia="zh-CN"/>
              </w:rPr>
            </w:pPr>
            <w:r>
              <w:t>CA_n</w:t>
            </w:r>
            <w:r>
              <w:rPr>
                <w:lang w:eastAsia="zh-CN"/>
              </w:rPr>
              <w:t>79C</w:t>
            </w:r>
            <w:r>
              <w:t>-n</w:t>
            </w:r>
            <w:r>
              <w:rPr>
                <w:lang w:eastAsia="zh-CN"/>
              </w:rPr>
              <w:t>257</w:t>
            </w:r>
            <w:r>
              <w:t>I</w:t>
            </w:r>
          </w:p>
        </w:tc>
        <w:tc>
          <w:tcPr>
            <w:tcW w:w="2458" w:type="dxa"/>
            <w:tcBorders>
              <w:top w:val="single" w:sz="4" w:space="0" w:color="auto"/>
              <w:left w:val="single" w:sz="4" w:space="0" w:color="auto"/>
              <w:bottom w:val="nil"/>
              <w:right w:val="single" w:sz="4" w:space="0" w:color="auto"/>
            </w:tcBorders>
          </w:tcPr>
          <w:p w14:paraId="4DE70492"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2A732C7"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53B8AF"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DE0FAD9"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423EF9A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BF9DA93"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3B432E7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B597467"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D3549B" w14:textId="77777777" w:rsidR="001462BD" w:rsidRDefault="001462BD" w:rsidP="00750666">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3619933" w14:textId="77777777" w:rsidR="001462BD" w:rsidRDefault="001462BD" w:rsidP="00750666">
            <w:pPr>
              <w:pStyle w:val="TAC"/>
              <w:overflowPunct w:val="0"/>
              <w:autoSpaceDE w:val="0"/>
              <w:autoSpaceDN w:val="0"/>
              <w:adjustRightInd w:val="0"/>
              <w:rPr>
                <w:rFonts w:eastAsia="Yu Mincho"/>
                <w:szCs w:val="18"/>
              </w:rPr>
            </w:pPr>
          </w:p>
        </w:tc>
      </w:tr>
      <w:tr w:rsidR="001462BD" w14:paraId="6107415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4FCDB2F" w14:textId="77777777" w:rsidR="001462BD" w:rsidRDefault="001462BD" w:rsidP="00750666">
            <w:pPr>
              <w:pStyle w:val="TAC"/>
              <w:rPr>
                <w:lang w:eastAsia="zh-CN"/>
              </w:rPr>
            </w:pPr>
            <w:r>
              <w:t>CA_n</w:t>
            </w:r>
            <w:r>
              <w:rPr>
                <w:lang w:eastAsia="zh-CN"/>
              </w:rPr>
              <w:t>79C</w:t>
            </w:r>
            <w:r>
              <w:t>-n</w:t>
            </w:r>
            <w:r>
              <w:rPr>
                <w:lang w:eastAsia="zh-CN"/>
              </w:rPr>
              <w:t>257</w:t>
            </w:r>
            <w:r>
              <w:t>J</w:t>
            </w:r>
          </w:p>
        </w:tc>
        <w:tc>
          <w:tcPr>
            <w:tcW w:w="2458" w:type="dxa"/>
            <w:tcBorders>
              <w:top w:val="single" w:sz="4" w:space="0" w:color="auto"/>
              <w:left w:val="single" w:sz="4" w:space="0" w:color="auto"/>
              <w:bottom w:val="nil"/>
              <w:right w:val="single" w:sz="4" w:space="0" w:color="auto"/>
            </w:tcBorders>
          </w:tcPr>
          <w:p w14:paraId="7371472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BC496E3"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FDD60F4"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0ADD25FE"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310DA4A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6265B1"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FE4354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0DBE57E"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EFFD550" w14:textId="77777777" w:rsidR="001462BD" w:rsidRDefault="001462BD" w:rsidP="00750666">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07A71CEF" w14:textId="77777777" w:rsidR="001462BD" w:rsidRDefault="001462BD" w:rsidP="00750666">
            <w:pPr>
              <w:pStyle w:val="TAC"/>
              <w:overflowPunct w:val="0"/>
              <w:autoSpaceDE w:val="0"/>
              <w:autoSpaceDN w:val="0"/>
              <w:adjustRightInd w:val="0"/>
              <w:rPr>
                <w:rFonts w:eastAsia="Yu Mincho"/>
                <w:szCs w:val="18"/>
              </w:rPr>
            </w:pPr>
          </w:p>
        </w:tc>
      </w:tr>
      <w:tr w:rsidR="001462BD" w14:paraId="07F43FD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3724FC0" w14:textId="77777777" w:rsidR="001462BD" w:rsidRDefault="001462BD" w:rsidP="00750666">
            <w:pPr>
              <w:pStyle w:val="TAC"/>
              <w:rPr>
                <w:lang w:eastAsia="zh-CN"/>
              </w:rPr>
            </w:pPr>
            <w:r>
              <w:t>CA_n</w:t>
            </w:r>
            <w:r>
              <w:rPr>
                <w:lang w:eastAsia="zh-CN"/>
              </w:rPr>
              <w:t>79C</w:t>
            </w:r>
            <w:r>
              <w:t>-n</w:t>
            </w:r>
            <w:r>
              <w:rPr>
                <w:lang w:eastAsia="zh-CN"/>
              </w:rPr>
              <w:t>257</w:t>
            </w:r>
            <w:r>
              <w:t>K</w:t>
            </w:r>
          </w:p>
        </w:tc>
        <w:tc>
          <w:tcPr>
            <w:tcW w:w="2458" w:type="dxa"/>
            <w:tcBorders>
              <w:top w:val="single" w:sz="4" w:space="0" w:color="auto"/>
              <w:left w:val="single" w:sz="4" w:space="0" w:color="auto"/>
              <w:bottom w:val="nil"/>
              <w:right w:val="single" w:sz="4" w:space="0" w:color="auto"/>
            </w:tcBorders>
          </w:tcPr>
          <w:p w14:paraId="036A8056"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7CA1D9D"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FDED69F"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2DC4948"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782E284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4248D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9F228BE"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6A11CE6C"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28F76D" w14:textId="77777777" w:rsidR="001462BD" w:rsidRDefault="001462BD" w:rsidP="00750666">
            <w:pPr>
              <w:pStyle w:val="TAC"/>
              <w:rPr>
                <w:lang w:val="en-US" w:eastAsia="zh-CN" w:bidi="ar"/>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6A8E38B" w14:textId="77777777" w:rsidR="001462BD" w:rsidRDefault="001462BD" w:rsidP="00750666">
            <w:pPr>
              <w:pStyle w:val="TAC"/>
              <w:overflowPunct w:val="0"/>
              <w:autoSpaceDE w:val="0"/>
              <w:autoSpaceDN w:val="0"/>
              <w:adjustRightInd w:val="0"/>
              <w:rPr>
                <w:rFonts w:eastAsia="Yu Mincho"/>
                <w:szCs w:val="18"/>
              </w:rPr>
            </w:pPr>
          </w:p>
        </w:tc>
      </w:tr>
      <w:tr w:rsidR="001462BD" w14:paraId="1B22AB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DCB40DF" w14:textId="77777777" w:rsidR="001462BD" w:rsidRDefault="001462BD" w:rsidP="00750666">
            <w:pPr>
              <w:pStyle w:val="TAC"/>
              <w:rPr>
                <w:lang w:eastAsia="zh-CN"/>
              </w:rPr>
            </w:pPr>
            <w:r>
              <w:t>CA_n</w:t>
            </w:r>
            <w:r>
              <w:rPr>
                <w:lang w:eastAsia="zh-CN"/>
              </w:rPr>
              <w:t>79C</w:t>
            </w:r>
            <w:r>
              <w:t>-n</w:t>
            </w:r>
            <w:r>
              <w:rPr>
                <w:lang w:eastAsia="zh-CN"/>
              </w:rPr>
              <w:t>257</w:t>
            </w:r>
            <w:r>
              <w:t>L</w:t>
            </w:r>
          </w:p>
        </w:tc>
        <w:tc>
          <w:tcPr>
            <w:tcW w:w="2458" w:type="dxa"/>
            <w:tcBorders>
              <w:top w:val="single" w:sz="4" w:space="0" w:color="auto"/>
              <w:left w:val="single" w:sz="4" w:space="0" w:color="auto"/>
              <w:bottom w:val="nil"/>
              <w:right w:val="single" w:sz="4" w:space="0" w:color="auto"/>
            </w:tcBorders>
          </w:tcPr>
          <w:p w14:paraId="19847D36"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AC43E10"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58D9D31"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4D42F2D"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37133FA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C08625F"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8B291C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58F7322"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40B226" w14:textId="77777777" w:rsidR="001462BD" w:rsidRDefault="001462BD" w:rsidP="00750666">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6BFF2AA0" w14:textId="77777777" w:rsidR="001462BD" w:rsidRDefault="001462BD" w:rsidP="00750666">
            <w:pPr>
              <w:pStyle w:val="TAC"/>
              <w:overflowPunct w:val="0"/>
              <w:autoSpaceDE w:val="0"/>
              <w:autoSpaceDN w:val="0"/>
              <w:adjustRightInd w:val="0"/>
              <w:rPr>
                <w:rFonts w:eastAsia="Yu Mincho"/>
                <w:szCs w:val="18"/>
              </w:rPr>
            </w:pPr>
          </w:p>
        </w:tc>
      </w:tr>
      <w:tr w:rsidR="001462BD" w14:paraId="6BEC16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87CAE92" w14:textId="77777777" w:rsidR="001462BD" w:rsidRDefault="001462BD" w:rsidP="00750666">
            <w:pPr>
              <w:pStyle w:val="TAC"/>
              <w:rPr>
                <w:lang w:eastAsia="zh-CN"/>
              </w:rPr>
            </w:pPr>
            <w:r>
              <w:t>CA_n</w:t>
            </w:r>
            <w:r>
              <w:rPr>
                <w:lang w:eastAsia="zh-CN"/>
              </w:rPr>
              <w:t>79C</w:t>
            </w:r>
            <w:r>
              <w:t>-n</w:t>
            </w:r>
            <w:r>
              <w:rPr>
                <w:lang w:eastAsia="zh-CN"/>
              </w:rPr>
              <w:t>257</w:t>
            </w:r>
            <w:r>
              <w:t>M</w:t>
            </w:r>
          </w:p>
        </w:tc>
        <w:tc>
          <w:tcPr>
            <w:tcW w:w="2458" w:type="dxa"/>
            <w:tcBorders>
              <w:top w:val="single" w:sz="4" w:space="0" w:color="auto"/>
              <w:left w:val="single" w:sz="4" w:space="0" w:color="auto"/>
              <w:bottom w:val="nil"/>
              <w:right w:val="single" w:sz="4" w:space="0" w:color="auto"/>
            </w:tcBorders>
          </w:tcPr>
          <w:p w14:paraId="624201E3"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94F3C35"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FC56F76"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451A9CE"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0B59DAC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B2A33CE"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7D12472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1411496"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BFA1EB" w14:textId="77777777" w:rsidR="001462BD" w:rsidRDefault="001462BD" w:rsidP="00750666">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AB3B5FF" w14:textId="77777777" w:rsidR="001462BD" w:rsidRDefault="001462BD" w:rsidP="00750666">
            <w:pPr>
              <w:pStyle w:val="TAC"/>
              <w:overflowPunct w:val="0"/>
              <w:autoSpaceDE w:val="0"/>
              <w:autoSpaceDN w:val="0"/>
              <w:adjustRightInd w:val="0"/>
              <w:rPr>
                <w:rFonts w:eastAsia="Yu Mincho"/>
                <w:szCs w:val="18"/>
              </w:rPr>
            </w:pPr>
          </w:p>
        </w:tc>
      </w:tr>
      <w:tr w:rsidR="001462BD" w14:paraId="6C3AB04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12A76F5" w14:textId="77777777" w:rsidR="001462BD" w:rsidRDefault="001462BD" w:rsidP="00750666">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2522621B"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331A7C21" w14:textId="77777777" w:rsidR="001462BD" w:rsidRDefault="001462BD" w:rsidP="00750666">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18BB0F"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1CCE35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7720AE6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28AC4E1"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0AFC11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18F1833" w14:textId="77777777" w:rsidR="001462BD" w:rsidRDefault="001462BD" w:rsidP="00750666">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A020A3"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10EB52" w14:textId="77777777" w:rsidR="001462BD" w:rsidRDefault="001462BD" w:rsidP="00750666">
            <w:pPr>
              <w:pStyle w:val="TAC"/>
              <w:overflowPunct w:val="0"/>
              <w:autoSpaceDE w:val="0"/>
              <w:autoSpaceDN w:val="0"/>
              <w:adjustRightInd w:val="0"/>
              <w:rPr>
                <w:rFonts w:eastAsia="Yu Mincho"/>
                <w:szCs w:val="18"/>
              </w:rPr>
            </w:pPr>
          </w:p>
        </w:tc>
      </w:tr>
      <w:tr w:rsidR="001462BD" w14:paraId="78250E7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3BCEE0B6" w14:textId="77777777" w:rsidR="001462BD" w:rsidRDefault="001462BD" w:rsidP="00750666">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0A8F6A61"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AF0D0E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38BC4BA"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406E8FD" w14:textId="77777777" w:rsidR="001462BD" w:rsidRDefault="001462BD" w:rsidP="00750666">
            <w:pPr>
              <w:pStyle w:val="TAC"/>
              <w:rPr>
                <w:rFonts w:eastAsia="Yu Mincho"/>
              </w:rPr>
            </w:pPr>
            <w:r>
              <w:rPr>
                <w:lang w:val="en-US" w:eastAsia="zh-CN" w:bidi="ar"/>
              </w:rPr>
              <w:t>0</w:t>
            </w:r>
          </w:p>
        </w:tc>
      </w:tr>
      <w:tr w:rsidR="001462BD" w14:paraId="77E9E24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0A811C4"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ABE6AD7"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6157D6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784383" w14:textId="77777777" w:rsidR="001462BD" w:rsidRDefault="001462BD" w:rsidP="00750666">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3DC2DECB" w14:textId="77777777" w:rsidR="001462BD" w:rsidRDefault="001462BD" w:rsidP="00750666">
            <w:pPr>
              <w:pStyle w:val="TAC"/>
              <w:rPr>
                <w:rFonts w:eastAsia="Yu Mincho"/>
              </w:rPr>
            </w:pPr>
          </w:p>
        </w:tc>
      </w:tr>
      <w:tr w:rsidR="001462BD" w14:paraId="29C45943"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29B3B33" w14:textId="77777777" w:rsidR="001462BD" w:rsidRDefault="001462BD" w:rsidP="00750666">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783AF95A"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97CEC22"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87B8056"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4F72E9E" w14:textId="77777777" w:rsidR="001462BD" w:rsidRDefault="001462BD" w:rsidP="00750666">
            <w:pPr>
              <w:pStyle w:val="TAC"/>
              <w:rPr>
                <w:rFonts w:eastAsia="Yu Mincho"/>
              </w:rPr>
            </w:pPr>
            <w:r>
              <w:rPr>
                <w:lang w:val="en-US" w:eastAsia="zh-CN" w:bidi="ar"/>
              </w:rPr>
              <w:t>0</w:t>
            </w:r>
          </w:p>
        </w:tc>
      </w:tr>
      <w:tr w:rsidR="001462BD" w14:paraId="60530710"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6CA12E76"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E805DDF"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D9E41B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4B5C72" w14:textId="77777777" w:rsidR="001462BD" w:rsidRDefault="001462BD" w:rsidP="00750666">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75267B3F" w14:textId="77777777" w:rsidR="001462BD" w:rsidRDefault="001462BD" w:rsidP="00750666">
            <w:pPr>
              <w:pStyle w:val="TAC"/>
              <w:rPr>
                <w:rFonts w:eastAsia="Yu Mincho"/>
              </w:rPr>
            </w:pPr>
          </w:p>
        </w:tc>
      </w:tr>
      <w:tr w:rsidR="001462BD" w14:paraId="2ECA0C2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C42CF4B" w14:textId="77777777" w:rsidR="001462BD" w:rsidRDefault="001462BD" w:rsidP="00750666">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5A177252" w14:textId="77777777" w:rsidR="001462BD" w:rsidRDefault="001462BD" w:rsidP="00750666">
            <w:pPr>
              <w:pStyle w:val="TAC"/>
              <w:rPr>
                <w:rFonts w:cs="Arial"/>
                <w:lang w:val="en-US" w:eastAsia="zh-CN" w:bidi="ar"/>
              </w:rPr>
            </w:pPr>
            <w:r>
              <w:rPr>
                <w:rFonts w:cs="Arial"/>
                <w:lang w:val="en-US" w:eastAsia="zh-CN" w:bidi="ar"/>
              </w:rPr>
              <w:t>CA_n79A-n258A</w:t>
            </w:r>
          </w:p>
          <w:p w14:paraId="50899A37" w14:textId="77777777" w:rsidR="001462BD" w:rsidRDefault="001462BD" w:rsidP="00750666">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49EE156F"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DB91AEA"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4A69CF" w14:textId="77777777" w:rsidR="001462BD" w:rsidRDefault="001462BD" w:rsidP="00750666">
            <w:pPr>
              <w:pStyle w:val="TAC"/>
              <w:rPr>
                <w:rFonts w:eastAsia="Yu Mincho"/>
              </w:rPr>
            </w:pPr>
            <w:r>
              <w:rPr>
                <w:lang w:val="en-US" w:eastAsia="zh-CN" w:bidi="ar"/>
              </w:rPr>
              <w:t>0</w:t>
            </w:r>
          </w:p>
        </w:tc>
      </w:tr>
      <w:tr w:rsidR="001462BD" w14:paraId="5EC89DE7"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840375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297C6E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3B6F5B2"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FC7CB6" w14:textId="77777777" w:rsidR="001462BD" w:rsidRDefault="001462BD" w:rsidP="00750666">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5D494428" w14:textId="77777777" w:rsidR="001462BD" w:rsidRDefault="001462BD" w:rsidP="00750666">
            <w:pPr>
              <w:pStyle w:val="TAC"/>
              <w:rPr>
                <w:rFonts w:eastAsia="Yu Mincho"/>
              </w:rPr>
            </w:pPr>
          </w:p>
        </w:tc>
      </w:tr>
      <w:tr w:rsidR="001462BD" w14:paraId="01C891A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515E8BEC" w14:textId="77777777" w:rsidR="001462BD" w:rsidRDefault="001462BD" w:rsidP="00750666">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332AB0E1"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7D080E8"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4EDFD99"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926D510" w14:textId="77777777" w:rsidR="001462BD" w:rsidRDefault="001462BD" w:rsidP="00750666">
            <w:pPr>
              <w:pStyle w:val="TAC"/>
              <w:rPr>
                <w:rFonts w:eastAsia="Yu Mincho"/>
              </w:rPr>
            </w:pPr>
            <w:r>
              <w:rPr>
                <w:lang w:val="en-US" w:eastAsia="zh-CN" w:bidi="ar"/>
              </w:rPr>
              <w:t>0</w:t>
            </w:r>
          </w:p>
        </w:tc>
      </w:tr>
      <w:tr w:rsidR="001462BD" w14:paraId="383F862E"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6891235"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38C40DD"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6A1454D"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C8286" w14:textId="77777777" w:rsidR="001462BD" w:rsidRDefault="001462BD" w:rsidP="00750666">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13582992" w14:textId="77777777" w:rsidR="001462BD" w:rsidRDefault="001462BD" w:rsidP="00750666">
            <w:pPr>
              <w:pStyle w:val="TAC"/>
              <w:rPr>
                <w:rFonts w:eastAsia="Yu Mincho"/>
              </w:rPr>
            </w:pPr>
          </w:p>
        </w:tc>
      </w:tr>
      <w:tr w:rsidR="001462BD" w14:paraId="55A0A0A5"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80B58C4" w14:textId="77777777" w:rsidR="001462BD" w:rsidRDefault="001462BD" w:rsidP="00750666">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66595109"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B86AD99"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BE8C9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23632D" w14:textId="77777777" w:rsidR="001462BD" w:rsidRDefault="001462BD" w:rsidP="00750666">
            <w:pPr>
              <w:pStyle w:val="TAC"/>
              <w:rPr>
                <w:rFonts w:eastAsia="Yu Mincho"/>
              </w:rPr>
            </w:pPr>
            <w:r>
              <w:rPr>
                <w:lang w:val="en-US" w:eastAsia="zh-CN" w:bidi="ar"/>
              </w:rPr>
              <w:t>0</w:t>
            </w:r>
          </w:p>
        </w:tc>
      </w:tr>
      <w:tr w:rsidR="001462BD" w14:paraId="26AAE7EC"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E3FB7FB"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D81CA1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73286C8"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6989DD" w14:textId="77777777" w:rsidR="001462BD" w:rsidRDefault="001462BD" w:rsidP="00750666">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73DAA9A4" w14:textId="77777777" w:rsidR="001462BD" w:rsidRDefault="001462BD" w:rsidP="00750666">
            <w:pPr>
              <w:pStyle w:val="TAC"/>
              <w:rPr>
                <w:rFonts w:eastAsia="Yu Mincho"/>
              </w:rPr>
            </w:pPr>
          </w:p>
        </w:tc>
      </w:tr>
      <w:tr w:rsidR="001462BD" w14:paraId="3221B24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5901F95" w14:textId="77777777" w:rsidR="001462BD" w:rsidRDefault="001462BD" w:rsidP="00750666">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05183840" w14:textId="77777777" w:rsidR="001462BD" w:rsidRDefault="001462BD" w:rsidP="00750666">
            <w:pPr>
              <w:pStyle w:val="TAC"/>
              <w:rPr>
                <w:rFonts w:cs="Arial"/>
                <w:lang w:val="en-US" w:eastAsia="zh-CN" w:bidi="ar"/>
              </w:rPr>
            </w:pPr>
            <w:r>
              <w:rPr>
                <w:rFonts w:cs="Arial"/>
                <w:lang w:val="en-US" w:eastAsia="zh-CN" w:bidi="ar"/>
              </w:rPr>
              <w:t>CA_n79A-n258A</w:t>
            </w:r>
          </w:p>
          <w:p w14:paraId="0D32ADAB" w14:textId="77777777" w:rsidR="001462BD" w:rsidRDefault="001462BD" w:rsidP="00750666">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6C3D385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3A806F4"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01F76E9" w14:textId="77777777" w:rsidR="001462BD" w:rsidRDefault="001462BD" w:rsidP="00750666">
            <w:pPr>
              <w:pStyle w:val="TAC"/>
              <w:rPr>
                <w:rFonts w:eastAsia="Yu Mincho"/>
              </w:rPr>
            </w:pPr>
            <w:r>
              <w:rPr>
                <w:lang w:val="en-US" w:eastAsia="zh-CN" w:bidi="ar"/>
              </w:rPr>
              <w:t>0</w:t>
            </w:r>
          </w:p>
        </w:tc>
      </w:tr>
      <w:tr w:rsidR="001462BD" w14:paraId="11A706F3"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51C1C56E"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1BFF32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E062CF"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3B5CCA" w14:textId="77777777" w:rsidR="001462BD" w:rsidRDefault="001462BD" w:rsidP="00750666">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12639710" w14:textId="77777777" w:rsidR="001462BD" w:rsidRDefault="001462BD" w:rsidP="00750666">
            <w:pPr>
              <w:pStyle w:val="TAC"/>
              <w:rPr>
                <w:rFonts w:eastAsia="Yu Mincho"/>
              </w:rPr>
            </w:pPr>
          </w:p>
        </w:tc>
      </w:tr>
      <w:tr w:rsidR="001462BD" w14:paraId="02DF31F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4FC24C5A" w14:textId="77777777" w:rsidR="001462BD" w:rsidRDefault="001462BD" w:rsidP="00750666">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6BF7FBC0" w14:textId="77777777" w:rsidR="001462BD" w:rsidRDefault="001462BD" w:rsidP="00750666">
            <w:pPr>
              <w:pStyle w:val="TAC"/>
              <w:rPr>
                <w:rFonts w:cs="Arial"/>
                <w:lang w:val="en-US" w:eastAsia="zh-CN" w:bidi="ar"/>
              </w:rPr>
            </w:pPr>
            <w:r>
              <w:rPr>
                <w:rFonts w:cs="Arial"/>
                <w:lang w:val="en-US" w:eastAsia="zh-CN" w:bidi="ar"/>
              </w:rPr>
              <w:t>CA_n79A-n258A</w:t>
            </w:r>
          </w:p>
          <w:p w14:paraId="2381D389" w14:textId="77777777" w:rsidR="001462BD" w:rsidRDefault="001462BD" w:rsidP="00750666">
            <w:pPr>
              <w:pStyle w:val="TAC"/>
              <w:rPr>
                <w:rFonts w:cs="Arial"/>
                <w:lang w:val="en-US" w:eastAsia="zh-CN" w:bidi="ar"/>
              </w:rPr>
            </w:pPr>
            <w:r>
              <w:rPr>
                <w:rFonts w:cs="Arial"/>
                <w:lang w:val="en-US" w:eastAsia="zh-CN" w:bidi="ar"/>
              </w:rPr>
              <w:t>CA_n79A-n258G</w:t>
            </w:r>
          </w:p>
          <w:p w14:paraId="469D0011" w14:textId="77777777" w:rsidR="001462BD" w:rsidRDefault="001462BD" w:rsidP="00750666">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10186917"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38453D3"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6908F88" w14:textId="77777777" w:rsidR="001462BD" w:rsidRDefault="001462BD" w:rsidP="00750666">
            <w:pPr>
              <w:pStyle w:val="TAC"/>
              <w:rPr>
                <w:rFonts w:eastAsia="Yu Mincho"/>
              </w:rPr>
            </w:pPr>
            <w:r>
              <w:rPr>
                <w:lang w:val="en-US" w:eastAsia="zh-CN" w:bidi="ar"/>
              </w:rPr>
              <w:t>0</w:t>
            </w:r>
          </w:p>
        </w:tc>
      </w:tr>
      <w:tr w:rsidR="001462BD" w14:paraId="027E7260"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78DB218"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1F60DE0"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77F1BF8"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60F1E0" w14:textId="77777777" w:rsidR="001462BD" w:rsidRDefault="001462BD" w:rsidP="00750666">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3C2C1716" w14:textId="77777777" w:rsidR="001462BD" w:rsidRDefault="001462BD" w:rsidP="00750666">
            <w:pPr>
              <w:pStyle w:val="TAC"/>
              <w:rPr>
                <w:rFonts w:eastAsia="Yu Mincho"/>
              </w:rPr>
            </w:pPr>
          </w:p>
        </w:tc>
      </w:tr>
      <w:tr w:rsidR="001462BD" w14:paraId="2975FC6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47F67603" w14:textId="77777777" w:rsidR="001462BD" w:rsidRDefault="001462BD" w:rsidP="00750666">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551A2037" w14:textId="77777777" w:rsidR="001462BD" w:rsidRDefault="001462BD" w:rsidP="00750666">
            <w:pPr>
              <w:pStyle w:val="TAC"/>
              <w:rPr>
                <w:rFonts w:cs="Arial"/>
                <w:lang w:val="en-US" w:eastAsia="zh-CN" w:bidi="ar"/>
              </w:rPr>
            </w:pPr>
            <w:r>
              <w:rPr>
                <w:rFonts w:cs="Arial"/>
                <w:lang w:val="en-US" w:eastAsia="zh-CN" w:bidi="ar"/>
              </w:rPr>
              <w:t>CA_n79A-n258A</w:t>
            </w:r>
          </w:p>
          <w:p w14:paraId="6652C7A1" w14:textId="77777777" w:rsidR="001462BD" w:rsidRDefault="001462BD" w:rsidP="00750666">
            <w:pPr>
              <w:pStyle w:val="TAC"/>
              <w:rPr>
                <w:rFonts w:cs="Arial"/>
                <w:lang w:val="en-US" w:eastAsia="zh-CN" w:bidi="ar"/>
              </w:rPr>
            </w:pPr>
            <w:r>
              <w:rPr>
                <w:rFonts w:cs="Arial"/>
                <w:lang w:val="en-US" w:eastAsia="zh-CN" w:bidi="ar"/>
              </w:rPr>
              <w:t>CA_n79A-n258G</w:t>
            </w:r>
          </w:p>
          <w:p w14:paraId="10C149AD" w14:textId="77777777" w:rsidR="001462BD" w:rsidRDefault="001462BD" w:rsidP="00750666">
            <w:pPr>
              <w:pStyle w:val="TAC"/>
              <w:rPr>
                <w:rFonts w:cs="Arial"/>
                <w:lang w:val="en-US" w:eastAsia="zh-CN" w:bidi="ar"/>
              </w:rPr>
            </w:pPr>
            <w:r>
              <w:rPr>
                <w:rFonts w:cs="Arial"/>
                <w:lang w:val="en-US" w:eastAsia="zh-CN" w:bidi="ar"/>
              </w:rPr>
              <w:t>CA_n79A-n258H</w:t>
            </w:r>
          </w:p>
          <w:p w14:paraId="623431AF" w14:textId="77777777" w:rsidR="001462BD" w:rsidRDefault="001462BD" w:rsidP="00750666">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0762FD7D"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BA361FF"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5F37FAD" w14:textId="77777777" w:rsidR="001462BD" w:rsidRDefault="001462BD" w:rsidP="00750666">
            <w:pPr>
              <w:pStyle w:val="TAC"/>
              <w:rPr>
                <w:rFonts w:eastAsia="Yu Mincho"/>
              </w:rPr>
            </w:pPr>
            <w:r>
              <w:rPr>
                <w:lang w:val="en-US" w:eastAsia="zh-CN" w:bidi="ar"/>
              </w:rPr>
              <w:t>0</w:t>
            </w:r>
          </w:p>
        </w:tc>
      </w:tr>
      <w:tr w:rsidR="001462BD" w14:paraId="3D7654FB"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2E61764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C0360B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8A29EBA"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B039C8" w14:textId="77777777" w:rsidR="001462BD" w:rsidRDefault="001462BD" w:rsidP="00750666">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0A5A34C" w14:textId="77777777" w:rsidR="001462BD" w:rsidRDefault="001462BD" w:rsidP="00750666">
            <w:pPr>
              <w:pStyle w:val="TAC"/>
              <w:rPr>
                <w:rFonts w:eastAsia="Yu Mincho"/>
              </w:rPr>
            </w:pPr>
          </w:p>
        </w:tc>
      </w:tr>
      <w:tr w:rsidR="001462BD" w14:paraId="56DBDD59"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FA6E7C3" w14:textId="77777777" w:rsidR="001462BD" w:rsidRDefault="001462BD" w:rsidP="00750666">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41162817" w14:textId="77777777" w:rsidR="001462BD" w:rsidRDefault="001462BD" w:rsidP="00750666">
            <w:pPr>
              <w:pStyle w:val="TAC"/>
              <w:rPr>
                <w:rFonts w:cs="Arial"/>
                <w:lang w:val="en-US" w:eastAsia="zh-CN" w:bidi="ar"/>
              </w:rPr>
            </w:pPr>
            <w:r>
              <w:rPr>
                <w:rFonts w:cs="Arial"/>
                <w:lang w:val="en-US" w:eastAsia="zh-CN" w:bidi="ar"/>
              </w:rPr>
              <w:t>CA_n79A-n258A</w:t>
            </w:r>
          </w:p>
          <w:p w14:paraId="0A0CC4C3" w14:textId="77777777" w:rsidR="001462BD" w:rsidRDefault="001462BD" w:rsidP="00750666">
            <w:pPr>
              <w:pStyle w:val="TAC"/>
            </w:pPr>
            <w:r>
              <w:t>CA_n79A-n258G</w:t>
            </w:r>
          </w:p>
          <w:p w14:paraId="26E52E7B" w14:textId="77777777" w:rsidR="001462BD" w:rsidRDefault="001462BD" w:rsidP="00750666">
            <w:pPr>
              <w:pStyle w:val="TAC"/>
            </w:pPr>
            <w:r>
              <w:t>CA_n79A-n258H</w:t>
            </w:r>
          </w:p>
          <w:p w14:paraId="4134DCA8" w14:textId="77777777" w:rsidR="001462BD" w:rsidRDefault="001462BD" w:rsidP="00750666">
            <w:pPr>
              <w:pStyle w:val="TAC"/>
            </w:pPr>
            <w:r>
              <w:t>CA_n79A-n258I</w:t>
            </w:r>
          </w:p>
          <w:p w14:paraId="2401E6CF" w14:textId="77777777" w:rsidR="001462BD" w:rsidRDefault="001462BD" w:rsidP="00750666">
            <w:pPr>
              <w:pStyle w:val="TAC"/>
            </w:pPr>
            <w:r>
              <w:t>CA_n79A-n258J</w:t>
            </w:r>
          </w:p>
        </w:tc>
        <w:tc>
          <w:tcPr>
            <w:tcW w:w="1212" w:type="dxa"/>
            <w:tcBorders>
              <w:top w:val="single" w:sz="4" w:space="0" w:color="auto"/>
              <w:left w:val="single" w:sz="4" w:space="0" w:color="auto"/>
              <w:bottom w:val="single" w:sz="4" w:space="0" w:color="auto"/>
              <w:right w:val="single" w:sz="4" w:space="0" w:color="auto"/>
            </w:tcBorders>
            <w:vAlign w:val="center"/>
          </w:tcPr>
          <w:p w14:paraId="78005B80"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0C3489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EC3C150" w14:textId="77777777" w:rsidR="001462BD" w:rsidRDefault="001462BD" w:rsidP="00750666">
            <w:pPr>
              <w:pStyle w:val="TAC"/>
              <w:rPr>
                <w:rFonts w:eastAsia="Yu Mincho"/>
              </w:rPr>
            </w:pPr>
            <w:r>
              <w:rPr>
                <w:lang w:val="en-US" w:eastAsia="zh-CN" w:bidi="ar"/>
              </w:rPr>
              <w:t>0</w:t>
            </w:r>
          </w:p>
        </w:tc>
      </w:tr>
      <w:tr w:rsidR="001462BD" w14:paraId="71169B4F"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BC77D84"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F271728"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9B02A1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4B2538" w14:textId="77777777" w:rsidR="001462BD" w:rsidRDefault="001462BD" w:rsidP="00750666">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1BDFBB06" w14:textId="77777777" w:rsidR="001462BD" w:rsidRDefault="001462BD" w:rsidP="00750666">
            <w:pPr>
              <w:pStyle w:val="TAC"/>
              <w:rPr>
                <w:rFonts w:eastAsia="Yu Mincho"/>
              </w:rPr>
            </w:pPr>
          </w:p>
        </w:tc>
      </w:tr>
      <w:tr w:rsidR="001462BD" w14:paraId="23269E7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B512681" w14:textId="77777777" w:rsidR="001462BD" w:rsidRDefault="001462BD" w:rsidP="00750666">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433EDFA1"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E16093D"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E6D5CA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4873C72" w14:textId="77777777" w:rsidR="001462BD" w:rsidRDefault="001462BD" w:rsidP="00750666">
            <w:pPr>
              <w:pStyle w:val="TAC"/>
              <w:rPr>
                <w:rFonts w:eastAsia="Yu Mincho"/>
              </w:rPr>
            </w:pPr>
            <w:r>
              <w:rPr>
                <w:lang w:val="en-US" w:eastAsia="zh-CN" w:bidi="ar"/>
              </w:rPr>
              <w:t>0</w:t>
            </w:r>
          </w:p>
        </w:tc>
      </w:tr>
      <w:tr w:rsidR="001462BD" w14:paraId="0864E649"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B9AAFF3"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85CB9E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8545E02"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A74813" w14:textId="77777777" w:rsidR="001462BD" w:rsidRDefault="001462BD" w:rsidP="00750666">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784B01C" w14:textId="77777777" w:rsidR="001462BD" w:rsidRDefault="001462BD" w:rsidP="00750666">
            <w:pPr>
              <w:pStyle w:val="TAC"/>
              <w:rPr>
                <w:rFonts w:eastAsia="Yu Mincho"/>
                <w:szCs w:val="18"/>
              </w:rPr>
            </w:pPr>
          </w:p>
        </w:tc>
      </w:tr>
      <w:tr w:rsidR="001462BD" w14:paraId="6E7F7EB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21E33645" w14:textId="77777777" w:rsidR="001462BD" w:rsidRDefault="001462BD" w:rsidP="00750666">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24A5ADF0"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30EA4D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3D74923"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51DACEA" w14:textId="77777777" w:rsidR="001462BD" w:rsidRDefault="001462BD" w:rsidP="00750666">
            <w:pPr>
              <w:pStyle w:val="TAC"/>
              <w:rPr>
                <w:rFonts w:eastAsia="Yu Mincho"/>
                <w:szCs w:val="18"/>
              </w:rPr>
            </w:pPr>
            <w:r>
              <w:rPr>
                <w:rFonts w:cs="Arial"/>
                <w:color w:val="000000"/>
                <w:szCs w:val="18"/>
                <w:lang w:val="en-US" w:eastAsia="zh-CN" w:bidi="ar"/>
              </w:rPr>
              <w:t>0</w:t>
            </w:r>
          </w:p>
        </w:tc>
      </w:tr>
      <w:tr w:rsidR="001462BD" w14:paraId="3A0DAC14"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2C2E5B40"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96F757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3F99665"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0B5D75" w14:textId="77777777" w:rsidR="001462BD" w:rsidRDefault="001462BD" w:rsidP="00750666">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40D3741" w14:textId="77777777" w:rsidR="001462BD" w:rsidRDefault="001462BD" w:rsidP="00750666">
            <w:pPr>
              <w:pStyle w:val="TAC"/>
              <w:rPr>
                <w:rFonts w:eastAsia="Yu Mincho"/>
                <w:szCs w:val="18"/>
              </w:rPr>
            </w:pPr>
          </w:p>
        </w:tc>
      </w:tr>
      <w:tr w:rsidR="001462BD" w14:paraId="1A878D4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398F51A9" w14:textId="77777777" w:rsidR="001462BD" w:rsidRDefault="001462BD" w:rsidP="00750666">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4A3C846E"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EB1471B"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20193CD"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8FF3C4" w14:textId="77777777" w:rsidR="001462BD" w:rsidRDefault="001462BD" w:rsidP="00750666">
            <w:pPr>
              <w:pStyle w:val="TAC"/>
              <w:rPr>
                <w:rFonts w:eastAsia="Yu Mincho"/>
                <w:szCs w:val="18"/>
              </w:rPr>
            </w:pPr>
            <w:r>
              <w:rPr>
                <w:rFonts w:cs="Arial"/>
                <w:color w:val="000000"/>
                <w:szCs w:val="18"/>
                <w:lang w:val="en-US" w:eastAsia="zh-CN" w:bidi="ar"/>
              </w:rPr>
              <w:t>0</w:t>
            </w:r>
          </w:p>
        </w:tc>
      </w:tr>
      <w:tr w:rsidR="001462BD" w14:paraId="3E2754BC"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5D44C0C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1A46B2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AFC7B5"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8D2CFD" w14:textId="77777777" w:rsidR="001462BD" w:rsidRDefault="001462BD" w:rsidP="00750666">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5003D5A1" w14:textId="77777777" w:rsidR="001462BD" w:rsidRDefault="001462BD" w:rsidP="00750666">
            <w:pPr>
              <w:pStyle w:val="TAC"/>
              <w:rPr>
                <w:rFonts w:eastAsia="Yu Mincho"/>
                <w:szCs w:val="18"/>
              </w:rPr>
            </w:pPr>
          </w:p>
        </w:tc>
      </w:tr>
      <w:tr w:rsidR="001462BD" w14:paraId="4B6125DB" w14:textId="77777777" w:rsidTr="00750666">
        <w:trPr>
          <w:trHeight w:val="187"/>
          <w:jc w:val="center"/>
        </w:trPr>
        <w:tc>
          <w:tcPr>
            <w:tcW w:w="2535" w:type="dxa"/>
            <w:tcBorders>
              <w:top w:val="nil"/>
              <w:left w:val="single" w:sz="4" w:space="0" w:color="auto"/>
              <w:bottom w:val="nil"/>
              <w:right w:val="single" w:sz="4" w:space="0" w:color="auto"/>
            </w:tcBorders>
            <w:vAlign w:val="center"/>
          </w:tcPr>
          <w:p w14:paraId="05EA8292" w14:textId="77777777" w:rsidR="001462BD" w:rsidRPr="000D3614" w:rsidRDefault="001462BD" w:rsidP="00750666">
            <w:pPr>
              <w:pStyle w:val="TAC"/>
              <w:rPr>
                <w:rFonts w:eastAsia="MS Mincho"/>
              </w:rPr>
            </w:pPr>
            <w:r w:rsidRPr="000D3614">
              <w:rPr>
                <w:rFonts w:eastAsia="MS Mincho"/>
              </w:rPr>
              <w:t>CA_n79C-n</w:t>
            </w:r>
            <w:r>
              <w:rPr>
                <w:rFonts w:eastAsia="MS Mincho"/>
              </w:rPr>
              <w:t>258A</w:t>
            </w:r>
          </w:p>
        </w:tc>
        <w:tc>
          <w:tcPr>
            <w:tcW w:w="2458" w:type="dxa"/>
            <w:tcBorders>
              <w:top w:val="nil"/>
              <w:left w:val="single" w:sz="4" w:space="0" w:color="auto"/>
              <w:bottom w:val="nil"/>
              <w:right w:val="single" w:sz="4" w:space="0" w:color="auto"/>
            </w:tcBorders>
            <w:vAlign w:val="center"/>
          </w:tcPr>
          <w:p w14:paraId="109FDF74" w14:textId="77777777" w:rsidR="001462BD" w:rsidRDefault="001462BD" w:rsidP="00750666">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04C1265" w14:textId="77777777" w:rsidR="001462BD" w:rsidRPr="000D3614" w:rsidRDefault="001462BD" w:rsidP="00750666">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16AA1CD" w14:textId="77777777" w:rsidR="001462BD" w:rsidRPr="000D3614" w:rsidRDefault="001462BD" w:rsidP="00750666">
            <w:pPr>
              <w:pStyle w:val="TAC"/>
              <w:rPr>
                <w:lang w:val="en-US" w:eastAsia="zh-CN" w:bidi="ar"/>
              </w:rPr>
            </w:pPr>
            <w:r>
              <w:rPr>
                <w:lang w:val="en-US" w:eastAsia="zh-CN" w:bidi="ar"/>
              </w:rPr>
              <w:t>CA_n79C</w:t>
            </w:r>
          </w:p>
        </w:tc>
        <w:tc>
          <w:tcPr>
            <w:tcW w:w="2289" w:type="dxa"/>
            <w:tcBorders>
              <w:top w:val="nil"/>
              <w:left w:val="single" w:sz="4" w:space="0" w:color="auto"/>
              <w:bottom w:val="nil"/>
              <w:right w:val="single" w:sz="4" w:space="0" w:color="auto"/>
            </w:tcBorders>
            <w:vAlign w:val="center"/>
          </w:tcPr>
          <w:p w14:paraId="52CE3201" w14:textId="77777777" w:rsidR="001462BD" w:rsidRPr="000D3614" w:rsidRDefault="001462BD" w:rsidP="00750666">
            <w:pPr>
              <w:pStyle w:val="TAC"/>
              <w:rPr>
                <w:rFonts w:eastAsia="Yu Mincho"/>
                <w:szCs w:val="18"/>
              </w:rPr>
            </w:pPr>
            <w:r w:rsidRPr="000D3614">
              <w:rPr>
                <w:rFonts w:eastAsia="Yu Mincho"/>
                <w:szCs w:val="18"/>
              </w:rPr>
              <w:t>0</w:t>
            </w:r>
          </w:p>
        </w:tc>
      </w:tr>
      <w:tr w:rsidR="001462BD" w14:paraId="74EADE5D" w14:textId="77777777" w:rsidTr="00750666">
        <w:trPr>
          <w:trHeight w:val="187"/>
          <w:jc w:val="center"/>
        </w:trPr>
        <w:tc>
          <w:tcPr>
            <w:tcW w:w="2535" w:type="dxa"/>
            <w:tcBorders>
              <w:top w:val="nil"/>
              <w:left w:val="single" w:sz="4" w:space="0" w:color="auto"/>
              <w:right w:val="single" w:sz="4" w:space="0" w:color="auto"/>
            </w:tcBorders>
            <w:vAlign w:val="center"/>
          </w:tcPr>
          <w:p w14:paraId="68F62610" w14:textId="77777777" w:rsidR="001462BD" w:rsidRPr="000D3614" w:rsidRDefault="001462BD" w:rsidP="00750666">
            <w:pPr>
              <w:pStyle w:val="TAC"/>
              <w:rPr>
                <w:rFonts w:eastAsia="MS Mincho"/>
              </w:rPr>
            </w:pPr>
          </w:p>
        </w:tc>
        <w:tc>
          <w:tcPr>
            <w:tcW w:w="2458" w:type="dxa"/>
            <w:tcBorders>
              <w:top w:val="nil"/>
              <w:left w:val="single" w:sz="4" w:space="0" w:color="auto"/>
              <w:right w:val="single" w:sz="4" w:space="0" w:color="auto"/>
            </w:tcBorders>
            <w:vAlign w:val="center"/>
          </w:tcPr>
          <w:p w14:paraId="461F160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9D82DB" w14:textId="77777777" w:rsidR="001462BD" w:rsidRPr="000D3614" w:rsidRDefault="001462BD" w:rsidP="00750666">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B1E3C1" w14:textId="77777777" w:rsidR="001462BD" w:rsidRPr="000D3614" w:rsidRDefault="001462BD" w:rsidP="00750666">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vAlign w:val="center"/>
          </w:tcPr>
          <w:p w14:paraId="7D7B0E91" w14:textId="77777777" w:rsidR="001462BD" w:rsidRDefault="001462BD" w:rsidP="00750666">
            <w:pPr>
              <w:pStyle w:val="TAC"/>
            </w:pPr>
          </w:p>
        </w:tc>
      </w:tr>
      <w:tr w:rsidR="001462BD" w14:paraId="1883BDD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1619922" w14:textId="77777777" w:rsidR="001462BD" w:rsidRPr="000D3614" w:rsidRDefault="001462BD" w:rsidP="00750666">
            <w:pPr>
              <w:pStyle w:val="TAC"/>
              <w:rPr>
                <w:rFonts w:eastAsia="MS Mincho"/>
              </w:rPr>
            </w:pPr>
            <w:r>
              <w:rPr>
                <w:lang w:val="en-US" w:eastAsia="zh-CN" w:bidi="ar"/>
              </w:rPr>
              <w:t>CA_n79C-n258G</w:t>
            </w:r>
          </w:p>
        </w:tc>
        <w:tc>
          <w:tcPr>
            <w:tcW w:w="2458" w:type="dxa"/>
            <w:tcBorders>
              <w:top w:val="single" w:sz="4" w:space="0" w:color="auto"/>
              <w:left w:val="single" w:sz="4" w:space="0" w:color="auto"/>
              <w:bottom w:val="nil"/>
              <w:right w:val="single" w:sz="4" w:space="0" w:color="auto"/>
            </w:tcBorders>
            <w:vAlign w:val="center"/>
          </w:tcPr>
          <w:p w14:paraId="483C973A"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78258DF"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E9843D2" w14:textId="77777777" w:rsidR="001462BD" w:rsidRDefault="001462BD" w:rsidP="00750666">
            <w:pPr>
              <w:pStyle w:val="TAC"/>
              <w:rPr>
                <w:lang w:val="en-US" w:eastAsia="zh-CN" w:bidi="ar"/>
              </w:rPr>
            </w:pPr>
            <w:r>
              <w:rPr>
                <w:lang w:val="en-US" w:eastAsia="zh-CN" w:bidi="ar"/>
              </w:rPr>
              <w:t>CA_n79C</w:t>
            </w:r>
          </w:p>
        </w:tc>
        <w:tc>
          <w:tcPr>
            <w:tcW w:w="2289" w:type="dxa"/>
            <w:tcBorders>
              <w:left w:val="single" w:sz="4" w:space="0" w:color="auto"/>
              <w:bottom w:val="nil"/>
              <w:right w:val="single" w:sz="4" w:space="0" w:color="auto"/>
            </w:tcBorders>
            <w:vAlign w:val="center"/>
          </w:tcPr>
          <w:p w14:paraId="726E9CD6" w14:textId="77777777" w:rsidR="001462BD" w:rsidRDefault="001462BD" w:rsidP="00750666">
            <w:pPr>
              <w:pStyle w:val="TAC"/>
            </w:pPr>
            <w:r>
              <w:rPr>
                <w:rFonts w:hint="eastAsia"/>
                <w:lang w:val="en-US" w:eastAsia="zh-CN" w:bidi="ar"/>
              </w:rPr>
              <w:t>0</w:t>
            </w:r>
          </w:p>
        </w:tc>
      </w:tr>
      <w:tr w:rsidR="001462BD" w14:paraId="3776FA8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117DEDE"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BCDAFB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CDB84E7"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86884F" w14:textId="77777777" w:rsidR="001462BD" w:rsidRDefault="001462BD" w:rsidP="00750666">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2027F1E1" w14:textId="77777777" w:rsidR="001462BD" w:rsidRDefault="001462BD" w:rsidP="00750666">
            <w:pPr>
              <w:pStyle w:val="TAC"/>
            </w:pPr>
          </w:p>
        </w:tc>
      </w:tr>
      <w:tr w:rsidR="001462BD" w14:paraId="7039FA25"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A7643A4" w14:textId="77777777" w:rsidR="001462BD" w:rsidRPr="000D3614" w:rsidRDefault="001462BD" w:rsidP="00750666">
            <w:pPr>
              <w:pStyle w:val="TAC"/>
              <w:rPr>
                <w:rFonts w:eastAsia="MS Mincho"/>
              </w:rPr>
            </w:pPr>
            <w:r>
              <w:rPr>
                <w:lang w:val="en-US" w:eastAsia="zh-CN" w:bidi="ar"/>
              </w:rPr>
              <w:t>CA_n79C-n258H</w:t>
            </w:r>
          </w:p>
        </w:tc>
        <w:tc>
          <w:tcPr>
            <w:tcW w:w="2458" w:type="dxa"/>
            <w:tcBorders>
              <w:top w:val="single" w:sz="4" w:space="0" w:color="auto"/>
              <w:left w:val="single" w:sz="4" w:space="0" w:color="auto"/>
              <w:bottom w:val="nil"/>
              <w:right w:val="single" w:sz="4" w:space="0" w:color="auto"/>
            </w:tcBorders>
            <w:vAlign w:val="center"/>
          </w:tcPr>
          <w:p w14:paraId="560DDDAB"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CFDC2F5"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E2D290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058C3E2D" w14:textId="77777777" w:rsidR="001462BD" w:rsidRDefault="001462BD" w:rsidP="00750666">
            <w:pPr>
              <w:pStyle w:val="TAC"/>
            </w:pPr>
            <w:r>
              <w:rPr>
                <w:rFonts w:hint="eastAsia"/>
                <w:lang w:val="en-US" w:eastAsia="zh-CN" w:bidi="ar"/>
              </w:rPr>
              <w:t>0</w:t>
            </w:r>
          </w:p>
        </w:tc>
      </w:tr>
      <w:tr w:rsidR="001462BD" w14:paraId="10E7184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B3E4750"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F42BB3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E1580F3"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00E528" w14:textId="77777777" w:rsidR="001462BD" w:rsidRDefault="001462BD" w:rsidP="00750666">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0F642B8A" w14:textId="77777777" w:rsidR="001462BD" w:rsidRDefault="001462BD" w:rsidP="00750666">
            <w:pPr>
              <w:pStyle w:val="TAC"/>
            </w:pPr>
          </w:p>
        </w:tc>
      </w:tr>
      <w:tr w:rsidR="001462BD" w14:paraId="118A084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C9B897B" w14:textId="77777777" w:rsidR="001462BD" w:rsidRPr="000D3614" w:rsidRDefault="001462BD" w:rsidP="00750666">
            <w:pPr>
              <w:pStyle w:val="TAC"/>
              <w:rPr>
                <w:rFonts w:eastAsia="MS Mincho"/>
              </w:rPr>
            </w:pPr>
            <w:r>
              <w:rPr>
                <w:lang w:val="en-US" w:eastAsia="zh-CN" w:bidi="ar"/>
              </w:rPr>
              <w:t>CA_n79C-n258I</w:t>
            </w:r>
          </w:p>
        </w:tc>
        <w:tc>
          <w:tcPr>
            <w:tcW w:w="2458" w:type="dxa"/>
            <w:tcBorders>
              <w:top w:val="single" w:sz="4" w:space="0" w:color="auto"/>
              <w:left w:val="single" w:sz="4" w:space="0" w:color="auto"/>
              <w:bottom w:val="nil"/>
              <w:right w:val="single" w:sz="4" w:space="0" w:color="auto"/>
            </w:tcBorders>
            <w:vAlign w:val="center"/>
          </w:tcPr>
          <w:p w14:paraId="45F5E8CF"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5F11EBA"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E346AA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0BECABDE" w14:textId="77777777" w:rsidR="001462BD" w:rsidRDefault="001462BD" w:rsidP="00750666">
            <w:pPr>
              <w:pStyle w:val="TAC"/>
            </w:pPr>
            <w:r>
              <w:rPr>
                <w:rFonts w:hint="eastAsia"/>
                <w:lang w:val="en-US" w:eastAsia="zh-CN" w:bidi="ar"/>
              </w:rPr>
              <w:t>0</w:t>
            </w:r>
          </w:p>
        </w:tc>
      </w:tr>
      <w:tr w:rsidR="001462BD" w14:paraId="69F8FBFD"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76CD1E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4BD6EA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4AA728"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FB5CA2" w14:textId="77777777" w:rsidR="001462BD" w:rsidRDefault="001462BD" w:rsidP="00750666">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4A1D880B" w14:textId="77777777" w:rsidR="001462BD" w:rsidRDefault="001462BD" w:rsidP="00750666">
            <w:pPr>
              <w:pStyle w:val="TAC"/>
            </w:pPr>
          </w:p>
        </w:tc>
      </w:tr>
      <w:tr w:rsidR="001462BD" w14:paraId="107B75B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FE80BA1" w14:textId="77777777" w:rsidR="001462BD" w:rsidRPr="000D3614" w:rsidRDefault="001462BD" w:rsidP="00750666">
            <w:pPr>
              <w:pStyle w:val="TAC"/>
              <w:rPr>
                <w:rFonts w:eastAsia="MS Mincho"/>
              </w:rPr>
            </w:pPr>
            <w:r>
              <w:rPr>
                <w:lang w:val="en-US" w:eastAsia="zh-CN" w:bidi="ar"/>
              </w:rPr>
              <w:t>CA_n79C-n258J</w:t>
            </w:r>
          </w:p>
        </w:tc>
        <w:tc>
          <w:tcPr>
            <w:tcW w:w="2458" w:type="dxa"/>
            <w:tcBorders>
              <w:top w:val="single" w:sz="4" w:space="0" w:color="auto"/>
              <w:left w:val="single" w:sz="4" w:space="0" w:color="auto"/>
              <w:bottom w:val="nil"/>
              <w:right w:val="single" w:sz="4" w:space="0" w:color="auto"/>
            </w:tcBorders>
            <w:vAlign w:val="center"/>
          </w:tcPr>
          <w:p w14:paraId="5412D67C"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1BB3952"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692FCAB"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3FF40BF4" w14:textId="77777777" w:rsidR="001462BD" w:rsidRDefault="001462BD" w:rsidP="00750666">
            <w:pPr>
              <w:pStyle w:val="TAC"/>
            </w:pPr>
            <w:r>
              <w:rPr>
                <w:rFonts w:hint="eastAsia"/>
                <w:lang w:val="en-US" w:eastAsia="zh-CN" w:bidi="ar"/>
              </w:rPr>
              <w:t>0</w:t>
            </w:r>
          </w:p>
        </w:tc>
      </w:tr>
      <w:tr w:rsidR="001462BD" w14:paraId="3CB19E6F"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6B5EF0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43499A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0F6740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CF0A43" w14:textId="77777777" w:rsidR="001462BD" w:rsidRDefault="001462BD" w:rsidP="00750666">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46C989A0" w14:textId="77777777" w:rsidR="001462BD" w:rsidRDefault="001462BD" w:rsidP="00750666">
            <w:pPr>
              <w:pStyle w:val="TAC"/>
            </w:pPr>
          </w:p>
        </w:tc>
      </w:tr>
      <w:tr w:rsidR="001462BD" w14:paraId="4C693FD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517E3F7" w14:textId="77777777" w:rsidR="001462BD" w:rsidRPr="000D3614" w:rsidRDefault="001462BD" w:rsidP="00750666">
            <w:pPr>
              <w:pStyle w:val="TAC"/>
              <w:rPr>
                <w:rFonts w:eastAsia="MS Mincho"/>
              </w:rPr>
            </w:pPr>
            <w:r>
              <w:rPr>
                <w:lang w:val="en-US" w:eastAsia="zh-CN" w:bidi="ar"/>
              </w:rPr>
              <w:t>CA_n79C-n258K</w:t>
            </w:r>
          </w:p>
        </w:tc>
        <w:tc>
          <w:tcPr>
            <w:tcW w:w="2458" w:type="dxa"/>
            <w:tcBorders>
              <w:top w:val="single" w:sz="4" w:space="0" w:color="auto"/>
              <w:left w:val="single" w:sz="4" w:space="0" w:color="auto"/>
              <w:bottom w:val="nil"/>
              <w:right w:val="single" w:sz="4" w:space="0" w:color="auto"/>
            </w:tcBorders>
            <w:vAlign w:val="center"/>
          </w:tcPr>
          <w:p w14:paraId="009133D4"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D7E0F3A"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1AFB4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4E27154E" w14:textId="77777777" w:rsidR="001462BD" w:rsidRDefault="001462BD" w:rsidP="00750666">
            <w:pPr>
              <w:pStyle w:val="TAC"/>
            </w:pPr>
            <w:r>
              <w:rPr>
                <w:rFonts w:hint="eastAsia"/>
                <w:lang w:val="en-US" w:eastAsia="zh-CN" w:bidi="ar"/>
              </w:rPr>
              <w:t>0</w:t>
            </w:r>
          </w:p>
        </w:tc>
      </w:tr>
      <w:tr w:rsidR="001462BD" w14:paraId="037FB45E"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CC38B52"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4C4D607"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E53B385"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1ABB3A" w14:textId="77777777" w:rsidR="001462BD" w:rsidRDefault="001462BD" w:rsidP="00750666">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188D659B" w14:textId="77777777" w:rsidR="001462BD" w:rsidRDefault="001462BD" w:rsidP="00750666">
            <w:pPr>
              <w:pStyle w:val="TAC"/>
            </w:pPr>
          </w:p>
        </w:tc>
      </w:tr>
      <w:tr w:rsidR="001462BD" w14:paraId="5612065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55373172" w14:textId="77777777" w:rsidR="001462BD" w:rsidRPr="000D3614" w:rsidRDefault="001462BD" w:rsidP="00750666">
            <w:pPr>
              <w:pStyle w:val="TAC"/>
              <w:rPr>
                <w:rFonts w:eastAsia="MS Mincho"/>
              </w:rPr>
            </w:pPr>
            <w:r>
              <w:rPr>
                <w:lang w:val="en-US" w:eastAsia="zh-CN" w:bidi="ar"/>
              </w:rPr>
              <w:t>CA_n79C-n258L</w:t>
            </w:r>
          </w:p>
        </w:tc>
        <w:tc>
          <w:tcPr>
            <w:tcW w:w="2458" w:type="dxa"/>
            <w:tcBorders>
              <w:top w:val="single" w:sz="4" w:space="0" w:color="auto"/>
              <w:left w:val="single" w:sz="4" w:space="0" w:color="auto"/>
              <w:bottom w:val="nil"/>
              <w:right w:val="single" w:sz="4" w:space="0" w:color="auto"/>
            </w:tcBorders>
            <w:vAlign w:val="center"/>
          </w:tcPr>
          <w:p w14:paraId="4170BE34"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D3D97ED"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EFA1A11"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3BC6D624" w14:textId="77777777" w:rsidR="001462BD" w:rsidRDefault="001462BD" w:rsidP="00750666">
            <w:pPr>
              <w:pStyle w:val="TAC"/>
            </w:pPr>
            <w:r>
              <w:rPr>
                <w:rFonts w:hint="eastAsia"/>
                <w:lang w:val="en-US" w:eastAsia="zh-CN" w:bidi="ar"/>
              </w:rPr>
              <w:t>0</w:t>
            </w:r>
          </w:p>
        </w:tc>
      </w:tr>
      <w:tr w:rsidR="001462BD" w14:paraId="6F613EA7"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C8AC4C0"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AABE9C"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B5F3DB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D0580B" w14:textId="77777777" w:rsidR="001462BD" w:rsidRDefault="001462BD" w:rsidP="00750666">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6CE9CC6" w14:textId="77777777" w:rsidR="001462BD" w:rsidRDefault="001462BD" w:rsidP="00750666">
            <w:pPr>
              <w:pStyle w:val="TAC"/>
            </w:pPr>
          </w:p>
        </w:tc>
      </w:tr>
      <w:tr w:rsidR="001462BD" w14:paraId="7C4C177A"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0AD8E13" w14:textId="77777777" w:rsidR="001462BD" w:rsidRPr="000D3614" w:rsidRDefault="001462BD" w:rsidP="00750666">
            <w:pPr>
              <w:pStyle w:val="TAC"/>
              <w:rPr>
                <w:rFonts w:eastAsia="MS Mincho"/>
              </w:rPr>
            </w:pPr>
            <w:r>
              <w:rPr>
                <w:lang w:val="en-US" w:eastAsia="zh-CN" w:bidi="ar"/>
              </w:rPr>
              <w:t>CA_n79C-n258M</w:t>
            </w:r>
          </w:p>
        </w:tc>
        <w:tc>
          <w:tcPr>
            <w:tcW w:w="2458" w:type="dxa"/>
            <w:tcBorders>
              <w:top w:val="single" w:sz="4" w:space="0" w:color="auto"/>
              <w:left w:val="single" w:sz="4" w:space="0" w:color="auto"/>
              <w:bottom w:val="nil"/>
              <w:right w:val="single" w:sz="4" w:space="0" w:color="auto"/>
            </w:tcBorders>
            <w:vAlign w:val="center"/>
          </w:tcPr>
          <w:p w14:paraId="1D3016B1"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8E34916"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77AC98"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64250C0C" w14:textId="77777777" w:rsidR="001462BD" w:rsidRDefault="001462BD" w:rsidP="00750666">
            <w:pPr>
              <w:pStyle w:val="TAC"/>
            </w:pPr>
            <w:r>
              <w:rPr>
                <w:rFonts w:hint="eastAsia"/>
                <w:lang w:val="en-US" w:eastAsia="zh-CN" w:bidi="ar"/>
              </w:rPr>
              <w:t>0</w:t>
            </w:r>
          </w:p>
        </w:tc>
      </w:tr>
      <w:tr w:rsidR="001462BD" w14:paraId="71CEA0D5"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E2D8B79"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44C670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218D7E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205FEA" w14:textId="77777777" w:rsidR="001462BD" w:rsidRDefault="001462BD" w:rsidP="00750666">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0B0C4C0F" w14:textId="77777777" w:rsidR="001462BD" w:rsidRDefault="001462BD" w:rsidP="00750666">
            <w:pPr>
              <w:pStyle w:val="TAC"/>
            </w:pPr>
          </w:p>
        </w:tc>
      </w:tr>
      <w:tr w:rsidR="001462BD" w14:paraId="2943A98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FCECDD" w14:textId="77777777" w:rsidR="001462BD" w:rsidRPr="000D3614" w:rsidRDefault="001462BD" w:rsidP="00750666">
            <w:pPr>
              <w:pStyle w:val="TAC"/>
              <w:rPr>
                <w:rFonts w:eastAsia="MS Mincho"/>
              </w:rPr>
            </w:pPr>
            <w:r>
              <w:rPr>
                <w:szCs w:val="18"/>
              </w:rPr>
              <w:t>CA_n79A-n</w:t>
            </w:r>
            <w:r>
              <w:rPr>
                <w:szCs w:val="18"/>
                <w:lang w:eastAsia="zh-CN"/>
              </w:rPr>
              <w:t>259</w:t>
            </w:r>
            <w:r>
              <w:rPr>
                <w:szCs w:val="18"/>
              </w:rPr>
              <w:t>A</w:t>
            </w:r>
          </w:p>
        </w:tc>
        <w:tc>
          <w:tcPr>
            <w:tcW w:w="2458" w:type="dxa"/>
            <w:tcBorders>
              <w:top w:val="single" w:sz="4" w:space="0" w:color="auto"/>
              <w:left w:val="single" w:sz="4" w:space="0" w:color="auto"/>
              <w:bottom w:val="nil"/>
              <w:right w:val="single" w:sz="4" w:space="0" w:color="auto"/>
            </w:tcBorders>
          </w:tcPr>
          <w:p w14:paraId="681799E6" w14:textId="77777777" w:rsidR="001462BD" w:rsidRDefault="001462BD" w:rsidP="00750666">
            <w:pPr>
              <w:pStyle w:val="TAC"/>
            </w:pPr>
            <w:r>
              <w:rPr>
                <w:szCs w:val="18"/>
              </w:rPr>
              <w:t>CA_n79A-n</w:t>
            </w:r>
            <w:r>
              <w:rPr>
                <w:szCs w:val="18"/>
                <w:lang w:eastAsia="zh-CN"/>
              </w:rPr>
              <w:t>259</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C77EE8F"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007D444" w14:textId="77777777" w:rsidR="001462BD" w:rsidRDefault="001462BD" w:rsidP="00750666">
            <w:pPr>
              <w:pStyle w:val="TAC"/>
              <w:rPr>
                <w:lang w:val="en-US" w:eastAsia="zh-CN" w:bidi="ar"/>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7671955" w14:textId="77777777" w:rsidR="001462BD" w:rsidRDefault="001462BD" w:rsidP="00750666">
            <w:pPr>
              <w:pStyle w:val="TAC"/>
            </w:pPr>
            <w:r>
              <w:rPr>
                <w:lang w:eastAsia="zh-CN"/>
              </w:rPr>
              <w:t>0</w:t>
            </w:r>
          </w:p>
        </w:tc>
      </w:tr>
      <w:tr w:rsidR="001462BD" w14:paraId="143288B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3CC274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6A0B3983"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BAA4050" w14:textId="77777777" w:rsidR="001462BD" w:rsidRDefault="001462BD" w:rsidP="00750666">
            <w:pPr>
              <w:pStyle w:val="TAC"/>
              <w:rPr>
                <w:rFonts w:cs="Arial"/>
                <w:color w:val="000000"/>
                <w:lang w:val="en-US" w:eastAsia="zh-CN" w:bidi="ar"/>
              </w:rPr>
            </w:pPr>
            <w:r>
              <w:rPr>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D722237" w14:textId="77777777" w:rsidR="001462BD" w:rsidRDefault="001462BD" w:rsidP="00750666">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tcPr>
          <w:p w14:paraId="7E977A0F" w14:textId="77777777" w:rsidR="001462BD" w:rsidRDefault="001462BD" w:rsidP="00750666">
            <w:pPr>
              <w:pStyle w:val="TAC"/>
            </w:pPr>
          </w:p>
        </w:tc>
      </w:tr>
      <w:tr w:rsidR="001462BD" w14:paraId="6669FA5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1B474BA"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G</w:t>
            </w:r>
          </w:p>
        </w:tc>
        <w:tc>
          <w:tcPr>
            <w:tcW w:w="2458" w:type="dxa"/>
            <w:tcBorders>
              <w:top w:val="single" w:sz="4" w:space="0" w:color="auto"/>
              <w:left w:val="single" w:sz="4" w:space="0" w:color="auto"/>
              <w:bottom w:val="nil"/>
              <w:right w:val="single" w:sz="4" w:space="0" w:color="auto"/>
            </w:tcBorders>
          </w:tcPr>
          <w:p w14:paraId="32EEFB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52043E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CA_n79A-n259A</w:t>
            </w:r>
          </w:p>
          <w:p w14:paraId="11D90BDF"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4EA92A86" w14:textId="77777777" w:rsidR="001462BD" w:rsidRDefault="001462BD" w:rsidP="00750666">
            <w:pPr>
              <w:pStyle w:val="TAC"/>
              <w:rPr>
                <w:rFonts w:cs="Arial"/>
                <w:color w:val="000000"/>
                <w:lang w:val="en-US" w:eastAsia="zh-CN" w:bidi="ar"/>
              </w:rPr>
            </w:pPr>
            <w:r>
              <w:rPr>
                <w:rFonts w:cs="Arial"/>
                <w:kern w:val="2"/>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D13F94"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5880F5FE" w14:textId="77777777" w:rsidR="001462BD" w:rsidRDefault="001462BD" w:rsidP="00750666">
            <w:pPr>
              <w:pStyle w:val="TAC"/>
            </w:pPr>
            <w:r>
              <w:rPr>
                <w:lang w:eastAsia="zh-CN"/>
              </w:rPr>
              <w:t>0</w:t>
            </w:r>
          </w:p>
        </w:tc>
      </w:tr>
      <w:tr w:rsidR="001462BD" w14:paraId="16B7ED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B50EF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5F0B877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8581454" w14:textId="77777777" w:rsidR="001462BD" w:rsidRDefault="001462BD" w:rsidP="00750666">
            <w:pPr>
              <w:pStyle w:val="TAC"/>
              <w:rPr>
                <w:rFonts w:cs="Arial"/>
                <w:color w:val="000000"/>
                <w:lang w:val="en-US" w:eastAsia="zh-CN" w:bidi="ar"/>
              </w:rPr>
            </w:pPr>
            <w:r>
              <w:rPr>
                <w:rFonts w:cs="Arial"/>
                <w:kern w:val="2"/>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610B448" w14:textId="77777777" w:rsidR="001462BD" w:rsidRDefault="001462BD" w:rsidP="00750666">
            <w:pPr>
              <w:pStyle w:val="TAC"/>
              <w:rPr>
                <w:lang w:val="en-US" w:eastAsia="zh-CN" w:bidi="ar"/>
              </w:rPr>
            </w:pPr>
            <w:r>
              <w:rPr>
                <w:lang w:val="en-US" w:eastAsia="zh-CN" w:bidi="ar"/>
              </w:rPr>
              <w:t>CA_n259G</w:t>
            </w:r>
          </w:p>
        </w:tc>
        <w:tc>
          <w:tcPr>
            <w:tcW w:w="2289" w:type="dxa"/>
            <w:tcBorders>
              <w:top w:val="nil"/>
              <w:left w:val="single" w:sz="4" w:space="0" w:color="auto"/>
              <w:right w:val="single" w:sz="4" w:space="0" w:color="auto"/>
            </w:tcBorders>
          </w:tcPr>
          <w:p w14:paraId="09E0F8DD" w14:textId="77777777" w:rsidR="001462BD" w:rsidRDefault="001462BD" w:rsidP="00750666">
            <w:pPr>
              <w:pStyle w:val="TAC"/>
            </w:pPr>
          </w:p>
        </w:tc>
      </w:tr>
      <w:tr w:rsidR="001462BD" w14:paraId="72924E3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1C892D"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H</w:t>
            </w:r>
          </w:p>
        </w:tc>
        <w:tc>
          <w:tcPr>
            <w:tcW w:w="2458" w:type="dxa"/>
            <w:tcBorders>
              <w:top w:val="single" w:sz="4" w:space="0" w:color="auto"/>
              <w:left w:val="single" w:sz="4" w:space="0" w:color="auto"/>
              <w:bottom w:val="nil"/>
              <w:right w:val="single" w:sz="4" w:space="0" w:color="auto"/>
            </w:tcBorders>
          </w:tcPr>
          <w:p w14:paraId="46C752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7B97E5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230D4F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366760F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6FF13DC"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72A9A0A2"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844C27"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1E6A6430" w14:textId="77777777" w:rsidR="001462BD" w:rsidRDefault="001462BD" w:rsidP="00750666">
            <w:pPr>
              <w:pStyle w:val="TAC"/>
            </w:pPr>
            <w:r>
              <w:rPr>
                <w:lang w:eastAsia="zh-CN"/>
              </w:rPr>
              <w:t>0</w:t>
            </w:r>
          </w:p>
        </w:tc>
      </w:tr>
      <w:tr w:rsidR="001462BD" w14:paraId="4F7DE1E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CE95F3"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D5B77B3"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90BE192"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7D98C2F" w14:textId="77777777" w:rsidR="001462BD" w:rsidRDefault="001462BD" w:rsidP="00750666">
            <w:pPr>
              <w:pStyle w:val="TAC"/>
              <w:rPr>
                <w:lang w:val="en-US" w:eastAsia="zh-CN" w:bidi="ar"/>
              </w:rPr>
            </w:pPr>
            <w:r>
              <w:rPr>
                <w:lang w:val="en-US" w:eastAsia="zh-CN" w:bidi="ar"/>
              </w:rPr>
              <w:t>CA_n259H</w:t>
            </w:r>
          </w:p>
        </w:tc>
        <w:tc>
          <w:tcPr>
            <w:tcW w:w="2289" w:type="dxa"/>
            <w:tcBorders>
              <w:top w:val="nil"/>
              <w:left w:val="single" w:sz="4" w:space="0" w:color="auto"/>
              <w:right w:val="single" w:sz="4" w:space="0" w:color="auto"/>
            </w:tcBorders>
          </w:tcPr>
          <w:p w14:paraId="2FE3C15D" w14:textId="77777777" w:rsidR="001462BD" w:rsidRDefault="001462BD" w:rsidP="00750666">
            <w:pPr>
              <w:pStyle w:val="TAC"/>
            </w:pPr>
          </w:p>
        </w:tc>
      </w:tr>
      <w:tr w:rsidR="001462BD" w14:paraId="16B5270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5041F2"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I</w:t>
            </w:r>
          </w:p>
        </w:tc>
        <w:tc>
          <w:tcPr>
            <w:tcW w:w="2458" w:type="dxa"/>
            <w:tcBorders>
              <w:top w:val="single" w:sz="4" w:space="0" w:color="auto"/>
              <w:left w:val="single" w:sz="4" w:space="0" w:color="auto"/>
              <w:bottom w:val="nil"/>
              <w:right w:val="single" w:sz="4" w:space="0" w:color="auto"/>
            </w:tcBorders>
          </w:tcPr>
          <w:p w14:paraId="40FEB16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5E7FFF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052F7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9DD800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4185442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093EA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5990187"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49DC72A2"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9267B7B"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445BF43A" w14:textId="77777777" w:rsidR="001462BD" w:rsidRDefault="001462BD" w:rsidP="00750666">
            <w:pPr>
              <w:pStyle w:val="TAC"/>
            </w:pPr>
            <w:r>
              <w:rPr>
                <w:lang w:eastAsia="zh-CN"/>
              </w:rPr>
              <w:t>0</w:t>
            </w:r>
          </w:p>
        </w:tc>
      </w:tr>
      <w:tr w:rsidR="001462BD" w14:paraId="292C1CC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A79FE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3FADF84C"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01B48DD"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1C7042E" w14:textId="77777777" w:rsidR="001462BD" w:rsidRDefault="001462BD" w:rsidP="00750666">
            <w:pPr>
              <w:pStyle w:val="TAC"/>
              <w:rPr>
                <w:lang w:val="en-US" w:eastAsia="zh-CN" w:bidi="ar"/>
              </w:rPr>
            </w:pPr>
            <w:r>
              <w:rPr>
                <w:lang w:val="en-US" w:eastAsia="zh-CN" w:bidi="ar"/>
              </w:rPr>
              <w:t>CA_n259I</w:t>
            </w:r>
          </w:p>
        </w:tc>
        <w:tc>
          <w:tcPr>
            <w:tcW w:w="2289" w:type="dxa"/>
            <w:tcBorders>
              <w:top w:val="nil"/>
              <w:left w:val="single" w:sz="4" w:space="0" w:color="auto"/>
              <w:right w:val="single" w:sz="4" w:space="0" w:color="auto"/>
            </w:tcBorders>
          </w:tcPr>
          <w:p w14:paraId="4AF80D89" w14:textId="77777777" w:rsidR="001462BD" w:rsidRDefault="001462BD" w:rsidP="00750666">
            <w:pPr>
              <w:pStyle w:val="TAC"/>
            </w:pPr>
          </w:p>
        </w:tc>
      </w:tr>
      <w:tr w:rsidR="001462BD" w14:paraId="56D6FAE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591799" w14:textId="77777777" w:rsidR="001462BD" w:rsidRPr="000D3614" w:rsidRDefault="001462BD" w:rsidP="00750666">
            <w:pPr>
              <w:pStyle w:val="TAC"/>
              <w:rPr>
                <w:rFonts w:eastAsia="MS Mincho"/>
              </w:rPr>
            </w:pPr>
            <w:r>
              <w:rPr>
                <w:szCs w:val="18"/>
                <w:lang w:eastAsia="zh-CN"/>
              </w:rPr>
              <w:t>CA_n79A-n259J</w:t>
            </w:r>
          </w:p>
        </w:tc>
        <w:tc>
          <w:tcPr>
            <w:tcW w:w="2458" w:type="dxa"/>
            <w:tcBorders>
              <w:top w:val="single" w:sz="4" w:space="0" w:color="auto"/>
              <w:left w:val="single" w:sz="4" w:space="0" w:color="auto"/>
              <w:bottom w:val="nil"/>
              <w:right w:val="single" w:sz="4" w:space="0" w:color="auto"/>
            </w:tcBorders>
          </w:tcPr>
          <w:p w14:paraId="20EB147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57DB2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247600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73B021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DCB422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29B6D0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55C42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F6897E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A978203" w14:textId="77777777" w:rsidR="001462BD" w:rsidRDefault="001462BD" w:rsidP="00750666">
            <w:pPr>
              <w:pStyle w:val="TAC"/>
            </w:pPr>
            <w:r>
              <w:rPr>
                <w:szCs w:val="18"/>
                <w:lang w:eastAsia="zh-CN"/>
              </w:rPr>
              <w:t>CA_n79A-n259J</w:t>
            </w:r>
          </w:p>
        </w:tc>
        <w:tc>
          <w:tcPr>
            <w:tcW w:w="1212" w:type="dxa"/>
            <w:tcBorders>
              <w:top w:val="single" w:sz="4" w:space="0" w:color="auto"/>
              <w:left w:val="single" w:sz="4" w:space="0" w:color="auto"/>
              <w:bottom w:val="single" w:sz="4" w:space="0" w:color="auto"/>
              <w:right w:val="single" w:sz="4" w:space="0" w:color="auto"/>
            </w:tcBorders>
          </w:tcPr>
          <w:p w14:paraId="71635673"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AF85DCF"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7533948E" w14:textId="77777777" w:rsidR="001462BD" w:rsidRDefault="001462BD" w:rsidP="00750666">
            <w:pPr>
              <w:pStyle w:val="TAC"/>
            </w:pPr>
            <w:r>
              <w:rPr>
                <w:lang w:eastAsia="zh-CN"/>
              </w:rPr>
              <w:t>0</w:t>
            </w:r>
          </w:p>
        </w:tc>
      </w:tr>
      <w:tr w:rsidR="001462BD" w14:paraId="5BE8F20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065534E"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A399ED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F8E9CB5"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D1E8AFF" w14:textId="77777777" w:rsidR="001462BD" w:rsidRDefault="001462BD" w:rsidP="00750666">
            <w:pPr>
              <w:pStyle w:val="TAC"/>
              <w:rPr>
                <w:lang w:val="en-US" w:eastAsia="zh-CN" w:bidi="ar"/>
              </w:rPr>
            </w:pPr>
            <w:r>
              <w:rPr>
                <w:lang w:val="en-US" w:eastAsia="zh-CN" w:bidi="ar"/>
              </w:rPr>
              <w:t>CA_n259J</w:t>
            </w:r>
          </w:p>
        </w:tc>
        <w:tc>
          <w:tcPr>
            <w:tcW w:w="2289" w:type="dxa"/>
            <w:tcBorders>
              <w:top w:val="nil"/>
              <w:left w:val="single" w:sz="4" w:space="0" w:color="auto"/>
              <w:right w:val="single" w:sz="4" w:space="0" w:color="auto"/>
            </w:tcBorders>
          </w:tcPr>
          <w:p w14:paraId="67C717CD" w14:textId="77777777" w:rsidR="001462BD" w:rsidRDefault="001462BD" w:rsidP="00750666">
            <w:pPr>
              <w:pStyle w:val="TAC"/>
            </w:pPr>
          </w:p>
        </w:tc>
      </w:tr>
      <w:tr w:rsidR="001462BD" w14:paraId="597F7C5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299FF97" w14:textId="77777777" w:rsidR="001462BD" w:rsidRPr="000D3614" w:rsidRDefault="001462BD" w:rsidP="00750666">
            <w:pPr>
              <w:pStyle w:val="TAC"/>
              <w:rPr>
                <w:rFonts w:eastAsia="MS Mincho"/>
              </w:rPr>
            </w:pPr>
            <w:r>
              <w:rPr>
                <w:szCs w:val="18"/>
                <w:lang w:eastAsia="zh-CN"/>
              </w:rPr>
              <w:t>CA_n79A-n259K</w:t>
            </w:r>
          </w:p>
        </w:tc>
        <w:tc>
          <w:tcPr>
            <w:tcW w:w="2458" w:type="dxa"/>
            <w:tcBorders>
              <w:top w:val="single" w:sz="4" w:space="0" w:color="auto"/>
              <w:left w:val="single" w:sz="4" w:space="0" w:color="auto"/>
              <w:bottom w:val="nil"/>
              <w:right w:val="single" w:sz="4" w:space="0" w:color="auto"/>
            </w:tcBorders>
          </w:tcPr>
          <w:p w14:paraId="38EEFFC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3D81A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48E3D4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FD0DF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B0E7E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622E3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737010F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D4906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592781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F16B2C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64D51F48" w14:textId="77777777" w:rsidR="001462BD" w:rsidRDefault="001462BD" w:rsidP="00750666">
            <w:pPr>
              <w:pStyle w:val="TAC"/>
            </w:pPr>
            <w:r>
              <w:rPr>
                <w:szCs w:val="18"/>
                <w:lang w:eastAsia="zh-CN"/>
              </w:rPr>
              <w:t>CA_n79A-n259K</w:t>
            </w:r>
          </w:p>
        </w:tc>
        <w:tc>
          <w:tcPr>
            <w:tcW w:w="1212" w:type="dxa"/>
            <w:tcBorders>
              <w:top w:val="single" w:sz="4" w:space="0" w:color="auto"/>
              <w:left w:val="single" w:sz="4" w:space="0" w:color="auto"/>
              <w:bottom w:val="single" w:sz="4" w:space="0" w:color="auto"/>
              <w:right w:val="single" w:sz="4" w:space="0" w:color="auto"/>
            </w:tcBorders>
          </w:tcPr>
          <w:p w14:paraId="5F1E06B0"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DF37F9B"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217325D7" w14:textId="77777777" w:rsidR="001462BD" w:rsidRDefault="001462BD" w:rsidP="00750666">
            <w:pPr>
              <w:pStyle w:val="TAC"/>
            </w:pPr>
            <w:r>
              <w:rPr>
                <w:lang w:eastAsia="zh-CN"/>
              </w:rPr>
              <w:t>0</w:t>
            </w:r>
          </w:p>
        </w:tc>
      </w:tr>
      <w:tr w:rsidR="001462BD" w14:paraId="1443644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D25AF8"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42F8A08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732487B"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F138BCC" w14:textId="77777777" w:rsidR="001462BD" w:rsidRDefault="001462BD" w:rsidP="00750666">
            <w:pPr>
              <w:pStyle w:val="TAC"/>
              <w:rPr>
                <w:lang w:val="en-US" w:eastAsia="zh-CN" w:bidi="ar"/>
              </w:rPr>
            </w:pPr>
            <w:r>
              <w:rPr>
                <w:lang w:val="en-US" w:eastAsia="zh-CN" w:bidi="ar"/>
              </w:rPr>
              <w:t>CA_n259K</w:t>
            </w:r>
          </w:p>
        </w:tc>
        <w:tc>
          <w:tcPr>
            <w:tcW w:w="2289" w:type="dxa"/>
            <w:tcBorders>
              <w:top w:val="nil"/>
              <w:left w:val="single" w:sz="4" w:space="0" w:color="auto"/>
              <w:right w:val="single" w:sz="4" w:space="0" w:color="auto"/>
            </w:tcBorders>
          </w:tcPr>
          <w:p w14:paraId="6BE6E746" w14:textId="77777777" w:rsidR="001462BD" w:rsidRDefault="001462BD" w:rsidP="00750666">
            <w:pPr>
              <w:pStyle w:val="TAC"/>
            </w:pPr>
          </w:p>
        </w:tc>
      </w:tr>
      <w:tr w:rsidR="001462BD" w14:paraId="6E3C9D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86B2819" w14:textId="77777777" w:rsidR="001462BD" w:rsidRPr="000D3614" w:rsidRDefault="001462BD" w:rsidP="00750666">
            <w:pPr>
              <w:pStyle w:val="TAC"/>
              <w:rPr>
                <w:rFonts w:eastAsia="MS Mincho"/>
              </w:rPr>
            </w:pPr>
            <w:r>
              <w:rPr>
                <w:szCs w:val="18"/>
                <w:lang w:eastAsia="zh-CN"/>
              </w:rPr>
              <w:t>CA_n79A-n259L</w:t>
            </w:r>
          </w:p>
        </w:tc>
        <w:tc>
          <w:tcPr>
            <w:tcW w:w="2458" w:type="dxa"/>
            <w:tcBorders>
              <w:top w:val="single" w:sz="4" w:space="0" w:color="auto"/>
              <w:left w:val="single" w:sz="4" w:space="0" w:color="auto"/>
              <w:bottom w:val="nil"/>
              <w:right w:val="single" w:sz="4" w:space="0" w:color="auto"/>
            </w:tcBorders>
          </w:tcPr>
          <w:p w14:paraId="41EE304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9BF14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2916DC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2C79C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5489A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0D49535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510DED5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1E5715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D4086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A536C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D6E9CB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677FE58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14:paraId="3095A1AC" w14:textId="77777777" w:rsidR="001462BD" w:rsidRDefault="001462BD" w:rsidP="00750666">
            <w:pPr>
              <w:pStyle w:val="TAC"/>
            </w:pPr>
            <w:r>
              <w:rPr>
                <w:szCs w:val="18"/>
                <w:lang w:eastAsia="zh-CN"/>
              </w:rPr>
              <w:t>CA_n79A-n259L</w:t>
            </w:r>
          </w:p>
        </w:tc>
        <w:tc>
          <w:tcPr>
            <w:tcW w:w="1212" w:type="dxa"/>
            <w:tcBorders>
              <w:top w:val="single" w:sz="4" w:space="0" w:color="auto"/>
              <w:left w:val="single" w:sz="4" w:space="0" w:color="auto"/>
              <w:bottom w:val="single" w:sz="4" w:space="0" w:color="auto"/>
              <w:right w:val="single" w:sz="4" w:space="0" w:color="auto"/>
            </w:tcBorders>
          </w:tcPr>
          <w:p w14:paraId="77680259"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C2EF961"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6121F18D" w14:textId="77777777" w:rsidR="001462BD" w:rsidRDefault="001462BD" w:rsidP="00750666">
            <w:pPr>
              <w:pStyle w:val="TAC"/>
            </w:pPr>
            <w:r>
              <w:rPr>
                <w:lang w:eastAsia="zh-CN"/>
              </w:rPr>
              <w:t>0</w:t>
            </w:r>
          </w:p>
        </w:tc>
      </w:tr>
      <w:tr w:rsidR="001462BD" w14:paraId="3A8D2BC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617B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04C302F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855DC6E"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0F636DD" w14:textId="77777777" w:rsidR="001462BD" w:rsidRDefault="001462BD" w:rsidP="00750666">
            <w:pPr>
              <w:pStyle w:val="TAC"/>
              <w:rPr>
                <w:lang w:val="en-US" w:eastAsia="zh-CN" w:bidi="ar"/>
              </w:rPr>
            </w:pPr>
            <w:r>
              <w:rPr>
                <w:lang w:val="en-US" w:eastAsia="zh-CN" w:bidi="ar"/>
              </w:rPr>
              <w:t>CA_n259L</w:t>
            </w:r>
          </w:p>
        </w:tc>
        <w:tc>
          <w:tcPr>
            <w:tcW w:w="2289" w:type="dxa"/>
            <w:tcBorders>
              <w:top w:val="nil"/>
              <w:left w:val="single" w:sz="4" w:space="0" w:color="auto"/>
              <w:right w:val="single" w:sz="4" w:space="0" w:color="auto"/>
            </w:tcBorders>
          </w:tcPr>
          <w:p w14:paraId="20A37A07" w14:textId="77777777" w:rsidR="001462BD" w:rsidRDefault="001462BD" w:rsidP="00750666">
            <w:pPr>
              <w:pStyle w:val="TAC"/>
            </w:pPr>
          </w:p>
        </w:tc>
      </w:tr>
      <w:tr w:rsidR="001462BD" w14:paraId="20F5580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4D5EF00" w14:textId="77777777" w:rsidR="001462BD" w:rsidRPr="000D3614" w:rsidRDefault="001462BD" w:rsidP="00750666">
            <w:pPr>
              <w:pStyle w:val="TAC"/>
              <w:rPr>
                <w:rFonts w:eastAsia="MS Mincho"/>
              </w:rPr>
            </w:pPr>
            <w:r>
              <w:rPr>
                <w:szCs w:val="18"/>
                <w:lang w:eastAsia="zh-CN"/>
              </w:rPr>
              <w:t>CA_n79A-n259M</w:t>
            </w:r>
          </w:p>
        </w:tc>
        <w:tc>
          <w:tcPr>
            <w:tcW w:w="2458" w:type="dxa"/>
            <w:tcBorders>
              <w:top w:val="single" w:sz="4" w:space="0" w:color="auto"/>
              <w:left w:val="single" w:sz="4" w:space="0" w:color="auto"/>
              <w:bottom w:val="nil"/>
              <w:right w:val="single" w:sz="4" w:space="0" w:color="auto"/>
            </w:tcBorders>
          </w:tcPr>
          <w:p w14:paraId="2E3EAE3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5AD43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3016EB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901377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EB90FD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CA2907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38BFB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0C4B468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3EDE583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72EA999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D12C90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44B74B4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46D03AB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14:paraId="3D6A2AD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CA_n79A-n259L</w:t>
            </w:r>
          </w:p>
          <w:p w14:paraId="2CFB680F" w14:textId="77777777" w:rsidR="001462BD" w:rsidRDefault="001462BD" w:rsidP="00750666">
            <w:pPr>
              <w:pStyle w:val="TAC"/>
            </w:pPr>
            <w:r>
              <w:rPr>
                <w:szCs w:val="18"/>
                <w:lang w:eastAsia="zh-CN"/>
              </w:rPr>
              <w:t>CA_n79A-n259M</w:t>
            </w:r>
          </w:p>
        </w:tc>
        <w:tc>
          <w:tcPr>
            <w:tcW w:w="1212" w:type="dxa"/>
            <w:tcBorders>
              <w:top w:val="single" w:sz="4" w:space="0" w:color="auto"/>
              <w:left w:val="single" w:sz="4" w:space="0" w:color="auto"/>
              <w:bottom w:val="single" w:sz="4" w:space="0" w:color="auto"/>
              <w:right w:val="single" w:sz="4" w:space="0" w:color="auto"/>
            </w:tcBorders>
          </w:tcPr>
          <w:p w14:paraId="43D3C005"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A5EFA"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4A9A6A85" w14:textId="77777777" w:rsidR="001462BD" w:rsidRDefault="001462BD" w:rsidP="00750666">
            <w:pPr>
              <w:pStyle w:val="TAC"/>
            </w:pPr>
            <w:r>
              <w:rPr>
                <w:lang w:eastAsia="zh-CN"/>
              </w:rPr>
              <w:t>0</w:t>
            </w:r>
          </w:p>
        </w:tc>
      </w:tr>
      <w:tr w:rsidR="001462BD" w14:paraId="0F6D02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3E7A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AE5D40E"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7E04E40A"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1CAD545D" w14:textId="77777777" w:rsidR="001462BD" w:rsidRDefault="001462BD" w:rsidP="00750666">
            <w:pPr>
              <w:pStyle w:val="TAC"/>
              <w:rPr>
                <w:lang w:val="en-US" w:eastAsia="zh-CN" w:bidi="ar"/>
              </w:rPr>
            </w:pPr>
            <w:r>
              <w:rPr>
                <w:lang w:val="en-US" w:eastAsia="zh-CN" w:bidi="ar"/>
              </w:rPr>
              <w:t>CA_n259M</w:t>
            </w:r>
          </w:p>
        </w:tc>
        <w:tc>
          <w:tcPr>
            <w:tcW w:w="2289" w:type="dxa"/>
            <w:tcBorders>
              <w:top w:val="nil"/>
              <w:left w:val="single" w:sz="4" w:space="0" w:color="auto"/>
              <w:bottom w:val="single" w:sz="4" w:space="0" w:color="auto"/>
              <w:right w:val="single" w:sz="4" w:space="0" w:color="auto"/>
            </w:tcBorders>
          </w:tcPr>
          <w:p w14:paraId="408A29A9" w14:textId="77777777" w:rsidR="001462BD" w:rsidRDefault="001462BD" w:rsidP="00750666">
            <w:pPr>
              <w:pStyle w:val="TAC"/>
            </w:pPr>
          </w:p>
        </w:tc>
      </w:tr>
    </w:tbl>
    <w:p w14:paraId="641413FB" w14:textId="77777777" w:rsidR="001462BD" w:rsidRDefault="001462BD" w:rsidP="001462BD">
      <w:pPr>
        <w:pStyle w:val="TAN"/>
      </w:pPr>
    </w:p>
    <w:p w14:paraId="714F5E65" w14:textId="77777777" w:rsidR="001462BD" w:rsidRDefault="001462BD" w:rsidP="001462BD">
      <w:pPr>
        <w:pStyle w:val="FL"/>
        <w:jc w:val="left"/>
        <w:rPr>
          <w:b w:val="0"/>
          <w:bCs/>
          <w:lang w:val="en-US" w:eastAsia="zh-CN"/>
        </w:rPr>
      </w:pPr>
      <w:r>
        <w:rPr>
          <w:rFonts w:hint="eastAsia"/>
          <w:b w:val="0"/>
          <w:bCs/>
          <w:lang w:val="en-US" w:eastAsia="zh-CN"/>
        </w:rPr>
        <w:t>The following notes are applied to the above tables:</w:t>
      </w:r>
    </w:p>
    <w:p w14:paraId="0CE53D35" w14:textId="77777777" w:rsidR="001462BD" w:rsidRDefault="001462BD" w:rsidP="001462BD">
      <w:pPr>
        <w:pStyle w:val="TAN"/>
      </w:pPr>
      <w:r>
        <w:t xml:space="preserve">NOTE </w:t>
      </w:r>
      <w:r>
        <w:rPr>
          <w:lang w:eastAsia="zh-CN"/>
        </w:rPr>
        <w:t>1</w:t>
      </w:r>
      <w:r>
        <w:t>:</w:t>
      </w:r>
      <w:r>
        <w:tab/>
        <w:t>This UE channel bandwidth is optional in this release of the specification. (From Table 5.3.5-1 of 38.101-1)</w:t>
      </w:r>
    </w:p>
    <w:p w14:paraId="5169DF1D" w14:textId="77777777" w:rsidR="001462BD" w:rsidRDefault="001462BD" w:rsidP="001462BD">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5A1329A" w14:textId="77777777" w:rsidR="001462BD" w:rsidRDefault="001462BD" w:rsidP="001462BD">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41F1A54" w14:textId="77777777" w:rsidR="001462BD" w:rsidRDefault="001462BD" w:rsidP="001462BD">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6842074B" w14:textId="77777777" w:rsidR="001462BD" w:rsidRDefault="001462BD" w:rsidP="001462BD">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481EAEF9" w14:textId="77777777" w:rsidR="001462BD" w:rsidRPr="00EF5447" w:rsidRDefault="001462BD" w:rsidP="001462BD"/>
    <w:p w14:paraId="5C2B616B" w14:textId="77777777" w:rsidR="001462BD" w:rsidRDefault="001462BD" w:rsidP="001462BD">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061"/>
        <w:gridCol w:w="17"/>
        <w:gridCol w:w="891"/>
        <w:gridCol w:w="13"/>
        <w:gridCol w:w="3080"/>
        <w:gridCol w:w="19"/>
        <w:gridCol w:w="1642"/>
        <w:tblGridChange w:id="1908">
          <w:tblGrid>
            <w:gridCol w:w="1891"/>
            <w:gridCol w:w="2061"/>
            <w:gridCol w:w="17"/>
            <w:gridCol w:w="891"/>
            <w:gridCol w:w="13"/>
            <w:gridCol w:w="3080"/>
            <w:gridCol w:w="19"/>
            <w:gridCol w:w="1642"/>
          </w:tblGrid>
        </w:tblGridChange>
      </w:tblGrid>
      <w:tr w:rsidR="001462BD" w14:paraId="380071F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53358" w14:textId="77777777" w:rsidR="001462BD" w:rsidRDefault="001462BD" w:rsidP="00750666">
            <w:pPr>
              <w:pStyle w:val="TAH"/>
              <w:rPr>
                <w:lang w:val="zh-CN"/>
              </w:rPr>
            </w:pPr>
            <w:r>
              <w:t>NR CA configuration</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CF78E9" w14:textId="77777777" w:rsidR="001462BD" w:rsidRDefault="001462BD" w:rsidP="00750666">
            <w:pPr>
              <w:pStyle w:val="TAH"/>
              <w:rPr>
                <w:rFonts w:cs="Arial"/>
                <w:szCs w:val="18"/>
              </w:rPr>
            </w:pPr>
            <w:r>
              <w:t>Uplink configuration</w:t>
            </w:r>
          </w:p>
        </w:tc>
        <w:tc>
          <w:tcPr>
            <w:tcW w:w="891" w:type="dxa"/>
            <w:tcBorders>
              <w:top w:val="single" w:sz="4" w:space="0" w:color="auto"/>
              <w:left w:val="single" w:sz="4" w:space="0" w:color="auto"/>
              <w:right w:val="single" w:sz="4" w:space="0" w:color="auto"/>
            </w:tcBorders>
            <w:vAlign w:val="center"/>
          </w:tcPr>
          <w:p w14:paraId="265E3021" w14:textId="77777777" w:rsidR="001462BD" w:rsidRDefault="001462BD" w:rsidP="00750666">
            <w:pPr>
              <w:pStyle w:val="TAH"/>
              <w:rPr>
                <w:lang w:val="en-US"/>
              </w:rPr>
            </w:pPr>
            <w:r>
              <w:t>NR Band</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1F49" w14:textId="77777777" w:rsidR="001462BD" w:rsidRDefault="001462BD" w:rsidP="00750666">
            <w:pPr>
              <w:pStyle w:val="TAH"/>
              <w:rPr>
                <w:rFonts w:cs="Arial"/>
                <w:color w:val="000000"/>
                <w:szCs w:val="18"/>
                <w:lang w:val="en-US" w:eastAsia="zh-CN" w:bidi="ar"/>
              </w:rPr>
            </w:pPr>
            <w:r>
              <w:t>Channel bandwidth (MHz) (NOTE 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1D6F7" w14:textId="77777777" w:rsidR="001462BD" w:rsidRDefault="001462BD" w:rsidP="00750666">
            <w:pPr>
              <w:pStyle w:val="TAH"/>
              <w:rPr>
                <w:szCs w:val="18"/>
                <w:lang w:eastAsia="zh-CN"/>
              </w:rPr>
            </w:pPr>
            <w:r>
              <w:t>Bandwidth combination set</w:t>
            </w:r>
          </w:p>
        </w:tc>
      </w:tr>
      <w:tr w:rsidR="001462BD" w14:paraId="1C0BB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21A97E" w14:textId="77777777" w:rsidR="001462BD" w:rsidRPr="00041BE4" w:rsidRDefault="001462BD" w:rsidP="00750666">
            <w:pPr>
              <w:pStyle w:val="TAC"/>
            </w:pPr>
            <w:r w:rsidRPr="00041BE4">
              <w:rPr>
                <w:lang w:val="zh-CN"/>
              </w:rPr>
              <w:t>CA_n1A-n3A-n257A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6FEB31" w14:textId="77777777" w:rsidR="001462BD" w:rsidRPr="00041BE4" w:rsidRDefault="001462BD" w:rsidP="00750666">
            <w:pPr>
              <w:pStyle w:val="TAC"/>
              <w:rPr>
                <w:lang w:val="sv-SE"/>
              </w:rPr>
            </w:pPr>
            <w:r w:rsidRPr="00041BE4">
              <w:rPr>
                <w:lang w:val="sv-SE"/>
              </w:rPr>
              <w:t>CA_n1A-n3A</w:t>
            </w:r>
          </w:p>
          <w:p w14:paraId="529E74EA" w14:textId="77777777" w:rsidR="001462BD" w:rsidRPr="00041BE4" w:rsidRDefault="001462BD" w:rsidP="00750666">
            <w:pPr>
              <w:pStyle w:val="TAC"/>
              <w:rPr>
                <w:lang w:val="sv-SE"/>
              </w:rPr>
            </w:pPr>
            <w:r w:rsidRPr="00041BE4">
              <w:rPr>
                <w:lang w:val="sv-SE"/>
              </w:rPr>
              <w:t>CA_n1A-n257A</w:t>
            </w:r>
          </w:p>
          <w:p w14:paraId="23F8251A" w14:textId="77777777" w:rsidR="001462BD" w:rsidRPr="00041BE4" w:rsidRDefault="001462BD" w:rsidP="00750666">
            <w:pPr>
              <w:pStyle w:val="TAC"/>
            </w:pPr>
            <w:r w:rsidRPr="00041BE4">
              <w:rPr>
                <w:lang w:val="sv-SE"/>
              </w:rPr>
              <w:t>CA_n3A-n257A</w:t>
            </w:r>
          </w:p>
        </w:tc>
        <w:tc>
          <w:tcPr>
            <w:tcW w:w="891" w:type="dxa"/>
            <w:tcBorders>
              <w:top w:val="single" w:sz="4" w:space="0" w:color="auto"/>
              <w:left w:val="single" w:sz="4" w:space="0" w:color="auto"/>
              <w:right w:val="single" w:sz="4" w:space="0" w:color="auto"/>
            </w:tcBorders>
            <w:vAlign w:val="center"/>
          </w:tcPr>
          <w:p w14:paraId="01B42619"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43C7"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031A11" w14:textId="77777777" w:rsidR="001462BD" w:rsidRDefault="001462BD" w:rsidP="00750666">
            <w:pPr>
              <w:pStyle w:val="TAC"/>
              <w:rPr>
                <w:lang w:eastAsia="zh-CN"/>
              </w:rPr>
            </w:pPr>
            <w:r>
              <w:rPr>
                <w:szCs w:val="18"/>
                <w:lang w:eastAsia="zh-CN"/>
              </w:rPr>
              <w:t>0</w:t>
            </w:r>
          </w:p>
        </w:tc>
      </w:tr>
      <w:tr w:rsidR="001462BD" w14:paraId="17C60F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7D276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DB5BE"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112289F"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D1323"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AC3E21C" w14:textId="77777777" w:rsidR="001462BD" w:rsidRDefault="001462BD" w:rsidP="00750666">
            <w:pPr>
              <w:pStyle w:val="TAC"/>
              <w:rPr>
                <w:lang w:eastAsia="zh-CN"/>
              </w:rPr>
            </w:pPr>
          </w:p>
        </w:tc>
      </w:tr>
      <w:tr w:rsidR="001462BD" w14:paraId="33FE68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3D85D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4445D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137F1D4"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3453" w14:textId="77777777" w:rsidR="001462BD" w:rsidRPr="00041BE4" w:rsidRDefault="001462BD" w:rsidP="0075066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F5139D" w14:textId="77777777" w:rsidR="001462BD" w:rsidRDefault="001462BD" w:rsidP="00750666">
            <w:pPr>
              <w:pStyle w:val="TAC"/>
              <w:rPr>
                <w:lang w:eastAsia="zh-CN"/>
              </w:rPr>
            </w:pPr>
          </w:p>
        </w:tc>
      </w:tr>
      <w:tr w:rsidR="001462BD" w14:paraId="3F203C5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1FA95F1" w14:textId="77777777" w:rsidR="001462BD" w:rsidRPr="00041BE4" w:rsidRDefault="001462BD" w:rsidP="00750666">
            <w:pPr>
              <w:pStyle w:val="TAC"/>
            </w:pPr>
            <w:r w:rsidRPr="00041BE4">
              <w:rPr>
                <w:lang w:val="zh-CN"/>
              </w:rPr>
              <w:t>CA_n1A-n3A-n257G</w:t>
            </w:r>
          </w:p>
        </w:tc>
        <w:tc>
          <w:tcPr>
            <w:tcW w:w="2078" w:type="dxa"/>
            <w:gridSpan w:val="2"/>
            <w:tcBorders>
              <w:left w:val="single" w:sz="4" w:space="0" w:color="auto"/>
              <w:bottom w:val="nil"/>
              <w:right w:val="single" w:sz="4" w:space="0" w:color="auto"/>
            </w:tcBorders>
            <w:shd w:val="clear" w:color="auto" w:fill="auto"/>
            <w:vAlign w:val="center"/>
          </w:tcPr>
          <w:p w14:paraId="455709EE" w14:textId="77777777" w:rsidR="001462BD" w:rsidRPr="00041BE4" w:rsidRDefault="001462BD" w:rsidP="00750666">
            <w:pPr>
              <w:pStyle w:val="TAC"/>
              <w:rPr>
                <w:lang w:val="sv-SE"/>
              </w:rPr>
            </w:pPr>
            <w:r w:rsidRPr="00041BE4">
              <w:rPr>
                <w:lang w:val="sv-SE"/>
              </w:rPr>
              <w:t>CA_n1A-n3A</w:t>
            </w:r>
          </w:p>
          <w:p w14:paraId="3724BEF6" w14:textId="77777777" w:rsidR="001462BD" w:rsidRPr="00041BE4" w:rsidRDefault="001462BD" w:rsidP="00750666">
            <w:pPr>
              <w:pStyle w:val="TAC"/>
              <w:rPr>
                <w:lang w:val="sv-SE"/>
              </w:rPr>
            </w:pPr>
            <w:r w:rsidRPr="00041BE4">
              <w:rPr>
                <w:lang w:val="sv-SE"/>
              </w:rPr>
              <w:t>CA_n1A-n257A</w:t>
            </w:r>
          </w:p>
          <w:p w14:paraId="17BEB27F" w14:textId="77777777" w:rsidR="001462BD" w:rsidRPr="00041BE4" w:rsidRDefault="001462BD" w:rsidP="00750666">
            <w:pPr>
              <w:pStyle w:val="TAC"/>
              <w:rPr>
                <w:lang w:val="sv-SE"/>
              </w:rPr>
            </w:pPr>
            <w:r w:rsidRPr="00041BE4">
              <w:rPr>
                <w:lang w:val="sv-SE"/>
              </w:rPr>
              <w:t>CA_n1A-n257G</w:t>
            </w:r>
          </w:p>
          <w:p w14:paraId="09D25E6C" w14:textId="77777777" w:rsidR="001462BD" w:rsidRPr="00041BE4" w:rsidRDefault="001462BD" w:rsidP="00750666">
            <w:pPr>
              <w:pStyle w:val="TAC"/>
              <w:rPr>
                <w:lang w:val="sv-SE"/>
              </w:rPr>
            </w:pPr>
            <w:r w:rsidRPr="00041BE4">
              <w:rPr>
                <w:lang w:val="sv-SE"/>
              </w:rPr>
              <w:t>CA_n3A-n257A</w:t>
            </w:r>
          </w:p>
          <w:p w14:paraId="667D161F" w14:textId="77777777" w:rsidR="001462BD" w:rsidRPr="00041BE4" w:rsidRDefault="001462BD" w:rsidP="00750666">
            <w:pPr>
              <w:pStyle w:val="TAC"/>
              <w:rPr>
                <w:lang w:val="sv-SE"/>
              </w:rPr>
            </w:pPr>
            <w:r w:rsidRPr="00041BE4">
              <w:rPr>
                <w:lang w:val="sv-SE"/>
              </w:rPr>
              <w:t>CA_n3A-n257G</w:t>
            </w:r>
          </w:p>
        </w:tc>
        <w:tc>
          <w:tcPr>
            <w:tcW w:w="891" w:type="dxa"/>
            <w:tcBorders>
              <w:left w:val="single" w:sz="4" w:space="0" w:color="auto"/>
              <w:right w:val="single" w:sz="4" w:space="0" w:color="auto"/>
            </w:tcBorders>
            <w:vAlign w:val="center"/>
          </w:tcPr>
          <w:p w14:paraId="67C688A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CC3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9CAAB74" w14:textId="77777777" w:rsidR="001462BD" w:rsidRDefault="001462BD" w:rsidP="00750666">
            <w:pPr>
              <w:pStyle w:val="TAC"/>
              <w:rPr>
                <w:lang w:eastAsia="zh-CN"/>
              </w:rPr>
            </w:pPr>
            <w:r>
              <w:rPr>
                <w:szCs w:val="18"/>
                <w:lang w:eastAsia="zh-CN"/>
              </w:rPr>
              <w:t>0</w:t>
            </w:r>
          </w:p>
        </w:tc>
      </w:tr>
      <w:tr w:rsidR="001462BD" w14:paraId="4427DB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B775C0"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2D1DA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54D7F792"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7CB1"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7599EA3" w14:textId="77777777" w:rsidR="001462BD" w:rsidRDefault="001462BD" w:rsidP="00750666">
            <w:pPr>
              <w:pStyle w:val="TAC"/>
              <w:rPr>
                <w:lang w:eastAsia="zh-CN"/>
              </w:rPr>
            </w:pPr>
          </w:p>
        </w:tc>
      </w:tr>
      <w:tr w:rsidR="001462BD" w14:paraId="63ABDB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22B364"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48EA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661D4E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D0EB" w14:textId="77777777" w:rsidR="001462BD" w:rsidRPr="00041BE4" w:rsidRDefault="001462BD" w:rsidP="0075066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CBBA03" w14:textId="77777777" w:rsidR="001462BD" w:rsidRDefault="001462BD" w:rsidP="00750666">
            <w:pPr>
              <w:pStyle w:val="TAC"/>
              <w:rPr>
                <w:lang w:eastAsia="zh-CN"/>
              </w:rPr>
            </w:pPr>
          </w:p>
        </w:tc>
      </w:tr>
      <w:tr w:rsidR="001462BD" w14:paraId="1ABDFED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30FE815" w14:textId="77777777" w:rsidR="001462BD" w:rsidRPr="00041BE4" w:rsidRDefault="001462BD" w:rsidP="00750666">
            <w:pPr>
              <w:pStyle w:val="TAC"/>
            </w:pPr>
            <w:r w:rsidRPr="00041BE4">
              <w:rPr>
                <w:lang w:val="zh-CN"/>
              </w:rPr>
              <w:t>CA_n1A-n3A-n257H</w:t>
            </w:r>
          </w:p>
        </w:tc>
        <w:tc>
          <w:tcPr>
            <w:tcW w:w="2078" w:type="dxa"/>
            <w:gridSpan w:val="2"/>
            <w:tcBorders>
              <w:left w:val="single" w:sz="4" w:space="0" w:color="auto"/>
              <w:bottom w:val="nil"/>
              <w:right w:val="single" w:sz="4" w:space="0" w:color="auto"/>
            </w:tcBorders>
            <w:shd w:val="clear" w:color="auto" w:fill="auto"/>
            <w:vAlign w:val="center"/>
          </w:tcPr>
          <w:p w14:paraId="244744C6" w14:textId="77777777" w:rsidR="001462BD" w:rsidRPr="00041BE4" w:rsidRDefault="001462BD" w:rsidP="00750666">
            <w:pPr>
              <w:pStyle w:val="TAC"/>
              <w:rPr>
                <w:lang w:val="sv-SE"/>
              </w:rPr>
            </w:pPr>
            <w:r w:rsidRPr="00041BE4">
              <w:rPr>
                <w:lang w:val="sv-SE"/>
              </w:rPr>
              <w:t>CA_n1A-n3A</w:t>
            </w:r>
          </w:p>
          <w:p w14:paraId="5D261CEB" w14:textId="77777777" w:rsidR="001462BD" w:rsidRPr="00041BE4" w:rsidRDefault="001462BD" w:rsidP="00750666">
            <w:pPr>
              <w:pStyle w:val="TAC"/>
              <w:rPr>
                <w:lang w:val="sv-SE"/>
              </w:rPr>
            </w:pPr>
            <w:r w:rsidRPr="00041BE4">
              <w:rPr>
                <w:lang w:val="sv-SE"/>
              </w:rPr>
              <w:t>CA_n1A-n257A</w:t>
            </w:r>
          </w:p>
          <w:p w14:paraId="1A305E08" w14:textId="77777777" w:rsidR="001462BD" w:rsidRPr="00041BE4" w:rsidRDefault="001462BD" w:rsidP="00750666">
            <w:pPr>
              <w:pStyle w:val="TAC"/>
              <w:rPr>
                <w:lang w:val="sv-SE"/>
              </w:rPr>
            </w:pPr>
            <w:r w:rsidRPr="00041BE4">
              <w:rPr>
                <w:lang w:val="sv-SE"/>
              </w:rPr>
              <w:t>CA_n1A-n257G</w:t>
            </w:r>
          </w:p>
          <w:p w14:paraId="4C9419A5" w14:textId="77777777" w:rsidR="001462BD" w:rsidRPr="00041BE4" w:rsidRDefault="001462BD" w:rsidP="00750666">
            <w:pPr>
              <w:pStyle w:val="TAC"/>
              <w:rPr>
                <w:lang w:val="sv-SE"/>
              </w:rPr>
            </w:pPr>
            <w:r w:rsidRPr="00041BE4">
              <w:rPr>
                <w:lang w:val="sv-SE"/>
              </w:rPr>
              <w:t>CA_n1A-n257H</w:t>
            </w:r>
          </w:p>
          <w:p w14:paraId="68A8A661" w14:textId="77777777" w:rsidR="001462BD" w:rsidRPr="00041BE4" w:rsidRDefault="001462BD" w:rsidP="00750666">
            <w:pPr>
              <w:pStyle w:val="TAC"/>
              <w:rPr>
                <w:lang w:val="sv-SE"/>
              </w:rPr>
            </w:pPr>
            <w:r w:rsidRPr="00041BE4">
              <w:rPr>
                <w:lang w:val="sv-SE"/>
              </w:rPr>
              <w:t>CA_n3A-n257A</w:t>
            </w:r>
          </w:p>
          <w:p w14:paraId="2903D678" w14:textId="77777777" w:rsidR="001462BD" w:rsidRPr="00041BE4" w:rsidRDefault="001462BD" w:rsidP="00750666">
            <w:pPr>
              <w:pStyle w:val="TAC"/>
              <w:rPr>
                <w:lang w:val="sv-SE"/>
              </w:rPr>
            </w:pPr>
            <w:r w:rsidRPr="00041BE4">
              <w:rPr>
                <w:lang w:val="sv-SE"/>
              </w:rPr>
              <w:t>CA_n3A-n257G</w:t>
            </w:r>
          </w:p>
          <w:p w14:paraId="13477D68" w14:textId="77777777" w:rsidR="001462BD" w:rsidRPr="00041BE4" w:rsidRDefault="001462BD" w:rsidP="00750666">
            <w:pPr>
              <w:pStyle w:val="TAC"/>
              <w:rPr>
                <w:lang w:val="sv-SE"/>
              </w:rPr>
            </w:pPr>
            <w:r w:rsidRPr="00041BE4">
              <w:rPr>
                <w:lang w:val="sv-SE"/>
              </w:rPr>
              <w:t>CA_n3A-n257H</w:t>
            </w:r>
          </w:p>
        </w:tc>
        <w:tc>
          <w:tcPr>
            <w:tcW w:w="891" w:type="dxa"/>
            <w:tcBorders>
              <w:left w:val="single" w:sz="4" w:space="0" w:color="auto"/>
              <w:right w:val="single" w:sz="4" w:space="0" w:color="auto"/>
            </w:tcBorders>
            <w:vAlign w:val="center"/>
          </w:tcPr>
          <w:p w14:paraId="38A2C105"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A62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09AB928" w14:textId="77777777" w:rsidR="001462BD" w:rsidRDefault="001462BD" w:rsidP="00750666">
            <w:pPr>
              <w:pStyle w:val="TAC"/>
              <w:rPr>
                <w:lang w:eastAsia="zh-CN"/>
              </w:rPr>
            </w:pPr>
            <w:r>
              <w:rPr>
                <w:szCs w:val="18"/>
                <w:lang w:eastAsia="zh-CN"/>
              </w:rPr>
              <w:t>0</w:t>
            </w:r>
          </w:p>
        </w:tc>
      </w:tr>
      <w:tr w:rsidR="001462BD" w14:paraId="13E0E8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E62047"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70F0A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FCDEF1E"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3CAC"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933661C" w14:textId="77777777" w:rsidR="001462BD" w:rsidRDefault="001462BD" w:rsidP="00750666">
            <w:pPr>
              <w:pStyle w:val="TAC"/>
              <w:rPr>
                <w:lang w:eastAsia="zh-CN"/>
              </w:rPr>
            </w:pPr>
          </w:p>
        </w:tc>
      </w:tr>
      <w:tr w:rsidR="001462BD" w14:paraId="18009C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68C1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A306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99F4FD6"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809C" w14:textId="77777777" w:rsidR="001462BD" w:rsidRPr="00041BE4" w:rsidRDefault="001462BD" w:rsidP="0075066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0BF88" w14:textId="77777777" w:rsidR="001462BD" w:rsidRDefault="001462BD" w:rsidP="00750666">
            <w:pPr>
              <w:pStyle w:val="TAC"/>
              <w:rPr>
                <w:lang w:eastAsia="zh-CN"/>
              </w:rPr>
            </w:pPr>
          </w:p>
        </w:tc>
      </w:tr>
      <w:tr w:rsidR="001462BD" w14:paraId="29EEB0AC"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A846B67" w14:textId="77777777" w:rsidR="001462BD" w:rsidRPr="00041BE4" w:rsidRDefault="001462BD" w:rsidP="00750666">
            <w:pPr>
              <w:pStyle w:val="TAC"/>
            </w:pPr>
            <w:r w:rsidRPr="00041BE4">
              <w:rPr>
                <w:lang w:val="zh-CN"/>
              </w:rPr>
              <w:t>CA_n1A-n3A-n257I</w:t>
            </w:r>
          </w:p>
        </w:tc>
        <w:tc>
          <w:tcPr>
            <w:tcW w:w="2078" w:type="dxa"/>
            <w:gridSpan w:val="2"/>
            <w:tcBorders>
              <w:left w:val="single" w:sz="4" w:space="0" w:color="auto"/>
              <w:bottom w:val="nil"/>
              <w:right w:val="single" w:sz="4" w:space="0" w:color="auto"/>
            </w:tcBorders>
            <w:shd w:val="clear" w:color="auto" w:fill="auto"/>
            <w:vAlign w:val="center"/>
          </w:tcPr>
          <w:p w14:paraId="751935BE" w14:textId="77777777" w:rsidR="001462BD" w:rsidRPr="00041BE4" w:rsidRDefault="001462BD" w:rsidP="00750666">
            <w:pPr>
              <w:pStyle w:val="TAC"/>
              <w:rPr>
                <w:lang w:val="sv-SE"/>
              </w:rPr>
            </w:pPr>
            <w:r w:rsidRPr="00041BE4">
              <w:rPr>
                <w:lang w:val="sv-SE"/>
              </w:rPr>
              <w:t>CA_n1A-n3A</w:t>
            </w:r>
          </w:p>
          <w:p w14:paraId="632FA65E" w14:textId="77777777" w:rsidR="001462BD" w:rsidRPr="00041BE4" w:rsidRDefault="001462BD" w:rsidP="00750666">
            <w:pPr>
              <w:pStyle w:val="TAC"/>
              <w:rPr>
                <w:lang w:val="sv-SE"/>
              </w:rPr>
            </w:pPr>
            <w:r w:rsidRPr="00041BE4">
              <w:rPr>
                <w:lang w:val="sv-SE"/>
              </w:rPr>
              <w:t>CA_n1A-n257A</w:t>
            </w:r>
          </w:p>
          <w:p w14:paraId="360E572A" w14:textId="77777777" w:rsidR="001462BD" w:rsidRPr="00041BE4" w:rsidRDefault="001462BD" w:rsidP="00750666">
            <w:pPr>
              <w:pStyle w:val="TAC"/>
              <w:rPr>
                <w:lang w:val="sv-SE"/>
              </w:rPr>
            </w:pPr>
            <w:r w:rsidRPr="00041BE4">
              <w:rPr>
                <w:lang w:val="sv-SE"/>
              </w:rPr>
              <w:t>CA_n1A-n257G</w:t>
            </w:r>
          </w:p>
          <w:p w14:paraId="5F32B920" w14:textId="77777777" w:rsidR="001462BD" w:rsidRPr="00041BE4" w:rsidRDefault="001462BD" w:rsidP="00750666">
            <w:pPr>
              <w:pStyle w:val="TAC"/>
              <w:rPr>
                <w:lang w:val="sv-SE"/>
              </w:rPr>
            </w:pPr>
            <w:r w:rsidRPr="00041BE4">
              <w:rPr>
                <w:lang w:val="sv-SE"/>
              </w:rPr>
              <w:t>CA_n1A-n257H</w:t>
            </w:r>
          </w:p>
          <w:p w14:paraId="37F4FCC8" w14:textId="77777777" w:rsidR="001462BD" w:rsidRPr="00041BE4" w:rsidRDefault="001462BD" w:rsidP="00750666">
            <w:pPr>
              <w:pStyle w:val="TAC"/>
              <w:rPr>
                <w:lang w:val="sv-SE"/>
              </w:rPr>
            </w:pPr>
            <w:r w:rsidRPr="00041BE4">
              <w:rPr>
                <w:lang w:val="sv-SE"/>
              </w:rPr>
              <w:t>CA_n1A-n257I</w:t>
            </w:r>
          </w:p>
          <w:p w14:paraId="4C925DAC" w14:textId="77777777" w:rsidR="001462BD" w:rsidRPr="00041BE4" w:rsidRDefault="001462BD" w:rsidP="00750666">
            <w:pPr>
              <w:pStyle w:val="TAC"/>
              <w:rPr>
                <w:lang w:val="sv-SE"/>
              </w:rPr>
            </w:pPr>
            <w:r w:rsidRPr="00041BE4">
              <w:rPr>
                <w:lang w:val="sv-SE"/>
              </w:rPr>
              <w:t>CA_n3A-n257A</w:t>
            </w:r>
          </w:p>
          <w:p w14:paraId="2620613C" w14:textId="77777777" w:rsidR="001462BD" w:rsidRPr="00041BE4" w:rsidRDefault="001462BD" w:rsidP="00750666">
            <w:pPr>
              <w:pStyle w:val="TAC"/>
              <w:rPr>
                <w:lang w:val="sv-SE"/>
              </w:rPr>
            </w:pPr>
            <w:r w:rsidRPr="00041BE4">
              <w:rPr>
                <w:lang w:val="sv-SE"/>
              </w:rPr>
              <w:t>CA_n3A-n257G</w:t>
            </w:r>
          </w:p>
          <w:p w14:paraId="433EF4CB" w14:textId="77777777" w:rsidR="001462BD" w:rsidRPr="00041BE4" w:rsidRDefault="001462BD" w:rsidP="00750666">
            <w:pPr>
              <w:pStyle w:val="TAC"/>
              <w:rPr>
                <w:lang w:val="sv-SE"/>
              </w:rPr>
            </w:pPr>
            <w:r w:rsidRPr="00041BE4">
              <w:rPr>
                <w:lang w:val="sv-SE"/>
              </w:rPr>
              <w:t>CA_n3A-n257H</w:t>
            </w:r>
          </w:p>
          <w:p w14:paraId="6141D9D9" w14:textId="77777777" w:rsidR="001462BD" w:rsidRPr="00041BE4" w:rsidRDefault="001462BD" w:rsidP="00750666">
            <w:pPr>
              <w:pStyle w:val="TAC"/>
              <w:rPr>
                <w:lang w:val="sv-SE"/>
              </w:rPr>
            </w:pPr>
            <w:r w:rsidRPr="00041BE4">
              <w:rPr>
                <w:lang w:val="sv-SE"/>
              </w:rPr>
              <w:t>CA_n3A-n257I</w:t>
            </w:r>
          </w:p>
        </w:tc>
        <w:tc>
          <w:tcPr>
            <w:tcW w:w="891" w:type="dxa"/>
            <w:tcBorders>
              <w:left w:val="single" w:sz="4" w:space="0" w:color="auto"/>
              <w:right w:val="single" w:sz="4" w:space="0" w:color="auto"/>
            </w:tcBorders>
            <w:vAlign w:val="center"/>
          </w:tcPr>
          <w:p w14:paraId="364F4C5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D49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4FC30F4" w14:textId="77777777" w:rsidR="001462BD" w:rsidRDefault="001462BD" w:rsidP="00750666">
            <w:pPr>
              <w:pStyle w:val="TAC"/>
              <w:rPr>
                <w:lang w:eastAsia="zh-CN"/>
              </w:rPr>
            </w:pPr>
            <w:r>
              <w:rPr>
                <w:szCs w:val="18"/>
                <w:lang w:eastAsia="zh-CN"/>
              </w:rPr>
              <w:t>0</w:t>
            </w:r>
          </w:p>
        </w:tc>
      </w:tr>
      <w:tr w:rsidR="001462BD" w14:paraId="145678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C7A85"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51776"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991C6DB"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BA38"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3A2B716" w14:textId="77777777" w:rsidR="001462BD" w:rsidRDefault="001462BD" w:rsidP="00750666">
            <w:pPr>
              <w:pStyle w:val="TAC"/>
              <w:rPr>
                <w:lang w:eastAsia="zh-CN"/>
              </w:rPr>
            </w:pPr>
          </w:p>
        </w:tc>
      </w:tr>
      <w:tr w:rsidR="001462BD" w14:paraId="498958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49236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E01098"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2E95974"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A6DB" w14:textId="77777777" w:rsidR="001462BD" w:rsidRPr="00041BE4" w:rsidRDefault="001462BD" w:rsidP="0075066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3192A" w14:textId="77777777" w:rsidR="001462BD" w:rsidRDefault="001462BD" w:rsidP="00750666">
            <w:pPr>
              <w:pStyle w:val="TAC"/>
              <w:rPr>
                <w:lang w:eastAsia="zh-CN"/>
              </w:rPr>
            </w:pPr>
          </w:p>
        </w:tc>
      </w:tr>
      <w:tr w:rsidR="001462BD" w14:paraId="09D04454"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526ED79" w14:textId="77777777" w:rsidR="001462BD" w:rsidRPr="00041BE4" w:rsidRDefault="001462BD" w:rsidP="00750666">
            <w:pPr>
              <w:pStyle w:val="TAC"/>
            </w:pPr>
            <w:r w:rsidRPr="00041BE4">
              <w:rPr>
                <w:lang w:val="zh-CN"/>
              </w:rPr>
              <w:t>CA_n1A-n3A-n257J</w:t>
            </w:r>
          </w:p>
        </w:tc>
        <w:tc>
          <w:tcPr>
            <w:tcW w:w="2078" w:type="dxa"/>
            <w:gridSpan w:val="2"/>
            <w:tcBorders>
              <w:left w:val="single" w:sz="4" w:space="0" w:color="auto"/>
              <w:bottom w:val="nil"/>
              <w:right w:val="single" w:sz="4" w:space="0" w:color="auto"/>
            </w:tcBorders>
            <w:shd w:val="clear" w:color="auto" w:fill="auto"/>
            <w:vAlign w:val="center"/>
          </w:tcPr>
          <w:p w14:paraId="31710A75"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8AAF9A1"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682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2A2C79B" w14:textId="77777777" w:rsidR="001462BD" w:rsidRDefault="001462BD" w:rsidP="00750666">
            <w:pPr>
              <w:pStyle w:val="TAC"/>
              <w:rPr>
                <w:lang w:eastAsia="zh-CN"/>
              </w:rPr>
            </w:pPr>
            <w:r>
              <w:rPr>
                <w:szCs w:val="18"/>
                <w:lang w:eastAsia="zh-CN"/>
              </w:rPr>
              <w:t>0</w:t>
            </w:r>
          </w:p>
        </w:tc>
      </w:tr>
      <w:tr w:rsidR="001462BD" w14:paraId="06347B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9F4C7"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903AD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92E9EC0"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189F"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BF662AF" w14:textId="77777777" w:rsidR="001462BD" w:rsidRDefault="001462BD" w:rsidP="00750666">
            <w:pPr>
              <w:pStyle w:val="TAC"/>
              <w:rPr>
                <w:lang w:eastAsia="zh-CN"/>
              </w:rPr>
            </w:pPr>
          </w:p>
        </w:tc>
      </w:tr>
      <w:tr w:rsidR="001462BD" w14:paraId="662090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8E30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AB4FB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51D680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CEB3A" w14:textId="77777777" w:rsidR="001462BD" w:rsidRPr="00041BE4" w:rsidRDefault="001462BD" w:rsidP="0075066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48CE56" w14:textId="77777777" w:rsidR="001462BD" w:rsidRDefault="001462BD" w:rsidP="00750666">
            <w:pPr>
              <w:pStyle w:val="TAC"/>
              <w:rPr>
                <w:lang w:eastAsia="zh-CN"/>
              </w:rPr>
            </w:pPr>
          </w:p>
        </w:tc>
      </w:tr>
      <w:tr w:rsidR="001462BD" w14:paraId="5111B0D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A64020E" w14:textId="77777777" w:rsidR="001462BD" w:rsidRPr="00041BE4" w:rsidRDefault="001462BD" w:rsidP="00750666">
            <w:pPr>
              <w:pStyle w:val="TAC"/>
            </w:pPr>
            <w:r w:rsidRPr="00041BE4">
              <w:rPr>
                <w:lang w:val="zh-CN"/>
              </w:rPr>
              <w:t>CA_n1A-n3A-n257K</w:t>
            </w:r>
          </w:p>
        </w:tc>
        <w:tc>
          <w:tcPr>
            <w:tcW w:w="2078" w:type="dxa"/>
            <w:gridSpan w:val="2"/>
            <w:tcBorders>
              <w:left w:val="single" w:sz="4" w:space="0" w:color="auto"/>
              <w:bottom w:val="nil"/>
              <w:right w:val="single" w:sz="4" w:space="0" w:color="auto"/>
            </w:tcBorders>
            <w:shd w:val="clear" w:color="auto" w:fill="auto"/>
            <w:vAlign w:val="center"/>
          </w:tcPr>
          <w:p w14:paraId="39AF8A89"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1E626D22"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7024"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F37F728" w14:textId="77777777" w:rsidR="001462BD" w:rsidRDefault="001462BD" w:rsidP="00750666">
            <w:pPr>
              <w:pStyle w:val="TAC"/>
              <w:rPr>
                <w:lang w:eastAsia="zh-CN"/>
              </w:rPr>
            </w:pPr>
            <w:r>
              <w:rPr>
                <w:szCs w:val="18"/>
                <w:lang w:eastAsia="zh-CN"/>
              </w:rPr>
              <w:t>0</w:t>
            </w:r>
          </w:p>
        </w:tc>
      </w:tr>
      <w:tr w:rsidR="001462BD" w14:paraId="157D99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B9225C"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67F47F"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21B7425"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37846"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169DE2F" w14:textId="77777777" w:rsidR="001462BD" w:rsidRDefault="001462BD" w:rsidP="00750666">
            <w:pPr>
              <w:pStyle w:val="TAC"/>
              <w:rPr>
                <w:lang w:eastAsia="zh-CN"/>
              </w:rPr>
            </w:pPr>
          </w:p>
        </w:tc>
      </w:tr>
      <w:tr w:rsidR="001462BD" w14:paraId="3E0116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6C0BFB"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1461B7"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2F598E6"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8D37" w14:textId="77777777" w:rsidR="001462BD" w:rsidRPr="00041BE4" w:rsidRDefault="001462BD" w:rsidP="0075066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F152C4" w14:textId="77777777" w:rsidR="001462BD" w:rsidRDefault="001462BD" w:rsidP="00750666">
            <w:pPr>
              <w:pStyle w:val="TAC"/>
              <w:rPr>
                <w:lang w:eastAsia="zh-CN"/>
              </w:rPr>
            </w:pPr>
          </w:p>
        </w:tc>
      </w:tr>
      <w:tr w:rsidR="001462BD" w14:paraId="61442CA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ACCCCEA" w14:textId="77777777" w:rsidR="001462BD" w:rsidRPr="00041BE4" w:rsidRDefault="001462BD" w:rsidP="00750666">
            <w:pPr>
              <w:pStyle w:val="TAC"/>
            </w:pPr>
            <w:r w:rsidRPr="00041BE4">
              <w:rPr>
                <w:lang w:val="zh-CN"/>
              </w:rPr>
              <w:t>CA_n1A-n3A-n257L</w:t>
            </w:r>
          </w:p>
        </w:tc>
        <w:tc>
          <w:tcPr>
            <w:tcW w:w="2078" w:type="dxa"/>
            <w:gridSpan w:val="2"/>
            <w:tcBorders>
              <w:left w:val="single" w:sz="4" w:space="0" w:color="auto"/>
              <w:bottom w:val="nil"/>
              <w:right w:val="single" w:sz="4" w:space="0" w:color="auto"/>
            </w:tcBorders>
            <w:shd w:val="clear" w:color="auto" w:fill="auto"/>
            <w:vAlign w:val="center"/>
          </w:tcPr>
          <w:p w14:paraId="2DDE04FA"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3971A7BD"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CAF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F4410C5" w14:textId="77777777" w:rsidR="001462BD" w:rsidRDefault="001462BD" w:rsidP="00750666">
            <w:pPr>
              <w:pStyle w:val="TAC"/>
              <w:rPr>
                <w:lang w:eastAsia="zh-CN"/>
              </w:rPr>
            </w:pPr>
            <w:r>
              <w:rPr>
                <w:szCs w:val="18"/>
                <w:lang w:eastAsia="zh-CN"/>
              </w:rPr>
              <w:t>0</w:t>
            </w:r>
          </w:p>
        </w:tc>
      </w:tr>
      <w:tr w:rsidR="001462BD" w14:paraId="4C7DB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711F3E"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C83F9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A3BD120"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B9F4"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634A3D4" w14:textId="77777777" w:rsidR="001462BD" w:rsidRDefault="001462BD" w:rsidP="00750666">
            <w:pPr>
              <w:pStyle w:val="TAC"/>
              <w:rPr>
                <w:lang w:eastAsia="zh-CN"/>
              </w:rPr>
            </w:pPr>
          </w:p>
        </w:tc>
      </w:tr>
      <w:tr w:rsidR="001462BD" w14:paraId="2B8565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9C911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779CC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2C5CA85"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1672" w14:textId="77777777" w:rsidR="001462BD" w:rsidRPr="00041BE4" w:rsidRDefault="001462BD" w:rsidP="0075066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251437" w14:textId="77777777" w:rsidR="001462BD" w:rsidRDefault="001462BD" w:rsidP="00750666">
            <w:pPr>
              <w:pStyle w:val="TAC"/>
              <w:rPr>
                <w:lang w:eastAsia="zh-CN"/>
              </w:rPr>
            </w:pPr>
          </w:p>
        </w:tc>
      </w:tr>
      <w:tr w:rsidR="001462BD" w14:paraId="758BB27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781E90E" w14:textId="77777777" w:rsidR="001462BD" w:rsidRPr="00041BE4" w:rsidRDefault="001462BD" w:rsidP="00750666">
            <w:pPr>
              <w:pStyle w:val="TAC"/>
            </w:pPr>
            <w:r w:rsidRPr="00041BE4">
              <w:rPr>
                <w:lang w:val="zh-CN"/>
              </w:rPr>
              <w:t>CA_n1A-n3A-n257M</w:t>
            </w:r>
          </w:p>
        </w:tc>
        <w:tc>
          <w:tcPr>
            <w:tcW w:w="2078" w:type="dxa"/>
            <w:gridSpan w:val="2"/>
            <w:tcBorders>
              <w:left w:val="single" w:sz="4" w:space="0" w:color="auto"/>
              <w:bottom w:val="nil"/>
              <w:right w:val="single" w:sz="4" w:space="0" w:color="auto"/>
            </w:tcBorders>
            <w:shd w:val="clear" w:color="auto" w:fill="auto"/>
            <w:vAlign w:val="center"/>
          </w:tcPr>
          <w:p w14:paraId="0DD68F50"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B449FA4"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3D88"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1E5410" w14:textId="77777777" w:rsidR="001462BD" w:rsidRDefault="001462BD" w:rsidP="00750666">
            <w:pPr>
              <w:pStyle w:val="TAC"/>
              <w:rPr>
                <w:lang w:eastAsia="zh-CN"/>
              </w:rPr>
            </w:pPr>
            <w:r>
              <w:rPr>
                <w:szCs w:val="18"/>
                <w:lang w:eastAsia="zh-CN"/>
              </w:rPr>
              <w:t>0</w:t>
            </w:r>
          </w:p>
        </w:tc>
      </w:tr>
      <w:tr w:rsidR="001462BD" w14:paraId="5C47A7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B6CF5"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FBD1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626A74C"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FD6E"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5C3314F" w14:textId="77777777" w:rsidR="001462BD" w:rsidRDefault="001462BD" w:rsidP="00750666">
            <w:pPr>
              <w:pStyle w:val="TAC"/>
              <w:rPr>
                <w:lang w:eastAsia="zh-CN"/>
              </w:rPr>
            </w:pPr>
          </w:p>
        </w:tc>
      </w:tr>
      <w:tr w:rsidR="001462BD" w14:paraId="489C86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EC0A9"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61F8D9"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E94746B"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3A0A" w14:textId="77777777" w:rsidR="001462BD" w:rsidRPr="00041BE4" w:rsidRDefault="001462BD" w:rsidP="0075066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164D33" w14:textId="77777777" w:rsidR="001462BD" w:rsidRDefault="001462BD" w:rsidP="00750666">
            <w:pPr>
              <w:pStyle w:val="TAC"/>
              <w:rPr>
                <w:lang w:eastAsia="zh-CN"/>
              </w:rPr>
            </w:pPr>
          </w:p>
        </w:tc>
      </w:tr>
      <w:tr w:rsidR="001462BD" w14:paraId="43FDBA2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7EF280D" w14:textId="77777777" w:rsidR="001462BD" w:rsidRPr="00041BE4" w:rsidRDefault="001462BD" w:rsidP="00750666">
            <w:pPr>
              <w:pStyle w:val="TAC"/>
            </w:pPr>
            <w:r w:rsidRPr="00041BE4">
              <w:rPr>
                <w:lang w:val="zh-CN"/>
              </w:rPr>
              <w:t>CA_n1A-n8A-n257A</w:t>
            </w:r>
          </w:p>
        </w:tc>
        <w:tc>
          <w:tcPr>
            <w:tcW w:w="2078" w:type="dxa"/>
            <w:gridSpan w:val="2"/>
            <w:tcBorders>
              <w:left w:val="single" w:sz="4" w:space="0" w:color="auto"/>
              <w:bottom w:val="nil"/>
              <w:right w:val="single" w:sz="4" w:space="0" w:color="auto"/>
            </w:tcBorders>
            <w:shd w:val="clear" w:color="auto" w:fill="auto"/>
            <w:vAlign w:val="center"/>
          </w:tcPr>
          <w:p w14:paraId="6CE04B0B"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3ABDA68"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B9E6"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76789C" w14:textId="77777777" w:rsidR="001462BD" w:rsidRDefault="001462BD" w:rsidP="00750666">
            <w:pPr>
              <w:pStyle w:val="TAC"/>
              <w:rPr>
                <w:lang w:eastAsia="zh-CN"/>
              </w:rPr>
            </w:pPr>
            <w:r>
              <w:rPr>
                <w:szCs w:val="18"/>
                <w:lang w:eastAsia="zh-CN"/>
              </w:rPr>
              <w:t>0</w:t>
            </w:r>
          </w:p>
        </w:tc>
      </w:tr>
      <w:tr w:rsidR="001462BD" w14:paraId="0B63D4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DB874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21E4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CAFDE42"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75BA"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271BD7" w14:textId="77777777" w:rsidR="001462BD" w:rsidRDefault="001462BD" w:rsidP="00750666">
            <w:pPr>
              <w:pStyle w:val="TAC"/>
              <w:rPr>
                <w:lang w:eastAsia="zh-CN"/>
              </w:rPr>
            </w:pPr>
          </w:p>
        </w:tc>
      </w:tr>
      <w:tr w:rsidR="001462BD" w14:paraId="3EF930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F2AE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7E94E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623FEDF"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8276" w14:textId="77777777" w:rsidR="001462BD" w:rsidRPr="00041BE4" w:rsidRDefault="001462BD" w:rsidP="0075066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9AAD59" w14:textId="77777777" w:rsidR="001462BD" w:rsidRDefault="001462BD" w:rsidP="00750666">
            <w:pPr>
              <w:pStyle w:val="TAC"/>
              <w:rPr>
                <w:lang w:eastAsia="zh-CN"/>
              </w:rPr>
            </w:pPr>
          </w:p>
        </w:tc>
      </w:tr>
      <w:tr w:rsidR="001462BD" w14:paraId="3E2AC11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8BE2B38" w14:textId="77777777" w:rsidR="001462BD" w:rsidRPr="00041BE4" w:rsidRDefault="001462BD" w:rsidP="00750666">
            <w:pPr>
              <w:pStyle w:val="TAC"/>
            </w:pPr>
            <w:r w:rsidRPr="00041BE4">
              <w:rPr>
                <w:lang w:val="zh-CN"/>
              </w:rPr>
              <w:t>CA_n1A-n8A-n257D</w:t>
            </w:r>
          </w:p>
        </w:tc>
        <w:tc>
          <w:tcPr>
            <w:tcW w:w="2078" w:type="dxa"/>
            <w:gridSpan w:val="2"/>
            <w:tcBorders>
              <w:left w:val="single" w:sz="4" w:space="0" w:color="auto"/>
              <w:bottom w:val="nil"/>
              <w:right w:val="single" w:sz="4" w:space="0" w:color="auto"/>
            </w:tcBorders>
            <w:shd w:val="clear" w:color="auto" w:fill="auto"/>
            <w:vAlign w:val="center"/>
          </w:tcPr>
          <w:p w14:paraId="328D0738"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75ABD31"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F671"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BB30746" w14:textId="77777777" w:rsidR="001462BD" w:rsidRDefault="001462BD" w:rsidP="00750666">
            <w:pPr>
              <w:pStyle w:val="TAC"/>
              <w:rPr>
                <w:lang w:eastAsia="zh-CN"/>
              </w:rPr>
            </w:pPr>
            <w:r>
              <w:rPr>
                <w:szCs w:val="18"/>
                <w:lang w:eastAsia="zh-CN"/>
              </w:rPr>
              <w:t>0</w:t>
            </w:r>
          </w:p>
        </w:tc>
      </w:tr>
      <w:tr w:rsidR="001462BD" w14:paraId="22CBA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3DDC0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2EE87D"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399C520"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1B91"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02A5354" w14:textId="77777777" w:rsidR="001462BD" w:rsidRDefault="001462BD" w:rsidP="00750666">
            <w:pPr>
              <w:pStyle w:val="TAC"/>
              <w:rPr>
                <w:lang w:eastAsia="zh-CN"/>
              </w:rPr>
            </w:pPr>
          </w:p>
        </w:tc>
      </w:tr>
      <w:tr w:rsidR="001462BD" w14:paraId="4A4B522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CB4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2E6120"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850C5B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F290" w14:textId="77777777" w:rsidR="001462BD" w:rsidRPr="00041BE4" w:rsidRDefault="001462BD" w:rsidP="00750666">
            <w:pPr>
              <w:pStyle w:val="TAC"/>
              <w:rPr>
                <w:lang w:val="en-US"/>
              </w:rPr>
            </w:pPr>
            <w:r w:rsidRPr="00041BE4">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B2614C" w14:textId="77777777" w:rsidR="001462BD" w:rsidRDefault="001462BD" w:rsidP="00750666">
            <w:pPr>
              <w:pStyle w:val="TAC"/>
              <w:rPr>
                <w:lang w:eastAsia="zh-CN"/>
              </w:rPr>
            </w:pPr>
          </w:p>
        </w:tc>
      </w:tr>
      <w:tr w:rsidR="001462BD" w14:paraId="58D29A6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9AE507" w14:textId="77777777" w:rsidR="001462BD" w:rsidRPr="00041BE4" w:rsidRDefault="001462BD" w:rsidP="00750666">
            <w:pPr>
              <w:pStyle w:val="TAC"/>
            </w:pPr>
            <w:r w:rsidRPr="00041BE4">
              <w:rPr>
                <w:lang w:val="zh-CN"/>
              </w:rPr>
              <w:t>CA_n1A-n8A-n257E</w:t>
            </w:r>
          </w:p>
        </w:tc>
        <w:tc>
          <w:tcPr>
            <w:tcW w:w="2078" w:type="dxa"/>
            <w:gridSpan w:val="2"/>
            <w:tcBorders>
              <w:left w:val="single" w:sz="4" w:space="0" w:color="auto"/>
              <w:bottom w:val="nil"/>
              <w:right w:val="single" w:sz="4" w:space="0" w:color="auto"/>
            </w:tcBorders>
            <w:shd w:val="clear" w:color="auto" w:fill="auto"/>
            <w:vAlign w:val="center"/>
          </w:tcPr>
          <w:p w14:paraId="3F510EFE"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23B8EAC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EF12"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96A29CE" w14:textId="77777777" w:rsidR="001462BD" w:rsidRDefault="001462BD" w:rsidP="00750666">
            <w:pPr>
              <w:pStyle w:val="TAC"/>
              <w:rPr>
                <w:lang w:eastAsia="zh-CN"/>
              </w:rPr>
            </w:pPr>
            <w:r>
              <w:rPr>
                <w:szCs w:val="18"/>
                <w:lang w:eastAsia="zh-CN"/>
              </w:rPr>
              <w:t>0</w:t>
            </w:r>
          </w:p>
        </w:tc>
      </w:tr>
      <w:tr w:rsidR="001462BD" w14:paraId="17D0F7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794D36"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3DF8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DF2AF0F"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9FB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257A47" w14:textId="77777777" w:rsidR="001462BD" w:rsidRDefault="001462BD" w:rsidP="00750666">
            <w:pPr>
              <w:pStyle w:val="TAC"/>
              <w:rPr>
                <w:lang w:eastAsia="zh-CN"/>
              </w:rPr>
            </w:pPr>
          </w:p>
        </w:tc>
      </w:tr>
      <w:tr w:rsidR="001462BD" w14:paraId="42ACFD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DDDF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29DF6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C6CE1AA"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0FC6" w14:textId="77777777" w:rsidR="001462BD" w:rsidRPr="00041BE4" w:rsidRDefault="001462BD" w:rsidP="00750666">
            <w:pPr>
              <w:pStyle w:val="TAC"/>
              <w:rPr>
                <w:lang w:val="en-US"/>
              </w:rPr>
            </w:pPr>
            <w:r w:rsidRPr="00041BE4">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DBF0AD" w14:textId="77777777" w:rsidR="001462BD" w:rsidRDefault="001462BD" w:rsidP="00750666">
            <w:pPr>
              <w:pStyle w:val="TAC"/>
              <w:rPr>
                <w:lang w:eastAsia="zh-CN"/>
              </w:rPr>
            </w:pPr>
          </w:p>
        </w:tc>
      </w:tr>
      <w:tr w:rsidR="001462BD" w14:paraId="5CBB960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17AA45D" w14:textId="77777777" w:rsidR="001462BD" w:rsidRPr="00041BE4" w:rsidRDefault="001462BD" w:rsidP="00750666">
            <w:pPr>
              <w:pStyle w:val="TAC"/>
            </w:pPr>
            <w:r w:rsidRPr="00041BE4">
              <w:rPr>
                <w:lang w:val="zh-CN"/>
              </w:rPr>
              <w:t>CA_n1A-n8A-n257F</w:t>
            </w:r>
          </w:p>
        </w:tc>
        <w:tc>
          <w:tcPr>
            <w:tcW w:w="2078" w:type="dxa"/>
            <w:gridSpan w:val="2"/>
            <w:tcBorders>
              <w:left w:val="single" w:sz="4" w:space="0" w:color="auto"/>
              <w:bottom w:val="nil"/>
              <w:right w:val="single" w:sz="4" w:space="0" w:color="auto"/>
            </w:tcBorders>
            <w:shd w:val="clear" w:color="auto" w:fill="auto"/>
            <w:vAlign w:val="center"/>
          </w:tcPr>
          <w:p w14:paraId="5900298C"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646CEAD"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C0F4"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4BE1F18" w14:textId="77777777" w:rsidR="001462BD" w:rsidRDefault="001462BD" w:rsidP="00750666">
            <w:pPr>
              <w:pStyle w:val="TAC"/>
              <w:rPr>
                <w:lang w:eastAsia="zh-CN"/>
              </w:rPr>
            </w:pPr>
            <w:r>
              <w:rPr>
                <w:szCs w:val="18"/>
                <w:lang w:eastAsia="zh-CN"/>
              </w:rPr>
              <w:t>0</w:t>
            </w:r>
          </w:p>
        </w:tc>
      </w:tr>
      <w:tr w:rsidR="001462BD" w14:paraId="1BD6F2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76D712"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25892F"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80C9A07"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E318"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7E06C8" w14:textId="77777777" w:rsidR="001462BD" w:rsidRDefault="001462BD" w:rsidP="00750666">
            <w:pPr>
              <w:pStyle w:val="TAC"/>
              <w:rPr>
                <w:lang w:eastAsia="zh-CN"/>
              </w:rPr>
            </w:pPr>
          </w:p>
        </w:tc>
      </w:tr>
      <w:tr w:rsidR="001462BD" w14:paraId="37E0C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15D283"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39B27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0809F5A"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E1FE8" w14:textId="77777777" w:rsidR="001462BD" w:rsidRPr="00041BE4" w:rsidRDefault="001462BD" w:rsidP="00750666">
            <w:pPr>
              <w:pStyle w:val="TAC"/>
              <w:rPr>
                <w:lang w:val="en-US"/>
              </w:rPr>
            </w:pPr>
            <w:r w:rsidRPr="00041BE4">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CAD1D6" w14:textId="77777777" w:rsidR="001462BD" w:rsidRDefault="001462BD" w:rsidP="00750666">
            <w:pPr>
              <w:pStyle w:val="TAC"/>
              <w:rPr>
                <w:lang w:eastAsia="zh-CN"/>
              </w:rPr>
            </w:pPr>
          </w:p>
        </w:tc>
      </w:tr>
      <w:tr w:rsidR="001462BD" w14:paraId="340F69B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57CF85" w14:textId="77777777" w:rsidR="001462BD" w:rsidRPr="00041BE4" w:rsidRDefault="001462BD" w:rsidP="00750666">
            <w:pPr>
              <w:pStyle w:val="TAC"/>
            </w:pPr>
            <w:r w:rsidRPr="00041BE4">
              <w:rPr>
                <w:lang w:val="zh-CN"/>
              </w:rPr>
              <w:t>CA_n1A-n8A-n257G</w:t>
            </w:r>
          </w:p>
        </w:tc>
        <w:tc>
          <w:tcPr>
            <w:tcW w:w="2078" w:type="dxa"/>
            <w:gridSpan w:val="2"/>
            <w:tcBorders>
              <w:left w:val="single" w:sz="4" w:space="0" w:color="auto"/>
              <w:bottom w:val="nil"/>
              <w:right w:val="single" w:sz="4" w:space="0" w:color="auto"/>
            </w:tcBorders>
            <w:shd w:val="clear" w:color="auto" w:fill="auto"/>
            <w:vAlign w:val="center"/>
          </w:tcPr>
          <w:p w14:paraId="31C0EFD8"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1BDF2BB"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D1C9"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31E14C5" w14:textId="77777777" w:rsidR="001462BD" w:rsidRDefault="001462BD" w:rsidP="00750666">
            <w:pPr>
              <w:pStyle w:val="TAC"/>
              <w:rPr>
                <w:lang w:eastAsia="zh-CN"/>
              </w:rPr>
            </w:pPr>
            <w:r>
              <w:rPr>
                <w:szCs w:val="18"/>
                <w:lang w:eastAsia="zh-CN"/>
              </w:rPr>
              <w:t>0</w:t>
            </w:r>
          </w:p>
        </w:tc>
      </w:tr>
      <w:tr w:rsidR="001462BD" w14:paraId="799ECC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57420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8D38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8C5E8CD"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C0EA"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5758C94" w14:textId="77777777" w:rsidR="001462BD" w:rsidRDefault="001462BD" w:rsidP="00750666">
            <w:pPr>
              <w:pStyle w:val="TAC"/>
              <w:rPr>
                <w:lang w:eastAsia="zh-CN"/>
              </w:rPr>
            </w:pPr>
          </w:p>
        </w:tc>
      </w:tr>
      <w:tr w:rsidR="001462BD" w14:paraId="4BB41A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21CA6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5F8800"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6F117A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4F97" w14:textId="77777777" w:rsidR="001462BD" w:rsidRPr="00041BE4" w:rsidRDefault="001462BD" w:rsidP="0075066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6B193C" w14:textId="77777777" w:rsidR="001462BD" w:rsidRDefault="001462BD" w:rsidP="00750666">
            <w:pPr>
              <w:pStyle w:val="TAC"/>
              <w:rPr>
                <w:lang w:eastAsia="zh-CN"/>
              </w:rPr>
            </w:pPr>
          </w:p>
        </w:tc>
      </w:tr>
      <w:tr w:rsidR="001462BD" w14:paraId="1183B5E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76EEB8E" w14:textId="77777777" w:rsidR="001462BD" w:rsidRPr="00041BE4" w:rsidRDefault="001462BD" w:rsidP="00750666">
            <w:pPr>
              <w:pStyle w:val="TAC"/>
            </w:pPr>
            <w:r w:rsidRPr="00041BE4">
              <w:rPr>
                <w:lang w:val="zh-CN"/>
              </w:rPr>
              <w:t>CA_n1A-n8A-n257H</w:t>
            </w:r>
          </w:p>
        </w:tc>
        <w:tc>
          <w:tcPr>
            <w:tcW w:w="2078" w:type="dxa"/>
            <w:gridSpan w:val="2"/>
            <w:tcBorders>
              <w:left w:val="single" w:sz="4" w:space="0" w:color="auto"/>
              <w:bottom w:val="nil"/>
              <w:right w:val="single" w:sz="4" w:space="0" w:color="auto"/>
            </w:tcBorders>
            <w:shd w:val="clear" w:color="auto" w:fill="auto"/>
            <w:vAlign w:val="center"/>
          </w:tcPr>
          <w:p w14:paraId="554F8897"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737F92C"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F189"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A650BD4" w14:textId="77777777" w:rsidR="001462BD" w:rsidRDefault="001462BD" w:rsidP="00750666">
            <w:pPr>
              <w:pStyle w:val="TAC"/>
              <w:rPr>
                <w:lang w:eastAsia="zh-CN"/>
              </w:rPr>
            </w:pPr>
            <w:r>
              <w:rPr>
                <w:szCs w:val="18"/>
                <w:lang w:eastAsia="zh-CN"/>
              </w:rPr>
              <w:t>0</w:t>
            </w:r>
          </w:p>
        </w:tc>
      </w:tr>
      <w:tr w:rsidR="001462BD" w14:paraId="2DBB6B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662B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5F3B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0343F9F8"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58F0"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A35D1B8" w14:textId="77777777" w:rsidR="001462BD" w:rsidRDefault="001462BD" w:rsidP="00750666">
            <w:pPr>
              <w:pStyle w:val="TAC"/>
              <w:rPr>
                <w:lang w:eastAsia="zh-CN"/>
              </w:rPr>
            </w:pPr>
          </w:p>
        </w:tc>
      </w:tr>
      <w:tr w:rsidR="001462BD" w14:paraId="68DF9E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0D01FD"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11F4B1"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BE50377"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CBEA" w14:textId="77777777" w:rsidR="001462BD" w:rsidRPr="00041BE4" w:rsidRDefault="001462BD" w:rsidP="0075066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15A81F" w14:textId="77777777" w:rsidR="001462BD" w:rsidRDefault="001462BD" w:rsidP="00750666">
            <w:pPr>
              <w:pStyle w:val="TAC"/>
              <w:rPr>
                <w:lang w:eastAsia="zh-CN"/>
              </w:rPr>
            </w:pPr>
          </w:p>
        </w:tc>
      </w:tr>
      <w:tr w:rsidR="001462BD" w14:paraId="713889F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5CF99C4" w14:textId="77777777" w:rsidR="001462BD" w:rsidRPr="00041BE4" w:rsidRDefault="001462BD" w:rsidP="00750666">
            <w:pPr>
              <w:pStyle w:val="TAC"/>
            </w:pPr>
            <w:r w:rsidRPr="00041BE4">
              <w:rPr>
                <w:lang w:val="zh-CN"/>
              </w:rPr>
              <w:t>CA_n1A-n8A-n257I</w:t>
            </w:r>
          </w:p>
        </w:tc>
        <w:tc>
          <w:tcPr>
            <w:tcW w:w="2078" w:type="dxa"/>
            <w:gridSpan w:val="2"/>
            <w:tcBorders>
              <w:left w:val="single" w:sz="4" w:space="0" w:color="auto"/>
              <w:bottom w:val="nil"/>
              <w:right w:val="single" w:sz="4" w:space="0" w:color="auto"/>
            </w:tcBorders>
            <w:shd w:val="clear" w:color="auto" w:fill="auto"/>
            <w:vAlign w:val="center"/>
          </w:tcPr>
          <w:p w14:paraId="684AE02C"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1B86EE60"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C0E"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5D0AAE2" w14:textId="77777777" w:rsidR="001462BD" w:rsidRDefault="001462BD" w:rsidP="00750666">
            <w:pPr>
              <w:pStyle w:val="TAC"/>
              <w:rPr>
                <w:lang w:eastAsia="zh-CN"/>
              </w:rPr>
            </w:pPr>
            <w:r>
              <w:rPr>
                <w:szCs w:val="18"/>
                <w:lang w:eastAsia="zh-CN"/>
              </w:rPr>
              <w:t>0</w:t>
            </w:r>
          </w:p>
        </w:tc>
      </w:tr>
      <w:tr w:rsidR="001462BD" w14:paraId="66F861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2088D"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EBCB3"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AF9F0B3"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DC6B"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07BC319" w14:textId="77777777" w:rsidR="001462BD" w:rsidRDefault="001462BD" w:rsidP="00750666">
            <w:pPr>
              <w:pStyle w:val="TAC"/>
              <w:rPr>
                <w:lang w:eastAsia="zh-CN"/>
              </w:rPr>
            </w:pPr>
          </w:p>
        </w:tc>
      </w:tr>
      <w:tr w:rsidR="001462BD" w14:paraId="6764994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E1AB8"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E3E5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53F0E517"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78FF" w14:textId="77777777" w:rsidR="001462BD" w:rsidRPr="00041BE4" w:rsidRDefault="001462BD" w:rsidP="0075066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BC013" w14:textId="77777777" w:rsidR="001462BD" w:rsidRDefault="001462BD" w:rsidP="00750666">
            <w:pPr>
              <w:pStyle w:val="TAC"/>
              <w:rPr>
                <w:lang w:eastAsia="zh-CN"/>
              </w:rPr>
            </w:pPr>
          </w:p>
        </w:tc>
      </w:tr>
      <w:tr w:rsidR="001462BD" w14:paraId="4EA2AF1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958324D" w14:textId="77777777" w:rsidR="001462BD" w:rsidRPr="00041BE4" w:rsidRDefault="001462BD" w:rsidP="00750666">
            <w:pPr>
              <w:pStyle w:val="TAC"/>
            </w:pPr>
            <w:r w:rsidRPr="00041BE4">
              <w:rPr>
                <w:lang w:val="zh-CN"/>
              </w:rPr>
              <w:t>CA_n1A-n8A-n257J</w:t>
            </w:r>
          </w:p>
        </w:tc>
        <w:tc>
          <w:tcPr>
            <w:tcW w:w="2078" w:type="dxa"/>
            <w:gridSpan w:val="2"/>
            <w:tcBorders>
              <w:left w:val="single" w:sz="4" w:space="0" w:color="auto"/>
              <w:bottom w:val="nil"/>
              <w:right w:val="single" w:sz="4" w:space="0" w:color="auto"/>
            </w:tcBorders>
            <w:shd w:val="clear" w:color="auto" w:fill="auto"/>
            <w:vAlign w:val="center"/>
          </w:tcPr>
          <w:p w14:paraId="678E65B9"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CE15B6C"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29AE"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8B4E42E" w14:textId="77777777" w:rsidR="001462BD" w:rsidRDefault="001462BD" w:rsidP="00750666">
            <w:pPr>
              <w:pStyle w:val="TAC"/>
              <w:rPr>
                <w:lang w:eastAsia="zh-CN"/>
              </w:rPr>
            </w:pPr>
            <w:r>
              <w:rPr>
                <w:szCs w:val="18"/>
                <w:lang w:eastAsia="zh-CN"/>
              </w:rPr>
              <w:t>0</w:t>
            </w:r>
          </w:p>
        </w:tc>
      </w:tr>
      <w:tr w:rsidR="001462BD" w14:paraId="1DE8E2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242B9F"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A4EE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0A29D9C"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3665"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84C0E5" w14:textId="77777777" w:rsidR="001462BD" w:rsidRDefault="001462BD" w:rsidP="00750666">
            <w:pPr>
              <w:pStyle w:val="TAC"/>
              <w:rPr>
                <w:lang w:eastAsia="zh-CN"/>
              </w:rPr>
            </w:pPr>
          </w:p>
        </w:tc>
      </w:tr>
      <w:tr w:rsidR="001462BD" w14:paraId="69DAAB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411A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36E812"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371ECA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B503" w14:textId="77777777" w:rsidR="001462BD" w:rsidRPr="00041BE4" w:rsidRDefault="001462BD" w:rsidP="0075066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7CEE9D" w14:textId="77777777" w:rsidR="001462BD" w:rsidRDefault="001462BD" w:rsidP="00750666">
            <w:pPr>
              <w:pStyle w:val="TAC"/>
              <w:rPr>
                <w:lang w:eastAsia="zh-CN"/>
              </w:rPr>
            </w:pPr>
          </w:p>
        </w:tc>
      </w:tr>
      <w:tr w:rsidR="001462BD" w14:paraId="26E66A1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4E64C73" w14:textId="77777777" w:rsidR="001462BD" w:rsidRPr="00041BE4" w:rsidRDefault="001462BD" w:rsidP="00750666">
            <w:pPr>
              <w:pStyle w:val="TAC"/>
            </w:pPr>
            <w:r w:rsidRPr="00041BE4">
              <w:rPr>
                <w:lang w:val="zh-CN"/>
              </w:rPr>
              <w:t>CA_n1A-n8A-n257K</w:t>
            </w:r>
          </w:p>
        </w:tc>
        <w:tc>
          <w:tcPr>
            <w:tcW w:w="2078" w:type="dxa"/>
            <w:gridSpan w:val="2"/>
            <w:tcBorders>
              <w:left w:val="single" w:sz="4" w:space="0" w:color="auto"/>
              <w:bottom w:val="nil"/>
              <w:right w:val="single" w:sz="4" w:space="0" w:color="auto"/>
            </w:tcBorders>
            <w:shd w:val="clear" w:color="auto" w:fill="auto"/>
            <w:vAlign w:val="center"/>
          </w:tcPr>
          <w:p w14:paraId="120F7C7F"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727C7C2"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637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E1F03ED" w14:textId="77777777" w:rsidR="001462BD" w:rsidRDefault="001462BD" w:rsidP="00750666">
            <w:pPr>
              <w:pStyle w:val="TAC"/>
              <w:rPr>
                <w:lang w:eastAsia="zh-CN"/>
              </w:rPr>
            </w:pPr>
            <w:r>
              <w:rPr>
                <w:szCs w:val="18"/>
                <w:lang w:eastAsia="zh-CN"/>
              </w:rPr>
              <w:t>0</w:t>
            </w:r>
          </w:p>
        </w:tc>
      </w:tr>
      <w:tr w:rsidR="001462BD" w14:paraId="6F8D07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801F9C"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99329"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79F96E2"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5A3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7CD71A2" w14:textId="77777777" w:rsidR="001462BD" w:rsidRDefault="001462BD" w:rsidP="00750666">
            <w:pPr>
              <w:pStyle w:val="TAC"/>
              <w:rPr>
                <w:lang w:eastAsia="zh-CN"/>
              </w:rPr>
            </w:pPr>
          </w:p>
        </w:tc>
      </w:tr>
      <w:tr w:rsidR="001462BD" w14:paraId="7272AE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5EF331"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A451F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BE9BFFC"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EA0F" w14:textId="77777777" w:rsidR="001462BD" w:rsidRPr="00041BE4" w:rsidRDefault="001462BD" w:rsidP="0075066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FE0E2E" w14:textId="77777777" w:rsidR="001462BD" w:rsidRDefault="001462BD" w:rsidP="00750666">
            <w:pPr>
              <w:pStyle w:val="TAC"/>
              <w:rPr>
                <w:lang w:eastAsia="zh-CN"/>
              </w:rPr>
            </w:pPr>
          </w:p>
        </w:tc>
      </w:tr>
      <w:tr w:rsidR="001462BD" w14:paraId="52C1999E"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491391C" w14:textId="77777777" w:rsidR="001462BD" w:rsidRPr="00041BE4" w:rsidRDefault="001462BD" w:rsidP="00750666">
            <w:pPr>
              <w:pStyle w:val="TAC"/>
            </w:pPr>
            <w:r w:rsidRPr="00041BE4">
              <w:rPr>
                <w:lang w:val="zh-CN"/>
              </w:rPr>
              <w:t>CA_n1A-n8A-n257L</w:t>
            </w:r>
          </w:p>
        </w:tc>
        <w:tc>
          <w:tcPr>
            <w:tcW w:w="2078" w:type="dxa"/>
            <w:gridSpan w:val="2"/>
            <w:tcBorders>
              <w:left w:val="single" w:sz="4" w:space="0" w:color="auto"/>
              <w:bottom w:val="nil"/>
              <w:right w:val="single" w:sz="4" w:space="0" w:color="auto"/>
            </w:tcBorders>
            <w:shd w:val="clear" w:color="auto" w:fill="auto"/>
            <w:vAlign w:val="center"/>
          </w:tcPr>
          <w:p w14:paraId="4248C0B6"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C15E247"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A7AA"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4AB17ED" w14:textId="77777777" w:rsidR="001462BD" w:rsidRDefault="001462BD" w:rsidP="00750666">
            <w:pPr>
              <w:pStyle w:val="TAC"/>
              <w:rPr>
                <w:lang w:eastAsia="zh-CN"/>
              </w:rPr>
            </w:pPr>
            <w:r>
              <w:rPr>
                <w:szCs w:val="18"/>
                <w:lang w:eastAsia="zh-CN"/>
              </w:rPr>
              <w:t>0</w:t>
            </w:r>
          </w:p>
        </w:tc>
      </w:tr>
      <w:tr w:rsidR="001462BD" w14:paraId="605C2A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2F16E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F0B03"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7A66389"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328B"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B0EC0B" w14:textId="77777777" w:rsidR="001462BD" w:rsidRDefault="001462BD" w:rsidP="00750666">
            <w:pPr>
              <w:pStyle w:val="TAC"/>
              <w:rPr>
                <w:lang w:eastAsia="zh-CN"/>
              </w:rPr>
            </w:pPr>
          </w:p>
        </w:tc>
      </w:tr>
      <w:tr w:rsidR="001462BD" w14:paraId="7B4F1D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E6AFA4"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ED0A9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6BCC8F5"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2105" w14:textId="77777777" w:rsidR="001462BD" w:rsidRPr="00041BE4" w:rsidRDefault="001462BD" w:rsidP="0075066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D7144" w14:textId="77777777" w:rsidR="001462BD" w:rsidRDefault="001462BD" w:rsidP="00750666">
            <w:pPr>
              <w:pStyle w:val="TAC"/>
              <w:rPr>
                <w:lang w:eastAsia="zh-CN"/>
              </w:rPr>
            </w:pPr>
          </w:p>
        </w:tc>
      </w:tr>
      <w:tr w:rsidR="001462BD" w14:paraId="1051DF2C"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5217757" w14:textId="77777777" w:rsidR="001462BD" w:rsidRPr="00041BE4" w:rsidRDefault="001462BD" w:rsidP="00750666">
            <w:pPr>
              <w:pStyle w:val="TAC"/>
            </w:pPr>
            <w:r w:rsidRPr="00041BE4">
              <w:rPr>
                <w:lang w:val="zh-CN"/>
              </w:rPr>
              <w:t>CA_n1A-n8A-n257M</w:t>
            </w:r>
          </w:p>
        </w:tc>
        <w:tc>
          <w:tcPr>
            <w:tcW w:w="2078" w:type="dxa"/>
            <w:gridSpan w:val="2"/>
            <w:tcBorders>
              <w:left w:val="single" w:sz="4" w:space="0" w:color="auto"/>
              <w:bottom w:val="nil"/>
              <w:right w:val="single" w:sz="4" w:space="0" w:color="auto"/>
            </w:tcBorders>
            <w:shd w:val="clear" w:color="auto" w:fill="auto"/>
            <w:vAlign w:val="center"/>
          </w:tcPr>
          <w:p w14:paraId="0FEC17DB"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F5BD877"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3801"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B4D520E" w14:textId="77777777" w:rsidR="001462BD" w:rsidRDefault="001462BD" w:rsidP="00750666">
            <w:pPr>
              <w:pStyle w:val="TAC"/>
              <w:rPr>
                <w:lang w:eastAsia="zh-CN"/>
              </w:rPr>
            </w:pPr>
            <w:r>
              <w:rPr>
                <w:szCs w:val="18"/>
                <w:lang w:eastAsia="zh-CN"/>
              </w:rPr>
              <w:t>0</w:t>
            </w:r>
          </w:p>
        </w:tc>
      </w:tr>
      <w:tr w:rsidR="001462BD" w14:paraId="56C17B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EB46AB"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02E3F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9F140E5"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5EE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46C3887" w14:textId="77777777" w:rsidR="001462BD" w:rsidRDefault="001462BD" w:rsidP="00750666">
            <w:pPr>
              <w:pStyle w:val="TAC"/>
              <w:rPr>
                <w:lang w:eastAsia="zh-CN"/>
              </w:rPr>
            </w:pPr>
          </w:p>
        </w:tc>
      </w:tr>
      <w:tr w:rsidR="001462BD" w14:paraId="1ECE6936"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10"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1911"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B9D1E8"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1912"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B69E7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Change w:id="1913" w:author="Clement Huang" w:date="2023-05-11T20:10:00Z">
              <w:tcPr>
                <w:tcW w:w="1233" w:type="dxa"/>
                <w:tcBorders>
                  <w:left w:val="single" w:sz="4" w:space="0" w:color="auto"/>
                  <w:right w:val="single" w:sz="4" w:space="0" w:color="auto"/>
                </w:tcBorders>
                <w:vAlign w:val="center"/>
              </w:tcPr>
            </w:tcPrChange>
          </w:tcPr>
          <w:p w14:paraId="0EE9949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4"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56302" w14:textId="77777777" w:rsidR="001462BD" w:rsidRPr="00041BE4" w:rsidRDefault="001462BD" w:rsidP="0075066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1915"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3FF85" w14:textId="77777777" w:rsidR="001462BD" w:rsidRDefault="001462BD" w:rsidP="00750666">
            <w:pPr>
              <w:pStyle w:val="TAC"/>
              <w:rPr>
                <w:lang w:eastAsia="zh-CN"/>
              </w:rPr>
            </w:pPr>
          </w:p>
        </w:tc>
      </w:tr>
      <w:tr w:rsidR="000B62ED" w14:paraId="27DEDB27"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7" w:author="Clement Huang" w:date="2023-05-11T20:09:00Z"/>
          <w:trPrChange w:id="1918"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1919"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18C759" w14:textId="0BC194C8" w:rsidR="000B62ED" w:rsidRPr="00041BE4" w:rsidRDefault="000B62ED" w:rsidP="000B62ED">
            <w:pPr>
              <w:pStyle w:val="TAC"/>
              <w:rPr>
                <w:ins w:id="1920" w:author="Clement Huang" w:date="2023-05-11T20:09:00Z"/>
              </w:rPr>
            </w:pPr>
            <w:ins w:id="1921" w:author="Clement Huang" w:date="2023-05-11T20:11:00Z">
              <w:r w:rsidRPr="000B62ED">
                <w:t>CA_n1A-n18A-n257A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1922"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FBA16D" w14:textId="77777777" w:rsidR="000B62ED" w:rsidRDefault="000B62ED" w:rsidP="000B62ED">
            <w:pPr>
              <w:pStyle w:val="TAC"/>
              <w:rPr>
                <w:ins w:id="1923" w:author="Clement Huang" w:date="2023-05-11T20:11:00Z"/>
              </w:rPr>
            </w:pPr>
            <w:ins w:id="1924" w:author="Clement Huang" w:date="2023-05-11T20:11:00Z">
              <w:r>
                <w:t>CA_n1A-n18A</w:t>
              </w:r>
            </w:ins>
          </w:p>
          <w:p w14:paraId="1A6CB475" w14:textId="77777777" w:rsidR="000B62ED" w:rsidRDefault="000B62ED" w:rsidP="000B62ED">
            <w:pPr>
              <w:pStyle w:val="TAC"/>
              <w:rPr>
                <w:ins w:id="1925" w:author="Clement Huang" w:date="2023-05-11T20:11:00Z"/>
              </w:rPr>
            </w:pPr>
            <w:ins w:id="1926" w:author="Clement Huang" w:date="2023-05-11T20:11:00Z">
              <w:r>
                <w:t>CA_n1A-n257A</w:t>
              </w:r>
            </w:ins>
          </w:p>
          <w:p w14:paraId="28A48297" w14:textId="5753A885" w:rsidR="000B62ED" w:rsidRPr="00041BE4" w:rsidRDefault="000B62ED" w:rsidP="000B62ED">
            <w:pPr>
              <w:pStyle w:val="TAC"/>
              <w:rPr>
                <w:ins w:id="1927" w:author="Clement Huang" w:date="2023-05-11T20:09:00Z"/>
              </w:rPr>
            </w:pPr>
            <w:ins w:id="1928" w:author="Clement Huang" w:date="2023-05-11T20:11:00Z">
              <w:r>
                <w:t>CA_n18A-n257A</w:t>
              </w:r>
            </w:ins>
          </w:p>
        </w:tc>
        <w:tc>
          <w:tcPr>
            <w:tcW w:w="891" w:type="dxa"/>
            <w:tcBorders>
              <w:left w:val="single" w:sz="4" w:space="0" w:color="auto"/>
              <w:right w:val="single" w:sz="4" w:space="0" w:color="auto"/>
            </w:tcBorders>
            <w:vAlign w:val="center"/>
            <w:tcPrChange w:id="1929" w:author="Clement Huang" w:date="2023-05-11T20:10:00Z">
              <w:tcPr>
                <w:tcW w:w="1233" w:type="dxa"/>
                <w:tcBorders>
                  <w:left w:val="single" w:sz="4" w:space="0" w:color="auto"/>
                  <w:right w:val="single" w:sz="4" w:space="0" w:color="auto"/>
                </w:tcBorders>
                <w:vAlign w:val="center"/>
              </w:tcPr>
            </w:tcPrChange>
          </w:tcPr>
          <w:p w14:paraId="4A32ABDA" w14:textId="1DA0E648" w:rsidR="000B62ED" w:rsidRPr="00041BE4" w:rsidRDefault="000B62ED" w:rsidP="000B62ED">
            <w:pPr>
              <w:pStyle w:val="TAC"/>
              <w:rPr>
                <w:ins w:id="1930" w:author="Clement Huang" w:date="2023-05-11T20:09:00Z"/>
                <w:lang w:val="en-US"/>
              </w:rPr>
            </w:pPr>
            <w:ins w:id="1931"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7B199" w14:textId="40AF23FC" w:rsidR="000B62ED" w:rsidRPr="00041BE4" w:rsidRDefault="000B62ED" w:rsidP="000B62ED">
            <w:pPr>
              <w:pStyle w:val="TAC"/>
              <w:rPr>
                <w:ins w:id="1933" w:author="Clement Huang" w:date="2023-05-11T20:09:00Z"/>
                <w:lang w:val="en-US" w:bidi="ar"/>
              </w:rPr>
            </w:pPr>
            <w:ins w:id="1934"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1935"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650788" w14:textId="5EE0237C" w:rsidR="000B62ED" w:rsidRDefault="000B62ED" w:rsidP="000B62ED">
            <w:pPr>
              <w:pStyle w:val="TAC"/>
              <w:rPr>
                <w:ins w:id="1936" w:author="Clement Huang" w:date="2023-05-11T20:09:00Z"/>
                <w:lang w:eastAsia="zh-CN"/>
              </w:rPr>
            </w:pPr>
            <w:ins w:id="1937" w:author="Clement Huang" w:date="2023-05-11T20:12:00Z">
              <w:r>
                <w:rPr>
                  <w:lang w:eastAsia="zh-CN"/>
                </w:rPr>
                <w:t>0</w:t>
              </w:r>
            </w:ins>
          </w:p>
        </w:tc>
      </w:tr>
      <w:tr w:rsidR="000B62ED" w14:paraId="1AD2B611"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8"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39" w:author="Clement Huang" w:date="2023-05-11T20:09:00Z"/>
          <w:trPrChange w:id="1940"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1941"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15CF10" w14:textId="77777777" w:rsidR="000B62ED" w:rsidRPr="00041BE4" w:rsidRDefault="000B62ED" w:rsidP="000B62ED">
            <w:pPr>
              <w:pStyle w:val="TAC"/>
              <w:rPr>
                <w:ins w:id="1942"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1943"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59186" w14:textId="77777777" w:rsidR="000B62ED" w:rsidRPr="00041BE4" w:rsidRDefault="000B62ED" w:rsidP="000B62ED">
            <w:pPr>
              <w:pStyle w:val="TAC"/>
              <w:rPr>
                <w:ins w:id="1944" w:author="Clement Huang" w:date="2023-05-11T20:09:00Z"/>
              </w:rPr>
            </w:pPr>
          </w:p>
        </w:tc>
        <w:tc>
          <w:tcPr>
            <w:tcW w:w="891" w:type="dxa"/>
            <w:tcBorders>
              <w:left w:val="single" w:sz="4" w:space="0" w:color="auto"/>
              <w:right w:val="single" w:sz="4" w:space="0" w:color="auto"/>
            </w:tcBorders>
            <w:vAlign w:val="center"/>
            <w:tcPrChange w:id="1945" w:author="Clement Huang" w:date="2023-05-11T20:10:00Z">
              <w:tcPr>
                <w:tcW w:w="1233" w:type="dxa"/>
                <w:tcBorders>
                  <w:left w:val="single" w:sz="4" w:space="0" w:color="auto"/>
                  <w:right w:val="single" w:sz="4" w:space="0" w:color="auto"/>
                </w:tcBorders>
                <w:vAlign w:val="center"/>
              </w:tcPr>
            </w:tcPrChange>
          </w:tcPr>
          <w:p w14:paraId="329C8D0F" w14:textId="1A044D7F" w:rsidR="000B62ED" w:rsidRPr="00041BE4" w:rsidRDefault="000B62ED" w:rsidP="000B62ED">
            <w:pPr>
              <w:pStyle w:val="TAC"/>
              <w:rPr>
                <w:ins w:id="1946" w:author="Clement Huang" w:date="2023-05-11T20:09:00Z"/>
                <w:lang w:val="en-US"/>
              </w:rPr>
            </w:pPr>
            <w:ins w:id="1947"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8"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C47F3" w14:textId="321DB789" w:rsidR="000B62ED" w:rsidRPr="00041BE4" w:rsidRDefault="000B62ED" w:rsidP="000B62ED">
            <w:pPr>
              <w:pStyle w:val="TAC"/>
              <w:rPr>
                <w:ins w:id="1949" w:author="Clement Huang" w:date="2023-05-11T20:09:00Z"/>
                <w:lang w:val="en-US" w:bidi="ar"/>
              </w:rPr>
            </w:pPr>
            <w:ins w:id="1950"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1951"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10467" w14:textId="77777777" w:rsidR="000B62ED" w:rsidRDefault="000B62ED" w:rsidP="000B62ED">
            <w:pPr>
              <w:pStyle w:val="TAC"/>
              <w:rPr>
                <w:ins w:id="1952" w:author="Clement Huang" w:date="2023-05-11T20:09:00Z"/>
                <w:lang w:eastAsia="zh-CN"/>
              </w:rPr>
            </w:pPr>
          </w:p>
        </w:tc>
      </w:tr>
      <w:tr w:rsidR="000B62ED" w14:paraId="68F5756E"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4" w:author="Clement Huang" w:date="2023-05-11T20:09:00Z"/>
          <w:trPrChange w:id="1955"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1956"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AF14DD" w14:textId="77777777" w:rsidR="000B62ED" w:rsidRPr="00041BE4" w:rsidRDefault="000B62ED" w:rsidP="000B62ED">
            <w:pPr>
              <w:pStyle w:val="TAC"/>
              <w:rPr>
                <w:ins w:id="1957"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1958"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C03934" w14:textId="77777777" w:rsidR="000B62ED" w:rsidRPr="00041BE4" w:rsidRDefault="000B62ED" w:rsidP="000B62ED">
            <w:pPr>
              <w:pStyle w:val="TAC"/>
              <w:rPr>
                <w:ins w:id="1959" w:author="Clement Huang" w:date="2023-05-11T20:09:00Z"/>
              </w:rPr>
            </w:pPr>
          </w:p>
        </w:tc>
        <w:tc>
          <w:tcPr>
            <w:tcW w:w="891" w:type="dxa"/>
            <w:tcBorders>
              <w:left w:val="single" w:sz="4" w:space="0" w:color="auto"/>
              <w:right w:val="single" w:sz="4" w:space="0" w:color="auto"/>
            </w:tcBorders>
            <w:vAlign w:val="center"/>
            <w:tcPrChange w:id="1960" w:author="Clement Huang" w:date="2023-05-11T20:10:00Z">
              <w:tcPr>
                <w:tcW w:w="1233" w:type="dxa"/>
                <w:tcBorders>
                  <w:left w:val="single" w:sz="4" w:space="0" w:color="auto"/>
                  <w:right w:val="single" w:sz="4" w:space="0" w:color="auto"/>
                </w:tcBorders>
                <w:vAlign w:val="center"/>
              </w:tcPr>
            </w:tcPrChange>
          </w:tcPr>
          <w:p w14:paraId="435F4E57" w14:textId="3916D7AA" w:rsidR="000B62ED" w:rsidRPr="00041BE4" w:rsidRDefault="000B62ED" w:rsidP="000B62ED">
            <w:pPr>
              <w:pStyle w:val="TAC"/>
              <w:rPr>
                <w:ins w:id="1961" w:author="Clement Huang" w:date="2023-05-11T20:09:00Z"/>
                <w:lang w:val="en-US"/>
              </w:rPr>
            </w:pPr>
            <w:ins w:id="1962"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D4043" w14:textId="3C5C66E1" w:rsidR="000B62ED" w:rsidRPr="00041BE4" w:rsidRDefault="000B62ED" w:rsidP="000B62ED">
            <w:pPr>
              <w:pStyle w:val="TAC"/>
              <w:rPr>
                <w:ins w:id="1964" w:author="Clement Huang" w:date="2023-05-11T20:09:00Z"/>
                <w:lang w:val="en-US" w:bidi="ar"/>
              </w:rPr>
            </w:pPr>
            <w:ins w:id="1965" w:author="Clement Huang" w:date="2023-05-11T20:11:00Z">
              <w:r w:rsidRPr="00041BE4">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1966"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A73051" w14:textId="77777777" w:rsidR="000B62ED" w:rsidRDefault="000B62ED" w:rsidP="000B62ED">
            <w:pPr>
              <w:pStyle w:val="TAC"/>
              <w:rPr>
                <w:ins w:id="1967" w:author="Clement Huang" w:date="2023-05-11T20:09:00Z"/>
                <w:lang w:eastAsia="zh-CN"/>
              </w:rPr>
            </w:pPr>
          </w:p>
        </w:tc>
      </w:tr>
      <w:tr w:rsidR="000B62ED" w14:paraId="26DA49C3"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9" w:author="Clement Huang" w:date="2023-05-11T20:09:00Z"/>
          <w:trPrChange w:id="1970"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1971"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BBC4B9" w14:textId="2115EC1E" w:rsidR="000B62ED" w:rsidRPr="00041BE4" w:rsidRDefault="000B62ED" w:rsidP="000B62ED">
            <w:pPr>
              <w:pStyle w:val="TAC"/>
              <w:rPr>
                <w:ins w:id="1972" w:author="Clement Huang" w:date="2023-05-11T20:09:00Z"/>
              </w:rPr>
            </w:pPr>
            <w:ins w:id="1973" w:author="Clement Huang" w:date="2023-05-11T20:11:00Z">
              <w:r w:rsidRPr="000B62ED">
                <w:t>CA_n1A-n18A-n257G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1974"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E12D67" w14:textId="77777777" w:rsidR="000B62ED" w:rsidRDefault="000B62ED" w:rsidP="000B62ED">
            <w:pPr>
              <w:pStyle w:val="TAC"/>
              <w:rPr>
                <w:ins w:id="1975" w:author="Clement Huang" w:date="2023-05-11T20:12:00Z"/>
              </w:rPr>
            </w:pPr>
            <w:ins w:id="1976" w:author="Clement Huang" w:date="2023-05-11T20:12:00Z">
              <w:r>
                <w:t>CA_n1A-n18A</w:t>
              </w:r>
            </w:ins>
          </w:p>
          <w:p w14:paraId="6E977872" w14:textId="77777777" w:rsidR="000B62ED" w:rsidRDefault="000B62ED" w:rsidP="000B62ED">
            <w:pPr>
              <w:pStyle w:val="TAC"/>
              <w:rPr>
                <w:ins w:id="1977" w:author="Clement Huang" w:date="2023-05-11T20:12:00Z"/>
              </w:rPr>
            </w:pPr>
            <w:ins w:id="1978" w:author="Clement Huang" w:date="2023-05-11T20:12:00Z">
              <w:r>
                <w:t>CA_n1A-n257A</w:t>
              </w:r>
            </w:ins>
          </w:p>
          <w:p w14:paraId="43F497D0" w14:textId="77777777" w:rsidR="000B62ED" w:rsidRDefault="000B62ED" w:rsidP="000B62ED">
            <w:pPr>
              <w:pStyle w:val="TAC"/>
              <w:rPr>
                <w:ins w:id="1979" w:author="Clement Huang" w:date="2023-05-11T20:12:00Z"/>
              </w:rPr>
            </w:pPr>
            <w:ins w:id="1980" w:author="Clement Huang" w:date="2023-05-11T20:12:00Z">
              <w:r>
                <w:t>CA_n1A-n257G</w:t>
              </w:r>
            </w:ins>
          </w:p>
          <w:p w14:paraId="1970DDB5" w14:textId="77777777" w:rsidR="000B62ED" w:rsidRDefault="000B62ED" w:rsidP="000B62ED">
            <w:pPr>
              <w:pStyle w:val="TAC"/>
              <w:rPr>
                <w:ins w:id="1981" w:author="Clement Huang" w:date="2023-05-11T20:12:00Z"/>
              </w:rPr>
            </w:pPr>
            <w:ins w:id="1982" w:author="Clement Huang" w:date="2023-05-11T20:12:00Z">
              <w:r>
                <w:t>CA_n18A-n257A</w:t>
              </w:r>
            </w:ins>
          </w:p>
          <w:p w14:paraId="2E76C09B" w14:textId="19F625C0" w:rsidR="000B62ED" w:rsidRPr="00041BE4" w:rsidRDefault="000B62ED" w:rsidP="000B62ED">
            <w:pPr>
              <w:pStyle w:val="TAC"/>
              <w:rPr>
                <w:ins w:id="1983" w:author="Clement Huang" w:date="2023-05-11T20:09:00Z"/>
              </w:rPr>
            </w:pPr>
            <w:ins w:id="1984" w:author="Clement Huang" w:date="2023-05-11T20:12:00Z">
              <w:r>
                <w:t>CA_n18A-n257G</w:t>
              </w:r>
            </w:ins>
          </w:p>
        </w:tc>
        <w:tc>
          <w:tcPr>
            <w:tcW w:w="891" w:type="dxa"/>
            <w:tcBorders>
              <w:left w:val="single" w:sz="4" w:space="0" w:color="auto"/>
              <w:right w:val="single" w:sz="4" w:space="0" w:color="auto"/>
            </w:tcBorders>
            <w:vAlign w:val="center"/>
            <w:tcPrChange w:id="1985" w:author="Clement Huang" w:date="2023-05-11T20:10:00Z">
              <w:tcPr>
                <w:tcW w:w="1233" w:type="dxa"/>
                <w:tcBorders>
                  <w:left w:val="single" w:sz="4" w:space="0" w:color="auto"/>
                  <w:right w:val="single" w:sz="4" w:space="0" w:color="auto"/>
                </w:tcBorders>
                <w:vAlign w:val="center"/>
              </w:tcPr>
            </w:tcPrChange>
          </w:tcPr>
          <w:p w14:paraId="1CC7B428" w14:textId="3FE3A293" w:rsidR="000B62ED" w:rsidRPr="00041BE4" w:rsidRDefault="000B62ED" w:rsidP="000B62ED">
            <w:pPr>
              <w:pStyle w:val="TAC"/>
              <w:rPr>
                <w:ins w:id="1986" w:author="Clement Huang" w:date="2023-05-11T20:09:00Z"/>
                <w:lang w:val="en-US"/>
              </w:rPr>
            </w:pPr>
            <w:ins w:id="1987"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71EB3" w14:textId="1AE0BD44" w:rsidR="000B62ED" w:rsidRPr="00041BE4" w:rsidRDefault="000B62ED" w:rsidP="000B62ED">
            <w:pPr>
              <w:pStyle w:val="TAC"/>
              <w:rPr>
                <w:ins w:id="1989" w:author="Clement Huang" w:date="2023-05-11T20:09:00Z"/>
                <w:lang w:val="en-US" w:bidi="ar"/>
              </w:rPr>
            </w:pPr>
            <w:ins w:id="1990"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1991"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418D66" w14:textId="57BE22F6" w:rsidR="000B62ED" w:rsidRDefault="000B62ED" w:rsidP="000B62ED">
            <w:pPr>
              <w:pStyle w:val="TAC"/>
              <w:rPr>
                <w:ins w:id="1992" w:author="Clement Huang" w:date="2023-05-11T20:09:00Z"/>
                <w:lang w:eastAsia="zh-CN"/>
              </w:rPr>
            </w:pPr>
            <w:ins w:id="1993" w:author="Clement Huang" w:date="2023-05-11T20:12:00Z">
              <w:r>
                <w:rPr>
                  <w:lang w:eastAsia="zh-CN"/>
                </w:rPr>
                <w:t>0</w:t>
              </w:r>
            </w:ins>
          </w:p>
        </w:tc>
      </w:tr>
      <w:tr w:rsidR="000B62ED" w14:paraId="647B0CFF"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4"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95" w:author="Clement Huang" w:date="2023-05-11T20:09:00Z"/>
          <w:trPrChange w:id="1996"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1997"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CA0975" w14:textId="77777777" w:rsidR="000B62ED" w:rsidRPr="00041BE4" w:rsidRDefault="000B62ED" w:rsidP="000B62ED">
            <w:pPr>
              <w:pStyle w:val="TAC"/>
              <w:rPr>
                <w:ins w:id="1998"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1999"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D9B2CF" w14:textId="77777777" w:rsidR="000B62ED" w:rsidRPr="00041BE4" w:rsidRDefault="000B62ED" w:rsidP="000B62ED">
            <w:pPr>
              <w:pStyle w:val="TAC"/>
              <w:rPr>
                <w:ins w:id="2000" w:author="Clement Huang" w:date="2023-05-11T20:09:00Z"/>
              </w:rPr>
            </w:pPr>
          </w:p>
        </w:tc>
        <w:tc>
          <w:tcPr>
            <w:tcW w:w="891" w:type="dxa"/>
            <w:tcBorders>
              <w:left w:val="single" w:sz="4" w:space="0" w:color="auto"/>
              <w:right w:val="single" w:sz="4" w:space="0" w:color="auto"/>
            </w:tcBorders>
            <w:vAlign w:val="center"/>
            <w:tcPrChange w:id="2001" w:author="Clement Huang" w:date="2023-05-11T20:10:00Z">
              <w:tcPr>
                <w:tcW w:w="1233" w:type="dxa"/>
                <w:tcBorders>
                  <w:left w:val="single" w:sz="4" w:space="0" w:color="auto"/>
                  <w:right w:val="single" w:sz="4" w:space="0" w:color="auto"/>
                </w:tcBorders>
                <w:vAlign w:val="center"/>
              </w:tcPr>
            </w:tcPrChange>
          </w:tcPr>
          <w:p w14:paraId="11AD78DB" w14:textId="3AC9A7B4" w:rsidR="000B62ED" w:rsidRPr="00041BE4" w:rsidRDefault="000B62ED" w:rsidP="000B62ED">
            <w:pPr>
              <w:pStyle w:val="TAC"/>
              <w:rPr>
                <w:ins w:id="2002" w:author="Clement Huang" w:date="2023-05-11T20:09:00Z"/>
                <w:lang w:val="en-US"/>
              </w:rPr>
            </w:pPr>
            <w:ins w:id="2003"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2323D" w14:textId="65338199" w:rsidR="000B62ED" w:rsidRPr="00041BE4" w:rsidRDefault="000B62ED" w:rsidP="000B62ED">
            <w:pPr>
              <w:pStyle w:val="TAC"/>
              <w:rPr>
                <w:ins w:id="2005" w:author="Clement Huang" w:date="2023-05-11T20:09:00Z"/>
                <w:lang w:val="en-US" w:bidi="ar"/>
              </w:rPr>
            </w:pPr>
            <w:ins w:id="2006"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007"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E2F58" w14:textId="77777777" w:rsidR="000B62ED" w:rsidRDefault="000B62ED" w:rsidP="000B62ED">
            <w:pPr>
              <w:pStyle w:val="TAC"/>
              <w:rPr>
                <w:ins w:id="2008" w:author="Clement Huang" w:date="2023-05-11T20:09:00Z"/>
                <w:lang w:eastAsia="zh-CN"/>
              </w:rPr>
            </w:pPr>
          </w:p>
        </w:tc>
      </w:tr>
      <w:tr w:rsidR="000B62ED" w14:paraId="411E9615"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9"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0" w:author="Clement Huang" w:date="2023-05-11T20:09:00Z"/>
          <w:trPrChange w:id="2011"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012"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69E761" w14:textId="77777777" w:rsidR="000B62ED" w:rsidRPr="00041BE4" w:rsidRDefault="000B62ED" w:rsidP="000B62ED">
            <w:pPr>
              <w:pStyle w:val="TAC"/>
              <w:rPr>
                <w:ins w:id="2013"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014"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E56FF" w14:textId="77777777" w:rsidR="000B62ED" w:rsidRPr="00041BE4" w:rsidRDefault="000B62ED" w:rsidP="000B62ED">
            <w:pPr>
              <w:pStyle w:val="TAC"/>
              <w:rPr>
                <w:ins w:id="2015" w:author="Clement Huang" w:date="2023-05-11T20:09:00Z"/>
              </w:rPr>
            </w:pPr>
          </w:p>
        </w:tc>
        <w:tc>
          <w:tcPr>
            <w:tcW w:w="891" w:type="dxa"/>
            <w:tcBorders>
              <w:left w:val="single" w:sz="4" w:space="0" w:color="auto"/>
              <w:right w:val="single" w:sz="4" w:space="0" w:color="auto"/>
            </w:tcBorders>
            <w:vAlign w:val="center"/>
            <w:tcPrChange w:id="2016" w:author="Clement Huang" w:date="2023-05-11T20:10:00Z">
              <w:tcPr>
                <w:tcW w:w="1233" w:type="dxa"/>
                <w:tcBorders>
                  <w:left w:val="single" w:sz="4" w:space="0" w:color="auto"/>
                  <w:right w:val="single" w:sz="4" w:space="0" w:color="auto"/>
                </w:tcBorders>
                <w:vAlign w:val="center"/>
              </w:tcPr>
            </w:tcPrChange>
          </w:tcPr>
          <w:p w14:paraId="76BC37B2" w14:textId="03FFC94A" w:rsidR="000B62ED" w:rsidRPr="00041BE4" w:rsidRDefault="000B62ED" w:rsidP="000B62ED">
            <w:pPr>
              <w:pStyle w:val="TAC"/>
              <w:rPr>
                <w:ins w:id="2017" w:author="Clement Huang" w:date="2023-05-11T20:09:00Z"/>
                <w:lang w:val="en-US"/>
              </w:rPr>
            </w:pPr>
            <w:ins w:id="2018"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9"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1974F" w14:textId="06D9D548" w:rsidR="000B62ED" w:rsidRPr="00041BE4" w:rsidRDefault="000B62ED" w:rsidP="000B62ED">
            <w:pPr>
              <w:pStyle w:val="TAC"/>
              <w:rPr>
                <w:ins w:id="2020" w:author="Clement Huang" w:date="2023-05-11T20:09:00Z"/>
                <w:lang w:val="en-US" w:bidi="ar"/>
              </w:rPr>
            </w:pPr>
            <w:ins w:id="2021" w:author="Clement Huang" w:date="2023-05-11T20:11:00Z">
              <w:r w:rsidRPr="00041BE4">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022"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067E0E" w14:textId="77777777" w:rsidR="000B62ED" w:rsidRDefault="000B62ED" w:rsidP="000B62ED">
            <w:pPr>
              <w:pStyle w:val="TAC"/>
              <w:rPr>
                <w:ins w:id="2023" w:author="Clement Huang" w:date="2023-05-11T20:09:00Z"/>
                <w:lang w:eastAsia="zh-CN"/>
              </w:rPr>
            </w:pPr>
          </w:p>
        </w:tc>
      </w:tr>
      <w:tr w:rsidR="000B62ED" w14:paraId="7734B385"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25" w:author="Clement Huang" w:date="2023-05-11T20:09:00Z"/>
          <w:trPrChange w:id="2026"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027"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C9CFD4" w14:textId="12023C77" w:rsidR="000B62ED" w:rsidRPr="00041BE4" w:rsidRDefault="000B62ED" w:rsidP="000B62ED">
            <w:pPr>
              <w:pStyle w:val="TAC"/>
              <w:rPr>
                <w:ins w:id="2028" w:author="Clement Huang" w:date="2023-05-11T20:09:00Z"/>
              </w:rPr>
            </w:pPr>
            <w:ins w:id="2029" w:author="Clement Huang" w:date="2023-05-11T20:12:00Z">
              <w:r w:rsidRPr="000B62ED">
                <w:t>CA_n1A-n18A-n257H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030"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5F926" w14:textId="77777777" w:rsidR="000B62ED" w:rsidRDefault="000B62ED" w:rsidP="000B62ED">
            <w:pPr>
              <w:pStyle w:val="TAC"/>
              <w:rPr>
                <w:ins w:id="2031" w:author="Clement Huang" w:date="2023-05-11T20:12:00Z"/>
              </w:rPr>
            </w:pPr>
            <w:ins w:id="2032" w:author="Clement Huang" w:date="2023-05-11T20:12:00Z">
              <w:r>
                <w:t>CA_n1A-n18A</w:t>
              </w:r>
            </w:ins>
          </w:p>
          <w:p w14:paraId="5C541207" w14:textId="77777777" w:rsidR="000B62ED" w:rsidRDefault="000B62ED" w:rsidP="000B62ED">
            <w:pPr>
              <w:pStyle w:val="TAC"/>
              <w:rPr>
                <w:ins w:id="2033" w:author="Clement Huang" w:date="2023-05-11T20:12:00Z"/>
              </w:rPr>
            </w:pPr>
            <w:ins w:id="2034" w:author="Clement Huang" w:date="2023-05-11T20:12:00Z">
              <w:r>
                <w:t>CA_n1A-n257A</w:t>
              </w:r>
            </w:ins>
          </w:p>
          <w:p w14:paraId="20446D9D" w14:textId="77777777" w:rsidR="000B62ED" w:rsidRDefault="000B62ED" w:rsidP="000B62ED">
            <w:pPr>
              <w:pStyle w:val="TAC"/>
              <w:rPr>
                <w:ins w:id="2035" w:author="Clement Huang" w:date="2023-05-11T20:12:00Z"/>
              </w:rPr>
            </w:pPr>
            <w:ins w:id="2036" w:author="Clement Huang" w:date="2023-05-11T20:12:00Z">
              <w:r>
                <w:t>CA_n1A-n257G</w:t>
              </w:r>
            </w:ins>
          </w:p>
          <w:p w14:paraId="7C2DD60E" w14:textId="77777777" w:rsidR="000B62ED" w:rsidRDefault="000B62ED" w:rsidP="000B62ED">
            <w:pPr>
              <w:pStyle w:val="TAC"/>
              <w:rPr>
                <w:ins w:id="2037" w:author="Clement Huang" w:date="2023-05-11T20:12:00Z"/>
              </w:rPr>
            </w:pPr>
            <w:ins w:id="2038" w:author="Clement Huang" w:date="2023-05-11T20:12:00Z">
              <w:r>
                <w:t>CA_n1A-n257H</w:t>
              </w:r>
            </w:ins>
          </w:p>
          <w:p w14:paraId="0579D5DE" w14:textId="77777777" w:rsidR="000B62ED" w:rsidRDefault="000B62ED" w:rsidP="000B62ED">
            <w:pPr>
              <w:pStyle w:val="TAC"/>
              <w:rPr>
                <w:ins w:id="2039" w:author="Clement Huang" w:date="2023-05-11T20:12:00Z"/>
              </w:rPr>
            </w:pPr>
            <w:ins w:id="2040" w:author="Clement Huang" w:date="2023-05-11T20:12:00Z">
              <w:r>
                <w:t>CA_n18A-n257A</w:t>
              </w:r>
            </w:ins>
          </w:p>
          <w:p w14:paraId="2E0E6603" w14:textId="77777777" w:rsidR="000B62ED" w:rsidRDefault="000B62ED" w:rsidP="000B62ED">
            <w:pPr>
              <w:pStyle w:val="TAC"/>
              <w:rPr>
                <w:ins w:id="2041" w:author="Clement Huang" w:date="2023-05-11T20:12:00Z"/>
              </w:rPr>
            </w:pPr>
            <w:ins w:id="2042" w:author="Clement Huang" w:date="2023-05-11T20:12:00Z">
              <w:r>
                <w:t>CA_n18A-n257G</w:t>
              </w:r>
            </w:ins>
          </w:p>
          <w:p w14:paraId="2136D621" w14:textId="796C5C0D" w:rsidR="000B62ED" w:rsidRPr="00041BE4" w:rsidRDefault="000B62ED" w:rsidP="000B62ED">
            <w:pPr>
              <w:pStyle w:val="TAC"/>
              <w:rPr>
                <w:ins w:id="2043" w:author="Clement Huang" w:date="2023-05-11T20:09:00Z"/>
              </w:rPr>
            </w:pPr>
            <w:ins w:id="2044" w:author="Clement Huang" w:date="2023-05-11T20:12:00Z">
              <w:r>
                <w:t>CA_n18A-n257H</w:t>
              </w:r>
            </w:ins>
          </w:p>
        </w:tc>
        <w:tc>
          <w:tcPr>
            <w:tcW w:w="891" w:type="dxa"/>
            <w:tcBorders>
              <w:left w:val="single" w:sz="4" w:space="0" w:color="auto"/>
              <w:right w:val="single" w:sz="4" w:space="0" w:color="auto"/>
            </w:tcBorders>
            <w:vAlign w:val="center"/>
            <w:tcPrChange w:id="2045" w:author="Clement Huang" w:date="2023-05-11T20:10:00Z">
              <w:tcPr>
                <w:tcW w:w="1233" w:type="dxa"/>
                <w:tcBorders>
                  <w:left w:val="single" w:sz="4" w:space="0" w:color="auto"/>
                  <w:right w:val="single" w:sz="4" w:space="0" w:color="auto"/>
                </w:tcBorders>
                <w:vAlign w:val="center"/>
              </w:tcPr>
            </w:tcPrChange>
          </w:tcPr>
          <w:p w14:paraId="4FC168DC" w14:textId="6DD7E3E0" w:rsidR="000B62ED" w:rsidRPr="00041BE4" w:rsidRDefault="000B62ED" w:rsidP="000B62ED">
            <w:pPr>
              <w:pStyle w:val="TAC"/>
              <w:rPr>
                <w:ins w:id="2046" w:author="Clement Huang" w:date="2023-05-11T20:09:00Z"/>
                <w:lang w:val="en-US"/>
              </w:rPr>
            </w:pPr>
            <w:ins w:id="2047"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8"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09497" w14:textId="0E4DF579" w:rsidR="000B62ED" w:rsidRPr="00041BE4" w:rsidRDefault="000B62ED" w:rsidP="000B62ED">
            <w:pPr>
              <w:pStyle w:val="TAC"/>
              <w:rPr>
                <w:ins w:id="2049" w:author="Clement Huang" w:date="2023-05-11T20:09:00Z"/>
                <w:lang w:val="en-US" w:bidi="ar"/>
              </w:rPr>
            </w:pPr>
            <w:ins w:id="2050"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051"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1486F" w14:textId="34502C2E" w:rsidR="000B62ED" w:rsidRDefault="000B62ED" w:rsidP="000B62ED">
            <w:pPr>
              <w:pStyle w:val="TAC"/>
              <w:rPr>
                <w:ins w:id="2052" w:author="Clement Huang" w:date="2023-05-11T20:09:00Z"/>
                <w:lang w:eastAsia="zh-CN"/>
              </w:rPr>
            </w:pPr>
            <w:ins w:id="2053" w:author="Clement Huang" w:date="2023-05-11T20:12:00Z">
              <w:r>
                <w:rPr>
                  <w:lang w:eastAsia="zh-CN"/>
                </w:rPr>
                <w:t>0</w:t>
              </w:r>
            </w:ins>
          </w:p>
        </w:tc>
      </w:tr>
      <w:tr w:rsidR="000B62ED" w14:paraId="539D18B8"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55" w:author="Clement Huang" w:date="2023-05-11T20:09:00Z"/>
          <w:trPrChange w:id="2056"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057"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799FAD" w14:textId="77777777" w:rsidR="000B62ED" w:rsidRPr="00041BE4" w:rsidRDefault="000B62ED" w:rsidP="000B62ED">
            <w:pPr>
              <w:pStyle w:val="TAC"/>
              <w:rPr>
                <w:ins w:id="2058"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2059"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EF777C" w14:textId="77777777" w:rsidR="000B62ED" w:rsidRPr="00041BE4" w:rsidRDefault="000B62ED" w:rsidP="000B62ED">
            <w:pPr>
              <w:pStyle w:val="TAC"/>
              <w:rPr>
                <w:ins w:id="2060" w:author="Clement Huang" w:date="2023-05-11T20:09:00Z"/>
              </w:rPr>
            </w:pPr>
          </w:p>
        </w:tc>
        <w:tc>
          <w:tcPr>
            <w:tcW w:w="891" w:type="dxa"/>
            <w:tcBorders>
              <w:left w:val="single" w:sz="4" w:space="0" w:color="auto"/>
              <w:right w:val="single" w:sz="4" w:space="0" w:color="auto"/>
            </w:tcBorders>
            <w:vAlign w:val="center"/>
            <w:tcPrChange w:id="2061" w:author="Clement Huang" w:date="2023-05-11T20:10:00Z">
              <w:tcPr>
                <w:tcW w:w="1233" w:type="dxa"/>
                <w:tcBorders>
                  <w:left w:val="single" w:sz="4" w:space="0" w:color="auto"/>
                  <w:right w:val="single" w:sz="4" w:space="0" w:color="auto"/>
                </w:tcBorders>
                <w:vAlign w:val="center"/>
              </w:tcPr>
            </w:tcPrChange>
          </w:tcPr>
          <w:p w14:paraId="59C77609" w14:textId="5FCEE86A" w:rsidR="000B62ED" w:rsidRPr="00041BE4" w:rsidRDefault="000B62ED" w:rsidP="000B62ED">
            <w:pPr>
              <w:pStyle w:val="TAC"/>
              <w:rPr>
                <w:ins w:id="2062" w:author="Clement Huang" w:date="2023-05-11T20:09:00Z"/>
                <w:lang w:val="en-US"/>
              </w:rPr>
            </w:pPr>
            <w:ins w:id="2063"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4"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814A1" w14:textId="1FB712F6" w:rsidR="000B62ED" w:rsidRPr="00041BE4" w:rsidRDefault="000B62ED" w:rsidP="000B62ED">
            <w:pPr>
              <w:pStyle w:val="TAC"/>
              <w:rPr>
                <w:ins w:id="2065" w:author="Clement Huang" w:date="2023-05-11T20:09:00Z"/>
                <w:lang w:val="en-US" w:bidi="ar"/>
              </w:rPr>
            </w:pPr>
            <w:ins w:id="2066"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067"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0C4AC4" w14:textId="77777777" w:rsidR="000B62ED" w:rsidRDefault="000B62ED" w:rsidP="000B62ED">
            <w:pPr>
              <w:pStyle w:val="TAC"/>
              <w:rPr>
                <w:ins w:id="2068" w:author="Clement Huang" w:date="2023-05-11T20:09:00Z"/>
                <w:lang w:eastAsia="zh-CN"/>
              </w:rPr>
            </w:pPr>
          </w:p>
        </w:tc>
      </w:tr>
      <w:tr w:rsidR="000B62ED" w14:paraId="24195C1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9"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70" w:author="Clement Huang" w:date="2023-05-11T20:09:00Z"/>
          <w:trPrChange w:id="2071" w:author="Clement Huang" w:date="2023-05-11T20:11: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072"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11A63D" w14:textId="77777777" w:rsidR="000B62ED" w:rsidRPr="00041BE4" w:rsidRDefault="000B62ED" w:rsidP="000B62ED">
            <w:pPr>
              <w:pStyle w:val="TAC"/>
              <w:rPr>
                <w:ins w:id="2073"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074"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237B5A" w14:textId="77777777" w:rsidR="000B62ED" w:rsidRPr="00041BE4" w:rsidRDefault="000B62ED" w:rsidP="000B62ED">
            <w:pPr>
              <w:pStyle w:val="TAC"/>
              <w:rPr>
                <w:ins w:id="2075" w:author="Clement Huang" w:date="2023-05-11T20:09:00Z"/>
              </w:rPr>
            </w:pPr>
          </w:p>
        </w:tc>
        <w:tc>
          <w:tcPr>
            <w:tcW w:w="891" w:type="dxa"/>
            <w:tcBorders>
              <w:left w:val="single" w:sz="4" w:space="0" w:color="auto"/>
              <w:right w:val="single" w:sz="4" w:space="0" w:color="auto"/>
            </w:tcBorders>
            <w:vAlign w:val="center"/>
            <w:tcPrChange w:id="2076" w:author="Clement Huang" w:date="2023-05-11T20:11:00Z">
              <w:tcPr>
                <w:tcW w:w="1233" w:type="dxa"/>
                <w:tcBorders>
                  <w:left w:val="single" w:sz="4" w:space="0" w:color="auto"/>
                  <w:right w:val="single" w:sz="4" w:space="0" w:color="auto"/>
                </w:tcBorders>
                <w:vAlign w:val="center"/>
              </w:tcPr>
            </w:tcPrChange>
          </w:tcPr>
          <w:p w14:paraId="63401C03" w14:textId="4D5F22C9" w:rsidR="000B62ED" w:rsidRPr="00041BE4" w:rsidRDefault="000B62ED" w:rsidP="000B62ED">
            <w:pPr>
              <w:pStyle w:val="TAC"/>
              <w:rPr>
                <w:ins w:id="2077" w:author="Clement Huang" w:date="2023-05-11T20:09:00Z"/>
                <w:lang w:val="en-US"/>
              </w:rPr>
            </w:pPr>
            <w:ins w:id="2078"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9"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F83A5" w14:textId="55C6546E" w:rsidR="000B62ED" w:rsidRPr="00041BE4" w:rsidRDefault="000B62ED" w:rsidP="000B62ED">
            <w:pPr>
              <w:pStyle w:val="TAC"/>
              <w:rPr>
                <w:ins w:id="2080" w:author="Clement Huang" w:date="2023-05-11T20:09:00Z"/>
                <w:lang w:val="en-US" w:bidi="ar"/>
              </w:rPr>
            </w:pPr>
            <w:ins w:id="2081" w:author="Clement Huang" w:date="2023-05-11T20:11:00Z">
              <w:r w:rsidRPr="00041BE4">
                <w:rPr>
                  <w:lang w:val="en-US" w:bidi="ar"/>
                </w:rPr>
                <w:t>CA_n257</w:t>
              </w:r>
              <w:r>
                <w:rPr>
                  <w:lang w:val="en-US" w:bidi="ar"/>
                </w:rPr>
                <w:t>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082"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EA21A4" w14:textId="77777777" w:rsidR="000B62ED" w:rsidRDefault="000B62ED" w:rsidP="000B62ED">
            <w:pPr>
              <w:pStyle w:val="TAC"/>
              <w:rPr>
                <w:ins w:id="2083" w:author="Clement Huang" w:date="2023-05-11T20:09:00Z"/>
                <w:lang w:eastAsia="zh-CN"/>
              </w:rPr>
            </w:pPr>
          </w:p>
        </w:tc>
      </w:tr>
      <w:tr w:rsidR="000B62ED" w14:paraId="1D19A934"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85" w:author="Clement Huang" w:date="2023-05-11T20:09:00Z"/>
          <w:trPrChange w:id="2086" w:author="Clement Huang" w:date="2023-05-11T20:11: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087"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F4621C" w14:textId="3971B693" w:rsidR="000B62ED" w:rsidRPr="00041BE4" w:rsidRDefault="000B62ED" w:rsidP="000B62ED">
            <w:pPr>
              <w:pStyle w:val="TAC"/>
              <w:rPr>
                <w:ins w:id="2088" w:author="Clement Huang" w:date="2023-05-11T20:09:00Z"/>
              </w:rPr>
            </w:pPr>
            <w:ins w:id="2089" w:author="Clement Huang" w:date="2023-05-11T20:12:00Z">
              <w:r w:rsidRPr="000B62ED">
                <w:t>CA_n1A-n18A-n257I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090"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3A455" w14:textId="77777777" w:rsidR="000B62ED" w:rsidRDefault="000B62ED" w:rsidP="000B62ED">
            <w:pPr>
              <w:pStyle w:val="TAC"/>
              <w:rPr>
                <w:ins w:id="2091" w:author="Clement Huang" w:date="2023-05-11T20:12:00Z"/>
              </w:rPr>
            </w:pPr>
            <w:ins w:id="2092" w:author="Clement Huang" w:date="2023-05-11T20:12:00Z">
              <w:r>
                <w:t>CA_n1A-n18A</w:t>
              </w:r>
            </w:ins>
          </w:p>
          <w:p w14:paraId="066405EF" w14:textId="77777777" w:rsidR="000B62ED" w:rsidRDefault="000B62ED" w:rsidP="000B62ED">
            <w:pPr>
              <w:pStyle w:val="TAC"/>
              <w:rPr>
                <w:ins w:id="2093" w:author="Clement Huang" w:date="2023-05-11T20:12:00Z"/>
              </w:rPr>
            </w:pPr>
            <w:ins w:id="2094" w:author="Clement Huang" w:date="2023-05-11T20:12:00Z">
              <w:r>
                <w:t>CA_n1A-n257A</w:t>
              </w:r>
            </w:ins>
          </w:p>
          <w:p w14:paraId="46444604" w14:textId="77777777" w:rsidR="000B62ED" w:rsidRDefault="000B62ED" w:rsidP="000B62ED">
            <w:pPr>
              <w:pStyle w:val="TAC"/>
              <w:rPr>
                <w:ins w:id="2095" w:author="Clement Huang" w:date="2023-05-11T20:12:00Z"/>
              </w:rPr>
            </w:pPr>
            <w:ins w:id="2096" w:author="Clement Huang" w:date="2023-05-11T20:12:00Z">
              <w:r>
                <w:t>CA_n1A-n257G</w:t>
              </w:r>
            </w:ins>
          </w:p>
          <w:p w14:paraId="443ED707" w14:textId="77777777" w:rsidR="000B62ED" w:rsidRDefault="000B62ED" w:rsidP="000B62ED">
            <w:pPr>
              <w:pStyle w:val="TAC"/>
              <w:rPr>
                <w:ins w:id="2097" w:author="Clement Huang" w:date="2023-05-11T20:12:00Z"/>
              </w:rPr>
            </w:pPr>
            <w:ins w:id="2098" w:author="Clement Huang" w:date="2023-05-11T20:12:00Z">
              <w:r>
                <w:t>CA_n1A-n257H</w:t>
              </w:r>
            </w:ins>
          </w:p>
          <w:p w14:paraId="39CBFDA3" w14:textId="77777777" w:rsidR="000B62ED" w:rsidRDefault="000B62ED" w:rsidP="000B62ED">
            <w:pPr>
              <w:pStyle w:val="TAC"/>
              <w:rPr>
                <w:ins w:id="2099" w:author="Clement Huang" w:date="2023-05-11T20:12:00Z"/>
              </w:rPr>
            </w:pPr>
            <w:ins w:id="2100" w:author="Clement Huang" w:date="2023-05-11T20:12:00Z">
              <w:r>
                <w:t>CA_n1A-n257I</w:t>
              </w:r>
            </w:ins>
          </w:p>
          <w:p w14:paraId="61CE24BD" w14:textId="77777777" w:rsidR="000B62ED" w:rsidRDefault="000B62ED" w:rsidP="000B62ED">
            <w:pPr>
              <w:pStyle w:val="TAC"/>
              <w:rPr>
                <w:ins w:id="2101" w:author="Clement Huang" w:date="2023-05-11T20:12:00Z"/>
              </w:rPr>
            </w:pPr>
            <w:ins w:id="2102" w:author="Clement Huang" w:date="2023-05-11T20:12:00Z">
              <w:r>
                <w:t>CA_n18A-n257A</w:t>
              </w:r>
            </w:ins>
          </w:p>
          <w:p w14:paraId="3C644E49" w14:textId="77777777" w:rsidR="000B62ED" w:rsidRDefault="000B62ED" w:rsidP="000B62ED">
            <w:pPr>
              <w:pStyle w:val="TAC"/>
              <w:rPr>
                <w:ins w:id="2103" w:author="Clement Huang" w:date="2023-05-11T20:12:00Z"/>
              </w:rPr>
            </w:pPr>
            <w:ins w:id="2104" w:author="Clement Huang" w:date="2023-05-11T20:12:00Z">
              <w:r>
                <w:t>CA_n18A-n257G</w:t>
              </w:r>
            </w:ins>
          </w:p>
          <w:p w14:paraId="6F1C2860" w14:textId="77777777" w:rsidR="000B62ED" w:rsidRDefault="000B62ED" w:rsidP="000B62ED">
            <w:pPr>
              <w:pStyle w:val="TAC"/>
              <w:rPr>
                <w:ins w:id="2105" w:author="Clement Huang" w:date="2023-05-11T20:12:00Z"/>
              </w:rPr>
            </w:pPr>
            <w:ins w:id="2106" w:author="Clement Huang" w:date="2023-05-11T20:12:00Z">
              <w:r>
                <w:t>CA_n18A-n257H</w:t>
              </w:r>
            </w:ins>
          </w:p>
          <w:p w14:paraId="08648AD1" w14:textId="2645CD42" w:rsidR="000B62ED" w:rsidRPr="00041BE4" w:rsidRDefault="000B62ED" w:rsidP="000B62ED">
            <w:pPr>
              <w:pStyle w:val="TAC"/>
              <w:rPr>
                <w:ins w:id="2107" w:author="Clement Huang" w:date="2023-05-11T20:09:00Z"/>
              </w:rPr>
            </w:pPr>
            <w:ins w:id="2108" w:author="Clement Huang" w:date="2023-05-11T20:12:00Z">
              <w:r>
                <w:t>CA_n18A-n257I</w:t>
              </w:r>
            </w:ins>
          </w:p>
        </w:tc>
        <w:tc>
          <w:tcPr>
            <w:tcW w:w="891" w:type="dxa"/>
            <w:tcBorders>
              <w:left w:val="single" w:sz="4" w:space="0" w:color="auto"/>
              <w:right w:val="single" w:sz="4" w:space="0" w:color="auto"/>
            </w:tcBorders>
            <w:vAlign w:val="center"/>
            <w:tcPrChange w:id="2109" w:author="Clement Huang" w:date="2023-05-11T20:11:00Z">
              <w:tcPr>
                <w:tcW w:w="1233" w:type="dxa"/>
                <w:tcBorders>
                  <w:left w:val="single" w:sz="4" w:space="0" w:color="auto"/>
                  <w:right w:val="single" w:sz="4" w:space="0" w:color="auto"/>
                </w:tcBorders>
                <w:vAlign w:val="center"/>
              </w:tcPr>
            </w:tcPrChange>
          </w:tcPr>
          <w:p w14:paraId="142E21B6" w14:textId="34A1F0E1" w:rsidR="000B62ED" w:rsidRPr="00041BE4" w:rsidRDefault="000B62ED" w:rsidP="000B62ED">
            <w:pPr>
              <w:pStyle w:val="TAC"/>
              <w:rPr>
                <w:ins w:id="2110" w:author="Clement Huang" w:date="2023-05-11T20:09:00Z"/>
                <w:lang w:val="en-US"/>
              </w:rPr>
            </w:pPr>
            <w:ins w:id="2111"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FF5EB" w14:textId="43A2B750" w:rsidR="000B62ED" w:rsidRPr="00041BE4" w:rsidRDefault="000B62ED" w:rsidP="000B62ED">
            <w:pPr>
              <w:pStyle w:val="TAC"/>
              <w:rPr>
                <w:ins w:id="2113" w:author="Clement Huang" w:date="2023-05-11T20:09:00Z"/>
                <w:lang w:val="en-US" w:bidi="ar"/>
              </w:rPr>
            </w:pPr>
            <w:ins w:id="2114"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115"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1A180D" w14:textId="02BBC15F" w:rsidR="000B62ED" w:rsidRDefault="000B62ED" w:rsidP="000B62ED">
            <w:pPr>
              <w:pStyle w:val="TAC"/>
              <w:rPr>
                <w:ins w:id="2116" w:author="Clement Huang" w:date="2023-05-11T20:09:00Z"/>
                <w:lang w:eastAsia="zh-CN"/>
              </w:rPr>
            </w:pPr>
            <w:ins w:id="2117" w:author="Clement Huang" w:date="2023-05-11T20:12:00Z">
              <w:r>
                <w:rPr>
                  <w:lang w:eastAsia="zh-CN"/>
                </w:rPr>
                <w:t>0</w:t>
              </w:r>
            </w:ins>
          </w:p>
        </w:tc>
      </w:tr>
      <w:tr w:rsidR="000B62ED" w14:paraId="7A3EF786"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19" w:author="Clement Huang" w:date="2023-05-11T20:09:00Z"/>
          <w:trPrChange w:id="2120" w:author="Clement Huang" w:date="2023-05-11T20:11: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121"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4A956B" w14:textId="77777777" w:rsidR="000B62ED" w:rsidRPr="00041BE4" w:rsidRDefault="000B62ED" w:rsidP="000B62ED">
            <w:pPr>
              <w:pStyle w:val="TAC"/>
              <w:rPr>
                <w:ins w:id="2122"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2123"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5314DE" w14:textId="77777777" w:rsidR="000B62ED" w:rsidRPr="00041BE4" w:rsidRDefault="000B62ED" w:rsidP="000B62ED">
            <w:pPr>
              <w:pStyle w:val="TAC"/>
              <w:rPr>
                <w:ins w:id="2124" w:author="Clement Huang" w:date="2023-05-11T20:09:00Z"/>
              </w:rPr>
            </w:pPr>
          </w:p>
        </w:tc>
        <w:tc>
          <w:tcPr>
            <w:tcW w:w="891" w:type="dxa"/>
            <w:tcBorders>
              <w:left w:val="single" w:sz="4" w:space="0" w:color="auto"/>
              <w:right w:val="single" w:sz="4" w:space="0" w:color="auto"/>
            </w:tcBorders>
            <w:vAlign w:val="center"/>
            <w:tcPrChange w:id="2125" w:author="Clement Huang" w:date="2023-05-11T20:11:00Z">
              <w:tcPr>
                <w:tcW w:w="1233" w:type="dxa"/>
                <w:tcBorders>
                  <w:left w:val="single" w:sz="4" w:space="0" w:color="auto"/>
                  <w:right w:val="single" w:sz="4" w:space="0" w:color="auto"/>
                </w:tcBorders>
                <w:vAlign w:val="center"/>
              </w:tcPr>
            </w:tcPrChange>
          </w:tcPr>
          <w:p w14:paraId="6E54712C" w14:textId="545F4E27" w:rsidR="000B62ED" w:rsidRPr="00041BE4" w:rsidRDefault="000B62ED" w:rsidP="000B62ED">
            <w:pPr>
              <w:pStyle w:val="TAC"/>
              <w:rPr>
                <w:ins w:id="2126" w:author="Clement Huang" w:date="2023-05-11T20:09:00Z"/>
                <w:lang w:val="en-US"/>
              </w:rPr>
            </w:pPr>
            <w:ins w:id="2127"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68DBC" w14:textId="6746230E" w:rsidR="000B62ED" w:rsidRPr="00041BE4" w:rsidRDefault="000B62ED" w:rsidP="000B62ED">
            <w:pPr>
              <w:pStyle w:val="TAC"/>
              <w:rPr>
                <w:ins w:id="2129" w:author="Clement Huang" w:date="2023-05-11T20:09:00Z"/>
                <w:lang w:val="en-US" w:bidi="ar"/>
              </w:rPr>
            </w:pPr>
            <w:ins w:id="2130"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131"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F83CBE" w14:textId="77777777" w:rsidR="000B62ED" w:rsidRDefault="000B62ED" w:rsidP="000B62ED">
            <w:pPr>
              <w:pStyle w:val="TAC"/>
              <w:rPr>
                <w:ins w:id="2132" w:author="Clement Huang" w:date="2023-05-11T20:09:00Z"/>
                <w:lang w:eastAsia="zh-CN"/>
              </w:rPr>
            </w:pPr>
          </w:p>
        </w:tc>
      </w:tr>
      <w:tr w:rsidR="000B62ED" w14:paraId="05E46BA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34" w:author="Clement Huang" w:date="2023-05-11T20:09:00Z"/>
          <w:trPrChange w:id="2135" w:author="Clement Huang" w:date="2023-05-11T20:11: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36"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2B6C3B" w14:textId="77777777" w:rsidR="000B62ED" w:rsidRPr="00041BE4" w:rsidRDefault="000B62ED" w:rsidP="000B62ED">
            <w:pPr>
              <w:pStyle w:val="TAC"/>
              <w:rPr>
                <w:ins w:id="2137"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38"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E3EACE" w14:textId="77777777" w:rsidR="000B62ED" w:rsidRPr="00041BE4" w:rsidRDefault="000B62ED" w:rsidP="000B62ED">
            <w:pPr>
              <w:pStyle w:val="TAC"/>
              <w:rPr>
                <w:ins w:id="2139" w:author="Clement Huang" w:date="2023-05-11T20:09:00Z"/>
              </w:rPr>
            </w:pPr>
          </w:p>
        </w:tc>
        <w:tc>
          <w:tcPr>
            <w:tcW w:w="891" w:type="dxa"/>
            <w:tcBorders>
              <w:left w:val="single" w:sz="4" w:space="0" w:color="auto"/>
              <w:right w:val="single" w:sz="4" w:space="0" w:color="auto"/>
            </w:tcBorders>
            <w:vAlign w:val="center"/>
            <w:tcPrChange w:id="2140" w:author="Clement Huang" w:date="2023-05-11T20:11:00Z">
              <w:tcPr>
                <w:tcW w:w="1233" w:type="dxa"/>
                <w:tcBorders>
                  <w:left w:val="single" w:sz="4" w:space="0" w:color="auto"/>
                  <w:right w:val="single" w:sz="4" w:space="0" w:color="auto"/>
                </w:tcBorders>
                <w:vAlign w:val="center"/>
              </w:tcPr>
            </w:tcPrChange>
          </w:tcPr>
          <w:p w14:paraId="40B38C5F" w14:textId="08BBB7B7" w:rsidR="000B62ED" w:rsidRPr="00041BE4" w:rsidRDefault="000B62ED" w:rsidP="000B62ED">
            <w:pPr>
              <w:pStyle w:val="TAC"/>
              <w:rPr>
                <w:ins w:id="2141" w:author="Clement Huang" w:date="2023-05-11T20:09:00Z"/>
                <w:lang w:val="en-US"/>
              </w:rPr>
            </w:pPr>
            <w:ins w:id="2142"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E071" w14:textId="2483A2FA" w:rsidR="000B62ED" w:rsidRPr="00041BE4" w:rsidRDefault="000B62ED" w:rsidP="000B62ED">
            <w:pPr>
              <w:pStyle w:val="TAC"/>
              <w:rPr>
                <w:ins w:id="2144" w:author="Clement Huang" w:date="2023-05-11T20:09:00Z"/>
                <w:lang w:val="en-US" w:bidi="ar"/>
              </w:rPr>
            </w:pPr>
            <w:ins w:id="2145" w:author="Clement Huang" w:date="2023-05-11T20:11:00Z">
              <w:r w:rsidRPr="00041BE4">
                <w:rPr>
                  <w:lang w:val="en-US" w:bidi="ar"/>
                </w:rPr>
                <w:t>CA_n257</w:t>
              </w:r>
              <w:r>
                <w:rPr>
                  <w:lang w:val="en-US" w:bidi="ar"/>
                </w:rPr>
                <w:t>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46"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DB3747" w14:textId="77777777" w:rsidR="000B62ED" w:rsidRDefault="000B62ED" w:rsidP="000B62ED">
            <w:pPr>
              <w:pStyle w:val="TAC"/>
              <w:rPr>
                <w:ins w:id="2147" w:author="Clement Huang" w:date="2023-05-11T20:09:00Z"/>
                <w:lang w:eastAsia="zh-CN"/>
              </w:rPr>
            </w:pPr>
          </w:p>
        </w:tc>
      </w:tr>
      <w:tr w:rsidR="000B62ED" w14:paraId="66C5AC1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8"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49" w:author="Clement Huang" w:date="2023-05-11T20:11: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150" w:author="Clement Huang" w:date="2023-05-11T20:11:00Z">
              <w:tcPr>
                <w:tcW w:w="2689" w:type="dxa"/>
                <w:tcBorders>
                  <w:left w:val="single" w:sz="4" w:space="0" w:color="auto"/>
                  <w:bottom w:val="nil"/>
                  <w:right w:val="single" w:sz="4" w:space="0" w:color="auto"/>
                </w:tcBorders>
                <w:shd w:val="clear" w:color="auto" w:fill="auto"/>
                <w:vAlign w:val="center"/>
              </w:tcPr>
            </w:tcPrChange>
          </w:tcPr>
          <w:p w14:paraId="6FA6F290"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151" w:author="Clement Huang" w:date="2023-05-11T20:11:00Z">
              <w:tcPr>
                <w:tcW w:w="3006" w:type="dxa"/>
                <w:gridSpan w:val="2"/>
                <w:tcBorders>
                  <w:left w:val="single" w:sz="4" w:space="0" w:color="auto"/>
                  <w:bottom w:val="nil"/>
                  <w:right w:val="single" w:sz="4" w:space="0" w:color="auto"/>
                </w:tcBorders>
                <w:shd w:val="clear" w:color="auto" w:fill="auto"/>
                <w:vAlign w:val="center"/>
              </w:tcPr>
            </w:tcPrChange>
          </w:tcPr>
          <w:p w14:paraId="72B4761F" w14:textId="77777777" w:rsidR="000B62ED" w:rsidRPr="00041BE4" w:rsidRDefault="000B62ED" w:rsidP="000B62ED">
            <w:pPr>
              <w:pStyle w:val="TAC"/>
            </w:pPr>
            <w:r w:rsidRPr="00041BE4">
              <w:t>CA_n1A-n28A</w:t>
            </w:r>
          </w:p>
          <w:p w14:paraId="10246E30" w14:textId="77777777" w:rsidR="000B62ED" w:rsidRPr="00041BE4" w:rsidRDefault="000B62ED" w:rsidP="000B62ED">
            <w:pPr>
              <w:pStyle w:val="TAC"/>
            </w:pPr>
            <w:r w:rsidRPr="00041BE4">
              <w:t>CA_n1A-n257A</w:t>
            </w:r>
          </w:p>
          <w:p w14:paraId="60A3E2B4" w14:textId="77777777" w:rsidR="000B62ED" w:rsidRPr="00041BE4" w:rsidRDefault="000B62ED" w:rsidP="000B62ED">
            <w:pPr>
              <w:keepNext/>
              <w:keepLines/>
              <w:spacing w:after="0"/>
              <w:jc w:val="center"/>
              <w:rPr>
                <w:rFonts w:ascii="Arial" w:hAnsi="Arial"/>
                <w:sz w:val="18"/>
              </w:rPr>
            </w:pPr>
            <w:r w:rsidRPr="00041BE4">
              <w:rPr>
                <w:rFonts w:ascii="Arial" w:hAnsi="Arial"/>
                <w:sz w:val="18"/>
              </w:rPr>
              <w:t>CA_n28A-n257A</w:t>
            </w:r>
          </w:p>
        </w:tc>
        <w:tc>
          <w:tcPr>
            <w:tcW w:w="891" w:type="dxa"/>
            <w:tcBorders>
              <w:left w:val="single" w:sz="4" w:space="0" w:color="auto"/>
              <w:right w:val="single" w:sz="4" w:space="0" w:color="auto"/>
            </w:tcBorders>
            <w:vAlign w:val="center"/>
            <w:tcPrChange w:id="2152" w:author="Clement Huang" w:date="2023-05-11T20:11:00Z">
              <w:tcPr>
                <w:tcW w:w="1233" w:type="dxa"/>
                <w:tcBorders>
                  <w:left w:val="single" w:sz="4" w:space="0" w:color="auto"/>
                  <w:right w:val="single" w:sz="4" w:space="0" w:color="auto"/>
                </w:tcBorders>
                <w:vAlign w:val="center"/>
              </w:tcPr>
            </w:tcPrChange>
          </w:tcPr>
          <w:p w14:paraId="0A3D073C"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B353A"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154" w:author="Clement Huang" w:date="2023-05-11T20:11:00Z">
              <w:tcPr>
                <w:tcW w:w="2234" w:type="dxa"/>
                <w:gridSpan w:val="2"/>
                <w:tcBorders>
                  <w:left w:val="single" w:sz="4" w:space="0" w:color="auto"/>
                  <w:bottom w:val="nil"/>
                  <w:right w:val="single" w:sz="4" w:space="0" w:color="auto"/>
                </w:tcBorders>
                <w:shd w:val="clear" w:color="auto" w:fill="auto"/>
                <w:vAlign w:val="center"/>
              </w:tcPr>
            </w:tcPrChange>
          </w:tcPr>
          <w:p w14:paraId="7A45E741" w14:textId="77777777" w:rsidR="000B62ED" w:rsidRDefault="000B62ED" w:rsidP="000B62ED">
            <w:pPr>
              <w:pStyle w:val="TAC"/>
              <w:rPr>
                <w:rFonts w:eastAsia="MS Mincho"/>
              </w:rPr>
            </w:pPr>
            <w:r>
              <w:t>0</w:t>
            </w:r>
          </w:p>
        </w:tc>
      </w:tr>
      <w:tr w:rsidR="000B62ED" w14:paraId="6D1D08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68A5FB"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B47907"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3394027F"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08CD7"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197F19D" w14:textId="77777777" w:rsidR="000B62ED" w:rsidRDefault="000B62ED" w:rsidP="000B62ED">
            <w:pPr>
              <w:pStyle w:val="TAC"/>
              <w:rPr>
                <w:rFonts w:eastAsia="MS Mincho"/>
              </w:rPr>
            </w:pPr>
          </w:p>
        </w:tc>
      </w:tr>
      <w:tr w:rsidR="000B62ED" w14:paraId="75DB93C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24E9A"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E2B35"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186C721D"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27E8E" w14:textId="77777777" w:rsidR="000B62ED" w:rsidRPr="00041BE4" w:rsidRDefault="000B62ED" w:rsidP="000B62ED">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9DD405" w14:textId="77777777" w:rsidR="000B62ED" w:rsidRDefault="000B62ED" w:rsidP="000B62ED">
            <w:pPr>
              <w:pStyle w:val="TAC"/>
              <w:rPr>
                <w:rFonts w:eastAsia="MS Mincho"/>
              </w:rPr>
            </w:pPr>
          </w:p>
        </w:tc>
      </w:tr>
      <w:tr w:rsidR="000B62ED" w14:paraId="15F2E01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3C098C7"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A-n257G</w:t>
            </w:r>
          </w:p>
        </w:tc>
        <w:tc>
          <w:tcPr>
            <w:tcW w:w="2078" w:type="dxa"/>
            <w:gridSpan w:val="2"/>
            <w:tcBorders>
              <w:left w:val="single" w:sz="4" w:space="0" w:color="auto"/>
              <w:bottom w:val="nil"/>
              <w:right w:val="single" w:sz="4" w:space="0" w:color="auto"/>
            </w:tcBorders>
            <w:shd w:val="clear" w:color="auto" w:fill="auto"/>
            <w:vAlign w:val="center"/>
          </w:tcPr>
          <w:p w14:paraId="0EB1C45E" w14:textId="77777777" w:rsidR="000B62ED" w:rsidRPr="00041BE4" w:rsidRDefault="000B62ED" w:rsidP="000B62ED">
            <w:pPr>
              <w:pStyle w:val="TAC"/>
            </w:pPr>
            <w:r w:rsidRPr="00041BE4">
              <w:t>CA_n257G</w:t>
            </w:r>
          </w:p>
          <w:p w14:paraId="54C6F4DB" w14:textId="77777777" w:rsidR="000B62ED" w:rsidRPr="00041BE4" w:rsidRDefault="000B62ED" w:rsidP="000B62ED">
            <w:pPr>
              <w:pStyle w:val="TAC"/>
              <w:rPr>
                <w:lang w:val="sv-SE"/>
              </w:rPr>
            </w:pPr>
            <w:r w:rsidRPr="00041BE4">
              <w:rPr>
                <w:lang w:val="sv-SE"/>
              </w:rPr>
              <w:t>CA_n1A-n28A</w:t>
            </w:r>
          </w:p>
          <w:p w14:paraId="6FAC63ED" w14:textId="77777777" w:rsidR="000B62ED" w:rsidRPr="00041BE4" w:rsidRDefault="000B62ED" w:rsidP="000B62ED">
            <w:pPr>
              <w:pStyle w:val="TAC"/>
              <w:rPr>
                <w:lang w:val="sv-SE"/>
              </w:rPr>
            </w:pPr>
            <w:r w:rsidRPr="00041BE4">
              <w:rPr>
                <w:lang w:val="sv-SE"/>
              </w:rPr>
              <w:t>CA_n1A-n257A</w:t>
            </w:r>
          </w:p>
          <w:p w14:paraId="43826A4B" w14:textId="77777777" w:rsidR="000B62ED" w:rsidRPr="00041BE4" w:rsidRDefault="000B62ED" w:rsidP="000B62ED">
            <w:pPr>
              <w:pStyle w:val="TAC"/>
              <w:rPr>
                <w:lang w:val="sv-SE"/>
              </w:rPr>
            </w:pPr>
            <w:r w:rsidRPr="00041BE4">
              <w:rPr>
                <w:lang w:val="sv-SE"/>
              </w:rPr>
              <w:t>CA_n1A-n257G</w:t>
            </w:r>
          </w:p>
          <w:p w14:paraId="7D348800" w14:textId="77777777" w:rsidR="000B62ED" w:rsidRPr="00041BE4" w:rsidRDefault="000B62ED" w:rsidP="000B62ED">
            <w:pPr>
              <w:pStyle w:val="TAC"/>
              <w:rPr>
                <w:lang w:val="sv-SE"/>
              </w:rPr>
            </w:pPr>
            <w:r w:rsidRPr="00041BE4">
              <w:rPr>
                <w:lang w:val="sv-SE"/>
              </w:rPr>
              <w:t>CA_n28A-n257A</w:t>
            </w:r>
          </w:p>
          <w:p w14:paraId="63525026" w14:textId="77777777" w:rsidR="000B62ED" w:rsidRPr="00041BE4" w:rsidRDefault="000B62ED" w:rsidP="000B62ED">
            <w:pPr>
              <w:pStyle w:val="TAC"/>
              <w:rPr>
                <w:rFonts w:eastAsia="MS Mincho"/>
              </w:rPr>
            </w:pPr>
            <w:r w:rsidRPr="00041BE4">
              <w:rPr>
                <w:lang w:val="sv-SE"/>
              </w:rPr>
              <w:t>CA_n28A-n257G</w:t>
            </w:r>
          </w:p>
        </w:tc>
        <w:tc>
          <w:tcPr>
            <w:tcW w:w="891" w:type="dxa"/>
            <w:tcBorders>
              <w:left w:val="single" w:sz="4" w:space="0" w:color="auto"/>
              <w:right w:val="single" w:sz="4" w:space="0" w:color="auto"/>
            </w:tcBorders>
            <w:vAlign w:val="center"/>
          </w:tcPr>
          <w:p w14:paraId="67D9AE39"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BA8B"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4EA274F" w14:textId="77777777" w:rsidR="000B62ED" w:rsidRDefault="000B62ED" w:rsidP="000B62ED">
            <w:pPr>
              <w:pStyle w:val="TAC"/>
              <w:rPr>
                <w:rFonts w:eastAsia="MS Mincho"/>
              </w:rPr>
            </w:pPr>
            <w:r>
              <w:t>0</w:t>
            </w:r>
          </w:p>
        </w:tc>
      </w:tr>
      <w:tr w:rsidR="000B62ED" w14:paraId="7D8E62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C66EB"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2255098F"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35C71AA"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61DE"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947D0F" w14:textId="77777777" w:rsidR="000B62ED" w:rsidRDefault="000B62ED" w:rsidP="000B62ED">
            <w:pPr>
              <w:pStyle w:val="TAC"/>
              <w:rPr>
                <w:rFonts w:eastAsia="MS Mincho"/>
              </w:rPr>
            </w:pPr>
          </w:p>
        </w:tc>
      </w:tr>
      <w:tr w:rsidR="000B62ED" w14:paraId="279F2D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AD9E8"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6671EB"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72D4000"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34F7" w14:textId="77777777" w:rsidR="000B62ED" w:rsidRPr="00041BE4" w:rsidRDefault="000B62ED" w:rsidP="000B62ED">
            <w:pPr>
              <w:pStyle w:val="TAC"/>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E5B00A" w14:textId="77777777" w:rsidR="000B62ED" w:rsidRDefault="000B62ED" w:rsidP="000B62ED">
            <w:pPr>
              <w:pStyle w:val="TAC"/>
              <w:rPr>
                <w:rFonts w:eastAsia="MS Mincho"/>
              </w:rPr>
            </w:pPr>
          </w:p>
        </w:tc>
      </w:tr>
      <w:tr w:rsidR="000B62ED" w14:paraId="210DE74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0B38818"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A-n257H</w:t>
            </w:r>
          </w:p>
        </w:tc>
        <w:tc>
          <w:tcPr>
            <w:tcW w:w="2078" w:type="dxa"/>
            <w:gridSpan w:val="2"/>
            <w:tcBorders>
              <w:left w:val="single" w:sz="4" w:space="0" w:color="auto"/>
              <w:bottom w:val="nil"/>
              <w:right w:val="single" w:sz="4" w:space="0" w:color="auto"/>
            </w:tcBorders>
            <w:shd w:val="clear" w:color="auto" w:fill="auto"/>
            <w:vAlign w:val="center"/>
          </w:tcPr>
          <w:p w14:paraId="2278C402" w14:textId="77777777" w:rsidR="000B62ED" w:rsidRPr="00041BE4" w:rsidRDefault="000B62ED" w:rsidP="000B62ED">
            <w:pPr>
              <w:pStyle w:val="TAC"/>
              <w:rPr>
                <w:rFonts w:cstheme="minorBidi"/>
                <w:kern w:val="2"/>
              </w:rPr>
            </w:pPr>
            <w:r w:rsidRPr="00041BE4">
              <w:t>CA_n257G</w:t>
            </w:r>
          </w:p>
          <w:p w14:paraId="0E04388D" w14:textId="77777777" w:rsidR="000B62ED" w:rsidRPr="00041BE4" w:rsidRDefault="000B62ED" w:rsidP="000B62ED">
            <w:pPr>
              <w:pStyle w:val="TAC"/>
            </w:pPr>
            <w:r w:rsidRPr="00041BE4">
              <w:t>CA_n257H</w:t>
            </w:r>
          </w:p>
          <w:p w14:paraId="52FA3910" w14:textId="77777777" w:rsidR="000B62ED" w:rsidRPr="00041BE4" w:rsidRDefault="000B62ED" w:rsidP="000B62ED">
            <w:pPr>
              <w:pStyle w:val="TAC"/>
              <w:rPr>
                <w:lang w:val="sv-SE"/>
              </w:rPr>
            </w:pPr>
            <w:r w:rsidRPr="00041BE4">
              <w:rPr>
                <w:lang w:val="sv-SE"/>
              </w:rPr>
              <w:t>CA_n1A-n28A</w:t>
            </w:r>
          </w:p>
          <w:p w14:paraId="646BEB5C" w14:textId="77777777" w:rsidR="000B62ED" w:rsidRPr="00041BE4" w:rsidRDefault="000B62ED" w:rsidP="000B62ED">
            <w:pPr>
              <w:pStyle w:val="TAC"/>
              <w:rPr>
                <w:lang w:val="sv-SE"/>
              </w:rPr>
            </w:pPr>
            <w:r w:rsidRPr="00041BE4">
              <w:rPr>
                <w:lang w:val="sv-SE"/>
              </w:rPr>
              <w:t>CA_n1A-n257A</w:t>
            </w:r>
          </w:p>
          <w:p w14:paraId="1B310C61" w14:textId="77777777" w:rsidR="000B62ED" w:rsidRPr="00041BE4" w:rsidRDefault="000B62ED" w:rsidP="000B62ED">
            <w:pPr>
              <w:pStyle w:val="TAC"/>
              <w:rPr>
                <w:lang w:val="sv-SE"/>
              </w:rPr>
            </w:pPr>
            <w:r w:rsidRPr="00041BE4">
              <w:rPr>
                <w:lang w:val="sv-SE"/>
              </w:rPr>
              <w:t>CA_n1A-n257G</w:t>
            </w:r>
          </w:p>
          <w:p w14:paraId="43B4A48E" w14:textId="77777777" w:rsidR="000B62ED" w:rsidRPr="00041BE4" w:rsidRDefault="000B62ED" w:rsidP="000B62ED">
            <w:pPr>
              <w:pStyle w:val="TAC"/>
              <w:rPr>
                <w:lang w:val="sv-SE"/>
              </w:rPr>
            </w:pPr>
            <w:r w:rsidRPr="00041BE4">
              <w:rPr>
                <w:lang w:val="sv-SE"/>
              </w:rPr>
              <w:t>CA_n1A-n257H</w:t>
            </w:r>
          </w:p>
          <w:p w14:paraId="0419A1B9" w14:textId="77777777" w:rsidR="000B62ED" w:rsidRPr="00041BE4" w:rsidRDefault="000B62ED" w:rsidP="000B62ED">
            <w:pPr>
              <w:pStyle w:val="TAC"/>
              <w:rPr>
                <w:lang w:val="sv-SE"/>
              </w:rPr>
            </w:pPr>
            <w:r w:rsidRPr="00041BE4">
              <w:rPr>
                <w:lang w:val="sv-SE"/>
              </w:rPr>
              <w:t>CA_n28A-n257A</w:t>
            </w:r>
          </w:p>
          <w:p w14:paraId="665DEA48" w14:textId="77777777" w:rsidR="000B62ED" w:rsidRPr="00041BE4" w:rsidRDefault="000B62ED" w:rsidP="000B62ED">
            <w:pPr>
              <w:pStyle w:val="TAC"/>
              <w:rPr>
                <w:lang w:val="sv-SE"/>
              </w:rPr>
            </w:pPr>
            <w:r w:rsidRPr="00041BE4">
              <w:rPr>
                <w:lang w:val="sv-SE"/>
              </w:rPr>
              <w:t>CA_n28A-n257G</w:t>
            </w:r>
          </w:p>
          <w:p w14:paraId="3BF1AF36" w14:textId="77777777" w:rsidR="000B62ED" w:rsidRPr="00041BE4" w:rsidRDefault="000B62ED" w:rsidP="000B62ED">
            <w:pPr>
              <w:pStyle w:val="TAC"/>
              <w:rPr>
                <w:rFonts w:eastAsia="MS Mincho"/>
              </w:rPr>
            </w:pPr>
            <w:r w:rsidRPr="00041BE4">
              <w:rPr>
                <w:lang w:val="sv-SE"/>
              </w:rPr>
              <w:t>CA_n28A-n257H</w:t>
            </w:r>
          </w:p>
        </w:tc>
        <w:tc>
          <w:tcPr>
            <w:tcW w:w="891" w:type="dxa"/>
            <w:tcBorders>
              <w:left w:val="single" w:sz="4" w:space="0" w:color="auto"/>
              <w:right w:val="single" w:sz="4" w:space="0" w:color="auto"/>
            </w:tcBorders>
            <w:vAlign w:val="center"/>
          </w:tcPr>
          <w:p w14:paraId="41DB8967"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05A5"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66C3A86" w14:textId="77777777" w:rsidR="000B62ED" w:rsidRDefault="000B62ED" w:rsidP="000B62ED">
            <w:pPr>
              <w:pStyle w:val="TAC"/>
              <w:rPr>
                <w:rFonts w:eastAsia="MS Mincho"/>
              </w:rPr>
            </w:pPr>
            <w:r>
              <w:t>0</w:t>
            </w:r>
          </w:p>
        </w:tc>
      </w:tr>
      <w:tr w:rsidR="000B62ED" w14:paraId="6FAB9B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6E0B93"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71BEC125"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E0491DE"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BB01"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07EE889" w14:textId="77777777" w:rsidR="000B62ED" w:rsidRDefault="000B62ED" w:rsidP="000B62ED">
            <w:pPr>
              <w:pStyle w:val="TAC"/>
              <w:rPr>
                <w:rFonts w:eastAsia="MS Mincho"/>
              </w:rPr>
            </w:pPr>
          </w:p>
        </w:tc>
      </w:tr>
      <w:tr w:rsidR="000B62ED" w14:paraId="35B7BA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8F06F"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DCA592"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CC8A450"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5578" w14:textId="77777777" w:rsidR="000B62ED" w:rsidRPr="00041BE4" w:rsidRDefault="000B62ED" w:rsidP="000B62ED">
            <w:pPr>
              <w:pStyle w:val="TAC"/>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FD693" w14:textId="77777777" w:rsidR="000B62ED" w:rsidRDefault="000B62ED" w:rsidP="000B62ED">
            <w:pPr>
              <w:pStyle w:val="TAC"/>
              <w:rPr>
                <w:rFonts w:eastAsia="MS Mincho"/>
              </w:rPr>
            </w:pPr>
          </w:p>
        </w:tc>
      </w:tr>
      <w:tr w:rsidR="000B62ED" w14:paraId="1E54CC8A"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47B301E"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A-n257I</w:t>
            </w:r>
          </w:p>
        </w:tc>
        <w:tc>
          <w:tcPr>
            <w:tcW w:w="2078" w:type="dxa"/>
            <w:gridSpan w:val="2"/>
            <w:tcBorders>
              <w:left w:val="single" w:sz="4" w:space="0" w:color="auto"/>
              <w:bottom w:val="nil"/>
              <w:right w:val="single" w:sz="4" w:space="0" w:color="auto"/>
            </w:tcBorders>
            <w:shd w:val="clear" w:color="auto" w:fill="auto"/>
            <w:vAlign w:val="center"/>
          </w:tcPr>
          <w:p w14:paraId="64F1EAC1" w14:textId="77777777" w:rsidR="000B62ED" w:rsidRPr="00041BE4" w:rsidRDefault="000B62ED" w:rsidP="000B62ED">
            <w:pPr>
              <w:pStyle w:val="TAC"/>
              <w:rPr>
                <w:rFonts w:cstheme="minorBidi"/>
                <w:kern w:val="2"/>
              </w:rPr>
            </w:pPr>
            <w:r w:rsidRPr="00041BE4">
              <w:t>CA_n257G</w:t>
            </w:r>
          </w:p>
          <w:p w14:paraId="2FC7D19F" w14:textId="77777777" w:rsidR="000B62ED" w:rsidRPr="00041BE4" w:rsidRDefault="000B62ED" w:rsidP="000B62ED">
            <w:pPr>
              <w:pStyle w:val="TAC"/>
            </w:pPr>
            <w:r w:rsidRPr="00041BE4">
              <w:t>CA_n257H</w:t>
            </w:r>
          </w:p>
          <w:p w14:paraId="1FC17CA2" w14:textId="77777777" w:rsidR="000B62ED" w:rsidRPr="00041BE4" w:rsidRDefault="000B62ED" w:rsidP="000B62ED">
            <w:pPr>
              <w:pStyle w:val="TAC"/>
            </w:pPr>
            <w:r w:rsidRPr="00041BE4">
              <w:t>CA_n257I</w:t>
            </w:r>
          </w:p>
          <w:p w14:paraId="5CD70B59" w14:textId="77777777" w:rsidR="000B62ED" w:rsidRPr="00041BE4" w:rsidRDefault="000B62ED" w:rsidP="000B62ED">
            <w:pPr>
              <w:pStyle w:val="TAC"/>
              <w:rPr>
                <w:lang w:val="sv-SE"/>
              </w:rPr>
            </w:pPr>
            <w:r w:rsidRPr="00041BE4">
              <w:rPr>
                <w:lang w:val="sv-SE"/>
              </w:rPr>
              <w:t>CA_n1A-n28A</w:t>
            </w:r>
          </w:p>
          <w:p w14:paraId="40DB2D86" w14:textId="77777777" w:rsidR="000B62ED" w:rsidRPr="00041BE4" w:rsidRDefault="000B62ED" w:rsidP="000B62ED">
            <w:pPr>
              <w:pStyle w:val="TAC"/>
              <w:rPr>
                <w:lang w:val="sv-SE"/>
              </w:rPr>
            </w:pPr>
            <w:r w:rsidRPr="00041BE4">
              <w:rPr>
                <w:lang w:val="sv-SE"/>
              </w:rPr>
              <w:t>CA_n1A-n257A</w:t>
            </w:r>
          </w:p>
          <w:p w14:paraId="336E3F81" w14:textId="77777777" w:rsidR="000B62ED" w:rsidRPr="00041BE4" w:rsidRDefault="000B62ED" w:rsidP="000B62ED">
            <w:pPr>
              <w:pStyle w:val="TAC"/>
              <w:rPr>
                <w:lang w:val="sv-SE"/>
              </w:rPr>
            </w:pPr>
            <w:r w:rsidRPr="00041BE4">
              <w:rPr>
                <w:lang w:val="sv-SE"/>
              </w:rPr>
              <w:t>CA_n1A-n257G</w:t>
            </w:r>
          </w:p>
          <w:p w14:paraId="2786F8D4" w14:textId="77777777" w:rsidR="000B62ED" w:rsidRPr="00041BE4" w:rsidRDefault="000B62ED" w:rsidP="000B62ED">
            <w:pPr>
              <w:pStyle w:val="TAC"/>
              <w:rPr>
                <w:lang w:val="sv-SE"/>
              </w:rPr>
            </w:pPr>
            <w:r w:rsidRPr="00041BE4">
              <w:rPr>
                <w:lang w:val="sv-SE"/>
              </w:rPr>
              <w:t>CA_n1A-n257H</w:t>
            </w:r>
          </w:p>
          <w:p w14:paraId="0004A301" w14:textId="77777777" w:rsidR="000B62ED" w:rsidRPr="00041BE4" w:rsidRDefault="000B62ED" w:rsidP="000B62ED">
            <w:pPr>
              <w:pStyle w:val="TAC"/>
              <w:rPr>
                <w:lang w:val="sv-SE"/>
              </w:rPr>
            </w:pPr>
            <w:r w:rsidRPr="00041BE4">
              <w:rPr>
                <w:lang w:val="sv-SE"/>
              </w:rPr>
              <w:t>CA_n1A-n257I</w:t>
            </w:r>
          </w:p>
          <w:p w14:paraId="4CEE0380" w14:textId="77777777" w:rsidR="000B62ED" w:rsidRPr="00041BE4" w:rsidRDefault="000B62ED" w:rsidP="000B62ED">
            <w:pPr>
              <w:pStyle w:val="TAC"/>
              <w:rPr>
                <w:lang w:val="sv-SE"/>
              </w:rPr>
            </w:pPr>
            <w:r w:rsidRPr="00041BE4">
              <w:rPr>
                <w:lang w:val="sv-SE"/>
              </w:rPr>
              <w:t>CA_n28A-n257A</w:t>
            </w:r>
          </w:p>
          <w:p w14:paraId="620930CC" w14:textId="77777777" w:rsidR="000B62ED" w:rsidRPr="00041BE4" w:rsidRDefault="000B62ED" w:rsidP="000B62ED">
            <w:pPr>
              <w:pStyle w:val="TAC"/>
              <w:rPr>
                <w:lang w:val="sv-SE"/>
              </w:rPr>
            </w:pPr>
            <w:r w:rsidRPr="00041BE4">
              <w:rPr>
                <w:lang w:val="sv-SE"/>
              </w:rPr>
              <w:t>CA_n28A-n257G</w:t>
            </w:r>
          </w:p>
          <w:p w14:paraId="15A1EE02" w14:textId="77777777" w:rsidR="000B62ED" w:rsidRPr="00041BE4" w:rsidRDefault="000B62ED" w:rsidP="000B62ED">
            <w:pPr>
              <w:pStyle w:val="TAC"/>
              <w:rPr>
                <w:lang w:val="sv-SE"/>
              </w:rPr>
            </w:pPr>
            <w:r w:rsidRPr="00041BE4">
              <w:rPr>
                <w:lang w:val="sv-SE"/>
              </w:rPr>
              <w:t>CA_n28A-n257H</w:t>
            </w:r>
          </w:p>
          <w:p w14:paraId="00348BC9" w14:textId="77777777" w:rsidR="000B62ED" w:rsidRPr="00041BE4" w:rsidRDefault="000B62ED" w:rsidP="000B62ED">
            <w:pPr>
              <w:pStyle w:val="TAC"/>
              <w:rPr>
                <w:rFonts w:eastAsia="MS Mincho"/>
              </w:rPr>
            </w:pPr>
            <w:r w:rsidRPr="00041BE4">
              <w:rPr>
                <w:lang w:val="sv-SE"/>
              </w:rPr>
              <w:t>CA_n28A-n257I</w:t>
            </w:r>
          </w:p>
        </w:tc>
        <w:tc>
          <w:tcPr>
            <w:tcW w:w="891" w:type="dxa"/>
            <w:tcBorders>
              <w:left w:val="single" w:sz="4" w:space="0" w:color="auto"/>
              <w:right w:val="single" w:sz="4" w:space="0" w:color="auto"/>
            </w:tcBorders>
            <w:vAlign w:val="center"/>
          </w:tcPr>
          <w:p w14:paraId="7AE35550"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E036"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6427379" w14:textId="77777777" w:rsidR="000B62ED" w:rsidRDefault="000B62ED" w:rsidP="000B62ED">
            <w:pPr>
              <w:pStyle w:val="TAC"/>
              <w:rPr>
                <w:rFonts w:eastAsia="MS Mincho"/>
              </w:rPr>
            </w:pPr>
            <w:r>
              <w:t>0</w:t>
            </w:r>
          </w:p>
        </w:tc>
      </w:tr>
      <w:tr w:rsidR="000B62ED" w14:paraId="44E842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378CF8"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0C27E0D6"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0E923F1"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C937"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77815C7" w14:textId="77777777" w:rsidR="000B62ED" w:rsidRDefault="000B62ED" w:rsidP="000B62ED">
            <w:pPr>
              <w:pStyle w:val="TAC"/>
              <w:rPr>
                <w:rFonts w:eastAsia="MS Mincho"/>
              </w:rPr>
            </w:pPr>
          </w:p>
        </w:tc>
      </w:tr>
      <w:tr w:rsidR="000B62ED" w14:paraId="22EDD9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D5609"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1A68A4"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12D3F74"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4A36" w14:textId="77777777" w:rsidR="000B62ED" w:rsidRPr="00041BE4" w:rsidRDefault="000B62ED" w:rsidP="000B62ED">
            <w:pPr>
              <w:pStyle w:val="TAC"/>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73EA3C" w14:textId="77777777" w:rsidR="000B62ED" w:rsidRDefault="000B62ED" w:rsidP="000B62ED">
            <w:pPr>
              <w:pStyle w:val="TAC"/>
              <w:rPr>
                <w:rFonts w:eastAsia="MS Mincho"/>
              </w:rPr>
            </w:pPr>
          </w:p>
        </w:tc>
      </w:tr>
      <w:tr w:rsidR="000B62ED" w14:paraId="37E3B9C8"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9CE935F" w14:textId="77777777" w:rsidR="000B62ED" w:rsidRPr="00041BE4" w:rsidRDefault="000B62ED" w:rsidP="000B62ED">
            <w:pPr>
              <w:pStyle w:val="TAC"/>
            </w:pPr>
            <w:r w:rsidRPr="00041BE4">
              <w:t>CA_n1A-n40A-n258A</w:t>
            </w:r>
          </w:p>
        </w:tc>
        <w:tc>
          <w:tcPr>
            <w:tcW w:w="2078" w:type="dxa"/>
            <w:gridSpan w:val="2"/>
            <w:tcBorders>
              <w:left w:val="single" w:sz="4" w:space="0" w:color="auto"/>
              <w:bottom w:val="nil"/>
              <w:right w:val="single" w:sz="4" w:space="0" w:color="auto"/>
            </w:tcBorders>
            <w:shd w:val="clear" w:color="auto" w:fill="auto"/>
            <w:vAlign w:val="center"/>
          </w:tcPr>
          <w:p w14:paraId="24F86C6B"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69641498"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EF40"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0C53088" w14:textId="77777777" w:rsidR="000B62ED" w:rsidRDefault="000B62ED" w:rsidP="000B62ED">
            <w:pPr>
              <w:pStyle w:val="TAC"/>
              <w:rPr>
                <w:lang w:eastAsia="zh-CN"/>
              </w:rPr>
            </w:pPr>
            <w:r>
              <w:rPr>
                <w:szCs w:val="18"/>
                <w:lang w:eastAsia="zh-CN"/>
              </w:rPr>
              <w:t>0</w:t>
            </w:r>
          </w:p>
        </w:tc>
      </w:tr>
      <w:tr w:rsidR="000B62ED" w14:paraId="0DA68F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B0878"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60C320"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642A932A"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ABB7"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E34762F" w14:textId="77777777" w:rsidR="000B62ED" w:rsidRDefault="000B62ED" w:rsidP="000B62ED">
            <w:pPr>
              <w:pStyle w:val="TAC"/>
              <w:rPr>
                <w:lang w:eastAsia="zh-CN"/>
              </w:rPr>
            </w:pPr>
          </w:p>
        </w:tc>
      </w:tr>
      <w:tr w:rsidR="000B62ED" w14:paraId="7347C6D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D6B5A8"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3C3D3"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47C4EAB"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C7DE" w14:textId="77777777" w:rsidR="000B62ED" w:rsidRPr="00041BE4" w:rsidRDefault="000B62ED" w:rsidP="000B62ED">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A7002" w14:textId="77777777" w:rsidR="000B62ED" w:rsidRDefault="000B62ED" w:rsidP="000B62ED">
            <w:pPr>
              <w:pStyle w:val="TAC"/>
              <w:rPr>
                <w:lang w:eastAsia="zh-CN"/>
              </w:rPr>
            </w:pPr>
          </w:p>
        </w:tc>
      </w:tr>
      <w:tr w:rsidR="000B62ED" w14:paraId="5A7C2B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3A582" w14:textId="77777777" w:rsidR="000B62ED" w:rsidRPr="00041BE4" w:rsidRDefault="000B62ED" w:rsidP="000B62ED">
            <w:pPr>
              <w:pStyle w:val="TAC"/>
            </w:pPr>
            <w:r w:rsidRPr="00041BE4">
              <w:rPr>
                <w:rFonts w:cs="Arial"/>
                <w:color w:val="000000"/>
                <w:szCs w:val="18"/>
              </w:rPr>
              <w:t>CA_n1A-n40A-n258D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1134AE" w14:textId="77777777" w:rsidR="000B62ED" w:rsidRPr="00041BE4" w:rsidRDefault="000B62ED" w:rsidP="000B62ED">
            <w:pPr>
              <w:pStyle w:val="TAC"/>
            </w:pPr>
            <w:r w:rsidRPr="00041BE4">
              <w:rPr>
                <w:rFonts w:cs="Arial"/>
                <w:szCs w:val="18"/>
              </w:rPr>
              <w:t>-</w:t>
            </w:r>
          </w:p>
        </w:tc>
        <w:tc>
          <w:tcPr>
            <w:tcW w:w="891" w:type="dxa"/>
            <w:tcBorders>
              <w:left w:val="single" w:sz="4" w:space="0" w:color="auto"/>
              <w:right w:val="single" w:sz="4" w:space="0" w:color="auto"/>
            </w:tcBorders>
            <w:vAlign w:val="center"/>
          </w:tcPr>
          <w:p w14:paraId="271EE9DA"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2696"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B32E5" w14:textId="77777777" w:rsidR="000B62ED" w:rsidRDefault="000B62ED" w:rsidP="000B62ED">
            <w:pPr>
              <w:pStyle w:val="TAC"/>
              <w:rPr>
                <w:lang w:eastAsia="zh-CN"/>
              </w:rPr>
            </w:pPr>
            <w:r>
              <w:rPr>
                <w:szCs w:val="18"/>
                <w:lang w:eastAsia="zh-CN"/>
              </w:rPr>
              <w:t>0</w:t>
            </w:r>
          </w:p>
        </w:tc>
      </w:tr>
      <w:tr w:rsidR="000B62ED" w14:paraId="1BCA81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AFAC72"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778C13"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34575A4"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EC05"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97154AE" w14:textId="77777777" w:rsidR="000B62ED" w:rsidRDefault="000B62ED" w:rsidP="000B62ED">
            <w:pPr>
              <w:pStyle w:val="TAC"/>
              <w:rPr>
                <w:lang w:eastAsia="zh-CN"/>
              </w:rPr>
            </w:pPr>
          </w:p>
        </w:tc>
      </w:tr>
      <w:tr w:rsidR="000B62ED" w14:paraId="45DF44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27534"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E7153F"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226E50F"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3BC0" w14:textId="77777777" w:rsidR="000B62ED" w:rsidRPr="00041BE4" w:rsidRDefault="000B62ED" w:rsidP="000B62ED">
            <w:pPr>
              <w:pStyle w:val="TAC"/>
            </w:pPr>
            <w:r w:rsidRPr="00041BE4">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723A6" w14:textId="77777777" w:rsidR="000B62ED" w:rsidRDefault="000B62ED" w:rsidP="000B62ED">
            <w:pPr>
              <w:pStyle w:val="TAC"/>
              <w:rPr>
                <w:lang w:eastAsia="zh-CN"/>
              </w:rPr>
            </w:pPr>
          </w:p>
        </w:tc>
      </w:tr>
      <w:tr w:rsidR="000B62ED" w14:paraId="5629C8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47B7B6" w14:textId="77777777" w:rsidR="000B62ED" w:rsidRPr="00041BE4" w:rsidRDefault="000B62ED" w:rsidP="000B62ED">
            <w:pPr>
              <w:pStyle w:val="TAC"/>
            </w:pPr>
            <w:r w:rsidRPr="00041BE4">
              <w:t>CA_n1A-n40A-n258E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5F8587"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06925FAB"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CB82"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81065" w14:textId="77777777" w:rsidR="000B62ED" w:rsidRDefault="000B62ED" w:rsidP="000B62ED">
            <w:pPr>
              <w:pStyle w:val="TAC"/>
              <w:rPr>
                <w:lang w:eastAsia="zh-CN"/>
              </w:rPr>
            </w:pPr>
            <w:r>
              <w:rPr>
                <w:lang w:eastAsia="zh-CN"/>
              </w:rPr>
              <w:t>0</w:t>
            </w:r>
          </w:p>
        </w:tc>
      </w:tr>
      <w:tr w:rsidR="000B62ED" w14:paraId="4C0AF8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F19695"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2A8E00"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61964E7F"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3653" w14:textId="77777777" w:rsidR="000B62ED" w:rsidRPr="00041BE4" w:rsidRDefault="000B62ED" w:rsidP="000B62ED">
            <w:pPr>
              <w:pStyle w:val="TAC"/>
            </w:pPr>
            <w:r w:rsidRPr="00041BE4">
              <w:rPr>
                <w:lang w:val="en-US" w:bidi="ar"/>
              </w:rPr>
              <w:t>5, 10, 15, 20, 25, 30, 40, 50,60</w:t>
            </w:r>
          </w:p>
        </w:tc>
        <w:tc>
          <w:tcPr>
            <w:tcW w:w="1661" w:type="dxa"/>
            <w:gridSpan w:val="2"/>
            <w:tcBorders>
              <w:top w:val="nil"/>
              <w:left w:val="single" w:sz="4" w:space="0" w:color="auto"/>
              <w:bottom w:val="nil"/>
              <w:right w:val="single" w:sz="4" w:space="0" w:color="auto"/>
            </w:tcBorders>
            <w:shd w:val="clear" w:color="auto" w:fill="auto"/>
            <w:vAlign w:val="center"/>
          </w:tcPr>
          <w:p w14:paraId="79870656" w14:textId="77777777" w:rsidR="000B62ED" w:rsidRDefault="000B62ED" w:rsidP="000B62ED">
            <w:pPr>
              <w:pStyle w:val="TAC"/>
              <w:rPr>
                <w:lang w:eastAsia="zh-CN"/>
              </w:rPr>
            </w:pPr>
          </w:p>
        </w:tc>
      </w:tr>
      <w:tr w:rsidR="000B62ED" w14:paraId="1711D5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EEBF18"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25F58D"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584A0966"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6C8A" w14:textId="77777777" w:rsidR="000B62ED" w:rsidRPr="00041BE4" w:rsidRDefault="000B62ED" w:rsidP="000B62ED">
            <w:pPr>
              <w:pStyle w:val="TAC"/>
            </w:pPr>
            <w:r w:rsidRPr="00041BE4">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EBC5D8" w14:textId="77777777" w:rsidR="000B62ED" w:rsidRDefault="000B62ED" w:rsidP="000B62ED">
            <w:pPr>
              <w:pStyle w:val="TAC"/>
              <w:rPr>
                <w:lang w:eastAsia="zh-CN"/>
              </w:rPr>
            </w:pPr>
          </w:p>
        </w:tc>
      </w:tr>
      <w:tr w:rsidR="000B62ED" w14:paraId="2FCBDA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4797A5" w14:textId="77777777" w:rsidR="000B62ED" w:rsidRPr="00041BE4" w:rsidRDefault="000B62ED" w:rsidP="000B62ED">
            <w:pPr>
              <w:pStyle w:val="TAC"/>
            </w:pPr>
            <w:r w:rsidRPr="00041BE4">
              <w:t>CA_n1A-n40A-n258F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916C89"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78FD8434"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C730"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773F80" w14:textId="77777777" w:rsidR="000B62ED" w:rsidRDefault="000B62ED" w:rsidP="000B62ED">
            <w:pPr>
              <w:pStyle w:val="TAC"/>
              <w:rPr>
                <w:lang w:eastAsia="zh-CN"/>
              </w:rPr>
            </w:pPr>
            <w:r>
              <w:rPr>
                <w:lang w:eastAsia="zh-CN"/>
              </w:rPr>
              <w:t>0</w:t>
            </w:r>
          </w:p>
        </w:tc>
      </w:tr>
      <w:tr w:rsidR="000B62ED" w14:paraId="4B833B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4F6DC"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F2558"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48D88F7D"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58541"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9D5D618" w14:textId="77777777" w:rsidR="000B62ED" w:rsidRDefault="000B62ED" w:rsidP="000B62ED">
            <w:pPr>
              <w:pStyle w:val="TAC"/>
              <w:rPr>
                <w:lang w:eastAsia="zh-CN"/>
              </w:rPr>
            </w:pPr>
          </w:p>
        </w:tc>
      </w:tr>
      <w:tr w:rsidR="000B62ED" w14:paraId="03378C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8E5CB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88A430" w14:textId="77777777" w:rsidR="000B62ED" w:rsidRDefault="000B62ED" w:rsidP="000B62ED">
            <w:pPr>
              <w:pStyle w:val="TAC"/>
            </w:pPr>
          </w:p>
        </w:tc>
        <w:tc>
          <w:tcPr>
            <w:tcW w:w="891" w:type="dxa"/>
            <w:tcBorders>
              <w:left w:val="single" w:sz="4" w:space="0" w:color="auto"/>
              <w:right w:val="single" w:sz="4" w:space="0" w:color="auto"/>
            </w:tcBorders>
            <w:vAlign w:val="center"/>
          </w:tcPr>
          <w:p w14:paraId="690FA3F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5052" w14:textId="77777777" w:rsidR="000B62ED" w:rsidRDefault="000B62ED" w:rsidP="000B62ED">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D15BC" w14:textId="77777777" w:rsidR="000B62ED" w:rsidRDefault="000B62ED" w:rsidP="000B62ED">
            <w:pPr>
              <w:pStyle w:val="TAC"/>
              <w:rPr>
                <w:lang w:eastAsia="zh-CN"/>
              </w:rPr>
            </w:pPr>
          </w:p>
        </w:tc>
      </w:tr>
      <w:tr w:rsidR="000B62ED" w14:paraId="629A7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1FE8EA" w14:textId="77777777" w:rsidR="000B62ED" w:rsidRDefault="000B62ED" w:rsidP="000B62ED">
            <w:pPr>
              <w:pStyle w:val="TAC"/>
            </w:pPr>
            <w:r>
              <w:rPr>
                <w:rFonts w:cs="Arial"/>
                <w:color w:val="000000"/>
                <w:szCs w:val="18"/>
              </w:rPr>
              <w:t>CA_n1A-n40A-n258G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3704D8"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3DC1A6E7"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D1B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75F08F" w14:textId="77777777" w:rsidR="000B62ED" w:rsidRDefault="000B62ED" w:rsidP="000B62ED">
            <w:pPr>
              <w:pStyle w:val="TAC"/>
              <w:rPr>
                <w:lang w:eastAsia="zh-CN"/>
              </w:rPr>
            </w:pPr>
            <w:r>
              <w:rPr>
                <w:lang w:eastAsia="zh-CN"/>
              </w:rPr>
              <w:t>0</w:t>
            </w:r>
          </w:p>
        </w:tc>
      </w:tr>
      <w:tr w:rsidR="000B62ED" w14:paraId="0BE9D6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A1D5A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F278A" w14:textId="77777777" w:rsidR="000B62ED" w:rsidRDefault="000B62ED" w:rsidP="000B62ED">
            <w:pPr>
              <w:pStyle w:val="TAC"/>
            </w:pPr>
          </w:p>
        </w:tc>
        <w:tc>
          <w:tcPr>
            <w:tcW w:w="891" w:type="dxa"/>
            <w:tcBorders>
              <w:left w:val="single" w:sz="4" w:space="0" w:color="auto"/>
              <w:right w:val="single" w:sz="4" w:space="0" w:color="auto"/>
            </w:tcBorders>
            <w:vAlign w:val="center"/>
          </w:tcPr>
          <w:p w14:paraId="47EC9C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AD247"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071E1A1" w14:textId="77777777" w:rsidR="000B62ED" w:rsidRDefault="000B62ED" w:rsidP="000B62ED">
            <w:pPr>
              <w:pStyle w:val="TAC"/>
              <w:rPr>
                <w:lang w:eastAsia="zh-CN"/>
              </w:rPr>
            </w:pPr>
          </w:p>
        </w:tc>
      </w:tr>
      <w:tr w:rsidR="000B62ED" w14:paraId="611FF0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C6D2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536820" w14:textId="77777777" w:rsidR="000B62ED" w:rsidRDefault="000B62ED" w:rsidP="000B62ED">
            <w:pPr>
              <w:pStyle w:val="TAC"/>
            </w:pPr>
          </w:p>
        </w:tc>
        <w:tc>
          <w:tcPr>
            <w:tcW w:w="891" w:type="dxa"/>
            <w:tcBorders>
              <w:left w:val="single" w:sz="4" w:space="0" w:color="auto"/>
              <w:right w:val="single" w:sz="4" w:space="0" w:color="auto"/>
            </w:tcBorders>
            <w:vAlign w:val="center"/>
          </w:tcPr>
          <w:p w14:paraId="15CE6500"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6E85" w14:textId="77777777" w:rsidR="000B62ED" w:rsidRDefault="000B62ED" w:rsidP="000B62ED">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6D9CAA" w14:textId="77777777" w:rsidR="000B62ED" w:rsidRDefault="000B62ED" w:rsidP="000B62ED">
            <w:pPr>
              <w:pStyle w:val="TAC"/>
              <w:rPr>
                <w:lang w:eastAsia="zh-CN"/>
              </w:rPr>
            </w:pPr>
          </w:p>
        </w:tc>
      </w:tr>
      <w:tr w:rsidR="000B62ED" w14:paraId="5D402E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477D28" w14:textId="77777777" w:rsidR="000B62ED" w:rsidRDefault="000B62ED" w:rsidP="000B62ED">
            <w:pPr>
              <w:pStyle w:val="TAC"/>
            </w:pPr>
            <w:r>
              <w:t>CA_n1A-n40A-n258H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9927BF" w14:textId="77777777" w:rsidR="000B62ED" w:rsidRDefault="000B62ED" w:rsidP="000B62ED">
            <w:pPr>
              <w:pStyle w:val="TAC"/>
            </w:pPr>
            <w:r>
              <w:t>-</w:t>
            </w:r>
          </w:p>
        </w:tc>
        <w:tc>
          <w:tcPr>
            <w:tcW w:w="891" w:type="dxa"/>
            <w:tcBorders>
              <w:left w:val="single" w:sz="4" w:space="0" w:color="auto"/>
              <w:right w:val="single" w:sz="4" w:space="0" w:color="auto"/>
            </w:tcBorders>
            <w:vAlign w:val="center"/>
          </w:tcPr>
          <w:p w14:paraId="64969769"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8CD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7951D" w14:textId="77777777" w:rsidR="000B62ED" w:rsidRDefault="000B62ED" w:rsidP="000B62ED">
            <w:pPr>
              <w:pStyle w:val="TAC"/>
              <w:rPr>
                <w:lang w:eastAsia="zh-CN"/>
              </w:rPr>
            </w:pPr>
            <w:r>
              <w:rPr>
                <w:lang w:eastAsia="zh-CN"/>
              </w:rPr>
              <w:t>0</w:t>
            </w:r>
          </w:p>
        </w:tc>
      </w:tr>
      <w:tr w:rsidR="000B62ED" w14:paraId="2CF57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33EA5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B170DC" w14:textId="77777777" w:rsidR="000B62ED" w:rsidRDefault="000B62ED" w:rsidP="000B62ED">
            <w:pPr>
              <w:pStyle w:val="TAC"/>
            </w:pPr>
          </w:p>
        </w:tc>
        <w:tc>
          <w:tcPr>
            <w:tcW w:w="891" w:type="dxa"/>
            <w:tcBorders>
              <w:left w:val="single" w:sz="4" w:space="0" w:color="auto"/>
              <w:right w:val="single" w:sz="4" w:space="0" w:color="auto"/>
            </w:tcBorders>
            <w:vAlign w:val="center"/>
          </w:tcPr>
          <w:p w14:paraId="5E436151"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5683"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D78C39E" w14:textId="77777777" w:rsidR="000B62ED" w:rsidRDefault="000B62ED" w:rsidP="000B62ED">
            <w:pPr>
              <w:pStyle w:val="TAC"/>
              <w:rPr>
                <w:lang w:eastAsia="zh-CN"/>
              </w:rPr>
            </w:pPr>
          </w:p>
        </w:tc>
      </w:tr>
      <w:tr w:rsidR="000B62ED" w14:paraId="2B6432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E9B5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B6653" w14:textId="77777777" w:rsidR="000B62ED" w:rsidRDefault="000B62ED" w:rsidP="000B62ED">
            <w:pPr>
              <w:pStyle w:val="TAC"/>
            </w:pPr>
          </w:p>
        </w:tc>
        <w:tc>
          <w:tcPr>
            <w:tcW w:w="891" w:type="dxa"/>
            <w:tcBorders>
              <w:left w:val="single" w:sz="4" w:space="0" w:color="auto"/>
              <w:right w:val="single" w:sz="4" w:space="0" w:color="auto"/>
            </w:tcBorders>
            <w:vAlign w:val="center"/>
          </w:tcPr>
          <w:p w14:paraId="2CB15DB0"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3F31E" w14:textId="77777777" w:rsidR="000B62ED" w:rsidRDefault="000B62ED" w:rsidP="000B62ED">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298FF" w14:textId="77777777" w:rsidR="000B62ED" w:rsidRDefault="000B62ED" w:rsidP="000B62ED">
            <w:pPr>
              <w:pStyle w:val="TAC"/>
              <w:rPr>
                <w:lang w:eastAsia="zh-CN"/>
              </w:rPr>
            </w:pPr>
          </w:p>
        </w:tc>
      </w:tr>
      <w:tr w:rsidR="000B62ED" w14:paraId="469FCF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04471C" w14:textId="77777777" w:rsidR="000B62ED" w:rsidRDefault="000B62ED" w:rsidP="000B62ED">
            <w:pPr>
              <w:pStyle w:val="TAC"/>
            </w:pPr>
            <w:r>
              <w:rPr>
                <w:rFonts w:cs="Arial"/>
                <w:color w:val="000000"/>
                <w:szCs w:val="18"/>
              </w:rPr>
              <w:t>CA_n1A-n40A-n258I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28D00B"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49C20BCA"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1D6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3A3CD" w14:textId="77777777" w:rsidR="000B62ED" w:rsidRDefault="000B62ED" w:rsidP="000B62ED">
            <w:pPr>
              <w:pStyle w:val="TAC"/>
              <w:rPr>
                <w:lang w:eastAsia="zh-CN"/>
              </w:rPr>
            </w:pPr>
            <w:r>
              <w:rPr>
                <w:lang w:eastAsia="zh-CN"/>
              </w:rPr>
              <w:t>0</w:t>
            </w:r>
          </w:p>
        </w:tc>
      </w:tr>
      <w:tr w:rsidR="000B62ED" w14:paraId="7DE2686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4E8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7A92C" w14:textId="77777777" w:rsidR="000B62ED" w:rsidRDefault="000B62ED" w:rsidP="000B62ED">
            <w:pPr>
              <w:pStyle w:val="TAC"/>
            </w:pPr>
          </w:p>
        </w:tc>
        <w:tc>
          <w:tcPr>
            <w:tcW w:w="891" w:type="dxa"/>
            <w:tcBorders>
              <w:left w:val="single" w:sz="4" w:space="0" w:color="auto"/>
              <w:right w:val="single" w:sz="4" w:space="0" w:color="auto"/>
            </w:tcBorders>
            <w:vAlign w:val="center"/>
          </w:tcPr>
          <w:p w14:paraId="5871EBCD"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00A31"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643B0CC" w14:textId="77777777" w:rsidR="000B62ED" w:rsidRDefault="000B62ED" w:rsidP="000B62ED">
            <w:pPr>
              <w:pStyle w:val="TAC"/>
              <w:rPr>
                <w:lang w:eastAsia="zh-CN"/>
              </w:rPr>
            </w:pPr>
          </w:p>
        </w:tc>
      </w:tr>
      <w:tr w:rsidR="000B62ED" w14:paraId="1DA91C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B757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66CF85" w14:textId="77777777" w:rsidR="000B62ED" w:rsidRDefault="000B62ED" w:rsidP="000B62ED">
            <w:pPr>
              <w:pStyle w:val="TAC"/>
            </w:pPr>
          </w:p>
        </w:tc>
        <w:tc>
          <w:tcPr>
            <w:tcW w:w="891" w:type="dxa"/>
            <w:tcBorders>
              <w:left w:val="single" w:sz="4" w:space="0" w:color="auto"/>
              <w:right w:val="single" w:sz="4" w:space="0" w:color="auto"/>
            </w:tcBorders>
            <w:vAlign w:val="center"/>
          </w:tcPr>
          <w:p w14:paraId="7433E114"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AC36" w14:textId="77777777" w:rsidR="000B62ED" w:rsidRDefault="000B62ED" w:rsidP="000B62ED">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31557B" w14:textId="77777777" w:rsidR="000B62ED" w:rsidRDefault="000B62ED" w:rsidP="000B62ED">
            <w:pPr>
              <w:pStyle w:val="TAC"/>
              <w:rPr>
                <w:lang w:eastAsia="zh-CN"/>
              </w:rPr>
            </w:pPr>
          </w:p>
        </w:tc>
      </w:tr>
      <w:tr w:rsidR="000B62ED" w14:paraId="30AD1B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B981B9" w14:textId="77777777" w:rsidR="000B62ED" w:rsidRDefault="000B62ED" w:rsidP="000B62ED">
            <w:pPr>
              <w:pStyle w:val="TAC"/>
            </w:pPr>
            <w:r>
              <w:rPr>
                <w:rFonts w:cs="Arial"/>
                <w:color w:val="000000"/>
                <w:szCs w:val="18"/>
              </w:rPr>
              <w:t>CA_n1A-n40A-n258J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28601"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59CB8823"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944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6E973E" w14:textId="77777777" w:rsidR="000B62ED" w:rsidRDefault="000B62ED" w:rsidP="000B62ED">
            <w:pPr>
              <w:pStyle w:val="TAC"/>
              <w:rPr>
                <w:lang w:eastAsia="zh-CN"/>
              </w:rPr>
            </w:pPr>
            <w:r>
              <w:rPr>
                <w:lang w:eastAsia="zh-CN"/>
              </w:rPr>
              <w:t>0</w:t>
            </w:r>
          </w:p>
        </w:tc>
      </w:tr>
      <w:tr w:rsidR="000B62ED" w14:paraId="71BAFC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0BF39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C1090" w14:textId="77777777" w:rsidR="000B62ED" w:rsidRDefault="000B62ED" w:rsidP="000B62ED">
            <w:pPr>
              <w:pStyle w:val="TAC"/>
            </w:pPr>
          </w:p>
        </w:tc>
        <w:tc>
          <w:tcPr>
            <w:tcW w:w="891" w:type="dxa"/>
            <w:tcBorders>
              <w:left w:val="single" w:sz="4" w:space="0" w:color="auto"/>
              <w:right w:val="single" w:sz="4" w:space="0" w:color="auto"/>
            </w:tcBorders>
            <w:vAlign w:val="center"/>
          </w:tcPr>
          <w:p w14:paraId="25644D24"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160D"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C8ABE7F" w14:textId="77777777" w:rsidR="000B62ED" w:rsidRDefault="000B62ED" w:rsidP="000B62ED">
            <w:pPr>
              <w:pStyle w:val="TAC"/>
              <w:rPr>
                <w:lang w:eastAsia="zh-CN"/>
              </w:rPr>
            </w:pPr>
          </w:p>
        </w:tc>
      </w:tr>
      <w:tr w:rsidR="000B62ED" w14:paraId="5800AB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814F9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D81FB6" w14:textId="77777777" w:rsidR="000B62ED" w:rsidRDefault="000B62ED" w:rsidP="000B62ED">
            <w:pPr>
              <w:pStyle w:val="TAC"/>
            </w:pPr>
          </w:p>
        </w:tc>
        <w:tc>
          <w:tcPr>
            <w:tcW w:w="891" w:type="dxa"/>
            <w:tcBorders>
              <w:left w:val="single" w:sz="4" w:space="0" w:color="auto"/>
              <w:right w:val="single" w:sz="4" w:space="0" w:color="auto"/>
            </w:tcBorders>
            <w:vAlign w:val="center"/>
          </w:tcPr>
          <w:p w14:paraId="0245759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E279" w14:textId="77777777" w:rsidR="000B62ED" w:rsidRDefault="000B62ED" w:rsidP="000B62ED">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A61F04" w14:textId="77777777" w:rsidR="000B62ED" w:rsidRDefault="000B62ED" w:rsidP="000B62ED">
            <w:pPr>
              <w:pStyle w:val="TAC"/>
              <w:rPr>
                <w:lang w:eastAsia="zh-CN"/>
              </w:rPr>
            </w:pPr>
          </w:p>
        </w:tc>
      </w:tr>
      <w:tr w:rsidR="000B62ED" w14:paraId="7CB470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CE9EE5" w14:textId="77777777" w:rsidR="000B62ED" w:rsidRDefault="000B62ED" w:rsidP="000B62ED">
            <w:pPr>
              <w:pStyle w:val="TAC"/>
            </w:pPr>
            <w:r>
              <w:rPr>
                <w:rFonts w:cs="Arial"/>
                <w:color w:val="000000"/>
                <w:szCs w:val="18"/>
              </w:rPr>
              <w:t>CA_n1A-n40A-n258K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B28DF6"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15FCD6E2"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C5EA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77871" w14:textId="77777777" w:rsidR="000B62ED" w:rsidRDefault="000B62ED" w:rsidP="000B62ED">
            <w:pPr>
              <w:pStyle w:val="TAC"/>
              <w:rPr>
                <w:lang w:eastAsia="zh-CN"/>
              </w:rPr>
            </w:pPr>
            <w:r>
              <w:rPr>
                <w:lang w:eastAsia="zh-CN"/>
              </w:rPr>
              <w:t>0</w:t>
            </w:r>
          </w:p>
        </w:tc>
      </w:tr>
      <w:tr w:rsidR="000B62ED" w14:paraId="1F7F7B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D626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F4AB83" w14:textId="77777777" w:rsidR="000B62ED" w:rsidRDefault="000B62ED" w:rsidP="000B62ED">
            <w:pPr>
              <w:pStyle w:val="TAC"/>
            </w:pPr>
          </w:p>
        </w:tc>
        <w:tc>
          <w:tcPr>
            <w:tcW w:w="891" w:type="dxa"/>
            <w:tcBorders>
              <w:left w:val="single" w:sz="4" w:space="0" w:color="auto"/>
              <w:right w:val="single" w:sz="4" w:space="0" w:color="auto"/>
            </w:tcBorders>
            <w:vAlign w:val="center"/>
          </w:tcPr>
          <w:p w14:paraId="37648C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F70B"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01E2509" w14:textId="77777777" w:rsidR="000B62ED" w:rsidRDefault="000B62ED" w:rsidP="000B62ED">
            <w:pPr>
              <w:pStyle w:val="TAC"/>
              <w:rPr>
                <w:lang w:eastAsia="zh-CN"/>
              </w:rPr>
            </w:pPr>
          </w:p>
        </w:tc>
      </w:tr>
      <w:tr w:rsidR="000B62ED" w14:paraId="0AAF51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05EB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5E7529" w14:textId="77777777" w:rsidR="000B62ED" w:rsidRDefault="000B62ED" w:rsidP="000B62ED">
            <w:pPr>
              <w:pStyle w:val="TAC"/>
            </w:pPr>
          </w:p>
        </w:tc>
        <w:tc>
          <w:tcPr>
            <w:tcW w:w="891" w:type="dxa"/>
            <w:tcBorders>
              <w:left w:val="single" w:sz="4" w:space="0" w:color="auto"/>
              <w:right w:val="single" w:sz="4" w:space="0" w:color="auto"/>
            </w:tcBorders>
            <w:vAlign w:val="center"/>
          </w:tcPr>
          <w:p w14:paraId="31C18847"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239" w14:textId="77777777" w:rsidR="000B62ED" w:rsidRDefault="000B62ED" w:rsidP="000B62ED">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AECB05" w14:textId="77777777" w:rsidR="000B62ED" w:rsidRDefault="000B62ED" w:rsidP="000B62ED">
            <w:pPr>
              <w:pStyle w:val="TAC"/>
              <w:rPr>
                <w:lang w:eastAsia="zh-CN"/>
              </w:rPr>
            </w:pPr>
          </w:p>
        </w:tc>
      </w:tr>
      <w:tr w:rsidR="000B62ED" w14:paraId="39D75E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D22340" w14:textId="77777777" w:rsidR="000B62ED" w:rsidRDefault="000B62ED" w:rsidP="000B62ED">
            <w:pPr>
              <w:pStyle w:val="TAC"/>
            </w:pPr>
            <w:r>
              <w:rPr>
                <w:rFonts w:cs="Arial"/>
                <w:color w:val="000000"/>
                <w:szCs w:val="18"/>
              </w:rPr>
              <w:t>CA_n1A-n40A-n258L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9F1163"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3B6AD337"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C41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AF86E9" w14:textId="77777777" w:rsidR="000B62ED" w:rsidRDefault="000B62ED" w:rsidP="000B62ED">
            <w:pPr>
              <w:pStyle w:val="TAC"/>
              <w:rPr>
                <w:lang w:eastAsia="zh-CN"/>
              </w:rPr>
            </w:pPr>
            <w:r>
              <w:rPr>
                <w:lang w:eastAsia="zh-CN"/>
              </w:rPr>
              <w:t>0</w:t>
            </w:r>
          </w:p>
        </w:tc>
      </w:tr>
      <w:tr w:rsidR="000B62ED" w14:paraId="6344AC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41F3E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3679F8" w14:textId="77777777" w:rsidR="000B62ED" w:rsidRDefault="000B62ED" w:rsidP="000B62ED">
            <w:pPr>
              <w:pStyle w:val="TAC"/>
            </w:pPr>
          </w:p>
        </w:tc>
        <w:tc>
          <w:tcPr>
            <w:tcW w:w="891" w:type="dxa"/>
            <w:tcBorders>
              <w:left w:val="single" w:sz="4" w:space="0" w:color="auto"/>
              <w:right w:val="single" w:sz="4" w:space="0" w:color="auto"/>
            </w:tcBorders>
            <w:vAlign w:val="center"/>
          </w:tcPr>
          <w:p w14:paraId="73F220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D591"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184EB54" w14:textId="77777777" w:rsidR="000B62ED" w:rsidRDefault="000B62ED" w:rsidP="000B62ED">
            <w:pPr>
              <w:pStyle w:val="TAC"/>
              <w:rPr>
                <w:lang w:eastAsia="zh-CN"/>
              </w:rPr>
            </w:pPr>
          </w:p>
        </w:tc>
      </w:tr>
      <w:tr w:rsidR="000B62ED" w14:paraId="7D68E7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8F84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D69712" w14:textId="77777777" w:rsidR="000B62ED" w:rsidRDefault="000B62ED" w:rsidP="000B62ED">
            <w:pPr>
              <w:pStyle w:val="TAC"/>
            </w:pPr>
          </w:p>
        </w:tc>
        <w:tc>
          <w:tcPr>
            <w:tcW w:w="891" w:type="dxa"/>
            <w:tcBorders>
              <w:left w:val="single" w:sz="4" w:space="0" w:color="auto"/>
              <w:right w:val="single" w:sz="4" w:space="0" w:color="auto"/>
            </w:tcBorders>
            <w:vAlign w:val="center"/>
          </w:tcPr>
          <w:p w14:paraId="2B6E3D7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EE34" w14:textId="77777777" w:rsidR="000B62ED" w:rsidRDefault="000B62ED" w:rsidP="000B62ED">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741C28" w14:textId="77777777" w:rsidR="000B62ED" w:rsidRDefault="000B62ED" w:rsidP="000B62ED">
            <w:pPr>
              <w:pStyle w:val="TAC"/>
              <w:rPr>
                <w:lang w:eastAsia="zh-CN"/>
              </w:rPr>
            </w:pPr>
          </w:p>
        </w:tc>
      </w:tr>
      <w:tr w:rsidR="000B62ED" w14:paraId="12ECBD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78749F" w14:textId="77777777" w:rsidR="000B62ED" w:rsidRDefault="000B62ED" w:rsidP="000B62ED">
            <w:pPr>
              <w:pStyle w:val="TAC"/>
            </w:pPr>
            <w:r>
              <w:rPr>
                <w:rFonts w:cs="Arial"/>
                <w:color w:val="000000"/>
                <w:szCs w:val="18"/>
              </w:rPr>
              <w:t>CA_n1A-n40A-n258M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1ECD1A"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5CAF5A60"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FF7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98972E" w14:textId="77777777" w:rsidR="000B62ED" w:rsidRDefault="000B62ED" w:rsidP="000B62ED">
            <w:pPr>
              <w:pStyle w:val="TAC"/>
              <w:rPr>
                <w:lang w:eastAsia="zh-CN"/>
              </w:rPr>
            </w:pPr>
            <w:r>
              <w:rPr>
                <w:lang w:eastAsia="zh-CN"/>
              </w:rPr>
              <w:t>0</w:t>
            </w:r>
          </w:p>
        </w:tc>
      </w:tr>
      <w:tr w:rsidR="000B62ED" w14:paraId="485D60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1E0A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945C1" w14:textId="77777777" w:rsidR="000B62ED" w:rsidRDefault="000B62ED" w:rsidP="000B62ED">
            <w:pPr>
              <w:pStyle w:val="TAC"/>
            </w:pPr>
          </w:p>
        </w:tc>
        <w:tc>
          <w:tcPr>
            <w:tcW w:w="891" w:type="dxa"/>
            <w:tcBorders>
              <w:left w:val="single" w:sz="4" w:space="0" w:color="auto"/>
              <w:right w:val="single" w:sz="4" w:space="0" w:color="auto"/>
            </w:tcBorders>
            <w:vAlign w:val="center"/>
          </w:tcPr>
          <w:p w14:paraId="5345E377"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2AB7"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B578A31" w14:textId="77777777" w:rsidR="000B62ED" w:rsidRDefault="000B62ED" w:rsidP="000B62ED">
            <w:pPr>
              <w:pStyle w:val="TAC"/>
              <w:rPr>
                <w:lang w:eastAsia="zh-CN"/>
              </w:rPr>
            </w:pPr>
          </w:p>
        </w:tc>
      </w:tr>
      <w:tr w:rsidR="000B62ED" w14:paraId="7ABA6D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4176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CCA46" w14:textId="77777777" w:rsidR="000B62ED" w:rsidRDefault="000B62ED" w:rsidP="000B62ED">
            <w:pPr>
              <w:pStyle w:val="TAC"/>
            </w:pPr>
          </w:p>
        </w:tc>
        <w:tc>
          <w:tcPr>
            <w:tcW w:w="891" w:type="dxa"/>
            <w:tcBorders>
              <w:left w:val="single" w:sz="4" w:space="0" w:color="auto"/>
              <w:right w:val="single" w:sz="4" w:space="0" w:color="auto"/>
            </w:tcBorders>
            <w:vAlign w:val="center"/>
          </w:tcPr>
          <w:p w14:paraId="73989FDD"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E994" w14:textId="77777777" w:rsidR="000B62ED" w:rsidRDefault="000B62ED" w:rsidP="000B62ED">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C2BC30" w14:textId="77777777" w:rsidR="000B62ED" w:rsidRDefault="000B62ED" w:rsidP="000B62ED">
            <w:pPr>
              <w:pStyle w:val="TAC"/>
              <w:rPr>
                <w:lang w:eastAsia="zh-CN"/>
              </w:rPr>
            </w:pPr>
          </w:p>
        </w:tc>
      </w:tr>
      <w:tr w:rsidR="000B62ED" w14:paraId="50CC3B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F78AD4" w14:textId="77777777" w:rsidR="000B62ED" w:rsidRDefault="000B62ED" w:rsidP="000B62ED">
            <w:pPr>
              <w:pStyle w:val="TAC"/>
              <w:rPr>
                <w:rFonts w:eastAsia="MS Mincho"/>
              </w:rPr>
            </w:pPr>
            <w:r>
              <w:t>CA_n1</w:t>
            </w:r>
            <w:r>
              <w:rPr>
                <w:lang w:val="sv-SE"/>
              </w:rPr>
              <w:t>A-</w:t>
            </w:r>
            <w:r>
              <w:t>n41</w:t>
            </w:r>
            <w:r>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5DCE1" w14:textId="77777777" w:rsidR="000B62ED" w:rsidRDefault="000B62ED" w:rsidP="000B62ED">
            <w:pPr>
              <w:pStyle w:val="TAC"/>
              <w:rPr>
                <w:lang w:val="sv-SE"/>
              </w:rPr>
            </w:pPr>
            <w:r>
              <w:rPr>
                <w:lang w:val="sv-SE"/>
              </w:rPr>
              <w:t>CA_n1A-n41A</w:t>
            </w:r>
          </w:p>
          <w:p w14:paraId="534772DD" w14:textId="77777777" w:rsidR="000B62ED" w:rsidRDefault="000B62ED" w:rsidP="000B62ED">
            <w:pPr>
              <w:pStyle w:val="TAC"/>
              <w:rPr>
                <w:lang w:val="sv-SE"/>
              </w:rPr>
            </w:pPr>
            <w:r>
              <w:rPr>
                <w:lang w:val="sv-SE"/>
              </w:rPr>
              <w:t>CA_n1A-n257A</w:t>
            </w:r>
          </w:p>
          <w:p w14:paraId="770E5AEE" w14:textId="77777777" w:rsidR="000B62ED" w:rsidRDefault="000B62ED" w:rsidP="000B62ED">
            <w:pPr>
              <w:pStyle w:val="TAC"/>
              <w:rPr>
                <w:rFonts w:eastAsia="MS Mincho"/>
              </w:rPr>
            </w:pPr>
            <w:r>
              <w:rPr>
                <w:lang w:val="sv-SE"/>
              </w:rPr>
              <w:t>CA_n41A-n257A</w:t>
            </w:r>
          </w:p>
        </w:tc>
        <w:tc>
          <w:tcPr>
            <w:tcW w:w="891" w:type="dxa"/>
            <w:tcBorders>
              <w:left w:val="single" w:sz="4" w:space="0" w:color="auto"/>
              <w:right w:val="single" w:sz="4" w:space="0" w:color="auto"/>
            </w:tcBorders>
            <w:vAlign w:val="center"/>
          </w:tcPr>
          <w:p w14:paraId="7CC343B5"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82A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5D294" w14:textId="77777777" w:rsidR="000B62ED" w:rsidRDefault="000B62ED" w:rsidP="000B62ED">
            <w:pPr>
              <w:pStyle w:val="TAC"/>
              <w:rPr>
                <w:rFonts w:eastAsia="MS Mincho"/>
              </w:rPr>
            </w:pPr>
            <w:r>
              <w:t>0</w:t>
            </w:r>
          </w:p>
        </w:tc>
      </w:tr>
      <w:tr w:rsidR="000B62ED" w14:paraId="443601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23FE8"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5F5A8D7B"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2FF29E99"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B112D"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8EAAA9" w14:textId="77777777" w:rsidR="000B62ED" w:rsidRDefault="000B62ED" w:rsidP="000B62ED">
            <w:pPr>
              <w:pStyle w:val="TAC"/>
              <w:rPr>
                <w:rFonts w:eastAsia="MS Mincho"/>
              </w:rPr>
            </w:pPr>
          </w:p>
        </w:tc>
      </w:tr>
      <w:tr w:rsidR="000B62ED" w14:paraId="78D322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F36244"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0DADC3"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01CFCA44"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F3D91"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399342" w14:textId="77777777" w:rsidR="000B62ED" w:rsidRDefault="000B62ED" w:rsidP="000B62ED">
            <w:pPr>
              <w:pStyle w:val="TAC"/>
              <w:rPr>
                <w:rFonts w:eastAsia="MS Mincho"/>
              </w:rPr>
            </w:pPr>
          </w:p>
        </w:tc>
      </w:tr>
      <w:tr w:rsidR="000B62ED" w14:paraId="6E805D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E1FB7A" w14:textId="77777777" w:rsidR="000B62ED" w:rsidRDefault="000B62ED" w:rsidP="000B62ED">
            <w:pPr>
              <w:pStyle w:val="TAC"/>
              <w:rPr>
                <w:rFonts w:eastAsia="MS Mincho"/>
              </w:rPr>
            </w:pPr>
            <w:r>
              <w:t>CA_n1</w:t>
            </w:r>
            <w:r>
              <w:rPr>
                <w:lang w:val="sv-SE"/>
              </w:rPr>
              <w:t>A-</w:t>
            </w:r>
            <w:r>
              <w:t>n41</w:t>
            </w:r>
            <w:r>
              <w:rPr>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795941" w14:textId="77777777" w:rsidR="000B62ED" w:rsidRPr="00653A15" w:rsidRDefault="000B62ED" w:rsidP="000B62ED">
            <w:pPr>
              <w:pStyle w:val="TAC"/>
              <w:rPr>
                <w:lang w:val="sv-SE"/>
              </w:rPr>
            </w:pPr>
            <w:r w:rsidRPr="00653A15">
              <w:rPr>
                <w:lang w:val="sv-SE"/>
              </w:rPr>
              <w:t>CA_n257G</w:t>
            </w:r>
          </w:p>
          <w:p w14:paraId="6861D599" w14:textId="77777777" w:rsidR="000B62ED" w:rsidRPr="00653A15" w:rsidRDefault="000B62ED" w:rsidP="000B62ED">
            <w:pPr>
              <w:pStyle w:val="TAC"/>
              <w:rPr>
                <w:lang w:val="sv-SE"/>
              </w:rPr>
            </w:pPr>
            <w:r w:rsidRPr="00653A15">
              <w:rPr>
                <w:lang w:val="sv-SE"/>
              </w:rPr>
              <w:t>CA_n1A-n41A</w:t>
            </w:r>
          </w:p>
          <w:p w14:paraId="0C4C3743" w14:textId="77777777" w:rsidR="000B62ED" w:rsidRPr="00653A15" w:rsidRDefault="000B62ED" w:rsidP="000B62ED">
            <w:pPr>
              <w:pStyle w:val="TAC"/>
              <w:rPr>
                <w:lang w:val="sv-SE"/>
              </w:rPr>
            </w:pPr>
            <w:r w:rsidRPr="00653A15">
              <w:rPr>
                <w:lang w:val="sv-SE"/>
              </w:rPr>
              <w:t>CA_n1A-n257A</w:t>
            </w:r>
          </w:p>
          <w:p w14:paraId="62F0AF4C" w14:textId="77777777" w:rsidR="000B62ED" w:rsidRPr="00653A15" w:rsidRDefault="000B62ED" w:rsidP="000B62ED">
            <w:pPr>
              <w:pStyle w:val="TAC"/>
              <w:rPr>
                <w:lang w:val="sv-SE"/>
              </w:rPr>
            </w:pPr>
            <w:r w:rsidRPr="00653A15">
              <w:rPr>
                <w:lang w:val="sv-SE"/>
              </w:rPr>
              <w:t>CA_n1A-n257G</w:t>
            </w:r>
          </w:p>
          <w:p w14:paraId="4681EC06" w14:textId="77777777" w:rsidR="000B62ED" w:rsidRPr="00653A15" w:rsidRDefault="000B62ED" w:rsidP="000B62ED">
            <w:pPr>
              <w:pStyle w:val="TAC"/>
              <w:rPr>
                <w:lang w:val="sv-SE"/>
              </w:rPr>
            </w:pPr>
            <w:r w:rsidRPr="00653A15">
              <w:rPr>
                <w:lang w:val="sv-SE"/>
              </w:rPr>
              <w:t>CA_n41A-n257A</w:t>
            </w:r>
          </w:p>
          <w:p w14:paraId="01486DDD" w14:textId="77777777" w:rsidR="000B62ED" w:rsidRPr="00653A15" w:rsidRDefault="000B62ED" w:rsidP="000B62ED">
            <w:pPr>
              <w:pStyle w:val="TAC"/>
              <w:rPr>
                <w:lang w:val="sv-SE"/>
              </w:rPr>
            </w:pPr>
            <w:r w:rsidRPr="00653A15">
              <w:rPr>
                <w:lang w:val="sv-SE"/>
              </w:rPr>
              <w:t>CA_n41A-n257G</w:t>
            </w:r>
          </w:p>
        </w:tc>
        <w:tc>
          <w:tcPr>
            <w:tcW w:w="891" w:type="dxa"/>
            <w:tcBorders>
              <w:left w:val="single" w:sz="4" w:space="0" w:color="auto"/>
              <w:right w:val="single" w:sz="4" w:space="0" w:color="auto"/>
            </w:tcBorders>
            <w:vAlign w:val="center"/>
          </w:tcPr>
          <w:p w14:paraId="52AB55EE"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707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364D8" w14:textId="77777777" w:rsidR="000B62ED" w:rsidRDefault="000B62ED" w:rsidP="000B62ED">
            <w:pPr>
              <w:pStyle w:val="TAC"/>
              <w:rPr>
                <w:rFonts w:eastAsia="MS Mincho"/>
              </w:rPr>
            </w:pPr>
            <w:r>
              <w:t>0</w:t>
            </w:r>
          </w:p>
        </w:tc>
      </w:tr>
      <w:tr w:rsidR="000B62ED" w14:paraId="4C07A89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865597"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358E5DA5" w14:textId="77777777" w:rsidR="000B62ED" w:rsidRPr="00653A15"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1AB49FA"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B6CB"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0E3B59" w14:textId="77777777" w:rsidR="000B62ED" w:rsidRDefault="000B62ED" w:rsidP="000B62ED">
            <w:pPr>
              <w:pStyle w:val="TAC"/>
              <w:rPr>
                <w:rFonts w:eastAsia="MS Mincho"/>
              </w:rPr>
            </w:pPr>
          </w:p>
        </w:tc>
      </w:tr>
      <w:tr w:rsidR="000B62ED" w14:paraId="1FF7E7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DC5C5C"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020A6" w14:textId="77777777" w:rsidR="000B62ED" w:rsidRPr="00653A15"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27813103"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F61E"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B8EF3" w14:textId="77777777" w:rsidR="000B62ED" w:rsidRDefault="000B62ED" w:rsidP="000B62ED">
            <w:pPr>
              <w:pStyle w:val="TAC"/>
              <w:rPr>
                <w:rFonts w:eastAsia="MS Mincho"/>
              </w:rPr>
            </w:pPr>
          </w:p>
        </w:tc>
      </w:tr>
      <w:tr w:rsidR="000B62ED" w14:paraId="61D4C2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5EC55" w14:textId="77777777" w:rsidR="000B62ED" w:rsidRDefault="000B62ED" w:rsidP="000B62ED">
            <w:pPr>
              <w:pStyle w:val="TAC"/>
              <w:rPr>
                <w:rFonts w:eastAsia="MS Mincho"/>
              </w:rPr>
            </w:pPr>
            <w:r>
              <w:t>CA_n1</w:t>
            </w:r>
            <w:r>
              <w:rPr>
                <w:lang w:val="sv-SE"/>
              </w:rPr>
              <w:t>A-</w:t>
            </w:r>
            <w:r>
              <w:t>n41</w:t>
            </w:r>
            <w:r>
              <w:rPr>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8199F" w14:textId="77777777" w:rsidR="000B62ED" w:rsidRPr="00653A15" w:rsidRDefault="000B62ED" w:rsidP="000B62ED">
            <w:pPr>
              <w:pStyle w:val="TAC"/>
              <w:rPr>
                <w:rFonts w:cstheme="minorBidi"/>
                <w:kern w:val="2"/>
              </w:rPr>
            </w:pPr>
            <w:r w:rsidRPr="00653A15">
              <w:t>CA_n257G</w:t>
            </w:r>
          </w:p>
          <w:p w14:paraId="7E6BD10F" w14:textId="77777777" w:rsidR="000B62ED" w:rsidRPr="00653A15" w:rsidRDefault="000B62ED" w:rsidP="000B62ED">
            <w:pPr>
              <w:pStyle w:val="TAC"/>
            </w:pPr>
            <w:r w:rsidRPr="00653A15">
              <w:t>CA_n257H</w:t>
            </w:r>
          </w:p>
          <w:p w14:paraId="094026A9" w14:textId="77777777" w:rsidR="000B62ED" w:rsidRPr="00653A15" w:rsidRDefault="000B62ED" w:rsidP="000B62ED">
            <w:pPr>
              <w:pStyle w:val="TAC"/>
              <w:rPr>
                <w:lang w:val="sv-SE"/>
              </w:rPr>
            </w:pPr>
            <w:r w:rsidRPr="00653A15">
              <w:rPr>
                <w:lang w:val="sv-SE"/>
              </w:rPr>
              <w:t>CA_n1A-n41A</w:t>
            </w:r>
          </w:p>
          <w:p w14:paraId="7D17DEC2" w14:textId="77777777" w:rsidR="000B62ED" w:rsidRPr="00653A15" w:rsidRDefault="000B62ED" w:rsidP="000B62ED">
            <w:pPr>
              <w:pStyle w:val="TAC"/>
              <w:rPr>
                <w:lang w:val="sv-SE"/>
              </w:rPr>
            </w:pPr>
            <w:r w:rsidRPr="00653A15">
              <w:rPr>
                <w:lang w:val="sv-SE"/>
              </w:rPr>
              <w:t>CA_n1A-n257A</w:t>
            </w:r>
          </w:p>
          <w:p w14:paraId="17C9AF9E" w14:textId="77777777" w:rsidR="000B62ED" w:rsidRPr="00653A15" w:rsidRDefault="000B62ED" w:rsidP="000B62ED">
            <w:pPr>
              <w:pStyle w:val="TAC"/>
              <w:rPr>
                <w:lang w:val="sv-SE"/>
              </w:rPr>
            </w:pPr>
            <w:r w:rsidRPr="00653A15">
              <w:rPr>
                <w:lang w:val="sv-SE"/>
              </w:rPr>
              <w:t>CA_n1A-n257G</w:t>
            </w:r>
          </w:p>
          <w:p w14:paraId="2F62ECAF" w14:textId="77777777" w:rsidR="000B62ED" w:rsidRPr="00653A15" w:rsidRDefault="000B62ED" w:rsidP="000B62ED">
            <w:pPr>
              <w:pStyle w:val="TAC"/>
              <w:rPr>
                <w:lang w:val="sv-SE"/>
              </w:rPr>
            </w:pPr>
            <w:r w:rsidRPr="00653A15">
              <w:rPr>
                <w:lang w:val="sv-SE"/>
              </w:rPr>
              <w:t>CA_n1A-n257H</w:t>
            </w:r>
          </w:p>
          <w:p w14:paraId="011EB677" w14:textId="77777777" w:rsidR="000B62ED" w:rsidRPr="00653A15" w:rsidRDefault="000B62ED" w:rsidP="000B62ED">
            <w:pPr>
              <w:pStyle w:val="TAC"/>
              <w:rPr>
                <w:lang w:val="sv-SE"/>
              </w:rPr>
            </w:pPr>
            <w:r w:rsidRPr="00653A15">
              <w:rPr>
                <w:lang w:val="sv-SE"/>
              </w:rPr>
              <w:t>CA_n41A-n257A</w:t>
            </w:r>
          </w:p>
          <w:p w14:paraId="124AB240" w14:textId="77777777" w:rsidR="000B62ED" w:rsidRPr="00653A15" w:rsidRDefault="000B62ED" w:rsidP="000B62ED">
            <w:pPr>
              <w:pStyle w:val="TAC"/>
              <w:rPr>
                <w:lang w:val="sv-SE"/>
              </w:rPr>
            </w:pPr>
            <w:r w:rsidRPr="00653A15">
              <w:rPr>
                <w:lang w:val="sv-SE"/>
              </w:rPr>
              <w:t>CA_n41A-n257G</w:t>
            </w:r>
          </w:p>
          <w:p w14:paraId="56A4EB82" w14:textId="77777777" w:rsidR="000B62ED" w:rsidRPr="00653A15" w:rsidRDefault="000B62ED" w:rsidP="000B62ED">
            <w:pPr>
              <w:pStyle w:val="TAC"/>
              <w:rPr>
                <w:rFonts w:eastAsia="MS Mincho"/>
              </w:rPr>
            </w:pPr>
            <w:r w:rsidRPr="00653A15">
              <w:rPr>
                <w:lang w:val="sv-SE"/>
              </w:rPr>
              <w:t>CA_n41A-n257H</w:t>
            </w:r>
          </w:p>
        </w:tc>
        <w:tc>
          <w:tcPr>
            <w:tcW w:w="891" w:type="dxa"/>
            <w:tcBorders>
              <w:left w:val="single" w:sz="4" w:space="0" w:color="auto"/>
              <w:right w:val="single" w:sz="4" w:space="0" w:color="auto"/>
            </w:tcBorders>
            <w:vAlign w:val="center"/>
          </w:tcPr>
          <w:p w14:paraId="0FEBD0A7"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608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74B871" w14:textId="77777777" w:rsidR="000B62ED" w:rsidRDefault="000B62ED" w:rsidP="000B62ED">
            <w:pPr>
              <w:pStyle w:val="TAC"/>
              <w:rPr>
                <w:rFonts w:eastAsia="MS Mincho"/>
              </w:rPr>
            </w:pPr>
            <w:r>
              <w:t>0</w:t>
            </w:r>
          </w:p>
        </w:tc>
      </w:tr>
      <w:tr w:rsidR="000B62ED" w14:paraId="35D603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C42F3"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4F11453C"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6499EA48"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C40A"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16A573" w14:textId="77777777" w:rsidR="000B62ED" w:rsidRDefault="000B62ED" w:rsidP="000B62ED">
            <w:pPr>
              <w:pStyle w:val="TAC"/>
              <w:rPr>
                <w:rFonts w:eastAsia="MS Mincho"/>
              </w:rPr>
            </w:pPr>
          </w:p>
        </w:tc>
      </w:tr>
      <w:tr w:rsidR="000B62ED" w14:paraId="06EB57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4A32C2"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8A31BE"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63A303D6"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2352"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30748" w14:textId="77777777" w:rsidR="000B62ED" w:rsidRDefault="000B62ED" w:rsidP="000B62ED">
            <w:pPr>
              <w:pStyle w:val="TAC"/>
              <w:rPr>
                <w:rFonts w:eastAsia="MS Mincho"/>
              </w:rPr>
            </w:pPr>
          </w:p>
        </w:tc>
      </w:tr>
      <w:tr w:rsidR="000B62ED" w14:paraId="36A0C1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B7911" w14:textId="77777777" w:rsidR="000B62ED" w:rsidRDefault="000B62ED" w:rsidP="000B62ED">
            <w:pPr>
              <w:pStyle w:val="TAC"/>
              <w:rPr>
                <w:rFonts w:eastAsia="MS Mincho"/>
              </w:rPr>
            </w:pPr>
            <w:r>
              <w:t>CA_n1</w:t>
            </w:r>
            <w:r>
              <w:rPr>
                <w:lang w:val="sv-SE"/>
              </w:rPr>
              <w:t>A-</w:t>
            </w:r>
            <w:r>
              <w:t>n41</w:t>
            </w:r>
            <w:r>
              <w:rPr>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E04B5B" w14:textId="77777777" w:rsidR="000B62ED" w:rsidRDefault="000B62ED" w:rsidP="000B62ED">
            <w:pPr>
              <w:pStyle w:val="TAC"/>
              <w:rPr>
                <w:rFonts w:cstheme="minorBidi"/>
                <w:kern w:val="2"/>
              </w:rPr>
            </w:pPr>
            <w:r>
              <w:t>CA_n257G</w:t>
            </w:r>
          </w:p>
          <w:p w14:paraId="3BB7B528" w14:textId="77777777" w:rsidR="000B62ED" w:rsidRDefault="000B62ED" w:rsidP="000B62ED">
            <w:pPr>
              <w:pStyle w:val="TAC"/>
            </w:pPr>
            <w:r>
              <w:t>CA_n257H</w:t>
            </w:r>
          </w:p>
          <w:p w14:paraId="11AD83DE" w14:textId="77777777" w:rsidR="000B62ED" w:rsidRPr="00653A15" w:rsidRDefault="000B62ED" w:rsidP="000B62ED">
            <w:pPr>
              <w:pStyle w:val="TAC"/>
            </w:pPr>
            <w:r w:rsidRPr="00653A15">
              <w:t>CA_n257I</w:t>
            </w:r>
          </w:p>
          <w:p w14:paraId="48A8A84D" w14:textId="77777777" w:rsidR="000B62ED" w:rsidRPr="00653A15" w:rsidRDefault="000B62ED" w:rsidP="000B62ED">
            <w:pPr>
              <w:pStyle w:val="TAC"/>
              <w:rPr>
                <w:lang w:val="sv-SE"/>
              </w:rPr>
            </w:pPr>
            <w:r w:rsidRPr="00653A15">
              <w:rPr>
                <w:lang w:val="sv-SE"/>
              </w:rPr>
              <w:t>CA_n1A-n41A</w:t>
            </w:r>
          </w:p>
          <w:p w14:paraId="094D64D9" w14:textId="77777777" w:rsidR="000B62ED" w:rsidRPr="00653A15" w:rsidRDefault="000B62ED" w:rsidP="000B62ED">
            <w:pPr>
              <w:pStyle w:val="TAC"/>
              <w:rPr>
                <w:lang w:val="sv-SE"/>
              </w:rPr>
            </w:pPr>
            <w:r w:rsidRPr="00653A15">
              <w:rPr>
                <w:lang w:val="sv-SE"/>
              </w:rPr>
              <w:t>CA_n1A-n257A</w:t>
            </w:r>
          </w:p>
          <w:p w14:paraId="79228842" w14:textId="77777777" w:rsidR="000B62ED" w:rsidRPr="00653A15" w:rsidRDefault="000B62ED" w:rsidP="000B62ED">
            <w:pPr>
              <w:pStyle w:val="TAC"/>
              <w:rPr>
                <w:lang w:val="sv-SE"/>
              </w:rPr>
            </w:pPr>
            <w:r w:rsidRPr="00653A15">
              <w:rPr>
                <w:lang w:val="sv-SE"/>
              </w:rPr>
              <w:t>CA_n1A-n257G</w:t>
            </w:r>
          </w:p>
          <w:p w14:paraId="3CD24B5B" w14:textId="77777777" w:rsidR="000B62ED" w:rsidRPr="00653A15" w:rsidRDefault="000B62ED" w:rsidP="000B62ED">
            <w:pPr>
              <w:pStyle w:val="TAC"/>
              <w:rPr>
                <w:lang w:val="sv-SE"/>
              </w:rPr>
            </w:pPr>
            <w:r w:rsidRPr="00653A15">
              <w:rPr>
                <w:lang w:val="sv-SE"/>
              </w:rPr>
              <w:t>CA_n1A-n257H</w:t>
            </w:r>
          </w:p>
          <w:p w14:paraId="6AA1B3CE" w14:textId="77777777" w:rsidR="000B62ED" w:rsidRPr="00653A15" w:rsidRDefault="000B62ED" w:rsidP="000B62ED">
            <w:pPr>
              <w:pStyle w:val="TAC"/>
              <w:rPr>
                <w:lang w:val="sv-SE"/>
              </w:rPr>
            </w:pPr>
            <w:r w:rsidRPr="00653A15">
              <w:rPr>
                <w:lang w:val="sv-SE"/>
              </w:rPr>
              <w:t>CA_n1A-n257I</w:t>
            </w:r>
          </w:p>
          <w:p w14:paraId="587BC631" w14:textId="77777777" w:rsidR="000B62ED" w:rsidRPr="00653A15" w:rsidRDefault="000B62ED" w:rsidP="000B62ED">
            <w:pPr>
              <w:pStyle w:val="TAC"/>
              <w:rPr>
                <w:lang w:val="sv-SE"/>
              </w:rPr>
            </w:pPr>
            <w:r w:rsidRPr="00653A15">
              <w:rPr>
                <w:lang w:val="sv-SE"/>
              </w:rPr>
              <w:t>CA_n41A-n257A</w:t>
            </w:r>
          </w:p>
          <w:p w14:paraId="1F6F3645" w14:textId="77777777" w:rsidR="000B62ED" w:rsidRPr="00653A15" w:rsidRDefault="000B62ED" w:rsidP="000B62ED">
            <w:pPr>
              <w:pStyle w:val="TAC"/>
              <w:rPr>
                <w:lang w:val="sv-SE"/>
              </w:rPr>
            </w:pPr>
            <w:r w:rsidRPr="00653A15">
              <w:rPr>
                <w:lang w:val="sv-SE"/>
              </w:rPr>
              <w:t>CA_n41A-n257G</w:t>
            </w:r>
          </w:p>
          <w:p w14:paraId="0881C132" w14:textId="77777777" w:rsidR="000B62ED" w:rsidRPr="00653A15" w:rsidRDefault="000B62ED" w:rsidP="000B62ED">
            <w:pPr>
              <w:pStyle w:val="TAC"/>
              <w:rPr>
                <w:lang w:val="sv-SE"/>
              </w:rPr>
            </w:pPr>
            <w:r w:rsidRPr="00653A15">
              <w:rPr>
                <w:lang w:val="sv-SE"/>
              </w:rPr>
              <w:t>CA_n41A-n257H</w:t>
            </w:r>
          </w:p>
          <w:p w14:paraId="74DD639E" w14:textId="77777777" w:rsidR="000B62ED" w:rsidRDefault="000B62ED" w:rsidP="000B62ED">
            <w:pPr>
              <w:pStyle w:val="TAC"/>
              <w:rPr>
                <w:rFonts w:eastAsia="MS Mincho"/>
              </w:rPr>
            </w:pPr>
            <w:r w:rsidRPr="00653A15">
              <w:rPr>
                <w:lang w:val="sv-SE"/>
              </w:rPr>
              <w:t>CA_n41A-n257</w:t>
            </w:r>
            <w:r>
              <w:rPr>
                <w:lang w:val="sv-SE"/>
              </w:rPr>
              <w:t>I</w:t>
            </w:r>
          </w:p>
        </w:tc>
        <w:tc>
          <w:tcPr>
            <w:tcW w:w="891" w:type="dxa"/>
            <w:tcBorders>
              <w:left w:val="single" w:sz="4" w:space="0" w:color="auto"/>
              <w:right w:val="single" w:sz="4" w:space="0" w:color="auto"/>
            </w:tcBorders>
            <w:vAlign w:val="center"/>
          </w:tcPr>
          <w:p w14:paraId="6C439709"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312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95D65" w14:textId="77777777" w:rsidR="000B62ED" w:rsidRDefault="000B62ED" w:rsidP="000B62ED">
            <w:pPr>
              <w:pStyle w:val="TAC"/>
              <w:rPr>
                <w:rFonts w:eastAsia="MS Mincho"/>
              </w:rPr>
            </w:pPr>
            <w:r>
              <w:t>0</w:t>
            </w:r>
          </w:p>
        </w:tc>
      </w:tr>
      <w:tr w:rsidR="000B62ED" w14:paraId="2175CA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314ACD"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0E0F8A58"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053B0CB7"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8B8B"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ED1CC7" w14:textId="77777777" w:rsidR="000B62ED" w:rsidRDefault="000B62ED" w:rsidP="000B62ED">
            <w:pPr>
              <w:pStyle w:val="TAC"/>
              <w:rPr>
                <w:rFonts w:eastAsia="MS Mincho"/>
              </w:rPr>
            </w:pPr>
          </w:p>
        </w:tc>
      </w:tr>
      <w:tr w:rsidR="000B62ED" w14:paraId="10DD07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E63990"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B1178"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219FF5C"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534C"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967395" w14:textId="77777777" w:rsidR="000B62ED" w:rsidRDefault="000B62ED" w:rsidP="000B62ED">
            <w:pPr>
              <w:pStyle w:val="TAC"/>
              <w:rPr>
                <w:rFonts w:eastAsia="MS Mincho"/>
              </w:rPr>
            </w:pPr>
          </w:p>
        </w:tc>
      </w:tr>
      <w:tr w:rsidR="000B62ED" w14:paraId="691879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6EE016" w14:textId="77777777" w:rsidR="000B62ED" w:rsidRDefault="000B62ED" w:rsidP="000B62ED">
            <w:pPr>
              <w:pStyle w:val="TAC"/>
            </w:pPr>
            <w:r>
              <w:rPr>
                <w:lang w:eastAsia="zh-CN"/>
              </w:rPr>
              <w:t>CA_n1A-n77A-n257A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9752CE" w14:textId="77777777" w:rsidR="000B62ED" w:rsidRDefault="000B62ED" w:rsidP="000B62ED">
            <w:pPr>
              <w:pStyle w:val="TAL"/>
              <w:jc w:val="center"/>
              <w:rPr>
                <w:lang w:eastAsia="zh-CN"/>
              </w:rPr>
            </w:pPr>
            <w:r>
              <w:rPr>
                <w:lang w:eastAsia="zh-CN"/>
              </w:rPr>
              <w:t>CA_n1A-n77A</w:t>
            </w:r>
          </w:p>
          <w:p w14:paraId="7A50861E" w14:textId="77777777" w:rsidR="000B62ED" w:rsidRDefault="000B62ED" w:rsidP="000B62ED">
            <w:pPr>
              <w:pStyle w:val="TAL"/>
              <w:jc w:val="center"/>
              <w:rPr>
                <w:lang w:eastAsia="zh-CN"/>
              </w:rPr>
            </w:pPr>
            <w:r>
              <w:rPr>
                <w:lang w:eastAsia="zh-CN"/>
              </w:rPr>
              <w:t>CA_n1A-n257A</w:t>
            </w:r>
          </w:p>
          <w:p w14:paraId="7E363291" w14:textId="77777777" w:rsidR="000B62ED" w:rsidRDefault="000B62ED" w:rsidP="000B62ED">
            <w:pPr>
              <w:pStyle w:val="TAC"/>
            </w:pPr>
            <w:r>
              <w:rPr>
                <w:lang w:eastAsia="zh-CN"/>
              </w:rPr>
              <w:t>CA_n77A-n257A</w:t>
            </w:r>
          </w:p>
        </w:tc>
        <w:tc>
          <w:tcPr>
            <w:tcW w:w="891" w:type="dxa"/>
            <w:tcBorders>
              <w:left w:val="single" w:sz="4" w:space="0" w:color="auto"/>
              <w:right w:val="single" w:sz="4" w:space="0" w:color="auto"/>
            </w:tcBorders>
            <w:vAlign w:val="center"/>
          </w:tcPr>
          <w:p w14:paraId="003EE6AE"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5A6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AC2BC7" w14:textId="77777777" w:rsidR="000B62ED" w:rsidRDefault="000B62ED" w:rsidP="000B62ED">
            <w:pPr>
              <w:pStyle w:val="TAC"/>
              <w:rPr>
                <w:lang w:eastAsia="zh-CN"/>
              </w:rPr>
            </w:pPr>
            <w:r>
              <w:rPr>
                <w:lang w:eastAsia="zh-CN"/>
              </w:rPr>
              <w:t>0</w:t>
            </w:r>
          </w:p>
        </w:tc>
      </w:tr>
      <w:tr w:rsidR="000B62ED" w14:paraId="6CD099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EBBD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D89C1E" w14:textId="77777777" w:rsidR="000B62ED" w:rsidRDefault="000B62ED" w:rsidP="000B62ED">
            <w:pPr>
              <w:pStyle w:val="TAC"/>
            </w:pPr>
          </w:p>
        </w:tc>
        <w:tc>
          <w:tcPr>
            <w:tcW w:w="891" w:type="dxa"/>
            <w:tcBorders>
              <w:left w:val="single" w:sz="4" w:space="0" w:color="auto"/>
              <w:right w:val="single" w:sz="4" w:space="0" w:color="auto"/>
            </w:tcBorders>
            <w:vAlign w:val="center"/>
          </w:tcPr>
          <w:p w14:paraId="40EA17EB"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774C"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819227" w14:textId="77777777" w:rsidR="000B62ED" w:rsidRDefault="000B62ED" w:rsidP="000B62ED">
            <w:pPr>
              <w:pStyle w:val="TAC"/>
              <w:rPr>
                <w:lang w:eastAsia="zh-CN"/>
              </w:rPr>
            </w:pPr>
          </w:p>
        </w:tc>
      </w:tr>
      <w:tr w:rsidR="000B62ED" w14:paraId="21A66B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93A66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63B753" w14:textId="77777777" w:rsidR="000B62ED" w:rsidRDefault="000B62ED" w:rsidP="000B62ED">
            <w:pPr>
              <w:pStyle w:val="TAC"/>
            </w:pPr>
          </w:p>
        </w:tc>
        <w:tc>
          <w:tcPr>
            <w:tcW w:w="891" w:type="dxa"/>
            <w:tcBorders>
              <w:left w:val="single" w:sz="4" w:space="0" w:color="auto"/>
              <w:right w:val="single" w:sz="4" w:space="0" w:color="auto"/>
            </w:tcBorders>
            <w:vAlign w:val="center"/>
          </w:tcPr>
          <w:p w14:paraId="1C7CD94D"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12E5"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46D6AB" w14:textId="77777777" w:rsidR="000B62ED" w:rsidRDefault="000B62ED" w:rsidP="000B62ED">
            <w:pPr>
              <w:pStyle w:val="TAC"/>
              <w:rPr>
                <w:lang w:eastAsia="zh-CN"/>
              </w:rPr>
            </w:pPr>
          </w:p>
        </w:tc>
      </w:tr>
      <w:tr w:rsidR="000B62ED" w14:paraId="57F3CB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775124" w14:textId="77777777" w:rsidR="000B62ED" w:rsidRDefault="000B62ED" w:rsidP="000B62ED">
            <w:pPr>
              <w:pStyle w:val="TAC"/>
            </w:pPr>
            <w:r>
              <w:rPr>
                <w:lang w:eastAsia="zh-CN"/>
              </w:rPr>
              <w:t>CA_n1A-n77A-n257G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708FAB" w14:textId="77777777" w:rsidR="000B62ED" w:rsidRDefault="000B62ED" w:rsidP="000B62ED">
            <w:pPr>
              <w:pStyle w:val="TAL"/>
              <w:jc w:val="center"/>
              <w:rPr>
                <w:lang w:eastAsia="zh-CN"/>
              </w:rPr>
            </w:pPr>
            <w:r>
              <w:rPr>
                <w:lang w:eastAsia="zh-CN"/>
              </w:rPr>
              <w:t>CA_n257G</w:t>
            </w:r>
          </w:p>
          <w:p w14:paraId="4D4478CC" w14:textId="77777777" w:rsidR="000B62ED" w:rsidRDefault="000B62ED" w:rsidP="000B62ED">
            <w:pPr>
              <w:pStyle w:val="TAL"/>
              <w:jc w:val="center"/>
              <w:rPr>
                <w:lang w:eastAsia="zh-CN"/>
              </w:rPr>
            </w:pPr>
            <w:r>
              <w:rPr>
                <w:lang w:eastAsia="zh-CN"/>
              </w:rPr>
              <w:t>CA_n1A-n77A</w:t>
            </w:r>
          </w:p>
          <w:p w14:paraId="56DB169B" w14:textId="77777777" w:rsidR="000B62ED" w:rsidRDefault="000B62ED" w:rsidP="000B62ED">
            <w:pPr>
              <w:pStyle w:val="TAL"/>
              <w:jc w:val="center"/>
              <w:rPr>
                <w:lang w:eastAsia="zh-CN"/>
              </w:rPr>
            </w:pPr>
            <w:r>
              <w:rPr>
                <w:lang w:eastAsia="zh-CN"/>
              </w:rPr>
              <w:t>CA_n1A-n257A</w:t>
            </w:r>
          </w:p>
          <w:p w14:paraId="2DFF12C0" w14:textId="77777777" w:rsidR="000B62ED" w:rsidRDefault="000B62ED" w:rsidP="000B62ED">
            <w:pPr>
              <w:pStyle w:val="TAL"/>
              <w:jc w:val="center"/>
              <w:rPr>
                <w:lang w:eastAsia="zh-CN"/>
              </w:rPr>
            </w:pPr>
            <w:r>
              <w:rPr>
                <w:lang w:eastAsia="zh-CN"/>
              </w:rPr>
              <w:t>CA_n1A-n257G</w:t>
            </w:r>
          </w:p>
          <w:p w14:paraId="2D7F0C72" w14:textId="77777777" w:rsidR="000B62ED" w:rsidRDefault="000B62ED" w:rsidP="000B62ED">
            <w:pPr>
              <w:pStyle w:val="TAL"/>
              <w:jc w:val="center"/>
              <w:rPr>
                <w:lang w:eastAsia="zh-CN"/>
              </w:rPr>
            </w:pPr>
            <w:r>
              <w:rPr>
                <w:lang w:eastAsia="zh-CN"/>
              </w:rPr>
              <w:t>CA_n77A-n257A</w:t>
            </w:r>
          </w:p>
          <w:p w14:paraId="7E0D29D5" w14:textId="77777777" w:rsidR="000B62ED" w:rsidRDefault="000B62ED" w:rsidP="000B62ED">
            <w:pPr>
              <w:pStyle w:val="TAL"/>
              <w:jc w:val="center"/>
              <w:rPr>
                <w:lang w:eastAsia="zh-CN"/>
              </w:rPr>
            </w:pPr>
            <w:r>
              <w:rPr>
                <w:lang w:eastAsia="zh-CN"/>
              </w:rPr>
              <w:t>CA_n77A-n257G</w:t>
            </w:r>
          </w:p>
          <w:p w14:paraId="5A0AC7F7" w14:textId="77777777" w:rsidR="000B62ED" w:rsidRDefault="000B62ED" w:rsidP="000B62ED">
            <w:pPr>
              <w:pStyle w:val="TAC"/>
            </w:pPr>
          </w:p>
        </w:tc>
        <w:tc>
          <w:tcPr>
            <w:tcW w:w="891" w:type="dxa"/>
            <w:tcBorders>
              <w:left w:val="single" w:sz="4" w:space="0" w:color="auto"/>
              <w:right w:val="single" w:sz="4" w:space="0" w:color="auto"/>
            </w:tcBorders>
            <w:vAlign w:val="center"/>
          </w:tcPr>
          <w:p w14:paraId="6AA624AC"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C17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DEAF30" w14:textId="77777777" w:rsidR="000B62ED" w:rsidRDefault="000B62ED" w:rsidP="000B62ED">
            <w:pPr>
              <w:pStyle w:val="TAC"/>
              <w:rPr>
                <w:lang w:eastAsia="zh-CN"/>
              </w:rPr>
            </w:pPr>
            <w:r>
              <w:rPr>
                <w:lang w:eastAsia="zh-CN"/>
              </w:rPr>
              <w:t>0</w:t>
            </w:r>
          </w:p>
        </w:tc>
      </w:tr>
      <w:tr w:rsidR="000B62ED" w14:paraId="697FCA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283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67D34" w14:textId="77777777" w:rsidR="000B62ED" w:rsidRDefault="000B62ED" w:rsidP="000B62ED">
            <w:pPr>
              <w:pStyle w:val="TAC"/>
            </w:pPr>
          </w:p>
        </w:tc>
        <w:tc>
          <w:tcPr>
            <w:tcW w:w="891" w:type="dxa"/>
            <w:tcBorders>
              <w:left w:val="single" w:sz="4" w:space="0" w:color="auto"/>
              <w:right w:val="single" w:sz="4" w:space="0" w:color="auto"/>
            </w:tcBorders>
            <w:vAlign w:val="center"/>
          </w:tcPr>
          <w:p w14:paraId="2F5DFCCC"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EDD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2BE86A" w14:textId="77777777" w:rsidR="000B62ED" w:rsidRDefault="000B62ED" w:rsidP="000B62ED">
            <w:pPr>
              <w:pStyle w:val="TAC"/>
              <w:rPr>
                <w:lang w:eastAsia="zh-CN"/>
              </w:rPr>
            </w:pPr>
          </w:p>
        </w:tc>
      </w:tr>
      <w:tr w:rsidR="000B62ED" w14:paraId="7852D3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859F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570546" w14:textId="77777777" w:rsidR="000B62ED" w:rsidRDefault="000B62ED" w:rsidP="000B62ED">
            <w:pPr>
              <w:pStyle w:val="TAC"/>
            </w:pPr>
          </w:p>
        </w:tc>
        <w:tc>
          <w:tcPr>
            <w:tcW w:w="891" w:type="dxa"/>
            <w:tcBorders>
              <w:left w:val="single" w:sz="4" w:space="0" w:color="auto"/>
              <w:right w:val="single" w:sz="4" w:space="0" w:color="auto"/>
            </w:tcBorders>
            <w:vAlign w:val="center"/>
          </w:tcPr>
          <w:p w14:paraId="387224E6"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5690"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4B7EF8" w14:textId="77777777" w:rsidR="000B62ED" w:rsidRDefault="000B62ED" w:rsidP="000B62ED">
            <w:pPr>
              <w:pStyle w:val="TAC"/>
              <w:rPr>
                <w:lang w:eastAsia="zh-CN"/>
              </w:rPr>
            </w:pPr>
          </w:p>
        </w:tc>
      </w:tr>
      <w:tr w:rsidR="000B62ED" w14:paraId="13A385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951681" w14:textId="77777777" w:rsidR="000B62ED" w:rsidRDefault="000B62ED" w:rsidP="000B62ED">
            <w:pPr>
              <w:pStyle w:val="TAC"/>
            </w:pPr>
            <w:r>
              <w:rPr>
                <w:lang w:eastAsia="zh-CN"/>
              </w:rPr>
              <w:t>CA_n1A-n77A-n257H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8D060B" w14:textId="77777777" w:rsidR="000B62ED" w:rsidRDefault="000B62ED" w:rsidP="000B62ED">
            <w:pPr>
              <w:pStyle w:val="TAC"/>
              <w:rPr>
                <w:lang w:eastAsia="zh-CN"/>
              </w:rPr>
            </w:pPr>
            <w:r>
              <w:rPr>
                <w:lang w:eastAsia="zh-CN"/>
              </w:rPr>
              <w:t>CA_n257G</w:t>
            </w:r>
          </w:p>
          <w:p w14:paraId="232D89CC" w14:textId="77777777" w:rsidR="000B62ED" w:rsidRDefault="000B62ED" w:rsidP="000B62ED">
            <w:pPr>
              <w:pStyle w:val="TAL"/>
              <w:jc w:val="center"/>
              <w:rPr>
                <w:lang w:eastAsia="zh-CN"/>
              </w:rPr>
            </w:pPr>
            <w:r>
              <w:rPr>
                <w:lang w:eastAsia="zh-CN"/>
              </w:rPr>
              <w:t>CA_n257H</w:t>
            </w:r>
          </w:p>
          <w:p w14:paraId="250C1A9F" w14:textId="77777777" w:rsidR="000B62ED" w:rsidRDefault="000B62ED" w:rsidP="000B62ED">
            <w:pPr>
              <w:pStyle w:val="TAL"/>
              <w:jc w:val="center"/>
              <w:rPr>
                <w:lang w:eastAsia="zh-CN"/>
              </w:rPr>
            </w:pPr>
            <w:r>
              <w:rPr>
                <w:lang w:eastAsia="zh-CN"/>
              </w:rPr>
              <w:t>CA_n1A-n77A</w:t>
            </w:r>
          </w:p>
          <w:p w14:paraId="5C66127D" w14:textId="77777777" w:rsidR="000B62ED" w:rsidRDefault="000B62ED" w:rsidP="000B62ED">
            <w:pPr>
              <w:pStyle w:val="TAL"/>
              <w:jc w:val="center"/>
              <w:rPr>
                <w:lang w:eastAsia="zh-CN"/>
              </w:rPr>
            </w:pPr>
            <w:r>
              <w:rPr>
                <w:lang w:eastAsia="zh-CN"/>
              </w:rPr>
              <w:t>CA_n1A-n257A</w:t>
            </w:r>
          </w:p>
          <w:p w14:paraId="52E01F40" w14:textId="77777777" w:rsidR="000B62ED" w:rsidRDefault="000B62ED" w:rsidP="000B62ED">
            <w:pPr>
              <w:pStyle w:val="TAL"/>
              <w:jc w:val="center"/>
              <w:rPr>
                <w:lang w:eastAsia="zh-CN"/>
              </w:rPr>
            </w:pPr>
            <w:r>
              <w:rPr>
                <w:lang w:eastAsia="zh-CN"/>
              </w:rPr>
              <w:t>CA_n1A-n257G</w:t>
            </w:r>
          </w:p>
          <w:p w14:paraId="7B1BABEB" w14:textId="77777777" w:rsidR="000B62ED" w:rsidRDefault="000B62ED" w:rsidP="000B62ED">
            <w:pPr>
              <w:pStyle w:val="TAL"/>
              <w:jc w:val="center"/>
              <w:rPr>
                <w:lang w:eastAsia="zh-CN"/>
              </w:rPr>
            </w:pPr>
            <w:r>
              <w:rPr>
                <w:lang w:eastAsia="zh-CN"/>
              </w:rPr>
              <w:t>CA_n1A-n257H</w:t>
            </w:r>
          </w:p>
          <w:p w14:paraId="6F9F561F" w14:textId="77777777" w:rsidR="000B62ED" w:rsidRDefault="000B62ED" w:rsidP="000B62ED">
            <w:pPr>
              <w:pStyle w:val="TAL"/>
              <w:jc w:val="center"/>
              <w:rPr>
                <w:lang w:eastAsia="zh-CN"/>
              </w:rPr>
            </w:pPr>
            <w:r>
              <w:rPr>
                <w:lang w:eastAsia="zh-CN"/>
              </w:rPr>
              <w:t>CA_n77A-n257A</w:t>
            </w:r>
          </w:p>
          <w:p w14:paraId="4EB7D7ED" w14:textId="77777777" w:rsidR="000B62ED" w:rsidRDefault="000B62ED" w:rsidP="000B62ED">
            <w:pPr>
              <w:pStyle w:val="TAL"/>
              <w:jc w:val="center"/>
              <w:rPr>
                <w:lang w:eastAsia="zh-CN"/>
              </w:rPr>
            </w:pPr>
            <w:r>
              <w:rPr>
                <w:lang w:eastAsia="zh-CN"/>
              </w:rPr>
              <w:t>CA_n77A-n257G</w:t>
            </w:r>
          </w:p>
          <w:p w14:paraId="7DE371E4" w14:textId="77777777" w:rsidR="000B62ED" w:rsidRDefault="000B62ED" w:rsidP="000B62ED">
            <w:pPr>
              <w:pStyle w:val="TAC"/>
            </w:pPr>
            <w:r>
              <w:rPr>
                <w:lang w:eastAsia="zh-CN"/>
              </w:rPr>
              <w:t>CA_n77A-n257H</w:t>
            </w:r>
          </w:p>
        </w:tc>
        <w:tc>
          <w:tcPr>
            <w:tcW w:w="891" w:type="dxa"/>
            <w:tcBorders>
              <w:left w:val="single" w:sz="4" w:space="0" w:color="auto"/>
              <w:right w:val="single" w:sz="4" w:space="0" w:color="auto"/>
            </w:tcBorders>
            <w:vAlign w:val="center"/>
          </w:tcPr>
          <w:p w14:paraId="19952D05"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CF9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4A53A" w14:textId="77777777" w:rsidR="000B62ED" w:rsidRDefault="000B62ED" w:rsidP="000B62ED">
            <w:pPr>
              <w:pStyle w:val="TAC"/>
              <w:rPr>
                <w:lang w:eastAsia="zh-CN"/>
              </w:rPr>
            </w:pPr>
            <w:r>
              <w:rPr>
                <w:lang w:eastAsia="zh-CN"/>
              </w:rPr>
              <w:t>0</w:t>
            </w:r>
          </w:p>
        </w:tc>
      </w:tr>
      <w:tr w:rsidR="000B62ED" w14:paraId="646106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5699F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5E492A" w14:textId="77777777" w:rsidR="000B62ED" w:rsidRDefault="000B62ED" w:rsidP="000B62ED">
            <w:pPr>
              <w:pStyle w:val="TAC"/>
            </w:pPr>
          </w:p>
        </w:tc>
        <w:tc>
          <w:tcPr>
            <w:tcW w:w="891" w:type="dxa"/>
            <w:tcBorders>
              <w:left w:val="single" w:sz="4" w:space="0" w:color="auto"/>
              <w:right w:val="single" w:sz="4" w:space="0" w:color="auto"/>
            </w:tcBorders>
            <w:vAlign w:val="center"/>
          </w:tcPr>
          <w:p w14:paraId="3829AA53"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25E"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99CD2C" w14:textId="77777777" w:rsidR="000B62ED" w:rsidRDefault="000B62ED" w:rsidP="000B62ED">
            <w:pPr>
              <w:pStyle w:val="TAC"/>
              <w:rPr>
                <w:lang w:eastAsia="zh-CN"/>
              </w:rPr>
            </w:pPr>
          </w:p>
        </w:tc>
      </w:tr>
      <w:tr w:rsidR="000B62ED" w14:paraId="3927F0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4AC23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0992DE" w14:textId="77777777" w:rsidR="000B62ED" w:rsidRDefault="000B62ED" w:rsidP="000B62ED">
            <w:pPr>
              <w:pStyle w:val="TAC"/>
            </w:pPr>
          </w:p>
        </w:tc>
        <w:tc>
          <w:tcPr>
            <w:tcW w:w="891" w:type="dxa"/>
            <w:tcBorders>
              <w:left w:val="single" w:sz="4" w:space="0" w:color="auto"/>
              <w:right w:val="single" w:sz="4" w:space="0" w:color="auto"/>
            </w:tcBorders>
            <w:vAlign w:val="center"/>
          </w:tcPr>
          <w:p w14:paraId="3E54353A"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BF19"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1F16E" w14:textId="77777777" w:rsidR="000B62ED" w:rsidRDefault="000B62ED" w:rsidP="000B62ED">
            <w:pPr>
              <w:pStyle w:val="TAC"/>
              <w:rPr>
                <w:lang w:eastAsia="zh-CN"/>
              </w:rPr>
            </w:pPr>
          </w:p>
        </w:tc>
      </w:tr>
      <w:tr w:rsidR="000B62ED" w14:paraId="4B2230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42AC7A" w14:textId="77777777" w:rsidR="000B62ED" w:rsidRDefault="000B62ED" w:rsidP="000B62ED">
            <w:pPr>
              <w:pStyle w:val="TAC"/>
            </w:pPr>
            <w:r>
              <w:rPr>
                <w:lang w:eastAsia="zh-CN"/>
              </w:rPr>
              <w:t>CA_n1A-n77A-n257I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DFAAD3" w14:textId="77777777" w:rsidR="000B62ED" w:rsidRDefault="000B62ED" w:rsidP="000B62ED">
            <w:pPr>
              <w:pStyle w:val="TAC"/>
              <w:rPr>
                <w:lang w:eastAsia="zh-CN"/>
              </w:rPr>
            </w:pPr>
            <w:r>
              <w:rPr>
                <w:lang w:eastAsia="zh-CN"/>
              </w:rPr>
              <w:t>CA_n257G</w:t>
            </w:r>
          </w:p>
          <w:p w14:paraId="03A926B7" w14:textId="77777777" w:rsidR="000B62ED" w:rsidRDefault="000B62ED" w:rsidP="000B62ED">
            <w:pPr>
              <w:pStyle w:val="TAC"/>
              <w:rPr>
                <w:lang w:eastAsia="zh-CN"/>
              </w:rPr>
            </w:pPr>
            <w:r>
              <w:rPr>
                <w:lang w:eastAsia="zh-CN"/>
              </w:rPr>
              <w:t>CA_n257H</w:t>
            </w:r>
          </w:p>
          <w:p w14:paraId="0B3EE797" w14:textId="77777777" w:rsidR="000B62ED" w:rsidRDefault="000B62ED" w:rsidP="000B62ED">
            <w:pPr>
              <w:pStyle w:val="TAC"/>
              <w:rPr>
                <w:lang w:eastAsia="zh-CN"/>
              </w:rPr>
            </w:pPr>
            <w:r>
              <w:rPr>
                <w:lang w:eastAsia="zh-CN"/>
              </w:rPr>
              <w:t>CA_n257I</w:t>
            </w:r>
          </w:p>
          <w:p w14:paraId="07474CAC" w14:textId="77777777" w:rsidR="000B62ED" w:rsidRDefault="000B62ED" w:rsidP="000B62ED">
            <w:pPr>
              <w:pStyle w:val="TAC"/>
              <w:rPr>
                <w:lang w:eastAsia="zh-CN"/>
              </w:rPr>
            </w:pPr>
            <w:r>
              <w:rPr>
                <w:lang w:eastAsia="zh-CN"/>
              </w:rPr>
              <w:t>CA_n1A-n77A</w:t>
            </w:r>
          </w:p>
          <w:p w14:paraId="55551A88" w14:textId="77777777" w:rsidR="000B62ED" w:rsidRDefault="000B62ED" w:rsidP="000B62ED">
            <w:pPr>
              <w:pStyle w:val="TAC"/>
              <w:rPr>
                <w:lang w:eastAsia="zh-CN"/>
              </w:rPr>
            </w:pPr>
            <w:r>
              <w:rPr>
                <w:lang w:eastAsia="zh-CN"/>
              </w:rPr>
              <w:t>CA_n1A-n257A</w:t>
            </w:r>
          </w:p>
          <w:p w14:paraId="3CE7A827" w14:textId="77777777" w:rsidR="000B62ED" w:rsidRDefault="000B62ED" w:rsidP="000B62ED">
            <w:pPr>
              <w:pStyle w:val="TAC"/>
              <w:rPr>
                <w:lang w:eastAsia="zh-CN"/>
              </w:rPr>
            </w:pPr>
            <w:r>
              <w:rPr>
                <w:lang w:eastAsia="zh-CN"/>
              </w:rPr>
              <w:t>CA_n1A-n257G</w:t>
            </w:r>
          </w:p>
          <w:p w14:paraId="1E2AA45B" w14:textId="77777777" w:rsidR="000B62ED" w:rsidRDefault="000B62ED" w:rsidP="000B62ED">
            <w:pPr>
              <w:pStyle w:val="TAC"/>
              <w:rPr>
                <w:lang w:eastAsia="zh-CN"/>
              </w:rPr>
            </w:pPr>
            <w:r>
              <w:rPr>
                <w:lang w:eastAsia="zh-CN"/>
              </w:rPr>
              <w:t>CA_n1A-n257H</w:t>
            </w:r>
          </w:p>
          <w:p w14:paraId="64EFF5C6" w14:textId="77777777" w:rsidR="000B62ED" w:rsidRDefault="000B62ED" w:rsidP="000B62ED">
            <w:pPr>
              <w:pStyle w:val="TAC"/>
              <w:rPr>
                <w:lang w:eastAsia="zh-CN"/>
              </w:rPr>
            </w:pPr>
            <w:r>
              <w:rPr>
                <w:lang w:eastAsia="zh-CN"/>
              </w:rPr>
              <w:t>CA_n1A-n257I</w:t>
            </w:r>
          </w:p>
          <w:p w14:paraId="64B4880A" w14:textId="77777777" w:rsidR="000B62ED" w:rsidRDefault="000B62ED" w:rsidP="000B62ED">
            <w:pPr>
              <w:pStyle w:val="TAC"/>
              <w:rPr>
                <w:lang w:eastAsia="zh-CN"/>
              </w:rPr>
            </w:pPr>
            <w:r>
              <w:rPr>
                <w:lang w:eastAsia="zh-CN"/>
              </w:rPr>
              <w:t>CA_n77A-n257A</w:t>
            </w:r>
          </w:p>
          <w:p w14:paraId="7CD3E309" w14:textId="77777777" w:rsidR="000B62ED" w:rsidRDefault="000B62ED" w:rsidP="000B62ED">
            <w:pPr>
              <w:pStyle w:val="TAC"/>
              <w:rPr>
                <w:lang w:eastAsia="zh-CN"/>
              </w:rPr>
            </w:pPr>
            <w:r>
              <w:rPr>
                <w:lang w:eastAsia="zh-CN"/>
              </w:rPr>
              <w:t>CA_n77A-n257G</w:t>
            </w:r>
          </w:p>
          <w:p w14:paraId="67B9D6B0" w14:textId="77777777" w:rsidR="000B62ED" w:rsidRDefault="000B62ED" w:rsidP="000B62ED">
            <w:pPr>
              <w:pStyle w:val="TAC"/>
              <w:rPr>
                <w:lang w:eastAsia="zh-CN"/>
              </w:rPr>
            </w:pPr>
            <w:r>
              <w:rPr>
                <w:lang w:eastAsia="zh-CN"/>
              </w:rPr>
              <w:t>CA_n77A-n257H</w:t>
            </w:r>
          </w:p>
          <w:p w14:paraId="5F6E190B" w14:textId="77777777" w:rsidR="000B62ED" w:rsidRDefault="000B62ED" w:rsidP="000B62ED">
            <w:pPr>
              <w:pStyle w:val="TAC"/>
            </w:pPr>
            <w:r>
              <w:rPr>
                <w:lang w:eastAsia="zh-CN"/>
              </w:rPr>
              <w:t>CA_n77A-n257I</w:t>
            </w:r>
          </w:p>
        </w:tc>
        <w:tc>
          <w:tcPr>
            <w:tcW w:w="891" w:type="dxa"/>
            <w:tcBorders>
              <w:left w:val="single" w:sz="4" w:space="0" w:color="auto"/>
              <w:right w:val="single" w:sz="4" w:space="0" w:color="auto"/>
            </w:tcBorders>
            <w:vAlign w:val="center"/>
          </w:tcPr>
          <w:p w14:paraId="1DC3A58C"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AA9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46A483" w14:textId="77777777" w:rsidR="000B62ED" w:rsidRDefault="000B62ED" w:rsidP="000B62ED">
            <w:pPr>
              <w:pStyle w:val="TAC"/>
              <w:rPr>
                <w:lang w:eastAsia="zh-CN"/>
              </w:rPr>
            </w:pPr>
            <w:r>
              <w:rPr>
                <w:lang w:eastAsia="zh-CN"/>
              </w:rPr>
              <w:t>0</w:t>
            </w:r>
          </w:p>
        </w:tc>
      </w:tr>
      <w:tr w:rsidR="000B62ED" w14:paraId="42727F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BE86B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22F43" w14:textId="77777777" w:rsidR="000B62ED" w:rsidRDefault="000B62ED" w:rsidP="000B62ED">
            <w:pPr>
              <w:pStyle w:val="TAC"/>
            </w:pPr>
          </w:p>
        </w:tc>
        <w:tc>
          <w:tcPr>
            <w:tcW w:w="891" w:type="dxa"/>
            <w:tcBorders>
              <w:left w:val="single" w:sz="4" w:space="0" w:color="auto"/>
              <w:right w:val="single" w:sz="4" w:space="0" w:color="auto"/>
            </w:tcBorders>
            <w:vAlign w:val="center"/>
          </w:tcPr>
          <w:p w14:paraId="0F1BD3AB"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EEAF"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3885D0" w14:textId="77777777" w:rsidR="000B62ED" w:rsidRDefault="000B62ED" w:rsidP="000B62ED">
            <w:pPr>
              <w:pStyle w:val="TAC"/>
              <w:rPr>
                <w:lang w:eastAsia="zh-CN"/>
              </w:rPr>
            </w:pPr>
          </w:p>
        </w:tc>
      </w:tr>
      <w:tr w:rsidR="000B62ED" w14:paraId="14D742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DD88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B770AF" w14:textId="77777777" w:rsidR="000B62ED" w:rsidRDefault="000B62ED" w:rsidP="000B62ED">
            <w:pPr>
              <w:pStyle w:val="TAC"/>
            </w:pPr>
          </w:p>
        </w:tc>
        <w:tc>
          <w:tcPr>
            <w:tcW w:w="891" w:type="dxa"/>
            <w:tcBorders>
              <w:left w:val="single" w:sz="4" w:space="0" w:color="auto"/>
              <w:right w:val="single" w:sz="4" w:space="0" w:color="auto"/>
            </w:tcBorders>
            <w:vAlign w:val="center"/>
          </w:tcPr>
          <w:p w14:paraId="696A964E"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1909"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6E3AEB" w14:textId="77777777" w:rsidR="000B62ED" w:rsidRDefault="000B62ED" w:rsidP="000B62ED">
            <w:pPr>
              <w:pStyle w:val="TAC"/>
              <w:rPr>
                <w:lang w:eastAsia="zh-CN"/>
              </w:rPr>
            </w:pPr>
          </w:p>
        </w:tc>
      </w:tr>
      <w:tr w:rsidR="000B62ED" w14:paraId="58425F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30A41" w14:textId="77777777" w:rsidR="000B62ED" w:rsidRDefault="000B62ED" w:rsidP="000B62ED">
            <w:pPr>
              <w:pStyle w:val="TAC"/>
            </w:pPr>
            <w:r>
              <w:rPr>
                <w:lang w:eastAsia="zh-CN"/>
              </w:rPr>
              <w:t>CA_n1A-n77A-n257J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4D2033"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1D9346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E7C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B86688" w14:textId="77777777" w:rsidR="000B62ED" w:rsidRDefault="000B62ED" w:rsidP="000B62ED">
            <w:pPr>
              <w:pStyle w:val="TAC"/>
              <w:rPr>
                <w:lang w:eastAsia="zh-CN"/>
              </w:rPr>
            </w:pPr>
            <w:r>
              <w:rPr>
                <w:lang w:eastAsia="zh-CN"/>
              </w:rPr>
              <w:t>0</w:t>
            </w:r>
          </w:p>
        </w:tc>
      </w:tr>
      <w:tr w:rsidR="000B62ED" w14:paraId="50268C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541E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EF08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5E0CD5"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4483"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941641" w14:textId="77777777" w:rsidR="000B62ED" w:rsidRDefault="000B62ED" w:rsidP="000B62ED">
            <w:pPr>
              <w:pStyle w:val="TAC"/>
              <w:rPr>
                <w:lang w:eastAsia="zh-CN"/>
              </w:rPr>
            </w:pPr>
          </w:p>
        </w:tc>
      </w:tr>
      <w:tr w:rsidR="000B62ED" w14:paraId="55280D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D904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A0D49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099D86"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D547" w14:textId="77777777" w:rsidR="000B62ED" w:rsidRDefault="000B62ED" w:rsidP="000B62ED">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BED618" w14:textId="77777777" w:rsidR="000B62ED" w:rsidRDefault="000B62ED" w:rsidP="000B62ED">
            <w:pPr>
              <w:pStyle w:val="TAC"/>
              <w:rPr>
                <w:lang w:eastAsia="zh-CN"/>
              </w:rPr>
            </w:pPr>
          </w:p>
        </w:tc>
      </w:tr>
      <w:tr w:rsidR="000B62ED" w14:paraId="68113D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1CC88" w14:textId="77777777" w:rsidR="000B62ED" w:rsidRDefault="000B62ED" w:rsidP="000B62ED">
            <w:pPr>
              <w:pStyle w:val="TAC"/>
            </w:pPr>
            <w:r>
              <w:rPr>
                <w:lang w:eastAsia="zh-CN"/>
              </w:rPr>
              <w:t>CA_n1A-n77A-n257K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606DA7"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0E5B570B"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FD6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D3B69C" w14:textId="77777777" w:rsidR="000B62ED" w:rsidRDefault="000B62ED" w:rsidP="000B62ED">
            <w:pPr>
              <w:pStyle w:val="TAC"/>
              <w:rPr>
                <w:lang w:eastAsia="zh-CN"/>
              </w:rPr>
            </w:pPr>
            <w:r>
              <w:rPr>
                <w:lang w:eastAsia="zh-CN"/>
              </w:rPr>
              <w:t>0</w:t>
            </w:r>
          </w:p>
        </w:tc>
      </w:tr>
      <w:tr w:rsidR="000B62ED" w14:paraId="591FB4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615A9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D5EB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88A405"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3D77"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87DC6A" w14:textId="77777777" w:rsidR="000B62ED" w:rsidRDefault="000B62ED" w:rsidP="000B62ED">
            <w:pPr>
              <w:pStyle w:val="TAC"/>
              <w:rPr>
                <w:lang w:eastAsia="zh-CN"/>
              </w:rPr>
            </w:pPr>
          </w:p>
        </w:tc>
      </w:tr>
      <w:tr w:rsidR="000B62ED" w14:paraId="4F4FA2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47AA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C2AF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DBBECB"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5E3D" w14:textId="77777777" w:rsidR="000B62ED" w:rsidRDefault="000B62ED" w:rsidP="000B62ED">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34AF6" w14:textId="77777777" w:rsidR="000B62ED" w:rsidRDefault="000B62ED" w:rsidP="000B62ED">
            <w:pPr>
              <w:pStyle w:val="TAC"/>
              <w:rPr>
                <w:lang w:eastAsia="zh-CN"/>
              </w:rPr>
            </w:pPr>
          </w:p>
        </w:tc>
      </w:tr>
      <w:tr w:rsidR="000B62ED" w14:paraId="09AD01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9C7E4" w14:textId="77777777" w:rsidR="000B62ED" w:rsidRDefault="000B62ED" w:rsidP="000B62ED">
            <w:pPr>
              <w:pStyle w:val="TAC"/>
            </w:pPr>
            <w:r>
              <w:rPr>
                <w:lang w:eastAsia="zh-CN"/>
              </w:rPr>
              <w:t>CA_n1A-n77A-n257L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1642EE"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E127AC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07B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1E1F8B" w14:textId="77777777" w:rsidR="000B62ED" w:rsidRDefault="000B62ED" w:rsidP="000B62ED">
            <w:pPr>
              <w:pStyle w:val="TAC"/>
              <w:rPr>
                <w:lang w:eastAsia="zh-CN"/>
              </w:rPr>
            </w:pPr>
            <w:r>
              <w:rPr>
                <w:lang w:eastAsia="zh-CN"/>
              </w:rPr>
              <w:t>0</w:t>
            </w:r>
          </w:p>
        </w:tc>
      </w:tr>
      <w:tr w:rsidR="000B62ED" w14:paraId="582E44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1D46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775E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127DE0"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D052"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0B9A62" w14:textId="77777777" w:rsidR="000B62ED" w:rsidRDefault="000B62ED" w:rsidP="000B62ED">
            <w:pPr>
              <w:pStyle w:val="TAC"/>
              <w:rPr>
                <w:lang w:eastAsia="zh-CN"/>
              </w:rPr>
            </w:pPr>
          </w:p>
        </w:tc>
      </w:tr>
      <w:tr w:rsidR="000B62ED" w14:paraId="35FC0F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00E2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AFF0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176142"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C8B1"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F1EC1E" w14:textId="77777777" w:rsidR="000B62ED" w:rsidRDefault="000B62ED" w:rsidP="000B62ED">
            <w:pPr>
              <w:pStyle w:val="TAC"/>
              <w:rPr>
                <w:lang w:eastAsia="zh-CN"/>
              </w:rPr>
            </w:pPr>
          </w:p>
        </w:tc>
      </w:tr>
      <w:tr w:rsidR="000B62ED" w14:paraId="156753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DCD209" w14:textId="77777777" w:rsidR="000B62ED" w:rsidRDefault="000B62ED" w:rsidP="000B62ED">
            <w:pPr>
              <w:pStyle w:val="TAC"/>
            </w:pPr>
            <w:r>
              <w:rPr>
                <w:lang w:eastAsia="zh-CN"/>
              </w:rPr>
              <w:t>CA_n1A-n77A-n257M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25878"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50B8CC15"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2F5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7659FE" w14:textId="77777777" w:rsidR="000B62ED" w:rsidRDefault="000B62ED" w:rsidP="000B62ED">
            <w:pPr>
              <w:pStyle w:val="TAC"/>
              <w:rPr>
                <w:lang w:eastAsia="zh-CN"/>
              </w:rPr>
            </w:pPr>
            <w:r>
              <w:rPr>
                <w:lang w:eastAsia="zh-CN"/>
              </w:rPr>
              <w:t>0</w:t>
            </w:r>
          </w:p>
        </w:tc>
      </w:tr>
      <w:tr w:rsidR="000B62ED" w14:paraId="6AE52B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EC8A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0F47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FEC54E"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1FE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A876DF" w14:textId="77777777" w:rsidR="000B62ED" w:rsidRDefault="000B62ED" w:rsidP="000B62ED">
            <w:pPr>
              <w:pStyle w:val="TAC"/>
              <w:rPr>
                <w:lang w:eastAsia="zh-CN"/>
              </w:rPr>
            </w:pPr>
          </w:p>
        </w:tc>
      </w:tr>
      <w:tr w:rsidR="000B62ED" w14:paraId="79DC888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BBA8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3299C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4180B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D322"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F7935A" w14:textId="77777777" w:rsidR="000B62ED" w:rsidRDefault="000B62ED" w:rsidP="000B62ED">
            <w:pPr>
              <w:pStyle w:val="TAC"/>
              <w:rPr>
                <w:lang w:eastAsia="zh-CN"/>
              </w:rPr>
            </w:pPr>
          </w:p>
        </w:tc>
      </w:tr>
      <w:tr w:rsidR="000B62ED" w14:paraId="7FF38C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6FBDE1" w14:textId="77777777" w:rsidR="000B62ED" w:rsidRDefault="000B62ED" w:rsidP="000B62ED">
            <w:pPr>
              <w:pStyle w:val="TAC"/>
            </w:pPr>
            <w:r>
              <w:rPr>
                <w:lang w:eastAsia="zh-CN"/>
              </w:rPr>
              <w:t>CA_n1A-n77(2A)-n257A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D411D2" w14:textId="77777777" w:rsidR="000B62ED" w:rsidRDefault="000B62ED" w:rsidP="000B62ED">
            <w:pPr>
              <w:pStyle w:val="TAL"/>
              <w:jc w:val="center"/>
              <w:rPr>
                <w:lang w:eastAsia="zh-CN"/>
              </w:rPr>
            </w:pPr>
            <w:r>
              <w:rPr>
                <w:lang w:eastAsia="zh-CN"/>
              </w:rPr>
              <w:t>CA_n1A-n77A</w:t>
            </w:r>
          </w:p>
          <w:p w14:paraId="33BC57CB" w14:textId="77777777" w:rsidR="000B62ED" w:rsidRDefault="000B62ED" w:rsidP="000B62ED">
            <w:pPr>
              <w:pStyle w:val="TAL"/>
              <w:jc w:val="center"/>
              <w:rPr>
                <w:lang w:eastAsia="zh-CN"/>
              </w:rPr>
            </w:pPr>
            <w:r>
              <w:rPr>
                <w:lang w:eastAsia="zh-CN"/>
              </w:rPr>
              <w:t>CA_n1A-n257A</w:t>
            </w:r>
          </w:p>
          <w:p w14:paraId="5B80CA8E" w14:textId="77777777" w:rsidR="000B62ED" w:rsidRDefault="000B62ED" w:rsidP="000B62ED">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6E7922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04C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24B2FE" w14:textId="77777777" w:rsidR="000B62ED" w:rsidRDefault="000B62ED" w:rsidP="000B62ED">
            <w:pPr>
              <w:pStyle w:val="TAC"/>
              <w:rPr>
                <w:lang w:eastAsia="zh-CN"/>
              </w:rPr>
            </w:pPr>
            <w:r>
              <w:rPr>
                <w:lang w:eastAsia="zh-CN"/>
              </w:rPr>
              <w:t>0</w:t>
            </w:r>
          </w:p>
        </w:tc>
      </w:tr>
      <w:tr w:rsidR="000B62ED" w14:paraId="197616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39B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4879C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74038F"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56FF"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E4B4A82" w14:textId="77777777" w:rsidR="000B62ED" w:rsidRDefault="000B62ED" w:rsidP="000B62ED">
            <w:pPr>
              <w:pStyle w:val="TAC"/>
              <w:rPr>
                <w:lang w:eastAsia="zh-CN"/>
              </w:rPr>
            </w:pPr>
          </w:p>
        </w:tc>
      </w:tr>
      <w:tr w:rsidR="000B62ED" w14:paraId="201676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7507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B6793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55DFBE"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59E8"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709F9" w14:textId="77777777" w:rsidR="000B62ED" w:rsidRDefault="000B62ED" w:rsidP="000B62ED">
            <w:pPr>
              <w:pStyle w:val="TAC"/>
              <w:rPr>
                <w:lang w:eastAsia="zh-CN"/>
              </w:rPr>
            </w:pPr>
          </w:p>
        </w:tc>
      </w:tr>
      <w:tr w:rsidR="000B62ED" w14:paraId="6DDD75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CC7BDE" w14:textId="77777777" w:rsidR="000B62ED" w:rsidRDefault="000B62ED" w:rsidP="000B62ED">
            <w:pPr>
              <w:pStyle w:val="TAC"/>
            </w:pPr>
            <w:r>
              <w:rPr>
                <w:lang w:eastAsia="zh-CN"/>
              </w:rPr>
              <w:t>CA_n1A-n77(2A)-n257G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B8C10C" w14:textId="77777777" w:rsidR="000B62ED" w:rsidRDefault="000B62ED" w:rsidP="000B62ED">
            <w:pPr>
              <w:pStyle w:val="TAL"/>
              <w:jc w:val="center"/>
              <w:rPr>
                <w:lang w:eastAsia="zh-CN"/>
              </w:rPr>
            </w:pPr>
            <w:r>
              <w:rPr>
                <w:lang w:eastAsia="zh-CN"/>
              </w:rPr>
              <w:t>CA_n1A-n77A</w:t>
            </w:r>
          </w:p>
          <w:p w14:paraId="05D2DB8E" w14:textId="77777777" w:rsidR="000B62ED" w:rsidRDefault="000B62ED" w:rsidP="000B62ED">
            <w:pPr>
              <w:pStyle w:val="TAL"/>
              <w:jc w:val="center"/>
              <w:rPr>
                <w:lang w:eastAsia="zh-CN"/>
              </w:rPr>
            </w:pPr>
            <w:r>
              <w:rPr>
                <w:lang w:eastAsia="zh-CN"/>
              </w:rPr>
              <w:t>CA_n1A-n257A</w:t>
            </w:r>
          </w:p>
          <w:p w14:paraId="053D832C" w14:textId="77777777" w:rsidR="000B62ED" w:rsidRDefault="000B62ED" w:rsidP="000B62ED">
            <w:pPr>
              <w:pStyle w:val="TAL"/>
              <w:jc w:val="center"/>
              <w:rPr>
                <w:lang w:eastAsia="zh-CN"/>
              </w:rPr>
            </w:pPr>
            <w:r>
              <w:rPr>
                <w:lang w:eastAsia="zh-CN"/>
              </w:rPr>
              <w:t>CA_n1A-n257G</w:t>
            </w:r>
          </w:p>
          <w:p w14:paraId="23DDE562" w14:textId="77777777" w:rsidR="000B62ED" w:rsidRDefault="000B62ED" w:rsidP="000B62ED">
            <w:pPr>
              <w:pStyle w:val="TAL"/>
              <w:jc w:val="center"/>
              <w:rPr>
                <w:lang w:eastAsia="zh-CN"/>
              </w:rPr>
            </w:pPr>
            <w:r>
              <w:rPr>
                <w:lang w:eastAsia="zh-CN"/>
              </w:rPr>
              <w:t>CA_n77A-n257A</w:t>
            </w:r>
          </w:p>
          <w:p w14:paraId="12B5B580" w14:textId="77777777" w:rsidR="000B62ED" w:rsidRDefault="000B62ED" w:rsidP="000B62ED">
            <w:pPr>
              <w:pStyle w:val="TAC"/>
            </w:pPr>
            <w:r>
              <w:rPr>
                <w:lang w:eastAsia="zh-CN"/>
              </w:rPr>
              <w:t>CA_n77A-n257G</w:t>
            </w:r>
          </w:p>
        </w:tc>
        <w:tc>
          <w:tcPr>
            <w:tcW w:w="891" w:type="dxa"/>
            <w:tcBorders>
              <w:top w:val="single" w:sz="4" w:space="0" w:color="auto"/>
              <w:left w:val="single" w:sz="4" w:space="0" w:color="auto"/>
              <w:bottom w:val="single" w:sz="4" w:space="0" w:color="auto"/>
              <w:right w:val="single" w:sz="4" w:space="0" w:color="auto"/>
            </w:tcBorders>
            <w:vAlign w:val="center"/>
          </w:tcPr>
          <w:p w14:paraId="60009B42"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0FD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87A6D" w14:textId="77777777" w:rsidR="000B62ED" w:rsidRDefault="000B62ED" w:rsidP="000B62ED">
            <w:pPr>
              <w:pStyle w:val="TAC"/>
              <w:rPr>
                <w:lang w:eastAsia="zh-CN"/>
              </w:rPr>
            </w:pPr>
            <w:r>
              <w:rPr>
                <w:lang w:eastAsia="zh-CN"/>
              </w:rPr>
              <w:t>0</w:t>
            </w:r>
          </w:p>
        </w:tc>
      </w:tr>
      <w:tr w:rsidR="000B62ED" w14:paraId="6803F3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F54BC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69831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D6C2BF"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1ED6"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7DBE8C" w14:textId="77777777" w:rsidR="000B62ED" w:rsidRDefault="000B62ED" w:rsidP="000B62ED">
            <w:pPr>
              <w:pStyle w:val="TAC"/>
              <w:rPr>
                <w:lang w:eastAsia="zh-CN"/>
              </w:rPr>
            </w:pPr>
          </w:p>
        </w:tc>
      </w:tr>
      <w:tr w:rsidR="000B62ED" w14:paraId="47C0D1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0BA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76280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E9ACC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C587"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C79C38" w14:textId="77777777" w:rsidR="000B62ED" w:rsidRDefault="000B62ED" w:rsidP="000B62ED">
            <w:pPr>
              <w:pStyle w:val="TAC"/>
              <w:rPr>
                <w:lang w:eastAsia="zh-CN"/>
              </w:rPr>
            </w:pPr>
          </w:p>
        </w:tc>
      </w:tr>
      <w:tr w:rsidR="000B62ED" w14:paraId="4C4427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0496C" w14:textId="77777777" w:rsidR="000B62ED" w:rsidRDefault="000B62ED" w:rsidP="000B62ED">
            <w:pPr>
              <w:pStyle w:val="TAC"/>
            </w:pPr>
            <w:r>
              <w:rPr>
                <w:lang w:eastAsia="zh-CN"/>
              </w:rPr>
              <w:t>CA_n1A-n77</w:t>
            </w:r>
            <w:r>
              <w:rPr>
                <w:rFonts w:hint="eastAsia"/>
                <w:lang w:eastAsia="zh-CN"/>
              </w:rPr>
              <w:t>(</w:t>
            </w:r>
            <w:r>
              <w:rPr>
                <w:lang w:eastAsia="zh-CN"/>
              </w:rPr>
              <w:t>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7D9EDC" w14:textId="77777777" w:rsidR="000B62ED" w:rsidRDefault="000B62ED" w:rsidP="000B62ED">
            <w:pPr>
              <w:pStyle w:val="TAL"/>
              <w:jc w:val="center"/>
              <w:rPr>
                <w:lang w:eastAsia="zh-CN"/>
              </w:rPr>
            </w:pPr>
            <w:r>
              <w:rPr>
                <w:lang w:eastAsia="zh-CN"/>
              </w:rPr>
              <w:t>CA_n1A-n77A</w:t>
            </w:r>
          </w:p>
          <w:p w14:paraId="6C44239A" w14:textId="77777777" w:rsidR="000B62ED" w:rsidRDefault="000B62ED" w:rsidP="000B62ED">
            <w:pPr>
              <w:pStyle w:val="TAL"/>
              <w:jc w:val="center"/>
              <w:rPr>
                <w:lang w:eastAsia="zh-CN"/>
              </w:rPr>
            </w:pPr>
            <w:r>
              <w:rPr>
                <w:lang w:eastAsia="zh-CN"/>
              </w:rPr>
              <w:t>CA_n1A-n257A</w:t>
            </w:r>
          </w:p>
          <w:p w14:paraId="0D16C84E" w14:textId="77777777" w:rsidR="000B62ED" w:rsidRDefault="000B62ED" w:rsidP="000B62ED">
            <w:pPr>
              <w:pStyle w:val="TAL"/>
              <w:jc w:val="center"/>
              <w:rPr>
                <w:lang w:eastAsia="zh-CN"/>
              </w:rPr>
            </w:pPr>
            <w:r>
              <w:rPr>
                <w:lang w:eastAsia="zh-CN"/>
              </w:rPr>
              <w:t>CA_n1A-n257G</w:t>
            </w:r>
          </w:p>
          <w:p w14:paraId="3E0F0777" w14:textId="77777777" w:rsidR="000B62ED" w:rsidRDefault="000B62ED" w:rsidP="000B62ED">
            <w:pPr>
              <w:pStyle w:val="TAL"/>
              <w:jc w:val="center"/>
              <w:rPr>
                <w:lang w:eastAsia="zh-CN"/>
              </w:rPr>
            </w:pPr>
            <w:r>
              <w:rPr>
                <w:lang w:eastAsia="zh-CN"/>
              </w:rPr>
              <w:t>CA_n1A-n257H</w:t>
            </w:r>
          </w:p>
          <w:p w14:paraId="619E43BC" w14:textId="77777777" w:rsidR="000B62ED" w:rsidRDefault="000B62ED" w:rsidP="000B62ED">
            <w:pPr>
              <w:pStyle w:val="TAL"/>
              <w:jc w:val="center"/>
              <w:rPr>
                <w:lang w:eastAsia="zh-CN"/>
              </w:rPr>
            </w:pPr>
            <w:r>
              <w:rPr>
                <w:lang w:eastAsia="zh-CN"/>
              </w:rPr>
              <w:t>CA_n77A-n257A</w:t>
            </w:r>
          </w:p>
          <w:p w14:paraId="0F996588" w14:textId="77777777" w:rsidR="000B62ED" w:rsidRDefault="000B62ED" w:rsidP="000B62ED">
            <w:pPr>
              <w:pStyle w:val="TAL"/>
              <w:jc w:val="center"/>
              <w:rPr>
                <w:lang w:eastAsia="zh-CN"/>
              </w:rPr>
            </w:pPr>
            <w:r>
              <w:rPr>
                <w:lang w:eastAsia="zh-CN"/>
              </w:rPr>
              <w:t>CA_n77A-n257G</w:t>
            </w:r>
          </w:p>
          <w:p w14:paraId="0AD8CAE8" w14:textId="77777777" w:rsidR="000B62ED" w:rsidRDefault="000B62ED" w:rsidP="000B62ED">
            <w:pPr>
              <w:pStyle w:val="TAC"/>
              <w:rPr>
                <w:lang w:eastAsia="zh-CN"/>
              </w:rPr>
            </w:pPr>
            <w:r>
              <w:rPr>
                <w:lang w:eastAsia="zh-CN"/>
              </w:rPr>
              <w:t>CA_n77A-n257H</w:t>
            </w:r>
          </w:p>
        </w:tc>
        <w:tc>
          <w:tcPr>
            <w:tcW w:w="891" w:type="dxa"/>
            <w:tcBorders>
              <w:top w:val="single" w:sz="4" w:space="0" w:color="auto"/>
              <w:left w:val="single" w:sz="4" w:space="0" w:color="auto"/>
              <w:bottom w:val="single" w:sz="4" w:space="0" w:color="auto"/>
              <w:right w:val="single" w:sz="4" w:space="0" w:color="auto"/>
            </w:tcBorders>
            <w:vAlign w:val="center"/>
          </w:tcPr>
          <w:p w14:paraId="39ECD81C"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7BF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0A699" w14:textId="77777777" w:rsidR="000B62ED" w:rsidRDefault="000B62ED" w:rsidP="000B62ED">
            <w:pPr>
              <w:pStyle w:val="TAC"/>
              <w:rPr>
                <w:lang w:eastAsia="zh-CN"/>
              </w:rPr>
            </w:pPr>
            <w:r>
              <w:rPr>
                <w:lang w:eastAsia="zh-CN"/>
              </w:rPr>
              <w:t>0</w:t>
            </w:r>
          </w:p>
        </w:tc>
      </w:tr>
      <w:tr w:rsidR="000B62ED" w14:paraId="67ADD6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BCA2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4056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703CB9"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6C3C"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8030A45" w14:textId="77777777" w:rsidR="000B62ED" w:rsidRDefault="000B62ED" w:rsidP="000B62ED">
            <w:pPr>
              <w:pStyle w:val="TAC"/>
              <w:rPr>
                <w:lang w:eastAsia="zh-CN"/>
              </w:rPr>
            </w:pPr>
          </w:p>
        </w:tc>
      </w:tr>
      <w:tr w:rsidR="000B62ED" w14:paraId="2B18A7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F99A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A9CC7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14C2A5"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2B9A"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A18FDC" w14:textId="77777777" w:rsidR="000B62ED" w:rsidRDefault="000B62ED" w:rsidP="000B62ED">
            <w:pPr>
              <w:pStyle w:val="TAC"/>
              <w:rPr>
                <w:lang w:eastAsia="zh-CN"/>
              </w:rPr>
            </w:pPr>
          </w:p>
        </w:tc>
      </w:tr>
      <w:tr w:rsidR="000B62ED" w14:paraId="0BA75C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A7134" w14:textId="77777777" w:rsidR="000B62ED" w:rsidRDefault="000B62ED" w:rsidP="000B62ED">
            <w:pPr>
              <w:pStyle w:val="TAC"/>
            </w:pPr>
            <w:r>
              <w:rPr>
                <w:lang w:eastAsia="zh-CN"/>
              </w:rPr>
              <w:t>CA_n1A-n77</w:t>
            </w:r>
            <w:r>
              <w:rPr>
                <w:rFonts w:hint="eastAsia"/>
                <w:lang w:eastAsia="zh-CN"/>
              </w:rPr>
              <w:t>(</w:t>
            </w:r>
            <w:r>
              <w:rPr>
                <w:lang w:eastAsia="zh-CN"/>
              </w:rPr>
              <w:t>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35DBD7" w14:textId="77777777" w:rsidR="000B62ED" w:rsidRDefault="000B62ED" w:rsidP="000B62ED">
            <w:pPr>
              <w:pStyle w:val="TAC"/>
              <w:rPr>
                <w:lang w:eastAsia="zh-CN"/>
              </w:rPr>
            </w:pPr>
            <w:r>
              <w:rPr>
                <w:lang w:eastAsia="zh-CN"/>
              </w:rPr>
              <w:t>CA_n1A-n77A</w:t>
            </w:r>
          </w:p>
          <w:p w14:paraId="4B3F9C00" w14:textId="77777777" w:rsidR="000B62ED" w:rsidRDefault="000B62ED" w:rsidP="000B62ED">
            <w:pPr>
              <w:pStyle w:val="TAC"/>
              <w:rPr>
                <w:lang w:eastAsia="zh-CN"/>
              </w:rPr>
            </w:pPr>
            <w:r>
              <w:rPr>
                <w:lang w:eastAsia="zh-CN"/>
              </w:rPr>
              <w:t>CA_n1A-n257A</w:t>
            </w:r>
          </w:p>
          <w:p w14:paraId="62507E1F" w14:textId="77777777" w:rsidR="000B62ED" w:rsidRDefault="000B62ED" w:rsidP="000B62ED">
            <w:pPr>
              <w:pStyle w:val="TAC"/>
              <w:rPr>
                <w:lang w:eastAsia="zh-CN"/>
              </w:rPr>
            </w:pPr>
            <w:r>
              <w:rPr>
                <w:lang w:eastAsia="zh-CN"/>
              </w:rPr>
              <w:t>CA_n1A-n257G</w:t>
            </w:r>
          </w:p>
          <w:p w14:paraId="45034819" w14:textId="77777777" w:rsidR="000B62ED" w:rsidRDefault="000B62ED" w:rsidP="000B62ED">
            <w:pPr>
              <w:pStyle w:val="TAC"/>
              <w:rPr>
                <w:lang w:eastAsia="zh-CN"/>
              </w:rPr>
            </w:pPr>
            <w:r>
              <w:rPr>
                <w:lang w:eastAsia="zh-CN"/>
              </w:rPr>
              <w:t>CA_n1A-n257H</w:t>
            </w:r>
          </w:p>
          <w:p w14:paraId="29F1C2F2" w14:textId="77777777" w:rsidR="000B62ED" w:rsidRDefault="000B62ED" w:rsidP="000B62ED">
            <w:pPr>
              <w:pStyle w:val="TAC"/>
              <w:rPr>
                <w:lang w:eastAsia="zh-CN"/>
              </w:rPr>
            </w:pPr>
            <w:r>
              <w:rPr>
                <w:lang w:eastAsia="zh-CN"/>
              </w:rPr>
              <w:t>CA_n1A-n257I</w:t>
            </w:r>
          </w:p>
          <w:p w14:paraId="3AD08BEA" w14:textId="77777777" w:rsidR="000B62ED" w:rsidRDefault="000B62ED" w:rsidP="000B62ED">
            <w:pPr>
              <w:pStyle w:val="TAC"/>
              <w:rPr>
                <w:lang w:eastAsia="zh-CN"/>
              </w:rPr>
            </w:pPr>
            <w:r>
              <w:rPr>
                <w:lang w:eastAsia="zh-CN"/>
              </w:rPr>
              <w:t>CA_n77A-n257A</w:t>
            </w:r>
          </w:p>
          <w:p w14:paraId="6D946D37" w14:textId="77777777" w:rsidR="000B62ED" w:rsidRDefault="000B62ED" w:rsidP="000B62ED">
            <w:pPr>
              <w:pStyle w:val="TAC"/>
              <w:rPr>
                <w:lang w:eastAsia="zh-CN"/>
              </w:rPr>
            </w:pPr>
            <w:r>
              <w:rPr>
                <w:lang w:eastAsia="zh-CN"/>
              </w:rPr>
              <w:t>CA_n77A-n257G</w:t>
            </w:r>
          </w:p>
          <w:p w14:paraId="722ED5AE" w14:textId="77777777" w:rsidR="000B62ED" w:rsidRDefault="000B62ED" w:rsidP="000B62ED">
            <w:pPr>
              <w:pStyle w:val="TAC"/>
              <w:rPr>
                <w:lang w:eastAsia="zh-CN"/>
              </w:rPr>
            </w:pPr>
            <w:r>
              <w:rPr>
                <w:lang w:eastAsia="zh-CN"/>
              </w:rPr>
              <w:t>CA_n77A-n257H</w:t>
            </w:r>
          </w:p>
          <w:p w14:paraId="09C87A69" w14:textId="77777777" w:rsidR="000B62ED" w:rsidRDefault="000B62ED" w:rsidP="000B62ED">
            <w:pPr>
              <w:pStyle w:val="TAC"/>
              <w:rPr>
                <w:lang w:eastAsia="zh-CN"/>
              </w:rPr>
            </w:pPr>
            <w:r>
              <w:rPr>
                <w:lang w:eastAsia="zh-CN"/>
              </w:rPr>
              <w:t>CA_n77A-n257I</w:t>
            </w:r>
          </w:p>
        </w:tc>
        <w:tc>
          <w:tcPr>
            <w:tcW w:w="891" w:type="dxa"/>
            <w:tcBorders>
              <w:top w:val="single" w:sz="4" w:space="0" w:color="auto"/>
              <w:left w:val="single" w:sz="4" w:space="0" w:color="auto"/>
              <w:bottom w:val="single" w:sz="4" w:space="0" w:color="auto"/>
              <w:right w:val="single" w:sz="4" w:space="0" w:color="auto"/>
            </w:tcBorders>
            <w:vAlign w:val="center"/>
          </w:tcPr>
          <w:p w14:paraId="6B0CCDE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2D3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87CBF0" w14:textId="77777777" w:rsidR="000B62ED" w:rsidRDefault="000B62ED" w:rsidP="000B62ED">
            <w:pPr>
              <w:pStyle w:val="TAC"/>
              <w:rPr>
                <w:lang w:eastAsia="zh-CN"/>
              </w:rPr>
            </w:pPr>
            <w:r>
              <w:rPr>
                <w:lang w:eastAsia="zh-CN"/>
              </w:rPr>
              <w:t>0</w:t>
            </w:r>
          </w:p>
        </w:tc>
      </w:tr>
      <w:tr w:rsidR="000B62ED" w14:paraId="05529F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C26C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89764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8AE8D8"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36DA6"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7626893" w14:textId="77777777" w:rsidR="000B62ED" w:rsidRDefault="000B62ED" w:rsidP="000B62ED">
            <w:pPr>
              <w:pStyle w:val="TAC"/>
              <w:rPr>
                <w:lang w:eastAsia="zh-CN"/>
              </w:rPr>
            </w:pPr>
          </w:p>
        </w:tc>
      </w:tr>
      <w:tr w:rsidR="000B62ED" w14:paraId="42C15A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252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4C73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2AFEA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B0DE"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C925F0" w14:textId="77777777" w:rsidR="000B62ED" w:rsidRDefault="000B62ED" w:rsidP="000B62ED">
            <w:pPr>
              <w:pStyle w:val="TAC"/>
              <w:rPr>
                <w:lang w:eastAsia="zh-CN"/>
              </w:rPr>
            </w:pPr>
          </w:p>
        </w:tc>
      </w:tr>
      <w:tr w:rsidR="000B62ED" w14:paraId="4A915D9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BDADCD" w14:textId="77777777" w:rsidR="000B62ED" w:rsidRDefault="000B62ED" w:rsidP="000B62ED">
            <w:pPr>
              <w:pStyle w:val="TAC"/>
            </w:pPr>
            <w:r>
              <w:rPr>
                <w:lang w:eastAsia="zh-CN"/>
              </w:rPr>
              <w:t>CA_n1A-n77</w:t>
            </w:r>
            <w:r>
              <w:rPr>
                <w:rFonts w:hint="eastAsia"/>
                <w:lang w:eastAsia="zh-CN"/>
              </w:rPr>
              <w:t>(</w:t>
            </w:r>
            <w:r>
              <w:rPr>
                <w:lang w:eastAsia="zh-CN"/>
              </w:rPr>
              <w:t>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C13B83"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914C03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F87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8AF2CD" w14:textId="77777777" w:rsidR="000B62ED" w:rsidRDefault="000B62ED" w:rsidP="000B62ED">
            <w:pPr>
              <w:pStyle w:val="TAC"/>
              <w:rPr>
                <w:lang w:eastAsia="zh-CN"/>
              </w:rPr>
            </w:pPr>
            <w:r>
              <w:rPr>
                <w:lang w:eastAsia="zh-CN"/>
              </w:rPr>
              <w:t>0</w:t>
            </w:r>
          </w:p>
        </w:tc>
      </w:tr>
      <w:tr w:rsidR="000B62ED" w14:paraId="43C48E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C04FC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0ABF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92823D"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5813"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08E7253" w14:textId="77777777" w:rsidR="000B62ED" w:rsidRDefault="000B62ED" w:rsidP="000B62ED">
            <w:pPr>
              <w:pStyle w:val="TAC"/>
              <w:rPr>
                <w:lang w:eastAsia="zh-CN"/>
              </w:rPr>
            </w:pPr>
          </w:p>
        </w:tc>
      </w:tr>
      <w:tr w:rsidR="000B62ED" w14:paraId="40392D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8B6A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7D18A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26A8F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C25A" w14:textId="77777777" w:rsidR="000B62ED" w:rsidRDefault="000B62ED" w:rsidP="000B62ED">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28E07E" w14:textId="77777777" w:rsidR="000B62ED" w:rsidRDefault="000B62ED" w:rsidP="000B62ED">
            <w:pPr>
              <w:pStyle w:val="TAC"/>
              <w:rPr>
                <w:lang w:eastAsia="zh-CN"/>
              </w:rPr>
            </w:pPr>
          </w:p>
        </w:tc>
      </w:tr>
      <w:tr w:rsidR="000B62ED" w14:paraId="1F7AC0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A28826" w14:textId="77777777" w:rsidR="000B62ED" w:rsidRDefault="000B62ED" w:rsidP="000B62ED">
            <w:pPr>
              <w:pStyle w:val="TAC"/>
            </w:pPr>
            <w:r>
              <w:rPr>
                <w:lang w:eastAsia="zh-CN"/>
              </w:rPr>
              <w:t>CA_n1A-n77</w:t>
            </w:r>
            <w:r>
              <w:rPr>
                <w:rFonts w:hint="eastAsia"/>
                <w:lang w:eastAsia="zh-CN"/>
              </w:rPr>
              <w:t>(</w:t>
            </w:r>
            <w:r>
              <w:rPr>
                <w:lang w:eastAsia="zh-CN"/>
              </w:rPr>
              <w:t>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E1177"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800DF3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2AC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6006A" w14:textId="77777777" w:rsidR="000B62ED" w:rsidRDefault="000B62ED" w:rsidP="000B62ED">
            <w:pPr>
              <w:pStyle w:val="TAC"/>
              <w:rPr>
                <w:lang w:eastAsia="zh-CN"/>
              </w:rPr>
            </w:pPr>
            <w:r>
              <w:rPr>
                <w:lang w:eastAsia="zh-CN"/>
              </w:rPr>
              <w:t>0</w:t>
            </w:r>
          </w:p>
        </w:tc>
      </w:tr>
      <w:tr w:rsidR="000B62ED" w14:paraId="2F8FC5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68C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C7E3B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78AC7D"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7A7"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FC40F67" w14:textId="77777777" w:rsidR="000B62ED" w:rsidRDefault="000B62ED" w:rsidP="000B62ED">
            <w:pPr>
              <w:pStyle w:val="TAC"/>
              <w:rPr>
                <w:lang w:eastAsia="zh-CN"/>
              </w:rPr>
            </w:pPr>
          </w:p>
        </w:tc>
      </w:tr>
      <w:tr w:rsidR="000B62ED" w14:paraId="36C15D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C124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A54F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EEC10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AB7E" w14:textId="77777777" w:rsidR="000B62ED" w:rsidRDefault="000B62ED" w:rsidP="000B62ED">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12CFF9" w14:textId="77777777" w:rsidR="000B62ED" w:rsidRDefault="000B62ED" w:rsidP="000B62ED">
            <w:pPr>
              <w:pStyle w:val="TAC"/>
              <w:rPr>
                <w:lang w:eastAsia="zh-CN"/>
              </w:rPr>
            </w:pPr>
          </w:p>
        </w:tc>
      </w:tr>
      <w:tr w:rsidR="000B62ED" w14:paraId="37C0A4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1C5EAC" w14:textId="77777777" w:rsidR="000B62ED" w:rsidRDefault="000B62ED" w:rsidP="000B62ED">
            <w:pPr>
              <w:pStyle w:val="TAC"/>
            </w:pPr>
            <w:r>
              <w:rPr>
                <w:lang w:eastAsia="zh-CN"/>
              </w:rPr>
              <w:t>CA_n1A-n77</w:t>
            </w:r>
            <w:r>
              <w:rPr>
                <w:rFonts w:hint="eastAsia"/>
                <w:lang w:eastAsia="zh-CN"/>
              </w:rPr>
              <w:t>(</w:t>
            </w:r>
            <w:r>
              <w:rPr>
                <w:lang w:eastAsia="zh-CN"/>
              </w:rPr>
              <w:t>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68ABDF"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4967D7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7A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585BA4" w14:textId="77777777" w:rsidR="000B62ED" w:rsidRDefault="000B62ED" w:rsidP="000B62ED">
            <w:pPr>
              <w:pStyle w:val="TAC"/>
              <w:rPr>
                <w:lang w:eastAsia="zh-CN"/>
              </w:rPr>
            </w:pPr>
            <w:r>
              <w:rPr>
                <w:lang w:eastAsia="zh-CN"/>
              </w:rPr>
              <w:t>0</w:t>
            </w:r>
          </w:p>
        </w:tc>
      </w:tr>
      <w:tr w:rsidR="000B62ED" w14:paraId="006B54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6B21D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D299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31579B"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8F4E"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9586D70" w14:textId="77777777" w:rsidR="000B62ED" w:rsidRDefault="000B62ED" w:rsidP="000B62ED">
            <w:pPr>
              <w:pStyle w:val="TAC"/>
              <w:rPr>
                <w:lang w:eastAsia="zh-CN"/>
              </w:rPr>
            </w:pPr>
          </w:p>
        </w:tc>
      </w:tr>
      <w:tr w:rsidR="000B62ED" w14:paraId="3FB822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89312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300AE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1EFB73"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3D75"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BFAF62" w14:textId="77777777" w:rsidR="000B62ED" w:rsidRDefault="000B62ED" w:rsidP="000B62ED">
            <w:pPr>
              <w:pStyle w:val="TAC"/>
              <w:rPr>
                <w:lang w:eastAsia="zh-CN"/>
              </w:rPr>
            </w:pPr>
          </w:p>
        </w:tc>
      </w:tr>
      <w:tr w:rsidR="000B62ED" w14:paraId="451AAB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0DE261" w14:textId="77777777" w:rsidR="000B62ED" w:rsidRDefault="000B62ED" w:rsidP="000B62ED">
            <w:pPr>
              <w:pStyle w:val="TAC"/>
            </w:pPr>
            <w:r>
              <w:rPr>
                <w:lang w:eastAsia="zh-CN"/>
              </w:rPr>
              <w:t>CA_n1A-n77</w:t>
            </w:r>
            <w:r>
              <w:rPr>
                <w:rFonts w:hint="eastAsia"/>
                <w:lang w:eastAsia="zh-CN"/>
              </w:rPr>
              <w:t>(</w:t>
            </w:r>
            <w:r>
              <w:rPr>
                <w:lang w:eastAsia="zh-CN"/>
              </w:rPr>
              <w:t>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B265DA"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FFA220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4B7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742E22" w14:textId="77777777" w:rsidR="000B62ED" w:rsidRDefault="000B62ED" w:rsidP="000B62ED">
            <w:pPr>
              <w:pStyle w:val="TAC"/>
              <w:rPr>
                <w:lang w:eastAsia="zh-CN"/>
              </w:rPr>
            </w:pPr>
            <w:r>
              <w:rPr>
                <w:lang w:eastAsia="zh-CN"/>
              </w:rPr>
              <w:t>0</w:t>
            </w:r>
          </w:p>
        </w:tc>
      </w:tr>
      <w:tr w:rsidR="000B62ED" w14:paraId="1F44CC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76B8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24CF5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3235E3"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08AD"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F3BAC11" w14:textId="77777777" w:rsidR="000B62ED" w:rsidRDefault="000B62ED" w:rsidP="000B62ED">
            <w:pPr>
              <w:pStyle w:val="TAC"/>
              <w:rPr>
                <w:lang w:eastAsia="zh-CN"/>
              </w:rPr>
            </w:pPr>
          </w:p>
        </w:tc>
      </w:tr>
      <w:tr w:rsidR="000B62ED" w14:paraId="699C0D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82A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22DF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594A78"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C837"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2FD219" w14:textId="77777777" w:rsidR="000B62ED" w:rsidRDefault="000B62ED" w:rsidP="000B62ED">
            <w:pPr>
              <w:pStyle w:val="TAC"/>
              <w:rPr>
                <w:lang w:eastAsia="zh-CN"/>
              </w:rPr>
            </w:pPr>
          </w:p>
        </w:tc>
      </w:tr>
      <w:tr w:rsidR="000B62ED" w14:paraId="3868DC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2BE0007" w14:textId="77777777" w:rsidR="000B62ED" w:rsidRDefault="000B62ED" w:rsidP="000B62ED">
            <w:pPr>
              <w:pStyle w:val="TAC"/>
            </w:pPr>
            <w:r>
              <w:rPr>
                <w:lang w:eastAsia="zh-CN"/>
              </w:rPr>
              <w:t>CA_n1A-n77(3A)-n257A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3C5F0" w14:textId="77777777" w:rsidR="000B62ED" w:rsidRDefault="000B62ED" w:rsidP="000B62ED">
            <w:pPr>
              <w:pStyle w:val="TAL"/>
              <w:jc w:val="center"/>
              <w:rPr>
                <w:lang w:eastAsia="zh-CN"/>
              </w:rPr>
            </w:pPr>
            <w:r>
              <w:rPr>
                <w:lang w:eastAsia="zh-CN"/>
              </w:rPr>
              <w:t>CA_n1A-n77A</w:t>
            </w:r>
          </w:p>
          <w:p w14:paraId="079D6746" w14:textId="77777777" w:rsidR="000B62ED" w:rsidRDefault="000B62ED" w:rsidP="000B62ED">
            <w:pPr>
              <w:pStyle w:val="TAL"/>
              <w:jc w:val="center"/>
              <w:rPr>
                <w:lang w:eastAsia="zh-CN"/>
              </w:rPr>
            </w:pPr>
            <w:r>
              <w:rPr>
                <w:lang w:eastAsia="zh-CN"/>
              </w:rPr>
              <w:t>CA_n1A-n257A</w:t>
            </w:r>
          </w:p>
          <w:p w14:paraId="3C8FAF3D" w14:textId="77777777" w:rsidR="000B62ED" w:rsidRDefault="000B62ED" w:rsidP="000B62ED">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6F42839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F5D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E95B85" w14:textId="77777777" w:rsidR="000B62ED" w:rsidRDefault="000B62ED" w:rsidP="000B62ED">
            <w:pPr>
              <w:pStyle w:val="TAC"/>
              <w:rPr>
                <w:lang w:eastAsia="zh-CN"/>
              </w:rPr>
            </w:pPr>
            <w:r>
              <w:rPr>
                <w:lang w:eastAsia="zh-CN"/>
              </w:rPr>
              <w:t>0</w:t>
            </w:r>
          </w:p>
        </w:tc>
      </w:tr>
      <w:tr w:rsidR="000B62ED" w14:paraId="3B1C95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9D3828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43B9F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41ACF7"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56C13"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C6007EA" w14:textId="77777777" w:rsidR="000B62ED" w:rsidRDefault="000B62ED" w:rsidP="000B62ED">
            <w:pPr>
              <w:pStyle w:val="TAC"/>
              <w:rPr>
                <w:lang w:eastAsia="zh-CN"/>
              </w:rPr>
            </w:pPr>
          </w:p>
        </w:tc>
      </w:tr>
      <w:tr w:rsidR="000B62ED" w14:paraId="3ADAE0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296417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A59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1C299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F3E0"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5F9B70" w14:textId="77777777" w:rsidR="000B62ED" w:rsidRDefault="000B62ED" w:rsidP="000B62ED">
            <w:pPr>
              <w:pStyle w:val="TAC"/>
              <w:rPr>
                <w:lang w:eastAsia="zh-CN"/>
              </w:rPr>
            </w:pPr>
          </w:p>
        </w:tc>
      </w:tr>
      <w:tr w:rsidR="000B62ED" w14:paraId="6587A9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9F5564B" w14:textId="77777777" w:rsidR="000B62ED" w:rsidRDefault="000B62ED" w:rsidP="000B62ED">
            <w:pPr>
              <w:pStyle w:val="TAC"/>
            </w:pPr>
            <w:r>
              <w:rPr>
                <w:lang w:eastAsia="zh-CN"/>
              </w:rPr>
              <w:t>CA_n1A-n77(3A)-n257G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FC7108" w14:textId="77777777" w:rsidR="000B62ED" w:rsidRDefault="000B62ED" w:rsidP="000B62ED">
            <w:pPr>
              <w:pStyle w:val="TAL"/>
              <w:jc w:val="center"/>
              <w:rPr>
                <w:lang w:eastAsia="zh-CN"/>
              </w:rPr>
            </w:pPr>
            <w:r>
              <w:rPr>
                <w:lang w:eastAsia="zh-CN"/>
              </w:rPr>
              <w:t>CA_n1A-n77A</w:t>
            </w:r>
          </w:p>
          <w:p w14:paraId="16892E6E" w14:textId="77777777" w:rsidR="000B62ED" w:rsidRDefault="000B62ED" w:rsidP="000B62ED">
            <w:pPr>
              <w:pStyle w:val="TAL"/>
              <w:jc w:val="center"/>
              <w:rPr>
                <w:lang w:eastAsia="zh-CN"/>
              </w:rPr>
            </w:pPr>
            <w:r>
              <w:rPr>
                <w:lang w:eastAsia="zh-CN"/>
              </w:rPr>
              <w:t>CA_n1A-n257A</w:t>
            </w:r>
          </w:p>
          <w:p w14:paraId="27C6E25E" w14:textId="77777777" w:rsidR="000B62ED" w:rsidRDefault="000B62ED" w:rsidP="000B62ED">
            <w:pPr>
              <w:pStyle w:val="TAL"/>
              <w:jc w:val="center"/>
              <w:rPr>
                <w:lang w:eastAsia="zh-CN"/>
              </w:rPr>
            </w:pPr>
            <w:r>
              <w:rPr>
                <w:lang w:eastAsia="zh-CN"/>
              </w:rPr>
              <w:t>CA_n1A-n257G</w:t>
            </w:r>
          </w:p>
          <w:p w14:paraId="13E6F0AA" w14:textId="77777777" w:rsidR="000B62ED" w:rsidRDefault="000B62ED" w:rsidP="000B62ED">
            <w:pPr>
              <w:pStyle w:val="TAL"/>
              <w:jc w:val="center"/>
              <w:rPr>
                <w:lang w:eastAsia="zh-CN"/>
              </w:rPr>
            </w:pPr>
            <w:r>
              <w:rPr>
                <w:lang w:eastAsia="zh-CN"/>
              </w:rPr>
              <w:t>CA_n77A-n257A</w:t>
            </w:r>
          </w:p>
          <w:p w14:paraId="1DAB6C4C" w14:textId="77777777" w:rsidR="000B62ED" w:rsidRDefault="000B62ED" w:rsidP="000B62ED">
            <w:pPr>
              <w:pStyle w:val="TAC"/>
            </w:pPr>
            <w:r>
              <w:rPr>
                <w:lang w:eastAsia="zh-CN"/>
              </w:rPr>
              <w:t>CA_n77A-n257G</w:t>
            </w:r>
            <w:r w:rsidDel="00DC091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54665E7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310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BBE688" w14:textId="77777777" w:rsidR="000B62ED" w:rsidRDefault="000B62ED" w:rsidP="000B62ED">
            <w:pPr>
              <w:pStyle w:val="TAC"/>
              <w:rPr>
                <w:lang w:eastAsia="zh-CN"/>
              </w:rPr>
            </w:pPr>
            <w:r>
              <w:rPr>
                <w:lang w:eastAsia="zh-CN"/>
              </w:rPr>
              <w:t>0</w:t>
            </w:r>
          </w:p>
        </w:tc>
      </w:tr>
      <w:tr w:rsidR="000B62ED" w14:paraId="33721E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08EBD9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0D2C0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5F6D13"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84BE5"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4B44970" w14:textId="77777777" w:rsidR="000B62ED" w:rsidRDefault="000B62ED" w:rsidP="000B62ED">
            <w:pPr>
              <w:pStyle w:val="TAC"/>
              <w:rPr>
                <w:lang w:eastAsia="zh-CN"/>
              </w:rPr>
            </w:pPr>
          </w:p>
        </w:tc>
      </w:tr>
      <w:tr w:rsidR="000B62ED" w14:paraId="1C74BE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C15DD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E7BDD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6B1E2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7C5B" w14:textId="77777777" w:rsidR="000B62ED" w:rsidRDefault="000B62ED" w:rsidP="000B62ED">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5FA61F" w14:textId="77777777" w:rsidR="000B62ED" w:rsidRDefault="000B62ED" w:rsidP="000B62ED">
            <w:pPr>
              <w:pStyle w:val="TAC"/>
              <w:rPr>
                <w:lang w:eastAsia="zh-CN"/>
              </w:rPr>
            </w:pPr>
          </w:p>
        </w:tc>
      </w:tr>
      <w:tr w:rsidR="000B62ED" w14:paraId="067004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5C828D2" w14:textId="77777777" w:rsidR="000B62ED" w:rsidRDefault="000B62ED" w:rsidP="000B62ED">
            <w:pPr>
              <w:pStyle w:val="TAC"/>
            </w:pPr>
            <w:r>
              <w:rPr>
                <w:lang w:eastAsia="zh-CN"/>
              </w:rPr>
              <w:t>CA_n1A-n77</w:t>
            </w:r>
            <w:r>
              <w:rPr>
                <w:rFonts w:hint="eastAsia"/>
                <w:lang w:eastAsia="zh-CN"/>
              </w:rPr>
              <w:t>(</w:t>
            </w:r>
            <w:r>
              <w:rPr>
                <w:lang w:eastAsia="zh-CN"/>
              </w:rPr>
              <w:t>3A)-n257H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D2C72C" w14:textId="77777777" w:rsidR="000B62ED" w:rsidRDefault="000B62ED" w:rsidP="000B62ED">
            <w:pPr>
              <w:pStyle w:val="TAL"/>
              <w:jc w:val="center"/>
              <w:rPr>
                <w:lang w:eastAsia="zh-CN"/>
              </w:rPr>
            </w:pPr>
            <w:r>
              <w:rPr>
                <w:lang w:eastAsia="zh-CN"/>
              </w:rPr>
              <w:t>CA_n1A-n77A</w:t>
            </w:r>
          </w:p>
          <w:p w14:paraId="732FB660" w14:textId="77777777" w:rsidR="000B62ED" w:rsidRDefault="000B62ED" w:rsidP="000B62ED">
            <w:pPr>
              <w:pStyle w:val="TAL"/>
              <w:jc w:val="center"/>
              <w:rPr>
                <w:lang w:eastAsia="zh-CN"/>
              </w:rPr>
            </w:pPr>
            <w:r>
              <w:rPr>
                <w:lang w:eastAsia="zh-CN"/>
              </w:rPr>
              <w:t>CA_n1A-n257A</w:t>
            </w:r>
          </w:p>
          <w:p w14:paraId="08748773" w14:textId="77777777" w:rsidR="000B62ED" w:rsidRDefault="000B62ED" w:rsidP="000B62ED">
            <w:pPr>
              <w:pStyle w:val="TAL"/>
              <w:jc w:val="center"/>
              <w:rPr>
                <w:lang w:eastAsia="zh-CN"/>
              </w:rPr>
            </w:pPr>
            <w:r>
              <w:rPr>
                <w:lang w:eastAsia="zh-CN"/>
              </w:rPr>
              <w:t>CA_n1A-n257G</w:t>
            </w:r>
          </w:p>
          <w:p w14:paraId="797D02F1" w14:textId="77777777" w:rsidR="000B62ED" w:rsidRDefault="000B62ED" w:rsidP="000B62ED">
            <w:pPr>
              <w:pStyle w:val="TAL"/>
              <w:jc w:val="center"/>
              <w:rPr>
                <w:lang w:eastAsia="zh-CN"/>
              </w:rPr>
            </w:pPr>
            <w:r>
              <w:rPr>
                <w:lang w:eastAsia="zh-CN"/>
              </w:rPr>
              <w:t>CA_n1A-n257H</w:t>
            </w:r>
          </w:p>
          <w:p w14:paraId="4BE6D248" w14:textId="77777777" w:rsidR="000B62ED" w:rsidRDefault="000B62ED" w:rsidP="000B62ED">
            <w:pPr>
              <w:pStyle w:val="TAL"/>
              <w:jc w:val="center"/>
              <w:rPr>
                <w:lang w:eastAsia="zh-CN"/>
              </w:rPr>
            </w:pPr>
            <w:r>
              <w:rPr>
                <w:lang w:eastAsia="zh-CN"/>
              </w:rPr>
              <w:t>CA_n77A-n257A</w:t>
            </w:r>
          </w:p>
          <w:p w14:paraId="711E0260" w14:textId="77777777" w:rsidR="000B62ED" w:rsidRDefault="000B62ED" w:rsidP="000B62ED">
            <w:pPr>
              <w:pStyle w:val="TAL"/>
              <w:jc w:val="center"/>
              <w:rPr>
                <w:lang w:eastAsia="zh-CN"/>
              </w:rPr>
            </w:pPr>
            <w:r>
              <w:rPr>
                <w:lang w:eastAsia="zh-CN"/>
              </w:rPr>
              <w:t>CA_n77A-n257G</w:t>
            </w:r>
          </w:p>
          <w:p w14:paraId="274DFE22" w14:textId="77777777" w:rsidR="000B62ED" w:rsidRDefault="000B62ED" w:rsidP="000B62ED">
            <w:pPr>
              <w:pStyle w:val="TAC"/>
            </w:pPr>
            <w:r>
              <w:rPr>
                <w:lang w:eastAsia="zh-CN"/>
              </w:rPr>
              <w:t>CA_n77A-n257H</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61B2F7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107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6DD2F" w14:textId="77777777" w:rsidR="000B62ED" w:rsidRDefault="000B62ED" w:rsidP="000B62ED">
            <w:pPr>
              <w:pStyle w:val="TAC"/>
              <w:rPr>
                <w:lang w:eastAsia="zh-CN"/>
              </w:rPr>
            </w:pPr>
            <w:r>
              <w:rPr>
                <w:lang w:eastAsia="zh-CN"/>
              </w:rPr>
              <w:t>0</w:t>
            </w:r>
          </w:p>
        </w:tc>
      </w:tr>
      <w:tr w:rsidR="000B62ED" w14:paraId="51278F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27422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6345A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72F1DA"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1328"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10ACD301" w14:textId="77777777" w:rsidR="000B62ED" w:rsidRDefault="000B62ED" w:rsidP="000B62ED">
            <w:pPr>
              <w:pStyle w:val="TAC"/>
              <w:rPr>
                <w:lang w:eastAsia="zh-CN"/>
              </w:rPr>
            </w:pPr>
          </w:p>
        </w:tc>
      </w:tr>
      <w:tr w:rsidR="000B62ED" w14:paraId="3E163B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5B430A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CAF7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A47F3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114AE" w14:textId="77777777" w:rsidR="000B62ED" w:rsidRDefault="000B62ED" w:rsidP="000B62ED">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33DC9" w14:textId="77777777" w:rsidR="000B62ED" w:rsidRDefault="000B62ED" w:rsidP="000B62ED">
            <w:pPr>
              <w:pStyle w:val="TAC"/>
              <w:rPr>
                <w:lang w:eastAsia="zh-CN"/>
              </w:rPr>
            </w:pPr>
          </w:p>
        </w:tc>
      </w:tr>
      <w:tr w:rsidR="000B62ED" w14:paraId="362E6F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F4DA70" w14:textId="77777777" w:rsidR="000B62ED" w:rsidRDefault="000B62ED" w:rsidP="000B62ED">
            <w:pPr>
              <w:pStyle w:val="TAC"/>
            </w:pPr>
            <w:r>
              <w:rPr>
                <w:lang w:eastAsia="zh-CN"/>
              </w:rPr>
              <w:t>CA_n1A-n77</w:t>
            </w:r>
            <w:r>
              <w:rPr>
                <w:rFonts w:hint="eastAsia"/>
                <w:lang w:eastAsia="zh-CN"/>
              </w:rPr>
              <w:t>(</w:t>
            </w:r>
            <w:r>
              <w:rPr>
                <w:lang w:eastAsia="zh-CN"/>
              </w:rPr>
              <w:t>3A)-n257I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6CE516" w14:textId="77777777" w:rsidR="000B62ED" w:rsidRDefault="000B62ED" w:rsidP="000B62ED">
            <w:pPr>
              <w:pStyle w:val="TAC"/>
              <w:rPr>
                <w:lang w:eastAsia="zh-CN"/>
              </w:rPr>
            </w:pPr>
            <w:r>
              <w:rPr>
                <w:lang w:eastAsia="zh-CN"/>
              </w:rPr>
              <w:t>CA_n1A-n77A</w:t>
            </w:r>
          </w:p>
          <w:p w14:paraId="659D5422" w14:textId="77777777" w:rsidR="000B62ED" w:rsidRDefault="000B62ED" w:rsidP="000B62ED">
            <w:pPr>
              <w:pStyle w:val="TAC"/>
              <w:rPr>
                <w:lang w:eastAsia="zh-CN"/>
              </w:rPr>
            </w:pPr>
            <w:r>
              <w:rPr>
                <w:lang w:eastAsia="zh-CN"/>
              </w:rPr>
              <w:t>CA_n1A-n257A</w:t>
            </w:r>
          </w:p>
          <w:p w14:paraId="5FB17FB4" w14:textId="77777777" w:rsidR="000B62ED" w:rsidRDefault="000B62ED" w:rsidP="000B62ED">
            <w:pPr>
              <w:pStyle w:val="TAC"/>
              <w:rPr>
                <w:lang w:eastAsia="zh-CN"/>
              </w:rPr>
            </w:pPr>
            <w:r>
              <w:rPr>
                <w:lang w:eastAsia="zh-CN"/>
              </w:rPr>
              <w:t>CA_n1A-n257G</w:t>
            </w:r>
          </w:p>
          <w:p w14:paraId="377D170D" w14:textId="77777777" w:rsidR="000B62ED" w:rsidRDefault="000B62ED" w:rsidP="000B62ED">
            <w:pPr>
              <w:pStyle w:val="TAC"/>
              <w:rPr>
                <w:lang w:eastAsia="zh-CN"/>
              </w:rPr>
            </w:pPr>
            <w:r>
              <w:rPr>
                <w:lang w:eastAsia="zh-CN"/>
              </w:rPr>
              <w:t>CA_n1A-n257H</w:t>
            </w:r>
          </w:p>
          <w:p w14:paraId="54EA0E76" w14:textId="77777777" w:rsidR="000B62ED" w:rsidRDefault="000B62ED" w:rsidP="000B62ED">
            <w:pPr>
              <w:pStyle w:val="TAC"/>
              <w:rPr>
                <w:lang w:eastAsia="zh-CN"/>
              </w:rPr>
            </w:pPr>
            <w:r>
              <w:rPr>
                <w:lang w:eastAsia="zh-CN"/>
              </w:rPr>
              <w:t>CA_n1A-n257I</w:t>
            </w:r>
          </w:p>
          <w:p w14:paraId="32399C4F" w14:textId="77777777" w:rsidR="000B62ED" w:rsidRDefault="000B62ED" w:rsidP="000B62ED">
            <w:pPr>
              <w:pStyle w:val="TAC"/>
              <w:rPr>
                <w:lang w:eastAsia="zh-CN"/>
              </w:rPr>
            </w:pPr>
            <w:r>
              <w:rPr>
                <w:lang w:eastAsia="zh-CN"/>
              </w:rPr>
              <w:t>CA_n77A-n257A</w:t>
            </w:r>
          </w:p>
          <w:p w14:paraId="672E5B90" w14:textId="77777777" w:rsidR="000B62ED" w:rsidRDefault="000B62ED" w:rsidP="000B62ED">
            <w:pPr>
              <w:pStyle w:val="TAC"/>
              <w:rPr>
                <w:lang w:eastAsia="zh-CN"/>
              </w:rPr>
            </w:pPr>
            <w:r>
              <w:rPr>
                <w:lang w:eastAsia="zh-CN"/>
              </w:rPr>
              <w:t>CA_n77A-n257G</w:t>
            </w:r>
          </w:p>
          <w:p w14:paraId="787B8D7C" w14:textId="77777777" w:rsidR="000B62ED" w:rsidRDefault="000B62ED" w:rsidP="000B62ED">
            <w:pPr>
              <w:pStyle w:val="TAC"/>
              <w:rPr>
                <w:lang w:eastAsia="zh-CN"/>
              </w:rPr>
            </w:pPr>
            <w:r>
              <w:rPr>
                <w:lang w:eastAsia="zh-CN"/>
              </w:rPr>
              <w:t>CA_n77A-n257H</w:t>
            </w:r>
          </w:p>
          <w:p w14:paraId="36EFB6A6" w14:textId="77777777" w:rsidR="000B62ED" w:rsidRDefault="000B62ED" w:rsidP="000B62ED">
            <w:pPr>
              <w:pStyle w:val="TAC"/>
            </w:pPr>
            <w:r>
              <w:rPr>
                <w:lang w:eastAsia="zh-CN"/>
              </w:rPr>
              <w:t>CA_n77A-n257I</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53EC7A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719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D792FB" w14:textId="77777777" w:rsidR="000B62ED" w:rsidRDefault="000B62ED" w:rsidP="000B62ED">
            <w:pPr>
              <w:pStyle w:val="TAC"/>
              <w:rPr>
                <w:lang w:eastAsia="zh-CN"/>
              </w:rPr>
            </w:pPr>
            <w:r>
              <w:rPr>
                <w:lang w:eastAsia="zh-CN"/>
              </w:rPr>
              <w:t>0</w:t>
            </w:r>
          </w:p>
        </w:tc>
      </w:tr>
      <w:tr w:rsidR="000B62ED" w14:paraId="7AABDE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8372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025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446214"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8FBA"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95DB314" w14:textId="77777777" w:rsidR="000B62ED" w:rsidRDefault="000B62ED" w:rsidP="000B62ED">
            <w:pPr>
              <w:pStyle w:val="TAC"/>
              <w:rPr>
                <w:lang w:eastAsia="zh-CN"/>
              </w:rPr>
            </w:pPr>
          </w:p>
        </w:tc>
      </w:tr>
      <w:tr w:rsidR="000B62ED" w14:paraId="1E9559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7C409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C683D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BCEF01"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C4D1" w14:textId="77777777" w:rsidR="000B62ED" w:rsidRDefault="000B62ED" w:rsidP="000B62ED">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05C65" w14:textId="77777777" w:rsidR="000B62ED" w:rsidRDefault="000B62ED" w:rsidP="000B62ED">
            <w:pPr>
              <w:pStyle w:val="TAC"/>
              <w:rPr>
                <w:lang w:eastAsia="zh-CN"/>
              </w:rPr>
            </w:pPr>
          </w:p>
        </w:tc>
      </w:tr>
      <w:tr w:rsidR="000B62ED" w14:paraId="262C73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9ED4AF" w14:textId="77777777" w:rsidR="000B62ED" w:rsidRDefault="000B62ED" w:rsidP="000B62ED">
            <w:pPr>
              <w:pStyle w:val="TAC"/>
            </w:pPr>
            <w:r>
              <w:t>CA_n1A-n78A-n257A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52214F" w14:textId="77777777" w:rsidR="000B62ED" w:rsidRDefault="000B62ED" w:rsidP="000B62ED">
            <w:pPr>
              <w:pStyle w:val="TAL"/>
              <w:jc w:val="center"/>
            </w:pPr>
            <w:r>
              <w:t>CA_n1A-n78A</w:t>
            </w:r>
          </w:p>
          <w:p w14:paraId="23D47E1C" w14:textId="77777777" w:rsidR="000B62ED" w:rsidRDefault="000B62ED" w:rsidP="000B62ED">
            <w:pPr>
              <w:pStyle w:val="TAL"/>
              <w:jc w:val="center"/>
            </w:pPr>
            <w:r>
              <w:t>CA_n1A-n257A</w:t>
            </w:r>
          </w:p>
          <w:p w14:paraId="29F6CAAC" w14:textId="77777777" w:rsidR="000B62ED" w:rsidRDefault="000B62ED" w:rsidP="000B62ED">
            <w:pPr>
              <w:pStyle w:val="TAC"/>
            </w:pPr>
            <w:r>
              <w:t>CA_n78A-n257A</w:t>
            </w:r>
          </w:p>
        </w:tc>
        <w:tc>
          <w:tcPr>
            <w:tcW w:w="891" w:type="dxa"/>
            <w:tcBorders>
              <w:left w:val="single" w:sz="4" w:space="0" w:color="auto"/>
              <w:right w:val="single" w:sz="4" w:space="0" w:color="auto"/>
            </w:tcBorders>
            <w:vAlign w:val="center"/>
          </w:tcPr>
          <w:p w14:paraId="7BC9F26F"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973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C4F65F" w14:textId="77777777" w:rsidR="000B62ED" w:rsidRDefault="000B62ED" w:rsidP="000B62ED">
            <w:pPr>
              <w:pStyle w:val="TAC"/>
            </w:pPr>
            <w:r>
              <w:t>0</w:t>
            </w:r>
          </w:p>
        </w:tc>
      </w:tr>
      <w:tr w:rsidR="000B62ED" w14:paraId="480DC4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6A130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8481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DA24058" w14:textId="77777777" w:rsidR="000B62ED" w:rsidRDefault="000B62ED" w:rsidP="000B62ED">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4D5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275CB" w14:textId="77777777" w:rsidR="000B62ED" w:rsidRDefault="000B62ED" w:rsidP="000B62ED">
            <w:pPr>
              <w:pStyle w:val="TAC"/>
              <w:rPr>
                <w:lang w:eastAsia="zh-CN"/>
              </w:rPr>
            </w:pPr>
          </w:p>
        </w:tc>
      </w:tr>
      <w:tr w:rsidR="000B62ED" w14:paraId="32F008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2F1E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A5640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FB963E" w14:textId="77777777" w:rsidR="000B62ED" w:rsidRDefault="000B62ED" w:rsidP="000B62ED">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B4B8"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4DBC5" w14:textId="77777777" w:rsidR="000B62ED" w:rsidRDefault="000B62ED" w:rsidP="000B62ED">
            <w:pPr>
              <w:pStyle w:val="TAC"/>
              <w:rPr>
                <w:lang w:eastAsia="zh-CN"/>
              </w:rPr>
            </w:pPr>
          </w:p>
        </w:tc>
      </w:tr>
      <w:tr w:rsidR="000B62ED" w14:paraId="4C97CB3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3D73D13F" w14:textId="77777777" w:rsidR="000B62ED" w:rsidRDefault="000B62ED" w:rsidP="000B62ED">
            <w:pPr>
              <w:pStyle w:val="TAC"/>
              <w:rPr>
                <w:lang w:eastAsia="zh-CN"/>
              </w:rPr>
            </w:pPr>
            <w:r>
              <w:t>CA_n1A-n78A-n257</w:t>
            </w:r>
            <w:r>
              <w:rPr>
                <w:rFonts w:hint="eastAsia"/>
                <w:lang w:eastAsia="zh-CN"/>
              </w:rPr>
              <w:t>D</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1F2F24C5"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6EA26CF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993"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39855EEF" w14:textId="77777777" w:rsidR="000B62ED" w:rsidRDefault="000B62ED" w:rsidP="000B62ED">
            <w:pPr>
              <w:pStyle w:val="TAC"/>
              <w:rPr>
                <w:lang w:eastAsia="zh-CN"/>
              </w:rPr>
            </w:pPr>
            <w:r>
              <w:rPr>
                <w:lang w:eastAsia="zh-CN"/>
              </w:rPr>
              <w:t>0</w:t>
            </w:r>
          </w:p>
        </w:tc>
      </w:tr>
      <w:tr w:rsidR="000B62ED" w14:paraId="479D7D50"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765B04DE"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1CD6B256"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7384401E"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A58D"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B87E65F" w14:textId="77777777" w:rsidR="000B62ED" w:rsidRDefault="000B62ED" w:rsidP="000B62ED">
            <w:pPr>
              <w:pStyle w:val="TAC"/>
              <w:rPr>
                <w:lang w:eastAsia="zh-CN"/>
              </w:rPr>
            </w:pPr>
          </w:p>
        </w:tc>
      </w:tr>
      <w:tr w:rsidR="000B62ED" w14:paraId="5D482490"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7FDD45BE"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6C98880"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5C8687B7"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62EE" w14:textId="77777777" w:rsidR="000B62ED" w:rsidRDefault="000B62ED" w:rsidP="000B62ED">
            <w:pPr>
              <w:pStyle w:val="TAC"/>
            </w:pPr>
            <w:r>
              <w:rPr>
                <w:lang w:val="en-US" w:bidi="ar"/>
              </w:rPr>
              <w:t>CA_n257D</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260D0A12" w14:textId="77777777" w:rsidR="000B62ED" w:rsidRDefault="000B62ED" w:rsidP="000B62ED">
            <w:pPr>
              <w:pStyle w:val="TAC"/>
              <w:rPr>
                <w:lang w:eastAsia="zh-CN"/>
              </w:rPr>
            </w:pPr>
          </w:p>
        </w:tc>
      </w:tr>
      <w:tr w:rsidR="000B62ED" w14:paraId="449B756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33AF81DA" w14:textId="77777777" w:rsidR="000B62ED" w:rsidRDefault="000B62ED" w:rsidP="000B62ED">
            <w:pPr>
              <w:pStyle w:val="TAC"/>
              <w:rPr>
                <w:lang w:eastAsia="zh-CN"/>
              </w:rPr>
            </w:pPr>
            <w:r>
              <w:t>CA_n1A-n78A-n257E</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F15645B"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22B7E0E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FDA1"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5DAC3EE" w14:textId="77777777" w:rsidR="000B62ED" w:rsidRDefault="000B62ED" w:rsidP="000B62ED">
            <w:pPr>
              <w:pStyle w:val="TAC"/>
              <w:rPr>
                <w:lang w:eastAsia="zh-CN"/>
              </w:rPr>
            </w:pPr>
            <w:r>
              <w:rPr>
                <w:lang w:eastAsia="zh-CN"/>
              </w:rPr>
              <w:t>0</w:t>
            </w:r>
          </w:p>
        </w:tc>
      </w:tr>
      <w:tr w:rsidR="000B62ED" w14:paraId="754C5EAE"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1AF2D4A5"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70D47F93"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32F2F1A"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C64B"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717A20E1" w14:textId="77777777" w:rsidR="000B62ED" w:rsidRDefault="000B62ED" w:rsidP="000B62ED">
            <w:pPr>
              <w:pStyle w:val="TAC"/>
              <w:rPr>
                <w:lang w:eastAsia="zh-CN"/>
              </w:rPr>
            </w:pPr>
          </w:p>
        </w:tc>
      </w:tr>
      <w:tr w:rsidR="000B62ED" w14:paraId="7843171B"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0DD93EA9"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245A033"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41FB752"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82C1" w14:textId="77777777" w:rsidR="000B62ED" w:rsidRDefault="000B62ED" w:rsidP="000B62ED">
            <w:pPr>
              <w:pStyle w:val="TAC"/>
            </w:pPr>
            <w:r>
              <w:rPr>
                <w:lang w:val="en-US" w:bidi="ar"/>
              </w:rPr>
              <w:t>CA_n257E</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7A4D0844" w14:textId="77777777" w:rsidR="000B62ED" w:rsidRDefault="000B62ED" w:rsidP="000B62ED">
            <w:pPr>
              <w:pStyle w:val="TAC"/>
              <w:rPr>
                <w:lang w:eastAsia="zh-CN"/>
              </w:rPr>
            </w:pPr>
          </w:p>
        </w:tc>
      </w:tr>
      <w:tr w:rsidR="000B62ED" w14:paraId="043A0D79"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0DA5122" w14:textId="77777777" w:rsidR="000B62ED" w:rsidRDefault="000B62ED" w:rsidP="000B62ED">
            <w:pPr>
              <w:pStyle w:val="TAC"/>
              <w:rPr>
                <w:lang w:eastAsia="zh-CN"/>
              </w:rPr>
            </w:pPr>
            <w:r>
              <w:t>CA_n1A-n78A-n257F</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1267559A"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214BBD0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8557"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FCB459B" w14:textId="77777777" w:rsidR="000B62ED" w:rsidRDefault="000B62ED" w:rsidP="000B62ED">
            <w:pPr>
              <w:pStyle w:val="TAC"/>
              <w:rPr>
                <w:lang w:eastAsia="zh-CN"/>
              </w:rPr>
            </w:pPr>
            <w:r>
              <w:rPr>
                <w:lang w:eastAsia="zh-CN"/>
              </w:rPr>
              <w:t>0</w:t>
            </w:r>
          </w:p>
        </w:tc>
      </w:tr>
      <w:tr w:rsidR="000B62ED" w14:paraId="7AD05825"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42239D58"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6B581042"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C74A545"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41F"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0211AAC1" w14:textId="77777777" w:rsidR="000B62ED" w:rsidRDefault="000B62ED" w:rsidP="000B62ED">
            <w:pPr>
              <w:pStyle w:val="TAC"/>
              <w:rPr>
                <w:lang w:eastAsia="zh-CN"/>
              </w:rPr>
            </w:pPr>
          </w:p>
        </w:tc>
      </w:tr>
      <w:tr w:rsidR="000B62ED" w14:paraId="6639AA0D"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25D27FD4"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77EA04A"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6FD7FA2A"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21CE" w14:textId="77777777" w:rsidR="000B62ED" w:rsidRDefault="000B62ED" w:rsidP="000B62ED">
            <w:pPr>
              <w:pStyle w:val="TAC"/>
            </w:pPr>
            <w:r>
              <w:rPr>
                <w:lang w:val="en-US" w:bidi="ar"/>
              </w:rPr>
              <w:t>CA_n257F</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190EC21E" w14:textId="77777777" w:rsidR="000B62ED" w:rsidRDefault="000B62ED" w:rsidP="000B62ED">
            <w:pPr>
              <w:pStyle w:val="TAC"/>
              <w:rPr>
                <w:lang w:eastAsia="zh-CN"/>
              </w:rPr>
            </w:pPr>
          </w:p>
        </w:tc>
      </w:tr>
      <w:tr w:rsidR="000B62ED" w14:paraId="5233BC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3D948E" w14:textId="77777777" w:rsidR="000B62ED" w:rsidRDefault="000B62ED" w:rsidP="000B62ED">
            <w:pPr>
              <w:pStyle w:val="TAC"/>
            </w:pPr>
            <w:r>
              <w:rPr>
                <w:lang w:eastAsia="zh-CN"/>
              </w:rPr>
              <w:t>CA_n1A-n78A-n257G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78F1A3" w14:textId="77777777" w:rsidR="000B62ED" w:rsidRDefault="000B62ED" w:rsidP="000B62ED">
            <w:pPr>
              <w:pStyle w:val="TAL"/>
              <w:jc w:val="center"/>
              <w:rPr>
                <w:lang w:eastAsia="zh-CN"/>
              </w:rPr>
            </w:pPr>
            <w:r>
              <w:rPr>
                <w:lang w:eastAsia="zh-CN"/>
              </w:rPr>
              <w:t>CA_n257G</w:t>
            </w:r>
          </w:p>
          <w:p w14:paraId="10DAE331" w14:textId="77777777" w:rsidR="000B62ED" w:rsidRDefault="000B62ED" w:rsidP="000B62ED">
            <w:pPr>
              <w:pStyle w:val="TAL"/>
              <w:jc w:val="center"/>
              <w:rPr>
                <w:lang w:eastAsia="zh-CN"/>
              </w:rPr>
            </w:pPr>
            <w:r>
              <w:rPr>
                <w:lang w:eastAsia="zh-CN"/>
              </w:rPr>
              <w:t>CA_n1A-n78A</w:t>
            </w:r>
          </w:p>
          <w:p w14:paraId="384A94A2" w14:textId="77777777" w:rsidR="000B62ED" w:rsidRDefault="000B62ED" w:rsidP="000B62ED">
            <w:pPr>
              <w:pStyle w:val="TAL"/>
              <w:jc w:val="center"/>
              <w:rPr>
                <w:lang w:eastAsia="zh-CN"/>
              </w:rPr>
            </w:pPr>
            <w:r>
              <w:rPr>
                <w:lang w:eastAsia="zh-CN"/>
              </w:rPr>
              <w:t>CA_n1A-n257A</w:t>
            </w:r>
          </w:p>
          <w:p w14:paraId="2034EFC8" w14:textId="77777777" w:rsidR="000B62ED" w:rsidRDefault="000B62ED" w:rsidP="000B62ED">
            <w:pPr>
              <w:pStyle w:val="TAL"/>
              <w:jc w:val="center"/>
              <w:rPr>
                <w:lang w:eastAsia="zh-CN"/>
              </w:rPr>
            </w:pPr>
            <w:r>
              <w:rPr>
                <w:lang w:eastAsia="zh-CN"/>
              </w:rPr>
              <w:t>CA_n1A-n257G</w:t>
            </w:r>
          </w:p>
          <w:p w14:paraId="29DF98D6" w14:textId="77777777" w:rsidR="000B62ED" w:rsidRDefault="000B62ED" w:rsidP="000B62ED">
            <w:pPr>
              <w:pStyle w:val="TAL"/>
              <w:jc w:val="center"/>
              <w:rPr>
                <w:lang w:eastAsia="zh-CN"/>
              </w:rPr>
            </w:pPr>
            <w:r>
              <w:rPr>
                <w:lang w:eastAsia="zh-CN"/>
              </w:rPr>
              <w:t>CA_n78A-n257A</w:t>
            </w:r>
          </w:p>
          <w:p w14:paraId="01F700AB" w14:textId="77777777" w:rsidR="000B62ED" w:rsidRDefault="000B62ED" w:rsidP="000B62ED">
            <w:pPr>
              <w:pStyle w:val="TAC"/>
              <w:rPr>
                <w:rFonts w:cs="Arial"/>
                <w:lang w:eastAsia="zh-CN"/>
              </w:rPr>
            </w:pPr>
            <w:r>
              <w:rPr>
                <w:lang w:eastAsia="zh-CN"/>
              </w:rPr>
              <w:t>CA_n78A-</w:t>
            </w:r>
            <w:r>
              <w:rPr>
                <w:rFonts w:hint="eastAsia"/>
                <w:lang w:val="en-US" w:eastAsia="zh-CN"/>
              </w:rPr>
              <w:t>n</w:t>
            </w:r>
            <w:r>
              <w:rPr>
                <w:lang w:eastAsia="zh-CN"/>
              </w:rPr>
              <w:t>257G</w:t>
            </w:r>
          </w:p>
        </w:tc>
        <w:tc>
          <w:tcPr>
            <w:tcW w:w="891" w:type="dxa"/>
            <w:tcBorders>
              <w:left w:val="single" w:sz="4" w:space="0" w:color="auto"/>
              <w:right w:val="single" w:sz="4" w:space="0" w:color="auto"/>
            </w:tcBorders>
            <w:vAlign w:val="center"/>
          </w:tcPr>
          <w:p w14:paraId="7BE1591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BCD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B26E06" w14:textId="77777777" w:rsidR="000B62ED" w:rsidRDefault="000B62ED" w:rsidP="000B62ED">
            <w:pPr>
              <w:pStyle w:val="TAC"/>
              <w:rPr>
                <w:lang w:eastAsia="zh-CN"/>
              </w:rPr>
            </w:pPr>
            <w:r>
              <w:rPr>
                <w:lang w:eastAsia="zh-CN"/>
              </w:rPr>
              <w:t>0</w:t>
            </w:r>
          </w:p>
        </w:tc>
      </w:tr>
      <w:tr w:rsidR="000B62ED" w14:paraId="0D93AC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A83F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5F81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F0A93BF"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CBA0"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DA664F" w14:textId="77777777" w:rsidR="000B62ED" w:rsidRDefault="000B62ED" w:rsidP="000B62ED">
            <w:pPr>
              <w:pStyle w:val="TAC"/>
              <w:rPr>
                <w:lang w:eastAsia="zh-CN"/>
              </w:rPr>
            </w:pPr>
          </w:p>
        </w:tc>
      </w:tr>
      <w:tr w:rsidR="000B62ED" w14:paraId="213F9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4CC4F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D599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FD2436D"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A36E"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97B676" w14:textId="77777777" w:rsidR="000B62ED" w:rsidRDefault="000B62ED" w:rsidP="000B62ED">
            <w:pPr>
              <w:pStyle w:val="TAC"/>
              <w:rPr>
                <w:lang w:eastAsia="zh-CN"/>
              </w:rPr>
            </w:pPr>
          </w:p>
        </w:tc>
      </w:tr>
      <w:tr w:rsidR="000B62ED" w14:paraId="724996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A94DEA" w14:textId="77777777" w:rsidR="000B62ED" w:rsidRDefault="000B62ED" w:rsidP="000B62ED">
            <w:pPr>
              <w:pStyle w:val="TAC"/>
            </w:pPr>
            <w:r>
              <w:rPr>
                <w:lang w:eastAsia="zh-CN"/>
              </w:rPr>
              <w:t>CA_n1A-n78A-n257H</w:t>
            </w:r>
          </w:p>
        </w:tc>
        <w:tc>
          <w:tcPr>
            <w:tcW w:w="2078" w:type="dxa"/>
            <w:gridSpan w:val="2"/>
            <w:tcBorders>
              <w:top w:val="nil"/>
              <w:left w:val="single" w:sz="4" w:space="0" w:color="auto"/>
              <w:bottom w:val="nil"/>
              <w:right w:val="single" w:sz="4" w:space="0" w:color="auto"/>
            </w:tcBorders>
            <w:shd w:val="clear" w:color="auto" w:fill="auto"/>
            <w:vAlign w:val="center"/>
          </w:tcPr>
          <w:p w14:paraId="1A1EBE3C" w14:textId="77777777" w:rsidR="000B62ED" w:rsidRDefault="000B62ED" w:rsidP="000B62ED">
            <w:pPr>
              <w:pStyle w:val="TAC"/>
              <w:rPr>
                <w:lang w:eastAsia="zh-CN"/>
              </w:rPr>
            </w:pPr>
            <w:r>
              <w:rPr>
                <w:lang w:eastAsia="zh-CN"/>
              </w:rPr>
              <w:t>CA_n257G</w:t>
            </w:r>
          </w:p>
          <w:p w14:paraId="2874CE6D" w14:textId="77777777" w:rsidR="000B62ED" w:rsidRDefault="000B62ED" w:rsidP="000B62ED">
            <w:pPr>
              <w:pStyle w:val="TAL"/>
              <w:jc w:val="center"/>
              <w:rPr>
                <w:lang w:eastAsia="zh-CN"/>
              </w:rPr>
            </w:pPr>
            <w:r>
              <w:rPr>
                <w:lang w:eastAsia="zh-CN"/>
              </w:rPr>
              <w:t>CA_n257H</w:t>
            </w:r>
          </w:p>
          <w:p w14:paraId="24200224" w14:textId="77777777" w:rsidR="000B62ED" w:rsidRDefault="000B62ED" w:rsidP="000B62ED">
            <w:pPr>
              <w:pStyle w:val="TAL"/>
              <w:jc w:val="center"/>
              <w:rPr>
                <w:lang w:eastAsia="zh-CN"/>
              </w:rPr>
            </w:pPr>
            <w:r>
              <w:rPr>
                <w:lang w:eastAsia="zh-CN"/>
              </w:rPr>
              <w:t>CA_n1A-n78A</w:t>
            </w:r>
          </w:p>
          <w:p w14:paraId="7AFEF10C" w14:textId="77777777" w:rsidR="000B62ED" w:rsidRDefault="000B62ED" w:rsidP="000B62ED">
            <w:pPr>
              <w:pStyle w:val="TAL"/>
              <w:jc w:val="center"/>
              <w:rPr>
                <w:lang w:eastAsia="zh-CN"/>
              </w:rPr>
            </w:pPr>
            <w:r>
              <w:rPr>
                <w:lang w:eastAsia="zh-CN"/>
              </w:rPr>
              <w:t>CA_n1A-n257A</w:t>
            </w:r>
          </w:p>
          <w:p w14:paraId="21724EA0" w14:textId="77777777" w:rsidR="000B62ED" w:rsidRDefault="000B62ED" w:rsidP="000B62ED">
            <w:pPr>
              <w:pStyle w:val="TAL"/>
              <w:jc w:val="center"/>
              <w:rPr>
                <w:lang w:eastAsia="zh-CN"/>
              </w:rPr>
            </w:pPr>
            <w:r>
              <w:rPr>
                <w:lang w:eastAsia="zh-CN"/>
              </w:rPr>
              <w:t>CA_n1A-n257G</w:t>
            </w:r>
          </w:p>
          <w:p w14:paraId="393F0DF1" w14:textId="77777777" w:rsidR="000B62ED" w:rsidRDefault="000B62ED" w:rsidP="000B62ED">
            <w:pPr>
              <w:pStyle w:val="TAL"/>
              <w:jc w:val="center"/>
              <w:rPr>
                <w:lang w:eastAsia="zh-CN"/>
              </w:rPr>
            </w:pPr>
            <w:r>
              <w:rPr>
                <w:lang w:eastAsia="zh-CN"/>
              </w:rPr>
              <w:t>CA_n1A-n257H</w:t>
            </w:r>
          </w:p>
          <w:p w14:paraId="4306AAC5" w14:textId="77777777" w:rsidR="000B62ED" w:rsidRDefault="000B62ED" w:rsidP="000B62ED">
            <w:pPr>
              <w:pStyle w:val="TAL"/>
              <w:jc w:val="center"/>
              <w:rPr>
                <w:lang w:eastAsia="zh-CN"/>
              </w:rPr>
            </w:pPr>
            <w:r>
              <w:rPr>
                <w:lang w:eastAsia="zh-CN"/>
              </w:rPr>
              <w:t>CA_n78A-n257A</w:t>
            </w:r>
          </w:p>
          <w:p w14:paraId="71D227B2" w14:textId="77777777" w:rsidR="000B62ED" w:rsidRDefault="000B62ED" w:rsidP="000B62ED">
            <w:pPr>
              <w:pStyle w:val="TAL"/>
              <w:jc w:val="center"/>
              <w:rPr>
                <w:lang w:eastAsia="zh-CN"/>
              </w:rPr>
            </w:pPr>
            <w:r>
              <w:rPr>
                <w:lang w:eastAsia="zh-CN"/>
              </w:rPr>
              <w:t>CA_n78A-n257G</w:t>
            </w:r>
          </w:p>
          <w:p w14:paraId="2649D997" w14:textId="77777777" w:rsidR="000B62ED" w:rsidRDefault="000B62ED" w:rsidP="000B62ED">
            <w:pPr>
              <w:pStyle w:val="TAC"/>
              <w:rPr>
                <w:rFonts w:cs="Arial"/>
                <w:lang w:eastAsia="zh-CN"/>
              </w:rPr>
            </w:pPr>
            <w:r>
              <w:rPr>
                <w:lang w:eastAsia="zh-CN"/>
              </w:rPr>
              <w:t>CA_n78A-n257H</w:t>
            </w:r>
          </w:p>
        </w:tc>
        <w:tc>
          <w:tcPr>
            <w:tcW w:w="891" w:type="dxa"/>
            <w:tcBorders>
              <w:left w:val="single" w:sz="4" w:space="0" w:color="auto"/>
              <w:right w:val="single" w:sz="4" w:space="0" w:color="auto"/>
            </w:tcBorders>
            <w:vAlign w:val="center"/>
          </w:tcPr>
          <w:p w14:paraId="7A2D4E7E"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3368"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2A5EB88" w14:textId="77777777" w:rsidR="000B62ED" w:rsidRDefault="000B62ED" w:rsidP="000B62ED">
            <w:pPr>
              <w:pStyle w:val="TAC"/>
              <w:rPr>
                <w:lang w:eastAsia="zh-CN"/>
              </w:rPr>
            </w:pPr>
            <w:r>
              <w:rPr>
                <w:lang w:eastAsia="zh-CN"/>
              </w:rPr>
              <w:t>0</w:t>
            </w:r>
          </w:p>
        </w:tc>
      </w:tr>
      <w:tr w:rsidR="000B62ED" w14:paraId="70B958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225AE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05E6C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72FCC5"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C5F2"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651871E" w14:textId="77777777" w:rsidR="000B62ED" w:rsidRDefault="000B62ED" w:rsidP="000B62ED">
            <w:pPr>
              <w:pStyle w:val="TAC"/>
              <w:rPr>
                <w:lang w:eastAsia="zh-CN"/>
              </w:rPr>
            </w:pPr>
          </w:p>
        </w:tc>
      </w:tr>
      <w:tr w:rsidR="000B62ED" w14:paraId="0E3C71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96F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ADB21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969710"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3853"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339734" w14:textId="77777777" w:rsidR="000B62ED" w:rsidRDefault="000B62ED" w:rsidP="000B62ED">
            <w:pPr>
              <w:pStyle w:val="TAC"/>
              <w:rPr>
                <w:lang w:eastAsia="zh-CN"/>
              </w:rPr>
            </w:pPr>
          </w:p>
        </w:tc>
      </w:tr>
      <w:tr w:rsidR="000B62ED" w14:paraId="66C318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DDB30C" w14:textId="77777777" w:rsidR="000B62ED" w:rsidRDefault="000B62ED" w:rsidP="000B62ED">
            <w:pPr>
              <w:pStyle w:val="TAC"/>
            </w:pPr>
            <w:r>
              <w:rPr>
                <w:lang w:eastAsia="zh-CN"/>
              </w:rPr>
              <w:t>CA_n1A-n78A-n257I</w:t>
            </w:r>
          </w:p>
        </w:tc>
        <w:tc>
          <w:tcPr>
            <w:tcW w:w="2078" w:type="dxa"/>
            <w:gridSpan w:val="2"/>
            <w:tcBorders>
              <w:top w:val="nil"/>
              <w:left w:val="single" w:sz="4" w:space="0" w:color="auto"/>
              <w:bottom w:val="nil"/>
              <w:right w:val="single" w:sz="4" w:space="0" w:color="auto"/>
            </w:tcBorders>
            <w:shd w:val="clear" w:color="auto" w:fill="auto"/>
            <w:vAlign w:val="center"/>
          </w:tcPr>
          <w:p w14:paraId="372AB85D" w14:textId="77777777" w:rsidR="000B62ED" w:rsidRDefault="000B62ED" w:rsidP="000B62ED">
            <w:pPr>
              <w:pStyle w:val="TAC"/>
              <w:rPr>
                <w:lang w:eastAsia="zh-CN"/>
              </w:rPr>
            </w:pPr>
            <w:r>
              <w:rPr>
                <w:lang w:eastAsia="zh-CN"/>
              </w:rPr>
              <w:t>CA_n257G</w:t>
            </w:r>
          </w:p>
          <w:p w14:paraId="7CEF9BED" w14:textId="77777777" w:rsidR="000B62ED" w:rsidRDefault="000B62ED" w:rsidP="000B62ED">
            <w:pPr>
              <w:pStyle w:val="TAC"/>
              <w:rPr>
                <w:lang w:eastAsia="zh-CN"/>
              </w:rPr>
            </w:pPr>
            <w:r>
              <w:rPr>
                <w:lang w:eastAsia="zh-CN"/>
              </w:rPr>
              <w:t>CA_n257H</w:t>
            </w:r>
          </w:p>
          <w:p w14:paraId="0F3DD2A1" w14:textId="77777777" w:rsidR="000B62ED" w:rsidRDefault="000B62ED" w:rsidP="000B62ED">
            <w:pPr>
              <w:pStyle w:val="TAC"/>
              <w:rPr>
                <w:lang w:eastAsia="zh-CN"/>
              </w:rPr>
            </w:pPr>
            <w:r>
              <w:rPr>
                <w:lang w:eastAsia="zh-CN"/>
              </w:rPr>
              <w:t>CA_n257I</w:t>
            </w:r>
          </w:p>
          <w:p w14:paraId="51C623F5" w14:textId="77777777" w:rsidR="000B62ED" w:rsidRDefault="000B62ED" w:rsidP="000B62ED">
            <w:pPr>
              <w:pStyle w:val="TAC"/>
              <w:rPr>
                <w:lang w:eastAsia="zh-CN"/>
              </w:rPr>
            </w:pPr>
            <w:r>
              <w:rPr>
                <w:lang w:eastAsia="zh-CN"/>
              </w:rPr>
              <w:t>CA_n1A-n78A</w:t>
            </w:r>
          </w:p>
          <w:p w14:paraId="395E540F" w14:textId="77777777" w:rsidR="000B62ED" w:rsidRDefault="000B62ED" w:rsidP="000B62ED">
            <w:pPr>
              <w:pStyle w:val="TAC"/>
              <w:rPr>
                <w:lang w:eastAsia="zh-CN"/>
              </w:rPr>
            </w:pPr>
            <w:r>
              <w:rPr>
                <w:lang w:eastAsia="zh-CN"/>
              </w:rPr>
              <w:t>CA_n1A-n257A</w:t>
            </w:r>
          </w:p>
          <w:p w14:paraId="72CB860F" w14:textId="77777777" w:rsidR="000B62ED" w:rsidRDefault="000B62ED" w:rsidP="000B62ED">
            <w:pPr>
              <w:pStyle w:val="TAC"/>
              <w:rPr>
                <w:lang w:eastAsia="zh-CN"/>
              </w:rPr>
            </w:pPr>
            <w:r>
              <w:rPr>
                <w:lang w:eastAsia="zh-CN"/>
              </w:rPr>
              <w:t>CA_n1A-n257G</w:t>
            </w:r>
          </w:p>
          <w:p w14:paraId="04E2D9A6" w14:textId="77777777" w:rsidR="000B62ED" w:rsidRDefault="000B62ED" w:rsidP="000B62ED">
            <w:pPr>
              <w:pStyle w:val="TAC"/>
              <w:rPr>
                <w:lang w:eastAsia="zh-CN"/>
              </w:rPr>
            </w:pPr>
            <w:r>
              <w:rPr>
                <w:lang w:eastAsia="zh-CN"/>
              </w:rPr>
              <w:t>CA_n1A-n257H</w:t>
            </w:r>
          </w:p>
          <w:p w14:paraId="0DC473E0" w14:textId="77777777" w:rsidR="000B62ED" w:rsidRDefault="000B62ED" w:rsidP="000B62ED">
            <w:pPr>
              <w:pStyle w:val="TAC"/>
              <w:rPr>
                <w:lang w:eastAsia="zh-CN"/>
              </w:rPr>
            </w:pPr>
            <w:r>
              <w:rPr>
                <w:lang w:eastAsia="zh-CN"/>
              </w:rPr>
              <w:t>CA_n1A-n257I</w:t>
            </w:r>
          </w:p>
          <w:p w14:paraId="449DFF30" w14:textId="77777777" w:rsidR="000B62ED" w:rsidRDefault="000B62ED" w:rsidP="000B62ED">
            <w:pPr>
              <w:pStyle w:val="TAC"/>
              <w:rPr>
                <w:lang w:eastAsia="zh-CN"/>
              </w:rPr>
            </w:pPr>
            <w:r>
              <w:rPr>
                <w:lang w:eastAsia="zh-CN"/>
              </w:rPr>
              <w:t>CA_n78A-n257A</w:t>
            </w:r>
          </w:p>
          <w:p w14:paraId="7C53B1B8" w14:textId="77777777" w:rsidR="000B62ED" w:rsidRDefault="000B62ED" w:rsidP="000B62ED">
            <w:pPr>
              <w:pStyle w:val="TAC"/>
              <w:rPr>
                <w:lang w:eastAsia="zh-CN"/>
              </w:rPr>
            </w:pPr>
            <w:r>
              <w:rPr>
                <w:lang w:eastAsia="zh-CN"/>
              </w:rPr>
              <w:t>CA_n78A-n257G</w:t>
            </w:r>
          </w:p>
          <w:p w14:paraId="31D5E584" w14:textId="77777777" w:rsidR="000B62ED" w:rsidRDefault="000B62ED" w:rsidP="000B62ED">
            <w:pPr>
              <w:pStyle w:val="TAC"/>
              <w:rPr>
                <w:lang w:eastAsia="zh-CN"/>
              </w:rPr>
            </w:pPr>
            <w:r>
              <w:rPr>
                <w:lang w:eastAsia="zh-CN"/>
              </w:rPr>
              <w:t>CA_n78A-n257H</w:t>
            </w:r>
          </w:p>
          <w:p w14:paraId="75D2D496" w14:textId="77777777" w:rsidR="000B62ED" w:rsidRDefault="000B62ED" w:rsidP="000B62ED">
            <w:pPr>
              <w:pStyle w:val="TAC"/>
              <w:rPr>
                <w:rFonts w:cs="Arial"/>
                <w:lang w:eastAsia="zh-CN"/>
              </w:rPr>
            </w:pPr>
            <w:r>
              <w:rPr>
                <w:lang w:eastAsia="zh-CN"/>
              </w:rPr>
              <w:t>CA_n78A-n257I</w:t>
            </w:r>
          </w:p>
        </w:tc>
        <w:tc>
          <w:tcPr>
            <w:tcW w:w="891" w:type="dxa"/>
            <w:tcBorders>
              <w:left w:val="single" w:sz="4" w:space="0" w:color="auto"/>
              <w:right w:val="single" w:sz="4" w:space="0" w:color="auto"/>
            </w:tcBorders>
            <w:vAlign w:val="center"/>
          </w:tcPr>
          <w:p w14:paraId="34328451"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DAC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78362C" w14:textId="77777777" w:rsidR="000B62ED" w:rsidRDefault="000B62ED" w:rsidP="000B62ED">
            <w:pPr>
              <w:pStyle w:val="TAC"/>
              <w:rPr>
                <w:lang w:eastAsia="zh-CN"/>
              </w:rPr>
            </w:pPr>
            <w:r>
              <w:rPr>
                <w:lang w:eastAsia="zh-CN"/>
              </w:rPr>
              <w:t>0</w:t>
            </w:r>
          </w:p>
        </w:tc>
      </w:tr>
      <w:tr w:rsidR="000B62ED" w14:paraId="714494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F151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9408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0CD907"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A98E"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EB4F0E" w14:textId="77777777" w:rsidR="000B62ED" w:rsidRDefault="000B62ED" w:rsidP="000B62ED">
            <w:pPr>
              <w:pStyle w:val="TAC"/>
              <w:rPr>
                <w:lang w:eastAsia="zh-CN"/>
              </w:rPr>
            </w:pPr>
          </w:p>
        </w:tc>
      </w:tr>
      <w:tr w:rsidR="000B62ED" w14:paraId="048BA8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0EE44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577E0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8AF2D1"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03B6"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A5110C" w14:textId="77777777" w:rsidR="000B62ED" w:rsidRDefault="000B62ED" w:rsidP="000B62ED">
            <w:pPr>
              <w:pStyle w:val="TAC"/>
              <w:rPr>
                <w:lang w:eastAsia="zh-CN"/>
              </w:rPr>
            </w:pPr>
          </w:p>
        </w:tc>
      </w:tr>
      <w:tr w:rsidR="000B62ED" w14:paraId="150F3310"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7CBD478F" w14:textId="77777777" w:rsidR="000B62ED" w:rsidRDefault="000B62ED" w:rsidP="000B62ED">
            <w:pPr>
              <w:pStyle w:val="TAC"/>
              <w:rPr>
                <w:rFonts w:cs="Arial"/>
                <w:szCs w:val="18"/>
              </w:rPr>
            </w:pPr>
            <w:r>
              <w:t>CA_n1A-n78A-n257</w:t>
            </w:r>
            <w:r>
              <w:rPr>
                <w:rFonts w:hint="eastAsia"/>
                <w:lang w:eastAsia="zh-CN"/>
              </w:rPr>
              <w:t>J</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046F2FCA" w14:textId="77777777" w:rsidR="000B62ED" w:rsidRDefault="000B62ED" w:rsidP="000B62ED">
            <w:pPr>
              <w:pStyle w:val="TAC"/>
              <w:rPr>
                <w:lang w:eastAsia="zh-CN"/>
              </w:rPr>
            </w:pPr>
            <w:r>
              <w:rPr>
                <w:lang w:eastAsia="zh-CN"/>
              </w:rPr>
              <w:t>CA_n257G</w:t>
            </w:r>
          </w:p>
          <w:p w14:paraId="38890F28" w14:textId="77777777" w:rsidR="000B62ED" w:rsidRDefault="000B62ED" w:rsidP="000B62ED">
            <w:pPr>
              <w:pStyle w:val="TAC"/>
              <w:rPr>
                <w:lang w:eastAsia="zh-CN"/>
              </w:rPr>
            </w:pPr>
            <w:r>
              <w:rPr>
                <w:lang w:eastAsia="zh-CN"/>
              </w:rPr>
              <w:t>CA_n257H</w:t>
            </w:r>
          </w:p>
          <w:p w14:paraId="7D1742E6" w14:textId="77777777" w:rsidR="000B62ED" w:rsidRDefault="000B62ED" w:rsidP="000B62ED">
            <w:pPr>
              <w:pStyle w:val="TAC"/>
              <w:rPr>
                <w:lang w:eastAsia="zh-TW"/>
              </w:rPr>
            </w:pPr>
            <w:r>
              <w:rPr>
                <w:lang w:eastAsia="zh-CN"/>
              </w:rPr>
              <w:t>CA_n257I</w:t>
            </w:r>
          </w:p>
          <w:p w14:paraId="006E7BCD" w14:textId="77777777" w:rsidR="000B62ED" w:rsidRDefault="000B62ED" w:rsidP="000B62ED">
            <w:pPr>
              <w:pStyle w:val="TAC"/>
              <w:rPr>
                <w:lang w:eastAsia="zh-TW"/>
              </w:rPr>
            </w:pPr>
            <w:r>
              <w:rPr>
                <w:lang w:eastAsia="zh-CN"/>
              </w:rPr>
              <w:t>CA_n257</w:t>
            </w:r>
            <w:r>
              <w:rPr>
                <w:rFonts w:hint="eastAsia"/>
                <w:lang w:eastAsia="zh-TW"/>
              </w:rPr>
              <w:t>J</w:t>
            </w:r>
          </w:p>
          <w:p w14:paraId="29901FE5" w14:textId="77777777" w:rsidR="000B62ED" w:rsidRDefault="000B62ED" w:rsidP="000B62ED">
            <w:pPr>
              <w:pStyle w:val="TAC"/>
              <w:rPr>
                <w:lang w:eastAsia="zh-CN"/>
              </w:rPr>
            </w:pPr>
            <w:r>
              <w:rPr>
                <w:lang w:eastAsia="zh-CN"/>
              </w:rPr>
              <w:t>CA_n1A-n78A</w:t>
            </w:r>
          </w:p>
          <w:p w14:paraId="1924656B" w14:textId="77777777" w:rsidR="000B62ED" w:rsidRDefault="000B62ED" w:rsidP="000B62ED">
            <w:pPr>
              <w:pStyle w:val="TAC"/>
              <w:rPr>
                <w:lang w:eastAsia="zh-CN"/>
              </w:rPr>
            </w:pPr>
            <w:r>
              <w:rPr>
                <w:lang w:eastAsia="zh-CN"/>
              </w:rPr>
              <w:t>CA_n1A-n257A</w:t>
            </w:r>
          </w:p>
          <w:p w14:paraId="245374F4" w14:textId="77777777" w:rsidR="000B62ED" w:rsidRDefault="000B62ED" w:rsidP="000B62ED">
            <w:pPr>
              <w:pStyle w:val="TAC"/>
              <w:rPr>
                <w:lang w:eastAsia="zh-CN"/>
              </w:rPr>
            </w:pPr>
            <w:r>
              <w:rPr>
                <w:lang w:eastAsia="zh-CN"/>
              </w:rPr>
              <w:t>CA_n1A-n257G</w:t>
            </w:r>
          </w:p>
          <w:p w14:paraId="30BA83E1" w14:textId="77777777" w:rsidR="000B62ED" w:rsidRDefault="000B62ED" w:rsidP="000B62ED">
            <w:pPr>
              <w:pStyle w:val="TAC"/>
              <w:rPr>
                <w:lang w:eastAsia="zh-CN"/>
              </w:rPr>
            </w:pPr>
            <w:r>
              <w:rPr>
                <w:lang w:eastAsia="zh-CN"/>
              </w:rPr>
              <w:t>CA_n1A-n257H</w:t>
            </w:r>
          </w:p>
          <w:p w14:paraId="7E6218A7" w14:textId="77777777" w:rsidR="000B62ED" w:rsidRDefault="000B62ED" w:rsidP="000B62ED">
            <w:pPr>
              <w:pStyle w:val="TAC"/>
              <w:rPr>
                <w:lang w:eastAsia="zh-TW"/>
              </w:rPr>
            </w:pPr>
            <w:r>
              <w:rPr>
                <w:lang w:eastAsia="zh-CN"/>
              </w:rPr>
              <w:t>CA_n1A-n257I</w:t>
            </w:r>
          </w:p>
          <w:p w14:paraId="1458B2EC" w14:textId="77777777" w:rsidR="000B62ED" w:rsidRPr="00631298" w:rsidRDefault="000B62ED" w:rsidP="000B62ED">
            <w:pPr>
              <w:pStyle w:val="TAC"/>
              <w:rPr>
                <w:lang w:eastAsia="zh-TW"/>
              </w:rPr>
            </w:pPr>
            <w:r>
              <w:rPr>
                <w:lang w:eastAsia="zh-CN"/>
              </w:rPr>
              <w:t>CA_n1A-n257</w:t>
            </w:r>
            <w:r>
              <w:rPr>
                <w:rFonts w:hint="eastAsia"/>
                <w:lang w:eastAsia="zh-TW"/>
              </w:rPr>
              <w:t>J</w:t>
            </w:r>
          </w:p>
          <w:p w14:paraId="29D4C75A" w14:textId="77777777" w:rsidR="000B62ED" w:rsidRDefault="000B62ED" w:rsidP="000B62ED">
            <w:pPr>
              <w:pStyle w:val="TAC"/>
              <w:rPr>
                <w:lang w:eastAsia="zh-CN"/>
              </w:rPr>
            </w:pPr>
            <w:r>
              <w:rPr>
                <w:lang w:eastAsia="zh-CN"/>
              </w:rPr>
              <w:t>CA_n78A-n257A</w:t>
            </w:r>
          </w:p>
          <w:p w14:paraId="62F08356" w14:textId="77777777" w:rsidR="000B62ED" w:rsidRDefault="000B62ED" w:rsidP="000B62ED">
            <w:pPr>
              <w:pStyle w:val="TAC"/>
              <w:rPr>
                <w:lang w:eastAsia="zh-CN"/>
              </w:rPr>
            </w:pPr>
            <w:r>
              <w:rPr>
                <w:lang w:eastAsia="zh-CN"/>
              </w:rPr>
              <w:t>CA_n78A-n257G</w:t>
            </w:r>
          </w:p>
          <w:p w14:paraId="3FEB6A8F" w14:textId="77777777" w:rsidR="000B62ED" w:rsidRDefault="000B62ED" w:rsidP="000B62ED">
            <w:pPr>
              <w:pStyle w:val="TAC"/>
              <w:rPr>
                <w:lang w:eastAsia="zh-CN"/>
              </w:rPr>
            </w:pPr>
            <w:r>
              <w:rPr>
                <w:lang w:eastAsia="zh-CN"/>
              </w:rPr>
              <w:t>CA_n78A-n257H</w:t>
            </w:r>
          </w:p>
          <w:p w14:paraId="4563D481" w14:textId="77777777" w:rsidR="000B62ED" w:rsidRDefault="000B62ED" w:rsidP="000B62ED">
            <w:pPr>
              <w:pStyle w:val="TAC"/>
              <w:rPr>
                <w:lang w:eastAsia="zh-TW"/>
              </w:rPr>
            </w:pPr>
            <w:r>
              <w:rPr>
                <w:lang w:eastAsia="zh-CN"/>
              </w:rPr>
              <w:t>CA_n78A-n257I</w:t>
            </w:r>
          </w:p>
          <w:p w14:paraId="21DC2990" w14:textId="77777777" w:rsidR="000B62ED" w:rsidRDefault="000B62ED" w:rsidP="000B62ED">
            <w:pPr>
              <w:pStyle w:val="TAC"/>
              <w:rPr>
                <w:rFonts w:cs="Arial"/>
                <w:szCs w:val="18"/>
              </w:rPr>
            </w:pPr>
            <w:r>
              <w:rPr>
                <w:lang w:eastAsia="zh-CN"/>
              </w:rPr>
              <w:t>CA_n78A-n257</w:t>
            </w:r>
            <w:r>
              <w:rPr>
                <w:rFonts w:hint="eastAsia"/>
                <w:lang w:eastAsia="zh-TW"/>
              </w:rPr>
              <w:t>J</w:t>
            </w:r>
          </w:p>
        </w:tc>
        <w:tc>
          <w:tcPr>
            <w:tcW w:w="891" w:type="dxa"/>
            <w:tcBorders>
              <w:left w:val="single" w:sz="4" w:space="0" w:color="auto"/>
              <w:right w:val="single" w:sz="4" w:space="0" w:color="auto"/>
            </w:tcBorders>
            <w:vAlign w:val="center"/>
          </w:tcPr>
          <w:p w14:paraId="163344D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C98A"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2F14A061" w14:textId="77777777" w:rsidR="000B62ED" w:rsidRDefault="000B62ED" w:rsidP="000B62ED">
            <w:pPr>
              <w:pStyle w:val="TAC"/>
              <w:rPr>
                <w:lang w:eastAsia="zh-CN"/>
              </w:rPr>
            </w:pPr>
            <w:r>
              <w:rPr>
                <w:lang w:eastAsia="zh-CN"/>
              </w:rPr>
              <w:t>0</w:t>
            </w:r>
          </w:p>
          <w:p w14:paraId="45597CA2" w14:textId="77777777" w:rsidR="000B62ED" w:rsidRDefault="000B62ED" w:rsidP="000B62ED">
            <w:pPr>
              <w:pStyle w:val="TAC"/>
              <w:rPr>
                <w:lang w:eastAsia="zh-CN"/>
              </w:rPr>
            </w:pPr>
          </w:p>
        </w:tc>
      </w:tr>
      <w:tr w:rsidR="000B62ED" w14:paraId="6EE7FF17"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0326A8FC" w14:textId="77777777" w:rsidR="000B62ED" w:rsidRDefault="000B62ED" w:rsidP="000B62ED">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7D2D798D"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549D044B"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9B92"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5FEF0036" w14:textId="77777777" w:rsidR="000B62ED" w:rsidRDefault="000B62ED" w:rsidP="000B62ED">
            <w:pPr>
              <w:pStyle w:val="TAC"/>
              <w:rPr>
                <w:lang w:eastAsia="zh-CN"/>
              </w:rPr>
            </w:pPr>
          </w:p>
        </w:tc>
      </w:tr>
      <w:tr w:rsidR="000B62ED" w14:paraId="7FBF1C8F"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5320FA3" w14:textId="77777777" w:rsidR="000B62ED" w:rsidRDefault="000B62ED" w:rsidP="000B62ED">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7C8ECAD6"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D085FCB"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9F87" w14:textId="77777777" w:rsidR="000B62ED" w:rsidRDefault="000B62ED" w:rsidP="000B62ED">
            <w:pPr>
              <w:pStyle w:val="TAC"/>
            </w:pPr>
            <w:r>
              <w:rPr>
                <w:lang w:val="en-US" w:bidi="ar"/>
              </w:rPr>
              <w:t>CA_n257J</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2AA7BB09" w14:textId="77777777" w:rsidR="000B62ED" w:rsidRDefault="000B62ED" w:rsidP="000B62ED">
            <w:pPr>
              <w:pStyle w:val="TAC"/>
              <w:rPr>
                <w:lang w:eastAsia="zh-CN"/>
              </w:rPr>
            </w:pPr>
          </w:p>
        </w:tc>
      </w:tr>
      <w:tr w:rsidR="000B62ED" w14:paraId="42A5742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61B7A769" w14:textId="77777777" w:rsidR="000B62ED" w:rsidRDefault="000B62ED" w:rsidP="000B62ED">
            <w:pPr>
              <w:pStyle w:val="TAC"/>
              <w:rPr>
                <w:rFonts w:cs="Arial"/>
                <w:szCs w:val="18"/>
              </w:rPr>
            </w:pPr>
            <w:r>
              <w:t>CA_n1A-n78A-n257</w:t>
            </w:r>
            <w:r>
              <w:rPr>
                <w:rFonts w:hint="eastAsia"/>
                <w:lang w:eastAsia="zh-CN"/>
              </w:rPr>
              <w:t>K</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5D9E64F3" w14:textId="77777777" w:rsidR="000B62ED" w:rsidRDefault="000B62ED" w:rsidP="000B62ED">
            <w:pPr>
              <w:pStyle w:val="TAC"/>
              <w:rPr>
                <w:lang w:eastAsia="zh-CN"/>
              </w:rPr>
            </w:pPr>
            <w:r>
              <w:rPr>
                <w:lang w:eastAsia="zh-CN"/>
              </w:rPr>
              <w:t>CA_n257G</w:t>
            </w:r>
          </w:p>
          <w:p w14:paraId="20939725" w14:textId="77777777" w:rsidR="000B62ED" w:rsidRDefault="000B62ED" w:rsidP="000B62ED">
            <w:pPr>
              <w:pStyle w:val="TAC"/>
              <w:rPr>
                <w:lang w:eastAsia="zh-CN"/>
              </w:rPr>
            </w:pPr>
            <w:r>
              <w:rPr>
                <w:lang w:eastAsia="zh-CN"/>
              </w:rPr>
              <w:t>CA_n257H</w:t>
            </w:r>
          </w:p>
          <w:p w14:paraId="591A2A40" w14:textId="77777777" w:rsidR="000B62ED" w:rsidRDefault="000B62ED" w:rsidP="000B62ED">
            <w:pPr>
              <w:pStyle w:val="TAC"/>
              <w:rPr>
                <w:lang w:eastAsia="zh-TW"/>
              </w:rPr>
            </w:pPr>
            <w:r>
              <w:rPr>
                <w:lang w:eastAsia="zh-CN"/>
              </w:rPr>
              <w:t>CA_n257I</w:t>
            </w:r>
          </w:p>
          <w:p w14:paraId="5BD3C1D9" w14:textId="77777777" w:rsidR="000B62ED" w:rsidRDefault="000B62ED" w:rsidP="000B62ED">
            <w:pPr>
              <w:pStyle w:val="TAC"/>
              <w:rPr>
                <w:lang w:eastAsia="zh-TW"/>
              </w:rPr>
            </w:pPr>
            <w:r>
              <w:rPr>
                <w:lang w:eastAsia="zh-CN"/>
              </w:rPr>
              <w:t>CA_n257</w:t>
            </w:r>
            <w:r>
              <w:rPr>
                <w:rFonts w:hint="eastAsia"/>
                <w:lang w:eastAsia="zh-TW"/>
              </w:rPr>
              <w:t>J</w:t>
            </w:r>
          </w:p>
          <w:p w14:paraId="65C0918C" w14:textId="77777777" w:rsidR="000B62ED" w:rsidRDefault="000B62ED" w:rsidP="000B62ED">
            <w:pPr>
              <w:pStyle w:val="TAC"/>
              <w:rPr>
                <w:lang w:eastAsia="zh-TW"/>
              </w:rPr>
            </w:pPr>
            <w:r>
              <w:rPr>
                <w:lang w:eastAsia="zh-CN"/>
              </w:rPr>
              <w:t>CA_n257</w:t>
            </w:r>
            <w:r>
              <w:rPr>
                <w:rFonts w:hint="eastAsia"/>
                <w:lang w:eastAsia="zh-TW"/>
              </w:rPr>
              <w:t>K</w:t>
            </w:r>
          </w:p>
          <w:p w14:paraId="279CA165" w14:textId="77777777" w:rsidR="000B62ED" w:rsidRDefault="000B62ED" w:rsidP="000B62ED">
            <w:pPr>
              <w:pStyle w:val="TAC"/>
              <w:rPr>
                <w:lang w:eastAsia="zh-CN"/>
              </w:rPr>
            </w:pPr>
            <w:r>
              <w:rPr>
                <w:lang w:eastAsia="zh-CN"/>
              </w:rPr>
              <w:t>CA_n1A-n78A</w:t>
            </w:r>
          </w:p>
          <w:p w14:paraId="3EE86AFF" w14:textId="77777777" w:rsidR="000B62ED" w:rsidRDefault="000B62ED" w:rsidP="000B62ED">
            <w:pPr>
              <w:pStyle w:val="TAC"/>
              <w:rPr>
                <w:lang w:eastAsia="zh-CN"/>
              </w:rPr>
            </w:pPr>
            <w:r>
              <w:rPr>
                <w:lang w:eastAsia="zh-CN"/>
              </w:rPr>
              <w:t>CA_n1A-n257A</w:t>
            </w:r>
          </w:p>
          <w:p w14:paraId="755D812A" w14:textId="77777777" w:rsidR="000B62ED" w:rsidRDefault="000B62ED" w:rsidP="000B62ED">
            <w:pPr>
              <w:pStyle w:val="TAC"/>
              <w:rPr>
                <w:lang w:eastAsia="zh-CN"/>
              </w:rPr>
            </w:pPr>
            <w:r>
              <w:rPr>
                <w:lang w:eastAsia="zh-CN"/>
              </w:rPr>
              <w:t>CA_n1A-n257G</w:t>
            </w:r>
          </w:p>
          <w:p w14:paraId="1F3121DE" w14:textId="77777777" w:rsidR="000B62ED" w:rsidRDefault="000B62ED" w:rsidP="000B62ED">
            <w:pPr>
              <w:pStyle w:val="TAC"/>
              <w:rPr>
                <w:lang w:eastAsia="zh-CN"/>
              </w:rPr>
            </w:pPr>
            <w:r>
              <w:rPr>
                <w:lang w:eastAsia="zh-CN"/>
              </w:rPr>
              <w:t>CA_n1A-n257H</w:t>
            </w:r>
          </w:p>
          <w:p w14:paraId="3AED13FF" w14:textId="77777777" w:rsidR="000B62ED" w:rsidRDefault="000B62ED" w:rsidP="000B62ED">
            <w:pPr>
              <w:pStyle w:val="TAC"/>
              <w:rPr>
                <w:lang w:eastAsia="zh-TW"/>
              </w:rPr>
            </w:pPr>
            <w:r>
              <w:rPr>
                <w:lang w:eastAsia="zh-CN"/>
              </w:rPr>
              <w:t>CA_n1A-n257I</w:t>
            </w:r>
          </w:p>
          <w:p w14:paraId="3424E904" w14:textId="77777777" w:rsidR="000B62ED" w:rsidRDefault="000B62ED" w:rsidP="000B62ED">
            <w:pPr>
              <w:pStyle w:val="TAC"/>
              <w:rPr>
                <w:lang w:eastAsia="zh-TW"/>
              </w:rPr>
            </w:pPr>
            <w:r>
              <w:rPr>
                <w:lang w:eastAsia="zh-CN"/>
              </w:rPr>
              <w:t>CA_n1A-n257</w:t>
            </w:r>
            <w:r>
              <w:rPr>
                <w:rFonts w:hint="eastAsia"/>
                <w:lang w:eastAsia="zh-TW"/>
              </w:rPr>
              <w:t>J</w:t>
            </w:r>
          </w:p>
          <w:p w14:paraId="070C0DF5" w14:textId="77777777" w:rsidR="000B62ED" w:rsidRPr="00631298" w:rsidRDefault="000B62ED" w:rsidP="000B62ED">
            <w:pPr>
              <w:pStyle w:val="TAC"/>
              <w:rPr>
                <w:lang w:eastAsia="zh-TW"/>
              </w:rPr>
            </w:pPr>
            <w:r>
              <w:rPr>
                <w:lang w:eastAsia="zh-CN"/>
              </w:rPr>
              <w:t>CA_n1A-n257</w:t>
            </w:r>
            <w:r>
              <w:rPr>
                <w:rFonts w:hint="eastAsia"/>
                <w:lang w:eastAsia="zh-TW"/>
              </w:rPr>
              <w:t>K</w:t>
            </w:r>
          </w:p>
          <w:p w14:paraId="748018C3" w14:textId="77777777" w:rsidR="000B62ED" w:rsidRDefault="000B62ED" w:rsidP="000B62ED">
            <w:pPr>
              <w:pStyle w:val="TAC"/>
              <w:rPr>
                <w:lang w:eastAsia="zh-CN"/>
              </w:rPr>
            </w:pPr>
            <w:r>
              <w:rPr>
                <w:lang w:eastAsia="zh-CN"/>
              </w:rPr>
              <w:t>CA_n78A-n257A</w:t>
            </w:r>
          </w:p>
          <w:p w14:paraId="7142E9D9" w14:textId="77777777" w:rsidR="000B62ED" w:rsidRDefault="000B62ED" w:rsidP="000B62ED">
            <w:pPr>
              <w:pStyle w:val="TAC"/>
              <w:rPr>
                <w:lang w:eastAsia="zh-CN"/>
              </w:rPr>
            </w:pPr>
            <w:r>
              <w:rPr>
                <w:lang w:eastAsia="zh-CN"/>
              </w:rPr>
              <w:t>CA_n78A-n257G</w:t>
            </w:r>
          </w:p>
          <w:p w14:paraId="2F121129" w14:textId="77777777" w:rsidR="000B62ED" w:rsidRDefault="000B62ED" w:rsidP="000B62ED">
            <w:pPr>
              <w:pStyle w:val="TAC"/>
              <w:rPr>
                <w:lang w:eastAsia="zh-CN"/>
              </w:rPr>
            </w:pPr>
            <w:r>
              <w:rPr>
                <w:lang w:eastAsia="zh-CN"/>
              </w:rPr>
              <w:t>CA_n78A-n257H</w:t>
            </w:r>
          </w:p>
          <w:p w14:paraId="632917F3" w14:textId="77777777" w:rsidR="000B62ED" w:rsidRDefault="000B62ED" w:rsidP="000B62ED">
            <w:pPr>
              <w:pStyle w:val="TAC"/>
              <w:rPr>
                <w:lang w:eastAsia="zh-TW"/>
              </w:rPr>
            </w:pPr>
            <w:r>
              <w:rPr>
                <w:lang w:eastAsia="zh-CN"/>
              </w:rPr>
              <w:t>CA_n78A-n257I</w:t>
            </w:r>
          </w:p>
          <w:p w14:paraId="3A88BF1D" w14:textId="77777777" w:rsidR="000B62ED" w:rsidRDefault="000B62ED" w:rsidP="000B62ED">
            <w:pPr>
              <w:pStyle w:val="TAC"/>
              <w:rPr>
                <w:lang w:eastAsia="zh-CN"/>
              </w:rPr>
            </w:pPr>
            <w:r>
              <w:rPr>
                <w:lang w:eastAsia="zh-CN"/>
              </w:rPr>
              <w:t>CA_n78A-n257</w:t>
            </w:r>
            <w:r>
              <w:rPr>
                <w:rFonts w:hint="eastAsia"/>
                <w:lang w:eastAsia="zh-TW"/>
              </w:rPr>
              <w:t>J</w:t>
            </w:r>
          </w:p>
          <w:p w14:paraId="2B187C5A" w14:textId="77777777" w:rsidR="000B62ED" w:rsidRDefault="000B62ED" w:rsidP="000B62ED">
            <w:pPr>
              <w:pStyle w:val="TAC"/>
              <w:rPr>
                <w:rFonts w:cs="Arial"/>
                <w:szCs w:val="18"/>
              </w:rPr>
            </w:pPr>
            <w:r>
              <w:rPr>
                <w:lang w:eastAsia="zh-CN"/>
              </w:rPr>
              <w:t>CA_n78A-n257</w:t>
            </w:r>
            <w:r>
              <w:rPr>
                <w:rFonts w:hint="eastAsia"/>
                <w:lang w:eastAsia="zh-TW"/>
              </w:rPr>
              <w:t>K</w:t>
            </w:r>
          </w:p>
        </w:tc>
        <w:tc>
          <w:tcPr>
            <w:tcW w:w="891" w:type="dxa"/>
            <w:tcBorders>
              <w:left w:val="single" w:sz="4" w:space="0" w:color="auto"/>
              <w:right w:val="single" w:sz="4" w:space="0" w:color="auto"/>
            </w:tcBorders>
            <w:vAlign w:val="center"/>
          </w:tcPr>
          <w:p w14:paraId="656740BD"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8DC4"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32EA82C1" w14:textId="77777777" w:rsidR="000B62ED" w:rsidRDefault="000B62ED" w:rsidP="000B62ED">
            <w:pPr>
              <w:pStyle w:val="TAC"/>
              <w:rPr>
                <w:lang w:eastAsia="zh-CN"/>
              </w:rPr>
            </w:pPr>
            <w:r>
              <w:rPr>
                <w:lang w:eastAsia="zh-CN"/>
              </w:rPr>
              <w:t>0</w:t>
            </w:r>
          </w:p>
          <w:p w14:paraId="69A6E4D3" w14:textId="77777777" w:rsidR="000B62ED" w:rsidRDefault="000B62ED" w:rsidP="000B62ED">
            <w:pPr>
              <w:pStyle w:val="TAC"/>
              <w:rPr>
                <w:lang w:eastAsia="zh-CN"/>
              </w:rPr>
            </w:pPr>
          </w:p>
        </w:tc>
      </w:tr>
      <w:tr w:rsidR="000B62ED" w14:paraId="7774F241"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6064EB08" w14:textId="77777777" w:rsidR="000B62ED" w:rsidRDefault="000B62ED" w:rsidP="000B62ED">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1A9971F8"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BB5E554"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7DC3"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0B848F2A" w14:textId="77777777" w:rsidR="000B62ED" w:rsidRDefault="000B62ED" w:rsidP="000B62ED">
            <w:pPr>
              <w:pStyle w:val="TAC"/>
              <w:rPr>
                <w:lang w:eastAsia="zh-CN"/>
              </w:rPr>
            </w:pPr>
          </w:p>
        </w:tc>
      </w:tr>
      <w:tr w:rsidR="000B62ED" w14:paraId="28F7F45B"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C7EAA10" w14:textId="77777777" w:rsidR="000B62ED" w:rsidRDefault="000B62ED" w:rsidP="000B62ED">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024F0ACC"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D5DE590"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C9AA9" w14:textId="77777777" w:rsidR="000B62ED" w:rsidRDefault="000B62ED" w:rsidP="000B62ED">
            <w:pPr>
              <w:pStyle w:val="TAC"/>
            </w:pPr>
            <w:r>
              <w:rPr>
                <w:lang w:val="en-US" w:bidi="ar"/>
              </w:rPr>
              <w:t>CA_n257K</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E060B9A" w14:textId="77777777" w:rsidR="000B62ED" w:rsidRDefault="000B62ED" w:rsidP="000B62ED">
            <w:pPr>
              <w:pStyle w:val="TAC"/>
              <w:rPr>
                <w:lang w:eastAsia="zh-CN"/>
              </w:rPr>
            </w:pPr>
          </w:p>
        </w:tc>
      </w:tr>
      <w:tr w:rsidR="000B62ED" w14:paraId="5C0947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5FFA1" w14:textId="77777777" w:rsidR="000B62ED" w:rsidRDefault="000B62ED" w:rsidP="000B62ED">
            <w:pPr>
              <w:pStyle w:val="TAC"/>
              <w:rPr>
                <w:rFonts w:cs="Arial"/>
                <w:szCs w:val="18"/>
              </w:rPr>
            </w:pPr>
            <w:r>
              <w:t>CA_n1A-n78A-n257</w:t>
            </w:r>
            <w:r>
              <w:rPr>
                <w:rFonts w:hint="eastAsia"/>
                <w:lang w:eastAsia="zh-CN"/>
              </w:rP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0CA2A6" w14:textId="77777777" w:rsidR="000B62ED" w:rsidRDefault="000B62ED" w:rsidP="000B62ED">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36C88802"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761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C2CA3" w14:textId="77777777" w:rsidR="000B62ED" w:rsidRDefault="000B62ED" w:rsidP="000B62ED">
            <w:pPr>
              <w:pStyle w:val="TAC"/>
              <w:rPr>
                <w:lang w:eastAsia="zh-CN"/>
              </w:rPr>
            </w:pPr>
            <w:r>
              <w:rPr>
                <w:lang w:eastAsia="zh-CN"/>
              </w:rPr>
              <w:t>0</w:t>
            </w:r>
          </w:p>
        </w:tc>
      </w:tr>
      <w:tr w:rsidR="000B62ED" w14:paraId="0B443D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7DA20" w14:textId="77777777" w:rsidR="000B62ED" w:rsidRDefault="000B62ED" w:rsidP="000B62ED">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47F06B"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DDEF6D7"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51E6"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42BC72" w14:textId="77777777" w:rsidR="000B62ED" w:rsidRDefault="000B62ED" w:rsidP="000B62ED">
            <w:pPr>
              <w:pStyle w:val="TAC"/>
              <w:rPr>
                <w:lang w:eastAsia="zh-CN"/>
              </w:rPr>
            </w:pPr>
          </w:p>
        </w:tc>
      </w:tr>
      <w:tr w:rsidR="000B62ED" w14:paraId="281366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00DA04" w14:textId="77777777" w:rsidR="000B62ED" w:rsidRDefault="000B62ED" w:rsidP="000B62ED">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B8B64D"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C368290"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98F1"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672C19" w14:textId="77777777" w:rsidR="000B62ED" w:rsidRDefault="000B62ED" w:rsidP="000B62ED">
            <w:pPr>
              <w:pStyle w:val="TAC"/>
              <w:rPr>
                <w:lang w:eastAsia="zh-CN"/>
              </w:rPr>
            </w:pPr>
          </w:p>
        </w:tc>
      </w:tr>
      <w:tr w:rsidR="000B62ED" w14:paraId="48553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76334" w14:textId="77777777" w:rsidR="000B62ED" w:rsidRDefault="000B62ED" w:rsidP="000B62ED">
            <w:pPr>
              <w:pStyle w:val="TAC"/>
              <w:rPr>
                <w:rFonts w:cs="Arial"/>
                <w:szCs w:val="18"/>
              </w:rPr>
            </w:pPr>
            <w:r>
              <w:t>CA_n1A-n78A-n257</w:t>
            </w:r>
            <w:r>
              <w:rPr>
                <w:rFonts w:hint="eastAsia"/>
                <w:lang w:eastAsia="zh-CN"/>
              </w:rPr>
              <w:t>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57FA2" w14:textId="77777777" w:rsidR="000B62ED" w:rsidRDefault="000B62ED" w:rsidP="000B62ED">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467E371A"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4C4B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AE236" w14:textId="77777777" w:rsidR="000B62ED" w:rsidRDefault="000B62ED" w:rsidP="000B62ED">
            <w:pPr>
              <w:pStyle w:val="TAC"/>
              <w:rPr>
                <w:lang w:eastAsia="zh-CN"/>
              </w:rPr>
            </w:pPr>
            <w:r>
              <w:rPr>
                <w:lang w:eastAsia="zh-CN"/>
              </w:rPr>
              <w:t>0</w:t>
            </w:r>
          </w:p>
        </w:tc>
      </w:tr>
      <w:tr w:rsidR="000B62ED" w14:paraId="638E4D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BB5329" w14:textId="77777777" w:rsidR="000B62ED" w:rsidRDefault="000B62ED" w:rsidP="000B62ED">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71FD59"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81114AE"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066B"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29FAFC" w14:textId="77777777" w:rsidR="000B62ED" w:rsidRDefault="000B62ED" w:rsidP="000B62ED">
            <w:pPr>
              <w:pStyle w:val="TAC"/>
              <w:rPr>
                <w:lang w:eastAsia="zh-CN"/>
              </w:rPr>
            </w:pPr>
          </w:p>
        </w:tc>
      </w:tr>
      <w:tr w:rsidR="000B62ED" w14:paraId="1FC9D2A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38157A" w14:textId="77777777" w:rsidR="000B62ED" w:rsidRDefault="000B62ED" w:rsidP="000B62ED">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9CE45B"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4F13447"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4AA1"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8EDD3A" w14:textId="77777777" w:rsidR="000B62ED" w:rsidRDefault="000B62ED" w:rsidP="000B62ED">
            <w:pPr>
              <w:pStyle w:val="TAC"/>
              <w:rPr>
                <w:lang w:eastAsia="zh-CN"/>
              </w:rPr>
            </w:pPr>
          </w:p>
        </w:tc>
      </w:tr>
      <w:tr w:rsidR="000B62ED" w14:paraId="5A6807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A28584" w14:textId="77777777" w:rsidR="000B62ED" w:rsidRDefault="000B62ED" w:rsidP="000B62ED">
            <w:pPr>
              <w:pStyle w:val="TAC"/>
            </w:pPr>
            <w:r>
              <w:rPr>
                <w:rFonts w:cs="Arial"/>
                <w:szCs w:val="18"/>
              </w:rPr>
              <w:t>CA_n1A-n78A-n258A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8EBAD"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FA613B3"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C1A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67CE73" w14:textId="77777777" w:rsidR="000B62ED" w:rsidRDefault="000B62ED" w:rsidP="000B62ED">
            <w:pPr>
              <w:pStyle w:val="TAC"/>
              <w:rPr>
                <w:lang w:eastAsia="zh-CN"/>
              </w:rPr>
            </w:pPr>
            <w:r>
              <w:rPr>
                <w:lang w:eastAsia="zh-CN"/>
              </w:rPr>
              <w:t>0</w:t>
            </w:r>
          </w:p>
        </w:tc>
      </w:tr>
      <w:tr w:rsidR="000B62ED" w14:paraId="36B15B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E5CE9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3FFC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E9401B"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FD1D"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E971FF1" w14:textId="77777777" w:rsidR="000B62ED" w:rsidRDefault="000B62ED" w:rsidP="000B62ED">
            <w:pPr>
              <w:pStyle w:val="TAC"/>
              <w:rPr>
                <w:lang w:eastAsia="zh-CN"/>
              </w:rPr>
            </w:pPr>
          </w:p>
        </w:tc>
      </w:tr>
      <w:tr w:rsidR="000B62ED" w14:paraId="48EA83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1626A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5C0B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4F0379" w14:textId="77777777" w:rsidR="000B62ED" w:rsidRDefault="000B62ED" w:rsidP="000B62ED">
            <w:pPr>
              <w:pStyle w:val="TAC"/>
            </w:pPr>
            <w:r>
              <w:rPr>
                <w:lang w:eastAsia="zh-CN"/>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0E5F"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455569" w14:textId="77777777" w:rsidR="000B62ED" w:rsidRDefault="000B62ED" w:rsidP="000B62ED">
            <w:pPr>
              <w:pStyle w:val="TAC"/>
              <w:rPr>
                <w:lang w:eastAsia="zh-CN"/>
              </w:rPr>
            </w:pPr>
          </w:p>
        </w:tc>
      </w:tr>
      <w:tr w:rsidR="000B62ED" w14:paraId="31F260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C65D7D" w14:textId="77777777" w:rsidR="000B62ED" w:rsidRDefault="000B62ED" w:rsidP="000B62ED">
            <w:pPr>
              <w:pStyle w:val="TAC"/>
            </w:pPr>
            <w:r>
              <w:rPr>
                <w:rFonts w:cs="Arial"/>
                <w:color w:val="000000"/>
                <w:szCs w:val="18"/>
              </w:rPr>
              <w:t>CA_n1A-n78A-n258D</w:t>
            </w:r>
          </w:p>
        </w:tc>
        <w:tc>
          <w:tcPr>
            <w:tcW w:w="2078" w:type="dxa"/>
            <w:gridSpan w:val="2"/>
            <w:tcBorders>
              <w:top w:val="nil"/>
              <w:left w:val="single" w:sz="4" w:space="0" w:color="auto"/>
              <w:bottom w:val="nil"/>
              <w:right w:val="single" w:sz="4" w:space="0" w:color="auto"/>
            </w:tcBorders>
            <w:shd w:val="clear" w:color="auto" w:fill="auto"/>
            <w:vAlign w:val="center"/>
          </w:tcPr>
          <w:p w14:paraId="3FFD825D"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B7F1095"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2C6C"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C3114A8" w14:textId="77777777" w:rsidR="000B62ED" w:rsidRDefault="000B62ED" w:rsidP="000B62ED">
            <w:pPr>
              <w:pStyle w:val="TAC"/>
              <w:rPr>
                <w:lang w:eastAsia="zh-CN"/>
              </w:rPr>
            </w:pPr>
            <w:r>
              <w:rPr>
                <w:lang w:eastAsia="zh-CN"/>
              </w:rPr>
              <w:t>0</w:t>
            </w:r>
          </w:p>
        </w:tc>
      </w:tr>
      <w:tr w:rsidR="000B62ED" w14:paraId="6AD5E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3993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916E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7FE8BE"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989E"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5BBA5D6" w14:textId="77777777" w:rsidR="000B62ED" w:rsidRDefault="000B62ED" w:rsidP="000B62ED">
            <w:pPr>
              <w:pStyle w:val="TAC"/>
              <w:rPr>
                <w:lang w:eastAsia="zh-CN"/>
              </w:rPr>
            </w:pPr>
          </w:p>
        </w:tc>
      </w:tr>
      <w:tr w:rsidR="000B62ED" w14:paraId="2D5A62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B283D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786B3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FB58827"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06F9" w14:textId="77777777" w:rsidR="000B62ED" w:rsidRDefault="000B62ED" w:rsidP="000B62ED">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97140" w14:textId="77777777" w:rsidR="000B62ED" w:rsidRDefault="000B62ED" w:rsidP="000B62ED">
            <w:pPr>
              <w:pStyle w:val="TAC"/>
              <w:rPr>
                <w:lang w:eastAsia="zh-CN"/>
              </w:rPr>
            </w:pPr>
          </w:p>
        </w:tc>
      </w:tr>
      <w:tr w:rsidR="000B62ED" w14:paraId="1F341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6BA22" w14:textId="77777777" w:rsidR="000B62ED" w:rsidRDefault="000B62ED" w:rsidP="000B62ED">
            <w:pPr>
              <w:pStyle w:val="TAC"/>
            </w:pPr>
            <w:r>
              <w:rPr>
                <w:rFonts w:cs="Arial"/>
                <w:color w:val="000000"/>
                <w:szCs w:val="18"/>
              </w:rPr>
              <w:t>CA_n1A-n78A-n258E</w:t>
            </w:r>
          </w:p>
        </w:tc>
        <w:tc>
          <w:tcPr>
            <w:tcW w:w="2078" w:type="dxa"/>
            <w:gridSpan w:val="2"/>
            <w:tcBorders>
              <w:top w:val="nil"/>
              <w:left w:val="single" w:sz="4" w:space="0" w:color="auto"/>
              <w:bottom w:val="nil"/>
              <w:right w:val="single" w:sz="4" w:space="0" w:color="auto"/>
            </w:tcBorders>
            <w:shd w:val="clear" w:color="auto" w:fill="auto"/>
            <w:vAlign w:val="center"/>
          </w:tcPr>
          <w:p w14:paraId="08CFA89C"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1841EB3"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6B1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30AC4FF" w14:textId="77777777" w:rsidR="000B62ED" w:rsidRDefault="000B62ED" w:rsidP="000B62ED">
            <w:pPr>
              <w:pStyle w:val="TAC"/>
              <w:rPr>
                <w:lang w:eastAsia="zh-CN"/>
              </w:rPr>
            </w:pPr>
            <w:r>
              <w:rPr>
                <w:lang w:eastAsia="zh-CN"/>
              </w:rPr>
              <w:t>0</w:t>
            </w:r>
          </w:p>
        </w:tc>
      </w:tr>
      <w:tr w:rsidR="000B62ED" w14:paraId="07A9CB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F2E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BECF0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182D36"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2DE8"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96D0D74" w14:textId="77777777" w:rsidR="000B62ED" w:rsidRDefault="000B62ED" w:rsidP="000B62ED">
            <w:pPr>
              <w:pStyle w:val="TAC"/>
              <w:rPr>
                <w:lang w:eastAsia="zh-CN"/>
              </w:rPr>
            </w:pPr>
          </w:p>
        </w:tc>
      </w:tr>
      <w:tr w:rsidR="000B62ED" w14:paraId="71F70F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EF9A8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070D8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F9E8C2B"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3A32" w14:textId="77777777" w:rsidR="000B62ED" w:rsidRDefault="000B62ED" w:rsidP="000B62ED">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E94B35" w14:textId="77777777" w:rsidR="000B62ED" w:rsidRDefault="000B62ED" w:rsidP="000B62ED">
            <w:pPr>
              <w:pStyle w:val="TAC"/>
              <w:rPr>
                <w:lang w:eastAsia="zh-CN"/>
              </w:rPr>
            </w:pPr>
          </w:p>
        </w:tc>
      </w:tr>
      <w:tr w:rsidR="000B62ED" w14:paraId="7EF011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0E8399" w14:textId="77777777" w:rsidR="000B62ED" w:rsidRDefault="000B62ED" w:rsidP="000B62ED">
            <w:pPr>
              <w:pStyle w:val="TAC"/>
            </w:pPr>
            <w:r>
              <w:rPr>
                <w:rFonts w:cs="Arial"/>
                <w:color w:val="000000"/>
                <w:szCs w:val="18"/>
              </w:rPr>
              <w:t>CA_n1A-n78A-n258F</w:t>
            </w:r>
          </w:p>
        </w:tc>
        <w:tc>
          <w:tcPr>
            <w:tcW w:w="2078" w:type="dxa"/>
            <w:gridSpan w:val="2"/>
            <w:tcBorders>
              <w:top w:val="nil"/>
              <w:left w:val="single" w:sz="4" w:space="0" w:color="auto"/>
              <w:bottom w:val="nil"/>
              <w:right w:val="single" w:sz="4" w:space="0" w:color="auto"/>
            </w:tcBorders>
            <w:shd w:val="clear" w:color="auto" w:fill="auto"/>
            <w:vAlign w:val="center"/>
          </w:tcPr>
          <w:p w14:paraId="7DDB526E"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1F63B99"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3D5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921303" w14:textId="77777777" w:rsidR="000B62ED" w:rsidRDefault="000B62ED" w:rsidP="000B62ED">
            <w:pPr>
              <w:pStyle w:val="TAC"/>
              <w:rPr>
                <w:lang w:eastAsia="zh-CN"/>
              </w:rPr>
            </w:pPr>
            <w:r>
              <w:rPr>
                <w:lang w:eastAsia="zh-CN"/>
              </w:rPr>
              <w:t>0</w:t>
            </w:r>
          </w:p>
        </w:tc>
      </w:tr>
      <w:tr w:rsidR="000B62ED" w14:paraId="27C142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E07E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5CA2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CD5E78"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DA2B"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6975C6A" w14:textId="77777777" w:rsidR="000B62ED" w:rsidRDefault="000B62ED" w:rsidP="000B62ED">
            <w:pPr>
              <w:pStyle w:val="TAC"/>
              <w:rPr>
                <w:lang w:eastAsia="zh-CN"/>
              </w:rPr>
            </w:pPr>
          </w:p>
        </w:tc>
      </w:tr>
      <w:tr w:rsidR="000B62ED" w14:paraId="6F7A41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23C2D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F595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26F9E32"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D1B5" w14:textId="77777777" w:rsidR="000B62ED" w:rsidRDefault="000B62ED" w:rsidP="000B62ED">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BDFC07" w14:textId="77777777" w:rsidR="000B62ED" w:rsidRDefault="000B62ED" w:rsidP="000B62ED">
            <w:pPr>
              <w:pStyle w:val="TAC"/>
              <w:rPr>
                <w:lang w:eastAsia="zh-CN"/>
              </w:rPr>
            </w:pPr>
          </w:p>
        </w:tc>
      </w:tr>
      <w:tr w:rsidR="000B62ED" w14:paraId="7A44F0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41FED1" w14:textId="77777777" w:rsidR="000B62ED" w:rsidRDefault="000B62ED" w:rsidP="000B62ED">
            <w:pPr>
              <w:pStyle w:val="TAC"/>
            </w:pPr>
            <w:r>
              <w:rPr>
                <w:rFonts w:cs="Arial"/>
                <w:color w:val="000000"/>
                <w:szCs w:val="18"/>
              </w:rPr>
              <w:t>CA_n1A-n78A-n258G</w:t>
            </w:r>
          </w:p>
        </w:tc>
        <w:tc>
          <w:tcPr>
            <w:tcW w:w="2078" w:type="dxa"/>
            <w:gridSpan w:val="2"/>
            <w:tcBorders>
              <w:top w:val="nil"/>
              <w:left w:val="single" w:sz="4" w:space="0" w:color="auto"/>
              <w:bottom w:val="nil"/>
              <w:right w:val="single" w:sz="4" w:space="0" w:color="auto"/>
            </w:tcBorders>
            <w:shd w:val="clear" w:color="auto" w:fill="auto"/>
            <w:vAlign w:val="center"/>
          </w:tcPr>
          <w:p w14:paraId="3ED98073"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921A487"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A655"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C46FC2B" w14:textId="77777777" w:rsidR="000B62ED" w:rsidRDefault="000B62ED" w:rsidP="000B62ED">
            <w:pPr>
              <w:pStyle w:val="TAC"/>
              <w:rPr>
                <w:lang w:eastAsia="zh-CN"/>
              </w:rPr>
            </w:pPr>
            <w:r>
              <w:rPr>
                <w:lang w:eastAsia="zh-CN"/>
              </w:rPr>
              <w:t>0</w:t>
            </w:r>
          </w:p>
        </w:tc>
      </w:tr>
      <w:tr w:rsidR="000B62ED" w14:paraId="08F9B8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B9713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8629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82BAD2C"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5B29"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2790D22" w14:textId="77777777" w:rsidR="000B62ED" w:rsidRDefault="000B62ED" w:rsidP="000B62ED">
            <w:pPr>
              <w:pStyle w:val="TAC"/>
              <w:rPr>
                <w:lang w:eastAsia="zh-CN"/>
              </w:rPr>
            </w:pPr>
          </w:p>
        </w:tc>
      </w:tr>
      <w:tr w:rsidR="000B62ED" w14:paraId="1A9DEA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14D25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6DEA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286E3B"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A4CC" w14:textId="77777777" w:rsidR="000B62ED" w:rsidRDefault="000B62ED" w:rsidP="000B62ED">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D41E5F" w14:textId="77777777" w:rsidR="000B62ED" w:rsidRDefault="000B62ED" w:rsidP="000B62ED">
            <w:pPr>
              <w:pStyle w:val="TAC"/>
              <w:rPr>
                <w:lang w:eastAsia="zh-CN"/>
              </w:rPr>
            </w:pPr>
          </w:p>
        </w:tc>
      </w:tr>
      <w:tr w:rsidR="000B62ED" w14:paraId="07C408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AB926" w14:textId="77777777" w:rsidR="000B62ED" w:rsidRDefault="000B62ED" w:rsidP="000B62ED">
            <w:pPr>
              <w:pStyle w:val="TAC"/>
            </w:pPr>
            <w:r>
              <w:rPr>
                <w:rFonts w:cs="Arial"/>
                <w:color w:val="000000"/>
                <w:szCs w:val="18"/>
              </w:rPr>
              <w:t>CA_n1A-n78A-n258H</w:t>
            </w:r>
          </w:p>
        </w:tc>
        <w:tc>
          <w:tcPr>
            <w:tcW w:w="2078" w:type="dxa"/>
            <w:gridSpan w:val="2"/>
            <w:tcBorders>
              <w:top w:val="nil"/>
              <w:left w:val="single" w:sz="4" w:space="0" w:color="auto"/>
              <w:bottom w:val="nil"/>
              <w:right w:val="single" w:sz="4" w:space="0" w:color="auto"/>
            </w:tcBorders>
            <w:shd w:val="clear" w:color="auto" w:fill="auto"/>
            <w:vAlign w:val="center"/>
          </w:tcPr>
          <w:p w14:paraId="62DDAF8F"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DA4E919"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505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70A78AB" w14:textId="77777777" w:rsidR="000B62ED" w:rsidRDefault="000B62ED" w:rsidP="000B62ED">
            <w:pPr>
              <w:pStyle w:val="TAC"/>
              <w:rPr>
                <w:lang w:eastAsia="zh-CN"/>
              </w:rPr>
            </w:pPr>
            <w:r>
              <w:rPr>
                <w:lang w:eastAsia="zh-CN"/>
              </w:rPr>
              <w:t>0</w:t>
            </w:r>
          </w:p>
        </w:tc>
      </w:tr>
      <w:tr w:rsidR="000B62ED" w14:paraId="0C06BE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94CF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8B155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BEBAD7"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BD45"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9F3E0E0" w14:textId="77777777" w:rsidR="000B62ED" w:rsidRDefault="000B62ED" w:rsidP="000B62ED">
            <w:pPr>
              <w:pStyle w:val="TAC"/>
              <w:rPr>
                <w:lang w:eastAsia="zh-CN"/>
              </w:rPr>
            </w:pPr>
          </w:p>
        </w:tc>
      </w:tr>
      <w:tr w:rsidR="000B62ED" w14:paraId="6F2DC7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D763D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EDFF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683CA7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3EF5" w14:textId="77777777" w:rsidR="000B62ED" w:rsidRDefault="000B62ED" w:rsidP="000B62ED">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080829" w14:textId="77777777" w:rsidR="000B62ED" w:rsidRDefault="000B62ED" w:rsidP="000B62ED">
            <w:pPr>
              <w:pStyle w:val="TAC"/>
              <w:rPr>
                <w:lang w:eastAsia="zh-CN"/>
              </w:rPr>
            </w:pPr>
          </w:p>
        </w:tc>
      </w:tr>
      <w:tr w:rsidR="000B62ED" w14:paraId="0C4A07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AE1E6" w14:textId="77777777" w:rsidR="000B62ED" w:rsidRDefault="000B62ED" w:rsidP="000B62ED">
            <w:pPr>
              <w:pStyle w:val="TAC"/>
            </w:pPr>
            <w:r>
              <w:rPr>
                <w:rFonts w:cs="Arial"/>
                <w:color w:val="000000"/>
                <w:szCs w:val="18"/>
              </w:rPr>
              <w:t>CA_n1A-n78A-n258I</w:t>
            </w:r>
          </w:p>
        </w:tc>
        <w:tc>
          <w:tcPr>
            <w:tcW w:w="2078" w:type="dxa"/>
            <w:gridSpan w:val="2"/>
            <w:tcBorders>
              <w:top w:val="nil"/>
              <w:left w:val="single" w:sz="4" w:space="0" w:color="auto"/>
              <w:bottom w:val="nil"/>
              <w:right w:val="single" w:sz="4" w:space="0" w:color="auto"/>
            </w:tcBorders>
            <w:shd w:val="clear" w:color="auto" w:fill="auto"/>
            <w:vAlign w:val="center"/>
          </w:tcPr>
          <w:p w14:paraId="35C90627"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BFDD896"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EB33"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CDF558" w14:textId="77777777" w:rsidR="000B62ED" w:rsidRDefault="000B62ED" w:rsidP="000B62ED">
            <w:pPr>
              <w:pStyle w:val="TAC"/>
              <w:rPr>
                <w:lang w:eastAsia="zh-CN"/>
              </w:rPr>
            </w:pPr>
            <w:r>
              <w:rPr>
                <w:lang w:eastAsia="zh-CN"/>
              </w:rPr>
              <w:t>0</w:t>
            </w:r>
          </w:p>
        </w:tc>
      </w:tr>
      <w:tr w:rsidR="000B62ED" w14:paraId="76C13F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C1EB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023F5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441084"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8F16"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B903800" w14:textId="77777777" w:rsidR="000B62ED" w:rsidRDefault="000B62ED" w:rsidP="000B62ED">
            <w:pPr>
              <w:pStyle w:val="TAC"/>
              <w:rPr>
                <w:lang w:eastAsia="zh-CN"/>
              </w:rPr>
            </w:pPr>
          </w:p>
        </w:tc>
      </w:tr>
      <w:tr w:rsidR="000B62ED" w14:paraId="1107B0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A73F7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BDE2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C6511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A24C" w14:textId="77777777" w:rsidR="000B62ED" w:rsidRDefault="000B62ED" w:rsidP="000B62ED">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B91282" w14:textId="77777777" w:rsidR="000B62ED" w:rsidRDefault="000B62ED" w:rsidP="000B62ED">
            <w:pPr>
              <w:pStyle w:val="TAC"/>
              <w:rPr>
                <w:lang w:eastAsia="zh-CN"/>
              </w:rPr>
            </w:pPr>
          </w:p>
        </w:tc>
      </w:tr>
      <w:tr w:rsidR="000B62ED" w14:paraId="71FF98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1D9062" w14:textId="77777777" w:rsidR="000B62ED" w:rsidRDefault="000B62ED" w:rsidP="000B62ED">
            <w:pPr>
              <w:pStyle w:val="TAC"/>
            </w:pPr>
            <w:r>
              <w:rPr>
                <w:rFonts w:cs="Arial"/>
                <w:color w:val="000000"/>
                <w:szCs w:val="18"/>
              </w:rPr>
              <w:t>CA_n1A-n78A-n258J</w:t>
            </w:r>
          </w:p>
        </w:tc>
        <w:tc>
          <w:tcPr>
            <w:tcW w:w="2078" w:type="dxa"/>
            <w:gridSpan w:val="2"/>
            <w:tcBorders>
              <w:top w:val="nil"/>
              <w:left w:val="single" w:sz="4" w:space="0" w:color="auto"/>
              <w:bottom w:val="nil"/>
              <w:right w:val="single" w:sz="4" w:space="0" w:color="auto"/>
            </w:tcBorders>
            <w:shd w:val="clear" w:color="auto" w:fill="auto"/>
            <w:vAlign w:val="center"/>
          </w:tcPr>
          <w:p w14:paraId="5C38F277"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FBAAA9B"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BAF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23D06C" w14:textId="77777777" w:rsidR="000B62ED" w:rsidRDefault="000B62ED" w:rsidP="000B62ED">
            <w:pPr>
              <w:pStyle w:val="TAC"/>
              <w:rPr>
                <w:lang w:eastAsia="zh-CN"/>
              </w:rPr>
            </w:pPr>
            <w:r>
              <w:rPr>
                <w:lang w:eastAsia="zh-CN"/>
              </w:rPr>
              <w:t>0</w:t>
            </w:r>
          </w:p>
        </w:tc>
      </w:tr>
      <w:tr w:rsidR="000B62ED" w14:paraId="5B39D1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660B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A0AD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0BF1F18"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A3A7"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F4AFF87" w14:textId="77777777" w:rsidR="000B62ED" w:rsidRDefault="000B62ED" w:rsidP="000B62ED">
            <w:pPr>
              <w:pStyle w:val="TAC"/>
              <w:rPr>
                <w:lang w:eastAsia="zh-CN"/>
              </w:rPr>
            </w:pPr>
          </w:p>
        </w:tc>
      </w:tr>
      <w:tr w:rsidR="000B62ED" w14:paraId="16C211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1E9EE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C4004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B4A97C1"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8E4C" w14:textId="77777777" w:rsidR="000B62ED" w:rsidRDefault="000B62ED" w:rsidP="000B62ED">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DBC283" w14:textId="77777777" w:rsidR="000B62ED" w:rsidRDefault="000B62ED" w:rsidP="000B62ED">
            <w:pPr>
              <w:pStyle w:val="TAC"/>
              <w:rPr>
                <w:lang w:eastAsia="zh-CN"/>
              </w:rPr>
            </w:pPr>
          </w:p>
        </w:tc>
      </w:tr>
      <w:tr w:rsidR="000B62ED" w14:paraId="67E25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2CFDE1" w14:textId="77777777" w:rsidR="000B62ED" w:rsidRDefault="000B62ED" w:rsidP="000B62ED">
            <w:pPr>
              <w:pStyle w:val="TAC"/>
            </w:pPr>
            <w:r>
              <w:rPr>
                <w:rFonts w:cs="Arial"/>
                <w:color w:val="000000"/>
                <w:szCs w:val="18"/>
              </w:rPr>
              <w:t>CA_n1A-n78A-n258K</w:t>
            </w:r>
          </w:p>
        </w:tc>
        <w:tc>
          <w:tcPr>
            <w:tcW w:w="2078" w:type="dxa"/>
            <w:gridSpan w:val="2"/>
            <w:tcBorders>
              <w:top w:val="nil"/>
              <w:left w:val="single" w:sz="4" w:space="0" w:color="auto"/>
              <w:bottom w:val="nil"/>
              <w:right w:val="single" w:sz="4" w:space="0" w:color="auto"/>
            </w:tcBorders>
            <w:shd w:val="clear" w:color="auto" w:fill="auto"/>
            <w:vAlign w:val="center"/>
          </w:tcPr>
          <w:p w14:paraId="0F146706"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CC11332"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A199D"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C857B92" w14:textId="77777777" w:rsidR="000B62ED" w:rsidRDefault="000B62ED" w:rsidP="000B62ED">
            <w:pPr>
              <w:pStyle w:val="TAC"/>
              <w:rPr>
                <w:lang w:eastAsia="zh-CN"/>
              </w:rPr>
            </w:pPr>
            <w:r>
              <w:rPr>
                <w:lang w:eastAsia="zh-CN"/>
              </w:rPr>
              <w:t>0</w:t>
            </w:r>
          </w:p>
        </w:tc>
      </w:tr>
      <w:tr w:rsidR="000B62ED" w14:paraId="0730B8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ABE97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27586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F769A9D"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7258"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C2D76BB" w14:textId="77777777" w:rsidR="000B62ED" w:rsidRDefault="000B62ED" w:rsidP="000B62ED">
            <w:pPr>
              <w:pStyle w:val="TAC"/>
              <w:rPr>
                <w:lang w:eastAsia="zh-CN"/>
              </w:rPr>
            </w:pPr>
          </w:p>
        </w:tc>
      </w:tr>
      <w:tr w:rsidR="000B62ED" w14:paraId="0FDDA0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2F6F2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C76E8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E8F328"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40F1" w14:textId="77777777" w:rsidR="000B62ED" w:rsidRDefault="000B62ED" w:rsidP="000B62ED">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59173F" w14:textId="77777777" w:rsidR="000B62ED" w:rsidRDefault="000B62ED" w:rsidP="000B62ED">
            <w:pPr>
              <w:pStyle w:val="TAC"/>
              <w:rPr>
                <w:lang w:eastAsia="zh-CN"/>
              </w:rPr>
            </w:pPr>
          </w:p>
        </w:tc>
      </w:tr>
      <w:tr w:rsidR="000B62ED" w14:paraId="7914CC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26B4C" w14:textId="77777777" w:rsidR="000B62ED" w:rsidRDefault="000B62ED" w:rsidP="000B62ED">
            <w:pPr>
              <w:pStyle w:val="TAC"/>
            </w:pPr>
            <w:r>
              <w:rPr>
                <w:rFonts w:cs="Arial"/>
                <w:color w:val="000000"/>
                <w:szCs w:val="18"/>
              </w:rPr>
              <w:t>CA_n1A-n78A-n258L</w:t>
            </w:r>
          </w:p>
        </w:tc>
        <w:tc>
          <w:tcPr>
            <w:tcW w:w="2078" w:type="dxa"/>
            <w:gridSpan w:val="2"/>
            <w:tcBorders>
              <w:top w:val="nil"/>
              <w:left w:val="single" w:sz="4" w:space="0" w:color="auto"/>
              <w:bottom w:val="nil"/>
              <w:right w:val="single" w:sz="4" w:space="0" w:color="auto"/>
            </w:tcBorders>
            <w:shd w:val="clear" w:color="auto" w:fill="auto"/>
            <w:vAlign w:val="center"/>
          </w:tcPr>
          <w:p w14:paraId="0EBB0992"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86ADA0A"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8DB7"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B8AEBF" w14:textId="77777777" w:rsidR="000B62ED" w:rsidRDefault="000B62ED" w:rsidP="000B62ED">
            <w:pPr>
              <w:pStyle w:val="TAC"/>
              <w:rPr>
                <w:lang w:eastAsia="zh-CN"/>
              </w:rPr>
            </w:pPr>
            <w:r>
              <w:rPr>
                <w:lang w:eastAsia="zh-CN"/>
              </w:rPr>
              <w:t>0</w:t>
            </w:r>
          </w:p>
        </w:tc>
      </w:tr>
      <w:tr w:rsidR="000B62ED" w14:paraId="136130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9E30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8818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E2886F6"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4F7A"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CCBD96E" w14:textId="77777777" w:rsidR="000B62ED" w:rsidRDefault="000B62ED" w:rsidP="000B62ED">
            <w:pPr>
              <w:pStyle w:val="TAC"/>
              <w:rPr>
                <w:lang w:eastAsia="zh-CN"/>
              </w:rPr>
            </w:pPr>
          </w:p>
        </w:tc>
      </w:tr>
      <w:tr w:rsidR="000B62ED" w14:paraId="3970B1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82C2D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7948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0F0C833"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4DA1" w14:textId="77777777" w:rsidR="000B62ED" w:rsidRDefault="000B62ED" w:rsidP="000B62ED">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D7F221" w14:textId="77777777" w:rsidR="000B62ED" w:rsidRDefault="000B62ED" w:rsidP="000B62ED">
            <w:pPr>
              <w:pStyle w:val="TAC"/>
              <w:rPr>
                <w:lang w:eastAsia="zh-CN"/>
              </w:rPr>
            </w:pPr>
          </w:p>
        </w:tc>
      </w:tr>
      <w:tr w:rsidR="000B62ED" w14:paraId="6EC340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CFF94" w14:textId="77777777" w:rsidR="000B62ED" w:rsidRDefault="000B62ED" w:rsidP="000B62ED">
            <w:pPr>
              <w:pStyle w:val="TAC"/>
            </w:pPr>
            <w:r>
              <w:rPr>
                <w:rFonts w:cs="Arial"/>
                <w:color w:val="000000"/>
                <w:szCs w:val="18"/>
              </w:rPr>
              <w:t>CA_n1A-n78A-n258M</w:t>
            </w:r>
          </w:p>
        </w:tc>
        <w:tc>
          <w:tcPr>
            <w:tcW w:w="2078" w:type="dxa"/>
            <w:gridSpan w:val="2"/>
            <w:tcBorders>
              <w:top w:val="nil"/>
              <w:left w:val="single" w:sz="4" w:space="0" w:color="auto"/>
              <w:bottom w:val="nil"/>
              <w:right w:val="single" w:sz="4" w:space="0" w:color="auto"/>
            </w:tcBorders>
            <w:shd w:val="clear" w:color="auto" w:fill="auto"/>
            <w:vAlign w:val="center"/>
          </w:tcPr>
          <w:p w14:paraId="2BF59900"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7FB4C6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BB4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F608F9" w14:textId="77777777" w:rsidR="000B62ED" w:rsidRDefault="000B62ED" w:rsidP="000B62ED">
            <w:pPr>
              <w:pStyle w:val="TAC"/>
              <w:rPr>
                <w:lang w:eastAsia="zh-CN"/>
              </w:rPr>
            </w:pPr>
            <w:r>
              <w:rPr>
                <w:lang w:eastAsia="zh-CN"/>
              </w:rPr>
              <w:t>0</w:t>
            </w:r>
          </w:p>
        </w:tc>
      </w:tr>
      <w:tr w:rsidR="000B62ED" w14:paraId="38E068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F4F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93D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DC240F"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4F4F"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6CF46EA" w14:textId="77777777" w:rsidR="000B62ED" w:rsidRDefault="000B62ED" w:rsidP="000B62ED">
            <w:pPr>
              <w:pStyle w:val="TAC"/>
              <w:rPr>
                <w:lang w:eastAsia="zh-CN"/>
              </w:rPr>
            </w:pPr>
          </w:p>
        </w:tc>
      </w:tr>
      <w:tr w:rsidR="000B62ED" w14:paraId="47F1B5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A9F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941C0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B0502A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8CAC" w14:textId="77777777" w:rsidR="000B62ED" w:rsidRDefault="000B62ED" w:rsidP="000B62ED">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59CEB" w14:textId="77777777" w:rsidR="000B62ED" w:rsidRDefault="000B62ED" w:rsidP="000B62ED">
            <w:pPr>
              <w:pStyle w:val="TAC"/>
              <w:rPr>
                <w:lang w:eastAsia="zh-CN"/>
              </w:rPr>
            </w:pPr>
          </w:p>
        </w:tc>
      </w:tr>
      <w:tr w:rsidR="000B62ED" w14:paraId="72348F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D51F39" w14:textId="77777777" w:rsidR="000B62ED" w:rsidRDefault="000B62ED" w:rsidP="000B62ED">
            <w:pPr>
              <w:pStyle w:val="TAC"/>
            </w:pPr>
            <w:r>
              <w:rPr>
                <w:lang w:eastAsia="zh-CN"/>
              </w:rPr>
              <w:t>CA_n1A-n79A-n257A</w:t>
            </w:r>
          </w:p>
        </w:tc>
        <w:tc>
          <w:tcPr>
            <w:tcW w:w="2078" w:type="dxa"/>
            <w:gridSpan w:val="2"/>
            <w:tcBorders>
              <w:top w:val="nil"/>
              <w:left w:val="single" w:sz="4" w:space="0" w:color="auto"/>
              <w:bottom w:val="nil"/>
              <w:right w:val="single" w:sz="4" w:space="0" w:color="auto"/>
            </w:tcBorders>
            <w:shd w:val="clear" w:color="auto" w:fill="auto"/>
            <w:vAlign w:val="center"/>
          </w:tcPr>
          <w:p w14:paraId="711B9D34" w14:textId="77777777" w:rsidR="000B62ED" w:rsidRDefault="000B62ED" w:rsidP="000B62ED">
            <w:pPr>
              <w:pStyle w:val="TAL"/>
              <w:jc w:val="center"/>
              <w:rPr>
                <w:lang w:eastAsia="zh-CN"/>
              </w:rPr>
            </w:pPr>
            <w:r>
              <w:rPr>
                <w:lang w:eastAsia="zh-CN"/>
              </w:rPr>
              <w:t>CA_n1A-n79A</w:t>
            </w:r>
          </w:p>
          <w:p w14:paraId="4B6AC961" w14:textId="77777777" w:rsidR="000B62ED" w:rsidRDefault="000B62ED" w:rsidP="000B62ED">
            <w:pPr>
              <w:pStyle w:val="TAL"/>
              <w:jc w:val="center"/>
              <w:rPr>
                <w:lang w:eastAsia="zh-CN"/>
              </w:rPr>
            </w:pPr>
            <w:r>
              <w:rPr>
                <w:lang w:eastAsia="zh-CN"/>
              </w:rPr>
              <w:t>CA_n1A-n257A</w:t>
            </w:r>
          </w:p>
          <w:p w14:paraId="5ABC60E2" w14:textId="77777777" w:rsidR="000B62ED" w:rsidRDefault="000B62ED" w:rsidP="000B62ED">
            <w:pPr>
              <w:pStyle w:val="TAC"/>
              <w:rPr>
                <w:rFonts w:cs="Arial"/>
                <w:lang w:eastAsia="zh-CN"/>
              </w:rPr>
            </w:pPr>
            <w:r>
              <w:rPr>
                <w:lang w:eastAsia="zh-CN"/>
              </w:rPr>
              <w:t>CA_n79A-n257A</w:t>
            </w:r>
          </w:p>
        </w:tc>
        <w:tc>
          <w:tcPr>
            <w:tcW w:w="891" w:type="dxa"/>
            <w:tcBorders>
              <w:left w:val="single" w:sz="4" w:space="0" w:color="auto"/>
              <w:right w:val="single" w:sz="4" w:space="0" w:color="auto"/>
            </w:tcBorders>
            <w:vAlign w:val="center"/>
          </w:tcPr>
          <w:p w14:paraId="07DDA55B"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5312"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08D086" w14:textId="77777777" w:rsidR="000B62ED" w:rsidRDefault="000B62ED" w:rsidP="000B62ED">
            <w:pPr>
              <w:pStyle w:val="TAC"/>
              <w:rPr>
                <w:lang w:eastAsia="zh-CN"/>
              </w:rPr>
            </w:pPr>
            <w:r>
              <w:rPr>
                <w:lang w:eastAsia="zh-CN"/>
              </w:rPr>
              <w:t>0</w:t>
            </w:r>
          </w:p>
        </w:tc>
      </w:tr>
      <w:tr w:rsidR="000B62ED" w14:paraId="392218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5E88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65638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A7CA2C"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C057"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9F6B8F2" w14:textId="77777777" w:rsidR="000B62ED" w:rsidRDefault="000B62ED" w:rsidP="000B62ED">
            <w:pPr>
              <w:pStyle w:val="TAC"/>
              <w:rPr>
                <w:lang w:eastAsia="zh-CN"/>
              </w:rPr>
            </w:pPr>
          </w:p>
        </w:tc>
      </w:tr>
      <w:tr w:rsidR="000B62ED" w14:paraId="4C7AF0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4C20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3670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4040FBF"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DF90"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79749A" w14:textId="77777777" w:rsidR="000B62ED" w:rsidRDefault="000B62ED" w:rsidP="000B62ED">
            <w:pPr>
              <w:pStyle w:val="TAC"/>
              <w:rPr>
                <w:lang w:eastAsia="zh-CN"/>
              </w:rPr>
            </w:pPr>
          </w:p>
        </w:tc>
      </w:tr>
      <w:tr w:rsidR="000B62ED" w14:paraId="23DA48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783678" w14:textId="77777777" w:rsidR="000B62ED" w:rsidRDefault="000B62ED" w:rsidP="000B62ED">
            <w:pPr>
              <w:pStyle w:val="TAC"/>
            </w:pPr>
            <w:r>
              <w:rPr>
                <w:lang w:eastAsia="zh-CN"/>
              </w:rPr>
              <w:t>CA_n1A-n79A-n257G</w:t>
            </w:r>
          </w:p>
        </w:tc>
        <w:tc>
          <w:tcPr>
            <w:tcW w:w="2078" w:type="dxa"/>
            <w:gridSpan w:val="2"/>
            <w:tcBorders>
              <w:top w:val="nil"/>
              <w:left w:val="single" w:sz="4" w:space="0" w:color="auto"/>
              <w:bottom w:val="nil"/>
              <w:right w:val="single" w:sz="4" w:space="0" w:color="auto"/>
            </w:tcBorders>
            <w:shd w:val="clear" w:color="auto" w:fill="auto"/>
            <w:vAlign w:val="center"/>
          </w:tcPr>
          <w:p w14:paraId="55CE52B0" w14:textId="77777777" w:rsidR="000B62ED" w:rsidRDefault="000B62ED" w:rsidP="000B62ED">
            <w:pPr>
              <w:pStyle w:val="TAL"/>
              <w:jc w:val="center"/>
              <w:rPr>
                <w:lang w:eastAsia="zh-CN"/>
              </w:rPr>
            </w:pPr>
            <w:r>
              <w:rPr>
                <w:lang w:eastAsia="zh-CN"/>
              </w:rPr>
              <w:t>CA_n257G</w:t>
            </w:r>
          </w:p>
          <w:p w14:paraId="67471382" w14:textId="77777777" w:rsidR="000B62ED" w:rsidRDefault="000B62ED" w:rsidP="000B62ED">
            <w:pPr>
              <w:pStyle w:val="TAL"/>
              <w:jc w:val="center"/>
              <w:rPr>
                <w:lang w:eastAsia="zh-CN"/>
              </w:rPr>
            </w:pPr>
            <w:r>
              <w:rPr>
                <w:lang w:eastAsia="zh-CN"/>
              </w:rPr>
              <w:t>CA_n1A-n79A</w:t>
            </w:r>
          </w:p>
          <w:p w14:paraId="2CC45FCF" w14:textId="77777777" w:rsidR="000B62ED" w:rsidRDefault="000B62ED" w:rsidP="000B62ED">
            <w:pPr>
              <w:pStyle w:val="TAL"/>
              <w:jc w:val="center"/>
              <w:rPr>
                <w:lang w:eastAsia="zh-CN"/>
              </w:rPr>
            </w:pPr>
            <w:r>
              <w:rPr>
                <w:lang w:eastAsia="zh-CN"/>
              </w:rPr>
              <w:t>CA_n1A-n257A</w:t>
            </w:r>
          </w:p>
          <w:p w14:paraId="049C4C2A" w14:textId="77777777" w:rsidR="000B62ED" w:rsidRDefault="000B62ED" w:rsidP="000B62ED">
            <w:pPr>
              <w:pStyle w:val="TAL"/>
              <w:jc w:val="center"/>
              <w:rPr>
                <w:lang w:eastAsia="zh-CN"/>
              </w:rPr>
            </w:pPr>
            <w:r>
              <w:rPr>
                <w:lang w:eastAsia="zh-CN"/>
              </w:rPr>
              <w:t>CA_n1A-n257G</w:t>
            </w:r>
          </w:p>
          <w:p w14:paraId="7B229111" w14:textId="77777777" w:rsidR="000B62ED" w:rsidRDefault="000B62ED" w:rsidP="000B62ED">
            <w:pPr>
              <w:pStyle w:val="TAL"/>
              <w:jc w:val="center"/>
              <w:rPr>
                <w:lang w:eastAsia="zh-CN"/>
              </w:rPr>
            </w:pPr>
            <w:r>
              <w:rPr>
                <w:lang w:eastAsia="zh-CN"/>
              </w:rPr>
              <w:t>CA_n79A-n257A</w:t>
            </w:r>
          </w:p>
          <w:p w14:paraId="782420A6" w14:textId="77777777" w:rsidR="000B62ED" w:rsidRDefault="000B62ED" w:rsidP="000B62ED">
            <w:pPr>
              <w:pStyle w:val="TAC"/>
              <w:rPr>
                <w:rFonts w:cs="Arial"/>
                <w:lang w:eastAsia="zh-CN"/>
              </w:rPr>
            </w:pPr>
            <w:r>
              <w:rPr>
                <w:lang w:eastAsia="zh-CN"/>
              </w:rPr>
              <w:t>CA_n79A-n257G</w:t>
            </w:r>
          </w:p>
        </w:tc>
        <w:tc>
          <w:tcPr>
            <w:tcW w:w="891" w:type="dxa"/>
            <w:tcBorders>
              <w:left w:val="single" w:sz="4" w:space="0" w:color="auto"/>
              <w:right w:val="single" w:sz="4" w:space="0" w:color="auto"/>
            </w:tcBorders>
            <w:vAlign w:val="center"/>
          </w:tcPr>
          <w:p w14:paraId="1D057AAA"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970F"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930959" w14:textId="77777777" w:rsidR="000B62ED" w:rsidRDefault="000B62ED" w:rsidP="000B62ED">
            <w:pPr>
              <w:pStyle w:val="TAC"/>
              <w:rPr>
                <w:lang w:eastAsia="zh-CN"/>
              </w:rPr>
            </w:pPr>
            <w:r>
              <w:rPr>
                <w:lang w:eastAsia="zh-CN"/>
              </w:rPr>
              <w:t>0</w:t>
            </w:r>
          </w:p>
        </w:tc>
      </w:tr>
      <w:tr w:rsidR="000B62ED" w14:paraId="1C06FF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1384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A7E5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1D27F3"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6471"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7240600" w14:textId="77777777" w:rsidR="000B62ED" w:rsidRDefault="000B62ED" w:rsidP="000B62ED">
            <w:pPr>
              <w:pStyle w:val="TAC"/>
              <w:rPr>
                <w:lang w:eastAsia="zh-CN"/>
              </w:rPr>
            </w:pPr>
          </w:p>
        </w:tc>
      </w:tr>
      <w:tr w:rsidR="000B62ED" w14:paraId="0A11AC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96C25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AB01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587583"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E07B"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0A9DF" w14:textId="77777777" w:rsidR="000B62ED" w:rsidRDefault="000B62ED" w:rsidP="000B62ED">
            <w:pPr>
              <w:pStyle w:val="TAC"/>
              <w:rPr>
                <w:lang w:eastAsia="zh-CN"/>
              </w:rPr>
            </w:pPr>
          </w:p>
        </w:tc>
      </w:tr>
      <w:tr w:rsidR="000B62ED" w14:paraId="25ACCE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013E1D" w14:textId="77777777" w:rsidR="000B62ED" w:rsidRDefault="000B62ED" w:rsidP="000B62ED">
            <w:pPr>
              <w:pStyle w:val="TAC"/>
            </w:pPr>
            <w:r>
              <w:rPr>
                <w:lang w:eastAsia="zh-CN"/>
              </w:rPr>
              <w:t>CA_n1A-n79A-n257H</w:t>
            </w:r>
          </w:p>
        </w:tc>
        <w:tc>
          <w:tcPr>
            <w:tcW w:w="2078" w:type="dxa"/>
            <w:gridSpan w:val="2"/>
            <w:tcBorders>
              <w:top w:val="nil"/>
              <w:left w:val="single" w:sz="4" w:space="0" w:color="auto"/>
              <w:bottom w:val="nil"/>
              <w:right w:val="single" w:sz="4" w:space="0" w:color="auto"/>
            </w:tcBorders>
            <w:shd w:val="clear" w:color="auto" w:fill="auto"/>
            <w:vAlign w:val="center"/>
          </w:tcPr>
          <w:p w14:paraId="41B8D9DE" w14:textId="77777777" w:rsidR="000B62ED" w:rsidRDefault="000B62ED" w:rsidP="000B62ED">
            <w:pPr>
              <w:pStyle w:val="TAC"/>
              <w:rPr>
                <w:lang w:eastAsia="zh-CN"/>
              </w:rPr>
            </w:pPr>
            <w:r>
              <w:rPr>
                <w:lang w:eastAsia="zh-CN"/>
              </w:rPr>
              <w:t>CA_n257G</w:t>
            </w:r>
          </w:p>
          <w:p w14:paraId="6B8AF2BC" w14:textId="77777777" w:rsidR="000B62ED" w:rsidRDefault="000B62ED" w:rsidP="000B62ED">
            <w:pPr>
              <w:pStyle w:val="TAL"/>
              <w:jc w:val="center"/>
              <w:rPr>
                <w:lang w:eastAsia="zh-CN"/>
              </w:rPr>
            </w:pPr>
            <w:r>
              <w:rPr>
                <w:lang w:eastAsia="zh-CN"/>
              </w:rPr>
              <w:t>CA_n257H</w:t>
            </w:r>
          </w:p>
          <w:p w14:paraId="4C8F1560" w14:textId="77777777" w:rsidR="000B62ED" w:rsidRDefault="000B62ED" w:rsidP="000B62ED">
            <w:pPr>
              <w:pStyle w:val="TAL"/>
              <w:jc w:val="center"/>
              <w:rPr>
                <w:lang w:eastAsia="zh-CN"/>
              </w:rPr>
            </w:pPr>
            <w:r>
              <w:rPr>
                <w:lang w:eastAsia="zh-CN"/>
              </w:rPr>
              <w:t>CA_n1A-n79A</w:t>
            </w:r>
          </w:p>
          <w:p w14:paraId="2833E01D" w14:textId="77777777" w:rsidR="000B62ED" w:rsidRDefault="000B62ED" w:rsidP="000B62ED">
            <w:pPr>
              <w:pStyle w:val="TAL"/>
              <w:jc w:val="center"/>
              <w:rPr>
                <w:lang w:eastAsia="zh-CN"/>
              </w:rPr>
            </w:pPr>
            <w:r>
              <w:rPr>
                <w:lang w:eastAsia="zh-CN"/>
              </w:rPr>
              <w:t>CA_n1A-n257A</w:t>
            </w:r>
          </w:p>
          <w:p w14:paraId="69298303" w14:textId="77777777" w:rsidR="000B62ED" w:rsidRDefault="000B62ED" w:rsidP="000B62ED">
            <w:pPr>
              <w:pStyle w:val="TAL"/>
              <w:jc w:val="center"/>
              <w:rPr>
                <w:lang w:eastAsia="zh-CN"/>
              </w:rPr>
            </w:pPr>
            <w:r>
              <w:rPr>
                <w:lang w:eastAsia="zh-CN"/>
              </w:rPr>
              <w:t>CA_n1A-n257G</w:t>
            </w:r>
          </w:p>
          <w:p w14:paraId="7893F90E" w14:textId="77777777" w:rsidR="000B62ED" w:rsidRDefault="000B62ED" w:rsidP="000B62ED">
            <w:pPr>
              <w:pStyle w:val="TAL"/>
              <w:jc w:val="center"/>
              <w:rPr>
                <w:lang w:eastAsia="zh-CN"/>
              </w:rPr>
            </w:pPr>
            <w:r>
              <w:rPr>
                <w:lang w:eastAsia="zh-CN"/>
              </w:rPr>
              <w:t>CA_n1A-n257H</w:t>
            </w:r>
          </w:p>
          <w:p w14:paraId="5FC68EA9" w14:textId="77777777" w:rsidR="000B62ED" w:rsidRDefault="000B62ED" w:rsidP="000B62ED">
            <w:pPr>
              <w:pStyle w:val="TAL"/>
              <w:jc w:val="center"/>
              <w:rPr>
                <w:lang w:eastAsia="zh-CN"/>
              </w:rPr>
            </w:pPr>
            <w:r>
              <w:rPr>
                <w:lang w:eastAsia="zh-CN"/>
              </w:rPr>
              <w:t>CA_n79A-n257A</w:t>
            </w:r>
          </w:p>
          <w:p w14:paraId="5F5BDDE8" w14:textId="77777777" w:rsidR="000B62ED" w:rsidRDefault="000B62ED" w:rsidP="000B62ED">
            <w:pPr>
              <w:pStyle w:val="TAL"/>
              <w:jc w:val="center"/>
              <w:rPr>
                <w:lang w:eastAsia="zh-CN"/>
              </w:rPr>
            </w:pPr>
            <w:r>
              <w:rPr>
                <w:lang w:eastAsia="zh-CN"/>
              </w:rPr>
              <w:t>CA_n79A-n257G</w:t>
            </w:r>
          </w:p>
          <w:p w14:paraId="625CF86D" w14:textId="77777777" w:rsidR="000B62ED" w:rsidRDefault="000B62ED" w:rsidP="000B62ED">
            <w:pPr>
              <w:pStyle w:val="TAC"/>
              <w:rPr>
                <w:rFonts w:cs="Arial"/>
                <w:lang w:eastAsia="zh-CN"/>
              </w:rPr>
            </w:pPr>
            <w:r>
              <w:rPr>
                <w:lang w:eastAsia="zh-CN"/>
              </w:rPr>
              <w:t>CA_n79A-n257H</w:t>
            </w:r>
          </w:p>
        </w:tc>
        <w:tc>
          <w:tcPr>
            <w:tcW w:w="891" w:type="dxa"/>
            <w:tcBorders>
              <w:left w:val="single" w:sz="4" w:space="0" w:color="auto"/>
              <w:right w:val="single" w:sz="4" w:space="0" w:color="auto"/>
            </w:tcBorders>
            <w:vAlign w:val="center"/>
          </w:tcPr>
          <w:p w14:paraId="23B3641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73F5"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2F7560B" w14:textId="77777777" w:rsidR="000B62ED" w:rsidRDefault="000B62ED" w:rsidP="000B62ED">
            <w:pPr>
              <w:pStyle w:val="TAC"/>
              <w:rPr>
                <w:lang w:eastAsia="zh-CN"/>
              </w:rPr>
            </w:pPr>
            <w:r>
              <w:rPr>
                <w:lang w:eastAsia="zh-CN"/>
              </w:rPr>
              <w:t>0</w:t>
            </w:r>
          </w:p>
        </w:tc>
      </w:tr>
      <w:tr w:rsidR="000B62ED" w14:paraId="26DDD3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71101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832DF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86BD2F"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A238"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6A018A1" w14:textId="77777777" w:rsidR="000B62ED" w:rsidRDefault="000B62ED" w:rsidP="000B62ED">
            <w:pPr>
              <w:pStyle w:val="TAC"/>
              <w:rPr>
                <w:lang w:eastAsia="zh-CN"/>
              </w:rPr>
            </w:pPr>
          </w:p>
        </w:tc>
      </w:tr>
      <w:tr w:rsidR="000B62ED" w14:paraId="0D66B7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19B81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B94DBD" w14:textId="77777777" w:rsidR="000B62ED" w:rsidRDefault="000B62ED" w:rsidP="000B62ED">
            <w:pPr>
              <w:pStyle w:val="TAC"/>
            </w:pPr>
          </w:p>
        </w:tc>
        <w:tc>
          <w:tcPr>
            <w:tcW w:w="891" w:type="dxa"/>
            <w:tcBorders>
              <w:left w:val="single" w:sz="4" w:space="0" w:color="auto"/>
              <w:right w:val="single" w:sz="4" w:space="0" w:color="auto"/>
            </w:tcBorders>
            <w:vAlign w:val="center"/>
          </w:tcPr>
          <w:p w14:paraId="7FE80248" w14:textId="77777777" w:rsidR="000B62ED" w:rsidRDefault="000B62ED" w:rsidP="000B62ED">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6DF6"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0315C4" w14:textId="77777777" w:rsidR="000B62ED" w:rsidRDefault="000B62ED" w:rsidP="000B62ED">
            <w:pPr>
              <w:pStyle w:val="TAC"/>
            </w:pPr>
          </w:p>
        </w:tc>
      </w:tr>
      <w:tr w:rsidR="000B62ED" w14:paraId="290BE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A61BC6" w14:textId="77777777" w:rsidR="000B62ED" w:rsidRDefault="000B62ED" w:rsidP="000B62ED">
            <w:pPr>
              <w:pStyle w:val="TAC"/>
            </w:pPr>
            <w:r>
              <w:rPr>
                <w:lang w:eastAsia="zh-CN"/>
              </w:rPr>
              <w:t>CA_n1A-n79A-n257I</w:t>
            </w:r>
          </w:p>
        </w:tc>
        <w:tc>
          <w:tcPr>
            <w:tcW w:w="2078" w:type="dxa"/>
            <w:gridSpan w:val="2"/>
            <w:tcBorders>
              <w:top w:val="nil"/>
              <w:left w:val="single" w:sz="4" w:space="0" w:color="auto"/>
              <w:bottom w:val="nil"/>
              <w:right w:val="single" w:sz="4" w:space="0" w:color="auto"/>
            </w:tcBorders>
            <w:shd w:val="clear" w:color="auto" w:fill="auto"/>
            <w:vAlign w:val="center"/>
          </w:tcPr>
          <w:p w14:paraId="57844EC6" w14:textId="77777777" w:rsidR="000B62ED" w:rsidRDefault="000B62ED" w:rsidP="000B62ED">
            <w:pPr>
              <w:pStyle w:val="TAC"/>
              <w:rPr>
                <w:lang w:eastAsia="zh-CN"/>
              </w:rPr>
            </w:pPr>
            <w:r>
              <w:rPr>
                <w:lang w:eastAsia="zh-CN"/>
              </w:rPr>
              <w:t>CA_n257G</w:t>
            </w:r>
          </w:p>
          <w:p w14:paraId="09CEE597" w14:textId="77777777" w:rsidR="000B62ED" w:rsidRDefault="000B62ED" w:rsidP="000B62ED">
            <w:pPr>
              <w:pStyle w:val="TAC"/>
              <w:rPr>
                <w:lang w:eastAsia="zh-CN"/>
              </w:rPr>
            </w:pPr>
            <w:r>
              <w:rPr>
                <w:lang w:eastAsia="zh-CN"/>
              </w:rPr>
              <w:t>CA_n257H</w:t>
            </w:r>
          </w:p>
          <w:p w14:paraId="614A754B" w14:textId="77777777" w:rsidR="000B62ED" w:rsidRDefault="000B62ED" w:rsidP="000B62ED">
            <w:pPr>
              <w:pStyle w:val="TAC"/>
              <w:rPr>
                <w:lang w:eastAsia="zh-CN"/>
              </w:rPr>
            </w:pPr>
            <w:r>
              <w:rPr>
                <w:lang w:eastAsia="zh-CN"/>
              </w:rPr>
              <w:t>CA_n257I</w:t>
            </w:r>
          </w:p>
          <w:p w14:paraId="0082BB3B" w14:textId="77777777" w:rsidR="000B62ED" w:rsidRDefault="000B62ED" w:rsidP="000B62ED">
            <w:pPr>
              <w:pStyle w:val="TAC"/>
              <w:rPr>
                <w:lang w:eastAsia="zh-CN"/>
              </w:rPr>
            </w:pPr>
            <w:r>
              <w:rPr>
                <w:lang w:eastAsia="zh-CN"/>
              </w:rPr>
              <w:t>CA_n1A-n79A</w:t>
            </w:r>
          </w:p>
          <w:p w14:paraId="32557903" w14:textId="77777777" w:rsidR="000B62ED" w:rsidRDefault="000B62ED" w:rsidP="000B62ED">
            <w:pPr>
              <w:pStyle w:val="TAC"/>
              <w:rPr>
                <w:lang w:eastAsia="zh-CN"/>
              </w:rPr>
            </w:pPr>
            <w:r>
              <w:rPr>
                <w:lang w:eastAsia="zh-CN"/>
              </w:rPr>
              <w:t>CA_n1A-n257A</w:t>
            </w:r>
          </w:p>
          <w:p w14:paraId="141032DF" w14:textId="77777777" w:rsidR="000B62ED" w:rsidRDefault="000B62ED" w:rsidP="000B62ED">
            <w:pPr>
              <w:pStyle w:val="TAC"/>
              <w:rPr>
                <w:lang w:eastAsia="zh-CN"/>
              </w:rPr>
            </w:pPr>
            <w:r>
              <w:rPr>
                <w:lang w:eastAsia="zh-CN"/>
              </w:rPr>
              <w:t>CA_n1A-n257G</w:t>
            </w:r>
          </w:p>
          <w:p w14:paraId="4C7C5EA1" w14:textId="77777777" w:rsidR="000B62ED" w:rsidRDefault="000B62ED" w:rsidP="000B62ED">
            <w:pPr>
              <w:pStyle w:val="TAC"/>
              <w:rPr>
                <w:lang w:eastAsia="zh-CN"/>
              </w:rPr>
            </w:pPr>
            <w:r>
              <w:rPr>
                <w:lang w:eastAsia="zh-CN"/>
              </w:rPr>
              <w:t>CA_n1A-n257H</w:t>
            </w:r>
          </w:p>
          <w:p w14:paraId="5A471EDD" w14:textId="77777777" w:rsidR="000B62ED" w:rsidRDefault="000B62ED" w:rsidP="000B62ED">
            <w:pPr>
              <w:pStyle w:val="TAC"/>
              <w:rPr>
                <w:lang w:eastAsia="zh-CN"/>
              </w:rPr>
            </w:pPr>
            <w:r>
              <w:rPr>
                <w:lang w:eastAsia="zh-CN"/>
              </w:rPr>
              <w:t>CA_n1A-n257I</w:t>
            </w:r>
          </w:p>
          <w:p w14:paraId="7577FAAB" w14:textId="77777777" w:rsidR="000B62ED" w:rsidRDefault="000B62ED" w:rsidP="000B62ED">
            <w:pPr>
              <w:pStyle w:val="TAC"/>
              <w:rPr>
                <w:lang w:eastAsia="zh-CN"/>
              </w:rPr>
            </w:pPr>
            <w:r>
              <w:rPr>
                <w:lang w:eastAsia="zh-CN"/>
              </w:rPr>
              <w:t>CA_n79A-n257A</w:t>
            </w:r>
          </w:p>
          <w:p w14:paraId="16D87207" w14:textId="77777777" w:rsidR="000B62ED" w:rsidRDefault="000B62ED" w:rsidP="000B62ED">
            <w:pPr>
              <w:pStyle w:val="TAC"/>
              <w:rPr>
                <w:lang w:eastAsia="zh-CN"/>
              </w:rPr>
            </w:pPr>
            <w:r>
              <w:rPr>
                <w:lang w:eastAsia="zh-CN"/>
              </w:rPr>
              <w:t>CA_n79A-n257G</w:t>
            </w:r>
          </w:p>
          <w:p w14:paraId="089B2C6C" w14:textId="77777777" w:rsidR="000B62ED" w:rsidRDefault="000B62ED" w:rsidP="000B62ED">
            <w:pPr>
              <w:pStyle w:val="TAC"/>
              <w:rPr>
                <w:lang w:eastAsia="zh-CN"/>
              </w:rPr>
            </w:pPr>
            <w:r>
              <w:rPr>
                <w:lang w:eastAsia="zh-CN"/>
              </w:rPr>
              <w:t>CA_n79A-n257H</w:t>
            </w:r>
          </w:p>
          <w:p w14:paraId="4403CF5A" w14:textId="77777777" w:rsidR="000B62ED" w:rsidRDefault="000B62ED" w:rsidP="000B62ED">
            <w:pPr>
              <w:pStyle w:val="TAC"/>
              <w:rPr>
                <w:rFonts w:cs="Arial"/>
                <w:lang w:eastAsia="zh-CN"/>
              </w:rPr>
            </w:pPr>
            <w:r>
              <w:rPr>
                <w:lang w:eastAsia="zh-CN"/>
              </w:rPr>
              <w:t>CA_n79A-n257I</w:t>
            </w:r>
          </w:p>
        </w:tc>
        <w:tc>
          <w:tcPr>
            <w:tcW w:w="891" w:type="dxa"/>
            <w:tcBorders>
              <w:left w:val="single" w:sz="4" w:space="0" w:color="auto"/>
              <w:right w:val="single" w:sz="4" w:space="0" w:color="auto"/>
            </w:tcBorders>
            <w:vAlign w:val="center"/>
          </w:tcPr>
          <w:p w14:paraId="6136784D"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FC3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248B97" w14:textId="77777777" w:rsidR="000B62ED" w:rsidRDefault="000B62ED" w:rsidP="000B62ED">
            <w:pPr>
              <w:pStyle w:val="TAC"/>
              <w:rPr>
                <w:lang w:eastAsia="zh-CN"/>
              </w:rPr>
            </w:pPr>
            <w:r>
              <w:rPr>
                <w:lang w:eastAsia="zh-CN"/>
              </w:rPr>
              <w:t>0</w:t>
            </w:r>
          </w:p>
        </w:tc>
      </w:tr>
      <w:tr w:rsidR="000B62ED" w14:paraId="33345B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4F4E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A40A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3DF1F88"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8E94"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C6FAC5E" w14:textId="77777777" w:rsidR="000B62ED" w:rsidRDefault="000B62ED" w:rsidP="000B62ED">
            <w:pPr>
              <w:pStyle w:val="TAC"/>
              <w:rPr>
                <w:lang w:eastAsia="zh-CN"/>
              </w:rPr>
            </w:pPr>
          </w:p>
        </w:tc>
      </w:tr>
      <w:tr w:rsidR="000B62ED" w14:paraId="25DDBC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370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F71F9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2831302"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0E05"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8F8493" w14:textId="77777777" w:rsidR="000B62ED" w:rsidRDefault="000B62ED" w:rsidP="000B62ED">
            <w:pPr>
              <w:pStyle w:val="TAC"/>
              <w:rPr>
                <w:lang w:eastAsia="zh-CN"/>
              </w:rPr>
            </w:pPr>
          </w:p>
        </w:tc>
      </w:tr>
      <w:tr w:rsidR="000B62ED" w14:paraId="151D7438"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84A8A6" w14:textId="77777777" w:rsidR="000B62ED" w:rsidRDefault="000B62ED" w:rsidP="000B62ED">
            <w:pPr>
              <w:pStyle w:val="TAC"/>
            </w:pPr>
            <w:r>
              <w:t>CA_n2A-n5A-n260A</w:t>
            </w:r>
          </w:p>
        </w:tc>
        <w:tc>
          <w:tcPr>
            <w:tcW w:w="2078" w:type="dxa"/>
            <w:gridSpan w:val="2"/>
            <w:tcBorders>
              <w:left w:val="single" w:sz="4" w:space="0" w:color="auto"/>
              <w:bottom w:val="nil"/>
              <w:right w:val="single" w:sz="4" w:space="0" w:color="auto"/>
            </w:tcBorders>
            <w:shd w:val="clear" w:color="auto" w:fill="auto"/>
            <w:vAlign w:val="center"/>
          </w:tcPr>
          <w:p w14:paraId="6A46C54A" w14:textId="77777777" w:rsidR="000B62ED" w:rsidRDefault="000B62ED" w:rsidP="000B62ED">
            <w:pPr>
              <w:pStyle w:val="TAC"/>
            </w:pPr>
            <w:r>
              <w:t>CA_n2A-n5A</w:t>
            </w:r>
          </w:p>
          <w:p w14:paraId="380B91AF" w14:textId="77777777" w:rsidR="000B62ED" w:rsidRDefault="000B62ED" w:rsidP="000B62ED">
            <w:pPr>
              <w:pStyle w:val="TAC"/>
            </w:pPr>
            <w:r>
              <w:t>CA_n2A-n260A</w:t>
            </w:r>
          </w:p>
          <w:p w14:paraId="2EE0AC55" w14:textId="77777777" w:rsidR="000B62ED" w:rsidRDefault="000B62ED" w:rsidP="000B62ED">
            <w:pPr>
              <w:pStyle w:val="TAC"/>
            </w:pPr>
            <w:r>
              <w:t>CA_n5A-n260A</w:t>
            </w:r>
          </w:p>
        </w:tc>
        <w:tc>
          <w:tcPr>
            <w:tcW w:w="891" w:type="dxa"/>
            <w:tcBorders>
              <w:left w:val="single" w:sz="4" w:space="0" w:color="auto"/>
              <w:right w:val="single" w:sz="4" w:space="0" w:color="auto"/>
            </w:tcBorders>
            <w:vAlign w:val="center"/>
          </w:tcPr>
          <w:p w14:paraId="7C4016D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0767" w14:textId="77777777" w:rsidR="000B62ED" w:rsidRDefault="000B62ED" w:rsidP="000B62ED">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25DD767" w14:textId="77777777" w:rsidR="000B62ED" w:rsidRDefault="000B62ED" w:rsidP="000B62ED">
            <w:pPr>
              <w:pStyle w:val="TAC"/>
            </w:pPr>
            <w:r>
              <w:rPr>
                <w:rFonts w:hint="eastAsia"/>
              </w:rPr>
              <w:t>0</w:t>
            </w:r>
          </w:p>
        </w:tc>
      </w:tr>
      <w:tr w:rsidR="000B62ED" w14:paraId="21FBBD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04E1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11967" w14:textId="77777777" w:rsidR="000B62ED" w:rsidRDefault="000B62ED" w:rsidP="000B62ED">
            <w:pPr>
              <w:pStyle w:val="TAC"/>
            </w:pPr>
          </w:p>
        </w:tc>
        <w:tc>
          <w:tcPr>
            <w:tcW w:w="891" w:type="dxa"/>
            <w:tcBorders>
              <w:left w:val="single" w:sz="4" w:space="0" w:color="auto"/>
              <w:right w:val="single" w:sz="4" w:space="0" w:color="auto"/>
            </w:tcBorders>
            <w:vAlign w:val="center"/>
          </w:tcPr>
          <w:p w14:paraId="2EF87C14"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E84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326C90D" w14:textId="77777777" w:rsidR="000B62ED" w:rsidRDefault="000B62ED" w:rsidP="000B62ED">
            <w:pPr>
              <w:pStyle w:val="TAC"/>
            </w:pPr>
          </w:p>
        </w:tc>
      </w:tr>
      <w:tr w:rsidR="000B62ED" w14:paraId="5DC655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A0F5A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FC8C3E" w14:textId="77777777" w:rsidR="000B62ED" w:rsidRDefault="000B62ED" w:rsidP="000B62ED">
            <w:pPr>
              <w:pStyle w:val="TAC"/>
            </w:pPr>
          </w:p>
        </w:tc>
        <w:tc>
          <w:tcPr>
            <w:tcW w:w="891" w:type="dxa"/>
            <w:tcBorders>
              <w:left w:val="single" w:sz="4" w:space="0" w:color="auto"/>
              <w:right w:val="single" w:sz="4" w:space="0" w:color="auto"/>
            </w:tcBorders>
            <w:vAlign w:val="center"/>
          </w:tcPr>
          <w:p w14:paraId="419CDD1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DE5F"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4AC63" w14:textId="77777777" w:rsidR="000B62ED" w:rsidRDefault="000B62ED" w:rsidP="000B62ED">
            <w:pPr>
              <w:pStyle w:val="TAC"/>
            </w:pPr>
          </w:p>
        </w:tc>
      </w:tr>
      <w:tr w:rsidR="000B62ED" w14:paraId="76318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AC6E7" w14:textId="77777777" w:rsidR="000B62ED" w:rsidRDefault="000B62ED" w:rsidP="000B62ED">
            <w:pPr>
              <w:pStyle w:val="TAC"/>
            </w:pPr>
            <w:r>
              <w:t>CA_n2A-n5A-n260G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0D5E0B" w14:textId="77777777" w:rsidR="000B62ED" w:rsidRDefault="000B62ED" w:rsidP="000B62ED">
            <w:pPr>
              <w:pStyle w:val="TAC"/>
            </w:pPr>
            <w:r>
              <w:t>CA_n2A-n5A</w:t>
            </w:r>
          </w:p>
          <w:p w14:paraId="6BDD8277" w14:textId="77777777" w:rsidR="000B62ED" w:rsidRDefault="000B62ED" w:rsidP="000B62ED">
            <w:pPr>
              <w:pStyle w:val="TAC"/>
            </w:pPr>
            <w:r>
              <w:t>CA_n2A-n260A</w:t>
            </w:r>
          </w:p>
          <w:p w14:paraId="2BE31175" w14:textId="77777777" w:rsidR="000B62ED" w:rsidRDefault="000B62ED" w:rsidP="000B62ED">
            <w:pPr>
              <w:pStyle w:val="TAC"/>
            </w:pPr>
            <w:r>
              <w:t>CA_n5A-n260A</w:t>
            </w:r>
          </w:p>
          <w:p w14:paraId="412183A8" w14:textId="77777777" w:rsidR="000B62ED" w:rsidRDefault="000B62ED" w:rsidP="000B62ED">
            <w:pPr>
              <w:pStyle w:val="TAC"/>
            </w:pPr>
            <w:r>
              <w:t>CA_n2A-n260G</w:t>
            </w:r>
          </w:p>
          <w:p w14:paraId="3DC488D1" w14:textId="77777777" w:rsidR="000B62ED" w:rsidRDefault="000B62ED" w:rsidP="000B62ED">
            <w:pPr>
              <w:pStyle w:val="TAC"/>
            </w:pPr>
            <w:r>
              <w:t>CA_n5A-n260G</w:t>
            </w:r>
          </w:p>
        </w:tc>
        <w:tc>
          <w:tcPr>
            <w:tcW w:w="891" w:type="dxa"/>
            <w:tcBorders>
              <w:left w:val="single" w:sz="4" w:space="0" w:color="auto"/>
              <w:right w:val="single" w:sz="4" w:space="0" w:color="auto"/>
            </w:tcBorders>
            <w:vAlign w:val="center"/>
          </w:tcPr>
          <w:p w14:paraId="37C18A0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E8B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637FFB" w14:textId="77777777" w:rsidR="000B62ED" w:rsidRDefault="000B62ED" w:rsidP="000B62ED">
            <w:pPr>
              <w:pStyle w:val="TAC"/>
            </w:pPr>
            <w:r>
              <w:rPr>
                <w:rFonts w:hint="eastAsia"/>
              </w:rPr>
              <w:t>0</w:t>
            </w:r>
          </w:p>
        </w:tc>
      </w:tr>
      <w:tr w:rsidR="000B62ED" w14:paraId="78CEDC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46FB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FB7B3" w14:textId="77777777" w:rsidR="000B62ED" w:rsidRDefault="000B62ED" w:rsidP="000B62ED">
            <w:pPr>
              <w:pStyle w:val="TAC"/>
            </w:pPr>
          </w:p>
        </w:tc>
        <w:tc>
          <w:tcPr>
            <w:tcW w:w="891" w:type="dxa"/>
            <w:tcBorders>
              <w:left w:val="single" w:sz="4" w:space="0" w:color="auto"/>
              <w:right w:val="single" w:sz="4" w:space="0" w:color="auto"/>
            </w:tcBorders>
            <w:vAlign w:val="center"/>
          </w:tcPr>
          <w:p w14:paraId="5A17022D"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625F"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2B9B12E" w14:textId="77777777" w:rsidR="000B62ED" w:rsidRDefault="000B62ED" w:rsidP="000B62ED">
            <w:pPr>
              <w:pStyle w:val="TAC"/>
            </w:pPr>
          </w:p>
        </w:tc>
      </w:tr>
      <w:tr w:rsidR="000B62ED" w14:paraId="5DD0AC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F02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096F96" w14:textId="77777777" w:rsidR="000B62ED" w:rsidRDefault="000B62ED" w:rsidP="000B62ED">
            <w:pPr>
              <w:pStyle w:val="TAC"/>
            </w:pPr>
          </w:p>
        </w:tc>
        <w:tc>
          <w:tcPr>
            <w:tcW w:w="891" w:type="dxa"/>
            <w:tcBorders>
              <w:left w:val="single" w:sz="4" w:space="0" w:color="auto"/>
              <w:right w:val="single" w:sz="4" w:space="0" w:color="auto"/>
            </w:tcBorders>
            <w:vAlign w:val="center"/>
          </w:tcPr>
          <w:p w14:paraId="110ABF3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3072"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EA6279" w14:textId="77777777" w:rsidR="000B62ED" w:rsidRDefault="000B62ED" w:rsidP="000B62ED">
            <w:pPr>
              <w:pStyle w:val="TAC"/>
            </w:pPr>
          </w:p>
        </w:tc>
      </w:tr>
      <w:tr w:rsidR="000B62ED" w14:paraId="26CEFE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7F1D49" w14:textId="77777777" w:rsidR="000B62ED" w:rsidRDefault="000B62ED" w:rsidP="000B62ED">
            <w:pPr>
              <w:pStyle w:val="TAC"/>
            </w:pPr>
            <w:r>
              <w:t>CA_n2A-n5A-n260H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933876" w14:textId="77777777" w:rsidR="000B62ED" w:rsidRDefault="000B62ED" w:rsidP="000B62ED">
            <w:pPr>
              <w:pStyle w:val="TAC"/>
            </w:pPr>
            <w:r>
              <w:t>CA_n2A-n5A</w:t>
            </w:r>
          </w:p>
          <w:p w14:paraId="06E9D087" w14:textId="77777777" w:rsidR="000B62ED" w:rsidRDefault="000B62ED" w:rsidP="000B62ED">
            <w:pPr>
              <w:pStyle w:val="TAC"/>
            </w:pPr>
            <w:r>
              <w:t>CA_n2A-n260A</w:t>
            </w:r>
          </w:p>
          <w:p w14:paraId="52F16D5C" w14:textId="77777777" w:rsidR="000B62ED" w:rsidRDefault="000B62ED" w:rsidP="000B62ED">
            <w:pPr>
              <w:pStyle w:val="TAC"/>
            </w:pPr>
            <w:r>
              <w:t>CA_n5A-n260A</w:t>
            </w:r>
          </w:p>
          <w:p w14:paraId="12FD439B" w14:textId="77777777" w:rsidR="000B62ED" w:rsidRDefault="000B62ED" w:rsidP="000B62ED">
            <w:pPr>
              <w:pStyle w:val="TAC"/>
            </w:pPr>
            <w:r>
              <w:t>CA_n2A-n260G</w:t>
            </w:r>
          </w:p>
          <w:p w14:paraId="19175B57" w14:textId="77777777" w:rsidR="000B62ED" w:rsidRDefault="000B62ED" w:rsidP="000B62ED">
            <w:pPr>
              <w:pStyle w:val="TAC"/>
            </w:pPr>
            <w:r>
              <w:t>CA_n5A-n260G</w:t>
            </w:r>
          </w:p>
          <w:p w14:paraId="3017DDC4" w14:textId="77777777" w:rsidR="000B62ED" w:rsidRDefault="000B62ED" w:rsidP="000B62ED">
            <w:pPr>
              <w:pStyle w:val="TAC"/>
            </w:pPr>
            <w:r>
              <w:t>CA_n2A-n260H</w:t>
            </w:r>
          </w:p>
          <w:p w14:paraId="1EA374C8" w14:textId="77777777" w:rsidR="000B62ED" w:rsidRDefault="000B62ED" w:rsidP="000B62ED">
            <w:pPr>
              <w:pStyle w:val="TAC"/>
            </w:pPr>
            <w:r>
              <w:t>CA_n5A-n260H</w:t>
            </w:r>
          </w:p>
        </w:tc>
        <w:tc>
          <w:tcPr>
            <w:tcW w:w="891" w:type="dxa"/>
            <w:tcBorders>
              <w:left w:val="single" w:sz="4" w:space="0" w:color="auto"/>
              <w:right w:val="single" w:sz="4" w:space="0" w:color="auto"/>
            </w:tcBorders>
            <w:vAlign w:val="center"/>
          </w:tcPr>
          <w:p w14:paraId="7FC3E88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FD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44E9EE" w14:textId="77777777" w:rsidR="000B62ED" w:rsidRDefault="000B62ED" w:rsidP="000B62ED">
            <w:pPr>
              <w:pStyle w:val="TAC"/>
            </w:pPr>
            <w:r>
              <w:t>0</w:t>
            </w:r>
          </w:p>
        </w:tc>
      </w:tr>
      <w:tr w:rsidR="000B62ED" w14:paraId="1B2B88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012AB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1CFFB" w14:textId="77777777" w:rsidR="000B62ED" w:rsidRDefault="000B62ED" w:rsidP="000B62ED">
            <w:pPr>
              <w:pStyle w:val="TAC"/>
            </w:pPr>
          </w:p>
        </w:tc>
        <w:tc>
          <w:tcPr>
            <w:tcW w:w="891" w:type="dxa"/>
            <w:tcBorders>
              <w:left w:val="single" w:sz="4" w:space="0" w:color="auto"/>
              <w:right w:val="single" w:sz="4" w:space="0" w:color="auto"/>
            </w:tcBorders>
            <w:vAlign w:val="center"/>
          </w:tcPr>
          <w:p w14:paraId="3524ADEB"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F320"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FEBFBE5" w14:textId="77777777" w:rsidR="000B62ED" w:rsidRDefault="000B62ED" w:rsidP="000B62ED">
            <w:pPr>
              <w:pStyle w:val="TAC"/>
            </w:pPr>
          </w:p>
        </w:tc>
      </w:tr>
      <w:tr w:rsidR="000B62ED" w14:paraId="5DF912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746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035BB2" w14:textId="77777777" w:rsidR="000B62ED" w:rsidRDefault="000B62ED" w:rsidP="000B62ED">
            <w:pPr>
              <w:pStyle w:val="TAC"/>
            </w:pPr>
          </w:p>
        </w:tc>
        <w:tc>
          <w:tcPr>
            <w:tcW w:w="891" w:type="dxa"/>
            <w:tcBorders>
              <w:left w:val="single" w:sz="4" w:space="0" w:color="auto"/>
              <w:right w:val="single" w:sz="4" w:space="0" w:color="auto"/>
            </w:tcBorders>
            <w:vAlign w:val="center"/>
          </w:tcPr>
          <w:p w14:paraId="43E18B0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D9A4"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04377" w14:textId="77777777" w:rsidR="000B62ED" w:rsidRDefault="000B62ED" w:rsidP="000B62ED">
            <w:pPr>
              <w:pStyle w:val="TAC"/>
            </w:pPr>
          </w:p>
        </w:tc>
      </w:tr>
      <w:tr w:rsidR="000B62ED" w14:paraId="0A95AA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07C5B" w14:textId="77777777" w:rsidR="000B62ED" w:rsidRDefault="000B62ED" w:rsidP="000B62ED">
            <w:pPr>
              <w:pStyle w:val="TAC"/>
            </w:pPr>
            <w:r>
              <w:t>CA_n2A-n5A-n260I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BF8288" w14:textId="77777777" w:rsidR="000B62ED" w:rsidRDefault="000B62ED" w:rsidP="000B62ED">
            <w:pPr>
              <w:pStyle w:val="TAC"/>
            </w:pPr>
            <w:r>
              <w:t>CA_n2A-n5A</w:t>
            </w:r>
          </w:p>
          <w:p w14:paraId="3EFF5C38" w14:textId="77777777" w:rsidR="000B62ED" w:rsidRDefault="000B62ED" w:rsidP="000B62ED">
            <w:pPr>
              <w:pStyle w:val="TAC"/>
            </w:pPr>
            <w:r>
              <w:t>CA_n2A-n260A</w:t>
            </w:r>
          </w:p>
          <w:p w14:paraId="6581AEC0" w14:textId="77777777" w:rsidR="000B62ED" w:rsidRDefault="000B62ED" w:rsidP="000B62ED">
            <w:pPr>
              <w:pStyle w:val="TAC"/>
            </w:pPr>
            <w:r>
              <w:t>CA_n5A-n260A</w:t>
            </w:r>
          </w:p>
          <w:p w14:paraId="3B19F6DC" w14:textId="77777777" w:rsidR="000B62ED" w:rsidRDefault="000B62ED" w:rsidP="000B62ED">
            <w:pPr>
              <w:pStyle w:val="TAC"/>
            </w:pPr>
            <w:r>
              <w:t>CA_n2A-n260G</w:t>
            </w:r>
          </w:p>
          <w:p w14:paraId="6E201A1B" w14:textId="77777777" w:rsidR="000B62ED" w:rsidRDefault="000B62ED" w:rsidP="000B62ED">
            <w:pPr>
              <w:pStyle w:val="TAC"/>
            </w:pPr>
            <w:r>
              <w:t>CA_n5A-n260G</w:t>
            </w:r>
          </w:p>
          <w:p w14:paraId="609662E3" w14:textId="77777777" w:rsidR="000B62ED" w:rsidRDefault="000B62ED" w:rsidP="000B62ED">
            <w:pPr>
              <w:pStyle w:val="TAC"/>
            </w:pPr>
            <w:r>
              <w:t>CA_n2A-n260H</w:t>
            </w:r>
          </w:p>
          <w:p w14:paraId="045C79A8" w14:textId="77777777" w:rsidR="000B62ED" w:rsidRDefault="000B62ED" w:rsidP="000B62ED">
            <w:pPr>
              <w:pStyle w:val="TAC"/>
            </w:pPr>
            <w:r>
              <w:t>CA_n5A-n260H</w:t>
            </w:r>
          </w:p>
          <w:p w14:paraId="6AB3D7AD" w14:textId="77777777" w:rsidR="000B62ED" w:rsidRDefault="000B62ED" w:rsidP="000B62ED">
            <w:pPr>
              <w:pStyle w:val="TAC"/>
            </w:pPr>
            <w:r>
              <w:t>CA_n2A-n260I</w:t>
            </w:r>
          </w:p>
          <w:p w14:paraId="10660A27" w14:textId="77777777" w:rsidR="000B62ED" w:rsidRDefault="000B62ED" w:rsidP="000B62ED">
            <w:pPr>
              <w:pStyle w:val="TAC"/>
            </w:pPr>
            <w:r>
              <w:t>CA_n5A-n260I</w:t>
            </w:r>
          </w:p>
        </w:tc>
        <w:tc>
          <w:tcPr>
            <w:tcW w:w="891" w:type="dxa"/>
            <w:tcBorders>
              <w:left w:val="single" w:sz="4" w:space="0" w:color="auto"/>
              <w:right w:val="single" w:sz="4" w:space="0" w:color="auto"/>
            </w:tcBorders>
            <w:vAlign w:val="center"/>
          </w:tcPr>
          <w:p w14:paraId="35A028C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0D0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55187" w14:textId="77777777" w:rsidR="000B62ED" w:rsidRDefault="000B62ED" w:rsidP="000B62ED">
            <w:pPr>
              <w:pStyle w:val="TAC"/>
            </w:pPr>
            <w:r>
              <w:rPr>
                <w:rFonts w:hint="eastAsia"/>
              </w:rPr>
              <w:t>0</w:t>
            </w:r>
          </w:p>
        </w:tc>
      </w:tr>
      <w:tr w:rsidR="000B62ED" w14:paraId="14DCEE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C046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5D45B6" w14:textId="77777777" w:rsidR="000B62ED" w:rsidRDefault="000B62ED" w:rsidP="000B62ED">
            <w:pPr>
              <w:pStyle w:val="TAC"/>
            </w:pPr>
          </w:p>
        </w:tc>
        <w:tc>
          <w:tcPr>
            <w:tcW w:w="891" w:type="dxa"/>
            <w:tcBorders>
              <w:left w:val="single" w:sz="4" w:space="0" w:color="auto"/>
              <w:right w:val="single" w:sz="4" w:space="0" w:color="auto"/>
            </w:tcBorders>
            <w:vAlign w:val="center"/>
          </w:tcPr>
          <w:p w14:paraId="6E482D35"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3F2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EB22FB3" w14:textId="77777777" w:rsidR="000B62ED" w:rsidRDefault="000B62ED" w:rsidP="000B62ED">
            <w:pPr>
              <w:pStyle w:val="TAC"/>
            </w:pPr>
          </w:p>
        </w:tc>
      </w:tr>
      <w:tr w:rsidR="000B62ED" w14:paraId="5A2DEA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CC9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B7E23D" w14:textId="77777777" w:rsidR="000B62ED" w:rsidRDefault="000B62ED" w:rsidP="000B62ED">
            <w:pPr>
              <w:pStyle w:val="TAC"/>
            </w:pPr>
          </w:p>
        </w:tc>
        <w:tc>
          <w:tcPr>
            <w:tcW w:w="891" w:type="dxa"/>
            <w:tcBorders>
              <w:left w:val="single" w:sz="4" w:space="0" w:color="auto"/>
              <w:right w:val="single" w:sz="4" w:space="0" w:color="auto"/>
            </w:tcBorders>
            <w:vAlign w:val="center"/>
          </w:tcPr>
          <w:p w14:paraId="166F2C6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667F"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96E723" w14:textId="77777777" w:rsidR="000B62ED" w:rsidRDefault="000B62ED" w:rsidP="000B62ED">
            <w:pPr>
              <w:pStyle w:val="TAC"/>
            </w:pPr>
          </w:p>
        </w:tc>
      </w:tr>
      <w:tr w:rsidR="000B62ED" w14:paraId="7F2C88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93BB11" w14:textId="77777777" w:rsidR="000B62ED" w:rsidRDefault="000B62ED" w:rsidP="000B62ED">
            <w:pPr>
              <w:pStyle w:val="TAC"/>
            </w:pPr>
            <w:r>
              <w:t>CA_n2A-n5A-n260J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7C438E" w14:textId="77777777" w:rsidR="000B62ED" w:rsidRDefault="000B62ED" w:rsidP="000B62ED">
            <w:pPr>
              <w:pStyle w:val="TAC"/>
            </w:pPr>
            <w:r>
              <w:t>CA_n2A-n5A</w:t>
            </w:r>
          </w:p>
          <w:p w14:paraId="5E388A42" w14:textId="77777777" w:rsidR="000B62ED" w:rsidRDefault="000B62ED" w:rsidP="000B62ED">
            <w:pPr>
              <w:pStyle w:val="TAC"/>
            </w:pPr>
            <w:r>
              <w:t>CA_n2A-n260A</w:t>
            </w:r>
          </w:p>
          <w:p w14:paraId="3A1CE091" w14:textId="77777777" w:rsidR="000B62ED" w:rsidRDefault="000B62ED" w:rsidP="000B62ED">
            <w:pPr>
              <w:pStyle w:val="TAC"/>
            </w:pPr>
            <w:r>
              <w:t>CA_n5A-n260A</w:t>
            </w:r>
          </w:p>
          <w:p w14:paraId="00DFE54F" w14:textId="77777777" w:rsidR="000B62ED" w:rsidRDefault="000B62ED" w:rsidP="000B62ED">
            <w:pPr>
              <w:pStyle w:val="TAC"/>
            </w:pPr>
            <w:r>
              <w:t>CA_n2A-n260G</w:t>
            </w:r>
          </w:p>
          <w:p w14:paraId="286CB7E1" w14:textId="77777777" w:rsidR="000B62ED" w:rsidRDefault="000B62ED" w:rsidP="000B62ED">
            <w:pPr>
              <w:pStyle w:val="TAC"/>
            </w:pPr>
            <w:r>
              <w:t>CA_n5A-n260G</w:t>
            </w:r>
          </w:p>
          <w:p w14:paraId="6DD704B5" w14:textId="77777777" w:rsidR="000B62ED" w:rsidRDefault="000B62ED" w:rsidP="000B62ED">
            <w:pPr>
              <w:pStyle w:val="TAC"/>
            </w:pPr>
            <w:r>
              <w:t>CA_n2A-n260H</w:t>
            </w:r>
          </w:p>
          <w:p w14:paraId="6CDC9484" w14:textId="77777777" w:rsidR="000B62ED" w:rsidRDefault="000B62ED" w:rsidP="000B62ED">
            <w:pPr>
              <w:pStyle w:val="TAC"/>
            </w:pPr>
            <w:r>
              <w:t>CA_n5A-n260H</w:t>
            </w:r>
          </w:p>
          <w:p w14:paraId="653A7ED1" w14:textId="77777777" w:rsidR="000B62ED" w:rsidRDefault="000B62ED" w:rsidP="000B62ED">
            <w:pPr>
              <w:pStyle w:val="TAC"/>
            </w:pPr>
            <w:r>
              <w:t>CA_n2A-n260I</w:t>
            </w:r>
          </w:p>
          <w:p w14:paraId="1020034D" w14:textId="77777777" w:rsidR="000B62ED" w:rsidRDefault="000B62ED" w:rsidP="000B62ED">
            <w:pPr>
              <w:pStyle w:val="TAC"/>
            </w:pPr>
            <w:r>
              <w:t>CA_n5A-n260I</w:t>
            </w:r>
          </w:p>
          <w:p w14:paraId="372B5F9D" w14:textId="77777777" w:rsidR="000B62ED" w:rsidRDefault="000B62ED" w:rsidP="000B62ED">
            <w:pPr>
              <w:pStyle w:val="TAC"/>
            </w:pPr>
            <w:r>
              <w:t>CA_n2A-n260J</w:t>
            </w:r>
          </w:p>
          <w:p w14:paraId="15FFDE2F" w14:textId="77777777" w:rsidR="000B62ED" w:rsidRDefault="000B62ED" w:rsidP="000B62ED">
            <w:pPr>
              <w:pStyle w:val="TAC"/>
            </w:pPr>
            <w:r>
              <w:t>CA_n5A-n260J</w:t>
            </w:r>
          </w:p>
        </w:tc>
        <w:tc>
          <w:tcPr>
            <w:tcW w:w="891" w:type="dxa"/>
            <w:tcBorders>
              <w:left w:val="single" w:sz="4" w:space="0" w:color="auto"/>
              <w:right w:val="single" w:sz="4" w:space="0" w:color="auto"/>
            </w:tcBorders>
            <w:vAlign w:val="center"/>
          </w:tcPr>
          <w:p w14:paraId="13FB63E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680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2BDF92" w14:textId="77777777" w:rsidR="000B62ED" w:rsidRDefault="000B62ED" w:rsidP="000B62ED">
            <w:pPr>
              <w:pStyle w:val="TAC"/>
            </w:pPr>
            <w:r>
              <w:rPr>
                <w:rFonts w:hint="eastAsia"/>
              </w:rPr>
              <w:t>0</w:t>
            </w:r>
          </w:p>
        </w:tc>
      </w:tr>
      <w:tr w:rsidR="000B62ED" w14:paraId="1EE8A3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E8E7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D3D89" w14:textId="77777777" w:rsidR="000B62ED" w:rsidRDefault="000B62ED" w:rsidP="000B62ED">
            <w:pPr>
              <w:pStyle w:val="TAC"/>
            </w:pPr>
          </w:p>
        </w:tc>
        <w:tc>
          <w:tcPr>
            <w:tcW w:w="891" w:type="dxa"/>
            <w:tcBorders>
              <w:left w:val="single" w:sz="4" w:space="0" w:color="auto"/>
              <w:right w:val="single" w:sz="4" w:space="0" w:color="auto"/>
            </w:tcBorders>
            <w:vAlign w:val="center"/>
          </w:tcPr>
          <w:p w14:paraId="269E685E"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AF73"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F558553" w14:textId="77777777" w:rsidR="000B62ED" w:rsidRDefault="000B62ED" w:rsidP="000B62ED">
            <w:pPr>
              <w:pStyle w:val="TAC"/>
            </w:pPr>
          </w:p>
        </w:tc>
      </w:tr>
      <w:tr w:rsidR="000B62ED" w14:paraId="4E289D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7C46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67672F" w14:textId="77777777" w:rsidR="000B62ED" w:rsidRDefault="000B62ED" w:rsidP="000B62ED">
            <w:pPr>
              <w:pStyle w:val="TAC"/>
            </w:pPr>
          </w:p>
        </w:tc>
        <w:tc>
          <w:tcPr>
            <w:tcW w:w="891" w:type="dxa"/>
            <w:tcBorders>
              <w:left w:val="single" w:sz="4" w:space="0" w:color="auto"/>
              <w:right w:val="single" w:sz="4" w:space="0" w:color="auto"/>
            </w:tcBorders>
            <w:vAlign w:val="center"/>
          </w:tcPr>
          <w:p w14:paraId="5CEE4AE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FE58"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956EE" w14:textId="77777777" w:rsidR="000B62ED" w:rsidRDefault="000B62ED" w:rsidP="000B62ED">
            <w:pPr>
              <w:pStyle w:val="TAC"/>
            </w:pPr>
          </w:p>
        </w:tc>
      </w:tr>
      <w:tr w:rsidR="000B62ED" w14:paraId="4E715E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25505" w14:textId="77777777" w:rsidR="000B62ED" w:rsidRDefault="000B62ED" w:rsidP="000B62ED">
            <w:pPr>
              <w:pStyle w:val="TAC"/>
            </w:pPr>
            <w:r>
              <w:t>CA_n2A-n5A-n260K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F445E8" w14:textId="77777777" w:rsidR="000B62ED" w:rsidRDefault="000B62ED" w:rsidP="000B62ED">
            <w:pPr>
              <w:pStyle w:val="TAC"/>
            </w:pPr>
            <w:r>
              <w:t>CA_n2A-n5A</w:t>
            </w:r>
          </w:p>
          <w:p w14:paraId="262AABC0" w14:textId="77777777" w:rsidR="000B62ED" w:rsidRDefault="000B62ED" w:rsidP="000B62ED">
            <w:pPr>
              <w:pStyle w:val="TAC"/>
            </w:pPr>
            <w:r>
              <w:t>CA_n2A-n260A</w:t>
            </w:r>
          </w:p>
          <w:p w14:paraId="4E0BAFC1" w14:textId="77777777" w:rsidR="000B62ED" w:rsidRDefault="000B62ED" w:rsidP="000B62ED">
            <w:pPr>
              <w:pStyle w:val="TAC"/>
            </w:pPr>
            <w:r>
              <w:t>CA_n5A-n260A</w:t>
            </w:r>
          </w:p>
          <w:p w14:paraId="31625223" w14:textId="77777777" w:rsidR="000B62ED" w:rsidRDefault="000B62ED" w:rsidP="000B62ED">
            <w:pPr>
              <w:pStyle w:val="TAC"/>
            </w:pPr>
            <w:r>
              <w:t>CA_n2A-n260G</w:t>
            </w:r>
          </w:p>
          <w:p w14:paraId="23F5C615" w14:textId="77777777" w:rsidR="000B62ED" w:rsidRDefault="000B62ED" w:rsidP="000B62ED">
            <w:pPr>
              <w:pStyle w:val="TAC"/>
            </w:pPr>
            <w:r>
              <w:t>CA_n5A-n260G</w:t>
            </w:r>
          </w:p>
          <w:p w14:paraId="26BCE467" w14:textId="77777777" w:rsidR="000B62ED" w:rsidRDefault="000B62ED" w:rsidP="000B62ED">
            <w:pPr>
              <w:pStyle w:val="TAC"/>
            </w:pPr>
            <w:r>
              <w:t>CA_n2A-n260H</w:t>
            </w:r>
          </w:p>
          <w:p w14:paraId="379315EA" w14:textId="77777777" w:rsidR="000B62ED" w:rsidRDefault="000B62ED" w:rsidP="000B62ED">
            <w:pPr>
              <w:pStyle w:val="TAC"/>
            </w:pPr>
            <w:r>
              <w:t>CA_n5A-n260H</w:t>
            </w:r>
          </w:p>
          <w:p w14:paraId="20BC8B53" w14:textId="77777777" w:rsidR="000B62ED" w:rsidRDefault="000B62ED" w:rsidP="000B62ED">
            <w:pPr>
              <w:pStyle w:val="TAC"/>
            </w:pPr>
            <w:r>
              <w:t>CA_n2A-n260I</w:t>
            </w:r>
          </w:p>
          <w:p w14:paraId="7C39B668" w14:textId="77777777" w:rsidR="000B62ED" w:rsidRDefault="000B62ED" w:rsidP="000B62ED">
            <w:pPr>
              <w:pStyle w:val="TAC"/>
            </w:pPr>
            <w:r>
              <w:t>CA_n5A-n260I</w:t>
            </w:r>
          </w:p>
          <w:p w14:paraId="4D17AA05" w14:textId="77777777" w:rsidR="000B62ED" w:rsidRDefault="000B62ED" w:rsidP="000B62ED">
            <w:pPr>
              <w:pStyle w:val="TAC"/>
            </w:pPr>
            <w:r>
              <w:t>CA_n2A-n260J</w:t>
            </w:r>
          </w:p>
          <w:p w14:paraId="1FE24D92" w14:textId="77777777" w:rsidR="000B62ED" w:rsidRDefault="000B62ED" w:rsidP="000B62ED">
            <w:pPr>
              <w:pStyle w:val="TAC"/>
            </w:pPr>
            <w:r>
              <w:t>CA_n5A-n260J</w:t>
            </w:r>
          </w:p>
          <w:p w14:paraId="47C6A604" w14:textId="77777777" w:rsidR="000B62ED" w:rsidRDefault="000B62ED" w:rsidP="000B62ED">
            <w:pPr>
              <w:pStyle w:val="TAC"/>
            </w:pPr>
            <w:r>
              <w:t>CA_n2A-n260K</w:t>
            </w:r>
          </w:p>
          <w:p w14:paraId="2ADBC856" w14:textId="77777777" w:rsidR="000B62ED" w:rsidRDefault="000B62ED" w:rsidP="000B62ED">
            <w:pPr>
              <w:pStyle w:val="TAC"/>
            </w:pPr>
            <w:r>
              <w:t>CA_n5A-n260K</w:t>
            </w:r>
          </w:p>
        </w:tc>
        <w:tc>
          <w:tcPr>
            <w:tcW w:w="891" w:type="dxa"/>
            <w:tcBorders>
              <w:left w:val="single" w:sz="4" w:space="0" w:color="auto"/>
              <w:right w:val="single" w:sz="4" w:space="0" w:color="auto"/>
            </w:tcBorders>
            <w:vAlign w:val="center"/>
          </w:tcPr>
          <w:p w14:paraId="4CA15FC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917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510D1F" w14:textId="77777777" w:rsidR="000B62ED" w:rsidRDefault="000B62ED" w:rsidP="000B62ED">
            <w:pPr>
              <w:pStyle w:val="TAC"/>
            </w:pPr>
            <w:r>
              <w:rPr>
                <w:rFonts w:hint="eastAsia"/>
              </w:rPr>
              <w:t>0</w:t>
            </w:r>
          </w:p>
        </w:tc>
      </w:tr>
      <w:tr w:rsidR="000B62ED" w14:paraId="52EEC2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78CA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EB6717" w14:textId="77777777" w:rsidR="000B62ED" w:rsidRDefault="000B62ED" w:rsidP="000B62ED">
            <w:pPr>
              <w:pStyle w:val="TAC"/>
            </w:pPr>
          </w:p>
        </w:tc>
        <w:tc>
          <w:tcPr>
            <w:tcW w:w="891" w:type="dxa"/>
            <w:tcBorders>
              <w:left w:val="single" w:sz="4" w:space="0" w:color="auto"/>
              <w:right w:val="single" w:sz="4" w:space="0" w:color="auto"/>
            </w:tcBorders>
            <w:vAlign w:val="center"/>
          </w:tcPr>
          <w:p w14:paraId="66DEAC67"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DD76"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8A4BCE1" w14:textId="77777777" w:rsidR="000B62ED" w:rsidRDefault="000B62ED" w:rsidP="000B62ED">
            <w:pPr>
              <w:pStyle w:val="TAC"/>
            </w:pPr>
          </w:p>
        </w:tc>
      </w:tr>
      <w:tr w:rsidR="000B62ED" w14:paraId="60A673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A3D7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8AA3C5" w14:textId="77777777" w:rsidR="000B62ED" w:rsidRDefault="000B62ED" w:rsidP="000B62ED">
            <w:pPr>
              <w:pStyle w:val="TAC"/>
            </w:pPr>
          </w:p>
        </w:tc>
        <w:tc>
          <w:tcPr>
            <w:tcW w:w="891" w:type="dxa"/>
            <w:tcBorders>
              <w:left w:val="single" w:sz="4" w:space="0" w:color="auto"/>
              <w:right w:val="single" w:sz="4" w:space="0" w:color="auto"/>
            </w:tcBorders>
            <w:vAlign w:val="center"/>
          </w:tcPr>
          <w:p w14:paraId="75B975E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5D94"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CEE7FC" w14:textId="77777777" w:rsidR="000B62ED" w:rsidRDefault="000B62ED" w:rsidP="000B62ED">
            <w:pPr>
              <w:pStyle w:val="TAC"/>
            </w:pPr>
          </w:p>
        </w:tc>
      </w:tr>
      <w:tr w:rsidR="000B62ED" w14:paraId="26DA60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AED375" w14:textId="77777777" w:rsidR="000B62ED" w:rsidRDefault="000B62ED" w:rsidP="000B62ED">
            <w:pPr>
              <w:pStyle w:val="TAC"/>
            </w:pPr>
            <w:r>
              <w:t>CA_n2A-n5A-n260L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325E5" w14:textId="77777777" w:rsidR="000B62ED" w:rsidRDefault="000B62ED" w:rsidP="000B62ED">
            <w:pPr>
              <w:pStyle w:val="TAC"/>
            </w:pPr>
            <w:r>
              <w:t>CA_n2A-n5A</w:t>
            </w:r>
          </w:p>
          <w:p w14:paraId="5001755E" w14:textId="77777777" w:rsidR="000B62ED" w:rsidRDefault="000B62ED" w:rsidP="000B62ED">
            <w:pPr>
              <w:pStyle w:val="TAC"/>
            </w:pPr>
            <w:r>
              <w:t>CA_n2A-n260A</w:t>
            </w:r>
          </w:p>
          <w:p w14:paraId="6300734F" w14:textId="77777777" w:rsidR="000B62ED" w:rsidRDefault="000B62ED" w:rsidP="000B62ED">
            <w:pPr>
              <w:pStyle w:val="TAC"/>
            </w:pPr>
            <w:r>
              <w:t>CA_n5A-n260A</w:t>
            </w:r>
          </w:p>
          <w:p w14:paraId="23548793" w14:textId="77777777" w:rsidR="000B62ED" w:rsidRDefault="000B62ED" w:rsidP="000B62ED">
            <w:pPr>
              <w:pStyle w:val="TAC"/>
            </w:pPr>
            <w:r>
              <w:t>CA_n2A-n260G</w:t>
            </w:r>
          </w:p>
          <w:p w14:paraId="7CE1DF20" w14:textId="77777777" w:rsidR="000B62ED" w:rsidRDefault="000B62ED" w:rsidP="000B62ED">
            <w:pPr>
              <w:pStyle w:val="TAC"/>
            </w:pPr>
            <w:r>
              <w:t>CA_n5A-n260G</w:t>
            </w:r>
          </w:p>
          <w:p w14:paraId="0039CED5" w14:textId="77777777" w:rsidR="000B62ED" w:rsidRDefault="000B62ED" w:rsidP="000B62ED">
            <w:pPr>
              <w:pStyle w:val="TAC"/>
            </w:pPr>
            <w:r>
              <w:t>CA_n2A-n260H</w:t>
            </w:r>
          </w:p>
          <w:p w14:paraId="44C06CC3" w14:textId="77777777" w:rsidR="000B62ED" w:rsidRDefault="000B62ED" w:rsidP="000B62ED">
            <w:pPr>
              <w:pStyle w:val="TAC"/>
            </w:pPr>
            <w:r>
              <w:t>CA_n5A-n260H</w:t>
            </w:r>
          </w:p>
          <w:p w14:paraId="25195533" w14:textId="77777777" w:rsidR="000B62ED" w:rsidRDefault="000B62ED" w:rsidP="000B62ED">
            <w:pPr>
              <w:pStyle w:val="TAC"/>
            </w:pPr>
            <w:r>
              <w:t>CA_n2A-n260I</w:t>
            </w:r>
          </w:p>
          <w:p w14:paraId="57E65E04" w14:textId="77777777" w:rsidR="000B62ED" w:rsidRDefault="000B62ED" w:rsidP="000B62ED">
            <w:pPr>
              <w:pStyle w:val="TAC"/>
            </w:pPr>
            <w:r>
              <w:t>CA_n5A-n260I</w:t>
            </w:r>
          </w:p>
          <w:p w14:paraId="3BB1AD26" w14:textId="77777777" w:rsidR="000B62ED" w:rsidRDefault="000B62ED" w:rsidP="000B62ED">
            <w:pPr>
              <w:pStyle w:val="TAC"/>
            </w:pPr>
            <w:r>
              <w:t>CA_n2A-n260J</w:t>
            </w:r>
          </w:p>
          <w:p w14:paraId="2A4C61A6" w14:textId="77777777" w:rsidR="000B62ED" w:rsidRDefault="000B62ED" w:rsidP="000B62ED">
            <w:pPr>
              <w:pStyle w:val="TAC"/>
            </w:pPr>
            <w:r>
              <w:t>CA_n5A-n260J</w:t>
            </w:r>
          </w:p>
          <w:p w14:paraId="4F4AE4C9" w14:textId="77777777" w:rsidR="000B62ED" w:rsidRDefault="000B62ED" w:rsidP="000B62ED">
            <w:pPr>
              <w:pStyle w:val="TAC"/>
            </w:pPr>
            <w:r>
              <w:t>CA_n2A-n260K</w:t>
            </w:r>
          </w:p>
          <w:p w14:paraId="0737D7CD" w14:textId="77777777" w:rsidR="000B62ED" w:rsidRDefault="000B62ED" w:rsidP="000B62ED">
            <w:pPr>
              <w:pStyle w:val="TAC"/>
            </w:pPr>
            <w:r>
              <w:t>CA_n5A-n260K</w:t>
            </w:r>
          </w:p>
          <w:p w14:paraId="045E92B7" w14:textId="77777777" w:rsidR="000B62ED" w:rsidRDefault="000B62ED" w:rsidP="000B62ED">
            <w:pPr>
              <w:pStyle w:val="TAC"/>
            </w:pPr>
            <w:r>
              <w:t>CA_n2A-n260L</w:t>
            </w:r>
          </w:p>
          <w:p w14:paraId="3B2F35A5" w14:textId="77777777" w:rsidR="000B62ED" w:rsidRDefault="000B62ED" w:rsidP="000B62ED">
            <w:pPr>
              <w:pStyle w:val="TAC"/>
            </w:pPr>
            <w:r>
              <w:t>CA_n5A-n260L</w:t>
            </w:r>
          </w:p>
        </w:tc>
        <w:tc>
          <w:tcPr>
            <w:tcW w:w="891" w:type="dxa"/>
            <w:tcBorders>
              <w:left w:val="single" w:sz="4" w:space="0" w:color="auto"/>
              <w:right w:val="single" w:sz="4" w:space="0" w:color="auto"/>
            </w:tcBorders>
            <w:vAlign w:val="center"/>
          </w:tcPr>
          <w:p w14:paraId="1D29D98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E62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505504" w14:textId="77777777" w:rsidR="000B62ED" w:rsidRDefault="000B62ED" w:rsidP="000B62ED">
            <w:pPr>
              <w:pStyle w:val="TAC"/>
            </w:pPr>
            <w:r>
              <w:rPr>
                <w:rFonts w:hint="eastAsia"/>
              </w:rPr>
              <w:t>0</w:t>
            </w:r>
          </w:p>
        </w:tc>
      </w:tr>
      <w:tr w:rsidR="000B62ED" w14:paraId="57914C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C7E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734944" w14:textId="77777777" w:rsidR="000B62ED" w:rsidRDefault="000B62ED" w:rsidP="000B62ED">
            <w:pPr>
              <w:pStyle w:val="TAC"/>
            </w:pPr>
          </w:p>
        </w:tc>
        <w:tc>
          <w:tcPr>
            <w:tcW w:w="891" w:type="dxa"/>
            <w:tcBorders>
              <w:left w:val="single" w:sz="4" w:space="0" w:color="auto"/>
              <w:right w:val="single" w:sz="4" w:space="0" w:color="auto"/>
            </w:tcBorders>
            <w:vAlign w:val="center"/>
          </w:tcPr>
          <w:p w14:paraId="37CE9982"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E7F9"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46E378" w14:textId="77777777" w:rsidR="000B62ED" w:rsidRDefault="000B62ED" w:rsidP="000B62ED">
            <w:pPr>
              <w:pStyle w:val="TAC"/>
            </w:pPr>
          </w:p>
        </w:tc>
      </w:tr>
      <w:tr w:rsidR="000B62ED" w14:paraId="7DEB7E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2850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9BAF3F" w14:textId="77777777" w:rsidR="000B62ED" w:rsidRDefault="000B62ED" w:rsidP="000B62ED">
            <w:pPr>
              <w:pStyle w:val="TAC"/>
            </w:pPr>
          </w:p>
        </w:tc>
        <w:tc>
          <w:tcPr>
            <w:tcW w:w="891" w:type="dxa"/>
            <w:tcBorders>
              <w:left w:val="single" w:sz="4" w:space="0" w:color="auto"/>
              <w:right w:val="single" w:sz="4" w:space="0" w:color="auto"/>
            </w:tcBorders>
            <w:vAlign w:val="center"/>
          </w:tcPr>
          <w:p w14:paraId="3C9ED17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8F74"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ED1FD9" w14:textId="77777777" w:rsidR="000B62ED" w:rsidRDefault="000B62ED" w:rsidP="000B62ED">
            <w:pPr>
              <w:pStyle w:val="TAC"/>
            </w:pPr>
          </w:p>
        </w:tc>
      </w:tr>
      <w:tr w:rsidR="000B62ED" w14:paraId="7C1A4C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33109" w14:textId="77777777" w:rsidR="000B62ED" w:rsidRDefault="000B62ED" w:rsidP="000B62ED">
            <w:pPr>
              <w:pStyle w:val="TAC"/>
            </w:pPr>
            <w:r>
              <w:t>CA_n2A-n5A-n260M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2CF59F" w14:textId="77777777" w:rsidR="000B62ED" w:rsidRDefault="000B62ED" w:rsidP="000B62ED">
            <w:pPr>
              <w:pStyle w:val="TAC"/>
            </w:pPr>
            <w:r>
              <w:t>CA_n2A-n5A</w:t>
            </w:r>
          </w:p>
          <w:p w14:paraId="3BD795F3" w14:textId="77777777" w:rsidR="000B62ED" w:rsidRDefault="000B62ED" w:rsidP="000B62ED">
            <w:pPr>
              <w:pStyle w:val="TAC"/>
            </w:pPr>
            <w:r>
              <w:t>CA_n2A-n260A</w:t>
            </w:r>
          </w:p>
          <w:p w14:paraId="58A0662A" w14:textId="77777777" w:rsidR="000B62ED" w:rsidRDefault="000B62ED" w:rsidP="000B62ED">
            <w:pPr>
              <w:pStyle w:val="TAC"/>
            </w:pPr>
            <w:r>
              <w:t>CA_n5A-n260A</w:t>
            </w:r>
          </w:p>
          <w:p w14:paraId="1C7C3FC3" w14:textId="77777777" w:rsidR="000B62ED" w:rsidRDefault="000B62ED" w:rsidP="000B62ED">
            <w:pPr>
              <w:pStyle w:val="TAC"/>
            </w:pPr>
            <w:r>
              <w:t>CA_n2A-n260G</w:t>
            </w:r>
          </w:p>
          <w:p w14:paraId="65A6E1E5" w14:textId="77777777" w:rsidR="000B62ED" w:rsidRDefault="000B62ED" w:rsidP="000B62ED">
            <w:pPr>
              <w:pStyle w:val="TAC"/>
            </w:pPr>
            <w:r>
              <w:t>CA_n5A-n260G</w:t>
            </w:r>
          </w:p>
          <w:p w14:paraId="4E350806" w14:textId="77777777" w:rsidR="000B62ED" w:rsidRDefault="000B62ED" w:rsidP="000B62ED">
            <w:pPr>
              <w:pStyle w:val="TAC"/>
            </w:pPr>
            <w:r>
              <w:t>CA_n2A-n260H</w:t>
            </w:r>
          </w:p>
          <w:p w14:paraId="6381B55B" w14:textId="77777777" w:rsidR="000B62ED" w:rsidRDefault="000B62ED" w:rsidP="000B62ED">
            <w:pPr>
              <w:pStyle w:val="TAC"/>
            </w:pPr>
            <w:r>
              <w:t>CA_n5A-n260H</w:t>
            </w:r>
          </w:p>
          <w:p w14:paraId="02174279" w14:textId="77777777" w:rsidR="000B62ED" w:rsidRDefault="000B62ED" w:rsidP="000B62ED">
            <w:pPr>
              <w:pStyle w:val="TAC"/>
            </w:pPr>
            <w:r>
              <w:t>CA_n2A-n260I</w:t>
            </w:r>
          </w:p>
          <w:p w14:paraId="515DCA56" w14:textId="77777777" w:rsidR="000B62ED" w:rsidRDefault="000B62ED" w:rsidP="000B62ED">
            <w:pPr>
              <w:pStyle w:val="TAC"/>
            </w:pPr>
            <w:r>
              <w:t>CA_n5A-n260I</w:t>
            </w:r>
          </w:p>
          <w:p w14:paraId="16282FCC" w14:textId="77777777" w:rsidR="000B62ED" w:rsidRDefault="000B62ED" w:rsidP="000B62ED">
            <w:pPr>
              <w:pStyle w:val="TAC"/>
            </w:pPr>
            <w:r>
              <w:t>CA_n2A-n260J</w:t>
            </w:r>
          </w:p>
          <w:p w14:paraId="1EBE5477" w14:textId="77777777" w:rsidR="000B62ED" w:rsidRDefault="000B62ED" w:rsidP="000B62ED">
            <w:pPr>
              <w:pStyle w:val="TAC"/>
            </w:pPr>
            <w:r>
              <w:t>CA_n5A-n260J</w:t>
            </w:r>
          </w:p>
          <w:p w14:paraId="06BB2B48" w14:textId="77777777" w:rsidR="000B62ED" w:rsidRDefault="000B62ED" w:rsidP="000B62ED">
            <w:pPr>
              <w:pStyle w:val="TAC"/>
            </w:pPr>
            <w:r>
              <w:t>CA_n2A-n260K</w:t>
            </w:r>
          </w:p>
          <w:p w14:paraId="557818A9" w14:textId="77777777" w:rsidR="000B62ED" w:rsidRDefault="000B62ED" w:rsidP="000B62ED">
            <w:pPr>
              <w:pStyle w:val="TAC"/>
            </w:pPr>
            <w:r>
              <w:t>CA_n5A-n260K</w:t>
            </w:r>
          </w:p>
          <w:p w14:paraId="7B56EB60" w14:textId="77777777" w:rsidR="000B62ED" w:rsidRDefault="000B62ED" w:rsidP="000B62ED">
            <w:pPr>
              <w:pStyle w:val="TAC"/>
            </w:pPr>
            <w:r>
              <w:t>CA_n2A-n260L</w:t>
            </w:r>
          </w:p>
          <w:p w14:paraId="5090B5DD" w14:textId="77777777" w:rsidR="000B62ED" w:rsidRDefault="000B62ED" w:rsidP="000B62ED">
            <w:pPr>
              <w:pStyle w:val="TAC"/>
            </w:pPr>
            <w:r>
              <w:t>CA_n5A-n260L</w:t>
            </w:r>
          </w:p>
          <w:p w14:paraId="5A9DC004" w14:textId="77777777" w:rsidR="000B62ED" w:rsidRDefault="000B62ED" w:rsidP="000B62ED">
            <w:pPr>
              <w:pStyle w:val="TAC"/>
            </w:pPr>
            <w:r>
              <w:t>CA_n2A-n260M</w:t>
            </w:r>
          </w:p>
          <w:p w14:paraId="70DC4665" w14:textId="77777777" w:rsidR="000B62ED" w:rsidRDefault="000B62ED" w:rsidP="000B62ED">
            <w:pPr>
              <w:pStyle w:val="TAC"/>
            </w:pPr>
            <w:r>
              <w:t>CA_n5A-n260M</w:t>
            </w:r>
          </w:p>
        </w:tc>
        <w:tc>
          <w:tcPr>
            <w:tcW w:w="891" w:type="dxa"/>
            <w:tcBorders>
              <w:left w:val="single" w:sz="4" w:space="0" w:color="auto"/>
              <w:right w:val="single" w:sz="4" w:space="0" w:color="auto"/>
            </w:tcBorders>
            <w:vAlign w:val="center"/>
          </w:tcPr>
          <w:p w14:paraId="4D8594F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ABF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497A5" w14:textId="77777777" w:rsidR="000B62ED" w:rsidRDefault="000B62ED" w:rsidP="000B62ED">
            <w:pPr>
              <w:pStyle w:val="TAC"/>
            </w:pPr>
            <w:r>
              <w:rPr>
                <w:rFonts w:hint="eastAsia"/>
              </w:rPr>
              <w:t>0</w:t>
            </w:r>
          </w:p>
        </w:tc>
      </w:tr>
      <w:tr w:rsidR="000B62ED" w14:paraId="6EF0C2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057A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44397A" w14:textId="77777777" w:rsidR="000B62ED" w:rsidRDefault="000B62ED" w:rsidP="000B62ED">
            <w:pPr>
              <w:pStyle w:val="TAC"/>
            </w:pPr>
          </w:p>
        </w:tc>
        <w:tc>
          <w:tcPr>
            <w:tcW w:w="891" w:type="dxa"/>
            <w:tcBorders>
              <w:left w:val="single" w:sz="4" w:space="0" w:color="auto"/>
              <w:right w:val="single" w:sz="4" w:space="0" w:color="auto"/>
            </w:tcBorders>
            <w:vAlign w:val="center"/>
          </w:tcPr>
          <w:p w14:paraId="455DC999"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C8F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129E2DA" w14:textId="77777777" w:rsidR="000B62ED" w:rsidRDefault="000B62ED" w:rsidP="000B62ED">
            <w:pPr>
              <w:pStyle w:val="TAC"/>
            </w:pPr>
          </w:p>
        </w:tc>
      </w:tr>
      <w:tr w:rsidR="000B62ED" w14:paraId="546017B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A30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D1D3D7" w14:textId="77777777" w:rsidR="000B62ED" w:rsidRDefault="000B62ED" w:rsidP="000B62ED">
            <w:pPr>
              <w:pStyle w:val="TAC"/>
            </w:pPr>
          </w:p>
        </w:tc>
        <w:tc>
          <w:tcPr>
            <w:tcW w:w="891" w:type="dxa"/>
            <w:tcBorders>
              <w:left w:val="single" w:sz="4" w:space="0" w:color="auto"/>
              <w:right w:val="single" w:sz="4" w:space="0" w:color="auto"/>
            </w:tcBorders>
            <w:vAlign w:val="center"/>
          </w:tcPr>
          <w:p w14:paraId="0DB8C90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F1EF"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1F1B1D" w14:textId="77777777" w:rsidR="000B62ED" w:rsidRDefault="000B62ED" w:rsidP="000B62ED">
            <w:pPr>
              <w:pStyle w:val="TAC"/>
            </w:pPr>
          </w:p>
        </w:tc>
      </w:tr>
      <w:tr w:rsidR="000B62ED" w14:paraId="796471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A2B03" w14:textId="77777777" w:rsidR="000B62ED" w:rsidRDefault="000B62ED" w:rsidP="000B62ED">
            <w:pPr>
              <w:pStyle w:val="TAC"/>
            </w:pPr>
            <w:r w:rsidRPr="00264B39">
              <w:rPr>
                <w:rFonts w:cs="Arial"/>
                <w:color w:val="000000"/>
                <w:szCs w:val="18"/>
                <w:lang w:val="en-US" w:eastAsia="zh-CN" w:bidi="ar"/>
              </w:rPr>
              <w:t>CA_n2A-n5A-n261A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D0C4AB" w14:textId="77777777" w:rsidR="000B62ED" w:rsidRPr="00264B39" w:rsidRDefault="000B62ED" w:rsidP="000B62E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6159EE6" w14:textId="77777777" w:rsidR="000B62ED" w:rsidRPr="00264B39" w:rsidRDefault="000B62ED" w:rsidP="000B62E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367DC209" w14:textId="77777777" w:rsidR="000B62ED" w:rsidRDefault="000B62ED" w:rsidP="000B62ED">
            <w:pPr>
              <w:pStyle w:val="TAC"/>
            </w:pPr>
            <w:r w:rsidRPr="00264B39">
              <w:rPr>
                <w:rFonts w:cs="Arial"/>
                <w:color w:val="000000"/>
                <w:szCs w:val="18"/>
                <w:lang w:val="en-US" w:eastAsia="zh-CN" w:bidi="ar"/>
              </w:rPr>
              <w:t>CA_n5A-n261A</w:t>
            </w:r>
          </w:p>
        </w:tc>
        <w:tc>
          <w:tcPr>
            <w:tcW w:w="891" w:type="dxa"/>
            <w:tcBorders>
              <w:left w:val="single" w:sz="4" w:space="0" w:color="auto"/>
              <w:right w:val="single" w:sz="4" w:space="0" w:color="auto"/>
            </w:tcBorders>
            <w:vAlign w:val="center"/>
          </w:tcPr>
          <w:p w14:paraId="11899D1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B88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C29F42" w14:textId="77777777" w:rsidR="000B62ED" w:rsidRDefault="000B62ED" w:rsidP="000B62ED">
            <w:pPr>
              <w:pStyle w:val="TAC"/>
              <w:rPr>
                <w:lang w:eastAsia="zh-CN"/>
              </w:rPr>
            </w:pPr>
            <w:r>
              <w:rPr>
                <w:rFonts w:hint="eastAsia"/>
                <w:lang w:eastAsia="zh-CN"/>
              </w:rPr>
              <w:t>0</w:t>
            </w:r>
          </w:p>
        </w:tc>
      </w:tr>
      <w:tr w:rsidR="000B62ED" w14:paraId="0B3865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6CDD9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DDA05" w14:textId="77777777" w:rsidR="000B62ED" w:rsidRDefault="000B62ED" w:rsidP="000B62ED">
            <w:pPr>
              <w:pStyle w:val="TAC"/>
            </w:pPr>
          </w:p>
        </w:tc>
        <w:tc>
          <w:tcPr>
            <w:tcW w:w="891" w:type="dxa"/>
            <w:tcBorders>
              <w:left w:val="single" w:sz="4" w:space="0" w:color="auto"/>
              <w:right w:val="single" w:sz="4" w:space="0" w:color="auto"/>
            </w:tcBorders>
            <w:vAlign w:val="center"/>
          </w:tcPr>
          <w:p w14:paraId="1B21EECD"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E10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107A80" w14:textId="77777777" w:rsidR="000B62ED" w:rsidRDefault="000B62ED" w:rsidP="000B62ED">
            <w:pPr>
              <w:pStyle w:val="TAC"/>
            </w:pPr>
          </w:p>
        </w:tc>
      </w:tr>
      <w:tr w:rsidR="000B62ED" w14:paraId="0C9C80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C7AA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A4670" w14:textId="77777777" w:rsidR="000B62ED" w:rsidRDefault="000B62ED" w:rsidP="000B62ED">
            <w:pPr>
              <w:pStyle w:val="TAC"/>
            </w:pPr>
          </w:p>
        </w:tc>
        <w:tc>
          <w:tcPr>
            <w:tcW w:w="891" w:type="dxa"/>
            <w:tcBorders>
              <w:left w:val="single" w:sz="4" w:space="0" w:color="auto"/>
              <w:right w:val="single" w:sz="4" w:space="0" w:color="auto"/>
            </w:tcBorders>
            <w:vAlign w:val="center"/>
          </w:tcPr>
          <w:p w14:paraId="797D147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35DC" w14:textId="77777777" w:rsidR="000B62ED" w:rsidRDefault="000B62ED" w:rsidP="000B62ED">
            <w:pPr>
              <w:pStyle w:val="TAC"/>
              <w:rPr>
                <w:lang w:val="en-US" w:bidi="ar"/>
              </w:rPr>
            </w:pPr>
            <w:r w:rsidRPr="00264B39">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871E26" w14:textId="77777777" w:rsidR="000B62ED" w:rsidRDefault="000B62ED" w:rsidP="000B62ED">
            <w:pPr>
              <w:pStyle w:val="TAC"/>
            </w:pPr>
          </w:p>
        </w:tc>
      </w:tr>
      <w:tr w:rsidR="000B62ED" w14:paraId="0B62DA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081E5C" w14:textId="77777777" w:rsidR="000B62ED" w:rsidRDefault="000B62ED" w:rsidP="000B62ED">
            <w:pPr>
              <w:pStyle w:val="TAC"/>
            </w:pPr>
            <w:r w:rsidRPr="00264B39">
              <w:rPr>
                <w:rFonts w:cs="Arial"/>
                <w:szCs w:val="18"/>
              </w:rPr>
              <w:t>CA_n2A-n5A-n26</w:t>
            </w:r>
            <w:r w:rsidRPr="00264B39">
              <w:rPr>
                <w:rFonts w:cs="Arial"/>
                <w:szCs w:val="18"/>
                <w:lang w:val="en-US"/>
              </w:rPr>
              <w:t>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81903B" w14:textId="77777777" w:rsidR="000B62ED" w:rsidRPr="00264B39" w:rsidRDefault="000B62ED" w:rsidP="000B62ED">
            <w:pPr>
              <w:pStyle w:val="TAC"/>
              <w:rPr>
                <w:rFonts w:cs="Arial"/>
                <w:szCs w:val="18"/>
              </w:rPr>
            </w:pPr>
            <w:r w:rsidRPr="00264B39">
              <w:rPr>
                <w:rFonts w:cs="Arial"/>
                <w:szCs w:val="18"/>
              </w:rPr>
              <w:t>CA_n2A-n5A</w:t>
            </w:r>
          </w:p>
          <w:p w14:paraId="5286F4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E71415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9E364C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39D90B7"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6EC58A5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AE28"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1DEEE8" w14:textId="77777777" w:rsidR="000B62ED" w:rsidRDefault="000B62ED" w:rsidP="000B62ED">
            <w:pPr>
              <w:pStyle w:val="TAC"/>
              <w:rPr>
                <w:lang w:eastAsia="zh-CN"/>
              </w:rPr>
            </w:pPr>
            <w:r>
              <w:rPr>
                <w:rFonts w:hint="eastAsia"/>
                <w:lang w:eastAsia="zh-CN"/>
              </w:rPr>
              <w:t>0</w:t>
            </w:r>
          </w:p>
        </w:tc>
      </w:tr>
      <w:tr w:rsidR="000B62ED" w14:paraId="379EF8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53E6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7264B" w14:textId="77777777" w:rsidR="000B62ED" w:rsidRDefault="000B62ED" w:rsidP="000B62ED">
            <w:pPr>
              <w:pStyle w:val="TAC"/>
            </w:pPr>
          </w:p>
        </w:tc>
        <w:tc>
          <w:tcPr>
            <w:tcW w:w="891" w:type="dxa"/>
            <w:tcBorders>
              <w:left w:val="single" w:sz="4" w:space="0" w:color="auto"/>
              <w:right w:val="single" w:sz="4" w:space="0" w:color="auto"/>
            </w:tcBorders>
            <w:vAlign w:val="center"/>
          </w:tcPr>
          <w:p w14:paraId="1824EC4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423F"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BBF5EA7" w14:textId="77777777" w:rsidR="000B62ED" w:rsidRDefault="000B62ED" w:rsidP="000B62ED">
            <w:pPr>
              <w:pStyle w:val="TAC"/>
            </w:pPr>
          </w:p>
        </w:tc>
      </w:tr>
      <w:tr w:rsidR="000B62ED" w14:paraId="6105EE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FF31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0D4964" w14:textId="77777777" w:rsidR="000B62ED" w:rsidRDefault="000B62ED" w:rsidP="000B62ED">
            <w:pPr>
              <w:pStyle w:val="TAC"/>
            </w:pPr>
          </w:p>
        </w:tc>
        <w:tc>
          <w:tcPr>
            <w:tcW w:w="891" w:type="dxa"/>
            <w:tcBorders>
              <w:left w:val="single" w:sz="4" w:space="0" w:color="auto"/>
              <w:right w:val="single" w:sz="4" w:space="0" w:color="auto"/>
            </w:tcBorders>
            <w:vAlign w:val="center"/>
          </w:tcPr>
          <w:p w14:paraId="35C5563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9AD3"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0593DA" w14:textId="77777777" w:rsidR="000B62ED" w:rsidRDefault="000B62ED" w:rsidP="000B62ED">
            <w:pPr>
              <w:pStyle w:val="TAC"/>
            </w:pPr>
          </w:p>
        </w:tc>
      </w:tr>
      <w:tr w:rsidR="000B62ED" w14:paraId="26F38F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D6352" w14:textId="77777777" w:rsidR="000B62ED" w:rsidRDefault="000B62ED" w:rsidP="000B62ED">
            <w:pPr>
              <w:pStyle w:val="TAC"/>
            </w:pPr>
            <w:r w:rsidRPr="00264B39">
              <w:rPr>
                <w:rFonts w:cs="Arial"/>
                <w:szCs w:val="18"/>
              </w:rPr>
              <w:t>CA_n2A-n5A-n26</w:t>
            </w:r>
            <w:r w:rsidRPr="00264B39">
              <w:rPr>
                <w:rFonts w:cs="Arial"/>
                <w:szCs w:val="18"/>
                <w:lang w:val="en-US"/>
              </w:rPr>
              <w:t>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2819E1" w14:textId="77777777" w:rsidR="000B62ED" w:rsidRPr="00264B39" w:rsidRDefault="000B62ED" w:rsidP="000B62ED">
            <w:pPr>
              <w:pStyle w:val="TAC"/>
              <w:rPr>
                <w:rFonts w:cs="Arial"/>
                <w:szCs w:val="18"/>
              </w:rPr>
            </w:pPr>
            <w:r w:rsidRPr="00264B39">
              <w:rPr>
                <w:rFonts w:cs="Arial"/>
                <w:szCs w:val="18"/>
              </w:rPr>
              <w:t>CA_n2A-n5A</w:t>
            </w:r>
          </w:p>
          <w:p w14:paraId="2F75A57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4F592F6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2B7B66B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3820697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E7A3AF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235F06D"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A554A6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361B4"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7F088" w14:textId="77777777" w:rsidR="000B62ED" w:rsidRDefault="000B62ED" w:rsidP="000B62ED">
            <w:pPr>
              <w:pStyle w:val="TAC"/>
              <w:rPr>
                <w:lang w:eastAsia="zh-CN"/>
              </w:rPr>
            </w:pPr>
            <w:r>
              <w:rPr>
                <w:rFonts w:hint="eastAsia"/>
                <w:lang w:eastAsia="zh-CN"/>
              </w:rPr>
              <w:t>0</w:t>
            </w:r>
          </w:p>
        </w:tc>
      </w:tr>
      <w:tr w:rsidR="000B62ED" w14:paraId="146B3F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E0E28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5EFEDB" w14:textId="77777777" w:rsidR="000B62ED" w:rsidRDefault="000B62ED" w:rsidP="000B62ED">
            <w:pPr>
              <w:pStyle w:val="TAC"/>
            </w:pPr>
          </w:p>
        </w:tc>
        <w:tc>
          <w:tcPr>
            <w:tcW w:w="891" w:type="dxa"/>
            <w:tcBorders>
              <w:left w:val="single" w:sz="4" w:space="0" w:color="auto"/>
              <w:right w:val="single" w:sz="4" w:space="0" w:color="auto"/>
            </w:tcBorders>
            <w:vAlign w:val="center"/>
          </w:tcPr>
          <w:p w14:paraId="5563D8AC"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C126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DAE40B" w14:textId="77777777" w:rsidR="000B62ED" w:rsidRDefault="000B62ED" w:rsidP="000B62ED">
            <w:pPr>
              <w:pStyle w:val="TAC"/>
            </w:pPr>
          </w:p>
        </w:tc>
      </w:tr>
      <w:tr w:rsidR="000B62ED" w14:paraId="1E2D3E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79AD1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F18333" w14:textId="77777777" w:rsidR="000B62ED" w:rsidRDefault="000B62ED" w:rsidP="000B62ED">
            <w:pPr>
              <w:pStyle w:val="TAC"/>
            </w:pPr>
          </w:p>
        </w:tc>
        <w:tc>
          <w:tcPr>
            <w:tcW w:w="891" w:type="dxa"/>
            <w:tcBorders>
              <w:left w:val="single" w:sz="4" w:space="0" w:color="auto"/>
              <w:right w:val="single" w:sz="4" w:space="0" w:color="auto"/>
            </w:tcBorders>
            <w:vAlign w:val="center"/>
          </w:tcPr>
          <w:p w14:paraId="43431883"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04365"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61917" w14:textId="77777777" w:rsidR="000B62ED" w:rsidRDefault="000B62ED" w:rsidP="000B62ED">
            <w:pPr>
              <w:pStyle w:val="TAC"/>
            </w:pPr>
          </w:p>
        </w:tc>
      </w:tr>
      <w:tr w:rsidR="000B62ED" w14:paraId="17098C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4F598" w14:textId="77777777" w:rsidR="000B62ED" w:rsidRDefault="000B62ED" w:rsidP="000B62E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E9F83" w14:textId="77777777" w:rsidR="000B62ED" w:rsidRPr="00264B39" w:rsidRDefault="000B62ED" w:rsidP="000B62ED">
            <w:pPr>
              <w:pStyle w:val="TAC"/>
              <w:rPr>
                <w:rFonts w:cs="Arial"/>
                <w:szCs w:val="18"/>
              </w:rPr>
            </w:pPr>
            <w:r w:rsidRPr="00264B39">
              <w:rPr>
                <w:rFonts w:cs="Arial"/>
                <w:szCs w:val="18"/>
              </w:rPr>
              <w:t>CA_n2A-n5A</w:t>
            </w:r>
          </w:p>
          <w:p w14:paraId="739A2F8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D1DCD5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B5C771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550EB5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2C6167E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FDC206D"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AD4B3B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3CFF3D36"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6DC1045"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DDC3"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0729B" w14:textId="77777777" w:rsidR="000B62ED" w:rsidRDefault="000B62ED" w:rsidP="000B62ED">
            <w:pPr>
              <w:pStyle w:val="TAC"/>
              <w:rPr>
                <w:lang w:eastAsia="zh-CN"/>
              </w:rPr>
            </w:pPr>
            <w:r>
              <w:rPr>
                <w:rFonts w:hint="eastAsia"/>
                <w:lang w:eastAsia="zh-CN"/>
              </w:rPr>
              <w:t>0</w:t>
            </w:r>
          </w:p>
        </w:tc>
      </w:tr>
      <w:tr w:rsidR="000B62ED" w14:paraId="524F17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8910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C0D40C" w14:textId="77777777" w:rsidR="000B62ED" w:rsidRDefault="000B62ED" w:rsidP="000B62ED">
            <w:pPr>
              <w:pStyle w:val="TAC"/>
            </w:pPr>
          </w:p>
        </w:tc>
        <w:tc>
          <w:tcPr>
            <w:tcW w:w="891" w:type="dxa"/>
            <w:tcBorders>
              <w:left w:val="single" w:sz="4" w:space="0" w:color="auto"/>
              <w:right w:val="single" w:sz="4" w:space="0" w:color="auto"/>
            </w:tcBorders>
            <w:vAlign w:val="center"/>
          </w:tcPr>
          <w:p w14:paraId="649398AA"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967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1D0B81" w14:textId="77777777" w:rsidR="000B62ED" w:rsidRDefault="000B62ED" w:rsidP="000B62ED">
            <w:pPr>
              <w:pStyle w:val="TAC"/>
            </w:pPr>
          </w:p>
        </w:tc>
      </w:tr>
      <w:tr w:rsidR="000B62ED" w14:paraId="77EF87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7EAF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3EDD93" w14:textId="77777777" w:rsidR="000B62ED" w:rsidRDefault="000B62ED" w:rsidP="000B62ED">
            <w:pPr>
              <w:pStyle w:val="TAC"/>
            </w:pPr>
          </w:p>
        </w:tc>
        <w:tc>
          <w:tcPr>
            <w:tcW w:w="891" w:type="dxa"/>
            <w:tcBorders>
              <w:left w:val="single" w:sz="4" w:space="0" w:color="auto"/>
              <w:right w:val="single" w:sz="4" w:space="0" w:color="auto"/>
            </w:tcBorders>
            <w:vAlign w:val="center"/>
          </w:tcPr>
          <w:p w14:paraId="09C73F4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19DB" w14:textId="77777777" w:rsidR="000B62ED" w:rsidRDefault="000B62ED" w:rsidP="000B62ED">
            <w:pPr>
              <w:pStyle w:val="TAC"/>
              <w:rPr>
                <w:lang w:val="en-US" w:bidi="ar"/>
              </w:rPr>
            </w:pPr>
            <w:r w:rsidRPr="00264B39">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F0B8D4" w14:textId="77777777" w:rsidR="000B62ED" w:rsidRDefault="000B62ED" w:rsidP="000B62ED">
            <w:pPr>
              <w:pStyle w:val="TAC"/>
            </w:pPr>
          </w:p>
        </w:tc>
      </w:tr>
      <w:tr w:rsidR="000B62ED" w14:paraId="0DD263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392401" w14:textId="77777777" w:rsidR="000B62ED" w:rsidRDefault="000B62ED" w:rsidP="000B62ED">
            <w:pPr>
              <w:pStyle w:val="TAC"/>
            </w:pPr>
            <w:r w:rsidRPr="00264B39">
              <w:rPr>
                <w:rFonts w:cs="Arial"/>
                <w:szCs w:val="18"/>
              </w:rPr>
              <w:t>CA_n2A-n5A-n261J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27091E" w14:textId="77777777" w:rsidR="000B62ED" w:rsidRPr="00264B39" w:rsidRDefault="000B62ED" w:rsidP="000B62ED">
            <w:pPr>
              <w:pStyle w:val="TAC"/>
              <w:rPr>
                <w:rFonts w:cs="Arial"/>
                <w:szCs w:val="18"/>
              </w:rPr>
            </w:pPr>
            <w:r w:rsidRPr="00264B39">
              <w:rPr>
                <w:rFonts w:cs="Arial"/>
                <w:szCs w:val="18"/>
              </w:rPr>
              <w:t>CA_n2A-n5A</w:t>
            </w:r>
          </w:p>
          <w:p w14:paraId="669573B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E8495E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F76E29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EE0368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A992AF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1132A7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50E90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6097F0D"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55BDBB6"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87B42"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D57E9" w14:textId="77777777" w:rsidR="000B62ED" w:rsidRDefault="000B62ED" w:rsidP="000B62ED">
            <w:pPr>
              <w:pStyle w:val="TAC"/>
              <w:rPr>
                <w:lang w:eastAsia="zh-CN"/>
              </w:rPr>
            </w:pPr>
            <w:r>
              <w:rPr>
                <w:rFonts w:hint="eastAsia"/>
                <w:lang w:eastAsia="zh-CN"/>
              </w:rPr>
              <w:t>0</w:t>
            </w:r>
          </w:p>
        </w:tc>
      </w:tr>
      <w:tr w:rsidR="000B62ED" w14:paraId="4AE924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46E27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B3B1C" w14:textId="77777777" w:rsidR="000B62ED" w:rsidRDefault="000B62ED" w:rsidP="000B62ED">
            <w:pPr>
              <w:pStyle w:val="TAC"/>
            </w:pPr>
          </w:p>
        </w:tc>
        <w:tc>
          <w:tcPr>
            <w:tcW w:w="891" w:type="dxa"/>
            <w:tcBorders>
              <w:left w:val="single" w:sz="4" w:space="0" w:color="auto"/>
              <w:right w:val="single" w:sz="4" w:space="0" w:color="auto"/>
            </w:tcBorders>
            <w:vAlign w:val="center"/>
          </w:tcPr>
          <w:p w14:paraId="31C78461"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E439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FE40D90" w14:textId="77777777" w:rsidR="000B62ED" w:rsidRDefault="000B62ED" w:rsidP="000B62ED">
            <w:pPr>
              <w:pStyle w:val="TAC"/>
            </w:pPr>
          </w:p>
        </w:tc>
      </w:tr>
      <w:tr w:rsidR="000B62ED" w14:paraId="298F6BC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171A4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7B617" w14:textId="77777777" w:rsidR="000B62ED" w:rsidRDefault="000B62ED" w:rsidP="000B62ED">
            <w:pPr>
              <w:pStyle w:val="TAC"/>
            </w:pPr>
          </w:p>
        </w:tc>
        <w:tc>
          <w:tcPr>
            <w:tcW w:w="891" w:type="dxa"/>
            <w:tcBorders>
              <w:left w:val="single" w:sz="4" w:space="0" w:color="auto"/>
              <w:right w:val="single" w:sz="4" w:space="0" w:color="auto"/>
            </w:tcBorders>
            <w:vAlign w:val="center"/>
          </w:tcPr>
          <w:p w14:paraId="01F14EE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80EA" w14:textId="77777777" w:rsidR="000B62ED" w:rsidRDefault="000B62ED" w:rsidP="000B62ED">
            <w:pPr>
              <w:pStyle w:val="TAC"/>
              <w:rPr>
                <w:lang w:val="en-US" w:bidi="ar"/>
              </w:rPr>
            </w:pPr>
            <w:r w:rsidRPr="00264B39">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F747F0" w14:textId="77777777" w:rsidR="000B62ED" w:rsidRDefault="000B62ED" w:rsidP="000B62ED">
            <w:pPr>
              <w:pStyle w:val="TAC"/>
            </w:pPr>
          </w:p>
        </w:tc>
      </w:tr>
      <w:tr w:rsidR="000B62ED" w14:paraId="437813D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65D80" w14:textId="77777777" w:rsidR="000B62ED" w:rsidRDefault="000B62ED" w:rsidP="000B62ED">
            <w:pPr>
              <w:pStyle w:val="TAC"/>
            </w:pPr>
            <w:r w:rsidRPr="00264B39">
              <w:rPr>
                <w:rFonts w:cs="Arial"/>
                <w:szCs w:val="18"/>
              </w:rPr>
              <w:t>CA_n2A-n5A-n261K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DDE349" w14:textId="77777777" w:rsidR="000B62ED" w:rsidRPr="00264B39" w:rsidRDefault="000B62ED" w:rsidP="000B62ED">
            <w:pPr>
              <w:pStyle w:val="TAC"/>
              <w:rPr>
                <w:rFonts w:cs="Arial"/>
                <w:szCs w:val="18"/>
              </w:rPr>
            </w:pPr>
            <w:r w:rsidRPr="00264B39">
              <w:rPr>
                <w:rFonts w:cs="Arial"/>
                <w:szCs w:val="18"/>
              </w:rPr>
              <w:t>CA_n2A-n5A</w:t>
            </w:r>
          </w:p>
          <w:p w14:paraId="7B65396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55885C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011F1B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B722CF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6346190"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28FBCF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F51EA0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48D2B7A"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6C99BA0"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F45B"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A23FD8" w14:textId="77777777" w:rsidR="000B62ED" w:rsidRDefault="000B62ED" w:rsidP="000B62ED">
            <w:pPr>
              <w:pStyle w:val="TAC"/>
              <w:rPr>
                <w:lang w:eastAsia="zh-CN"/>
              </w:rPr>
            </w:pPr>
            <w:r>
              <w:rPr>
                <w:rFonts w:hint="eastAsia"/>
                <w:lang w:eastAsia="zh-CN"/>
              </w:rPr>
              <w:t>0</w:t>
            </w:r>
          </w:p>
        </w:tc>
      </w:tr>
      <w:tr w:rsidR="000B62ED" w14:paraId="6BFA23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9D04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BAF3D6" w14:textId="77777777" w:rsidR="000B62ED" w:rsidRDefault="000B62ED" w:rsidP="000B62ED">
            <w:pPr>
              <w:pStyle w:val="TAC"/>
            </w:pPr>
          </w:p>
        </w:tc>
        <w:tc>
          <w:tcPr>
            <w:tcW w:w="891" w:type="dxa"/>
            <w:tcBorders>
              <w:left w:val="single" w:sz="4" w:space="0" w:color="auto"/>
              <w:right w:val="single" w:sz="4" w:space="0" w:color="auto"/>
            </w:tcBorders>
            <w:vAlign w:val="center"/>
          </w:tcPr>
          <w:p w14:paraId="692927F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222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CA18863" w14:textId="77777777" w:rsidR="000B62ED" w:rsidRDefault="000B62ED" w:rsidP="000B62ED">
            <w:pPr>
              <w:pStyle w:val="TAC"/>
            </w:pPr>
          </w:p>
        </w:tc>
      </w:tr>
      <w:tr w:rsidR="000B62ED" w14:paraId="5C693C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3BF6D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788245" w14:textId="77777777" w:rsidR="000B62ED" w:rsidRDefault="000B62ED" w:rsidP="000B62ED">
            <w:pPr>
              <w:pStyle w:val="TAC"/>
            </w:pPr>
          </w:p>
        </w:tc>
        <w:tc>
          <w:tcPr>
            <w:tcW w:w="891" w:type="dxa"/>
            <w:tcBorders>
              <w:left w:val="single" w:sz="4" w:space="0" w:color="auto"/>
              <w:right w:val="single" w:sz="4" w:space="0" w:color="auto"/>
            </w:tcBorders>
            <w:vAlign w:val="center"/>
          </w:tcPr>
          <w:p w14:paraId="2B2A82E2"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EEA5" w14:textId="77777777" w:rsidR="000B62ED" w:rsidRDefault="000B62ED" w:rsidP="000B62ED">
            <w:pPr>
              <w:pStyle w:val="TAC"/>
              <w:rPr>
                <w:lang w:val="en-US" w:bidi="ar"/>
              </w:rPr>
            </w:pPr>
            <w:r w:rsidRPr="00264B39">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2F01EA" w14:textId="77777777" w:rsidR="000B62ED" w:rsidRDefault="000B62ED" w:rsidP="000B62ED">
            <w:pPr>
              <w:pStyle w:val="TAC"/>
            </w:pPr>
          </w:p>
        </w:tc>
      </w:tr>
      <w:tr w:rsidR="000B62ED" w14:paraId="3CBD78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27463" w14:textId="77777777" w:rsidR="000B62ED" w:rsidRDefault="000B62ED" w:rsidP="000B62ED">
            <w:pPr>
              <w:pStyle w:val="TAC"/>
            </w:pPr>
            <w:r w:rsidRPr="00264B39">
              <w:rPr>
                <w:rFonts w:cs="Arial"/>
                <w:szCs w:val="18"/>
              </w:rPr>
              <w:t>CA_n2A-n5A-n261L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7C738" w14:textId="77777777" w:rsidR="000B62ED" w:rsidRPr="00264B39" w:rsidRDefault="000B62ED" w:rsidP="000B62ED">
            <w:pPr>
              <w:pStyle w:val="TAC"/>
              <w:rPr>
                <w:rFonts w:cs="Arial"/>
                <w:szCs w:val="18"/>
              </w:rPr>
            </w:pPr>
            <w:r w:rsidRPr="00264B39">
              <w:rPr>
                <w:rFonts w:cs="Arial"/>
                <w:szCs w:val="18"/>
              </w:rPr>
              <w:t>CA_n2A-n5A</w:t>
            </w:r>
          </w:p>
          <w:p w14:paraId="66B26D3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61571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5FC2AC8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4A62C5E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4A4E6A6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D55FD6A"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6E7A43A"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F93FAF2"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B0EE065"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4B4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2C7CD2" w14:textId="77777777" w:rsidR="000B62ED" w:rsidRDefault="000B62ED" w:rsidP="000B62ED">
            <w:pPr>
              <w:pStyle w:val="TAC"/>
              <w:rPr>
                <w:lang w:eastAsia="zh-CN"/>
              </w:rPr>
            </w:pPr>
            <w:r>
              <w:rPr>
                <w:rFonts w:hint="eastAsia"/>
                <w:lang w:eastAsia="zh-CN"/>
              </w:rPr>
              <w:t>0</w:t>
            </w:r>
          </w:p>
        </w:tc>
      </w:tr>
      <w:tr w:rsidR="000B62ED" w14:paraId="52CC40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3B9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C12DD" w14:textId="77777777" w:rsidR="000B62ED" w:rsidRDefault="000B62ED" w:rsidP="000B62ED">
            <w:pPr>
              <w:pStyle w:val="TAC"/>
            </w:pPr>
          </w:p>
        </w:tc>
        <w:tc>
          <w:tcPr>
            <w:tcW w:w="891" w:type="dxa"/>
            <w:tcBorders>
              <w:left w:val="single" w:sz="4" w:space="0" w:color="auto"/>
              <w:right w:val="single" w:sz="4" w:space="0" w:color="auto"/>
            </w:tcBorders>
            <w:vAlign w:val="center"/>
          </w:tcPr>
          <w:p w14:paraId="2EBC626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EE01"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36F6040" w14:textId="77777777" w:rsidR="000B62ED" w:rsidRDefault="000B62ED" w:rsidP="000B62ED">
            <w:pPr>
              <w:pStyle w:val="TAC"/>
            </w:pPr>
          </w:p>
        </w:tc>
      </w:tr>
      <w:tr w:rsidR="000B62ED" w14:paraId="186407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18DB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375F36" w14:textId="77777777" w:rsidR="000B62ED" w:rsidRDefault="000B62ED" w:rsidP="000B62ED">
            <w:pPr>
              <w:pStyle w:val="TAC"/>
            </w:pPr>
          </w:p>
        </w:tc>
        <w:tc>
          <w:tcPr>
            <w:tcW w:w="891" w:type="dxa"/>
            <w:tcBorders>
              <w:left w:val="single" w:sz="4" w:space="0" w:color="auto"/>
              <w:right w:val="single" w:sz="4" w:space="0" w:color="auto"/>
            </w:tcBorders>
            <w:vAlign w:val="center"/>
          </w:tcPr>
          <w:p w14:paraId="214C3C0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80B10" w14:textId="77777777" w:rsidR="000B62ED" w:rsidRDefault="000B62ED" w:rsidP="000B62ED">
            <w:pPr>
              <w:pStyle w:val="TAC"/>
              <w:rPr>
                <w:lang w:val="en-US" w:bidi="ar"/>
              </w:rPr>
            </w:pPr>
            <w:r w:rsidRPr="00264B39">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BD0B37" w14:textId="77777777" w:rsidR="000B62ED" w:rsidRDefault="000B62ED" w:rsidP="000B62ED">
            <w:pPr>
              <w:pStyle w:val="TAC"/>
            </w:pPr>
          </w:p>
        </w:tc>
      </w:tr>
      <w:tr w:rsidR="000B62ED" w14:paraId="5B7F04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721304" w14:textId="77777777" w:rsidR="000B62ED" w:rsidRDefault="000B62ED" w:rsidP="000B62ED">
            <w:pPr>
              <w:pStyle w:val="TAC"/>
            </w:pPr>
            <w:r w:rsidRPr="00264B39">
              <w:rPr>
                <w:rFonts w:cs="Arial"/>
                <w:szCs w:val="18"/>
              </w:rPr>
              <w:t>CA_n2A-n5A-n261M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069BA" w14:textId="77777777" w:rsidR="000B62ED" w:rsidRPr="00264B39" w:rsidRDefault="000B62ED" w:rsidP="000B62ED">
            <w:pPr>
              <w:pStyle w:val="TAC"/>
              <w:rPr>
                <w:rFonts w:cs="Arial"/>
                <w:szCs w:val="18"/>
              </w:rPr>
            </w:pPr>
            <w:r w:rsidRPr="00264B39">
              <w:rPr>
                <w:rFonts w:cs="Arial"/>
                <w:szCs w:val="18"/>
              </w:rPr>
              <w:t>CA_n2A-n5A</w:t>
            </w:r>
          </w:p>
          <w:p w14:paraId="7EF4E64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433063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48320E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359260D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4B98E10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2FEB99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122B81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6BFD02D9"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4633D6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D0D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77638" w14:textId="77777777" w:rsidR="000B62ED" w:rsidRDefault="000B62ED" w:rsidP="000B62ED">
            <w:pPr>
              <w:pStyle w:val="TAC"/>
              <w:rPr>
                <w:lang w:eastAsia="zh-CN"/>
              </w:rPr>
            </w:pPr>
            <w:r>
              <w:rPr>
                <w:rFonts w:hint="eastAsia"/>
                <w:lang w:eastAsia="zh-CN"/>
              </w:rPr>
              <w:t>0</w:t>
            </w:r>
          </w:p>
        </w:tc>
      </w:tr>
      <w:tr w:rsidR="000B62ED" w14:paraId="209DC7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1322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7D03C4" w14:textId="77777777" w:rsidR="000B62ED" w:rsidRDefault="000B62ED" w:rsidP="000B62ED">
            <w:pPr>
              <w:pStyle w:val="TAC"/>
            </w:pPr>
          </w:p>
        </w:tc>
        <w:tc>
          <w:tcPr>
            <w:tcW w:w="891" w:type="dxa"/>
            <w:tcBorders>
              <w:left w:val="single" w:sz="4" w:space="0" w:color="auto"/>
              <w:right w:val="single" w:sz="4" w:space="0" w:color="auto"/>
            </w:tcBorders>
            <w:vAlign w:val="center"/>
          </w:tcPr>
          <w:p w14:paraId="3D063FA2"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03F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D9EE76" w14:textId="77777777" w:rsidR="000B62ED" w:rsidRDefault="000B62ED" w:rsidP="000B62ED">
            <w:pPr>
              <w:pStyle w:val="TAC"/>
            </w:pPr>
          </w:p>
        </w:tc>
      </w:tr>
      <w:tr w:rsidR="000B62ED" w14:paraId="6B4D4C3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7D6D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AFDAE" w14:textId="77777777" w:rsidR="000B62ED" w:rsidRDefault="000B62ED" w:rsidP="000B62ED">
            <w:pPr>
              <w:pStyle w:val="TAC"/>
            </w:pPr>
          </w:p>
        </w:tc>
        <w:tc>
          <w:tcPr>
            <w:tcW w:w="891" w:type="dxa"/>
            <w:tcBorders>
              <w:left w:val="single" w:sz="4" w:space="0" w:color="auto"/>
              <w:right w:val="single" w:sz="4" w:space="0" w:color="auto"/>
            </w:tcBorders>
            <w:vAlign w:val="center"/>
          </w:tcPr>
          <w:p w14:paraId="54E2DFC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3196" w14:textId="77777777" w:rsidR="000B62ED" w:rsidRDefault="000B62ED" w:rsidP="000B62ED">
            <w:pPr>
              <w:pStyle w:val="TAC"/>
              <w:rPr>
                <w:lang w:val="en-US" w:bidi="ar"/>
              </w:rPr>
            </w:pPr>
            <w:r w:rsidRPr="00264B39">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6AFBDD" w14:textId="77777777" w:rsidR="000B62ED" w:rsidRDefault="000B62ED" w:rsidP="000B62ED">
            <w:pPr>
              <w:pStyle w:val="TAC"/>
            </w:pPr>
          </w:p>
        </w:tc>
      </w:tr>
      <w:tr w:rsidR="000B62ED" w14:paraId="285365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71A849" w14:textId="77777777" w:rsidR="000B62ED" w:rsidRDefault="000B62ED" w:rsidP="000B62ED">
            <w:pPr>
              <w:pStyle w:val="TAC"/>
            </w:pPr>
            <w:r w:rsidRPr="00264B39">
              <w:rPr>
                <w:rFonts w:cs="Arial"/>
                <w:szCs w:val="18"/>
              </w:rPr>
              <w:t>CA_n2A-n5A-n261(</w:t>
            </w:r>
            <w:r w:rsidRPr="00264B39">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1A4F4" w14:textId="77777777" w:rsidR="000B62ED" w:rsidRPr="00264B39" w:rsidRDefault="000B62ED" w:rsidP="000B62ED">
            <w:pPr>
              <w:pStyle w:val="TAC"/>
              <w:rPr>
                <w:rFonts w:cs="Arial"/>
                <w:szCs w:val="18"/>
              </w:rPr>
            </w:pPr>
            <w:r w:rsidRPr="00264B39">
              <w:rPr>
                <w:rFonts w:cs="Arial"/>
                <w:szCs w:val="18"/>
              </w:rPr>
              <w:t>CA_n2A-n5A</w:t>
            </w:r>
          </w:p>
          <w:p w14:paraId="5531F37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855F95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154C5C8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D863E59"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212A29E"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496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0E1BF5" w14:textId="77777777" w:rsidR="000B62ED" w:rsidRDefault="000B62ED" w:rsidP="000B62ED">
            <w:pPr>
              <w:pStyle w:val="TAC"/>
              <w:rPr>
                <w:lang w:eastAsia="zh-CN"/>
              </w:rPr>
            </w:pPr>
            <w:r>
              <w:rPr>
                <w:rFonts w:hint="eastAsia"/>
                <w:lang w:eastAsia="zh-CN"/>
              </w:rPr>
              <w:t>0</w:t>
            </w:r>
          </w:p>
        </w:tc>
      </w:tr>
      <w:tr w:rsidR="000B62ED" w14:paraId="4F37F0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B29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1CB529" w14:textId="77777777" w:rsidR="000B62ED" w:rsidRDefault="000B62ED" w:rsidP="000B62ED">
            <w:pPr>
              <w:pStyle w:val="TAC"/>
            </w:pPr>
          </w:p>
        </w:tc>
        <w:tc>
          <w:tcPr>
            <w:tcW w:w="891" w:type="dxa"/>
            <w:tcBorders>
              <w:left w:val="single" w:sz="4" w:space="0" w:color="auto"/>
              <w:right w:val="single" w:sz="4" w:space="0" w:color="auto"/>
            </w:tcBorders>
            <w:vAlign w:val="center"/>
          </w:tcPr>
          <w:p w14:paraId="5C5EAA3A"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6616"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1A2CDC" w14:textId="77777777" w:rsidR="000B62ED" w:rsidRDefault="000B62ED" w:rsidP="000B62ED">
            <w:pPr>
              <w:pStyle w:val="TAC"/>
            </w:pPr>
          </w:p>
        </w:tc>
      </w:tr>
      <w:tr w:rsidR="000B62ED" w14:paraId="3CE35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2084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0483E7" w14:textId="77777777" w:rsidR="000B62ED" w:rsidRDefault="000B62ED" w:rsidP="000B62ED">
            <w:pPr>
              <w:pStyle w:val="TAC"/>
            </w:pPr>
          </w:p>
        </w:tc>
        <w:tc>
          <w:tcPr>
            <w:tcW w:w="891" w:type="dxa"/>
            <w:tcBorders>
              <w:left w:val="single" w:sz="4" w:space="0" w:color="auto"/>
              <w:right w:val="single" w:sz="4" w:space="0" w:color="auto"/>
            </w:tcBorders>
            <w:vAlign w:val="center"/>
          </w:tcPr>
          <w:p w14:paraId="1D451547"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0EE5" w14:textId="77777777" w:rsidR="000B62ED" w:rsidRDefault="000B62ED" w:rsidP="000B62ED">
            <w:pPr>
              <w:pStyle w:val="TAC"/>
              <w:rPr>
                <w:lang w:val="en-US" w:bidi="ar"/>
              </w:rPr>
            </w:pPr>
            <w:r w:rsidRPr="00264B39">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9E59AF" w14:textId="77777777" w:rsidR="000B62ED" w:rsidRDefault="000B62ED" w:rsidP="000B62ED">
            <w:pPr>
              <w:pStyle w:val="TAC"/>
            </w:pPr>
          </w:p>
        </w:tc>
      </w:tr>
      <w:tr w:rsidR="000B62ED" w14:paraId="4F254C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8E9A2E" w14:textId="77777777" w:rsidR="000B62ED" w:rsidRDefault="000B62ED" w:rsidP="000B62ED">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BDD378" w14:textId="77777777" w:rsidR="000B62ED" w:rsidRPr="00264B39" w:rsidRDefault="000B62ED" w:rsidP="000B62ED">
            <w:pPr>
              <w:pStyle w:val="TAC"/>
              <w:rPr>
                <w:rFonts w:cs="Arial"/>
                <w:szCs w:val="18"/>
              </w:rPr>
            </w:pPr>
            <w:r w:rsidRPr="00264B39">
              <w:rPr>
                <w:rFonts w:cs="Arial"/>
                <w:szCs w:val="18"/>
              </w:rPr>
              <w:t>CA_n2A-n5A</w:t>
            </w:r>
          </w:p>
          <w:p w14:paraId="3A6666B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57EE581"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0373EB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126E86F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53C957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03EA0A3"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DA58613"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604B"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BEB79" w14:textId="77777777" w:rsidR="000B62ED" w:rsidRDefault="000B62ED" w:rsidP="000B62ED">
            <w:pPr>
              <w:pStyle w:val="TAC"/>
              <w:rPr>
                <w:lang w:eastAsia="zh-CN"/>
              </w:rPr>
            </w:pPr>
            <w:r>
              <w:rPr>
                <w:rFonts w:hint="eastAsia"/>
                <w:lang w:eastAsia="zh-CN"/>
              </w:rPr>
              <w:t>0</w:t>
            </w:r>
          </w:p>
        </w:tc>
      </w:tr>
      <w:tr w:rsidR="000B62ED" w14:paraId="18FD89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CAE1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AFAF9A" w14:textId="77777777" w:rsidR="000B62ED" w:rsidRDefault="000B62ED" w:rsidP="000B62ED">
            <w:pPr>
              <w:pStyle w:val="TAC"/>
            </w:pPr>
          </w:p>
        </w:tc>
        <w:tc>
          <w:tcPr>
            <w:tcW w:w="891" w:type="dxa"/>
            <w:tcBorders>
              <w:left w:val="single" w:sz="4" w:space="0" w:color="auto"/>
              <w:right w:val="single" w:sz="4" w:space="0" w:color="auto"/>
            </w:tcBorders>
            <w:vAlign w:val="center"/>
          </w:tcPr>
          <w:p w14:paraId="0AF07B7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59E0"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92DB173" w14:textId="77777777" w:rsidR="000B62ED" w:rsidRDefault="000B62ED" w:rsidP="000B62ED">
            <w:pPr>
              <w:pStyle w:val="TAC"/>
            </w:pPr>
          </w:p>
        </w:tc>
      </w:tr>
      <w:tr w:rsidR="000B62ED" w14:paraId="4071D9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82969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D83CBB" w14:textId="77777777" w:rsidR="000B62ED" w:rsidRDefault="000B62ED" w:rsidP="000B62ED">
            <w:pPr>
              <w:pStyle w:val="TAC"/>
            </w:pPr>
          </w:p>
        </w:tc>
        <w:tc>
          <w:tcPr>
            <w:tcW w:w="891" w:type="dxa"/>
            <w:tcBorders>
              <w:left w:val="single" w:sz="4" w:space="0" w:color="auto"/>
              <w:right w:val="single" w:sz="4" w:space="0" w:color="auto"/>
            </w:tcBorders>
            <w:vAlign w:val="center"/>
          </w:tcPr>
          <w:p w14:paraId="179EA0E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FCF5B" w14:textId="77777777" w:rsidR="000B62ED" w:rsidRDefault="000B62ED" w:rsidP="000B62ED">
            <w:pPr>
              <w:pStyle w:val="TAC"/>
              <w:rPr>
                <w:lang w:val="en-US" w:bidi="ar"/>
              </w:rPr>
            </w:pPr>
            <w:r w:rsidRPr="00264B39">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29F31" w14:textId="77777777" w:rsidR="000B62ED" w:rsidRDefault="000B62ED" w:rsidP="000B62ED">
            <w:pPr>
              <w:pStyle w:val="TAC"/>
            </w:pPr>
          </w:p>
        </w:tc>
      </w:tr>
      <w:tr w:rsidR="000B62ED" w14:paraId="59BAAA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138D7" w14:textId="77777777" w:rsidR="000B62ED" w:rsidRDefault="000B62ED" w:rsidP="000B62ED">
            <w:pPr>
              <w:pStyle w:val="TAC"/>
            </w:pPr>
            <w:r w:rsidRPr="00264B39">
              <w:rPr>
                <w:rFonts w:cs="Arial"/>
                <w:szCs w:val="18"/>
                <w:lang w:eastAsia="zh-CN"/>
              </w:rPr>
              <w:t>CA_n2A-n5A-n261(A-G-H)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0E7DE0" w14:textId="77777777" w:rsidR="000B62ED" w:rsidRPr="00264B39" w:rsidRDefault="000B62ED" w:rsidP="000B62ED">
            <w:pPr>
              <w:pStyle w:val="TAC"/>
              <w:rPr>
                <w:rFonts w:cs="Arial"/>
                <w:szCs w:val="18"/>
              </w:rPr>
            </w:pPr>
            <w:r w:rsidRPr="00264B39">
              <w:rPr>
                <w:rFonts w:cs="Arial"/>
                <w:szCs w:val="18"/>
              </w:rPr>
              <w:t>CA_n2A-n5A</w:t>
            </w:r>
          </w:p>
          <w:p w14:paraId="34FFD83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56156CC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EFBB34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6918F36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7D3F472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F99A9F6"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51A39E1"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3BC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A18010" w14:textId="77777777" w:rsidR="000B62ED" w:rsidRDefault="000B62ED" w:rsidP="000B62ED">
            <w:pPr>
              <w:pStyle w:val="TAC"/>
              <w:rPr>
                <w:lang w:eastAsia="zh-CN"/>
              </w:rPr>
            </w:pPr>
            <w:r>
              <w:rPr>
                <w:rFonts w:hint="eastAsia"/>
                <w:lang w:eastAsia="zh-CN"/>
              </w:rPr>
              <w:t>0</w:t>
            </w:r>
          </w:p>
        </w:tc>
      </w:tr>
      <w:tr w:rsidR="000B62ED" w14:paraId="2801C4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381F4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155464" w14:textId="77777777" w:rsidR="000B62ED" w:rsidRDefault="000B62ED" w:rsidP="000B62ED">
            <w:pPr>
              <w:pStyle w:val="TAC"/>
            </w:pPr>
          </w:p>
        </w:tc>
        <w:tc>
          <w:tcPr>
            <w:tcW w:w="891" w:type="dxa"/>
            <w:tcBorders>
              <w:left w:val="single" w:sz="4" w:space="0" w:color="auto"/>
              <w:right w:val="single" w:sz="4" w:space="0" w:color="auto"/>
            </w:tcBorders>
            <w:vAlign w:val="center"/>
          </w:tcPr>
          <w:p w14:paraId="3253597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167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F735E9F" w14:textId="77777777" w:rsidR="000B62ED" w:rsidRDefault="000B62ED" w:rsidP="000B62ED">
            <w:pPr>
              <w:pStyle w:val="TAC"/>
            </w:pPr>
          </w:p>
        </w:tc>
      </w:tr>
      <w:tr w:rsidR="000B62ED" w14:paraId="0EB9B36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E0A67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5FA8A8" w14:textId="77777777" w:rsidR="000B62ED" w:rsidRDefault="000B62ED" w:rsidP="000B62ED">
            <w:pPr>
              <w:pStyle w:val="TAC"/>
            </w:pPr>
          </w:p>
        </w:tc>
        <w:tc>
          <w:tcPr>
            <w:tcW w:w="891" w:type="dxa"/>
            <w:tcBorders>
              <w:left w:val="single" w:sz="4" w:space="0" w:color="auto"/>
              <w:right w:val="single" w:sz="4" w:space="0" w:color="auto"/>
            </w:tcBorders>
            <w:vAlign w:val="center"/>
          </w:tcPr>
          <w:p w14:paraId="17D6050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CC3A1" w14:textId="77777777" w:rsidR="000B62ED" w:rsidRDefault="000B62ED" w:rsidP="000B62ED">
            <w:pPr>
              <w:pStyle w:val="TAC"/>
              <w:rPr>
                <w:lang w:val="en-US" w:bidi="ar"/>
              </w:rPr>
            </w:pPr>
            <w:r w:rsidRPr="00264B39">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39AD4A" w14:textId="77777777" w:rsidR="000B62ED" w:rsidRDefault="000B62ED" w:rsidP="000B62ED">
            <w:pPr>
              <w:pStyle w:val="TAC"/>
            </w:pPr>
          </w:p>
        </w:tc>
      </w:tr>
      <w:tr w:rsidR="000B62ED" w14:paraId="754560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23F66C" w14:textId="77777777" w:rsidR="000B62ED" w:rsidRDefault="000B62ED" w:rsidP="000B62ED">
            <w:pPr>
              <w:pStyle w:val="TAC"/>
            </w:pPr>
            <w:r w:rsidRPr="00264B39">
              <w:rPr>
                <w:rFonts w:cs="Arial"/>
                <w:szCs w:val="18"/>
                <w:lang w:eastAsia="zh-CN"/>
              </w:rPr>
              <w:t>CA_n2A-n5A-n261(G-I)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B140B6" w14:textId="77777777" w:rsidR="000B62ED" w:rsidRPr="00264B39" w:rsidRDefault="000B62ED" w:rsidP="000B62ED">
            <w:pPr>
              <w:pStyle w:val="TAC"/>
              <w:rPr>
                <w:rFonts w:cs="Arial"/>
                <w:szCs w:val="18"/>
              </w:rPr>
            </w:pPr>
            <w:r w:rsidRPr="00264B39">
              <w:rPr>
                <w:rFonts w:cs="Arial"/>
                <w:szCs w:val="18"/>
              </w:rPr>
              <w:t>CA_n2A-n5A</w:t>
            </w:r>
          </w:p>
          <w:p w14:paraId="5E0C57C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A90B9C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D33AF2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02D35D4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01AE8580"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F443A0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72BD5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27D6512E"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3F50961"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CCD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13971" w14:textId="77777777" w:rsidR="000B62ED" w:rsidRDefault="000B62ED" w:rsidP="000B62ED">
            <w:pPr>
              <w:pStyle w:val="TAC"/>
              <w:rPr>
                <w:lang w:eastAsia="zh-CN"/>
              </w:rPr>
            </w:pPr>
            <w:r>
              <w:rPr>
                <w:rFonts w:hint="eastAsia"/>
                <w:lang w:eastAsia="zh-CN"/>
              </w:rPr>
              <w:t>0</w:t>
            </w:r>
          </w:p>
        </w:tc>
      </w:tr>
      <w:tr w:rsidR="000B62ED" w14:paraId="0BB138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2F78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FA547" w14:textId="77777777" w:rsidR="000B62ED" w:rsidRDefault="000B62ED" w:rsidP="000B62ED">
            <w:pPr>
              <w:pStyle w:val="TAC"/>
            </w:pPr>
          </w:p>
        </w:tc>
        <w:tc>
          <w:tcPr>
            <w:tcW w:w="891" w:type="dxa"/>
            <w:tcBorders>
              <w:left w:val="single" w:sz="4" w:space="0" w:color="auto"/>
              <w:right w:val="single" w:sz="4" w:space="0" w:color="auto"/>
            </w:tcBorders>
            <w:vAlign w:val="center"/>
          </w:tcPr>
          <w:p w14:paraId="61747274"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B36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E89E8B4" w14:textId="77777777" w:rsidR="000B62ED" w:rsidRDefault="000B62ED" w:rsidP="000B62ED">
            <w:pPr>
              <w:pStyle w:val="TAC"/>
            </w:pPr>
          </w:p>
        </w:tc>
      </w:tr>
      <w:tr w:rsidR="000B62ED" w14:paraId="666D9D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CCA5C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0164AA" w14:textId="77777777" w:rsidR="000B62ED" w:rsidRDefault="000B62ED" w:rsidP="000B62ED">
            <w:pPr>
              <w:pStyle w:val="TAC"/>
            </w:pPr>
          </w:p>
        </w:tc>
        <w:tc>
          <w:tcPr>
            <w:tcW w:w="891" w:type="dxa"/>
            <w:tcBorders>
              <w:left w:val="single" w:sz="4" w:space="0" w:color="auto"/>
              <w:right w:val="single" w:sz="4" w:space="0" w:color="auto"/>
            </w:tcBorders>
            <w:vAlign w:val="center"/>
          </w:tcPr>
          <w:p w14:paraId="267FBAA1"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8969" w14:textId="77777777" w:rsidR="000B62ED" w:rsidRDefault="000B62ED" w:rsidP="000B62ED">
            <w:pPr>
              <w:pStyle w:val="TAC"/>
              <w:rPr>
                <w:lang w:val="en-US" w:bidi="ar"/>
              </w:rPr>
            </w:pPr>
            <w:r w:rsidRPr="00264B39">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F293B" w14:textId="77777777" w:rsidR="000B62ED" w:rsidRDefault="000B62ED" w:rsidP="000B62ED">
            <w:pPr>
              <w:pStyle w:val="TAC"/>
            </w:pPr>
          </w:p>
        </w:tc>
      </w:tr>
      <w:tr w:rsidR="000B62ED" w14:paraId="3270AE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06156" w14:textId="77777777" w:rsidR="000B62ED" w:rsidRDefault="000B62ED" w:rsidP="000B62ED">
            <w:pPr>
              <w:pStyle w:val="TAC"/>
            </w:pPr>
            <w:r w:rsidRPr="00264B39">
              <w:rPr>
                <w:rFonts w:cs="Arial"/>
                <w:szCs w:val="18"/>
                <w:lang w:eastAsia="zh-CN"/>
              </w:rPr>
              <w:t>CA_n2A-n5A-n261(2H)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12DBE2" w14:textId="77777777" w:rsidR="000B62ED" w:rsidRPr="00264B39" w:rsidRDefault="000B62ED" w:rsidP="000B62ED">
            <w:pPr>
              <w:pStyle w:val="TAC"/>
              <w:rPr>
                <w:rFonts w:cs="Arial"/>
                <w:szCs w:val="18"/>
              </w:rPr>
            </w:pPr>
            <w:r w:rsidRPr="00264B39">
              <w:rPr>
                <w:rFonts w:cs="Arial"/>
                <w:szCs w:val="18"/>
              </w:rPr>
              <w:t>CA_n2A-n5A</w:t>
            </w:r>
          </w:p>
          <w:p w14:paraId="438A5D6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2E2EB66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5119444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15DE32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9DF932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311D060D"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17DF41E"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031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30556" w14:textId="77777777" w:rsidR="000B62ED" w:rsidRDefault="000B62ED" w:rsidP="000B62ED">
            <w:pPr>
              <w:pStyle w:val="TAC"/>
              <w:rPr>
                <w:lang w:eastAsia="zh-CN"/>
              </w:rPr>
            </w:pPr>
            <w:r>
              <w:rPr>
                <w:rFonts w:hint="eastAsia"/>
                <w:lang w:eastAsia="zh-CN"/>
              </w:rPr>
              <w:t>0</w:t>
            </w:r>
          </w:p>
        </w:tc>
      </w:tr>
      <w:tr w:rsidR="000B62ED" w14:paraId="3A8D01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F574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9F21C" w14:textId="77777777" w:rsidR="000B62ED" w:rsidRDefault="000B62ED" w:rsidP="000B62ED">
            <w:pPr>
              <w:pStyle w:val="TAC"/>
            </w:pPr>
          </w:p>
        </w:tc>
        <w:tc>
          <w:tcPr>
            <w:tcW w:w="891" w:type="dxa"/>
            <w:tcBorders>
              <w:left w:val="single" w:sz="4" w:space="0" w:color="auto"/>
              <w:right w:val="single" w:sz="4" w:space="0" w:color="auto"/>
            </w:tcBorders>
            <w:vAlign w:val="center"/>
          </w:tcPr>
          <w:p w14:paraId="5D19C6C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B43D"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3CB551C" w14:textId="77777777" w:rsidR="000B62ED" w:rsidRDefault="000B62ED" w:rsidP="000B62ED">
            <w:pPr>
              <w:pStyle w:val="TAC"/>
            </w:pPr>
          </w:p>
        </w:tc>
      </w:tr>
      <w:tr w:rsidR="000B62ED" w14:paraId="7C9B72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8F59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7042B9" w14:textId="77777777" w:rsidR="000B62ED" w:rsidRDefault="000B62ED" w:rsidP="000B62ED">
            <w:pPr>
              <w:pStyle w:val="TAC"/>
            </w:pPr>
          </w:p>
        </w:tc>
        <w:tc>
          <w:tcPr>
            <w:tcW w:w="891" w:type="dxa"/>
            <w:tcBorders>
              <w:left w:val="single" w:sz="4" w:space="0" w:color="auto"/>
              <w:right w:val="single" w:sz="4" w:space="0" w:color="auto"/>
            </w:tcBorders>
            <w:vAlign w:val="center"/>
          </w:tcPr>
          <w:p w14:paraId="29BC9D3B"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BB2C" w14:textId="77777777" w:rsidR="000B62ED" w:rsidRDefault="000B62ED" w:rsidP="000B62ED">
            <w:pPr>
              <w:pStyle w:val="TAC"/>
              <w:rPr>
                <w:lang w:val="en-US" w:bidi="ar"/>
              </w:rPr>
            </w:pPr>
            <w:r w:rsidRPr="00264B39">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15F8C" w14:textId="77777777" w:rsidR="000B62ED" w:rsidRDefault="000B62ED" w:rsidP="000B62ED">
            <w:pPr>
              <w:pStyle w:val="TAC"/>
            </w:pPr>
          </w:p>
        </w:tc>
      </w:tr>
      <w:tr w:rsidR="000B62ED" w14:paraId="12B763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855166" w14:textId="77777777" w:rsidR="000B62ED" w:rsidRDefault="000B62ED" w:rsidP="000B62ED">
            <w:pPr>
              <w:pStyle w:val="TAC"/>
            </w:pPr>
            <w:r w:rsidRPr="00264B39">
              <w:rPr>
                <w:rFonts w:cs="Arial"/>
                <w:szCs w:val="18"/>
                <w:lang w:eastAsia="zh-CN"/>
              </w:rPr>
              <w:t>CA_n2A-n5A-n261(A-G-I)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0A445" w14:textId="77777777" w:rsidR="000B62ED" w:rsidRPr="00264B39" w:rsidRDefault="000B62ED" w:rsidP="000B62ED">
            <w:pPr>
              <w:pStyle w:val="TAC"/>
              <w:rPr>
                <w:rFonts w:cs="Arial"/>
                <w:szCs w:val="18"/>
              </w:rPr>
            </w:pPr>
            <w:r w:rsidRPr="00264B39">
              <w:rPr>
                <w:rFonts w:cs="Arial"/>
                <w:szCs w:val="18"/>
              </w:rPr>
              <w:t>CA_n2A-n5A</w:t>
            </w:r>
          </w:p>
          <w:p w14:paraId="6AFAF2C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383FFAE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9887411"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2D959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775E0005"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6C33BA1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773BB5"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543A5483"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CC9038C"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0986"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6C1039" w14:textId="77777777" w:rsidR="000B62ED" w:rsidRDefault="000B62ED" w:rsidP="000B62ED">
            <w:pPr>
              <w:pStyle w:val="TAC"/>
              <w:rPr>
                <w:lang w:eastAsia="zh-CN"/>
              </w:rPr>
            </w:pPr>
            <w:r>
              <w:rPr>
                <w:rFonts w:hint="eastAsia"/>
                <w:lang w:eastAsia="zh-CN"/>
              </w:rPr>
              <w:t>0</w:t>
            </w:r>
          </w:p>
        </w:tc>
      </w:tr>
      <w:tr w:rsidR="000B62ED" w14:paraId="490BF8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805EE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C47590" w14:textId="77777777" w:rsidR="000B62ED" w:rsidRDefault="000B62ED" w:rsidP="000B62ED">
            <w:pPr>
              <w:pStyle w:val="TAC"/>
            </w:pPr>
          </w:p>
        </w:tc>
        <w:tc>
          <w:tcPr>
            <w:tcW w:w="891" w:type="dxa"/>
            <w:tcBorders>
              <w:left w:val="single" w:sz="4" w:space="0" w:color="auto"/>
              <w:right w:val="single" w:sz="4" w:space="0" w:color="auto"/>
            </w:tcBorders>
            <w:vAlign w:val="center"/>
          </w:tcPr>
          <w:p w14:paraId="46DF0C6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8A7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CF4EB9" w14:textId="77777777" w:rsidR="000B62ED" w:rsidRDefault="000B62ED" w:rsidP="000B62ED">
            <w:pPr>
              <w:pStyle w:val="TAC"/>
            </w:pPr>
          </w:p>
        </w:tc>
      </w:tr>
      <w:tr w:rsidR="000B62ED" w14:paraId="24AE64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42A8A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4CC4FD" w14:textId="77777777" w:rsidR="000B62ED" w:rsidRDefault="000B62ED" w:rsidP="000B62ED">
            <w:pPr>
              <w:pStyle w:val="TAC"/>
            </w:pPr>
          </w:p>
        </w:tc>
        <w:tc>
          <w:tcPr>
            <w:tcW w:w="891" w:type="dxa"/>
            <w:tcBorders>
              <w:left w:val="single" w:sz="4" w:space="0" w:color="auto"/>
              <w:right w:val="single" w:sz="4" w:space="0" w:color="auto"/>
            </w:tcBorders>
            <w:vAlign w:val="center"/>
          </w:tcPr>
          <w:p w14:paraId="572E1246"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E4B8" w14:textId="77777777" w:rsidR="000B62ED" w:rsidRDefault="000B62ED" w:rsidP="000B62ED">
            <w:pPr>
              <w:pStyle w:val="TAC"/>
              <w:rPr>
                <w:lang w:val="en-US" w:bidi="ar"/>
              </w:rPr>
            </w:pPr>
            <w:r w:rsidRPr="00264B39">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761FCA" w14:textId="77777777" w:rsidR="000B62ED" w:rsidRDefault="000B62ED" w:rsidP="000B62ED">
            <w:pPr>
              <w:pStyle w:val="TAC"/>
            </w:pPr>
          </w:p>
        </w:tc>
      </w:tr>
      <w:tr w:rsidR="000B62ED" w14:paraId="53D060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3FF34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64AE02" w14:textId="77777777" w:rsidR="000B62ED" w:rsidRPr="00264B39" w:rsidRDefault="000B62ED" w:rsidP="000B62ED">
            <w:pPr>
              <w:pStyle w:val="TAC"/>
              <w:rPr>
                <w:rFonts w:cs="Arial"/>
                <w:szCs w:val="18"/>
              </w:rPr>
            </w:pPr>
            <w:r w:rsidRPr="00264B39">
              <w:rPr>
                <w:rFonts w:cs="Arial"/>
                <w:szCs w:val="18"/>
              </w:rPr>
              <w:t>CA_n2A-n5A</w:t>
            </w:r>
          </w:p>
          <w:p w14:paraId="3A74339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6EB9F1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843058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6E37F38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7386093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781D2D6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2644DF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2D10E74F"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C8699F6"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718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88DE99" w14:textId="77777777" w:rsidR="000B62ED" w:rsidRDefault="000B62ED" w:rsidP="000B62ED">
            <w:pPr>
              <w:pStyle w:val="TAC"/>
              <w:rPr>
                <w:lang w:eastAsia="zh-CN"/>
              </w:rPr>
            </w:pPr>
            <w:r>
              <w:rPr>
                <w:rFonts w:hint="eastAsia"/>
                <w:lang w:eastAsia="zh-CN"/>
              </w:rPr>
              <w:t>0</w:t>
            </w:r>
          </w:p>
        </w:tc>
      </w:tr>
      <w:tr w:rsidR="000B62ED" w14:paraId="5940BE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228F8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E81EEE" w14:textId="77777777" w:rsidR="000B62ED" w:rsidRDefault="000B62ED" w:rsidP="000B62ED">
            <w:pPr>
              <w:pStyle w:val="TAC"/>
            </w:pPr>
          </w:p>
        </w:tc>
        <w:tc>
          <w:tcPr>
            <w:tcW w:w="891" w:type="dxa"/>
            <w:tcBorders>
              <w:left w:val="single" w:sz="4" w:space="0" w:color="auto"/>
              <w:right w:val="single" w:sz="4" w:space="0" w:color="auto"/>
            </w:tcBorders>
            <w:vAlign w:val="center"/>
          </w:tcPr>
          <w:p w14:paraId="67F76CFF"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58F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2EBC064" w14:textId="77777777" w:rsidR="000B62ED" w:rsidRDefault="000B62ED" w:rsidP="000B62ED">
            <w:pPr>
              <w:pStyle w:val="TAC"/>
            </w:pPr>
          </w:p>
        </w:tc>
      </w:tr>
      <w:tr w:rsidR="000B62ED" w14:paraId="5402B56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55BD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3152EC" w14:textId="77777777" w:rsidR="000B62ED" w:rsidRDefault="000B62ED" w:rsidP="000B62ED">
            <w:pPr>
              <w:pStyle w:val="TAC"/>
            </w:pPr>
          </w:p>
        </w:tc>
        <w:tc>
          <w:tcPr>
            <w:tcW w:w="891" w:type="dxa"/>
            <w:tcBorders>
              <w:left w:val="single" w:sz="4" w:space="0" w:color="auto"/>
              <w:right w:val="single" w:sz="4" w:space="0" w:color="auto"/>
            </w:tcBorders>
            <w:vAlign w:val="center"/>
          </w:tcPr>
          <w:p w14:paraId="3E46FF53"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F9F4" w14:textId="77777777" w:rsidR="000B62ED" w:rsidRDefault="000B62ED" w:rsidP="000B62ED">
            <w:pPr>
              <w:pStyle w:val="TAC"/>
              <w:rPr>
                <w:lang w:val="en-US" w:bidi="ar"/>
              </w:rPr>
            </w:pPr>
            <w:r w:rsidRPr="00264B39">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2AE792" w14:textId="77777777" w:rsidR="000B62ED" w:rsidRDefault="000B62ED" w:rsidP="000B62ED">
            <w:pPr>
              <w:pStyle w:val="TAC"/>
            </w:pPr>
          </w:p>
        </w:tc>
      </w:tr>
      <w:tr w:rsidR="000B62ED" w14:paraId="0D396E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57FA5"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2E86E8" w14:textId="77777777" w:rsidR="000B62ED" w:rsidRPr="00264B39" w:rsidRDefault="000B62ED" w:rsidP="000B62ED">
            <w:pPr>
              <w:pStyle w:val="TAC"/>
              <w:rPr>
                <w:rFonts w:cs="Arial"/>
                <w:szCs w:val="18"/>
              </w:rPr>
            </w:pPr>
            <w:r w:rsidRPr="00264B39">
              <w:rPr>
                <w:rFonts w:cs="Arial"/>
                <w:szCs w:val="18"/>
              </w:rPr>
              <w:t>CA_n2A-n5A</w:t>
            </w:r>
          </w:p>
          <w:p w14:paraId="7AFA1AF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7E967C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03EDC1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068E2AF0" w14:textId="77777777" w:rsidR="000B62ED" w:rsidRDefault="000B62ED" w:rsidP="000B62ED">
            <w:pPr>
              <w:pStyle w:val="TAL"/>
              <w:jc w:val="center"/>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711DEBB"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6DD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754DDF" w14:textId="77777777" w:rsidR="000B62ED" w:rsidRDefault="000B62ED" w:rsidP="000B62ED">
            <w:pPr>
              <w:pStyle w:val="TAC"/>
              <w:rPr>
                <w:lang w:eastAsia="zh-CN"/>
              </w:rPr>
            </w:pPr>
            <w:r>
              <w:rPr>
                <w:rFonts w:hint="eastAsia"/>
                <w:lang w:eastAsia="zh-CN"/>
              </w:rPr>
              <w:t>0</w:t>
            </w:r>
          </w:p>
        </w:tc>
      </w:tr>
      <w:tr w:rsidR="000B62ED" w14:paraId="0E829A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BE2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33330C" w14:textId="77777777" w:rsidR="000B62ED" w:rsidRDefault="000B62ED" w:rsidP="000B62ED">
            <w:pPr>
              <w:pStyle w:val="TAC"/>
            </w:pPr>
          </w:p>
        </w:tc>
        <w:tc>
          <w:tcPr>
            <w:tcW w:w="891" w:type="dxa"/>
            <w:tcBorders>
              <w:left w:val="single" w:sz="4" w:space="0" w:color="auto"/>
              <w:right w:val="single" w:sz="4" w:space="0" w:color="auto"/>
            </w:tcBorders>
            <w:vAlign w:val="center"/>
          </w:tcPr>
          <w:p w14:paraId="403A3AFC"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B76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189CCCD" w14:textId="77777777" w:rsidR="000B62ED" w:rsidRDefault="000B62ED" w:rsidP="000B62ED">
            <w:pPr>
              <w:pStyle w:val="TAC"/>
            </w:pPr>
          </w:p>
        </w:tc>
      </w:tr>
      <w:tr w:rsidR="000B62ED" w14:paraId="0DC8A6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7D863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935801" w14:textId="77777777" w:rsidR="000B62ED" w:rsidRDefault="000B62ED" w:rsidP="000B62ED">
            <w:pPr>
              <w:pStyle w:val="TAC"/>
            </w:pPr>
          </w:p>
        </w:tc>
        <w:tc>
          <w:tcPr>
            <w:tcW w:w="891" w:type="dxa"/>
            <w:tcBorders>
              <w:left w:val="single" w:sz="4" w:space="0" w:color="auto"/>
              <w:right w:val="single" w:sz="4" w:space="0" w:color="auto"/>
            </w:tcBorders>
            <w:vAlign w:val="center"/>
          </w:tcPr>
          <w:p w14:paraId="4CA3FEA5"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E971"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44644C" w14:textId="77777777" w:rsidR="000B62ED" w:rsidRDefault="000B62ED" w:rsidP="000B62ED">
            <w:pPr>
              <w:pStyle w:val="TAC"/>
            </w:pPr>
          </w:p>
        </w:tc>
      </w:tr>
      <w:tr w:rsidR="000B62ED" w14:paraId="0346D1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9736E2"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216719" w14:textId="77777777" w:rsidR="000B62ED" w:rsidRPr="00264B39" w:rsidRDefault="000B62ED" w:rsidP="000B62ED">
            <w:pPr>
              <w:pStyle w:val="TAC"/>
              <w:rPr>
                <w:rFonts w:cs="Arial"/>
                <w:szCs w:val="18"/>
              </w:rPr>
            </w:pPr>
            <w:r w:rsidRPr="00264B39">
              <w:rPr>
                <w:rFonts w:cs="Arial"/>
                <w:szCs w:val="18"/>
              </w:rPr>
              <w:t>CA_n2A-n5A</w:t>
            </w:r>
          </w:p>
          <w:p w14:paraId="1D7D129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23FAD2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FE1CF9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4E680D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9E9AAE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044DF786" w14:textId="77777777" w:rsidR="000B62ED" w:rsidRDefault="000B62ED" w:rsidP="000B62ED">
            <w:pPr>
              <w:pStyle w:val="TAL"/>
              <w:jc w:val="center"/>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E1D8B79"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78D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4F924" w14:textId="77777777" w:rsidR="000B62ED" w:rsidRDefault="000B62ED" w:rsidP="000B62ED">
            <w:pPr>
              <w:pStyle w:val="TAC"/>
              <w:rPr>
                <w:lang w:eastAsia="zh-CN"/>
              </w:rPr>
            </w:pPr>
            <w:r>
              <w:rPr>
                <w:rFonts w:hint="eastAsia"/>
                <w:lang w:eastAsia="zh-CN"/>
              </w:rPr>
              <w:t>0</w:t>
            </w:r>
          </w:p>
        </w:tc>
      </w:tr>
      <w:tr w:rsidR="000B62ED" w14:paraId="71F0F6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EEDC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86C3A7" w14:textId="77777777" w:rsidR="000B62ED" w:rsidRDefault="000B62ED" w:rsidP="000B62ED">
            <w:pPr>
              <w:pStyle w:val="TAC"/>
            </w:pPr>
          </w:p>
        </w:tc>
        <w:tc>
          <w:tcPr>
            <w:tcW w:w="891" w:type="dxa"/>
            <w:tcBorders>
              <w:left w:val="single" w:sz="4" w:space="0" w:color="auto"/>
              <w:right w:val="single" w:sz="4" w:space="0" w:color="auto"/>
            </w:tcBorders>
            <w:vAlign w:val="center"/>
          </w:tcPr>
          <w:p w14:paraId="190CBF4D"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BA7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E4A093" w14:textId="77777777" w:rsidR="000B62ED" w:rsidRDefault="000B62ED" w:rsidP="000B62ED">
            <w:pPr>
              <w:pStyle w:val="TAC"/>
            </w:pPr>
          </w:p>
        </w:tc>
      </w:tr>
      <w:tr w:rsidR="000B62ED" w14:paraId="044B07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22EC3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C7EB4" w14:textId="77777777" w:rsidR="000B62ED" w:rsidRDefault="000B62ED" w:rsidP="000B62ED">
            <w:pPr>
              <w:pStyle w:val="TAC"/>
            </w:pPr>
          </w:p>
        </w:tc>
        <w:tc>
          <w:tcPr>
            <w:tcW w:w="891" w:type="dxa"/>
            <w:tcBorders>
              <w:left w:val="single" w:sz="4" w:space="0" w:color="auto"/>
              <w:right w:val="single" w:sz="4" w:space="0" w:color="auto"/>
            </w:tcBorders>
            <w:vAlign w:val="center"/>
          </w:tcPr>
          <w:p w14:paraId="622583E0"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02F6"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B885C" w14:textId="77777777" w:rsidR="000B62ED" w:rsidRDefault="000B62ED" w:rsidP="000B62ED">
            <w:pPr>
              <w:pStyle w:val="TAC"/>
            </w:pPr>
          </w:p>
        </w:tc>
      </w:tr>
      <w:tr w:rsidR="000B62ED" w14:paraId="367ADA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7D60B4"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3A84A" w14:textId="77777777" w:rsidR="000B62ED" w:rsidRPr="00264B39" w:rsidRDefault="000B62ED" w:rsidP="000B62ED">
            <w:pPr>
              <w:pStyle w:val="TAC"/>
              <w:rPr>
                <w:rFonts w:cs="Arial"/>
                <w:szCs w:val="18"/>
              </w:rPr>
            </w:pPr>
            <w:r w:rsidRPr="00264B39">
              <w:rPr>
                <w:rFonts w:cs="Arial"/>
                <w:szCs w:val="18"/>
              </w:rPr>
              <w:t>CA_n2A-n5A</w:t>
            </w:r>
          </w:p>
          <w:p w14:paraId="678C02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15B712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2C11162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68B8AF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26019C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BCA1E9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404F5B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6D53BD1B"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08A9B29"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F528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BDEEB1" w14:textId="77777777" w:rsidR="000B62ED" w:rsidRDefault="000B62ED" w:rsidP="000B62ED">
            <w:pPr>
              <w:pStyle w:val="TAC"/>
              <w:rPr>
                <w:lang w:eastAsia="zh-CN"/>
              </w:rPr>
            </w:pPr>
            <w:r>
              <w:rPr>
                <w:rFonts w:hint="eastAsia"/>
                <w:lang w:eastAsia="zh-CN"/>
              </w:rPr>
              <w:t>0</w:t>
            </w:r>
          </w:p>
        </w:tc>
      </w:tr>
      <w:tr w:rsidR="000B62ED" w14:paraId="1F36BA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1CAD4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2F40CC" w14:textId="77777777" w:rsidR="000B62ED" w:rsidRDefault="000B62ED" w:rsidP="000B62ED">
            <w:pPr>
              <w:pStyle w:val="TAC"/>
            </w:pPr>
          </w:p>
        </w:tc>
        <w:tc>
          <w:tcPr>
            <w:tcW w:w="891" w:type="dxa"/>
            <w:tcBorders>
              <w:left w:val="single" w:sz="4" w:space="0" w:color="auto"/>
              <w:right w:val="single" w:sz="4" w:space="0" w:color="auto"/>
            </w:tcBorders>
            <w:vAlign w:val="center"/>
          </w:tcPr>
          <w:p w14:paraId="4CD5B61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697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9F9CCE9" w14:textId="77777777" w:rsidR="000B62ED" w:rsidRDefault="000B62ED" w:rsidP="000B62ED">
            <w:pPr>
              <w:pStyle w:val="TAC"/>
            </w:pPr>
          </w:p>
        </w:tc>
      </w:tr>
      <w:tr w:rsidR="000B62ED" w14:paraId="6E2566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A607E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9E157" w14:textId="77777777" w:rsidR="000B62ED" w:rsidRDefault="000B62ED" w:rsidP="000B62ED">
            <w:pPr>
              <w:pStyle w:val="TAC"/>
            </w:pPr>
          </w:p>
        </w:tc>
        <w:tc>
          <w:tcPr>
            <w:tcW w:w="891" w:type="dxa"/>
            <w:tcBorders>
              <w:left w:val="single" w:sz="4" w:space="0" w:color="auto"/>
              <w:right w:val="single" w:sz="4" w:space="0" w:color="auto"/>
            </w:tcBorders>
            <w:vAlign w:val="center"/>
          </w:tcPr>
          <w:p w14:paraId="299697D4"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75F6"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F91EF5" w14:textId="77777777" w:rsidR="000B62ED" w:rsidRDefault="000B62ED" w:rsidP="000B62ED">
            <w:pPr>
              <w:pStyle w:val="TAC"/>
            </w:pPr>
          </w:p>
        </w:tc>
      </w:tr>
      <w:tr w:rsidR="000B62ED" w14:paraId="1A9139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DA6A5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2E284D" w14:textId="77777777" w:rsidR="000B62ED" w:rsidRPr="00264B39" w:rsidRDefault="000B62ED" w:rsidP="000B62ED">
            <w:pPr>
              <w:pStyle w:val="TAC"/>
              <w:rPr>
                <w:rFonts w:cs="Arial"/>
                <w:szCs w:val="18"/>
              </w:rPr>
            </w:pPr>
            <w:r w:rsidRPr="00264B39">
              <w:rPr>
                <w:rFonts w:cs="Arial"/>
                <w:szCs w:val="18"/>
              </w:rPr>
              <w:t>CA_n2A-n5A</w:t>
            </w:r>
          </w:p>
          <w:p w14:paraId="06CD019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1C3D6C1" w14:textId="77777777" w:rsidR="000B62ED" w:rsidRDefault="000B62ED" w:rsidP="000B62ED">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5112611C"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573"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F0B4D" w14:textId="77777777" w:rsidR="000B62ED" w:rsidRDefault="000B62ED" w:rsidP="000B62ED">
            <w:pPr>
              <w:pStyle w:val="TAC"/>
              <w:rPr>
                <w:lang w:eastAsia="zh-CN"/>
              </w:rPr>
            </w:pPr>
            <w:r>
              <w:rPr>
                <w:rFonts w:hint="eastAsia"/>
                <w:lang w:eastAsia="zh-CN"/>
              </w:rPr>
              <w:t>0</w:t>
            </w:r>
          </w:p>
        </w:tc>
      </w:tr>
      <w:tr w:rsidR="000B62ED" w14:paraId="1A8BB0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52FEC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03F4A7" w14:textId="77777777" w:rsidR="000B62ED" w:rsidRDefault="000B62ED" w:rsidP="000B62ED">
            <w:pPr>
              <w:pStyle w:val="TAC"/>
            </w:pPr>
          </w:p>
        </w:tc>
        <w:tc>
          <w:tcPr>
            <w:tcW w:w="891" w:type="dxa"/>
            <w:tcBorders>
              <w:left w:val="single" w:sz="4" w:space="0" w:color="auto"/>
              <w:right w:val="single" w:sz="4" w:space="0" w:color="auto"/>
            </w:tcBorders>
            <w:vAlign w:val="center"/>
          </w:tcPr>
          <w:p w14:paraId="01CD6989"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7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FEA84F" w14:textId="77777777" w:rsidR="000B62ED" w:rsidRDefault="000B62ED" w:rsidP="000B62ED">
            <w:pPr>
              <w:pStyle w:val="TAC"/>
            </w:pPr>
          </w:p>
        </w:tc>
      </w:tr>
      <w:tr w:rsidR="000B62ED" w14:paraId="3998D6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F1664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EDFF78" w14:textId="77777777" w:rsidR="000B62ED" w:rsidRDefault="000B62ED" w:rsidP="000B62ED">
            <w:pPr>
              <w:pStyle w:val="TAC"/>
            </w:pPr>
          </w:p>
        </w:tc>
        <w:tc>
          <w:tcPr>
            <w:tcW w:w="891" w:type="dxa"/>
            <w:tcBorders>
              <w:left w:val="single" w:sz="4" w:space="0" w:color="auto"/>
              <w:right w:val="single" w:sz="4" w:space="0" w:color="auto"/>
            </w:tcBorders>
            <w:vAlign w:val="center"/>
          </w:tcPr>
          <w:p w14:paraId="236E8FA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A23FA"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932901" w14:textId="77777777" w:rsidR="000B62ED" w:rsidRDefault="000B62ED" w:rsidP="000B62ED">
            <w:pPr>
              <w:pStyle w:val="TAC"/>
            </w:pPr>
          </w:p>
        </w:tc>
      </w:tr>
      <w:tr w:rsidR="000B62ED" w14:paraId="7C8AD9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6A66E9"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FAD423" w14:textId="77777777" w:rsidR="000B62ED" w:rsidRPr="00264B39" w:rsidRDefault="000B62ED" w:rsidP="000B62ED">
            <w:pPr>
              <w:pStyle w:val="TAC"/>
              <w:rPr>
                <w:rFonts w:cs="Arial"/>
                <w:szCs w:val="18"/>
              </w:rPr>
            </w:pPr>
            <w:r w:rsidRPr="00264B39">
              <w:rPr>
                <w:rFonts w:cs="Arial"/>
                <w:szCs w:val="18"/>
              </w:rPr>
              <w:t>CA_n2A-n5A</w:t>
            </w:r>
          </w:p>
          <w:p w14:paraId="3CA8EDE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37BA75D4" w14:textId="77777777" w:rsidR="000B62ED" w:rsidRDefault="000B62ED" w:rsidP="000B62ED">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07471C7D"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8C0D"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35A1BE" w14:textId="77777777" w:rsidR="000B62ED" w:rsidRDefault="000B62ED" w:rsidP="000B62ED">
            <w:pPr>
              <w:pStyle w:val="TAC"/>
              <w:rPr>
                <w:lang w:eastAsia="zh-CN"/>
              </w:rPr>
            </w:pPr>
            <w:r>
              <w:rPr>
                <w:rFonts w:hint="eastAsia"/>
                <w:lang w:eastAsia="zh-CN"/>
              </w:rPr>
              <w:t>0</w:t>
            </w:r>
          </w:p>
        </w:tc>
      </w:tr>
      <w:tr w:rsidR="000B62ED" w14:paraId="3F56F8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D091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9841C" w14:textId="77777777" w:rsidR="000B62ED" w:rsidRDefault="000B62ED" w:rsidP="000B62ED">
            <w:pPr>
              <w:pStyle w:val="TAC"/>
            </w:pPr>
          </w:p>
        </w:tc>
        <w:tc>
          <w:tcPr>
            <w:tcW w:w="891" w:type="dxa"/>
            <w:tcBorders>
              <w:left w:val="single" w:sz="4" w:space="0" w:color="auto"/>
              <w:right w:val="single" w:sz="4" w:space="0" w:color="auto"/>
            </w:tcBorders>
            <w:vAlign w:val="center"/>
          </w:tcPr>
          <w:p w14:paraId="19CE0D8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AD7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543A8C" w14:textId="77777777" w:rsidR="000B62ED" w:rsidRDefault="000B62ED" w:rsidP="000B62ED">
            <w:pPr>
              <w:pStyle w:val="TAC"/>
            </w:pPr>
          </w:p>
        </w:tc>
      </w:tr>
      <w:tr w:rsidR="000B62ED" w14:paraId="7BA2EF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AF49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0536F1" w14:textId="77777777" w:rsidR="000B62ED" w:rsidRDefault="000B62ED" w:rsidP="000B62ED">
            <w:pPr>
              <w:pStyle w:val="TAC"/>
            </w:pPr>
          </w:p>
        </w:tc>
        <w:tc>
          <w:tcPr>
            <w:tcW w:w="891" w:type="dxa"/>
            <w:tcBorders>
              <w:left w:val="single" w:sz="4" w:space="0" w:color="auto"/>
              <w:right w:val="single" w:sz="4" w:space="0" w:color="auto"/>
            </w:tcBorders>
            <w:vAlign w:val="center"/>
          </w:tcPr>
          <w:p w14:paraId="01199458"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B0CF"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7E1EB" w14:textId="77777777" w:rsidR="000B62ED" w:rsidRDefault="000B62ED" w:rsidP="000B62ED">
            <w:pPr>
              <w:pStyle w:val="TAC"/>
            </w:pPr>
          </w:p>
        </w:tc>
      </w:tr>
      <w:tr w:rsidR="000B62ED" w14:paraId="42B0CD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BE867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39331D" w14:textId="77777777" w:rsidR="000B62ED" w:rsidRPr="00264B39" w:rsidRDefault="000B62ED" w:rsidP="000B62ED">
            <w:pPr>
              <w:pStyle w:val="TAC"/>
              <w:rPr>
                <w:rFonts w:cs="Arial"/>
                <w:szCs w:val="18"/>
              </w:rPr>
            </w:pPr>
            <w:r w:rsidRPr="00264B39">
              <w:rPr>
                <w:rFonts w:cs="Arial"/>
                <w:szCs w:val="18"/>
              </w:rPr>
              <w:t>CA_n2A-n5A</w:t>
            </w:r>
          </w:p>
          <w:p w14:paraId="096A95A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58FB473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AE8AB6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0B0469C2"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4359FB10"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6881"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318F2" w14:textId="77777777" w:rsidR="000B62ED" w:rsidRDefault="000B62ED" w:rsidP="000B62ED">
            <w:pPr>
              <w:pStyle w:val="TAC"/>
              <w:rPr>
                <w:lang w:eastAsia="zh-CN"/>
              </w:rPr>
            </w:pPr>
            <w:r>
              <w:rPr>
                <w:rFonts w:hint="eastAsia"/>
                <w:lang w:eastAsia="zh-CN"/>
              </w:rPr>
              <w:t>0</w:t>
            </w:r>
          </w:p>
        </w:tc>
      </w:tr>
      <w:tr w:rsidR="000B62ED" w14:paraId="359BA8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DA2C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DFD9C8" w14:textId="77777777" w:rsidR="000B62ED" w:rsidRDefault="000B62ED" w:rsidP="000B62ED">
            <w:pPr>
              <w:pStyle w:val="TAC"/>
            </w:pPr>
          </w:p>
        </w:tc>
        <w:tc>
          <w:tcPr>
            <w:tcW w:w="891" w:type="dxa"/>
            <w:tcBorders>
              <w:left w:val="single" w:sz="4" w:space="0" w:color="auto"/>
              <w:right w:val="single" w:sz="4" w:space="0" w:color="auto"/>
            </w:tcBorders>
            <w:vAlign w:val="center"/>
          </w:tcPr>
          <w:p w14:paraId="2DB29B49"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F9E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AE6669" w14:textId="77777777" w:rsidR="000B62ED" w:rsidRDefault="000B62ED" w:rsidP="000B62ED">
            <w:pPr>
              <w:pStyle w:val="TAC"/>
            </w:pPr>
          </w:p>
        </w:tc>
      </w:tr>
      <w:tr w:rsidR="000B62ED" w14:paraId="558F54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8A053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F7AFD4" w14:textId="77777777" w:rsidR="000B62ED" w:rsidRDefault="000B62ED" w:rsidP="000B62ED">
            <w:pPr>
              <w:pStyle w:val="TAC"/>
            </w:pPr>
          </w:p>
        </w:tc>
        <w:tc>
          <w:tcPr>
            <w:tcW w:w="891" w:type="dxa"/>
            <w:tcBorders>
              <w:left w:val="single" w:sz="4" w:space="0" w:color="auto"/>
              <w:right w:val="single" w:sz="4" w:space="0" w:color="auto"/>
            </w:tcBorders>
            <w:vAlign w:val="center"/>
          </w:tcPr>
          <w:p w14:paraId="25213A7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015D"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B9F241" w14:textId="77777777" w:rsidR="000B62ED" w:rsidRDefault="000B62ED" w:rsidP="000B62ED">
            <w:pPr>
              <w:pStyle w:val="TAC"/>
            </w:pPr>
          </w:p>
        </w:tc>
      </w:tr>
      <w:tr w:rsidR="000B62ED" w14:paraId="404E99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9DDEED"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7E15FF" w14:textId="77777777" w:rsidR="000B62ED" w:rsidRPr="00264B39" w:rsidRDefault="000B62ED" w:rsidP="000B62ED">
            <w:pPr>
              <w:pStyle w:val="TAC"/>
              <w:rPr>
                <w:rFonts w:cs="Arial"/>
                <w:szCs w:val="18"/>
              </w:rPr>
            </w:pPr>
            <w:r w:rsidRPr="00264B39">
              <w:rPr>
                <w:rFonts w:cs="Arial"/>
                <w:szCs w:val="18"/>
              </w:rPr>
              <w:t>CA_n2A-n5A</w:t>
            </w:r>
          </w:p>
          <w:p w14:paraId="7D1EA0B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B0783F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A5E504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5F3B954E"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0BDBAA6E" w14:textId="77777777" w:rsidR="000B62ED" w:rsidRPr="00264B39" w:rsidRDefault="000B62ED" w:rsidP="000B62ED">
            <w:pPr>
              <w:pStyle w:val="TAC"/>
              <w:rPr>
                <w:rFonts w:cs="Arial"/>
                <w:szCs w:val="18"/>
              </w:rPr>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F051" w14:textId="77777777" w:rsidR="000B62ED" w:rsidRPr="00264B39" w:rsidRDefault="000B62ED" w:rsidP="000B62ED">
            <w:pPr>
              <w:pStyle w:val="TAC"/>
              <w:rPr>
                <w:rFonts w:cs="Arial"/>
                <w:szCs w:val="18"/>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81094D" w14:textId="77777777" w:rsidR="000B62ED" w:rsidRDefault="000B62ED" w:rsidP="000B62ED">
            <w:pPr>
              <w:pStyle w:val="TAC"/>
            </w:pPr>
            <w:r>
              <w:rPr>
                <w:rFonts w:hint="eastAsia"/>
                <w:lang w:eastAsia="zh-CN"/>
              </w:rPr>
              <w:t>0</w:t>
            </w:r>
          </w:p>
        </w:tc>
      </w:tr>
      <w:tr w:rsidR="000B62ED" w14:paraId="411CA4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1BFC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05DC9A" w14:textId="77777777" w:rsidR="000B62ED" w:rsidRDefault="000B62ED" w:rsidP="000B62ED">
            <w:pPr>
              <w:pStyle w:val="TAC"/>
            </w:pPr>
          </w:p>
        </w:tc>
        <w:tc>
          <w:tcPr>
            <w:tcW w:w="891" w:type="dxa"/>
            <w:tcBorders>
              <w:left w:val="single" w:sz="4" w:space="0" w:color="auto"/>
              <w:right w:val="single" w:sz="4" w:space="0" w:color="auto"/>
            </w:tcBorders>
            <w:vAlign w:val="center"/>
          </w:tcPr>
          <w:p w14:paraId="4AECCE18" w14:textId="77777777" w:rsidR="000B62ED" w:rsidRPr="00264B39" w:rsidRDefault="000B62ED" w:rsidP="000B62ED">
            <w:pPr>
              <w:pStyle w:val="TAC"/>
              <w:rPr>
                <w:rFonts w:cs="Arial"/>
                <w:szCs w:val="18"/>
              </w:rPr>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B59DD" w14:textId="77777777" w:rsidR="000B62ED" w:rsidRPr="00264B39" w:rsidRDefault="000B62ED" w:rsidP="000B62ED">
            <w:pPr>
              <w:pStyle w:val="TAC"/>
              <w:rPr>
                <w:rFonts w:cs="Arial"/>
                <w:szCs w:val="18"/>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A369BF" w14:textId="77777777" w:rsidR="000B62ED" w:rsidRDefault="000B62ED" w:rsidP="000B62ED">
            <w:pPr>
              <w:pStyle w:val="TAC"/>
            </w:pPr>
          </w:p>
        </w:tc>
      </w:tr>
      <w:tr w:rsidR="000B62ED" w14:paraId="2A4245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F19D1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24D494" w14:textId="77777777" w:rsidR="000B62ED" w:rsidRDefault="000B62ED" w:rsidP="000B62ED">
            <w:pPr>
              <w:pStyle w:val="TAC"/>
            </w:pPr>
          </w:p>
        </w:tc>
        <w:tc>
          <w:tcPr>
            <w:tcW w:w="891" w:type="dxa"/>
            <w:tcBorders>
              <w:left w:val="single" w:sz="4" w:space="0" w:color="auto"/>
              <w:right w:val="single" w:sz="4" w:space="0" w:color="auto"/>
            </w:tcBorders>
            <w:vAlign w:val="center"/>
          </w:tcPr>
          <w:p w14:paraId="41FBD4FC" w14:textId="77777777" w:rsidR="000B62ED" w:rsidRPr="00264B39" w:rsidRDefault="000B62ED" w:rsidP="000B62ED">
            <w:pPr>
              <w:pStyle w:val="TAC"/>
              <w:rPr>
                <w:rFonts w:cs="Arial"/>
                <w:szCs w:val="18"/>
              </w:rPr>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A040" w14:textId="77777777" w:rsidR="000B62ED" w:rsidRPr="00264B39" w:rsidRDefault="000B62ED" w:rsidP="000B62ED">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EAA90" w14:textId="77777777" w:rsidR="000B62ED" w:rsidRDefault="000B62ED" w:rsidP="000B62ED">
            <w:pPr>
              <w:pStyle w:val="TAC"/>
            </w:pPr>
          </w:p>
        </w:tc>
      </w:tr>
      <w:tr w:rsidR="000B62ED" w14:paraId="5C9434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2F5A1"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75F7E2" w14:textId="77777777" w:rsidR="000B62ED" w:rsidRPr="00264B39" w:rsidRDefault="000B62ED" w:rsidP="000B62ED">
            <w:pPr>
              <w:pStyle w:val="TAC"/>
              <w:rPr>
                <w:rFonts w:cs="Arial"/>
                <w:szCs w:val="18"/>
              </w:rPr>
            </w:pPr>
            <w:r w:rsidRPr="00264B39">
              <w:rPr>
                <w:rFonts w:cs="Arial"/>
                <w:szCs w:val="18"/>
              </w:rPr>
              <w:t>CA_n2A-n5A</w:t>
            </w:r>
          </w:p>
          <w:p w14:paraId="7EB35D2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4208DED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95A5A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4A61772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825B5F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9C29C8B"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9FC7C3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AC89"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8CED8" w14:textId="77777777" w:rsidR="000B62ED" w:rsidRDefault="000B62ED" w:rsidP="000B62ED">
            <w:pPr>
              <w:pStyle w:val="TAC"/>
              <w:rPr>
                <w:lang w:eastAsia="zh-CN"/>
              </w:rPr>
            </w:pPr>
            <w:r>
              <w:rPr>
                <w:rFonts w:hint="eastAsia"/>
                <w:lang w:eastAsia="zh-CN"/>
              </w:rPr>
              <w:t>0</w:t>
            </w:r>
          </w:p>
        </w:tc>
      </w:tr>
      <w:tr w:rsidR="000B62ED" w14:paraId="3B4A1A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B3BF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F89792" w14:textId="77777777" w:rsidR="000B62ED" w:rsidRDefault="000B62ED" w:rsidP="000B62ED">
            <w:pPr>
              <w:pStyle w:val="TAC"/>
            </w:pPr>
          </w:p>
        </w:tc>
        <w:tc>
          <w:tcPr>
            <w:tcW w:w="891" w:type="dxa"/>
            <w:tcBorders>
              <w:left w:val="single" w:sz="4" w:space="0" w:color="auto"/>
              <w:right w:val="single" w:sz="4" w:space="0" w:color="auto"/>
            </w:tcBorders>
            <w:vAlign w:val="center"/>
          </w:tcPr>
          <w:p w14:paraId="5CDBAD41"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8222"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97454A" w14:textId="77777777" w:rsidR="000B62ED" w:rsidRDefault="000B62ED" w:rsidP="000B62ED">
            <w:pPr>
              <w:pStyle w:val="TAC"/>
            </w:pPr>
          </w:p>
        </w:tc>
      </w:tr>
      <w:tr w:rsidR="000B62ED" w14:paraId="638CF8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FBD8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70823" w14:textId="77777777" w:rsidR="000B62ED" w:rsidRDefault="000B62ED" w:rsidP="000B62ED">
            <w:pPr>
              <w:pStyle w:val="TAC"/>
            </w:pPr>
          </w:p>
        </w:tc>
        <w:tc>
          <w:tcPr>
            <w:tcW w:w="891" w:type="dxa"/>
            <w:tcBorders>
              <w:left w:val="single" w:sz="4" w:space="0" w:color="auto"/>
              <w:right w:val="single" w:sz="4" w:space="0" w:color="auto"/>
            </w:tcBorders>
            <w:vAlign w:val="center"/>
          </w:tcPr>
          <w:p w14:paraId="0F7FF89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66F8"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87F9F6" w14:textId="77777777" w:rsidR="000B62ED" w:rsidRDefault="000B62ED" w:rsidP="000B62ED">
            <w:pPr>
              <w:pStyle w:val="TAC"/>
            </w:pPr>
          </w:p>
        </w:tc>
      </w:tr>
      <w:tr w:rsidR="000B62ED" w14:paraId="10B03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4B784"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710C62" w14:textId="77777777" w:rsidR="000B62ED" w:rsidRPr="00264B39" w:rsidRDefault="000B62ED" w:rsidP="000B62ED">
            <w:pPr>
              <w:pStyle w:val="TAC"/>
              <w:rPr>
                <w:rFonts w:cs="Arial"/>
                <w:szCs w:val="18"/>
              </w:rPr>
            </w:pPr>
            <w:r w:rsidRPr="00264B39">
              <w:rPr>
                <w:rFonts w:cs="Arial"/>
                <w:szCs w:val="18"/>
              </w:rPr>
              <w:t>CA_n2A-n5A</w:t>
            </w:r>
          </w:p>
          <w:p w14:paraId="2AF4E5BE"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01E713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AE9C72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758A3F9E"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3B7746D"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FFA6652"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043420C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5ED9FC42"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BAF4FE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7E1F"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2B5030" w14:textId="77777777" w:rsidR="000B62ED" w:rsidRDefault="000B62ED" w:rsidP="000B62ED">
            <w:pPr>
              <w:pStyle w:val="TAC"/>
              <w:rPr>
                <w:lang w:eastAsia="zh-CN"/>
              </w:rPr>
            </w:pPr>
            <w:r>
              <w:rPr>
                <w:rFonts w:hint="eastAsia"/>
                <w:lang w:eastAsia="zh-CN"/>
              </w:rPr>
              <w:t>0</w:t>
            </w:r>
          </w:p>
        </w:tc>
      </w:tr>
      <w:tr w:rsidR="000B62ED" w14:paraId="7A2920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ED381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E431D" w14:textId="77777777" w:rsidR="000B62ED" w:rsidRDefault="000B62ED" w:rsidP="000B62ED">
            <w:pPr>
              <w:pStyle w:val="TAC"/>
            </w:pPr>
          </w:p>
        </w:tc>
        <w:tc>
          <w:tcPr>
            <w:tcW w:w="891" w:type="dxa"/>
            <w:tcBorders>
              <w:left w:val="single" w:sz="4" w:space="0" w:color="auto"/>
              <w:right w:val="single" w:sz="4" w:space="0" w:color="auto"/>
            </w:tcBorders>
            <w:vAlign w:val="center"/>
          </w:tcPr>
          <w:p w14:paraId="79B1B18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B44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B5DE97" w14:textId="77777777" w:rsidR="000B62ED" w:rsidRDefault="000B62ED" w:rsidP="000B62ED">
            <w:pPr>
              <w:pStyle w:val="TAC"/>
            </w:pPr>
          </w:p>
        </w:tc>
      </w:tr>
      <w:tr w:rsidR="000B62ED" w14:paraId="50C0F1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E0BDF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3E061" w14:textId="77777777" w:rsidR="000B62ED" w:rsidRDefault="000B62ED" w:rsidP="000B62ED">
            <w:pPr>
              <w:pStyle w:val="TAC"/>
            </w:pPr>
          </w:p>
        </w:tc>
        <w:tc>
          <w:tcPr>
            <w:tcW w:w="891" w:type="dxa"/>
            <w:tcBorders>
              <w:left w:val="single" w:sz="4" w:space="0" w:color="auto"/>
              <w:right w:val="single" w:sz="4" w:space="0" w:color="auto"/>
            </w:tcBorders>
            <w:vAlign w:val="center"/>
          </w:tcPr>
          <w:p w14:paraId="2F23BF8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E05"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ED0AB7" w14:textId="77777777" w:rsidR="000B62ED" w:rsidRDefault="000B62ED" w:rsidP="000B62ED">
            <w:pPr>
              <w:pStyle w:val="TAC"/>
            </w:pPr>
          </w:p>
        </w:tc>
      </w:tr>
      <w:tr w:rsidR="000B62ED" w14:paraId="1BD1E0A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C13C3" w14:textId="77777777" w:rsidR="000B62ED" w:rsidRDefault="000B62ED" w:rsidP="000B62ED">
            <w:pPr>
              <w:pStyle w:val="TAC"/>
            </w:pPr>
            <w:r w:rsidRPr="006B5692">
              <w:t>CA_n2A-n12A-n260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8ED5CA" w14:textId="77777777" w:rsidR="000B62ED" w:rsidRDefault="000B62ED" w:rsidP="000B62ED">
            <w:pPr>
              <w:pStyle w:val="TAC"/>
            </w:pPr>
            <w:r>
              <w:t>CA_n2A-n12A</w:t>
            </w:r>
          </w:p>
          <w:p w14:paraId="73AC77D4" w14:textId="77777777" w:rsidR="000B62ED" w:rsidRDefault="000B62ED" w:rsidP="000B62ED">
            <w:pPr>
              <w:pStyle w:val="TAC"/>
            </w:pPr>
            <w:r>
              <w:t>CA_n2A-n260A</w:t>
            </w:r>
          </w:p>
          <w:p w14:paraId="3A7DEADD" w14:textId="77777777" w:rsidR="000B62ED" w:rsidRDefault="000B62ED" w:rsidP="000B62ED">
            <w:pPr>
              <w:pStyle w:val="TAC"/>
            </w:pPr>
            <w:r>
              <w:t>CA_n12A-n260A</w:t>
            </w:r>
          </w:p>
        </w:tc>
        <w:tc>
          <w:tcPr>
            <w:tcW w:w="891" w:type="dxa"/>
            <w:tcBorders>
              <w:left w:val="single" w:sz="4" w:space="0" w:color="auto"/>
              <w:right w:val="single" w:sz="4" w:space="0" w:color="auto"/>
            </w:tcBorders>
            <w:vAlign w:val="center"/>
          </w:tcPr>
          <w:p w14:paraId="0BA7FB0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EDB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8E86AF" w14:textId="77777777" w:rsidR="000B62ED" w:rsidRDefault="000B62ED" w:rsidP="000B62ED">
            <w:pPr>
              <w:pStyle w:val="TAC"/>
            </w:pPr>
            <w:r>
              <w:t>0</w:t>
            </w:r>
          </w:p>
        </w:tc>
      </w:tr>
      <w:tr w:rsidR="000B62ED" w14:paraId="415423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47B4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92783" w14:textId="77777777" w:rsidR="000B62ED" w:rsidRDefault="000B62ED" w:rsidP="000B62ED">
            <w:pPr>
              <w:pStyle w:val="TAC"/>
            </w:pPr>
          </w:p>
        </w:tc>
        <w:tc>
          <w:tcPr>
            <w:tcW w:w="891" w:type="dxa"/>
            <w:tcBorders>
              <w:left w:val="single" w:sz="4" w:space="0" w:color="auto"/>
              <w:right w:val="single" w:sz="4" w:space="0" w:color="auto"/>
            </w:tcBorders>
            <w:vAlign w:val="center"/>
          </w:tcPr>
          <w:p w14:paraId="020D773A"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AD1B"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7734D81F" w14:textId="77777777" w:rsidR="000B62ED" w:rsidRDefault="000B62ED" w:rsidP="000B62ED">
            <w:pPr>
              <w:pStyle w:val="TAC"/>
            </w:pPr>
          </w:p>
        </w:tc>
      </w:tr>
      <w:tr w:rsidR="000B62ED" w14:paraId="643367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FE66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70616" w14:textId="77777777" w:rsidR="000B62ED" w:rsidRDefault="000B62ED" w:rsidP="000B62ED">
            <w:pPr>
              <w:pStyle w:val="TAC"/>
            </w:pPr>
          </w:p>
        </w:tc>
        <w:tc>
          <w:tcPr>
            <w:tcW w:w="891" w:type="dxa"/>
            <w:tcBorders>
              <w:left w:val="single" w:sz="4" w:space="0" w:color="auto"/>
              <w:right w:val="single" w:sz="4" w:space="0" w:color="auto"/>
            </w:tcBorders>
            <w:vAlign w:val="center"/>
          </w:tcPr>
          <w:p w14:paraId="13415FD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CF5C"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0CE9E" w14:textId="77777777" w:rsidR="000B62ED" w:rsidRDefault="000B62ED" w:rsidP="000B62ED">
            <w:pPr>
              <w:pStyle w:val="TAC"/>
            </w:pPr>
          </w:p>
        </w:tc>
      </w:tr>
      <w:tr w:rsidR="000B62ED" w14:paraId="072F6D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0B0DA2" w14:textId="77777777" w:rsidR="000B62ED" w:rsidRDefault="000B62ED" w:rsidP="000B62ED">
            <w:pPr>
              <w:pStyle w:val="TAC"/>
            </w:pPr>
            <w:r w:rsidRPr="006B5692">
              <w:t>CA_n2A-n12A-n260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16CE39" w14:textId="77777777" w:rsidR="000B62ED" w:rsidRDefault="000B62ED" w:rsidP="000B62ED">
            <w:pPr>
              <w:pStyle w:val="TAC"/>
            </w:pPr>
            <w:r>
              <w:t>CA_n2A-n12A</w:t>
            </w:r>
          </w:p>
          <w:p w14:paraId="57F260C2" w14:textId="77777777" w:rsidR="000B62ED" w:rsidRDefault="000B62ED" w:rsidP="000B62ED">
            <w:pPr>
              <w:pStyle w:val="TAC"/>
            </w:pPr>
            <w:r>
              <w:t>CA_n2A-n260A</w:t>
            </w:r>
          </w:p>
          <w:p w14:paraId="0876DCA7" w14:textId="77777777" w:rsidR="000B62ED" w:rsidRDefault="000B62ED" w:rsidP="000B62ED">
            <w:pPr>
              <w:pStyle w:val="TAC"/>
            </w:pPr>
            <w:r>
              <w:t>CA_n12A-n260A</w:t>
            </w:r>
          </w:p>
          <w:p w14:paraId="52FBB4E7" w14:textId="77777777" w:rsidR="000B62ED" w:rsidRDefault="000B62ED" w:rsidP="000B62ED">
            <w:pPr>
              <w:pStyle w:val="TAC"/>
            </w:pPr>
            <w:r>
              <w:t>CA_n2A-n260G</w:t>
            </w:r>
          </w:p>
          <w:p w14:paraId="1D57F1A3" w14:textId="77777777" w:rsidR="000B62ED" w:rsidRDefault="000B62ED" w:rsidP="000B62ED">
            <w:pPr>
              <w:pStyle w:val="TAC"/>
            </w:pPr>
            <w:r>
              <w:t>CA_n12A-n260G</w:t>
            </w:r>
          </w:p>
        </w:tc>
        <w:tc>
          <w:tcPr>
            <w:tcW w:w="891" w:type="dxa"/>
            <w:tcBorders>
              <w:left w:val="single" w:sz="4" w:space="0" w:color="auto"/>
              <w:right w:val="single" w:sz="4" w:space="0" w:color="auto"/>
            </w:tcBorders>
            <w:vAlign w:val="center"/>
          </w:tcPr>
          <w:p w14:paraId="51DDCD6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1A4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85919A" w14:textId="77777777" w:rsidR="000B62ED" w:rsidRDefault="000B62ED" w:rsidP="000B62ED">
            <w:pPr>
              <w:pStyle w:val="TAC"/>
            </w:pPr>
            <w:r>
              <w:t>0</w:t>
            </w:r>
          </w:p>
        </w:tc>
      </w:tr>
      <w:tr w:rsidR="000B62ED" w14:paraId="2B09F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95304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6A4B4C" w14:textId="77777777" w:rsidR="000B62ED" w:rsidRDefault="000B62ED" w:rsidP="000B62ED">
            <w:pPr>
              <w:pStyle w:val="TAC"/>
            </w:pPr>
          </w:p>
        </w:tc>
        <w:tc>
          <w:tcPr>
            <w:tcW w:w="891" w:type="dxa"/>
            <w:tcBorders>
              <w:left w:val="single" w:sz="4" w:space="0" w:color="auto"/>
              <w:right w:val="single" w:sz="4" w:space="0" w:color="auto"/>
            </w:tcBorders>
            <w:vAlign w:val="center"/>
          </w:tcPr>
          <w:p w14:paraId="6FD74FDD"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C666"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080B0D4D" w14:textId="77777777" w:rsidR="000B62ED" w:rsidRDefault="000B62ED" w:rsidP="000B62ED">
            <w:pPr>
              <w:pStyle w:val="TAC"/>
            </w:pPr>
          </w:p>
        </w:tc>
      </w:tr>
      <w:tr w:rsidR="000B62ED" w14:paraId="79A48E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A506E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076E57" w14:textId="77777777" w:rsidR="000B62ED" w:rsidRDefault="000B62ED" w:rsidP="000B62ED">
            <w:pPr>
              <w:pStyle w:val="TAC"/>
            </w:pPr>
          </w:p>
        </w:tc>
        <w:tc>
          <w:tcPr>
            <w:tcW w:w="891" w:type="dxa"/>
            <w:tcBorders>
              <w:left w:val="single" w:sz="4" w:space="0" w:color="auto"/>
              <w:right w:val="single" w:sz="4" w:space="0" w:color="auto"/>
            </w:tcBorders>
            <w:vAlign w:val="center"/>
          </w:tcPr>
          <w:p w14:paraId="6E20DAF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C397F"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B6B759" w14:textId="77777777" w:rsidR="000B62ED" w:rsidRDefault="000B62ED" w:rsidP="000B62ED">
            <w:pPr>
              <w:pStyle w:val="TAC"/>
            </w:pPr>
          </w:p>
        </w:tc>
      </w:tr>
      <w:tr w:rsidR="000B62ED" w14:paraId="737D39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0339CD" w14:textId="77777777" w:rsidR="000B62ED" w:rsidRDefault="000B62ED" w:rsidP="000B62ED">
            <w:pPr>
              <w:pStyle w:val="TAC"/>
            </w:pPr>
            <w:r w:rsidRPr="006B5692">
              <w:t>CA_n2A-n12A-n260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D401E" w14:textId="77777777" w:rsidR="000B62ED" w:rsidRDefault="000B62ED" w:rsidP="000B62ED">
            <w:pPr>
              <w:pStyle w:val="TAC"/>
            </w:pPr>
            <w:r>
              <w:t>CA_n2A-n12A</w:t>
            </w:r>
          </w:p>
          <w:p w14:paraId="1C21A627" w14:textId="77777777" w:rsidR="000B62ED" w:rsidRDefault="000B62ED" w:rsidP="000B62ED">
            <w:pPr>
              <w:pStyle w:val="TAC"/>
            </w:pPr>
            <w:r>
              <w:t>CA_n2A-n260A</w:t>
            </w:r>
          </w:p>
          <w:p w14:paraId="51EFE52F" w14:textId="77777777" w:rsidR="000B62ED" w:rsidRDefault="000B62ED" w:rsidP="000B62ED">
            <w:pPr>
              <w:pStyle w:val="TAC"/>
            </w:pPr>
            <w:r>
              <w:t>CA_n12A-n260A</w:t>
            </w:r>
          </w:p>
          <w:p w14:paraId="7B380CB2" w14:textId="77777777" w:rsidR="000B62ED" w:rsidRDefault="000B62ED" w:rsidP="000B62ED">
            <w:pPr>
              <w:pStyle w:val="TAC"/>
            </w:pPr>
            <w:r>
              <w:t>CA_n2A-n260G</w:t>
            </w:r>
          </w:p>
          <w:p w14:paraId="304BF397" w14:textId="77777777" w:rsidR="000B62ED" w:rsidRDefault="000B62ED" w:rsidP="000B62ED">
            <w:pPr>
              <w:pStyle w:val="TAC"/>
            </w:pPr>
            <w:r>
              <w:t>CA_n12A-n260G</w:t>
            </w:r>
          </w:p>
          <w:p w14:paraId="6CCCA31F" w14:textId="77777777" w:rsidR="000B62ED" w:rsidRDefault="000B62ED" w:rsidP="000B62ED">
            <w:pPr>
              <w:pStyle w:val="TAC"/>
            </w:pPr>
            <w:r>
              <w:t>CA_n2A-n260H</w:t>
            </w:r>
          </w:p>
          <w:p w14:paraId="019AD01B" w14:textId="77777777" w:rsidR="000B62ED" w:rsidRDefault="000B62ED" w:rsidP="000B62ED">
            <w:pPr>
              <w:pStyle w:val="TAC"/>
            </w:pPr>
            <w:r>
              <w:t>CA_n12A-n260H</w:t>
            </w:r>
          </w:p>
        </w:tc>
        <w:tc>
          <w:tcPr>
            <w:tcW w:w="891" w:type="dxa"/>
            <w:tcBorders>
              <w:left w:val="single" w:sz="4" w:space="0" w:color="auto"/>
              <w:right w:val="single" w:sz="4" w:space="0" w:color="auto"/>
            </w:tcBorders>
            <w:vAlign w:val="center"/>
          </w:tcPr>
          <w:p w14:paraId="2B2E486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011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E2AFC0" w14:textId="77777777" w:rsidR="000B62ED" w:rsidRDefault="000B62ED" w:rsidP="000B62ED">
            <w:pPr>
              <w:pStyle w:val="TAC"/>
            </w:pPr>
            <w:r>
              <w:t>0</w:t>
            </w:r>
          </w:p>
        </w:tc>
      </w:tr>
      <w:tr w:rsidR="000B62ED" w14:paraId="79F3C9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1480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939361" w14:textId="77777777" w:rsidR="000B62ED" w:rsidRDefault="000B62ED" w:rsidP="000B62ED">
            <w:pPr>
              <w:pStyle w:val="TAC"/>
            </w:pPr>
          </w:p>
        </w:tc>
        <w:tc>
          <w:tcPr>
            <w:tcW w:w="891" w:type="dxa"/>
            <w:tcBorders>
              <w:left w:val="single" w:sz="4" w:space="0" w:color="auto"/>
              <w:right w:val="single" w:sz="4" w:space="0" w:color="auto"/>
            </w:tcBorders>
            <w:vAlign w:val="center"/>
          </w:tcPr>
          <w:p w14:paraId="6789F65C"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06A8"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8B52FB4" w14:textId="77777777" w:rsidR="000B62ED" w:rsidRDefault="000B62ED" w:rsidP="000B62ED">
            <w:pPr>
              <w:pStyle w:val="TAC"/>
            </w:pPr>
          </w:p>
        </w:tc>
      </w:tr>
      <w:tr w:rsidR="000B62ED" w14:paraId="3764B9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8A288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0DDF8" w14:textId="77777777" w:rsidR="000B62ED" w:rsidRDefault="000B62ED" w:rsidP="000B62ED">
            <w:pPr>
              <w:pStyle w:val="TAC"/>
            </w:pPr>
          </w:p>
        </w:tc>
        <w:tc>
          <w:tcPr>
            <w:tcW w:w="891" w:type="dxa"/>
            <w:tcBorders>
              <w:left w:val="single" w:sz="4" w:space="0" w:color="auto"/>
              <w:right w:val="single" w:sz="4" w:space="0" w:color="auto"/>
            </w:tcBorders>
            <w:vAlign w:val="center"/>
          </w:tcPr>
          <w:p w14:paraId="5E90254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A2E8"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BD975D" w14:textId="77777777" w:rsidR="000B62ED" w:rsidRDefault="000B62ED" w:rsidP="000B62ED">
            <w:pPr>
              <w:pStyle w:val="TAC"/>
            </w:pPr>
          </w:p>
        </w:tc>
      </w:tr>
      <w:tr w:rsidR="000B62ED" w14:paraId="53BDC96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1A3C9F" w14:textId="77777777" w:rsidR="000B62ED" w:rsidRDefault="000B62ED" w:rsidP="000B62ED">
            <w:pPr>
              <w:pStyle w:val="TAC"/>
            </w:pPr>
            <w:r w:rsidRPr="006B5692">
              <w:t>CA_n2A-n12A-n260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470C2" w14:textId="77777777" w:rsidR="000B62ED" w:rsidRDefault="000B62ED" w:rsidP="000B62ED">
            <w:pPr>
              <w:pStyle w:val="TAC"/>
            </w:pPr>
            <w:r>
              <w:t>CA_n2A-n12A</w:t>
            </w:r>
          </w:p>
          <w:p w14:paraId="3CB6A9E1" w14:textId="77777777" w:rsidR="000B62ED" w:rsidRDefault="000B62ED" w:rsidP="000B62ED">
            <w:pPr>
              <w:pStyle w:val="TAC"/>
            </w:pPr>
            <w:r>
              <w:t>CA_n2A-n260A</w:t>
            </w:r>
          </w:p>
          <w:p w14:paraId="469FE9B1" w14:textId="77777777" w:rsidR="000B62ED" w:rsidRDefault="000B62ED" w:rsidP="000B62ED">
            <w:pPr>
              <w:pStyle w:val="TAC"/>
            </w:pPr>
            <w:r>
              <w:t>CA_n12A-n260A</w:t>
            </w:r>
          </w:p>
          <w:p w14:paraId="7FD4F3AE" w14:textId="77777777" w:rsidR="000B62ED" w:rsidRDefault="000B62ED" w:rsidP="000B62ED">
            <w:pPr>
              <w:pStyle w:val="TAC"/>
            </w:pPr>
            <w:r>
              <w:t>CA_n2A-n260G</w:t>
            </w:r>
          </w:p>
          <w:p w14:paraId="279545E2" w14:textId="77777777" w:rsidR="000B62ED" w:rsidRDefault="000B62ED" w:rsidP="000B62ED">
            <w:pPr>
              <w:pStyle w:val="TAC"/>
            </w:pPr>
            <w:r>
              <w:t>CA_n12A-n260G</w:t>
            </w:r>
          </w:p>
          <w:p w14:paraId="24A6C9B1" w14:textId="77777777" w:rsidR="000B62ED" w:rsidRDefault="000B62ED" w:rsidP="000B62ED">
            <w:pPr>
              <w:pStyle w:val="TAC"/>
            </w:pPr>
            <w:r>
              <w:t>CA_n2A-n260H</w:t>
            </w:r>
          </w:p>
          <w:p w14:paraId="2D9455EE" w14:textId="77777777" w:rsidR="000B62ED" w:rsidRDefault="000B62ED" w:rsidP="000B62ED">
            <w:pPr>
              <w:pStyle w:val="TAC"/>
            </w:pPr>
            <w:r>
              <w:t>CA_n12A-n260H</w:t>
            </w:r>
          </w:p>
          <w:p w14:paraId="2EB16201" w14:textId="77777777" w:rsidR="000B62ED" w:rsidRDefault="000B62ED" w:rsidP="000B62ED">
            <w:pPr>
              <w:pStyle w:val="TAC"/>
            </w:pPr>
            <w:r>
              <w:t>CA_n2A-n260I</w:t>
            </w:r>
          </w:p>
          <w:p w14:paraId="66099255" w14:textId="77777777" w:rsidR="000B62ED" w:rsidRDefault="000B62ED" w:rsidP="000B62ED">
            <w:pPr>
              <w:pStyle w:val="TAC"/>
            </w:pPr>
            <w:r>
              <w:t>CA_n12A-n260I</w:t>
            </w:r>
          </w:p>
        </w:tc>
        <w:tc>
          <w:tcPr>
            <w:tcW w:w="891" w:type="dxa"/>
            <w:tcBorders>
              <w:left w:val="single" w:sz="4" w:space="0" w:color="auto"/>
              <w:right w:val="single" w:sz="4" w:space="0" w:color="auto"/>
            </w:tcBorders>
            <w:vAlign w:val="center"/>
          </w:tcPr>
          <w:p w14:paraId="183FBC2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1952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64F954" w14:textId="77777777" w:rsidR="000B62ED" w:rsidRDefault="000B62ED" w:rsidP="000B62ED">
            <w:pPr>
              <w:pStyle w:val="TAC"/>
            </w:pPr>
            <w:r>
              <w:t>0</w:t>
            </w:r>
          </w:p>
        </w:tc>
      </w:tr>
      <w:tr w:rsidR="000B62ED" w14:paraId="7C7B30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E475F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8E871C" w14:textId="77777777" w:rsidR="000B62ED" w:rsidRDefault="000B62ED" w:rsidP="000B62ED">
            <w:pPr>
              <w:pStyle w:val="TAC"/>
            </w:pPr>
          </w:p>
        </w:tc>
        <w:tc>
          <w:tcPr>
            <w:tcW w:w="891" w:type="dxa"/>
            <w:tcBorders>
              <w:left w:val="single" w:sz="4" w:space="0" w:color="auto"/>
              <w:right w:val="single" w:sz="4" w:space="0" w:color="auto"/>
            </w:tcBorders>
            <w:vAlign w:val="center"/>
          </w:tcPr>
          <w:p w14:paraId="53E1F2BF"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5E5C"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5A72AD9C" w14:textId="77777777" w:rsidR="000B62ED" w:rsidRDefault="000B62ED" w:rsidP="000B62ED">
            <w:pPr>
              <w:pStyle w:val="TAC"/>
            </w:pPr>
          </w:p>
        </w:tc>
      </w:tr>
      <w:tr w:rsidR="000B62ED" w14:paraId="5C5E1C4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967D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E0E717" w14:textId="77777777" w:rsidR="000B62ED" w:rsidRDefault="000B62ED" w:rsidP="000B62ED">
            <w:pPr>
              <w:pStyle w:val="TAC"/>
            </w:pPr>
          </w:p>
        </w:tc>
        <w:tc>
          <w:tcPr>
            <w:tcW w:w="891" w:type="dxa"/>
            <w:tcBorders>
              <w:left w:val="single" w:sz="4" w:space="0" w:color="auto"/>
              <w:right w:val="single" w:sz="4" w:space="0" w:color="auto"/>
            </w:tcBorders>
            <w:vAlign w:val="center"/>
          </w:tcPr>
          <w:p w14:paraId="2B0E243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0B8E"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7526CB" w14:textId="77777777" w:rsidR="000B62ED" w:rsidRDefault="000B62ED" w:rsidP="000B62ED">
            <w:pPr>
              <w:pStyle w:val="TAC"/>
            </w:pPr>
          </w:p>
        </w:tc>
      </w:tr>
      <w:tr w:rsidR="000B62ED" w14:paraId="7D917A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6FA42A" w14:textId="77777777" w:rsidR="000B62ED" w:rsidRDefault="000B62ED" w:rsidP="000B62ED">
            <w:pPr>
              <w:pStyle w:val="TAC"/>
            </w:pPr>
            <w:r w:rsidRPr="006B5692">
              <w:t>CA_n2A-n12A-n260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F9A6F7" w14:textId="77777777" w:rsidR="000B62ED" w:rsidRDefault="000B62ED" w:rsidP="000B62ED">
            <w:pPr>
              <w:pStyle w:val="TAC"/>
            </w:pPr>
            <w:r>
              <w:t>CA_n2A-n12A</w:t>
            </w:r>
          </w:p>
          <w:p w14:paraId="4E87250D" w14:textId="77777777" w:rsidR="000B62ED" w:rsidRDefault="000B62ED" w:rsidP="000B62ED">
            <w:pPr>
              <w:pStyle w:val="TAC"/>
            </w:pPr>
            <w:r>
              <w:t>CA_n2A-n260A</w:t>
            </w:r>
          </w:p>
          <w:p w14:paraId="31A53CF7" w14:textId="77777777" w:rsidR="000B62ED" w:rsidRDefault="000B62ED" w:rsidP="000B62ED">
            <w:pPr>
              <w:pStyle w:val="TAC"/>
            </w:pPr>
            <w:r>
              <w:t>CA_n12A-n260A</w:t>
            </w:r>
          </w:p>
          <w:p w14:paraId="2B209005" w14:textId="77777777" w:rsidR="000B62ED" w:rsidRDefault="000B62ED" w:rsidP="000B62ED">
            <w:pPr>
              <w:pStyle w:val="TAC"/>
            </w:pPr>
            <w:r>
              <w:t>CA_n2A-n260G</w:t>
            </w:r>
          </w:p>
          <w:p w14:paraId="1B41E3D0" w14:textId="77777777" w:rsidR="000B62ED" w:rsidRDefault="000B62ED" w:rsidP="000B62ED">
            <w:pPr>
              <w:pStyle w:val="TAC"/>
            </w:pPr>
            <w:r>
              <w:t>CA_n12A-n260G</w:t>
            </w:r>
          </w:p>
          <w:p w14:paraId="49CD6DCA" w14:textId="77777777" w:rsidR="000B62ED" w:rsidRDefault="000B62ED" w:rsidP="000B62ED">
            <w:pPr>
              <w:pStyle w:val="TAC"/>
            </w:pPr>
            <w:r>
              <w:t>CA_n2A-n260H</w:t>
            </w:r>
          </w:p>
          <w:p w14:paraId="68F9C64E" w14:textId="77777777" w:rsidR="000B62ED" w:rsidRDefault="000B62ED" w:rsidP="000B62ED">
            <w:pPr>
              <w:pStyle w:val="TAC"/>
            </w:pPr>
            <w:r>
              <w:t>CA_n12A-n260H</w:t>
            </w:r>
          </w:p>
          <w:p w14:paraId="51399C11" w14:textId="77777777" w:rsidR="000B62ED" w:rsidRDefault="000B62ED" w:rsidP="000B62ED">
            <w:pPr>
              <w:pStyle w:val="TAC"/>
            </w:pPr>
            <w:r>
              <w:t>CA_n2A-n260I</w:t>
            </w:r>
          </w:p>
          <w:p w14:paraId="2A250A13" w14:textId="77777777" w:rsidR="000B62ED" w:rsidRDefault="000B62ED" w:rsidP="000B62ED">
            <w:pPr>
              <w:pStyle w:val="TAC"/>
            </w:pPr>
            <w:r>
              <w:t>CA_n12A-n260I</w:t>
            </w:r>
          </w:p>
          <w:p w14:paraId="6A0042D5" w14:textId="77777777" w:rsidR="000B62ED" w:rsidRDefault="000B62ED" w:rsidP="000B62ED">
            <w:pPr>
              <w:pStyle w:val="TAC"/>
            </w:pPr>
            <w:r>
              <w:t>CA_n2A-n260J</w:t>
            </w:r>
          </w:p>
          <w:p w14:paraId="2710CD9B" w14:textId="77777777" w:rsidR="000B62ED" w:rsidRDefault="000B62ED" w:rsidP="000B62ED">
            <w:pPr>
              <w:pStyle w:val="TAC"/>
            </w:pPr>
            <w:r>
              <w:t>CA_n12A-n260J</w:t>
            </w:r>
          </w:p>
        </w:tc>
        <w:tc>
          <w:tcPr>
            <w:tcW w:w="891" w:type="dxa"/>
            <w:tcBorders>
              <w:left w:val="single" w:sz="4" w:space="0" w:color="auto"/>
              <w:right w:val="single" w:sz="4" w:space="0" w:color="auto"/>
            </w:tcBorders>
            <w:vAlign w:val="center"/>
          </w:tcPr>
          <w:p w14:paraId="4AAC80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72D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8DEA0" w14:textId="77777777" w:rsidR="000B62ED" w:rsidRDefault="000B62ED" w:rsidP="000B62ED">
            <w:pPr>
              <w:pStyle w:val="TAC"/>
            </w:pPr>
            <w:r>
              <w:t>0</w:t>
            </w:r>
          </w:p>
        </w:tc>
      </w:tr>
      <w:tr w:rsidR="000B62ED" w14:paraId="4D0850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0C49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7B5285" w14:textId="77777777" w:rsidR="000B62ED" w:rsidRDefault="000B62ED" w:rsidP="000B62ED">
            <w:pPr>
              <w:pStyle w:val="TAC"/>
            </w:pPr>
          </w:p>
        </w:tc>
        <w:tc>
          <w:tcPr>
            <w:tcW w:w="891" w:type="dxa"/>
            <w:tcBorders>
              <w:left w:val="single" w:sz="4" w:space="0" w:color="auto"/>
              <w:right w:val="single" w:sz="4" w:space="0" w:color="auto"/>
            </w:tcBorders>
            <w:vAlign w:val="center"/>
          </w:tcPr>
          <w:p w14:paraId="191995FB"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739D"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7AEEEB4" w14:textId="77777777" w:rsidR="000B62ED" w:rsidRDefault="000B62ED" w:rsidP="000B62ED">
            <w:pPr>
              <w:pStyle w:val="TAC"/>
            </w:pPr>
          </w:p>
        </w:tc>
      </w:tr>
      <w:tr w:rsidR="000B62ED" w14:paraId="10E42E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DA1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ECF844" w14:textId="77777777" w:rsidR="000B62ED" w:rsidRDefault="000B62ED" w:rsidP="000B62ED">
            <w:pPr>
              <w:pStyle w:val="TAC"/>
            </w:pPr>
          </w:p>
        </w:tc>
        <w:tc>
          <w:tcPr>
            <w:tcW w:w="891" w:type="dxa"/>
            <w:tcBorders>
              <w:left w:val="single" w:sz="4" w:space="0" w:color="auto"/>
              <w:right w:val="single" w:sz="4" w:space="0" w:color="auto"/>
            </w:tcBorders>
            <w:vAlign w:val="center"/>
          </w:tcPr>
          <w:p w14:paraId="39FD1608"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F5C4"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B3745" w14:textId="77777777" w:rsidR="000B62ED" w:rsidRDefault="000B62ED" w:rsidP="000B62ED">
            <w:pPr>
              <w:pStyle w:val="TAC"/>
            </w:pPr>
          </w:p>
        </w:tc>
      </w:tr>
      <w:tr w:rsidR="000B62ED" w14:paraId="2FD9A9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6F08F" w14:textId="77777777" w:rsidR="000B62ED" w:rsidRDefault="000B62ED" w:rsidP="000B62ED">
            <w:pPr>
              <w:pStyle w:val="TAC"/>
            </w:pPr>
            <w:r w:rsidRPr="006B5692">
              <w:t>CA_n2A-n12A-n260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D75E4F" w14:textId="77777777" w:rsidR="000B62ED" w:rsidRDefault="000B62ED" w:rsidP="000B62ED">
            <w:pPr>
              <w:pStyle w:val="TAC"/>
            </w:pPr>
            <w:r>
              <w:t>CA_n2A-n12A</w:t>
            </w:r>
          </w:p>
          <w:p w14:paraId="6D49FE06" w14:textId="77777777" w:rsidR="000B62ED" w:rsidRDefault="000B62ED" w:rsidP="000B62ED">
            <w:pPr>
              <w:pStyle w:val="TAC"/>
            </w:pPr>
            <w:r>
              <w:t>CA_n2A-n260A</w:t>
            </w:r>
          </w:p>
          <w:p w14:paraId="4AA319CD" w14:textId="77777777" w:rsidR="000B62ED" w:rsidRDefault="000B62ED" w:rsidP="000B62ED">
            <w:pPr>
              <w:pStyle w:val="TAC"/>
            </w:pPr>
            <w:r>
              <w:t>CA_n12A-n260A</w:t>
            </w:r>
          </w:p>
          <w:p w14:paraId="6E219D6B" w14:textId="77777777" w:rsidR="000B62ED" w:rsidRDefault="000B62ED" w:rsidP="000B62ED">
            <w:pPr>
              <w:pStyle w:val="TAC"/>
            </w:pPr>
            <w:r>
              <w:t>CA_n2A-n260G</w:t>
            </w:r>
          </w:p>
          <w:p w14:paraId="1AA10ACF" w14:textId="77777777" w:rsidR="000B62ED" w:rsidRDefault="000B62ED" w:rsidP="000B62ED">
            <w:pPr>
              <w:pStyle w:val="TAC"/>
            </w:pPr>
            <w:r>
              <w:t>CA_n12A-n260G</w:t>
            </w:r>
          </w:p>
          <w:p w14:paraId="2F286145" w14:textId="77777777" w:rsidR="000B62ED" w:rsidRDefault="000B62ED" w:rsidP="000B62ED">
            <w:pPr>
              <w:pStyle w:val="TAC"/>
            </w:pPr>
            <w:r>
              <w:t>CA_n2A-n260H</w:t>
            </w:r>
          </w:p>
          <w:p w14:paraId="3B286524" w14:textId="77777777" w:rsidR="000B62ED" w:rsidRDefault="000B62ED" w:rsidP="000B62ED">
            <w:pPr>
              <w:pStyle w:val="TAC"/>
            </w:pPr>
            <w:r>
              <w:t>CA_n12A-n260H</w:t>
            </w:r>
          </w:p>
          <w:p w14:paraId="17BCDE16" w14:textId="77777777" w:rsidR="000B62ED" w:rsidRDefault="000B62ED" w:rsidP="000B62ED">
            <w:pPr>
              <w:pStyle w:val="TAC"/>
            </w:pPr>
            <w:r>
              <w:t>CA_n2A-n260I</w:t>
            </w:r>
          </w:p>
          <w:p w14:paraId="43A0BAD3" w14:textId="77777777" w:rsidR="000B62ED" w:rsidRDefault="000B62ED" w:rsidP="000B62ED">
            <w:pPr>
              <w:pStyle w:val="TAC"/>
            </w:pPr>
            <w:r>
              <w:t>CA_n12A-n260I</w:t>
            </w:r>
          </w:p>
          <w:p w14:paraId="082BF969" w14:textId="77777777" w:rsidR="000B62ED" w:rsidRDefault="000B62ED" w:rsidP="000B62ED">
            <w:pPr>
              <w:pStyle w:val="TAC"/>
            </w:pPr>
            <w:r>
              <w:t>CA_n2A-n260J</w:t>
            </w:r>
          </w:p>
          <w:p w14:paraId="1A0BF2EF" w14:textId="77777777" w:rsidR="000B62ED" w:rsidRDefault="000B62ED" w:rsidP="000B62ED">
            <w:pPr>
              <w:pStyle w:val="TAC"/>
            </w:pPr>
            <w:r>
              <w:t>CA_n12A-n260J</w:t>
            </w:r>
          </w:p>
          <w:p w14:paraId="577380BB" w14:textId="77777777" w:rsidR="000B62ED" w:rsidRDefault="000B62ED" w:rsidP="000B62ED">
            <w:pPr>
              <w:pStyle w:val="TAC"/>
            </w:pPr>
            <w:r>
              <w:t>CA_n2A-n260K</w:t>
            </w:r>
          </w:p>
          <w:p w14:paraId="051E71D6" w14:textId="77777777" w:rsidR="000B62ED" w:rsidRDefault="000B62ED" w:rsidP="000B62ED">
            <w:pPr>
              <w:pStyle w:val="TAC"/>
            </w:pPr>
            <w:r>
              <w:t>CA_n12A-n260K</w:t>
            </w:r>
          </w:p>
        </w:tc>
        <w:tc>
          <w:tcPr>
            <w:tcW w:w="891" w:type="dxa"/>
            <w:tcBorders>
              <w:left w:val="single" w:sz="4" w:space="0" w:color="auto"/>
              <w:right w:val="single" w:sz="4" w:space="0" w:color="auto"/>
            </w:tcBorders>
            <w:vAlign w:val="center"/>
          </w:tcPr>
          <w:p w14:paraId="7C01C1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9CF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14B7B" w14:textId="77777777" w:rsidR="000B62ED" w:rsidRDefault="000B62ED" w:rsidP="000B62ED">
            <w:pPr>
              <w:pStyle w:val="TAC"/>
            </w:pPr>
            <w:r>
              <w:t>0</w:t>
            </w:r>
          </w:p>
        </w:tc>
      </w:tr>
      <w:tr w:rsidR="000B62ED" w14:paraId="40D42F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5D7B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A087F4" w14:textId="77777777" w:rsidR="000B62ED" w:rsidRDefault="000B62ED" w:rsidP="000B62ED">
            <w:pPr>
              <w:pStyle w:val="TAC"/>
            </w:pPr>
          </w:p>
        </w:tc>
        <w:tc>
          <w:tcPr>
            <w:tcW w:w="891" w:type="dxa"/>
            <w:tcBorders>
              <w:left w:val="single" w:sz="4" w:space="0" w:color="auto"/>
              <w:right w:val="single" w:sz="4" w:space="0" w:color="auto"/>
            </w:tcBorders>
            <w:vAlign w:val="center"/>
          </w:tcPr>
          <w:p w14:paraId="518C6FA2"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8B72"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042955FB" w14:textId="77777777" w:rsidR="000B62ED" w:rsidRDefault="000B62ED" w:rsidP="000B62ED">
            <w:pPr>
              <w:pStyle w:val="TAC"/>
            </w:pPr>
          </w:p>
        </w:tc>
      </w:tr>
      <w:tr w:rsidR="000B62ED" w14:paraId="04056C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2316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1CA92D" w14:textId="77777777" w:rsidR="000B62ED" w:rsidRDefault="000B62ED" w:rsidP="000B62ED">
            <w:pPr>
              <w:pStyle w:val="TAC"/>
            </w:pPr>
          </w:p>
        </w:tc>
        <w:tc>
          <w:tcPr>
            <w:tcW w:w="891" w:type="dxa"/>
            <w:tcBorders>
              <w:left w:val="single" w:sz="4" w:space="0" w:color="auto"/>
              <w:right w:val="single" w:sz="4" w:space="0" w:color="auto"/>
            </w:tcBorders>
            <w:vAlign w:val="center"/>
          </w:tcPr>
          <w:p w14:paraId="4E92E536"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157E"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56A8D" w14:textId="77777777" w:rsidR="000B62ED" w:rsidRDefault="000B62ED" w:rsidP="000B62ED">
            <w:pPr>
              <w:pStyle w:val="TAC"/>
            </w:pPr>
          </w:p>
        </w:tc>
      </w:tr>
      <w:tr w:rsidR="000B62ED" w14:paraId="6B5DD4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28FCAD" w14:textId="77777777" w:rsidR="000B62ED" w:rsidRDefault="000B62ED" w:rsidP="000B62ED">
            <w:pPr>
              <w:pStyle w:val="TAC"/>
            </w:pPr>
            <w:r w:rsidRPr="006B5692">
              <w:t>CA_n2A-n12A-n260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26246" w14:textId="77777777" w:rsidR="000B62ED" w:rsidRDefault="000B62ED" w:rsidP="000B62ED">
            <w:pPr>
              <w:pStyle w:val="TAC"/>
            </w:pPr>
            <w:r>
              <w:t>CA_n2A-n12A</w:t>
            </w:r>
          </w:p>
          <w:p w14:paraId="3930E0B6" w14:textId="77777777" w:rsidR="000B62ED" w:rsidRDefault="000B62ED" w:rsidP="000B62ED">
            <w:pPr>
              <w:pStyle w:val="TAC"/>
            </w:pPr>
            <w:r>
              <w:t>CA_n2A-n260A</w:t>
            </w:r>
          </w:p>
          <w:p w14:paraId="23297252" w14:textId="77777777" w:rsidR="000B62ED" w:rsidRDefault="000B62ED" w:rsidP="000B62ED">
            <w:pPr>
              <w:pStyle w:val="TAC"/>
            </w:pPr>
            <w:r>
              <w:t>CA_n12A-n260A</w:t>
            </w:r>
          </w:p>
          <w:p w14:paraId="08138337" w14:textId="77777777" w:rsidR="000B62ED" w:rsidRDefault="000B62ED" w:rsidP="000B62ED">
            <w:pPr>
              <w:pStyle w:val="TAC"/>
            </w:pPr>
            <w:r>
              <w:t>CA_n2A-n260G</w:t>
            </w:r>
          </w:p>
          <w:p w14:paraId="6F9D9D22" w14:textId="77777777" w:rsidR="000B62ED" w:rsidRDefault="000B62ED" w:rsidP="000B62ED">
            <w:pPr>
              <w:pStyle w:val="TAC"/>
            </w:pPr>
            <w:r>
              <w:t>CA_n12A-n260G</w:t>
            </w:r>
          </w:p>
          <w:p w14:paraId="0CA21E7C" w14:textId="77777777" w:rsidR="000B62ED" w:rsidRDefault="000B62ED" w:rsidP="000B62ED">
            <w:pPr>
              <w:pStyle w:val="TAC"/>
            </w:pPr>
            <w:r>
              <w:t>CA_n2A-n260H</w:t>
            </w:r>
          </w:p>
          <w:p w14:paraId="42783BB6" w14:textId="77777777" w:rsidR="000B62ED" w:rsidRDefault="000B62ED" w:rsidP="000B62ED">
            <w:pPr>
              <w:pStyle w:val="TAC"/>
            </w:pPr>
            <w:r>
              <w:t>CA_n12A-n260H</w:t>
            </w:r>
          </w:p>
          <w:p w14:paraId="19978598" w14:textId="77777777" w:rsidR="000B62ED" w:rsidRDefault="000B62ED" w:rsidP="000B62ED">
            <w:pPr>
              <w:pStyle w:val="TAC"/>
            </w:pPr>
            <w:r>
              <w:t>CA_n2A-n260I</w:t>
            </w:r>
          </w:p>
          <w:p w14:paraId="64ECCED7" w14:textId="77777777" w:rsidR="000B62ED" w:rsidRDefault="000B62ED" w:rsidP="000B62ED">
            <w:pPr>
              <w:pStyle w:val="TAC"/>
            </w:pPr>
            <w:r>
              <w:t>CA_n12A-n260I</w:t>
            </w:r>
          </w:p>
          <w:p w14:paraId="6BC7F7E7" w14:textId="77777777" w:rsidR="000B62ED" w:rsidRDefault="000B62ED" w:rsidP="000B62ED">
            <w:pPr>
              <w:pStyle w:val="TAC"/>
            </w:pPr>
            <w:r>
              <w:t>CA_n2A-n260J</w:t>
            </w:r>
          </w:p>
          <w:p w14:paraId="717E4509" w14:textId="77777777" w:rsidR="000B62ED" w:rsidRDefault="000B62ED" w:rsidP="000B62ED">
            <w:pPr>
              <w:pStyle w:val="TAC"/>
            </w:pPr>
            <w:r>
              <w:t>CA_n12A-n260J</w:t>
            </w:r>
          </w:p>
          <w:p w14:paraId="142B6EAC" w14:textId="77777777" w:rsidR="000B62ED" w:rsidRDefault="000B62ED" w:rsidP="000B62ED">
            <w:pPr>
              <w:pStyle w:val="TAC"/>
            </w:pPr>
            <w:r>
              <w:t>CA_n2A-n260K</w:t>
            </w:r>
          </w:p>
          <w:p w14:paraId="61416E76" w14:textId="77777777" w:rsidR="000B62ED" w:rsidRDefault="000B62ED" w:rsidP="000B62ED">
            <w:pPr>
              <w:pStyle w:val="TAC"/>
            </w:pPr>
            <w:r>
              <w:t>CA_n12A-n260K</w:t>
            </w:r>
          </w:p>
          <w:p w14:paraId="263784A1" w14:textId="77777777" w:rsidR="000B62ED" w:rsidRDefault="000B62ED" w:rsidP="000B62ED">
            <w:pPr>
              <w:pStyle w:val="TAC"/>
            </w:pPr>
            <w:r>
              <w:t>CA_n2A-n260L</w:t>
            </w:r>
          </w:p>
          <w:p w14:paraId="3AE7CD36" w14:textId="77777777" w:rsidR="000B62ED" w:rsidRDefault="000B62ED" w:rsidP="000B62ED">
            <w:pPr>
              <w:pStyle w:val="TAC"/>
            </w:pPr>
            <w:r>
              <w:t>CA_n12A-n260L</w:t>
            </w:r>
          </w:p>
        </w:tc>
        <w:tc>
          <w:tcPr>
            <w:tcW w:w="891" w:type="dxa"/>
            <w:tcBorders>
              <w:left w:val="single" w:sz="4" w:space="0" w:color="auto"/>
              <w:right w:val="single" w:sz="4" w:space="0" w:color="auto"/>
            </w:tcBorders>
            <w:vAlign w:val="center"/>
          </w:tcPr>
          <w:p w14:paraId="69B8575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DD2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60099E" w14:textId="77777777" w:rsidR="000B62ED" w:rsidRDefault="000B62ED" w:rsidP="000B62ED">
            <w:pPr>
              <w:pStyle w:val="TAC"/>
            </w:pPr>
            <w:r>
              <w:t>0</w:t>
            </w:r>
          </w:p>
        </w:tc>
      </w:tr>
      <w:tr w:rsidR="000B62ED" w14:paraId="0C361A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A1C42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EDCA2E" w14:textId="77777777" w:rsidR="000B62ED" w:rsidRDefault="000B62ED" w:rsidP="000B62ED">
            <w:pPr>
              <w:pStyle w:val="TAC"/>
            </w:pPr>
          </w:p>
        </w:tc>
        <w:tc>
          <w:tcPr>
            <w:tcW w:w="891" w:type="dxa"/>
            <w:tcBorders>
              <w:left w:val="single" w:sz="4" w:space="0" w:color="auto"/>
              <w:right w:val="single" w:sz="4" w:space="0" w:color="auto"/>
            </w:tcBorders>
            <w:vAlign w:val="center"/>
          </w:tcPr>
          <w:p w14:paraId="46721649"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C49D"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6DFC898F" w14:textId="77777777" w:rsidR="000B62ED" w:rsidRDefault="000B62ED" w:rsidP="000B62ED">
            <w:pPr>
              <w:pStyle w:val="TAC"/>
            </w:pPr>
          </w:p>
        </w:tc>
      </w:tr>
      <w:tr w:rsidR="000B62ED" w14:paraId="23C0C7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A65B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0AB53B" w14:textId="77777777" w:rsidR="000B62ED" w:rsidRDefault="000B62ED" w:rsidP="000B62ED">
            <w:pPr>
              <w:pStyle w:val="TAC"/>
            </w:pPr>
          </w:p>
        </w:tc>
        <w:tc>
          <w:tcPr>
            <w:tcW w:w="891" w:type="dxa"/>
            <w:tcBorders>
              <w:left w:val="single" w:sz="4" w:space="0" w:color="auto"/>
              <w:right w:val="single" w:sz="4" w:space="0" w:color="auto"/>
            </w:tcBorders>
            <w:vAlign w:val="center"/>
          </w:tcPr>
          <w:p w14:paraId="1CD75AB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21B7"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37122A" w14:textId="77777777" w:rsidR="000B62ED" w:rsidRDefault="000B62ED" w:rsidP="000B62ED">
            <w:pPr>
              <w:pStyle w:val="TAC"/>
            </w:pPr>
          </w:p>
        </w:tc>
      </w:tr>
      <w:tr w:rsidR="000B62ED" w14:paraId="7F843D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AA99FC" w14:textId="77777777" w:rsidR="000B62ED" w:rsidRDefault="000B62ED" w:rsidP="000B62ED">
            <w:pPr>
              <w:pStyle w:val="TAC"/>
            </w:pPr>
            <w:r w:rsidRPr="006B5692">
              <w:t>CA_n2A-n12A-n260M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E2172F" w14:textId="77777777" w:rsidR="000B62ED" w:rsidRDefault="000B62ED" w:rsidP="000B62ED">
            <w:pPr>
              <w:pStyle w:val="TAC"/>
            </w:pPr>
            <w:r>
              <w:t>CA_n2A-n12A</w:t>
            </w:r>
          </w:p>
          <w:p w14:paraId="38A06095" w14:textId="77777777" w:rsidR="000B62ED" w:rsidRDefault="000B62ED" w:rsidP="000B62ED">
            <w:pPr>
              <w:pStyle w:val="TAC"/>
            </w:pPr>
            <w:r>
              <w:t>CA_n2A-n260A</w:t>
            </w:r>
          </w:p>
          <w:p w14:paraId="7BA60D5D" w14:textId="77777777" w:rsidR="000B62ED" w:rsidRDefault="000B62ED" w:rsidP="000B62ED">
            <w:pPr>
              <w:pStyle w:val="TAC"/>
            </w:pPr>
            <w:r>
              <w:t>CA_n12A-n260A</w:t>
            </w:r>
          </w:p>
          <w:p w14:paraId="2C5BB5CD" w14:textId="77777777" w:rsidR="000B62ED" w:rsidRDefault="000B62ED" w:rsidP="000B62ED">
            <w:pPr>
              <w:pStyle w:val="TAC"/>
            </w:pPr>
            <w:r>
              <w:t>CA_n2A-n260G</w:t>
            </w:r>
          </w:p>
          <w:p w14:paraId="555A4D9E" w14:textId="77777777" w:rsidR="000B62ED" w:rsidRDefault="000B62ED" w:rsidP="000B62ED">
            <w:pPr>
              <w:pStyle w:val="TAC"/>
            </w:pPr>
            <w:r>
              <w:t>CA_n12A-n260G</w:t>
            </w:r>
          </w:p>
          <w:p w14:paraId="04607F91" w14:textId="77777777" w:rsidR="000B62ED" w:rsidRDefault="000B62ED" w:rsidP="000B62ED">
            <w:pPr>
              <w:pStyle w:val="TAC"/>
            </w:pPr>
            <w:r>
              <w:t>CA_n2A-n260H</w:t>
            </w:r>
          </w:p>
          <w:p w14:paraId="050A9700" w14:textId="77777777" w:rsidR="000B62ED" w:rsidRDefault="000B62ED" w:rsidP="000B62ED">
            <w:pPr>
              <w:pStyle w:val="TAC"/>
            </w:pPr>
            <w:r>
              <w:t>CA_n12A-n260H</w:t>
            </w:r>
          </w:p>
          <w:p w14:paraId="024F8CC2" w14:textId="77777777" w:rsidR="000B62ED" w:rsidRDefault="000B62ED" w:rsidP="000B62ED">
            <w:pPr>
              <w:pStyle w:val="TAC"/>
            </w:pPr>
            <w:r>
              <w:t>CA_n2A-n260I</w:t>
            </w:r>
          </w:p>
          <w:p w14:paraId="40D792F8" w14:textId="77777777" w:rsidR="000B62ED" w:rsidRDefault="000B62ED" w:rsidP="000B62ED">
            <w:pPr>
              <w:pStyle w:val="TAC"/>
            </w:pPr>
            <w:r>
              <w:t>CA_n12A-n260I</w:t>
            </w:r>
          </w:p>
          <w:p w14:paraId="292DF92F" w14:textId="77777777" w:rsidR="000B62ED" w:rsidRDefault="000B62ED" w:rsidP="000B62ED">
            <w:pPr>
              <w:pStyle w:val="TAC"/>
            </w:pPr>
            <w:r>
              <w:t>CA_n2A-n260J</w:t>
            </w:r>
          </w:p>
          <w:p w14:paraId="63BD3652" w14:textId="77777777" w:rsidR="000B62ED" w:rsidRDefault="000B62ED" w:rsidP="000B62ED">
            <w:pPr>
              <w:pStyle w:val="TAC"/>
            </w:pPr>
            <w:r>
              <w:t>CA_n12A-n260J</w:t>
            </w:r>
          </w:p>
          <w:p w14:paraId="6CD9D51B" w14:textId="77777777" w:rsidR="000B62ED" w:rsidRDefault="000B62ED" w:rsidP="000B62ED">
            <w:pPr>
              <w:pStyle w:val="TAC"/>
            </w:pPr>
            <w:r>
              <w:t>CA_n2A-n260K</w:t>
            </w:r>
          </w:p>
          <w:p w14:paraId="7BD16D88" w14:textId="77777777" w:rsidR="000B62ED" w:rsidRDefault="000B62ED" w:rsidP="000B62ED">
            <w:pPr>
              <w:pStyle w:val="TAC"/>
            </w:pPr>
            <w:r>
              <w:t>CA_n12A-n260K</w:t>
            </w:r>
          </w:p>
          <w:p w14:paraId="2C63FD02" w14:textId="77777777" w:rsidR="000B62ED" w:rsidRDefault="000B62ED" w:rsidP="000B62ED">
            <w:pPr>
              <w:pStyle w:val="TAC"/>
            </w:pPr>
            <w:r>
              <w:t>CA_n2A-n260L</w:t>
            </w:r>
          </w:p>
          <w:p w14:paraId="12EE0049" w14:textId="77777777" w:rsidR="000B62ED" w:rsidRDefault="000B62ED" w:rsidP="000B62ED">
            <w:pPr>
              <w:pStyle w:val="TAC"/>
            </w:pPr>
            <w:r>
              <w:t>CA_n12A-n260L</w:t>
            </w:r>
          </w:p>
          <w:p w14:paraId="4F8D99BB" w14:textId="77777777" w:rsidR="000B62ED" w:rsidRDefault="000B62ED" w:rsidP="000B62ED">
            <w:pPr>
              <w:pStyle w:val="TAC"/>
            </w:pPr>
            <w:r>
              <w:t>CA_n2A-n260M</w:t>
            </w:r>
          </w:p>
          <w:p w14:paraId="064F7108" w14:textId="77777777" w:rsidR="000B62ED" w:rsidRDefault="000B62ED" w:rsidP="000B62ED">
            <w:pPr>
              <w:pStyle w:val="TAC"/>
            </w:pPr>
            <w:r>
              <w:t>CA_n12A-n260M</w:t>
            </w:r>
          </w:p>
        </w:tc>
        <w:tc>
          <w:tcPr>
            <w:tcW w:w="891" w:type="dxa"/>
            <w:tcBorders>
              <w:left w:val="single" w:sz="4" w:space="0" w:color="auto"/>
              <w:right w:val="single" w:sz="4" w:space="0" w:color="auto"/>
            </w:tcBorders>
            <w:vAlign w:val="center"/>
          </w:tcPr>
          <w:p w14:paraId="30AFE81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BBC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3F8954" w14:textId="77777777" w:rsidR="000B62ED" w:rsidRDefault="000B62ED" w:rsidP="000B62ED">
            <w:pPr>
              <w:pStyle w:val="TAC"/>
            </w:pPr>
            <w:r>
              <w:t>0</w:t>
            </w:r>
          </w:p>
        </w:tc>
      </w:tr>
      <w:tr w:rsidR="000B62ED" w14:paraId="65A1DA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7671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9A7CE" w14:textId="77777777" w:rsidR="000B62ED" w:rsidRDefault="000B62ED" w:rsidP="000B62ED">
            <w:pPr>
              <w:pStyle w:val="TAC"/>
            </w:pPr>
          </w:p>
        </w:tc>
        <w:tc>
          <w:tcPr>
            <w:tcW w:w="891" w:type="dxa"/>
            <w:tcBorders>
              <w:left w:val="single" w:sz="4" w:space="0" w:color="auto"/>
              <w:right w:val="single" w:sz="4" w:space="0" w:color="auto"/>
            </w:tcBorders>
            <w:vAlign w:val="center"/>
          </w:tcPr>
          <w:p w14:paraId="41B75F41"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E1D27"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28412129" w14:textId="77777777" w:rsidR="000B62ED" w:rsidRDefault="000B62ED" w:rsidP="000B62ED">
            <w:pPr>
              <w:pStyle w:val="TAC"/>
            </w:pPr>
          </w:p>
        </w:tc>
      </w:tr>
      <w:tr w:rsidR="000B62ED" w14:paraId="735F98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35A72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5ADCAF" w14:textId="77777777" w:rsidR="000B62ED" w:rsidRDefault="000B62ED" w:rsidP="000B62ED">
            <w:pPr>
              <w:pStyle w:val="TAC"/>
            </w:pPr>
          </w:p>
        </w:tc>
        <w:tc>
          <w:tcPr>
            <w:tcW w:w="891" w:type="dxa"/>
            <w:tcBorders>
              <w:left w:val="single" w:sz="4" w:space="0" w:color="auto"/>
              <w:right w:val="single" w:sz="4" w:space="0" w:color="auto"/>
            </w:tcBorders>
            <w:vAlign w:val="center"/>
          </w:tcPr>
          <w:p w14:paraId="5ED10B0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E323"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67626" w14:textId="77777777" w:rsidR="000B62ED" w:rsidRDefault="000B62ED" w:rsidP="000B62ED">
            <w:pPr>
              <w:pStyle w:val="TAC"/>
            </w:pPr>
          </w:p>
        </w:tc>
      </w:tr>
      <w:tr w:rsidR="000B62ED" w14:paraId="07EF13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5AE082" w14:textId="77777777" w:rsidR="000B62ED" w:rsidRDefault="000B62ED" w:rsidP="000B62ED">
            <w:pPr>
              <w:pStyle w:val="TAC"/>
            </w:pPr>
            <w:r w:rsidRPr="006B5692">
              <w:t>CA_n2A-</w:t>
            </w:r>
            <w:r>
              <w:t>n14A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63A494" w14:textId="77777777" w:rsidR="000B62ED" w:rsidRDefault="000B62ED" w:rsidP="000B62ED">
            <w:pPr>
              <w:pStyle w:val="TAC"/>
            </w:pPr>
            <w:r>
              <w:t>CA_n2A-n14A</w:t>
            </w:r>
          </w:p>
          <w:p w14:paraId="5BADBB4C" w14:textId="77777777" w:rsidR="000B62ED" w:rsidRDefault="000B62ED" w:rsidP="000B62ED">
            <w:pPr>
              <w:pStyle w:val="TAC"/>
            </w:pPr>
            <w:r>
              <w:t>CA_n2A-n260A</w:t>
            </w:r>
          </w:p>
          <w:p w14:paraId="32F7446D" w14:textId="77777777" w:rsidR="000B62ED" w:rsidRDefault="000B62ED" w:rsidP="000B62ED">
            <w:pPr>
              <w:pStyle w:val="TAC"/>
            </w:pPr>
            <w:r>
              <w:t>CA_n14A-n260A</w:t>
            </w:r>
          </w:p>
        </w:tc>
        <w:tc>
          <w:tcPr>
            <w:tcW w:w="891" w:type="dxa"/>
            <w:tcBorders>
              <w:left w:val="single" w:sz="4" w:space="0" w:color="auto"/>
              <w:right w:val="single" w:sz="4" w:space="0" w:color="auto"/>
            </w:tcBorders>
            <w:vAlign w:val="center"/>
          </w:tcPr>
          <w:p w14:paraId="5308E01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B72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832BC" w14:textId="77777777" w:rsidR="000B62ED" w:rsidRDefault="000B62ED" w:rsidP="000B62ED">
            <w:pPr>
              <w:pStyle w:val="TAC"/>
            </w:pPr>
            <w:r>
              <w:t>0</w:t>
            </w:r>
          </w:p>
        </w:tc>
      </w:tr>
      <w:tr w:rsidR="000B62ED" w14:paraId="7FF941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D231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C300E8" w14:textId="77777777" w:rsidR="000B62ED" w:rsidRDefault="000B62ED" w:rsidP="000B62ED">
            <w:pPr>
              <w:pStyle w:val="TAC"/>
            </w:pPr>
          </w:p>
        </w:tc>
        <w:tc>
          <w:tcPr>
            <w:tcW w:w="891" w:type="dxa"/>
            <w:tcBorders>
              <w:left w:val="single" w:sz="4" w:space="0" w:color="auto"/>
              <w:right w:val="single" w:sz="4" w:space="0" w:color="auto"/>
            </w:tcBorders>
            <w:vAlign w:val="center"/>
          </w:tcPr>
          <w:p w14:paraId="4706774F"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BDFEC"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E6A52D9" w14:textId="77777777" w:rsidR="000B62ED" w:rsidRDefault="000B62ED" w:rsidP="000B62ED">
            <w:pPr>
              <w:pStyle w:val="TAC"/>
            </w:pPr>
          </w:p>
        </w:tc>
      </w:tr>
      <w:tr w:rsidR="000B62ED" w14:paraId="1C7E9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46160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779FC" w14:textId="77777777" w:rsidR="000B62ED" w:rsidRDefault="000B62ED" w:rsidP="000B62ED">
            <w:pPr>
              <w:pStyle w:val="TAC"/>
            </w:pPr>
          </w:p>
        </w:tc>
        <w:tc>
          <w:tcPr>
            <w:tcW w:w="891" w:type="dxa"/>
            <w:tcBorders>
              <w:left w:val="single" w:sz="4" w:space="0" w:color="auto"/>
              <w:right w:val="single" w:sz="4" w:space="0" w:color="auto"/>
            </w:tcBorders>
            <w:vAlign w:val="center"/>
          </w:tcPr>
          <w:p w14:paraId="269F8CE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DB14"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A6196" w14:textId="77777777" w:rsidR="000B62ED" w:rsidRDefault="000B62ED" w:rsidP="000B62ED">
            <w:pPr>
              <w:pStyle w:val="TAC"/>
            </w:pPr>
          </w:p>
        </w:tc>
      </w:tr>
      <w:tr w:rsidR="000B62ED" w14:paraId="4CC410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833C96" w14:textId="77777777" w:rsidR="000B62ED" w:rsidRDefault="000B62ED" w:rsidP="000B62ED">
            <w:pPr>
              <w:pStyle w:val="TAC"/>
            </w:pPr>
            <w:r w:rsidRPr="006B5692">
              <w:t>CA_n2A-</w:t>
            </w:r>
            <w:r>
              <w:t>n14A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B81A7D" w14:textId="77777777" w:rsidR="000B62ED" w:rsidRDefault="000B62ED" w:rsidP="000B62ED">
            <w:pPr>
              <w:pStyle w:val="TAC"/>
            </w:pPr>
            <w:r>
              <w:t>CA_n2A-n14A</w:t>
            </w:r>
          </w:p>
          <w:p w14:paraId="70DCF8A3" w14:textId="77777777" w:rsidR="000B62ED" w:rsidRDefault="000B62ED" w:rsidP="000B62ED">
            <w:pPr>
              <w:pStyle w:val="TAC"/>
            </w:pPr>
            <w:r>
              <w:t>CA_n2A-n260A</w:t>
            </w:r>
          </w:p>
          <w:p w14:paraId="683B6D23" w14:textId="77777777" w:rsidR="000B62ED" w:rsidRDefault="000B62ED" w:rsidP="000B62ED">
            <w:pPr>
              <w:pStyle w:val="TAC"/>
            </w:pPr>
            <w:r>
              <w:t>CA_n14A-n260A</w:t>
            </w:r>
          </w:p>
          <w:p w14:paraId="4AD6D585" w14:textId="77777777" w:rsidR="000B62ED" w:rsidRDefault="000B62ED" w:rsidP="000B62ED">
            <w:pPr>
              <w:pStyle w:val="TAC"/>
            </w:pPr>
            <w:r>
              <w:t>CA_n2A-n260G</w:t>
            </w:r>
          </w:p>
          <w:p w14:paraId="2ECA282F" w14:textId="77777777" w:rsidR="000B62ED" w:rsidRDefault="000B62ED" w:rsidP="000B62ED">
            <w:pPr>
              <w:pStyle w:val="TAC"/>
            </w:pPr>
            <w:r>
              <w:t>CA_n14A-n260G</w:t>
            </w:r>
          </w:p>
        </w:tc>
        <w:tc>
          <w:tcPr>
            <w:tcW w:w="891" w:type="dxa"/>
            <w:tcBorders>
              <w:left w:val="single" w:sz="4" w:space="0" w:color="auto"/>
              <w:right w:val="single" w:sz="4" w:space="0" w:color="auto"/>
            </w:tcBorders>
            <w:vAlign w:val="center"/>
          </w:tcPr>
          <w:p w14:paraId="1C7456E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04B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F36BF" w14:textId="77777777" w:rsidR="000B62ED" w:rsidRDefault="000B62ED" w:rsidP="000B62ED">
            <w:pPr>
              <w:pStyle w:val="TAC"/>
            </w:pPr>
            <w:r>
              <w:t>0</w:t>
            </w:r>
          </w:p>
        </w:tc>
      </w:tr>
      <w:tr w:rsidR="000B62ED" w14:paraId="7E7B6B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BC09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BBCB26" w14:textId="77777777" w:rsidR="000B62ED" w:rsidRDefault="000B62ED" w:rsidP="000B62ED">
            <w:pPr>
              <w:pStyle w:val="TAC"/>
            </w:pPr>
          </w:p>
        </w:tc>
        <w:tc>
          <w:tcPr>
            <w:tcW w:w="891" w:type="dxa"/>
            <w:tcBorders>
              <w:left w:val="single" w:sz="4" w:space="0" w:color="auto"/>
              <w:right w:val="single" w:sz="4" w:space="0" w:color="auto"/>
            </w:tcBorders>
            <w:vAlign w:val="center"/>
          </w:tcPr>
          <w:p w14:paraId="3F6D1DB0"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BB3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7D2D67E" w14:textId="77777777" w:rsidR="000B62ED" w:rsidRDefault="000B62ED" w:rsidP="000B62ED">
            <w:pPr>
              <w:pStyle w:val="TAC"/>
            </w:pPr>
          </w:p>
        </w:tc>
      </w:tr>
      <w:tr w:rsidR="000B62ED" w14:paraId="49DEBB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D3264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705AEB" w14:textId="77777777" w:rsidR="000B62ED" w:rsidRDefault="000B62ED" w:rsidP="000B62ED">
            <w:pPr>
              <w:pStyle w:val="TAC"/>
            </w:pPr>
          </w:p>
        </w:tc>
        <w:tc>
          <w:tcPr>
            <w:tcW w:w="891" w:type="dxa"/>
            <w:tcBorders>
              <w:left w:val="single" w:sz="4" w:space="0" w:color="auto"/>
              <w:right w:val="single" w:sz="4" w:space="0" w:color="auto"/>
            </w:tcBorders>
            <w:vAlign w:val="center"/>
          </w:tcPr>
          <w:p w14:paraId="6B5CBD2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EAC3"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CB2F33" w14:textId="77777777" w:rsidR="000B62ED" w:rsidRDefault="000B62ED" w:rsidP="000B62ED">
            <w:pPr>
              <w:pStyle w:val="TAC"/>
            </w:pPr>
          </w:p>
        </w:tc>
      </w:tr>
      <w:tr w:rsidR="000B62ED" w14:paraId="63C2DB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BCACCA" w14:textId="77777777" w:rsidR="000B62ED" w:rsidRDefault="000B62ED" w:rsidP="000B62ED">
            <w:pPr>
              <w:pStyle w:val="TAC"/>
            </w:pPr>
            <w:r w:rsidRPr="006B5692">
              <w:t>CA_n2A-</w:t>
            </w:r>
            <w:r>
              <w:t>n14A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3D7AC7" w14:textId="77777777" w:rsidR="000B62ED" w:rsidRDefault="000B62ED" w:rsidP="000B62ED">
            <w:pPr>
              <w:pStyle w:val="TAC"/>
            </w:pPr>
            <w:r>
              <w:t>CA_n2A-n14A</w:t>
            </w:r>
          </w:p>
          <w:p w14:paraId="0E9C0362" w14:textId="77777777" w:rsidR="000B62ED" w:rsidRDefault="000B62ED" w:rsidP="000B62ED">
            <w:pPr>
              <w:pStyle w:val="TAC"/>
            </w:pPr>
            <w:r>
              <w:t>CA_n2A-n260A</w:t>
            </w:r>
          </w:p>
          <w:p w14:paraId="123A7270" w14:textId="77777777" w:rsidR="000B62ED" w:rsidRDefault="000B62ED" w:rsidP="000B62ED">
            <w:pPr>
              <w:pStyle w:val="TAC"/>
            </w:pPr>
            <w:r>
              <w:t>CA_n14A-n260A</w:t>
            </w:r>
          </w:p>
          <w:p w14:paraId="6744F020" w14:textId="77777777" w:rsidR="000B62ED" w:rsidRDefault="000B62ED" w:rsidP="000B62ED">
            <w:pPr>
              <w:pStyle w:val="TAC"/>
            </w:pPr>
            <w:r>
              <w:t>CA_n2A-n260G</w:t>
            </w:r>
          </w:p>
          <w:p w14:paraId="5ABCF9BA" w14:textId="77777777" w:rsidR="000B62ED" w:rsidRDefault="000B62ED" w:rsidP="000B62ED">
            <w:pPr>
              <w:pStyle w:val="TAC"/>
            </w:pPr>
            <w:r>
              <w:t>CA_n14A-n260G</w:t>
            </w:r>
          </w:p>
          <w:p w14:paraId="1EC54950" w14:textId="77777777" w:rsidR="000B62ED" w:rsidRDefault="000B62ED" w:rsidP="000B62ED">
            <w:pPr>
              <w:pStyle w:val="TAC"/>
            </w:pPr>
            <w:r>
              <w:t>CA_n2A-n260H</w:t>
            </w:r>
          </w:p>
          <w:p w14:paraId="119A3564" w14:textId="77777777" w:rsidR="000B62ED" w:rsidRDefault="000B62ED" w:rsidP="000B62ED">
            <w:pPr>
              <w:pStyle w:val="TAC"/>
            </w:pPr>
            <w:r>
              <w:t>CA_n14A-n260H</w:t>
            </w:r>
          </w:p>
        </w:tc>
        <w:tc>
          <w:tcPr>
            <w:tcW w:w="891" w:type="dxa"/>
            <w:tcBorders>
              <w:left w:val="single" w:sz="4" w:space="0" w:color="auto"/>
              <w:right w:val="single" w:sz="4" w:space="0" w:color="auto"/>
            </w:tcBorders>
            <w:vAlign w:val="center"/>
          </w:tcPr>
          <w:p w14:paraId="63FF011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A47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2976E4" w14:textId="77777777" w:rsidR="000B62ED" w:rsidRDefault="000B62ED" w:rsidP="000B62ED">
            <w:pPr>
              <w:pStyle w:val="TAC"/>
            </w:pPr>
            <w:r>
              <w:t>0</w:t>
            </w:r>
          </w:p>
        </w:tc>
      </w:tr>
      <w:tr w:rsidR="000B62ED" w14:paraId="1AB104B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7057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EAE26B" w14:textId="77777777" w:rsidR="000B62ED" w:rsidRDefault="000B62ED" w:rsidP="000B62ED">
            <w:pPr>
              <w:pStyle w:val="TAC"/>
            </w:pPr>
          </w:p>
        </w:tc>
        <w:tc>
          <w:tcPr>
            <w:tcW w:w="891" w:type="dxa"/>
            <w:tcBorders>
              <w:left w:val="single" w:sz="4" w:space="0" w:color="auto"/>
              <w:right w:val="single" w:sz="4" w:space="0" w:color="auto"/>
            </w:tcBorders>
            <w:vAlign w:val="center"/>
          </w:tcPr>
          <w:p w14:paraId="2AFCCDE2"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149F"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CEAE71C" w14:textId="77777777" w:rsidR="000B62ED" w:rsidRDefault="000B62ED" w:rsidP="000B62ED">
            <w:pPr>
              <w:pStyle w:val="TAC"/>
            </w:pPr>
          </w:p>
        </w:tc>
      </w:tr>
      <w:tr w:rsidR="000B62ED" w14:paraId="4431F3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F081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B66739" w14:textId="77777777" w:rsidR="000B62ED" w:rsidRDefault="000B62ED" w:rsidP="000B62ED">
            <w:pPr>
              <w:pStyle w:val="TAC"/>
            </w:pPr>
          </w:p>
        </w:tc>
        <w:tc>
          <w:tcPr>
            <w:tcW w:w="891" w:type="dxa"/>
            <w:tcBorders>
              <w:left w:val="single" w:sz="4" w:space="0" w:color="auto"/>
              <w:right w:val="single" w:sz="4" w:space="0" w:color="auto"/>
            </w:tcBorders>
            <w:vAlign w:val="center"/>
          </w:tcPr>
          <w:p w14:paraId="33A2BBC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21AD"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BAAAA8" w14:textId="77777777" w:rsidR="000B62ED" w:rsidRDefault="000B62ED" w:rsidP="000B62ED">
            <w:pPr>
              <w:pStyle w:val="TAC"/>
            </w:pPr>
          </w:p>
        </w:tc>
      </w:tr>
      <w:tr w:rsidR="000B62ED" w14:paraId="5C787F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2FA94" w14:textId="77777777" w:rsidR="000B62ED" w:rsidRDefault="000B62ED" w:rsidP="000B62ED">
            <w:pPr>
              <w:pStyle w:val="TAC"/>
            </w:pPr>
            <w:r w:rsidRPr="006B5692">
              <w:t>CA_n2A-</w:t>
            </w:r>
            <w:r>
              <w:t>n14A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33EA51" w14:textId="77777777" w:rsidR="000B62ED" w:rsidRDefault="000B62ED" w:rsidP="000B62ED">
            <w:pPr>
              <w:pStyle w:val="TAC"/>
            </w:pPr>
            <w:r>
              <w:t>CA_n2A-n14A</w:t>
            </w:r>
          </w:p>
          <w:p w14:paraId="75B0E423" w14:textId="77777777" w:rsidR="000B62ED" w:rsidRDefault="000B62ED" w:rsidP="000B62ED">
            <w:pPr>
              <w:pStyle w:val="TAC"/>
            </w:pPr>
            <w:r>
              <w:t>CA_n2A-n260A</w:t>
            </w:r>
          </w:p>
          <w:p w14:paraId="1E2D1431" w14:textId="77777777" w:rsidR="000B62ED" w:rsidRDefault="000B62ED" w:rsidP="000B62ED">
            <w:pPr>
              <w:pStyle w:val="TAC"/>
            </w:pPr>
            <w:r>
              <w:t>CA_n14A-n260A</w:t>
            </w:r>
          </w:p>
          <w:p w14:paraId="426C70D8" w14:textId="77777777" w:rsidR="000B62ED" w:rsidRDefault="000B62ED" w:rsidP="000B62ED">
            <w:pPr>
              <w:pStyle w:val="TAC"/>
            </w:pPr>
            <w:r>
              <w:t>CA_n2A-n260G</w:t>
            </w:r>
          </w:p>
          <w:p w14:paraId="5531EE87" w14:textId="77777777" w:rsidR="000B62ED" w:rsidRDefault="000B62ED" w:rsidP="000B62ED">
            <w:pPr>
              <w:pStyle w:val="TAC"/>
            </w:pPr>
            <w:r>
              <w:t>CA_n14A-n260G</w:t>
            </w:r>
          </w:p>
          <w:p w14:paraId="779885A2" w14:textId="77777777" w:rsidR="000B62ED" w:rsidRDefault="000B62ED" w:rsidP="000B62ED">
            <w:pPr>
              <w:pStyle w:val="TAC"/>
            </w:pPr>
            <w:r>
              <w:t>CA_n2A-n260H</w:t>
            </w:r>
          </w:p>
          <w:p w14:paraId="314B9AD4" w14:textId="77777777" w:rsidR="000B62ED" w:rsidRDefault="000B62ED" w:rsidP="000B62ED">
            <w:pPr>
              <w:pStyle w:val="TAC"/>
            </w:pPr>
            <w:r>
              <w:t>CA_n14A-n260H</w:t>
            </w:r>
          </w:p>
          <w:p w14:paraId="3C7F7DF9" w14:textId="77777777" w:rsidR="000B62ED" w:rsidRDefault="000B62ED" w:rsidP="000B62ED">
            <w:pPr>
              <w:pStyle w:val="TAC"/>
            </w:pPr>
            <w:r>
              <w:t>CA_n2A-n260I</w:t>
            </w:r>
          </w:p>
          <w:p w14:paraId="021093D3" w14:textId="77777777" w:rsidR="000B62ED" w:rsidRDefault="000B62ED" w:rsidP="000B62ED">
            <w:pPr>
              <w:pStyle w:val="TAC"/>
            </w:pPr>
            <w:r>
              <w:t>CA_n14A-n260I</w:t>
            </w:r>
          </w:p>
        </w:tc>
        <w:tc>
          <w:tcPr>
            <w:tcW w:w="891" w:type="dxa"/>
            <w:tcBorders>
              <w:left w:val="single" w:sz="4" w:space="0" w:color="auto"/>
              <w:right w:val="single" w:sz="4" w:space="0" w:color="auto"/>
            </w:tcBorders>
            <w:vAlign w:val="center"/>
          </w:tcPr>
          <w:p w14:paraId="5103BB6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34C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4DC481" w14:textId="77777777" w:rsidR="000B62ED" w:rsidRDefault="000B62ED" w:rsidP="000B62ED">
            <w:pPr>
              <w:pStyle w:val="TAC"/>
            </w:pPr>
            <w:r>
              <w:t>0</w:t>
            </w:r>
          </w:p>
        </w:tc>
      </w:tr>
      <w:tr w:rsidR="000B62ED" w14:paraId="509787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C4F32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B09A00" w14:textId="77777777" w:rsidR="000B62ED" w:rsidRDefault="000B62ED" w:rsidP="000B62ED">
            <w:pPr>
              <w:pStyle w:val="TAC"/>
            </w:pPr>
          </w:p>
        </w:tc>
        <w:tc>
          <w:tcPr>
            <w:tcW w:w="891" w:type="dxa"/>
            <w:tcBorders>
              <w:left w:val="single" w:sz="4" w:space="0" w:color="auto"/>
              <w:right w:val="single" w:sz="4" w:space="0" w:color="auto"/>
            </w:tcBorders>
            <w:vAlign w:val="center"/>
          </w:tcPr>
          <w:p w14:paraId="7510B761"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0C16"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D4679B" w14:textId="77777777" w:rsidR="000B62ED" w:rsidRDefault="000B62ED" w:rsidP="000B62ED">
            <w:pPr>
              <w:pStyle w:val="TAC"/>
            </w:pPr>
          </w:p>
        </w:tc>
      </w:tr>
      <w:tr w:rsidR="000B62ED" w14:paraId="608123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EF86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B85CC" w14:textId="77777777" w:rsidR="000B62ED" w:rsidRDefault="000B62ED" w:rsidP="000B62ED">
            <w:pPr>
              <w:pStyle w:val="TAC"/>
            </w:pPr>
          </w:p>
        </w:tc>
        <w:tc>
          <w:tcPr>
            <w:tcW w:w="891" w:type="dxa"/>
            <w:tcBorders>
              <w:left w:val="single" w:sz="4" w:space="0" w:color="auto"/>
              <w:right w:val="single" w:sz="4" w:space="0" w:color="auto"/>
            </w:tcBorders>
            <w:vAlign w:val="center"/>
          </w:tcPr>
          <w:p w14:paraId="40488D7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719F1"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B0FFD" w14:textId="77777777" w:rsidR="000B62ED" w:rsidRDefault="000B62ED" w:rsidP="000B62ED">
            <w:pPr>
              <w:pStyle w:val="TAC"/>
            </w:pPr>
          </w:p>
        </w:tc>
      </w:tr>
      <w:tr w:rsidR="000B62ED" w14:paraId="0BD99D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46F624" w14:textId="77777777" w:rsidR="000B62ED" w:rsidRDefault="000B62ED" w:rsidP="000B62ED">
            <w:pPr>
              <w:pStyle w:val="TAC"/>
            </w:pPr>
            <w:r w:rsidRPr="006B5692">
              <w:t>CA_n2A-</w:t>
            </w:r>
            <w:r>
              <w:t>n14A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5DA34A" w14:textId="77777777" w:rsidR="000B62ED" w:rsidRDefault="000B62ED" w:rsidP="000B62ED">
            <w:pPr>
              <w:pStyle w:val="TAC"/>
            </w:pPr>
            <w:r>
              <w:t>CA_n2A-n14A</w:t>
            </w:r>
          </w:p>
          <w:p w14:paraId="094E0A0E" w14:textId="77777777" w:rsidR="000B62ED" w:rsidRDefault="000B62ED" w:rsidP="000B62ED">
            <w:pPr>
              <w:pStyle w:val="TAC"/>
            </w:pPr>
            <w:r>
              <w:t>CA_n2A-n260A</w:t>
            </w:r>
          </w:p>
          <w:p w14:paraId="11E46918" w14:textId="77777777" w:rsidR="000B62ED" w:rsidRDefault="000B62ED" w:rsidP="000B62ED">
            <w:pPr>
              <w:pStyle w:val="TAC"/>
            </w:pPr>
            <w:r>
              <w:t>CA_n14A-n260A</w:t>
            </w:r>
          </w:p>
          <w:p w14:paraId="02A0856E" w14:textId="77777777" w:rsidR="000B62ED" w:rsidRDefault="000B62ED" w:rsidP="000B62ED">
            <w:pPr>
              <w:pStyle w:val="TAC"/>
            </w:pPr>
            <w:r>
              <w:t>CA_n2A-n260G</w:t>
            </w:r>
          </w:p>
          <w:p w14:paraId="632B79EB" w14:textId="77777777" w:rsidR="000B62ED" w:rsidRDefault="000B62ED" w:rsidP="000B62ED">
            <w:pPr>
              <w:pStyle w:val="TAC"/>
            </w:pPr>
            <w:r>
              <w:t>CA_n14A-n260G</w:t>
            </w:r>
          </w:p>
          <w:p w14:paraId="15F1059E" w14:textId="77777777" w:rsidR="000B62ED" w:rsidRDefault="000B62ED" w:rsidP="000B62ED">
            <w:pPr>
              <w:pStyle w:val="TAC"/>
            </w:pPr>
            <w:r>
              <w:t>CA_n2A-n260H</w:t>
            </w:r>
          </w:p>
          <w:p w14:paraId="5A712F53" w14:textId="77777777" w:rsidR="000B62ED" w:rsidRDefault="000B62ED" w:rsidP="000B62ED">
            <w:pPr>
              <w:pStyle w:val="TAC"/>
            </w:pPr>
            <w:r>
              <w:t>CA_n14A-n260H</w:t>
            </w:r>
          </w:p>
          <w:p w14:paraId="43317472" w14:textId="77777777" w:rsidR="000B62ED" w:rsidRDefault="000B62ED" w:rsidP="000B62ED">
            <w:pPr>
              <w:pStyle w:val="TAC"/>
            </w:pPr>
            <w:r>
              <w:t>CA_n2A-n260I</w:t>
            </w:r>
          </w:p>
          <w:p w14:paraId="5B4D0577" w14:textId="77777777" w:rsidR="000B62ED" w:rsidRDefault="000B62ED" w:rsidP="000B62ED">
            <w:pPr>
              <w:pStyle w:val="TAC"/>
            </w:pPr>
            <w:r>
              <w:t>CA_n14A-n260I</w:t>
            </w:r>
          </w:p>
          <w:p w14:paraId="34D78E15" w14:textId="77777777" w:rsidR="000B62ED" w:rsidRDefault="000B62ED" w:rsidP="000B62ED">
            <w:pPr>
              <w:pStyle w:val="TAC"/>
            </w:pPr>
            <w:r>
              <w:t>CA_n2A-n260J</w:t>
            </w:r>
          </w:p>
          <w:p w14:paraId="4C728C07" w14:textId="77777777" w:rsidR="000B62ED" w:rsidRDefault="000B62ED" w:rsidP="000B62ED">
            <w:pPr>
              <w:pStyle w:val="TAC"/>
            </w:pPr>
            <w:r>
              <w:t>CA_n14A-n260J</w:t>
            </w:r>
          </w:p>
        </w:tc>
        <w:tc>
          <w:tcPr>
            <w:tcW w:w="891" w:type="dxa"/>
            <w:tcBorders>
              <w:left w:val="single" w:sz="4" w:space="0" w:color="auto"/>
              <w:right w:val="single" w:sz="4" w:space="0" w:color="auto"/>
            </w:tcBorders>
            <w:vAlign w:val="center"/>
          </w:tcPr>
          <w:p w14:paraId="6172BE8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61D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86D66" w14:textId="77777777" w:rsidR="000B62ED" w:rsidRDefault="000B62ED" w:rsidP="000B62ED">
            <w:pPr>
              <w:pStyle w:val="TAC"/>
            </w:pPr>
            <w:r>
              <w:t>0</w:t>
            </w:r>
          </w:p>
        </w:tc>
      </w:tr>
      <w:tr w:rsidR="000B62ED" w14:paraId="140D65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F86E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968D80" w14:textId="77777777" w:rsidR="000B62ED" w:rsidRDefault="000B62ED" w:rsidP="000B62ED">
            <w:pPr>
              <w:pStyle w:val="TAC"/>
            </w:pPr>
          </w:p>
        </w:tc>
        <w:tc>
          <w:tcPr>
            <w:tcW w:w="891" w:type="dxa"/>
            <w:tcBorders>
              <w:left w:val="single" w:sz="4" w:space="0" w:color="auto"/>
              <w:right w:val="single" w:sz="4" w:space="0" w:color="auto"/>
            </w:tcBorders>
            <w:vAlign w:val="center"/>
          </w:tcPr>
          <w:p w14:paraId="7DBF5BEF"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EA8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2CFAC30" w14:textId="77777777" w:rsidR="000B62ED" w:rsidRDefault="000B62ED" w:rsidP="000B62ED">
            <w:pPr>
              <w:pStyle w:val="TAC"/>
            </w:pPr>
          </w:p>
        </w:tc>
      </w:tr>
      <w:tr w:rsidR="000B62ED" w14:paraId="07DFE97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0C5A0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E61D47" w14:textId="77777777" w:rsidR="000B62ED" w:rsidRDefault="000B62ED" w:rsidP="000B62ED">
            <w:pPr>
              <w:pStyle w:val="TAC"/>
            </w:pPr>
          </w:p>
        </w:tc>
        <w:tc>
          <w:tcPr>
            <w:tcW w:w="891" w:type="dxa"/>
            <w:tcBorders>
              <w:left w:val="single" w:sz="4" w:space="0" w:color="auto"/>
              <w:right w:val="single" w:sz="4" w:space="0" w:color="auto"/>
            </w:tcBorders>
            <w:vAlign w:val="center"/>
          </w:tcPr>
          <w:p w14:paraId="63FDEDC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F176"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A085E" w14:textId="77777777" w:rsidR="000B62ED" w:rsidRDefault="000B62ED" w:rsidP="000B62ED">
            <w:pPr>
              <w:pStyle w:val="TAC"/>
            </w:pPr>
          </w:p>
        </w:tc>
      </w:tr>
      <w:tr w:rsidR="000B62ED" w14:paraId="1D24EF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B9873" w14:textId="77777777" w:rsidR="000B62ED" w:rsidRDefault="000B62ED" w:rsidP="000B62ED">
            <w:pPr>
              <w:pStyle w:val="TAC"/>
            </w:pPr>
            <w:r w:rsidRPr="006B5692">
              <w:t>CA_n2A-</w:t>
            </w:r>
            <w:r>
              <w:t>n14A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E44C0B" w14:textId="77777777" w:rsidR="000B62ED" w:rsidRDefault="000B62ED" w:rsidP="000B62ED">
            <w:pPr>
              <w:pStyle w:val="TAC"/>
            </w:pPr>
            <w:r>
              <w:t>CA_n2A-n14A</w:t>
            </w:r>
          </w:p>
          <w:p w14:paraId="40461AC9" w14:textId="77777777" w:rsidR="000B62ED" w:rsidRDefault="000B62ED" w:rsidP="000B62ED">
            <w:pPr>
              <w:pStyle w:val="TAC"/>
            </w:pPr>
            <w:r>
              <w:t>CA_n2A-n260A</w:t>
            </w:r>
          </w:p>
          <w:p w14:paraId="5C7E7439" w14:textId="77777777" w:rsidR="000B62ED" w:rsidRDefault="000B62ED" w:rsidP="000B62ED">
            <w:pPr>
              <w:pStyle w:val="TAC"/>
            </w:pPr>
            <w:r>
              <w:t>CA_n14A-n260A</w:t>
            </w:r>
          </w:p>
          <w:p w14:paraId="7A3D9B6D" w14:textId="77777777" w:rsidR="000B62ED" w:rsidRDefault="000B62ED" w:rsidP="000B62ED">
            <w:pPr>
              <w:pStyle w:val="TAC"/>
            </w:pPr>
            <w:r>
              <w:t>CA_n2A-n260G</w:t>
            </w:r>
          </w:p>
          <w:p w14:paraId="288093F1" w14:textId="77777777" w:rsidR="000B62ED" w:rsidRDefault="000B62ED" w:rsidP="000B62ED">
            <w:pPr>
              <w:pStyle w:val="TAC"/>
            </w:pPr>
            <w:r>
              <w:t>CA_n14A-n260G</w:t>
            </w:r>
          </w:p>
          <w:p w14:paraId="67B85B64" w14:textId="77777777" w:rsidR="000B62ED" w:rsidRDefault="000B62ED" w:rsidP="000B62ED">
            <w:pPr>
              <w:pStyle w:val="TAC"/>
            </w:pPr>
            <w:r>
              <w:t>CA_n2A-n260H</w:t>
            </w:r>
          </w:p>
          <w:p w14:paraId="2696F92D" w14:textId="77777777" w:rsidR="000B62ED" w:rsidRDefault="000B62ED" w:rsidP="000B62ED">
            <w:pPr>
              <w:pStyle w:val="TAC"/>
            </w:pPr>
            <w:r>
              <w:t>CA_n14A-n260H</w:t>
            </w:r>
          </w:p>
          <w:p w14:paraId="08E1F1C4" w14:textId="77777777" w:rsidR="000B62ED" w:rsidRDefault="000B62ED" w:rsidP="000B62ED">
            <w:pPr>
              <w:pStyle w:val="TAC"/>
            </w:pPr>
            <w:r>
              <w:t>CA_n2A-n260I</w:t>
            </w:r>
          </w:p>
          <w:p w14:paraId="5F04AB71" w14:textId="77777777" w:rsidR="000B62ED" w:rsidRDefault="000B62ED" w:rsidP="000B62ED">
            <w:pPr>
              <w:pStyle w:val="TAC"/>
            </w:pPr>
            <w:r>
              <w:t>CA_n14A-n260I</w:t>
            </w:r>
          </w:p>
          <w:p w14:paraId="5131F394" w14:textId="77777777" w:rsidR="000B62ED" w:rsidRDefault="000B62ED" w:rsidP="000B62ED">
            <w:pPr>
              <w:pStyle w:val="TAC"/>
            </w:pPr>
            <w:r>
              <w:t>CA_n2A-n260J</w:t>
            </w:r>
          </w:p>
          <w:p w14:paraId="045A5354" w14:textId="77777777" w:rsidR="000B62ED" w:rsidRDefault="000B62ED" w:rsidP="000B62ED">
            <w:pPr>
              <w:pStyle w:val="TAC"/>
            </w:pPr>
            <w:r>
              <w:t>CA_n14A-n260J</w:t>
            </w:r>
          </w:p>
          <w:p w14:paraId="183B79D6" w14:textId="77777777" w:rsidR="000B62ED" w:rsidRDefault="000B62ED" w:rsidP="000B62ED">
            <w:pPr>
              <w:pStyle w:val="TAC"/>
            </w:pPr>
            <w:r>
              <w:t>CA_n2A-n260K</w:t>
            </w:r>
          </w:p>
          <w:p w14:paraId="3CBDC2AF" w14:textId="77777777" w:rsidR="000B62ED" w:rsidRDefault="000B62ED" w:rsidP="000B62ED">
            <w:pPr>
              <w:pStyle w:val="TAC"/>
            </w:pPr>
            <w:r>
              <w:t>CA_n14A-n260K</w:t>
            </w:r>
          </w:p>
        </w:tc>
        <w:tc>
          <w:tcPr>
            <w:tcW w:w="891" w:type="dxa"/>
            <w:tcBorders>
              <w:left w:val="single" w:sz="4" w:space="0" w:color="auto"/>
              <w:right w:val="single" w:sz="4" w:space="0" w:color="auto"/>
            </w:tcBorders>
            <w:vAlign w:val="center"/>
          </w:tcPr>
          <w:p w14:paraId="56E2996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87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35059B" w14:textId="77777777" w:rsidR="000B62ED" w:rsidRDefault="000B62ED" w:rsidP="000B62ED">
            <w:pPr>
              <w:pStyle w:val="TAC"/>
            </w:pPr>
            <w:r>
              <w:t>0</w:t>
            </w:r>
          </w:p>
        </w:tc>
      </w:tr>
      <w:tr w:rsidR="000B62ED" w14:paraId="336887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6034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8892A" w14:textId="77777777" w:rsidR="000B62ED" w:rsidRDefault="000B62ED" w:rsidP="000B62ED">
            <w:pPr>
              <w:pStyle w:val="TAC"/>
            </w:pPr>
          </w:p>
        </w:tc>
        <w:tc>
          <w:tcPr>
            <w:tcW w:w="891" w:type="dxa"/>
            <w:tcBorders>
              <w:left w:val="single" w:sz="4" w:space="0" w:color="auto"/>
              <w:right w:val="single" w:sz="4" w:space="0" w:color="auto"/>
            </w:tcBorders>
            <w:vAlign w:val="center"/>
          </w:tcPr>
          <w:p w14:paraId="17E31050"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90DF"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3C3A39C" w14:textId="77777777" w:rsidR="000B62ED" w:rsidRDefault="000B62ED" w:rsidP="000B62ED">
            <w:pPr>
              <w:pStyle w:val="TAC"/>
            </w:pPr>
          </w:p>
        </w:tc>
      </w:tr>
      <w:tr w:rsidR="000B62ED" w14:paraId="1660FE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EDA9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B40BAC" w14:textId="77777777" w:rsidR="000B62ED" w:rsidRDefault="000B62ED" w:rsidP="000B62ED">
            <w:pPr>
              <w:pStyle w:val="TAC"/>
            </w:pPr>
          </w:p>
        </w:tc>
        <w:tc>
          <w:tcPr>
            <w:tcW w:w="891" w:type="dxa"/>
            <w:tcBorders>
              <w:left w:val="single" w:sz="4" w:space="0" w:color="auto"/>
              <w:right w:val="single" w:sz="4" w:space="0" w:color="auto"/>
            </w:tcBorders>
            <w:vAlign w:val="center"/>
          </w:tcPr>
          <w:p w14:paraId="5430B04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A798"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B86755" w14:textId="77777777" w:rsidR="000B62ED" w:rsidRDefault="000B62ED" w:rsidP="000B62ED">
            <w:pPr>
              <w:pStyle w:val="TAC"/>
            </w:pPr>
          </w:p>
        </w:tc>
      </w:tr>
      <w:tr w:rsidR="000B62ED" w14:paraId="6CD243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01C7BA" w14:textId="77777777" w:rsidR="000B62ED" w:rsidRDefault="000B62ED" w:rsidP="000B62ED">
            <w:pPr>
              <w:pStyle w:val="TAC"/>
            </w:pPr>
            <w:r w:rsidRPr="006B5692">
              <w:t>CA_n2A-</w:t>
            </w:r>
            <w:r>
              <w:t>n14A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7E397" w14:textId="77777777" w:rsidR="000B62ED" w:rsidRDefault="000B62ED" w:rsidP="000B62ED">
            <w:pPr>
              <w:pStyle w:val="TAC"/>
            </w:pPr>
            <w:r>
              <w:t>CA_n2A-n14A</w:t>
            </w:r>
          </w:p>
          <w:p w14:paraId="7BC2FA75" w14:textId="77777777" w:rsidR="000B62ED" w:rsidRDefault="000B62ED" w:rsidP="000B62ED">
            <w:pPr>
              <w:pStyle w:val="TAC"/>
            </w:pPr>
            <w:r>
              <w:t>CA_n2A-n260A</w:t>
            </w:r>
          </w:p>
          <w:p w14:paraId="020F5C35" w14:textId="77777777" w:rsidR="000B62ED" w:rsidRDefault="000B62ED" w:rsidP="000B62ED">
            <w:pPr>
              <w:pStyle w:val="TAC"/>
            </w:pPr>
            <w:r>
              <w:t>CA_n14A-n260A</w:t>
            </w:r>
          </w:p>
          <w:p w14:paraId="225120EB" w14:textId="77777777" w:rsidR="000B62ED" w:rsidRDefault="000B62ED" w:rsidP="000B62ED">
            <w:pPr>
              <w:pStyle w:val="TAC"/>
            </w:pPr>
            <w:r>
              <w:t>CA_n2A-n260G</w:t>
            </w:r>
          </w:p>
          <w:p w14:paraId="1D688BAD" w14:textId="77777777" w:rsidR="000B62ED" w:rsidRDefault="000B62ED" w:rsidP="000B62ED">
            <w:pPr>
              <w:pStyle w:val="TAC"/>
            </w:pPr>
            <w:r>
              <w:t>CA_n14A-n260G</w:t>
            </w:r>
          </w:p>
          <w:p w14:paraId="4EC32E15" w14:textId="77777777" w:rsidR="000B62ED" w:rsidRDefault="000B62ED" w:rsidP="000B62ED">
            <w:pPr>
              <w:pStyle w:val="TAC"/>
            </w:pPr>
            <w:r>
              <w:t>CA_n2A-n260H</w:t>
            </w:r>
          </w:p>
          <w:p w14:paraId="30CBCB59" w14:textId="77777777" w:rsidR="000B62ED" w:rsidRDefault="000B62ED" w:rsidP="000B62ED">
            <w:pPr>
              <w:pStyle w:val="TAC"/>
            </w:pPr>
            <w:r>
              <w:t>CA_n14A-n260H</w:t>
            </w:r>
          </w:p>
          <w:p w14:paraId="1544E881" w14:textId="77777777" w:rsidR="000B62ED" w:rsidRDefault="000B62ED" w:rsidP="000B62ED">
            <w:pPr>
              <w:pStyle w:val="TAC"/>
            </w:pPr>
            <w:r>
              <w:t>CA_n2A-n260I</w:t>
            </w:r>
          </w:p>
          <w:p w14:paraId="0F98682B" w14:textId="77777777" w:rsidR="000B62ED" w:rsidRDefault="000B62ED" w:rsidP="000B62ED">
            <w:pPr>
              <w:pStyle w:val="TAC"/>
            </w:pPr>
            <w:r>
              <w:t>CA_n14A-n260I</w:t>
            </w:r>
          </w:p>
          <w:p w14:paraId="64E10226" w14:textId="77777777" w:rsidR="000B62ED" w:rsidRDefault="000B62ED" w:rsidP="000B62ED">
            <w:pPr>
              <w:pStyle w:val="TAC"/>
            </w:pPr>
            <w:r>
              <w:t>CA_n2A-n260J</w:t>
            </w:r>
          </w:p>
          <w:p w14:paraId="271C656A" w14:textId="77777777" w:rsidR="000B62ED" w:rsidRDefault="000B62ED" w:rsidP="000B62ED">
            <w:pPr>
              <w:pStyle w:val="TAC"/>
            </w:pPr>
            <w:r>
              <w:t>CA_n14A-n260J</w:t>
            </w:r>
          </w:p>
          <w:p w14:paraId="076B65C8" w14:textId="77777777" w:rsidR="000B62ED" w:rsidRDefault="000B62ED" w:rsidP="000B62ED">
            <w:pPr>
              <w:pStyle w:val="TAC"/>
            </w:pPr>
            <w:r>
              <w:t>CA_n2A-n260K</w:t>
            </w:r>
          </w:p>
          <w:p w14:paraId="3E2C6E11" w14:textId="77777777" w:rsidR="000B62ED" w:rsidRDefault="000B62ED" w:rsidP="000B62ED">
            <w:pPr>
              <w:pStyle w:val="TAC"/>
            </w:pPr>
            <w:r>
              <w:t>CA_n14A-n260K</w:t>
            </w:r>
          </w:p>
          <w:p w14:paraId="498755CC" w14:textId="77777777" w:rsidR="000B62ED" w:rsidRDefault="000B62ED" w:rsidP="000B62ED">
            <w:pPr>
              <w:pStyle w:val="TAC"/>
            </w:pPr>
            <w:r>
              <w:t>CA_n2A-n260L</w:t>
            </w:r>
          </w:p>
          <w:p w14:paraId="67F341DB" w14:textId="77777777" w:rsidR="000B62ED" w:rsidRDefault="000B62ED" w:rsidP="000B62ED">
            <w:pPr>
              <w:pStyle w:val="TAC"/>
            </w:pPr>
            <w:r>
              <w:t>CA_n14A-n260L</w:t>
            </w:r>
          </w:p>
        </w:tc>
        <w:tc>
          <w:tcPr>
            <w:tcW w:w="891" w:type="dxa"/>
            <w:tcBorders>
              <w:left w:val="single" w:sz="4" w:space="0" w:color="auto"/>
              <w:right w:val="single" w:sz="4" w:space="0" w:color="auto"/>
            </w:tcBorders>
            <w:vAlign w:val="center"/>
          </w:tcPr>
          <w:p w14:paraId="7A326B1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326D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363669" w14:textId="77777777" w:rsidR="000B62ED" w:rsidRDefault="000B62ED" w:rsidP="000B62ED">
            <w:pPr>
              <w:pStyle w:val="TAC"/>
            </w:pPr>
            <w:r>
              <w:t>0</w:t>
            </w:r>
          </w:p>
        </w:tc>
      </w:tr>
      <w:tr w:rsidR="000B62ED" w14:paraId="73385B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1419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D9F35" w14:textId="77777777" w:rsidR="000B62ED" w:rsidRDefault="000B62ED" w:rsidP="000B62ED">
            <w:pPr>
              <w:pStyle w:val="TAC"/>
            </w:pPr>
          </w:p>
        </w:tc>
        <w:tc>
          <w:tcPr>
            <w:tcW w:w="891" w:type="dxa"/>
            <w:tcBorders>
              <w:left w:val="single" w:sz="4" w:space="0" w:color="auto"/>
              <w:right w:val="single" w:sz="4" w:space="0" w:color="auto"/>
            </w:tcBorders>
            <w:vAlign w:val="center"/>
          </w:tcPr>
          <w:p w14:paraId="7F01A94A"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7171"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DB4FC1B" w14:textId="77777777" w:rsidR="000B62ED" w:rsidRDefault="000B62ED" w:rsidP="000B62ED">
            <w:pPr>
              <w:pStyle w:val="TAC"/>
            </w:pPr>
          </w:p>
        </w:tc>
      </w:tr>
      <w:tr w:rsidR="000B62ED" w14:paraId="4216540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1FA4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09BA5A" w14:textId="77777777" w:rsidR="000B62ED" w:rsidRDefault="000B62ED" w:rsidP="000B62ED">
            <w:pPr>
              <w:pStyle w:val="TAC"/>
            </w:pPr>
          </w:p>
        </w:tc>
        <w:tc>
          <w:tcPr>
            <w:tcW w:w="891" w:type="dxa"/>
            <w:tcBorders>
              <w:left w:val="single" w:sz="4" w:space="0" w:color="auto"/>
              <w:right w:val="single" w:sz="4" w:space="0" w:color="auto"/>
            </w:tcBorders>
            <w:vAlign w:val="center"/>
          </w:tcPr>
          <w:p w14:paraId="593F083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8ABC"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763D31" w14:textId="77777777" w:rsidR="000B62ED" w:rsidRDefault="000B62ED" w:rsidP="000B62ED">
            <w:pPr>
              <w:pStyle w:val="TAC"/>
            </w:pPr>
          </w:p>
        </w:tc>
      </w:tr>
      <w:tr w:rsidR="000B62ED" w14:paraId="650548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A322A1" w14:textId="77777777" w:rsidR="000B62ED" w:rsidRDefault="000B62ED" w:rsidP="000B62ED">
            <w:pPr>
              <w:pStyle w:val="TAC"/>
            </w:pPr>
            <w:r w:rsidRPr="006B5692">
              <w:t>CA_n2A-</w:t>
            </w:r>
            <w:r>
              <w:t>n14A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746543" w14:textId="77777777" w:rsidR="000B62ED" w:rsidRDefault="000B62ED" w:rsidP="000B62ED">
            <w:pPr>
              <w:pStyle w:val="TAC"/>
            </w:pPr>
            <w:r>
              <w:t>CA_n2A-n14A</w:t>
            </w:r>
          </w:p>
          <w:p w14:paraId="5A5D8F09" w14:textId="77777777" w:rsidR="000B62ED" w:rsidRDefault="000B62ED" w:rsidP="000B62ED">
            <w:pPr>
              <w:pStyle w:val="TAC"/>
            </w:pPr>
            <w:r>
              <w:t>CA_n2A-n260A</w:t>
            </w:r>
          </w:p>
          <w:p w14:paraId="524521FD" w14:textId="77777777" w:rsidR="000B62ED" w:rsidRDefault="000B62ED" w:rsidP="000B62ED">
            <w:pPr>
              <w:pStyle w:val="TAC"/>
            </w:pPr>
            <w:r>
              <w:t>CA_n14A-n260A</w:t>
            </w:r>
          </w:p>
          <w:p w14:paraId="4135B8F5" w14:textId="77777777" w:rsidR="000B62ED" w:rsidRDefault="000B62ED" w:rsidP="000B62ED">
            <w:pPr>
              <w:pStyle w:val="TAC"/>
            </w:pPr>
            <w:r>
              <w:t>CA_n2A-n260G</w:t>
            </w:r>
          </w:p>
          <w:p w14:paraId="450564DF" w14:textId="77777777" w:rsidR="000B62ED" w:rsidRDefault="000B62ED" w:rsidP="000B62ED">
            <w:pPr>
              <w:pStyle w:val="TAC"/>
            </w:pPr>
            <w:r>
              <w:t>CA_n14A-n260G</w:t>
            </w:r>
          </w:p>
          <w:p w14:paraId="7AFB9EFE" w14:textId="77777777" w:rsidR="000B62ED" w:rsidRDefault="000B62ED" w:rsidP="000B62ED">
            <w:pPr>
              <w:pStyle w:val="TAC"/>
            </w:pPr>
            <w:r>
              <w:t>CA_n2A-n260H</w:t>
            </w:r>
          </w:p>
          <w:p w14:paraId="220F6A44" w14:textId="77777777" w:rsidR="000B62ED" w:rsidRDefault="000B62ED" w:rsidP="000B62ED">
            <w:pPr>
              <w:pStyle w:val="TAC"/>
            </w:pPr>
            <w:r>
              <w:t>CA_n14A-n260H</w:t>
            </w:r>
          </w:p>
          <w:p w14:paraId="446C6D13" w14:textId="77777777" w:rsidR="000B62ED" w:rsidRDefault="000B62ED" w:rsidP="000B62ED">
            <w:pPr>
              <w:pStyle w:val="TAC"/>
            </w:pPr>
            <w:r>
              <w:t>CA_n2A-n260I</w:t>
            </w:r>
          </w:p>
          <w:p w14:paraId="0EA1387D" w14:textId="77777777" w:rsidR="000B62ED" w:rsidRDefault="000B62ED" w:rsidP="000B62ED">
            <w:pPr>
              <w:pStyle w:val="TAC"/>
            </w:pPr>
            <w:r>
              <w:t>CA_n14A-n260I</w:t>
            </w:r>
          </w:p>
          <w:p w14:paraId="5A00CAEE" w14:textId="77777777" w:rsidR="000B62ED" w:rsidRDefault="000B62ED" w:rsidP="000B62ED">
            <w:pPr>
              <w:pStyle w:val="TAC"/>
            </w:pPr>
            <w:r>
              <w:t>CA_n2A-n260J</w:t>
            </w:r>
          </w:p>
          <w:p w14:paraId="6B75FD27" w14:textId="77777777" w:rsidR="000B62ED" w:rsidRDefault="000B62ED" w:rsidP="000B62ED">
            <w:pPr>
              <w:pStyle w:val="TAC"/>
            </w:pPr>
            <w:r>
              <w:t>CA_n14A-n260J</w:t>
            </w:r>
          </w:p>
          <w:p w14:paraId="287DA234" w14:textId="77777777" w:rsidR="000B62ED" w:rsidRDefault="000B62ED" w:rsidP="000B62ED">
            <w:pPr>
              <w:pStyle w:val="TAC"/>
            </w:pPr>
            <w:r>
              <w:t>CA_n2A-n260K</w:t>
            </w:r>
          </w:p>
          <w:p w14:paraId="76C4610E" w14:textId="77777777" w:rsidR="000B62ED" w:rsidRDefault="000B62ED" w:rsidP="000B62ED">
            <w:pPr>
              <w:pStyle w:val="TAC"/>
            </w:pPr>
            <w:r>
              <w:t>CA_n14A-n260K</w:t>
            </w:r>
          </w:p>
          <w:p w14:paraId="66CC50D1" w14:textId="77777777" w:rsidR="000B62ED" w:rsidRDefault="000B62ED" w:rsidP="000B62ED">
            <w:pPr>
              <w:pStyle w:val="TAC"/>
            </w:pPr>
            <w:r>
              <w:t>CA_n2A-n260L</w:t>
            </w:r>
          </w:p>
          <w:p w14:paraId="47455025" w14:textId="77777777" w:rsidR="000B62ED" w:rsidRDefault="000B62ED" w:rsidP="000B62ED">
            <w:pPr>
              <w:pStyle w:val="TAC"/>
            </w:pPr>
            <w:r>
              <w:t>CA_n14A-n260L</w:t>
            </w:r>
          </w:p>
          <w:p w14:paraId="49207CB3" w14:textId="77777777" w:rsidR="000B62ED" w:rsidRDefault="000B62ED" w:rsidP="000B62ED">
            <w:pPr>
              <w:pStyle w:val="TAC"/>
            </w:pPr>
            <w:r>
              <w:t>CA_n2A-n260M</w:t>
            </w:r>
          </w:p>
          <w:p w14:paraId="7E5CB005" w14:textId="77777777" w:rsidR="000B62ED" w:rsidRDefault="000B62ED" w:rsidP="000B62ED">
            <w:pPr>
              <w:pStyle w:val="TAC"/>
            </w:pPr>
            <w:r>
              <w:t>CA_n14A-n260M</w:t>
            </w:r>
          </w:p>
        </w:tc>
        <w:tc>
          <w:tcPr>
            <w:tcW w:w="891" w:type="dxa"/>
            <w:tcBorders>
              <w:left w:val="single" w:sz="4" w:space="0" w:color="auto"/>
              <w:right w:val="single" w:sz="4" w:space="0" w:color="auto"/>
            </w:tcBorders>
            <w:vAlign w:val="center"/>
          </w:tcPr>
          <w:p w14:paraId="44D9BD9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CA1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375004" w14:textId="77777777" w:rsidR="000B62ED" w:rsidRDefault="000B62ED" w:rsidP="000B62ED">
            <w:pPr>
              <w:pStyle w:val="TAC"/>
            </w:pPr>
            <w:r>
              <w:t>0</w:t>
            </w:r>
          </w:p>
        </w:tc>
      </w:tr>
      <w:tr w:rsidR="000B62ED" w14:paraId="0715D8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D0B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67C5DD" w14:textId="77777777" w:rsidR="000B62ED" w:rsidRDefault="000B62ED" w:rsidP="000B62ED">
            <w:pPr>
              <w:pStyle w:val="TAC"/>
            </w:pPr>
          </w:p>
        </w:tc>
        <w:tc>
          <w:tcPr>
            <w:tcW w:w="891" w:type="dxa"/>
            <w:tcBorders>
              <w:left w:val="single" w:sz="4" w:space="0" w:color="auto"/>
              <w:right w:val="single" w:sz="4" w:space="0" w:color="auto"/>
            </w:tcBorders>
            <w:vAlign w:val="center"/>
          </w:tcPr>
          <w:p w14:paraId="411EAC44"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85A4"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7EAD5B7" w14:textId="77777777" w:rsidR="000B62ED" w:rsidRDefault="000B62ED" w:rsidP="000B62ED">
            <w:pPr>
              <w:pStyle w:val="TAC"/>
            </w:pPr>
          </w:p>
        </w:tc>
      </w:tr>
      <w:tr w:rsidR="000B62ED" w14:paraId="71E6358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8B1F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6FDAA0" w14:textId="77777777" w:rsidR="000B62ED" w:rsidRDefault="000B62ED" w:rsidP="000B62ED">
            <w:pPr>
              <w:pStyle w:val="TAC"/>
            </w:pPr>
          </w:p>
        </w:tc>
        <w:tc>
          <w:tcPr>
            <w:tcW w:w="891" w:type="dxa"/>
            <w:tcBorders>
              <w:left w:val="single" w:sz="4" w:space="0" w:color="auto"/>
              <w:right w:val="single" w:sz="4" w:space="0" w:color="auto"/>
            </w:tcBorders>
            <w:vAlign w:val="center"/>
          </w:tcPr>
          <w:p w14:paraId="0022DEB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66A2B"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E3D81A" w14:textId="77777777" w:rsidR="000B62ED" w:rsidRDefault="000B62ED" w:rsidP="000B62ED">
            <w:pPr>
              <w:pStyle w:val="TAC"/>
            </w:pPr>
          </w:p>
        </w:tc>
      </w:tr>
      <w:tr w:rsidR="000B62ED" w14:paraId="12679E8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A1A02B" w14:textId="77777777" w:rsidR="000B62ED" w:rsidRDefault="000B62ED" w:rsidP="000B62ED">
            <w:pPr>
              <w:pStyle w:val="TAC"/>
            </w:pPr>
            <w:r>
              <w:t>CA_n2A-n30A-n260A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A56C7" w14:textId="77777777" w:rsidR="000B62ED" w:rsidRDefault="000B62ED" w:rsidP="000B62ED">
            <w:pPr>
              <w:pStyle w:val="TAC"/>
            </w:pPr>
            <w:r>
              <w:t>CA_n2A-n30A</w:t>
            </w:r>
          </w:p>
          <w:p w14:paraId="1C30033C" w14:textId="77777777" w:rsidR="000B62ED" w:rsidRDefault="000B62ED" w:rsidP="000B62ED">
            <w:pPr>
              <w:pStyle w:val="TAC"/>
            </w:pPr>
            <w:r>
              <w:t>CA_n2A-n260A</w:t>
            </w:r>
          </w:p>
          <w:p w14:paraId="78F8E0D9" w14:textId="77777777" w:rsidR="000B62ED" w:rsidRDefault="000B62ED" w:rsidP="000B62ED">
            <w:pPr>
              <w:pStyle w:val="TAC"/>
            </w:pPr>
            <w:r>
              <w:t>CA_n30A-n260A</w:t>
            </w:r>
          </w:p>
        </w:tc>
        <w:tc>
          <w:tcPr>
            <w:tcW w:w="891" w:type="dxa"/>
            <w:tcBorders>
              <w:left w:val="single" w:sz="4" w:space="0" w:color="auto"/>
              <w:right w:val="single" w:sz="4" w:space="0" w:color="auto"/>
            </w:tcBorders>
            <w:vAlign w:val="center"/>
          </w:tcPr>
          <w:p w14:paraId="7ED6CCA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262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FE574B" w14:textId="77777777" w:rsidR="000B62ED" w:rsidRDefault="000B62ED" w:rsidP="000B62ED">
            <w:pPr>
              <w:pStyle w:val="TAC"/>
            </w:pPr>
            <w:r>
              <w:t>0</w:t>
            </w:r>
          </w:p>
        </w:tc>
      </w:tr>
      <w:tr w:rsidR="000B62ED" w14:paraId="49EB64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39896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59A8AF" w14:textId="77777777" w:rsidR="000B62ED" w:rsidRDefault="000B62ED" w:rsidP="000B62ED">
            <w:pPr>
              <w:pStyle w:val="TAC"/>
            </w:pPr>
          </w:p>
        </w:tc>
        <w:tc>
          <w:tcPr>
            <w:tcW w:w="891" w:type="dxa"/>
            <w:tcBorders>
              <w:left w:val="single" w:sz="4" w:space="0" w:color="auto"/>
              <w:right w:val="single" w:sz="4" w:space="0" w:color="auto"/>
            </w:tcBorders>
            <w:vAlign w:val="center"/>
          </w:tcPr>
          <w:p w14:paraId="28A9211C"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F959"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ED5C4CA" w14:textId="77777777" w:rsidR="000B62ED" w:rsidRDefault="000B62ED" w:rsidP="000B62ED">
            <w:pPr>
              <w:pStyle w:val="TAC"/>
            </w:pPr>
          </w:p>
        </w:tc>
      </w:tr>
      <w:tr w:rsidR="000B62ED" w14:paraId="685B1B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6E262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A74EB" w14:textId="77777777" w:rsidR="000B62ED" w:rsidRDefault="000B62ED" w:rsidP="000B62ED">
            <w:pPr>
              <w:pStyle w:val="TAC"/>
            </w:pPr>
          </w:p>
        </w:tc>
        <w:tc>
          <w:tcPr>
            <w:tcW w:w="891" w:type="dxa"/>
            <w:tcBorders>
              <w:left w:val="single" w:sz="4" w:space="0" w:color="auto"/>
              <w:right w:val="single" w:sz="4" w:space="0" w:color="auto"/>
            </w:tcBorders>
            <w:vAlign w:val="center"/>
          </w:tcPr>
          <w:p w14:paraId="4E24318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50A0"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5AEDA2" w14:textId="77777777" w:rsidR="000B62ED" w:rsidRDefault="000B62ED" w:rsidP="000B62ED">
            <w:pPr>
              <w:pStyle w:val="TAC"/>
            </w:pPr>
          </w:p>
        </w:tc>
      </w:tr>
      <w:tr w:rsidR="000B62ED" w14:paraId="4CFA35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340B5" w14:textId="77777777" w:rsidR="000B62ED" w:rsidRDefault="000B62ED" w:rsidP="000B62ED">
            <w:pPr>
              <w:pStyle w:val="TAC"/>
            </w:pPr>
            <w:r>
              <w:t>CA_n2A-n30A-n260G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161195" w14:textId="77777777" w:rsidR="000B62ED" w:rsidRDefault="000B62ED" w:rsidP="000B62ED">
            <w:pPr>
              <w:pStyle w:val="TAC"/>
            </w:pPr>
            <w:r>
              <w:t>CA_n2A-n30A</w:t>
            </w:r>
          </w:p>
          <w:p w14:paraId="56AD52F3" w14:textId="77777777" w:rsidR="000B62ED" w:rsidRDefault="000B62ED" w:rsidP="000B62ED">
            <w:pPr>
              <w:pStyle w:val="TAC"/>
            </w:pPr>
            <w:r>
              <w:t>CA_n2A-n260A</w:t>
            </w:r>
          </w:p>
          <w:p w14:paraId="52541B9A" w14:textId="77777777" w:rsidR="000B62ED" w:rsidRDefault="000B62ED" w:rsidP="000B62ED">
            <w:pPr>
              <w:pStyle w:val="TAC"/>
            </w:pPr>
            <w:r>
              <w:t>CA_n30A-n260G</w:t>
            </w:r>
          </w:p>
          <w:p w14:paraId="7FB3CF4A" w14:textId="77777777" w:rsidR="000B62ED" w:rsidRDefault="000B62ED" w:rsidP="000B62ED">
            <w:pPr>
              <w:pStyle w:val="TAC"/>
            </w:pPr>
            <w:r>
              <w:t>CA_n2A-n260A</w:t>
            </w:r>
          </w:p>
          <w:p w14:paraId="30243CC0" w14:textId="77777777" w:rsidR="000B62ED" w:rsidRDefault="000B62ED" w:rsidP="000B62ED">
            <w:pPr>
              <w:pStyle w:val="TAC"/>
            </w:pPr>
            <w:r>
              <w:t>CA_n30A-n260G</w:t>
            </w:r>
          </w:p>
        </w:tc>
        <w:tc>
          <w:tcPr>
            <w:tcW w:w="891" w:type="dxa"/>
            <w:tcBorders>
              <w:left w:val="single" w:sz="4" w:space="0" w:color="auto"/>
              <w:right w:val="single" w:sz="4" w:space="0" w:color="auto"/>
            </w:tcBorders>
            <w:vAlign w:val="center"/>
          </w:tcPr>
          <w:p w14:paraId="793B56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357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1C83D4" w14:textId="77777777" w:rsidR="000B62ED" w:rsidRDefault="000B62ED" w:rsidP="000B62ED">
            <w:pPr>
              <w:pStyle w:val="TAC"/>
            </w:pPr>
            <w:r>
              <w:t>0</w:t>
            </w:r>
          </w:p>
        </w:tc>
      </w:tr>
      <w:tr w:rsidR="000B62ED" w14:paraId="2597B1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D9E54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D35B4" w14:textId="77777777" w:rsidR="000B62ED" w:rsidRDefault="000B62ED" w:rsidP="000B62ED">
            <w:pPr>
              <w:pStyle w:val="TAC"/>
            </w:pPr>
          </w:p>
        </w:tc>
        <w:tc>
          <w:tcPr>
            <w:tcW w:w="891" w:type="dxa"/>
            <w:tcBorders>
              <w:left w:val="single" w:sz="4" w:space="0" w:color="auto"/>
              <w:right w:val="single" w:sz="4" w:space="0" w:color="auto"/>
            </w:tcBorders>
            <w:vAlign w:val="center"/>
          </w:tcPr>
          <w:p w14:paraId="5E41DF41"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A88B"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334A480" w14:textId="77777777" w:rsidR="000B62ED" w:rsidRDefault="000B62ED" w:rsidP="000B62ED">
            <w:pPr>
              <w:pStyle w:val="TAC"/>
            </w:pPr>
          </w:p>
        </w:tc>
      </w:tr>
      <w:tr w:rsidR="000B62ED" w14:paraId="19F4E8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88C26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976B05" w14:textId="77777777" w:rsidR="000B62ED" w:rsidRDefault="000B62ED" w:rsidP="000B62ED">
            <w:pPr>
              <w:pStyle w:val="TAC"/>
            </w:pPr>
          </w:p>
        </w:tc>
        <w:tc>
          <w:tcPr>
            <w:tcW w:w="891" w:type="dxa"/>
            <w:tcBorders>
              <w:left w:val="single" w:sz="4" w:space="0" w:color="auto"/>
              <w:right w:val="single" w:sz="4" w:space="0" w:color="auto"/>
            </w:tcBorders>
            <w:vAlign w:val="center"/>
          </w:tcPr>
          <w:p w14:paraId="1FF18B1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B6E4"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8211E1" w14:textId="77777777" w:rsidR="000B62ED" w:rsidRDefault="000B62ED" w:rsidP="000B62ED">
            <w:pPr>
              <w:pStyle w:val="TAC"/>
            </w:pPr>
          </w:p>
        </w:tc>
      </w:tr>
      <w:tr w:rsidR="000B62ED" w14:paraId="235A6D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925CC6" w14:textId="77777777" w:rsidR="000B62ED" w:rsidRDefault="000B62ED" w:rsidP="000B62ED">
            <w:pPr>
              <w:pStyle w:val="TAC"/>
            </w:pPr>
            <w:r>
              <w:t>CA_n2A-n30A-n260H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E1344" w14:textId="77777777" w:rsidR="000B62ED" w:rsidRDefault="000B62ED" w:rsidP="000B62ED">
            <w:pPr>
              <w:pStyle w:val="TAC"/>
            </w:pPr>
            <w:r>
              <w:t>CA_n2A-n30A</w:t>
            </w:r>
          </w:p>
          <w:p w14:paraId="2E35CA6E" w14:textId="77777777" w:rsidR="000B62ED" w:rsidRDefault="000B62ED" w:rsidP="000B62ED">
            <w:pPr>
              <w:pStyle w:val="TAC"/>
            </w:pPr>
            <w:r>
              <w:t>CA_n2A-n260A</w:t>
            </w:r>
          </w:p>
          <w:p w14:paraId="60A3B6AD" w14:textId="77777777" w:rsidR="000B62ED" w:rsidRDefault="000B62ED" w:rsidP="000B62ED">
            <w:pPr>
              <w:pStyle w:val="TAC"/>
            </w:pPr>
            <w:r>
              <w:t>CA_n30A-n260G</w:t>
            </w:r>
          </w:p>
          <w:p w14:paraId="03A3F297" w14:textId="77777777" w:rsidR="000B62ED" w:rsidRDefault="000B62ED" w:rsidP="000B62ED">
            <w:pPr>
              <w:pStyle w:val="TAC"/>
            </w:pPr>
            <w:r>
              <w:t>CA_n2A-n260A</w:t>
            </w:r>
          </w:p>
          <w:p w14:paraId="439E3DA8" w14:textId="77777777" w:rsidR="000B62ED" w:rsidRDefault="000B62ED" w:rsidP="000B62ED">
            <w:pPr>
              <w:pStyle w:val="TAC"/>
            </w:pPr>
            <w:r>
              <w:t>CA_n30A-n260G</w:t>
            </w:r>
          </w:p>
          <w:p w14:paraId="28B035B7" w14:textId="77777777" w:rsidR="000B62ED" w:rsidRDefault="000B62ED" w:rsidP="000B62ED">
            <w:pPr>
              <w:pStyle w:val="TAC"/>
            </w:pPr>
            <w:r>
              <w:t>CA_n2A-n260H</w:t>
            </w:r>
          </w:p>
          <w:p w14:paraId="0B09859A" w14:textId="77777777" w:rsidR="000B62ED" w:rsidRDefault="000B62ED" w:rsidP="000B62ED">
            <w:pPr>
              <w:pStyle w:val="TAC"/>
            </w:pPr>
            <w:r>
              <w:t>CA_n30A-n260H</w:t>
            </w:r>
          </w:p>
        </w:tc>
        <w:tc>
          <w:tcPr>
            <w:tcW w:w="891" w:type="dxa"/>
            <w:tcBorders>
              <w:left w:val="single" w:sz="4" w:space="0" w:color="auto"/>
              <w:right w:val="single" w:sz="4" w:space="0" w:color="auto"/>
            </w:tcBorders>
            <w:vAlign w:val="center"/>
          </w:tcPr>
          <w:p w14:paraId="0757097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D2C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CFBB8B" w14:textId="77777777" w:rsidR="000B62ED" w:rsidRDefault="000B62ED" w:rsidP="000B62ED">
            <w:pPr>
              <w:pStyle w:val="TAC"/>
            </w:pPr>
            <w:r>
              <w:t>0</w:t>
            </w:r>
          </w:p>
        </w:tc>
      </w:tr>
      <w:tr w:rsidR="000B62ED" w14:paraId="6011A2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1A711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709BB4" w14:textId="77777777" w:rsidR="000B62ED" w:rsidRDefault="000B62ED" w:rsidP="000B62ED">
            <w:pPr>
              <w:pStyle w:val="TAC"/>
            </w:pPr>
          </w:p>
        </w:tc>
        <w:tc>
          <w:tcPr>
            <w:tcW w:w="891" w:type="dxa"/>
            <w:tcBorders>
              <w:left w:val="single" w:sz="4" w:space="0" w:color="auto"/>
              <w:right w:val="single" w:sz="4" w:space="0" w:color="auto"/>
            </w:tcBorders>
            <w:vAlign w:val="center"/>
          </w:tcPr>
          <w:p w14:paraId="3F120BE7"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69A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164B8C9" w14:textId="77777777" w:rsidR="000B62ED" w:rsidRDefault="000B62ED" w:rsidP="000B62ED">
            <w:pPr>
              <w:pStyle w:val="TAC"/>
            </w:pPr>
          </w:p>
        </w:tc>
      </w:tr>
      <w:tr w:rsidR="000B62ED" w14:paraId="48390D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8D49E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591783" w14:textId="77777777" w:rsidR="000B62ED" w:rsidRDefault="000B62ED" w:rsidP="000B62ED">
            <w:pPr>
              <w:pStyle w:val="TAC"/>
            </w:pPr>
          </w:p>
        </w:tc>
        <w:tc>
          <w:tcPr>
            <w:tcW w:w="891" w:type="dxa"/>
            <w:tcBorders>
              <w:left w:val="single" w:sz="4" w:space="0" w:color="auto"/>
              <w:right w:val="single" w:sz="4" w:space="0" w:color="auto"/>
            </w:tcBorders>
            <w:vAlign w:val="center"/>
          </w:tcPr>
          <w:p w14:paraId="16E7A1F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E629"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B393C8" w14:textId="77777777" w:rsidR="000B62ED" w:rsidRDefault="000B62ED" w:rsidP="000B62ED">
            <w:pPr>
              <w:pStyle w:val="TAC"/>
            </w:pPr>
          </w:p>
        </w:tc>
      </w:tr>
      <w:tr w:rsidR="000B62ED" w14:paraId="779B14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3BA34" w14:textId="77777777" w:rsidR="000B62ED" w:rsidRDefault="000B62ED" w:rsidP="000B62ED">
            <w:pPr>
              <w:pStyle w:val="TAC"/>
            </w:pPr>
            <w:r>
              <w:t>CA_n2A-n30A-n260I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B4E56" w14:textId="77777777" w:rsidR="000B62ED" w:rsidRDefault="000B62ED" w:rsidP="000B62ED">
            <w:pPr>
              <w:pStyle w:val="TAC"/>
            </w:pPr>
            <w:r>
              <w:t>CA_n2A-n30A</w:t>
            </w:r>
          </w:p>
          <w:p w14:paraId="4918ECDE" w14:textId="77777777" w:rsidR="000B62ED" w:rsidRDefault="000B62ED" w:rsidP="000B62ED">
            <w:pPr>
              <w:pStyle w:val="TAC"/>
            </w:pPr>
            <w:r>
              <w:t>CA_n2A-n260A</w:t>
            </w:r>
          </w:p>
          <w:p w14:paraId="5C43E041" w14:textId="77777777" w:rsidR="000B62ED" w:rsidRDefault="000B62ED" w:rsidP="000B62ED">
            <w:pPr>
              <w:pStyle w:val="TAC"/>
            </w:pPr>
            <w:r>
              <w:t>CA_n30A-n260A</w:t>
            </w:r>
          </w:p>
          <w:p w14:paraId="32FF1520" w14:textId="77777777" w:rsidR="000B62ED" w:rsidRDefault="000B62ED" w:rsidP="000B62ED">
            <w:pPr>
              <w:pStyle w:val="TAC"/>
            </w:pPr>
            <w:r>
              <w:t>CA_n2A-n260G</w:t>
            </w:r>
          </w:p>
          <w:p w14:paraId="7EDA3B99" w14:textId="77777777" w:rsidR="000B62ED" w:rsidRDefault="000B62ED" w:rsidP="000B62ED">
            <w:pPr>
              <w:pStyle w:val="TAC"/>
            </w:pPr>
            <w:r>
              <w:t>CA_n30A-n260G</w:t>
            </w:r>
          </w:p>
          <w:p w14:paraId="152D47A8" w14:textId="77777777" w:rsidR="000B62ED" w:rsidRDefault="000B62ED" w:rsidP="000B62ED">
            <w:pPr>
              <w:pStyle w:val="TAC"/>
            </w:pPr>
            <w:r>
              <w:t>CA_n2A-n260H</w:t>
            </w:r>
          </w:p>
          <w:p w14:paraId="0522C13D" w14:textId="77777777" w:rsidR="000B62ED" w:rsidRDefault="000B62ED" w:rsidP="000B62ED">
            <w:pPr>
              <w:pStyle w:val="TAC"/>
            </w:pPr>
            <w:r>
              <w:t>CA_n30A-n260H</w:t>
            </w:r>
          </w:p>
          <w:p w14:paraId="215C0665" w14:textId="77777777" w:rsidR="000B62ED" w:rsidRDefault="000B62ED" w:rsidP="000B62ED">
            <w:pPr>
              <w:pStyle w:val="TAC"/>
            </w:pPr>
            <w:r>
              <w:t>CA_n2A-n260I</w:t>
            </w:r>
          </w:p>
          <w:p w14:paraId="626E243C" w14:textId="77777777" w:rsidR="000B62ED" w:rsidRDefault="000B62ED" w:rsidP="000B62ED">
            <w:pPr>
              <w:pStyle w:val="TAC"/>
            </w:pPr>
            <w:r>
              <w:t>CA_n30A-n260I</w:t>
            </w:r>
          </w:p>
        </w:tc>
        <w:tc>
          <w:tcPr>
            <w:tcW w:w="891" w:type="dxa"/>
            <w:tcBorders>
              <w:left w:val="single" w:sz="4" w:space="0" w:color="auto"/>
              <w:right w:val="single" w:sz="4" w:space="0" w:color="auto"/>
            </w:tcBorders>
            <w:vAlign w:val="center"/>
          </w:tcPr>
          <w:p w14:paraId="3670FFF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9AD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BFF3A" w14:textId="77777777" w:rsidR="000B62ED" w:rsidRDefault="000B62ED" w:rsidP="000B62ED">
            <w:pPr>
              <w:pStyle w:val="TAC"/>
            </w:pPr>
            <w:r>
              <w:t>0</w:t>
            </w:r>
          </w:p>
        </w:tc>
      </w:tr>
      <w:tr w:rsidR="000B62ED" w14:paraId="775A4E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7740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FCA2B3" w14:textId="77777777" w:rsidR="000B62ED" w:rsidRDefault="000B62ED" w:rsidP="000B62ED">
            <w:pPr>
              <w:pStyle w:val="TAC"/>
            </w:pPr>
          </w:p>
        </w:tc>
        <w:tc>
          <w:tcPr>
            <w:tcW w:w="891" w:type="dxa"/>
            <w:tcBorders>
              <w:left w:val="single" w:sz="4" w:space="0" w:color="auto"/>
              <w:right w:val="single" w:sz="4" w:space="0" w:color="auto"/>
            </w:tcBorders>
            <w:vAlign w:val="center"/>
          </w:tcPr>
          <w:p w14:paraId="56FAA4C3"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B0B8"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B7B618D" w14:textId="77777777" w:rsidR="000B62ED" w:rsidRDefault="000B62ED" w:rsidP="000B62ED">
            <w:pPr>
              <w:pStyle w:val="TAC"/>
            </w:pPr>
          </w:p>
        </w:tc>
      </w:tr>
      <w:tr w:rsidR="000B62ED" w14:paraId="792DAA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8F683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9F0025" w14:textId="77777777" w:rsidR="000B62ED" w:rsidRDefault="000B62ED" w:rsidP="000B62ED">
            <w:pPr>
              <w:pStyle w:val="TAC"/>
            </w:pPr>
          </w:p>
        </w:tc>
        <w:tc>
          <w:tcPr>
            <w:tcW w:w="891" w:type="dxa"/>
            <w:tcBorders>
              <w:left w:val="single" w:sz="4" w:space="0" w:color="auto"/>
              <w:right w:val="single" w:sz="4" w:space="0" w:color="auto"/>
            </w:tcBorders>
            <w:vAlign w:val="center"/>
          </w:tcPr>
          <w:p w14:paraId="74D55B5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E07"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4A3705" w14:textId="77777777" w:rsidR="000B62ED" w:rsidRDefault="000B62ED" w:rsidP="000B62ED">
            <w:pPr>
              <w:pStyle w:val="TAC"/>
            </w:pPr>
          </w:p>
        </w:tc>
      </w:tr>
      <w:tr w:rsidR="000B62ED" w14:paraId="743AAE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27C4B" w14:textId="77777777" w:rsidR="000B62ED" w:rsidRDefault="000B62ED" w:rsidP="000B62ED">
            <w:pPr>
              <w:pStyle w:val="TAC"/>
            </w:pPr>
            <w:r>
              <w:t>CA_n2A-n30A-n260J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672662" w14:textId="77777777" w:rsidR="000B62ED" w:rsidRDefault="000B62ED" w:rsidP="000B62ED">
            <w:pPr>
              <w:pStyle w:val="TAC"/>
            </w:pPr>
            <w:r>
              <w:t>CA_n2A-n30A</w:t>
            </w:r>
          </w:p>
          <w:p w14:paraId="0A384EFA" w14:textId="77777777" w:rsidR="000B62ED" w:rsidRDefault="000B62ED" w:rsidP="000B62ED">
            <w:pPr>
              <w:pStyle w:val="TAC"/>
            </w:pPr>
            <w:r>
              <w:t>CA_n2A-n260A</w:t>
            </w:r>
          </w:p>
          <w:p w14:paraId="2D3A8A57" w14:textId="77777777" w:rsidR="000B62ED" w:rsidRDefault="000B62ED" w:rsidP="000B62ED">
            <w:pPr>
              <w:pStyle w:val="TAC"/>
            </w:pPr>
            <w:r>
              <w:t>CA_n30A-n260A</w:t>
            </w:r>
          </w:p>
          <w:p w14:paraId="39D9E3F4" w14:textId="77777777" w:rsidR="000B62ED" w:rsidRDefault="000B62ED" w:rsidP="000B62ED">
            <w:pPr>
              <w:pStyle w:val="TAC"/>
            </w:pPr>
            <w:r>
              <w:t>CA_n2A-n260G</w:t>
            </w:r>
          </w:p>
          <w:p w14:paraId="770AD1E4" w14:textId="77777777" w:rsidR="000B62ED" w:rsidRDefault="000B62ED" w:rsidP="000B62ED">
            <w:pPr>
              <w:pStyle w:val="TAC"/>
            </w:pPr>
            <w:r>
              <w:t>CA_n30A-n260G</w:t>
            </w:r>
          </w:p>
          <w:p w14:paraId="75231841" w14:textId="77777777" w:rsidR="000B62ED" w:rsidRDefault="000B62ED" w:rsidP="000B62ED">
            <w:pPr>
              <w:pStyle w:val="TAC"/>
            </w:pPr>
            <w:r>
              <w:t>CA_n2A-n260H</w:t>
            </w:r>
          </w:p>
          <w:p w14:paraId="5E665C57" w14:textId="77777777" w:rsidR="000B62ED" w:rsidRDefault="000B62ED" w:rsidP="000B62ED">
            <w:pPr>
              <w:pStyle w:val="TAC"/>
            </w:pPr>
            <w:r>
              <w:t>CA_n30A-n260H</w:t>
            </w:r>
          </w:p>
          <w:p w14:paraId="17F150A5" w14:textId="77777777" w:rsidR="000B62ED" w:rsidRDefault="000B62ED" w:rsidP="000B62ED">
            <w:pPr>
              <w:pStyle w:val="TAC"/>
            </w:pPr>
            <w:r>
              <w:t>CA_n2A-n260I</w:t>
            </w:r>
          </w:p>
          <w:p w14:paraId="1FAF9805" w14:textId="77777777" w:rsidR="000B62ED" w:rsidRDefault="000B62ED" w:rsidP="000B62ED">
            <w:pPr>
              <w:pStyle w:val="TAC"/>
            </w:pPr>
            <w:r>
              <w:t>CA_n30A-n260I</w:t>
            </w:r>
          </w:p>
          <w:p w14:paraId="2E67B5A2" w14:textId="77777777" w:rsidR="000B62ED" w:rsidRDefault="000B62ED" w:rsidP="000B62ED">
            <w:pPr>
              <w:pStyle w:val="TAC"/>
            </w:pPr>
            <w:r>
              <w:t>CA_n2A-n260J</w:t>
            </w:r>
          </w:p>
          <w:p w14:paraId="5BAFDC12" w14:textId="77777777" w:rsidR="000B62ED" w:rsidRDefault="000B62ED" w:rsidP="000B62ED">
            <w:pPr>
              <w:pStyle w:val="TAC"/>
            </w:pPr>
            <w:r>
              <w:t>CA_n30A-n260J</w:t>
            </w:r>
          </w:p>
        </w:tc>
        <w:tc>
          <w:tcPr>
            <w:tcW w:w="891" w:type="dxa"/>
            <w:tcBorders>
              <w:left w:val="single" w:sz="4" w:space="0" w:color="auto"/>
              <w:right w:val="single" w:sz="4" w:space="0" w:color="auto"/>
            </w:tcBorders>
            <w:vAlign w:val="center"/>
          </w:tcPr>
          <w:p w14:paraId="049A7EA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680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66CD9" w14:textId="77777777" w:rsidR="000B62ED" w:rsidRDefault="000B62ED" w:rsidP="000B62ED">
            <w:pPr>
              <w:pStyle w:val="TAC"/>
            </w:pPr>
            <w:r>
              <w:t>0</w:t>
            </w:r>
          </w:p>
        </w:tc>
      </w:tr>
      <w:tr w:rsidR="000B62ED" w14:paraId="7DAFA35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4647E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409705" w14:textId="77777777" w:rsidR="000B62ED" w:rsidRDefault="000B62ED" w:rsidP="000B62ED">
            <w:pPr>
              <w:pStyle w:val="TAC"/>
            </w:pPr>
          </w:p>
        </w:tc>
        <w:tc>
          <w:tcPr>
            <w:tcW w:w="891" w:type="dxa"/>
            <w:tcBorders>
              <w:left w:val="single" w:sz="4" w:space="0" w:color="auto"/>
              <w:right w:val="single" w:sz="4" w:space="0" w:color="auto"/>
            </w:tcBorders>
            <w:vAlign w:val="center"/>
          </w:tcPr>
          <w:p w14:paraId="59EE8690"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D23CC"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4308A6" w14:textId="77777777" w:rsidR="000B62ED" w:rsidRDefault="000B62ED" w:rsidP="000B62ED">
            <w:pPr>
              <w:pStyle w:val="TAC"/>
            </w:pPr>
          </w:p>
        </w:tc>
      </w:tr>
      <w:tr w:rsidR="000B62ED" w14:paraId="1D7E9F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1A350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71CB53" w14:textId="77777777" w:rsidR="000B62ED" w:rsidRDefault="000B62ED" w:rsidP="000B62ED">
            <w:pPr>
              <w:pStyle w:val="TAC"/>
            </w:pPr>
          </w:p>
        </w:tc>
        <w:tc>
          <w:tcPr>
            <w:tcW w:w="891" w:type="dxa"/>
            <w:tcBorders>
              <w:left w:val="single" w:sz="4" w:space="0" w:color="auto"/>
              <w:right w:val="single" w:sz="4" w:space="0" w:color="auto"/>
            </w:tcBorders>
            <w:vAlign w:val="center"/>
          </w:tcPr>
          <w:p w14:paraId="1692115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DB96"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2B0C2A" w14:textId="77777777" w:rsidR="000B62ED" w:rsidRDefault="000B62ED" w:rsidP="000B62ED">
            <w:pPr>
              <w:pStyle w:val="TAC"/>
            </w:pPr>
          </w:p>
        </w:tc>
      </w:tr>
      <w:tr w:rsidR="000B62ED" w14:paraId="3989ABF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A93A07" w14:textId="77777777" w:rsidR="000B62ED" w:rsidRDefault="000B62ED" w:rsidP="000B62ED">
            <w:pPr>
              <w:pStyle w:val="TAC"/>
            </w:pPr>
            <w:r>
              <w:t>CA_n2A-n30A-n260K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3D2C6" w14:textId="77777777" w:rsidR="000B62ED" w:rsidRDefault="000B62ED" w:rsidP="000B62ED">
            <w:pPr>
              <w:pStyle w:val="TAC"/>
            </w:pPr>
            <w:r>
              <w:t>CA_n2A-n30A</w:t>
            </w:r>
          </w:p>
          <w:p w14:paraId="79599A31" w14:textId="77777777" w:rsidR="000B62ED" w:rsidRDefault="000B62ED" w:rsidP="000B62ED">
            <w:pPr>
              <w:pStyle w:val="TAC"/>
            </w:pPr>
            <w:r>
              <w:t>CA_n2A-n260A</w:t>
            </w:r>
          </w:p>
          <w:p w14:paraId="7D7D46B4" w14:textId="77777777" w:rsidR="000B62ED" w:rsidRDefault="000B62ED" w:rsidP="000B62ED">
            <w:pPr>
              <w:pStyle w:val="TAC"/>
            </w:pPr>
            <w:r>
              <w:t>CA_n30A-n260A</w:t>
            </w:r>
          </w:p>
          <w:p w14:paraId="4A0E6E30" w14:textId="77777777" w:rsidR="000B62ED" w:rsidRDefault="000B62ED" w:rsidP="000B62ED">
            <w:pPr>
              <w:pStyle w:val="TAC"/>
            </w:pPr>
            <w:r>
              <w:t>CA_n2A-n260G</w:t>
            </w:r>
          </w:p>
          <w:p w14:paraId="26A5F896" w14:textId="77777777" w:rsidR="000B62ED" w:rsidRDefault="000B62ED" w:rsidP="000B62ED">
            <w:pPr>
              <w:pStyle w:val="TAC"/>
            </w:pPr>
            <w:r>
              <w:t>CA_n30A-n260G</w:t>
            </w:r>
          </w:p>
          <w:p w14:paraId="483E6177" w14:textId="77777777" w:rsidR="000B62ED" w:rsidRDefault="000B62ED" w:rsidP="000B62ED">
            <w:pPr>
              <w:pStyle w:val="TAC"/>
            </w:pPr>
            <w:r>
              <w:t>CA_n2A-n260H</w:t>
            </w:r>
          </w:p>
          <w:p w14:paraId="1C2DFD4E" w14:textId="77777777" w:rsidR="000B62ED" w:rsidRDefault="000B62ED" w:rsidP="000B62ED">
            <w:pPr>
              <w:pStyle w:val="TAC"/>
            </w:pPr>
            <w:r>
              <w:t>CA_n30A-n260H</w:t>
            </w:r>
          </w:p>
          <w:p w14:paraId="2B5B6278" w14:textId="77777777" w:rsidR="000B62ED" w:rsidRDefault="000B62ED" w:rsidP="000B62ED">
            <w:pPr>
              <w:pStyle w:val="TAC"/>
            </w:pPr>
            <w:r>
              <w:t>CA_n2A-n260I</w:t>
            </w:r>
          </w:p>
          <w:p w14:paraId="6BDD53DB" w14:textId="77777777" w:rsidR="000B62ED" w:rsidRDefault="000B62ED" w:rsidP="000B62ED">
            <w:pPr>
              <w:pStyle w:val="TAC"/>
            </w:pPr>
            <w:r>
              <w:t>CA_n30A-n260I</w:t>
            </w:r>
          </w:p>
          <w:p w14:paraId="24E6F697" w14:textId="77777777" w:rsidR="000B62ED" w:rsidRDefault="000B62ED" w:rsidP="000B62ED">
            <w:pPr>
              <w:pStyle w:val="TAC"/>
            </w:pPr>
            <w:r>
              <w:t>CA_n2A-n260J</w:t>
            </w:r>
          </w:p>
          <w:p w14:paraId="4B8EC669" w14:textId="77777777" w:rsidR="000B62ED" w:rsidRDefault="000B62ED" w:rsidP="000B62ED">
            <w:pPr>
              <w:pStyle w:val="TAC"/>
            </w:pPr>
            <w:r>
              <w:t>CA_n30A-n260J</w:t>
            </w:r>
          </w:p>
          <w:p w14:paraId="3F5E95E4" w14:textId="77777777" w:rsidR="000B62ED" w:rsidRDefault="000B62ED" w:rsidP="000B62ED">
            <w:pPr>
              <w:pStyle w:val="TAC"/>
            </w:pPr>
            <w:r>
              <w:t>CA_n2A-n260K</w:t>
            </w:r>
          </w:p>
          <w:p w14:paraId="2AA92D50" w14:textId="77777777" w:rsidR="000B62ED" w:rsidRDefault="000B62ED" w:rsidP="000B62ED">
            <w:pPr>
              <w:pStyle w:val="TAC"/>
            </w:pPr>
            <w:r>
              <w:t>CA_n30A-n260K</w:t>
            </w:r>
          </w:p>
        </w:tc>
        <w:tc>
          <w:tcPr>
            <w:tcW w:w="891" w:type="dxa"/>
            <w:tcBorders>
              <w:left w:val="single" w:sz="4" w:space="0" w:color="auto"/>
              <w:right w:val="single" w:sz="4" w:space="0" w:color="auto"/>
            </w:tcBorders>
            <w:vAlign w:val="center"/>
          </w:tcPr>
          <w:p w14:paraId="373C15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58FF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4184A0" w14:textId="77777777" w:rsidR="000B62ED" w:rsidRDefault="000B62ED" w:rsidP="000B62ED">
            <w:pPr>
              <w:pStyle w:val="TAC"/>
            </w:pPr>
            <w:r>
              <w:t>0</w:t>
            </w:r>
          </w:p>
        </w:tc>
      </w:tr>
      <w:tr w:rsidR="000B62ED" w14:paraId="270ED5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610C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0E35B4" w14:textId="77777777" w:rsidR="000B62ED" w:rsidRDefault="000B62ED" w:rsidP="000B62ED">
            <w:pPr>
              <w:pStyle w:val="TAC"/>
            </w:pPr>
          </w:p>
        </w:tc>
        <w:tc>
          <w:tcPr>
            <w:tcW w:w="891" w:type="dxa"/>
            <w:tcBorders>
              <w:left w:val="single" w:sz="4" w:space="0" w:color="auto"/>
              <w:right w:val="single" w:sz="4" w:space="0" w:color="auto"/>
            </w:tcBorders>
            <w:vAlign w:val="center"/>
          </w:tcPr>
          <w:p w14:paraId="2D2EEFAB"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2C37"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A86238F" w14:textId="77777777" w:rsidR="000B62ED" w:rsidRDefault="000B62ED" w:rsidP="000B62ED">
            <w:pPr>
              <w:pStyle w:val="TAC"/>
            </w:pPr>
          </w:p>
        </w:tc>
      </w:tr>
      <w:tr w:rsidR="000B62ED" w14:paraId="7190EF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2FE3A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3DE32C" w14:textId="77777777" w:rsidR="000B62ED" w:rsidRDefault="000B62ED" w:rsidP="000B62ED">
            <w:pPr>
              <w:pStyle w:val="TAC"/>
            </w:pPr>
          </w:p>
        </w:tc>
        <w:tc>
          <w:tcPr>
            <w:tcW w:w="891" w:type="dxa"/>
            <w:tcBorders>
              <w:left w:val="single" w:sz="4" w:space="0" w:color="auto"/>
              <w:right w:val="single" w:sz="4" w:space="0" w:color="auto"/>
            </w:tcBorders>
            <w:vAlign w:val="center"/>
          </w:tcPr>
          <w:p w14:paraId="4040F6E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D2017"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D4C4DC" w14:textId="77777777" w:rsidR="000B62ED" w:rsidRDefault="000B62ED" w:rsidP="000B62ED">
            <w:pPr>
              <w:pStyle w:val="TAC"/>
            </w:pPr>
          </w:p>
        </w:tc>
      </w:tr>
      <w:tr w:rsidR="000B62ED" w14:paraId="65BED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49C188" w14:textId="77777777" w:rsidR="000B62ED" w:rsidRDefault="000B62ED" w:rsidP="000B62ED">
            <w:pPr>
              <w:pStyle w:val="TAC"/>
            </w:pPr>
            <w:r>
              <w:t>CA_n2A-n30A-n260L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26E21" w14:textId="77777777" w:rsidR="000B62ED" w:rsidRDefault="000B62ED" w:rsidP="000B62ED">
            <w:pPr>
              <w:pStyle w:val="TAC"/>
            </w:pPr>
            <w:r>
              <w:t>CA_n2A-n30A</w:t>
            </w:r>
          </w:p>
          <w:p w14:paraId="749794CB" w14:textId="77777777" w:rsidR="000B62ED" w:rsidRDefault="000B62ED" w:rsidP="000B62ED">
            <w:pPr>
              <w:pStyle w:val="TAC"/>
            </w:pPr>
            <w:r>
              <w:t>CA_n2A-n260A</w:t>
            </w:r>
          </w:p>
          <w:p w14:paraId="76342169" w14:textId="77777777" w:rsidR="000B62ED" w:rsidRDefault="000B62ED" w:rsidP="000B62ED">
            <w:pPr>
              <w:pStyle w:val="TAC"/>
            </w:pPr>
            <w:r>
              <w:t>CA_n30A-n260A</w:t>
            </w:r>
          </w:p>
          <w:p w14:paraId="48F2A81D" w14:textId="77777777" w:rsidR="000B62ED" w:rsidRDefault="000B62ED" w:rsidP="000B62ED">
            <w:pPr>
              <w:pStyle w:val="TAC"/>
            </w:pPr>
            <w:r>
              <w:t>CA_n2A-n260G</w:t>
            </w:r>
          </w:p>
          <w:p w14:paraId="20283AD3" w14:textId="77777777" w:rsidR="000B62ED" w:rsidRDefault="000B62ED" w:rsidP="000B62ED">
            <w:pPr>
              <w:pStyle w:val="TAC"/>
            </w:pPr>
            <w:r>
              <w:t>CA_n30A-n260G</w:t>
            </w:r>
          </w:p>
          <w:p w14:paraId="426585C5" w14:textId="77777777" w:rsidR="000B62ED" w:rsidRDefault="000B62ED" w:rsidP="000B62ED">
            <w:pPr>
              <w:pStyle w:val="TAC"/>
            </w:pPr>
            <w:r>
              <w:t>CA_n2A-n260H</w:t>
            </w:r>
          </w:p>
          <w:p w14:paraId="4BC9BD98" w14:textId="77777777" w:rsidR="000B62ED" w:rsidRDefault="000B62ED" w:rsidP="000B62ED">
            <w:pPr>
              <w:pStyle w:val="TAC"/>
            </w:pPr>
            <w:r>
              <w:t>CA_n30A-n260H</w:t>
            </w:r>
          </w:p>
          <w:p w14:paraId="157B40B2" w14:textId="77777777" w:rsidR="000B62ED" w:rsidRDefault="000B62ED" w:rsidP="000B62ED">
            <w:pPr>
              <w:pStyle w:val="TAC"/>
            </w:pPr>
            <w:r>
              <w:t>CA_n2A-n260I</w:t>
            </w:r>
          </w:p>
          <w:p w14:paraId="346DA34A" w14:textId="77777777" w:rsidR="000B62ED" w:rsidRDefault="000B62ED" w:rsidP="000B62ED">
            <w:pPr>
              <w:pStyle w:val="TAC"/>
            </w:pPr>
            <w:r>
              <w:t>CA_n30A-n260I</w:t>
            </w:r>
          </w:p>
          <w:p w14:paraId="6D1E1151" w14:textId="77777777" w:rsidR="000B62ED" w:rsidRDefault="000B62ED" w:rsidP="000B62ED">
            <w:pPr>
              <w:pStyle w:val="TAC"/>
            </w:pPr>
            <w:r>
              <w:t>CA_n2A-n260J</w:t>
            </w:r>
          </w:p>
          <w:p w14:paraId="358B3C8C" w14:textId="77777777" w:rsidR="000B62ED" w:rsidRDefault="000B62ED" w:rsidP="000B62ED">
            <w:pPr>
              <w:pStyle w:val="TAC"/>
            </w:pPr>
            <w:r>
              <w:t>CA_n30A-n260J</w:t>
            </w:r>
          </w:p>
          <w:p w14:paraId="399EA4E5" w14:textId="77777777" w:rsidR="000B62ED" w:rsidRDefault="000B62ED" w:rsidP="000B62ED">
            <w:pPr>
              <w:pStyle w:val="TAC"/>
            </w:pPr>
            <w:r>
              <w:t>CA_n2A-n260K</w:t>
            </w:r>
          </w:p>
          <w:p w14:paraId="1628BD76" w14:textId="77777777" w:rsidR="000B62ED" w:rsidRDefault="000B62ED" w:rsidP="000B62ED">
            <w:pPr>
              <w:pStyle w:val="TAC"/>
            </w:pPr>
            <w:r>
              <w:t>CA_n30A-n260K</w:t>
            </w:r>
          </w:p>
          <w:p w14:paraId="33F90A4C" w14:textId="77777777" w:rsidR="000B62ED" w:rsidRDefault="000B62ED" w:rsidP="000B62ED">
            <w:pPr>
              <w:pStyle w:val="TAC"/>
            </w:pPr>
            <w:r>
              <w:t>CA_n2A-n260L</w:t>
            </w:r>
          </w:p>
          <w:p w14:paraId="740CC273" w14:textId="77777777" w:rsidR="000B62ED" w:rsidRDefault="000B62ED" w:rsidP="000B62ED">
            <w:pPr>
              <w:pStyle w:val="TAC"/>
            </w:pPr>
            <w:r>
              <w:t>CA_n30A-n260L</w:t>
            </w:r>
          </w:p>
        </w:tc>
        <w:tc>
          <w:tcPr>
            <w:tcW w:w="891" w:type="dxa"/>
            <w:tcBorders>
              <w:left w:val="single" w:sz="4" w:space="0" w:color="auto"/>
              <w:right w:val="single" w:sz="4" w:space="0" w:color="auto"/>
            </w:tcBorders>
            <w:vAlign w:val="center"/>
          </w:tcPr>
          <w:p w14:paraId="288CA28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D18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6E123F" w14:textId="77777777" w:rsidR="000B62ED" w:rsidRDefault="000B62ED" w:rsidP="000B62ED">
            <w:pPr>
              <w:pStyle w:val="TAC"/>
            </w:pPr>
            <w:r>
              <w:t>0</w:t>
            </w:r>
          </w:p>
        </w:tc>
      </w:tr>
      <w:tr w:rsidR="000B62ED" w14:paraId="650A72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3E71E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A3A612" w14:textId="77777777" w:rsidR="000B62ED" w:rsidRDefault="000B62ED" w:rsidP="000B62ED">
            <w:pPr>
              <w:pStyle w:val="TAC"/>
            </w:pPr>
          </w:p>
        </w:tc>
        <w:tc>
          <w:tcPr>
            <w:tcW w:w="891" w:type="dxa"/>
            <w:tcBorders>
              <w:left w:val="single" w:sz="4" w:space="0" w:color="auto"/>
              <w:right w:val="single" w:sz="4" w:space="0" w:color="auto"/>
            </w:tcBorders>
            <w:vAlign w:val="center"/>
          </w:tcPr>
          <w:p w14:paraId="4C26D881"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B026"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E0E48C4" w14:textId="77777777" w:rsidR="000B62ED" w:rsidRDefault="000B62ED" w:rsidP="000B62ED">
            <w:pPr>
              <w:pStyle w:val="TAC"/>
            </w:pPr>
          </w:p>
        </w:tc>
      </w:tr>
      <w:tr w:rsidR="000B62ED" w14:paraId="323496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D496A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4D425" w14:textId="77777777" w:rsidR="000B62ED" w:rsidRDefault="000B62ED" w:rsidP="000B62ED">
            <w:pPr>
              <w:pStyle w:val="TAC"/>
            </w:pPr>
          </w:p>
        </w:tc>
        <w:tc>
          <w:tcPr>
            <w:tcW w:w="891" w:type="dxa"/>
            <w:tcBorders>
              <w:left w:val="single" w:sz="4" w:space="0" w:color="auto"/>
              <w:right w:val="single" w:sz="4" w:space="0" w:color="auto"/>
            </w:tcBorders>
            <w:vAlign w:val="center"/>
          </w:tcPr>
          <w:p w14:paraId="686B67D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2348"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62827B" w14:textId="77777777" w:rsidR="000B62ED" w:rsidRDefault="000B62ED" w:rsidP="000B62ED">
            <w:pPr>
              <w:pStyle w:val="TAC"/>
            </w:pPr>
          </w:p>
        </w:tc>
      </w:tr>
      <w:tr w:rsidR="000B62ED" w14:paraId="48D3B8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6FE36" w14:textId="77777777" w:rsidR="000B62ED" w:rsidRDefault="000B62ED" w:rsidP="000B62ED">
            <w:pPr>
              <w:pStyle w:val="TAC"/>
            </w:pPr>
            <w:r>
              <w:t>CA_n2A-n30A-n260M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32938" w14:textId="77777777" w:rsidR="000B62ED" w:rsidRDefault="000B62ED" w:rsidP="000B62ED">
            <w:pPr>
              <w:pStyle w:val="TAC"/>
            </w:pPr>
            <w:r>
              <w:t>CA_n2A-n30A</w:t>
            </w:r>
          </w:p>
          <w:p w14:paraId="1A512DC0" w14:textId="77777777" w:rsidR="000B62ED" w:rsidRDefault="000B62ED" w:rsidP="000B62ED">
            <w:pPr>
              <w:pStyle w:val="TAC"/>
            </w:pPr>
            <w:r>
              <w:t>CA_n2A-n260A</w:t>
            </w:r>
          </w:p>
          <w:p w14:paraId="3754E183" w14:textId="77777777" w:rsidR="000B62ED" w:rsidRDefault="000B62ED" w:rsidP="000B62ED">
            <w:pPr>
              <w:pStyle w:val="TAC"/>
            </w:pPr>
            <w:r>
              <w:t>CA_n30A-n260A</w:t>
            </w:r>
          </w:p>
          <w:p w14:paraId="4E5C325C" w14:textId="77777777" w:rsidR="000B62ED" w:rsidRDefault="000B62ED" w:rsidP="000B62ED">
            <w:pPr>
              <w:pStyle w:val="TAC"/>
            </w:pPr>
            <w:r>
              <w:t>CA_n2A-n260G</w:t>
            </w:r>
          </w:p>
          <w:p w14:paraId="4204D01C" w14:textId="77777777" w:rsidR="000B62ED" w:rsidRDefault="000B62ED" w:rsidP="000B62ED">
            <w:pPr>
              <w:pStyle w:val="TAC"/>
            </w:pPr>
            <w:r>
              <w:t>CA_n30A-n260G</w:t>
            </w:r>
          </w:p>
          <w:p w14:paraId="4DB09019" w14:textId="77777777" w:rsidR="000B62ED" w:rsidRDefault="000B62ED" w:rsidP="000B62ED">
            <w:pPr>
              <w:pStyle w:val="TAC"/>
            </w:pPr>
            <w:r>
              <w:t>CA_n2A-n260H</w:t>
            </w:r>
          </w:p>
          <w:p w14:paraId="0994E554" w14:textId="77777777" w:rsidR="000B62ED" w:rsidRDefault="000B62ED" w:rsidP="000B62ED">
            <w:pPr>
              <w:pStyle w:val="TAC"/>
            </w:pPr>
            <w:r>
              <w:t>CA_n30A-n260H</w:t>
            </w:r>
          </w:p>
          <w:p w14:paraId="302E7D9D" w14:textId="77777777" w:rsidR="000B62ED" w:rsidRDefault="000B62ED" w:rsidP="000B62ED">
            <w:pPr>
              <w:pStyle w:val="TAC"/>
            </w:pPr>
            <w:r>
              <w:t>CA_n2A-n260I</w:t>
            </w:r>
          </w:p>
          <w:p w14:paraId="0295CF6C" w14:textId="77777777" w:rsidR="000B62ED" w:rsidRDefault="000B62ED" w:rsidP="000B62ED">
            <w:pPr>
              <w:pStyle w:val="TAC"/>
            </w:pPr>
            <w:r>
              <w:t>CA_n30A-n260I</w:t>
            </w:r>
          </w:p>
          <w:p w14:paraId="48431E7A" w14:textId="77777777" w:rsidR="000B62ED" w:rsidRDefault="000B62ED" w:rsidP="000B62ED">
            <w:pPr>
              <w:pStyle w:val="TAC"/>
            </w:pPr>
            <w:r>
              <w:t>CA_n2A-n260J</w:t>
            </w:r>
          </w:p>
          <w:p w14:paraId="51F509A9" w14:textId="77777777" w:rsidR="000B62ED" w:rsidRDefault="000B62ED" w:rsidP="000B62ED">
            <w:pPr>
              <w:pStyle w:val="TAC"/>
            </w:pPr>
            <w:r>
              <w:t>CA_n30A-n260J</w:t>
            </w:r>
          </w:p>
          <w:p w14:paraId="408072FC" w14:textId="77777777" w:rsidR="000B62ED" w:rsidRDefault="000B62ED" w:rsidP="000B62ED">
            <w:pPr>
              <w:pStyle w:val="TAC"/>
            </w:pPr>
            <w:r>
              <w:t>CA_n2A-n260K</w:t>
            </w:r>
          </w:p>
          <w:p w14:paraId="1AC7F82E" w14:textId="77777777" w:rsidR="000B62ED" w:rsidRDefault="000B62ED" w:rsidP="000B62ED">
            <w:pPr>
              <w:pStyle w:val="TAC"/>
            </w:pPr>
            <w:r>
              <w:t>CA_n30A-n260K</w:t>
            </w:r>
          </w:p>
          <w:p w14:paraId="0488ACE5" w14:textId="77777777" w:rsidR="000B62ED" w:rsidRDefault="000B62ED" w:rsidP="000B62ED">
            <w:pPr>
              <w:pStyle w:val="TAC"/>
            </w:pPr>
            <w:r>
              <w:t>CA_n2A-n260L</w:t>
            </w:r>
          </w:p>
          <w:p w14:paraId="0A5D78CE" w14:textId="77777777" w:rsidR="000B62ED" w:rsidRDefault="000B62ED" w:rsidP="000B62ED">
            <w:pPr>
              <w:pStyle w:val="TAC"/>
            </w:pPr>
            <w:r>
              <w:t>CA_n30A-n260L</w:t>
            </w:r>
          </w:p>
          <w:p w14:paraId="3EF01F5F" w14:textId="77777777" w:rsidR="000B62ED" w:rsidRDefault="000B62ED" w:rsidP="000B62ED">
            <w:pPr>
              <w:pStyle w:val="TAC"/>
            </w:pPr>
            <w:r>
              <w:t>CA_n2A-n260M</w:t>
            </w:r>
          </w:p>
          <w:p w14:paraId="1CF0639E" w14:textId="77777777" w:rsidR="000B62ED" w:rsidRDefault="000B62ED" w:rsidP="000B62ED">
            <w:pPr>
              <w:pStyle w:val="TAC"/>
            </w:pPr>
            <w:r>
              <w:t>CA_n30A-n260M</w:t>
            </w:r>
          </w:p>
        </w:tc>
        <w:tc>
          <w:tcPr>
            <w:tcW w:w="891" w:type="dxa"/>
            <w:tcBorders>
              <w:left w:val="single" w:sz="4" w:space="0" w:color="auto"/>
              <w:right w:val="single" w:sz="4" w:space="0" w:color="auto"/>
            </w:tcBorders>
            <w:vAlign w:val="center"/>
          </w:tcPr>
          <w:p w14:paraId="4D2A71A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D18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B23623" w14:textId="77777777" w:rsidR="000B62ED" w:rsidRDefault="000B62ED" w:rsidP="000B62ED">
            <w:pPr>
              <w:pStyle w:val="TAC"/>
            </w:pPr>
            <w:r>
              <w:t>0</w:t>
            </w:r>
          </w:p>
        </w:tc>
      </w:tr>
      <w:tr w:rsidR="000B62ED" w14:paraId="3C541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6573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082116" w14:textId="77777777" w:rsidR="000B62ED" w:rsidRDefault="000B62ED" w:rsidP="000B62ED">
            <w:pPr>
              <w:pStyle w:val="TAC"/>
            </w:pPr>
          </w:p>
        </w:tc>
        <w:tc>
          <w:tcPr>
            <w:tcW w:w="891" w:type="dxa"/>
            <w:tcBorders>
              <w:left w:val="single" w:sz="4" w:space="0" w:color="auto"/>
              <w:right w:val="single" w:sz="4" w:space="0" w:color="auto"/>
            </w:tcBorders>
            <w:vAlign w:val="center"/>
          </w:tcPr>
          <w:p w14:paraId="2AEA2288"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9791"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327F8C" w14:textId="77777777" w:rsidR="000B62ED" w:rsidRDefault="000B62ED" w:rsidP="000B62ED">
            <w:pPr>
              <w:pStyle w:val="TAC"/>
            </w:pPr>
          </w:p>
        </w:tc>
      </w:tr>
      <w:tr w:rsidR="000B62ED" w14:paraId="37EA2D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1DF3F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25FE77" w14:textId="77777777" w:rsidR="000B62ED" w:rsidRDefault="000B62ED" w:rsidP="000B62ED">
            <w:pPr>
              <w:pStyle w:val="TAC"/>
            </w:pPr>
          </w:p>
        </w:tc>
        <w:tc>
          <w:tcPr>
            <w:tcW w:w="891" w:type="dxa"/>
            <w:tcBorders>
              <w:left w:val="single" w:sz="4" w:space="0" w:color="auto"/>
              <w:right w:val="single" w:sz="4" w:space="0" w:color="auto"/>
            </w:tcBorders>
            <w:vAlign w:val="center"/>
          </w:tcPr>
          <w:p w14:paraId="049FCEA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F5ED"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53F4C" w14:textId="77777777" w:rsidR="000B62ED" w:rsidRDefault="000B62ED" w:rsidP="000B62ED">
            <w:pPr>
              <w:pStyle w:val="TAC"/>
            </w:pPr>
          </w:p>
        </w:tc>
      </w:tr>
      <w:tr w:rsidR="000B62ED" w14:paraId="0D79FA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DF3601" w14:textId="77777777" w:rsidR="000B62ED" w:rsidRDefault="000B62ED" w:rsidP="000B62ED">
            <w:pPr>
              <w:pStyle w:val="TAC"/>
            </w:pPr>
            <w:r>
              <w:t>CA_n2A-n48A-n260A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77CEF" w14:textId="77777777" w:rsidR="000B62ED" w:rsidRDefault="000B62ED" w:rsidP="000B62ED">
            <w:pPr>
              <w:pStyle w:val="TAC"/>
            </w:pPr>
            <w:r>
              <w:t>CA_n2A-n260A</w:t>
            </w:r>
          </w:p>
          <w:p w14:paraId="70F0BBFB"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E68803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D8A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0BB31" w14:textId="77777777" w:rsidR="000B62ED" w:rsidRDefault="000B62ED" w:rsidP="000B62ED">
            <w:pPr>
              <w:pStyle w:val="TAC"/>
            </w:pPr>
            <w:r>
              <w:rPr>
                <w:rFonts w:hint="eastAsia"/>
              </w:rPr>
              <w:t>0</w:t>
            </w:r>
          </w:p>
        </w:tc>
      </w:tr>
      <w:tr w:rsidR="000B62ED" w14:paraId="1F4C29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8EC6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73212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CCD7C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912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EFD85D" w14:textId="77777777" w:rsidR="000B62ED" w:rsidRDefault="000B62ED" w:rsidP="000B62ED">
            <w:pPr>
              <w:pStyle w:val="TAC"/>
            </w:pPr>
          </w:p>
        </w:tc>
      </w:tr>
      <w:tr w:rsidR="000B62ED" w14:paraId="63F0BF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EC51E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FAA4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03E34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BAFC"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F19E2" w14:textId="77777777" w:rsidR="000B62ED" w:rsidRDefault="000B62ED" w:rsidP="000B62ED">
            <w:pPr>
              <w:pStyle w:val="TAC"/>
            </w:pPr>
          </w:p>
        </w:tc>
      </w:tr>
      <w:tr w:rsidR="000B62ED" w14:paraId="67A934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F921FC" w14:textId="77777777" w:rsidR="000B62ED" w:rsidRDefault="000B62ED" w:rsidP="000B62ED">
            <w:pPr>
              <w:pStyle w:val="TAC"/>
            </w:pPr>
            <w:r>
              <w:t>CA_n2A-n48A-n260G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999657" w14:textId="77777777" w:rsidR="000B62ED" w:rsidRDefault="000B62ED" w:rsidP="000B62ED">
            <w:pPr>
              <w:pStyle w:val="TAC"/>
            </w:pPr>
            <w:r>
              <w:t>CA_n2A-n260A</w:t>
            </w:r>
          </w:p>
          <w:p w14:paraId="5C29609E" w14:textId="77777777" w:rsidR="000B62ED" w:rsidRDefault="000B62ED" w:rsidP="000B62ED">
            <w:pPr>
              <w:pStyle w:val="TAC"/>
            </w:pPr>
            <w:r>
              <w:t>CA_n2A-n260G</w:t>
            </w:r>
          </w:p>
          <w:p w14:paraId="3A6C8582" w14:textId="77777777" w:rsidR="000B62ED" w:rsidRDefault="000B62ED" w:rsidP="000B62ED">
            <w:pPr>
              <w:pStyle w:val="TAC"/>
            </w:pPr>
            <w:r>
              <w:t>CA_n48A-n260A</w:t>
            </w:r>
          </w:p>
          <w:p w14:paraId="704AAC95"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BCBC09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79C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54E385" w14:textId="77777777" w:rsidR="000B62ED" w:rsidRDefault="000B62ED" w:rsidP="000B62ED">
            <w:pPr>
              <w:pStyle w:val="TAC"/>
            </w:pPr>
            <w:r>
              <w:rPr>
                <w:rFonts w:hint="eastAsia"/>
              </w:rPr>
              <w:t>0</w:t>
            </w:r>
          </w:p>
        </w:tc>
      </w:tr>
      <w:tr w:rsidR="000B62ED" w14:paraId="2C21C6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DA5B2" w14:textId="77777777" w:rsidR="000B62ED" w:rsidRDefault="000B62ED" w:rsidP="000B62ED">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DA84E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29EA6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A8A9" w14:textId="77777777" w:rsidR="000B62ED" w:rsidRDefault="000B62ED" w:rsidP="000B62ED">
            <w:pPr>
              <w:pStyle w:val="TAC"/>
              <w:rPr>
                <w:lang w:val="en-US" w:bidi="ar"/>
              </w:rPr>
            </w:pPr>
            <w:r>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804D49" w14:textId="77777777" w:rsidR="000B62ED" w:rsidRDefault="000B62ED" w:rsidP="000B62ED">
            <w:pPr>
              <w:pStyle w:val="TAC"/>
            </w:pPr>
          </w:p>
        </w:tc>
      </w:tr>
      <w:tr w:rsidR="000B62ED" w14:paraId="4C89E3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A6BE3" w14:textId="77777777" w:rsidR="000B62ED" w:rsidRDefault="000B62ED" w:rsidP="000B62ED">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B6D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98F62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3285" w14:textId="77777777" w:rsidR="000B62ED" w:rsidRDefault="000B62ED" w:rsidP="000B62ED">
            <w:pPr>
              <w:pStyle w:val="TAC"/>
              <w:rPr>
                <w:lang w:val="en-US" w:bidi="ar"/>
              </w:rPr>
            </w:pPr>
            <w:r>
              <w:rPr>
                <w:lang w:val="en-US" w:bidi="ar"/>
              </w:rPr>
              <w:t>CA_n260G</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C9ECB0" w14:textId="77777777" w:rsidR="000B62ED" w:rsidRDefault="000B62ED" w:rsidP="000B62ED">
            <w:pPr>
              <w:pStyle w:val="TAC"/>
            </w:pPr>
          </w:p>
        </w:tc>
      </w:tr>
      <w:tr w:rsidR="000B62ED" w14:paraId="15ACA7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EF0443" w14:textId="77777777" w:rsidR="000B62ED" w:rsidRDefault="000B62ED" w:rsidP="000B62ED">
            <w:pPr>
              <w:pStyle w:val="TAC"/>
            </w:pPr>
            <w:r>
              <w:t>CA_n2A-n48A-n260H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835794" w14:textId="77777777" w:rsidR="000B62ED" w:rsidRDefault="000B62ED" w:rsidP="000B62ED">
            <w:pPr>
              <w:pStyle w:val="TAC"/>
            </w:pPr>
            <w:r>
              <w:t>CA_n2A-n260A</w:t>
            </w:r>
          </w:p>
          <w:p w14:paraId="65C3AF6A" w14:textId="77777777" w:rsidR="000B62ED" w:rsidRDefault="000B62ED" w:rsidP="000B62ED">
            <w:pPr>
              <w:pStyle w:val="TAC"/>
            </w:pPr>
            <w:r>
              <w:t>CA_n2A-n260G</w:t>
            </w:r>
          </w:p>
          <w:p w14:paraId="1F2D6FDE" w14:textId="77777777" w:rsidR="000B62ED" w:rsidRDefault="000B62ED" w:rsidP="000B62ED">
            <w:pPr>
              <w:pStyle w:val="TAC"/>
            </w:pPr>
            <w:r>
              <w:t>CA_n2A-n260H</w:t>
            </w:r>
          </w:p>
          <w:p w14:paraId="2D2962E1" w14:textId="77777777" w:rsidR="000B62ED" w:rsidRDefault="000B62ED" w:rsidP="000B62ED">
            <w:pPr>
              <w:pStyle w:val="TAC"/>
            </w:pPr>
            <w:r>
              <w:t>CA_n48A-n260A</w:t>
            </w:r>
          </w:p>
          <w:p w14:paraId="27C3134D" w14:textId="77777777" w:rsidR="000B62ED" w:rsidRDefault="000B62ED" w:rsidP="000B62ED">
            <w:pPr>
              <w:pStyle w:val="TAC"/>
            </w:pPr>
            <w:r>
              <w:t>CA_n48A-n260G</w:t>
            </w:r>
          </w:p>
          <w:p w14:paraId="01C84858"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B8C038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33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2F20C" w14:textId="77777777" w:rsidR="000B62ED" w:rsidRDefault="000B62ED" w:rsidP="000B62ED">
            <w:pPr>
              <w:pStyle w:val="TAC"/>
            </w:pPr>
            <w:r>
              <w:rPr>
                <w:rFonts w:hint="eastAsia"/>
              </w:rPr>
              <w:t>0</w:t>
            </w:r>
          </w:p>
        </w:tc>
      </w:tr>
      <w:tr w:rsidR="000B62ED" w14:paraId="138AFD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A2BDF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F0FE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F253A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311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E83020" w14:textId="77777777" w:rsidR="000B62ED" w:rsidRDefault="000B62ED" w:rsidP="000B62ED">
            <w:pPr>
              <w:pStyle w:val="TAC"/>
            </w:pPr>
          </w:p>
        </w:tc>
      </w:tr>
      <w:tr w:rsidR="000B62ED" w14:paraId="457D5E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2D1A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D2A7A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56D6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F9AA"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DCD65" w14:textId="77777777" w:rsidR="000B62ED" w:rsidRDefault="000B62ED" w:rsidP="000B62ED">
            <w:pPr>
              <w:pStyle w:val="TAC"/>
            </w:pPr>
          </w:p>
        </w:tc>
      </w:tr>
      <w:tr w:rsidR="000B62ED" w14:paraId="5F806B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B17B01" w14:textId="77777777" w:rsidR="000B62ED" w:rsidRDefault="000B62ED" w:rsidP="000B62ED">
            <w:pPr>
              <w:pStyle w:val="TAC"/>
            </w:pPr>
            <w:r>
              <w:t>CA_n2A-n48A-n260I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C8BB91" w14:textId="77777777" w:rsidR="000B62ED" w:rsidRDefault="000B62ED" w:rsidP="000B62ED">
            <w:pPr>
              <w:pStyle w:val="TAC"/>
            </w:pPr>
            <w:r>
              <w:t>CA_n2A-n260A</w:t>
            </w:r>
          </w:p>
          <w:p w14:paraId="13D07A3A" w14:textId="77777777" w:rsidR="000B62ED" w:rsidRDefault="000B62ED" w:rsidP="000B62ED">
            <w:pPr>
              <w:pStyle w:val="TAC"/>
            </w:pPr>
            <w:r>
              <w:t>CA_n2A-n260G</w:t>
            </w:r>
          </w:p>
          <w:p w14:paraId="3FEDC0A9" w14:textId="77777777" w:rsidR="000B62ED" w:rsidRDefault="000B62ED" w:rsidP="000B62ED">
            <w:pPr>
              <w:pStyle w:val="TAC"/>
            </w:pPr>
            <w:r>
              <w:t>CA_n2A-n260H</w:t>
            </w:r>
          </w:p>
          <w:p w14:paraId="1F04F913" w14:textId="77777777" w:rsidR="000B62ED" w:rsidRDefault="000B62ED" w:rsidP="000B62ED">
            <w:pPr>
              <w:pStyle w:val="TAC"/>
            </w:pPr>
            <w:r>
              <w:t>CA_n2A-n260I</w:t>
            </w:r>
          </w:p>
          <w:p w14:paraId="1CD4140A" w14:textId="77777777" w:rsidR="000B62ED" w:rsidRDefault="000B62ED" w:rsidP="000B62ED">
            <w:pPr>
              <w:pStyle w:val="TAC"/>
            </w:pPr>
            <w:r>
              <w:t>CA_n48A-n260A</w:t>
            </w:r>
          </w:p>
          <w:p w14:paraId="0F1177B6" w14:textId="77777777" w:rsidR="000B62ED" w:rsidRDefault="000B62ED" w:rsidP="000B62ED">
            <w:pPr>
              <w:pStyle w:val="TAC"/>
            </w:pPr>
            <w:r>
              <w:t>CA_n48A-n260G</w:t>
            </w:r>
          </w:p>
          <w:p w14:paraId="2C2A3DD0" w14:textId="77777777" w:rsidR="000B62ED" w:rsidRDefault="000B62ED" w:rsidP="000B62ED">
            <w:pPr>
              <w:pStyle w:val="TAC"/>
            </w:pPr>
            <w:r>
              <w:t>CA_n48A-n260H</w:t>
            </w:r>
          </w:p>
          <w:p w14:paraId="6B920CFB"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08F0C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98B8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9E12D" w14:textId="77777777" w:rsidR="000B62ED" w:rsidRDefault="000B62ED" w:rsidP="000B62ED">
            <w:pPr>
              <w:pStyle w:val="TAC"/>
            </w:pPr>
            <w:r>
              <w:rPr>
                <w:rFonts w:hint="eastAsia"/>
              </w:rPr>
              <w:t>0</w:t>
            </w:r>
          </w:p>
        </w:tc>
      </w:tr>
      <w:tr w:rsidR="000B62ED" w14:paraId="68BD4A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9DFE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2C5B4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B6EB0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D19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6BC04E" w14:textId="77777777" w:rsidR="000B62ED" w:rsidRDefault="000B62ED" w:rsidP="000B62ED">
            <w:pPr>
              <w:pStyle w:val="TAC"/>
            </w:pPr>
          </w:p>
        </w:tc>
      </w:tr>
      <w:tr w:rsidR="000B62ED" w14:paraId="01500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D651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106D1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626B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CFE1"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1CF70" w14:textId="77777777" w:rsidR="000B62ED" w:rsidRDefault="000B62ED" w:rsidP="000B62ED">
            <w:pPr>
              <w:pStyle w:val="TAC"/>
            </w:pPr>
          </w:p>
        </w:tc>
      </w:tr>
      <w:tr w:rsidR="000B62ED" w14:paraId="61BDA2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37234C" w14:textId="77777777" w:rsidR="000B62ED" w:rsidRDefault="000B62ED" w:rsidP="000B62ED">
            <w:pPr>
              <w:pStyle w:val="TAC"/>
            </w:pPr>
            <w:r>
              <w:t>CA_n2A-n48A-n260J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51FFC3" w14:textId="77777777" w:rsidR="000B62ED" w:rsidRDefault="000B62ED" w:rsidP="000B62ED">
            <w:pPr>
              <w:pStyle w:val="TAC"/>
            </w:pPr>
            <w:r>
              <w:t>CA_n2A-n260A</w:t>
            </w:r>
          </w:p>
          <w:p w14:paraId="67CDC975" w14:textId="77777777" w:rsidR="000B62ED" w:rsidRDefault="000B62ED" w:rsidP="000B62ED">
            <w:pPr>
              <w:pStyle w:val="TAC"/>
            </w:pPr>
            <w:r>
              <w:t>CA_n2A-n260G</w:t>
            </w:r>
          </w:p>
          <w:p w14:paraId="5CB683BD" w14:textId="77777777" w:rsidR="000B62ED" w:rsidRDefault="000B62ED" w:rsidP="000B62ED">
            <w:pPr>
              <w:pStyle w:val="TAC"/>
            </w:pPr>
            <w:r>
              <w:t>CA_n2A-n260H</w:t>
            </w:r>
          </w:p>
          <w:p w14:paraId="60E8DBA0" w14:textId="77777777" w:rsidR="000B62ED" w:rsidRDefault="000B62ED" w:rsidP="000B62ED">
            <w:pPr>
              <w:pStyle w:val="TAC"/>
            </w:pPr>
            <w:r>
              <w:t>CA_n2A-n260I</w:t>
            </w:r>
          </w:p>
          <w:p w14:paraId="603E6D87" w14:textId="77777777" w:rsidR="000B62ED" w:rsidRDefault="000B62ED" w:rsidP="000B62ED">
            <w:pPr>
              <w:pStyle w:val="TAC"/>
            </w:pPr>
            <w:r>
              <w:t>CA_n48A-n260A</w:t>
            </w:r>
          </w:p>
          <w:p w14:paraId="55FCBD2B" w14:textId="77777777" w:rsidR="000B62ED" w:rsidRDefault="000B62ED" w:rsidP="000B62ED">
            <w:pPr>
              <w:pStyle w:val="TAC"/>
            </w:pPr>
            <w:r>
              <w:t>CA_n48A-n260G</w:t>
            </w:r>
          </w:p>
          <w:p w14:paraId="5BF1EE64" w14:textId="77777777" w:rsidR="000B62ED" w:rsidRDefault="000B62ED" w:rsidP="000B62ED">
            <w:pPr>
              <w:pStyle w:val="TAC"/>
            </w:pPr>
            <w:r>
              <w:t>CA_n48A-n260H</w:t>
            </w:r>
          </w:p>
          <w:p w14:paraId="6B534F03"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60B1A6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D17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143838" w14:textId="77777777" w:rsidR="000B62ED" w:rsidRDefault="000B62ED" w:rsidP="000B62ED">
            <w:pPr>
              <w:pStyle w:val="TAC"/>
            </w:pPr>
            <w:r>
              <w:rPr>
                <w:rFonts w:hint="eastAsia"/>
              </w:rPr>
              <w:t>0</w:t>
            </w:r>
          </w:p>
        </w:tc>
      </w:tr>
      <w:tr w:rsidR="000B62ED" w14:paraId="749A86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1765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903E8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BB346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552C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D507D6" w14:textId="77777777" w:rsidR="000B62ED" w:rsidRDefault="000B62ED" w:rsidP="000B62ED">
            <w:pPr>
              <w:pStyle w:val="TAC"/>
            </w:pPr>
          </w:p>
        </w:tc>
      </w:tr>
      <w:tr w:rsidR="000B62ED" w14:paraId="5F65E4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2888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BEFD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DEF2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FE17"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5D4C9E68" w14:textId="77777777" w:rsidR="000B62ED" w:rsidRDefault="000B62ED" w:rsidP="000B62ED">
            <w:pPr>
              <w:pStyle w:val="TAC"/>
            </w:pPr>
          </w:p>
        </w:tc>
      </w:tr>
      <w:tr w:rsidR="000B62ED" w14:paraId="446A52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B6C0D" w14:textId="77777777" w:rsidR="000B62ED" w:rsidRDefault="000B62ED" w:rsidP="000B62ED">
            <w:pPr>
              <w:pStyle w:val="TAC"/>
            </w:pPr>
            <w:r>
              <w:t>CA_n2A-n48A-n260K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3D0B69" w14:textId="77777777" w:rsidR="000B62ED" w:rsidRDefault="000B62ED" w:rsidP="000B62ED">
            <w:pPr>
              <w:pStyle w:val="TAC"/>
            </w:pPr>
            <w:r>
              <w:t>CA_n2A-n260A</w:t>
            </w:r>
          </w:p>
          <w:p w14:paraId="68EB8911" w14:textId="77777777" w:rsidR="000B62ED" w:rsidRDefault="000B62ED" w:rsidP="000B62ED">
            <w:pPr>
              <w:pStyle w:val="TAC"/>
            </w:pPr>
            <w:r>
              <w:t>CA_n2A-n260G</w:t>
            </w:r>
          </w:p>
          <w:p w14:paraId="2EF64DC8" w14:textId="77777777" w:rsidR="000B62ED" w:rsidRDefault="000B62ED" w:rsidP="000B62ED">
            <w:pPr>
              <w:pStyle w:val="TAC"/>
            </w:pPr>
            <w:r>
              <w:t>CA_n2A-n260H</w:t>
            </w:r>
          </w:p>
          <w:p w14:paraId="3A12CE1E" w14:textId="77777777" w:rsidR="000B62ED" w:rsidRDefault="000B62ED" w:rsidP="000B62ED">
            <w:pPr>
              <w:pStyle w:val="TAC"/>
            </w:pPr>
            <w:r>
              <w:t>CA_n2A-n260I</w:t>
            </w:r>
          </w:p>
          <w:p w14:paraId="7E7A3447" w14:textId="77777777" w:rsidR="000B62ED" w:rsidRDefault="000B62ED" w:rsidP="000B62ED">
            <w:pPr>
              <w:pStyle w:val="TAC"/>
            </w:pPr>
            <w:r>
              <w:t>CA_n48A-n260A</w:t>
            </w:r>
          </w:p>
          <w:p w14:paraId="313490C3" w14:textId="77777777" w:rsidR="000B62ED" w:rsidRDefault="000B62ED" w:rsidP="000B62ED">
            <w:pPr>
              <w:pStyle w:val="TAC"/>
            </w:pPr>
            <w:r>
              <w:t>CA_n48A-n260G</w:t>
            </w:r>
          </w:p>
          <w:p w14:paraId="48A2642D" w14:textId="77777777" w:rsidR="000B62ED" w:rsidRDefault="000B62ED" w:rsidP="000B62ED">
            <w:pPr>
              <w:pStyle w:val="TAC"/>
            </w:pPr>
            <w:r>
              <w:t>CA_n48A-n260H</w:t>
            </w:r>
          </w:p>
          <w:p w14:paraId="18E9FC4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380C34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D0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EBB422" w14:textId="77777777" w:rsidR="000B62ED" w:rsidRDefault="000B62ED" w:rsidP="000B62ED">
            <w:pPr>
              <w:pStyle w:val="TAC"/>
            </w:pPr>
            <w:r>
              <w:rPr>
                <w:rFonts w:hint="eastAsia"/>
              </w:rPr>
              <w:t>0</w:t>
            </w:r>
          </w:p>
        </w:tc>
      </w:tr>
      <w:tr w:rsidR="000B62ED" w14:paraId="06ACE4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10E5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EF7A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2D97CF"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CD3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3EC232" w14:textId="77777777" w:rsidR="000B62ED" w:rsidRDefault="000B62ED" w:rsidP="000B62ED">
            <w:pPr>
              <w:pStyle w:val="TAC"/>
            </w:pPr>
          </w:p>
        </w:tc>
      </w:tr>
      <w:tr w:rsidR="000B62ED" w14:paraId="561D00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CFE1B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12955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F7704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7AC3"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71E728B" w14:textId="77777777" w:rsidR="000B62ED" w:rsidRDefault="000B62ED" w:rsidP="000B62ED">
            <w:pPr>
              <w:pStyle w:val="TAC"/>
            </w:pPr>
          </w:p>
        </w:tc>
      </w:tr>
      <w:tr w:rsidR="000B62ED" w14:paraId="116490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BA9544" w14:textId="77777777" w:rsidR="000B62ED" w:rsidRDefault="000B62ED" w:rsidP="000B62ED">
            <w:pPr>
              <w:pStyle w:val="TAC"/>
            </w:pPr>
            <w:r>
              <w:t>CA_n2A-n48A-n260L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D1882" w14:textId="77777777" w:rsidR="000B62ED" w:rsidRDefault="000B62ED" w:rsidP="000B62ED">
            <w:pPr>
              <w:pStyle w:val="TAC"/>
            </w:pPr>
            <w:r>
              <w:t>CA_n2A-n260A</w:t>
            </w:r>
          </w:p>
          <w:p w14:paraId="51A22604" w14:textId="77777777" w:rsidR="000B62ED" w:rsidRDefault="000B62ED" w:rsidP="000B62ED">
            <w:pPr>
              <w:pStyle w:val="TAC"/>
            </w:pPr>
            <w:r>
              <w:t>CA_n2A-n260G</w:t>
            </w:r>
          </w:p>
          <w:p w14:paraId="54994BC8" w14:textId="77777777" w:rsidR="000B62ED" w:rsidRDefault="000B62ED" w:rsidP="000B62ED">
            <w:pPr>
              <w:pStyle w:val="TAC"/>
            </w:pPr>
            <w:r>
              <w:t>CA_n2A-n260H</w:t>
            </w:r>
          </w:p>
          <w:p w14:paraId="17FD19D1" w14:textId="77777777" w:rsidR="000B62ED" w:rsidRDefault="000B62ED" w:rsidP="000B62ED">
            <w:pPr>
              <w:pStyle w:val="TAC"/>
            </w:pPr>
            <w:r>
              <w:t>CA_n2A-n260I</w:t>
            </w:r>
          </w:p>
          <w:p w14:paraId="63D41874" w14:textId="77777777" w:rsidR="000B62ED" w:rsidRDefault="000B62ED" w:rsidP="000B62ED">
            <w:pPr>
              <w:pStyle w:val="TAC"/>
            </w:pPr>
            <w:r>
              <w:t>CA_n48A-n260A</w:t>
            </w:r>
          </w:p>
          <w:p w14:paraId="5ABAF673" w14:textId="77777777" w:rsidR="000B62ED" w:rsidRDefault="000B62ED" w:rsidP="000B62ED">
            <w:pPr>
              <w:pStyle w:val="TAC"/>
            </w:pPr>
            <w:r>
              <w:t>CA_n48A-n260G</w:t>
            </w:r>
          </w:p>
          <w:p w14:paraId="518D9196" w14:textId="77777777" w:rsidR="000B62ED" w:rsidRDefault="000B62ED" w:rsidP="000B62ED">
            <w:pPr>
              <w:pStyle w:val="TAC"/>
            </w:pPr>
            <w:r>
              <w:t>CA_n48A-n260H</w:t>
            </w:r>
          </w:p>
          <w:p w14:paraId="3F171257"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3276E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3EC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64C84B" w14:textId="77777777" w:rsidR="000B62ED" w:rsidRDefault="000B62ED" w:rsidP="000B62ED">
            <w:pPr>
              <w:pStyle w:val="TAC"/>
            </w:pPr>
            <w:r>
              <w:rPr>
                <w:rFonts w:hint="eastAsia"/>
              </w:rPr>
              <w:t>0</w:t>
            </w:r>
          </w:p>
        </w:tc>
      </w:tr>
      <w:tr w:rsidR="000B62ED" w14:paraId="635C31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5F0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B69C9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A2D9E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16F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71C33F" w14:textId="77777777" w:rsidR="000B62ED" w:rsidRDefault="000B62ED" w:rsidP="000B62ED">
            <w:pPr>
              <w:pStyle w:val="TAC"/>
            </w:pPr>
          </w:p>
        </w:tc>
      </w:tr>
      <w:tr w:rsidR="000B62ED" w14:paraId="68155A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0B29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00082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45639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2E49"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03FBA5D4" w14:textId="77777777" w:rsidR="000B62ED" w:rsidRDefault="000B62ED" w:rsidP="000B62ED">
            <w:pPr>
              <w:pStyle w:val="TAC"/>
            </w:pPr>
          </w:p>
        </w:tc>
      </w:tr>
      <w:tr w:rsidR="000B62ED" w14:paraId="62012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DF250" w14:textId="77777777" w:rsidR="000B62ED" w:rsidRDefault="000B62ED" w:rsidP="000B62ED">
            <w:pPr>
              <w:pStyle w:val="TAC"/>
            </w:pPr>
            <w:r>
              <w:t>CA_n2A-n48A-n260M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5ACAB" w14:textId="77777777" w:rsidR="000B62ED" w:rsidRDefault="000B62ED" w:rsidP="000B62ED">
            <w:pPr>
              <w:pStyle w:val="TAC"/>
            </w:pPr>
            <w:r>
              <w:t>CA_n2A-n260A</w:t>
            </w:r>
          </w:p>
          <w:p w14:paraId="603E1282" w14:textId="77777777" w:rsidR="000B62ED" w:rsidRDefault="000B62ED" w:rsidP="000B62ED">
            <w:pPr>
              <w:pStyle w:val="TAC"/>
            </w:pPr>
            <w:r>
              <w:t>CA_n2A-n260G</w:t>
            </w:r>
          </w:p>
          <w:p w14:paraId="4858DEC4" w14:textId="77777777" w:rsidR="000B62ED" w:rsidRDefault="000B62ED" w:rsidP="000B62ED">
            <w:pPr>
              <w:pStyle w:val="TAC"/>
            </w:pPr>
            <w:r>
              <w:t>CA_n2A-n260H</w:t>
            </w:r>
          </w:p>
          <w:p w14:paraId="1466E15E" w14:textId="77777777" w:rsidR="000B62ED" w:rsidRDefault="000B62ED" w:rsidP="000B62ED">
            <w:pPr>
              <w:pStyle w:val="TAC"/>
            </w:pPr>
            <w:r>
              <w:t>CA_n2A-n260I</w:t>
            </w:r>
          </w:p>
          <w:p w14:paraId="49E096A9" w14:textId="77777777" w:rsidR="000B62ED" w:rsidRDefault="000B62ED" w:rsidP="000B62ED">
            <w:pPr>
              <w:pStyle w:val="TAC"/>
            </w:pPr>
            <w:r>
              <w:t>CA_n48A-n260A</w:t>
            </w:r>
          </w:p>
          <w:p w14:paraId="48009E1F" w14:textId="77777777" w:rsidR="000B62ED" w:rsidRDefault="000B62ED" w:rsidP="000B62ED">
            <w:pPr>
              <w:pStyle w:val="TAC"/>
            </w:pPr>
            <w:r>
              <w:t>CA_n48A-n260G</w:t>
            </w:r>
          </w:p>
          <w:p w14:paraId="5ABEE519" w14:textId="77777777" w:rsidR="000B62ED" w:rsidRDefault="000B62ED" w:rsidP="000B62ED">
            <w:pPr>
              <w:pStyle w:val="TAC"/>
            </w:pPr>
            <w:r>
              <w:t>CA_n48A-n260H</w:t>
            </w:r>
          </w:p>
          <w:p w14:paraId="6867E81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540A04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051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9ACEED" w14:textId="77777777" w:rsidR="000B62ED" w:rsidRDefault="000B62ED" w:rsidP="000B62ED">
            <w:pPr>
              <w:pStyle w:val="TAC"/>
            </w:pPr>
            <w:r>
              <w:rPr>
                <w:rFonts w:hint="eastAsia"/>
              </w:rPr>
              <w:t>0</w:t>
            </w:r>
          </w:p>
        </w:tc>
      </w:tr>
      <w:tr w:rsidR="000B62ED" w14:paraId="701BA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1E87C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BFE8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70C9C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A272"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D9D05F" w14:textId="77777777" w:rsidR="000B62ED" w:rsidRDefault="000B62ED" w:rsidP="000B62ED">
            <w:pPr>
              <w:pStyle w:val="TAC"/>
            </w:pPr>
          </w:p>
        </w:tc>
      </w:tr>
      <w:tr w:rsidR="000B62ED" w14:paraId="51863A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8D98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8DB5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6AAFE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AB62A"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75B3829" w14:textId="77777777" w:rsidR="000B62ED" w:rsidRDefault="000B62ED" w:rsidP="000B62ED">
            <w:pPr>
              <w:pStyle w:val="TAC"/>
            </w:pPr>
          </w:p>
        </w:tc>
      </w:tr>
      <w:tr w:rsidR="000B62ED" w14:paraId="04C300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844C78" w14:textId="77777777" w:rsidR="000B62ED" w:rsidRDefault="000B62ED" w:rsidP="000B62ED">
            <w:pPr>
              <w:pStyle w:val="TAC"/>
            </w:pPr>
            <w:r>
              <w:t>CA_n2A-n48(2A)-n260A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76557C" w14:textId="77777777" w:rsidR="000B62ED" w:rsidRDefault="000B62ED" w:rsidP="000B62ED">
            <w:pPr>
              <w:pStyle w:val="TAC"/>
            </w:pPr>
            <w:r>
              <w:t>CA_n2A-n260A</w:t>
            </w:r>
          </w:p>
          <w:p w14:paraId="59BA513C"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BCB46C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4F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B0C6AF" w14:textId="77777777" w:rsidR="000B62ED" w:rsidRDefault="000B62ED" w:rsidP="000B62ED">
            <w:pPr>
              <w:pStyle w:val="TAC"/>
            </w:pPr>
            <w:r>
              <w:rPr>
                <w:rFonts w:hint="eastAsia"/>
              </w:rPr>
              <w:t>0</w:t>
            </w:r>
          </w:p>
        </w:tc>
      </w:tr>
      <w:tr w:rsidR="000B62ED" w14:paraId="7946CA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FD527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1C83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79F0A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28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6FB7F14" w14:textId="77777777" w:rsidR="000B62ED" w:rsidRDefault="000B62ED" w:rsidP="000B62ED">
            <w:pPr>
              <w:pStyle w:val="TAC"/>
            </w:pPr>
          </w:p>
        </w:tc>
      </w:tr>
      <w:tr w:rsidR="000B62ED" w14:paraId="11BADE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C23FD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191E4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AAB86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D70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65338E8" w14:textId="77777777" w:rsidR="000B62ED" w:rsidRDefault="000B62ED" w:rsidP="000B62ED">
            <w:pPr>
              <w:pStyle w:val="TAC"/>
            </w:pPr>
          </w:p>
        </w:tc>
      </w:tr>
      <w:tr w:rsidR="000B62ED" w14:paraId="2D733AD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47DCD" w14:textId="77777777" w:rsidR="000B62ED" w:rsidRDefault="000B62ED" w:rsidP="000B62ED">
            <w:pPr>
              <w:pStyle w:val="TAC"/>
            </w:pPr>
            <w:r>
              <w:t>CA_n2A-n48(2A)-n260G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AF8C3" w14:textId="77777777" w:rsidR="000B62ED" w:rsidRDefault="000B62ED" w:rsidP="000B62ED">
            <w:pPr>
              <w:pStyle w:val="TAC"/>
            </w:pPr>
            <w:r>
              <w:t>CA_n2A-n260A</w:t>
            </w:r>
          </w:p>
          <w:p w14:paraId="7C764221" w14:textId="77777777" w:rsidR="000B62ED" w:rsidRDefault="000B62ED" w:rsidP="000B62ED">
            <w:pPr>
              <w:pStyle w:val="TAC"/>
            </w:pPr>
            <w:r>
              <w:t>CA_n2A-n260G</w:t>
            </w:r>
          </w:p>
          <w:p w14:paraId="5FD3DE67" w14:textId="77777777" w:rsidR="000B62ED" w:rsidRDefault="000B62ED" w:rsidP="000B62ED">
            <w:pPr>
              <w:pStyle w:val="TAC"/>
            </w:pPr>
            <w:r>
              <w:t>CA_n48A-n260A</w:t>
            </w:r>
          </w:p>
          <w:p w14:paraId="5E07FD58"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38EF05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E5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15E16" w14:textId="77777777" w:rsidR="000B62ED" w:rsidRDefault="000B62ED" w:rsidP="000B62ED">
            <w:pPr>
              <w:pStyle w:val="TAC"/>
            </w:pPr>
            <w:r>
              <w:rPr>
                <w:rFonts w:hint="eastAsia"/>
              </w:rPr>
              <w:t>0</w:t>
            </w:r>
          </w:p>
        </w:tc>
      </w:tr>
      <w:tr w:rsidR="000B62ED" w14:paraId="47F51C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A4796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272E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9000B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F1D5"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E24170" w14:textId="77777777" w:rsidR="000B62ED" w:rsidRDefault="000B62ED" w:rsidP="000B62ED">
            <w:pPr>
              <w:pStyle w:val="TAC"/>
            </w:pPr>
          </w:p>
        </w:tc>
      </w:tr>
      <w:tr w:rsidR="000B62ED" w14:paraId="6728E5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65CB5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36694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7183C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A7CD"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AAA6D1E" w14:textId="77777777" w:rsidR="000B62ED" w:rsidRDefault="000B62ED" w:rsidP="000B62ED">
            <w:pPr>
              <w:pStyle w:val="TAC"/>
            </w:pPr>
          </w:p>
        </w:tc>
      </w:tr>
      <w:tr w:rsidR="000B62ED" w14:paraId="0EF8C0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F186CD" w14:textId="77777777" w:rsidR="000B62ED" w:rsidRDefault="000B62ED" w:rsidP="000B62ED">
            <w:pPr>
              <w:pStyle w:val="TAC"/>
            </w:pPr>
            <w:r>
              <w:t>CA_n2A-n48(2A)-n260H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D396C" w14:textId="77777777" w:rsidR="000B62ED" w:rsidRDefault="000B62ED" w:rsidP="000B62ED">
            <w:pPr>
              <w:pStyle w:val="TAC"/>
            </w:pPr>
            <w:r>
              <w:t>CA_n2A-n260A</w:t>
            </w:r>
          </w:p>
          <w:p w14:paraId="4E209AA2" w14:textId="77777777" w:rsidR="000B62ED" w:rsidRDefault="000B62ED" w:rsidP="000B62ED">
            <w:pPr>
              <w:pStyle w:val="TAC"/>
            </w:pPr>
            <w:r>
              <w:t>CA_n2A-n260G</w:t>
            </w:r>
          </w:p>
          <w:p w14:paraId="53D90DBF" w14:textId="77777777" w:rsidR="000B62ED" w:rsidRDefault="000B62ED" w:rsidP="000B62ED">
            <w:pPr>
              <w:pStyle w:val="TAC"/>
            </w:pPr>
            <w:r>
              <w:t>CA_n2A-n260H</w:t>
            </w:r>
          </w:p>
          <w:p w14:paraId="48F12A82" w14:textId="77777777" w:rsidR="000B62ED" w:rsidRDefault="000B62ED" w:rsidP="000B62ED">
            <w:pPr>
              <w:pStyle w:val="TAC"/>
            </w:pPr>
            <w:r>
              <w:t>CA_n48A-n260A</w:t>
            </w:r>
          </w:p>
          <w:p w14:paraId="66F89A10" w14:textId="77777777" w:rsidR="000B62ED" w:rsidRDefault="000B62ED" w:rsidP="000B62ED">
            <w:pPr>
              <w:pStyle w:val="TAC"/>
            </w:pPr>
            <w:r>
              <w:t>CA_n48A-n260G</w:t>
            </w:r>
          </w:p>
          <w:p w14:paraId="6A3B33AC"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C3A41D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CFF0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12156" w14:textId="77777777" w:rsidR="000B62ED" w:rsidRDefault="000B62ED" w:rsidP="000B62ED">
            <w:pPr>
              <w:pStyle w:val="TAC"/>
            </w:pPr>
            <w:r>
              <w:rPr>
                <w:rFonts w:hint="eastAsia"/>
              </w:rPr>
              <w:t>0</w:t>
            </w:r>
          </w:p>
        </w:tc>
      </w:tr>
      <w:tr w:rsidR="000B62ED" w14:paraId="0BE4FA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A9F1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5D5B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45060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231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1F2BEE" w14:textId="77777777" w:rsidR="000B62ED" w:rsidRDefault="000B62ED" w:rsidP="000B62ED">
            <w:pPr>
              <w:pStyle w:val="TAC"/>
            </w:pPr>
          </w:p>
        </w:tc>
      </w:tr>
      <w:tr w:rsidR="000B62ED" w14:paraId="0F2E0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699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1245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EF056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C43E"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47AB3C1D" w14:textId="77777777" w:rsidR="000B62ED" w:rsidRDefault="000B62ED" w:rsidP="000B62ED">
            <w:pPr>
              <w:pStyle w:val="TAC"/>
            </w:pPr>
          </w:p>
        </w:tc>
      </w:tr>
      <w:tr w:rsidR="000B62ED" w14:paraId="334931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4AA61C" w14:textId="77777777" w:rsidR="000B62ED" w:rsidRDefault="000B62ED" w:rsidP="000B62ED">
            <w:pPr>
              <w:pStyle w:val="TAC"/>
            </w:pPr>
            <w:r>
              <w:t>CA_n2A-n48(2A)-n260I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380F9" w14:textId="77777777" w:rsidR="000B62ED" w:rsidRDefault="000B62ED" w:rsidP="000B62ED">
            <w:pPr>
              <w:pStyle w:val="TAC"/>
            </w:pPr>
            <w:r>
              <w:t>CA_n2A-n260A</w:t>
            </w:r>
          </w:p>
          <w:p w14:paraId="4307B396" w14:textId="77777777" w:rsidR="000B62ED" w:rsidRDefault="000B62ED" w:rsidP="000B62ED">
            <w:pPr>
              <w:pStyle w:val="TAC"/>
            </w:pPr>
            <w:r>
              <w:t>CA_n2A-n260G</w:t>
            </w:r>
          </w:p>
          <w:p w14:paraId="19816753" w14:textId="77777777" w:rsidR="000B62ED" w:rsidRDefault="000B62ED" w:rsidP="000B62ED">
            <w:pPr>
              <w:pStyle w:val="TAC"/>
            </w:pPr>
            <w:r>
              <w:t>CA_n2A-n260H</w:t>
            </w:r>
          </w:p>
          <w:p w14:paraId="146588DD" w14:textId="77777777" w:rsidR="000B62ED" w:rsidRDefault="000B62ED" w:rsidP="000B62ED">
            <w:pPr>
              <w:pStyle w:val="TAC"/>
            </w:pPr>
            <w:r>
              <w:t>CA_n2A-n260I</w:t>
            </w:r>
          </w:p>
          <w:p w14:paraId="1640321F" w14:textId="77777777" w:rsidR="000B62ED" w:rsidRDefault="000B62ED" w:rsidP="000B62ED">
            <w:pPr>
              <w:pStyle w:val="TAC"/>
            </w:pPr>
            <w:r>
              <w:t>CA_n48A-n260A</w:t>
            </w:r>
          </w:p>
          <w:p w14:paraId="37CF8CB4" w14:textId="77777777" w:rsidR="000B62ED" w:rsidRDefault="000B62ED" w:rsidP="000B62ED">
            <w:pPr>
              <w:pStyle w:val="TAC"/>
            </w:pPr>
            <w:r>
              <w:t>CA_n48A-n260G</w:t>
            </w:r>
          </w:p>
          <w:p w14:paraId="3055AD22" w14:textId="77777777" w:rsidR="000B62ED" w:rsidRDefault="000B62ED" w:rsidP="000B62ED">
            <w:pPr>
              <w:pStyle w:val="TAC"/>
            </w:pPr>
            <w:r>
              <w:t>CA_n48A-n260H</w:t>
            </w:r>
          </w:p>
          <w:p w14:paraId="61DFBFBA"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FCB1C4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FA1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118C88" w14:textId="77777777" w:rsidR="000B62ED" w:rsidRDefault="000B62ED" w:rsidP="000B62ED">
            <w:pPr>
              <w:pStyle w:val="TAC"/>
            </w:pPr>
            <w:r>
              <w:rPr>
                <w:rFonts w:hint="eastAsia"/>
              </w:rPr>
              <w:t>0</w:t>
            </w:r>
          </w:p>
        </w:tc>
      </w:tr>
      <w:tr w:rsidR="000B62ED" w14:paraId="2DB4F2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F310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D3D86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219E3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8F2C"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3876EDC" w14:textId="77777777" w:rsidR="000B62ED" w:rsidRDefault="000B62ED" w:rsidP="000B62ED">
            <w:pPr>
              <w:pStyle w:val="TAC"/>
            </w:pPr>
          </w:p>
        </w:tc>
      </w:tr>
      <w:tr w:rsidR="000B62ED" w14:paraId="1ADD13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DAEAE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7206E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7F3F68"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45CF"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6872E58C" w14:textId="77777777" w:rsidR="000B62ED" w:rsidRDefault="000B62ED" w:rsidP="000B62ED">
            <w:pPr>
              <w:pStyle w:val="TAC"/>
            </w:pPr>
          </w:p>
        </w:tc>
      </w:tr>
      <w:tr w:rsidR="000B62ED" w14:paraId="022D83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3E7E09" w14:textId="77777777" w:rsidR="000B62ED" w:rsidRDefault="000B62ED" w:rsidP="000B62ED">
            <w:pPr>
              <w:pStyle w:val="TAC"/>
            </w:pPr>
            <w:r>
              <w:t>CA_n2A-n48(2A)-n260J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75DF69" w14:textId="77777777" w:rsidR="000B62ED" w:rsidRDefault="000B62ED" w:rsidP="000B62ED">
            <w:pPr>
              <w:pStyle w:val="TAC"/>
            </w:pPr>
            <w:r>
              <w:t>CA_n2A-n260A</w:t>
            </w:r>
          </w:p>
          <w:p w14:paraId="7B088533" w14:textId="77777777" w:rsidR="000B62ED" w:rsidRDefault="000B62ED" w:rsidP="000B62ED">
            <w:pPr>
              <w:pStyle w:val="TAC"/>
            </w:pPr>
            <w:r>
              <w:t>CA_n2A-n260G</w:t>
            </w:r>
          </w:p>
          <w:p w14:paraId="10EAEF5D" w14:textId="77777777" w:rsidR="000B62ED" w:rsidRDefault="000B62ED" w:rsidP="000B62ED">
            <w:pPr>
              <w:pStyle w:val="TAC"/>
            </w:pPr>
            <w:r>
              <w:t>CA_n2A-n260H</w:t>
            </w:r>
          </w:p>
          <w:p w14:paraId="1FED83C0" w14:textId="77777777" w:rsidR="000B62ED" w:rsidRDefault="000B62ED" w:rsidP="000B62ED">
            <w:pPr>
              <w:pStyle w:val="TAC"/>
            </w:pPr>
            <w:r>
              <w:t>CA_n2A-n260I</w:t>
            </w:r>
          </w:p>
          <w:p w14:paraId="75E422BB" w14:textId="77777777" w:rsidR="000B62ED" w:rsidRDefault="000B62ED" w:rsidP="000B62ED">
            <w:pPr>
              <w:pStyle w:val="TAC"/>
            </w:pPr>
            <w:r>
              <w:t>CA_n48A-n260A</w:t>
            </w:r>
          </w:p>
          <w:p w14:paraId="4C1552CC" w14:textId="77777777" w:rsidR="000B62ED" w:rsidRDefault="000B62ED" w:rsidP="000B62ED">
            <w:pPr>
              <w:pStyle w:val="TAC"/>
            </w:pPr>
            <w:r>
              <w:t>CA_n48A-n260G</w:t>
            </w:r>
          </w:p>
          <w:p w14:paraId="6916477B" w14:textId="77777777" w:rsidR="000B62ED" w:rsidRDefault="000B62ED" w:rsidP="000B62ED">
            <w:pPr>
              <w:pStyle w:val="TAC"/>
            </w:pPr>
            <w:r>
              <w:t>CA_n48A-n260H</w:t>
            </w:r>
          </w:p>
          <w:p w14:paraId="16C11EB1"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9C31A1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70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0FFB6D" w14:textId="77777777" w:rsidR="000B62ED" w:rsidRDefault="000B62ED" w:rsidP="000B62ED">
            <w:pPr>
              <w:pStyle w:val="TAC"/>
            </w:pPr>
            <w:r>
              <w:rPr>
                <w:rFonts w:hint="eastAsia"/>
              </w:rPr>
              <w:t>0</w:t>
            </w:r>
          </w:p>
        </w:tc>
      </w:tr>
      <w:tr w:rsidR="000B62ED" w14:paraId="1E537A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0A611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3CA75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ECDDF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53D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C9D6C60" w14:textId="77777777" w:rsidR="000B62ED" w:rsidRDefault="000B62ED" w:rsidP="000B62ED">
            <w:pPr>
              <w:pStyle w:val="TAC"/>
            </w:pPr>
          </w:p>
        </w:tc>
      </w:tr>
      <w:tr w:rsidR="000B62ED" w14:paraId="6B9006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1124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6D84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E3F54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A2B"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CA6F19E" w14:textId="77777777" w:rsidR="000B62ED" w:rsidRDefault="000B62ED" w:rsidP="000B62ED">
            <w:pPr>
              <w:pStyle w:val="TAC"/>
            </w:pPr>
          </w:p>
        </w:tc>
      </w:tr>
      <w:tr w:rsidR="000B62ED" w14:paraId="4725F6D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5FD11D" w14:textId="77777777" w:rsidR="000B62ED" w:rsidRDefault="000B62ED" w:rsidP="000B62ED">
            <w:pPr>
              <w:pStyle w:val="TAC"/>
            </w:pPr>
            <w:r>
              <w:t>CA_n2A-n48(2A)-n260K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E60599" w14:textId="77777777" w:rsidR="000B62ED" w:rsidRDefault="000B62ED" w:rsidP="000B62ED">
            <w:pPr>
              <w:pStyle w:val="TAC"/>
            </w:pPr>
            <w:r>
              <w:t>CA_n2A-n260A</w:t>
            </w:r>
          </w:p>
          <w:p w14:paraId="3871A409" w14:textId="77777777" w:rsidR="000B62ED" w:rsidRDefault="000B62ED" w:rsidP="000B62ED">
            <w:pPr>
              <w:pStyle w:val="TAC"/>
            </w:pPr>
            <w:r>
              <w:t>CA_n2A-n260G</w:t>
            </w:r>
          </w:p>
          <w:p w14:paraId="7AAEC4DC" w14:textId="77777777" w:rsidR="000B62ED" w:rsidRDefault="000B62ED" w:rsidP="000B62ED">
            <w:pPr>
              <w:pStyle w:val="TAC"/>
            </w:pPr>
            <w:r>
              <w:t>CA_n2A-n260H</w:t>
            </w:r>
          </w:p>
          <w:p w14:paraId="1DC312BA" w14:textId="77777777" w:rsidR="000B62ED" w:rsidRDefault="000B62ED" w:rsidP="000B62ED">
            <w:pPr>
              <w:pStyle w:val="TAC"/>
            </w:pPr>
            <w:r>
              <w:t>CA_n2A-n260I</w:t>
            </w:r>
          </w:p>
          <w:p w14:paraId="5FB22523" w14:textId="77777777" w:rsidR="000B62ED" w:rsidRDefault="000B62ED" w:rsidP="000B62ED">
            <w:pPr>
              <w:pStyle w:val="TAC"/>
            </w:pPr>
            <w:r>
              <w:t>CA_n48A-n260A</w:t>
            </w:r>
          </w:p>
          <w:p w14:paraId="50479910" w14:textId="77777777" w:rsidR="000B62ED" w:rsidRDefault="000B62ED" w:rsidP="000B62ED">
            <w:pPr>
              <w:pStyle w:val="TAC"/>
            </w:pPr>
            <w:r>
              <w:t>CA_n48A-n260G</w:t>
            </w:r>
          </w:p>
          <w:p w14:paraId="65C7E37C" w14:textId="77777777" w:rsidR="000B62ED" w:rsidRDefault="000B62ED" w:rsidP="000B62ED">
            <w:pPr>
              <w:pStyle w:val="TAC"/>
            </w:pPr>
            <w:r>
              <w:t>CA_n48A-n260H</w:t>
            </w:r>
          </w:p>
          <w:p w14:paraId="406F02BC"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DC8B55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E30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CEAF3F" w14:textId="77777777" w:rsidR="000B62ED" w:rsidRDefault="000B62ED" w:rsidP="000B62ED">
            <w:pPr>
              <w:pStyle w:val="TAC"/>
            </w:pPr>
            <w:r>
              <w:rPr>
                <w:rFonts w:hint="eastAsia"/>
              </w:rPr>
              <w:t>0</w:t>
            </w:r>
          </w:p>
        </w:tc>
      </w:tr>
      <w:tr w:rsidR="000B62ED" w14:paraId="5C7643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AEEE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2C874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4ED42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FE2A"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67C5FDC" w14:textId="77777777" w:rsidR="000B62ED" w:rsidRDefault="000B62ED" w:rsidP="000B62ED">
            <w:pPr>
              <w:pStyle w:val="TAC"/>
            </w:pPr>
          </w:p>
        </w:tc>
      </w:tr>
      <w:tr w:rsidR="000B62ED" w14:paraId="49825A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FB0CE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ADCA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609BC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432E"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6D23686" w14:textId="77777777" w:rsidR="000B62ED" w:rsidRDefault="000B62ED" w:rsidP="000B62ED">
            <w:pPr>
              <w:pStyle w:val="TAC"/>
            </w:pPr>
          </w:p>
        </w:tc>
      </w:tr>
      <w:tr w:rsidR="000B62ED" w14:paraId="394497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99179" w14:textId="77777777" w:rsidR="000B62ED" w:rsidRDefault="000B62ED" w:rsidP="000B62ED">
            <w:pPr>
              <w:pStyle w:val="TAC"/>
            </w:pPr>
            <w:r>
              <w:t>CA_n2A-n48(2A)-n260L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7EA893" w14:textId="77777777" w:rsidR="000B62ED" w:rsidRDefault="000B62ED" w:rsidP="000B62ED">
            <w:pPr>
              <w:pStyle w:val="TAC"/>
            </w:pPr>
            <w:r>
              <w:t>CA_n2A-n260A</w:t>
            </w:r>
          </w:p>
          <w:p w14:paraId="4D15CC2B" w14:textId="77777777" w:rsidR="000B62ED" w:rsidRDefault="000B62ED" w:rsidP="000B62ED">
            <w:pPr>
              <w:pStyle w:val="TAC"/>
            </w:pPr>
            <w:r>
              <w:t>CA_n2A-n260G</w:t>
            </w:r>
          </w:p>
          <w:p w14:paraId="5846735F" w14:textId="77777777" w:rsidR="000B62ED" w:rsidRDefault="000B62ED" w:rsidP="000B62ED">
            <w:pPr>
              <w:pStyle w:val="TAC"/>
            </w:pPr>
            <w:r>
              <w:t>CA_n2A-n260H</w:t>
            </w:r>
          </w:p>
          <w:p w14:paraId="21C4F6FA" w14:textId="77777777" w:rsidR="000B62ED" w:rsidRDefault="000B62ED" w:rsidP="000B62ED">
            <w:pPr>
              <w:pStyle w:val="TAC"/>
            </w:pPr>
            <w:r>
              <w:t>CA_n2A-n260I</w:t>
            </w:r>
          </w:p>
          <w:p w14:paraId="1C43AB24" w14:textId="77777777" w:rsidR="000B62ED" w:rsidRDefault="000B62ED" w:rsidP="000B62ED">
            <w:pPr>
              <w:pStyle w:val="TAC"/>
            </w:pPr>
            <w:r>
              <w:t>CA_n48A-n260A</w:t>
            </w:r>
          </w:p>
          <w:p w14:paraId="6B094124" w14:textId="77777777" w:rsidR="000B62ED" w:rsidRDefault="000B62ED" w:rsidP="000B62ED">
            <w:pPr>
              <w:pStyle w:val="TAC"/>
            </w:pPr>
            <w:r>
              <w:t>CA_n48A-n260G</w:t>
            </w:r>
          </w:p>
          <w:p w14:paraId="5D1503B4" w14:textId="77777777" w:rsidR="000B62ED" w:rsidRDefault="000B62ED" w:rsidP="000B62ED">
            <w:pPr>
              <w:pStyle w:val="TAC"/>
            </w:pPr>
            <w:r>
              <w:t>CA_n48A-n260H</w:t>
            </w:r>
          </w:p>
          <w:p w14:paraId="0A3BF386"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FA1B1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4EA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EEBFE5" w14:textId="77777777" w:rsidR="000B62ED" w:rsidRDefault="000B62ED" w:rsidP="000B62ED">
            <w:pPr>
              <w:pStyle w:val="TAC"/>
            </w:pPr>
            <w:r>
              <w:rPr>
                <w:rFonts w:hint="eastAsia"/>
              </w:rPr>
              <w:t>0</w:t>
            </w:r>
          </w:p>
        </w:tc>
      </w:tr>
      <w:tr w:rsidR="000B62ED" w14:paraId="2B737A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98A0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B0EB2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3A5BB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2A76"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EB2C66F" w14:textId="77777777" w:rsidR="000B62ED" w:rsidRDefault="000B62ED" w:rsidP="000B62ED">
            <w:pPr>
              <w:pStyle w:val="TAC"/>
            </w:pPr>
          </w:p>
        </w:tc>
      </w:tr>
      <w:tr w:rsidR="000B62ED" w14:paraId="54916B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3AC24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3C9D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71155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F51C"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B06F27C" w14:textId="77777777" w:rsidR="000B62ED" w:rsidRDefault="000B62ED" w:rsidP="000B62ED">
            <w:pPr>
              <w:pStyle w:val="TAC"/>
            </w:pPr>
          </w:p>
        </w:tc>
      </w:tr>
      <w:tr w:rsidR="000B62ED" w14:paraId="2F3C0F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D78DEF" w14:textId="77777777" w:rsidR="000B62ED" w:rsidRDefault="000B62ED" w:rsidP="000B62ED">
            <w:pPr>
              <w:pStyle w:val="TAC"/>
            </w:pPr>
            <w:r>
              <w:t>CA_n2A-n48(2A)-n260M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CECE2" w14:textId="77777777" w:rsidR="000B62ED" w:rsidRDefault="000B62ED" w:rsidP="000B62ED">
            <w:pPr>
              <w:pStyle w:val="TAC"/>
            </w:pPr>
            <w:r>
              <w:t>CA_n2A-n260A</w:t>
            </w:r>
          </w:p>
          <w:p w14:paraId="26C85286" w14:textId="77777777" w:rsidR="000B62ED" w:rsidRDefault="000B62ED" w:rsidP="000B62ED">
            <w:pPr>
              <w:pStyle w:val="TAC"/>
            </w:pPr>
            <w:r>
              <w:t>CA_n2A-n260G</w:t>
            </w:r>
          </w:p>
          <w:p w14:paraId="6E12AFE6" w14:textId="77777777" w:rsidR="000B62ED" w:rsidRDefault="000B62ED" w:rsidP="000B62ED">
            <w:pPr>
              <w:pStyle w:val="TAC"/>
            </w:pPr>
            <w:r>
              <w:t>CA_n2A-n260H</w:t>
            </w:r>
          </w:p>
          <w:p w14:paraId="5DF306DC" w14:textId="77777777" w:rsidR="000B62ED" w:rsidRDefault="000B62ED" w:rsidP="000B62ED">
            <w:pPr>
              <w:pStyle w:val="TAC"/>
            </w:pPr>
            <w:r>
              <w:t>CA_n2A-n260I</w:t>
            </w:r>
          </w:p>
          <w:p w14:paraId="4F5B0CF3" w14:textId="77777777" w:rsidR="000B62ED" w:rsidRDefault="000B62ED" w:rsidP="000B62ED">
            <w:pPr>
              <w:pStyle w:val="TAC"/>
            </w:pPr>
            <w:r>
              <w:t>CA_n48A-n260A</w:t>
            </w:r>
          </w:p>
          <w:p w14:paraId="730C96BF" w14:textId="77777777" w:rsidR="000B62ED" w:rsidRDefault="000B62ED" w:rsidP="000B62ED">
            <w:pPr>
              <w:pStyle w:val="TAC"/>
            </w:pPr>
            <w:r>
              <w:t>CA_n48A-n260G</w:t>
            </w:r>
          </w:p>
          <w:p w14:paraId="450020BC" w14:textId="77777777" w:rsidR="000B62ED" w:rsidRDefault="000B62ED" w:rsidP="000B62ED">
            <w:pPr>
              <w:pStyle w:val="TAC"/>
            </w:pPr>
            <w:r>
              <w:t>CA_n48A-n260H</w:t>
            </w:r>
          </w:p>
          <w:p w14:paraId="30F4B62C"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6FD82B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59F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3DDAD" w14:textId="77777777" w:rsidR="000B62ED" w:rsidRDefault="000B62ED" w:rsidP="000B62ED">
            <w:pPr>
              <w:pStyle w:val="TAC"/>
            </w:pPr>
            <w:r>
              <w:rPr>
                <w:rFonts w:hint="eastAsia"/>
              </w:rPr>
              <w:t>0</w:t>
            </w:r>
          </w:p>
        </w:tc>
      </w:tr>
      <w:tr w:rsidR="000B62ED" w14:paraId="19630F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21656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3B52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E128D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E12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AB62981" w14:textId="77777777" w:rsidR="000B62ED" w:rsidRDefault="000B62ED" w:rsidP="000B62ED">
            <w:pPr>
              <w:pStyle w:val="TAC"/>
            </w:pPr>
          </w:p>
        </w:tc>
      </w:tr>
      <w:tr w:rsidR="000B62ED" w14:paraId="2B9A28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56C4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78B8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40FC0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A302"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58A77757" w14:textId="77777777" w:rsidR="000B62ED" w:rsidRDefault="000B62ED" w:rsidP="000B62ED">
            <w:pPr>
              <w:pStyle w:val="TAC"/>
            </w:pPr>
          </w:p>
        </w:tc>
      </w:tr>
      <w:tr w:rsidR="000B62ED" w14:paraId="048C6B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213AFB" w14:textId="77777777" w:rsidR="000B62ED" w:rsidRDefault="000B62ED" w:rsidP="000B62ED">
            <w:pPr>
              <w:pStyle w:val="TAC"/>
            </w:pPr>
            <w:r>
              <w:t>CA_n2A-n48B-n260A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E08714" w14:textId="77777777" w:rsidR="000B62ED" w:rsidRDefault="000B62ED" w:rsidP="000B62ED">
            <w:pPr>
              <w:pStyle w:val="TAC"/>
            </w:pPr>
            <w:r>
              <w:t>CA_n2A-n260A</w:t>
            </w:r>
          </w:p>
          <w:p w14:paraId="55AAC037"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129CCF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737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FB701" w14:textId="77777777" w:rsidR="000B62ED" w:rsidRDefault="000B62ED" w:rsidP="000B62ED">
            <w:pPr>
              <w:pStyle w:val="TAC"/>
            </w:pPr>
            <w:r>
              <w:rPr>
                <w:rFonts w:hint="eastAsia"/>
              </w:rPr>
              <w:t>0</w:t>
            </w:r>
          </w:p>
        </w:tc>
      </w:tr>
      <w:tr w:rsidR="000B62ED" w14:paraId="1A34F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17C5D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0CB4E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84AA7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083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6252623" w14:textId="77777777" w:rsidR="000B62ED" w:rsidRDefault="000B62ED" w:rsidP="000B62ED">
            <w:pPr>
              <w:pStyle w:val="TAC"/>
            </w:pPr>
          </w:p>
        </w:tc>
      </w:tr>
      <w:tr w:rsidR="000B62ED" w14:paraId="78BC51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015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08511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1A88D6"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522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5CAF42" w14:textId="77777777" w:rsidR="000B62ED" w:rsidRDefault="000B62ED" w:rsidP="000B62ED">
            <w:pPr>
              <w:pStyle w:val="TAC"/>
            </w:pPr>
          </w:p>
        </w:tc>
      </w:tr>
      <w:tr w:rsidR="000B62ED" w14:paraId="696FD1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A051A8" w14:textId="77777777" w:rsidR="000B62ED" w:rsidRDefault="000B62ED" w:rsidP="000B62ED">
            <w:pPr>
              <w:pStyle w:val="TAC"/>
            </w:pPr>
            <w:r>
              <w:t>CA_n2A-n48B-n260G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698269" w14:textId="77777777" w:rsidR="000B62ED" w:rsidRDefault="000B62ED" w:rsidP="000B62ED">
            <w:pPr>
              <w:pStyle w:val="TAC"/>
            </w:pPr>
            <w:r>
              <w:t>CA_n2A-n260A</w:t>
            </w:r>
          </w:p>
          <w:p w14:paraId="6ABCAAAB" w14:textId="77777777" w:rsidR="000B62ED" w:rsidRDefault="000B62ED" w:rsidP="000B62ED">
            <w:pPr>
              <w:pStyle w:val="TAC"/>
            </w:pPr>
            <w:r>
              <w:t>CA_n2A-n260G</w:t>
            </w:r>
          </w:p>
          <w:p w14:paraId="62EC489F" w14:textId="77777777" w:rsidR="000B62ED" w:rsidRDefault="000B62ED" w:rsidP="000B62ED">
            <w:pPr>
              <w:pStyle w:val="TAC"/>
            </w:pPr>
            <w:r>
              <w:t>CA_n48A-n260A</w:t>
            </w:r>
          </w:p>
          <w:p w14:paraId="1DAAF692"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2C20D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F4AE"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B90D3" w14:textId="77777777" w:rsidR="000B62ED" w:rsidRDefault="000B62ED" w:rsidP="000B62ED">
            <w:pPr>
              <w:pStyle w:val="TAC"/>
            </w:pPr>
            <w:r>
              <w:rPr>
                <w:rFonts w:hint="eastAsia"/>
              </w:rPr>
              <w:t>0</w:t>
            </w:r>
          </w:p>
        </w:tc>
      </w:tr>
      <w:tr w:rsidR="000B62ED" w14:paraId="389DCB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FCB6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BB484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CF6F3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185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B3FA7F" w14:textId="77777777" w:rsidR="000B62ED" w:rsidRDefault="000B62ED" w:rsidP="000B62ED">
            <w:pPr>
              <w:pStyle w:val="TAC"/>
            </w:pPr>
          </w:p>
        </w:tc>
      </w:tr>
      <w:tr w:rsidR="000B62ED" w14:paraId="3FD469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35D3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3CD99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73FC9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60C1"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0FC2D0E4" w14:textId="77777777" w:rsidR="000B62ED" w:rsidRDefault="000B62ED" w:rsidP="000B62ED">
            <w:pPr>
              <w:pStyle w:val="TAC"/>
            </w:pPr>
          </w:p>
        </w:tc>
      </w:tr>
      <w:tr w:rsidR="000B62ED" w14:paraId="465F43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D500CD" w14:textId="77777777" w:rsidR="000B62ED" w:rsidRDefault="000B62ED" w:rsidP="000B62ED">
            <w:pPr>
              <w:pStyle w:val="TAC"/>
            </w:pPr>
            <w:r>
              <w:t>CA_n2A-n48B-n260H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C9D8D" w14:textId="77777777" w:rsidR="000B62ED" w:rsidRDefault="000B62ED" w:rsidP="000B62ED">
            <w:pPr>
              <w:pStyle w:val="TAC"/>
            </w:pPr>
            <w:r>
              <w:t>CA_n2A-n260A</w:t>
            </w:r>
          </w:p>
          <w:p w14:paraId="3D850556" w14:textId="77777777" w:rsidR="000B62ED" w:rsidRDefault="000B62ED" w:rsidP="000B62ED">
            <w:pPr>
              <w:pStyle w:val="TAC"/>
            </w:pPr>
            <w:r>
              <w:t>CA_n2A-n260G</w:t>
            </w:r>
          </w:p>
          <w:p w14:paraId="332A8949" w14:textId="77777777" w:rsidR="000B62ED" w:rsidRDefault="000B62ED" w:rsidP="000B62ED">
            <w:pPr>
              <w:pStyle w:val="TAC"/>
            </w:pPr>
            <w:r>
              <w:t>CA_n2A-n260H</w:t>
            </w:r>
          </w:p>
          <w:p w14:paraId="01E19595" w14:textId="77777777" w:rsidR="000B62ED" w:rsidRDefault="000B62ED" w:rsidP="000B62ED">
            <w:pPr>
              <w:pStyle w:val="TAC"/>
            </w:pPr>
            <w:r>
              <w:t>CA_n48A-n260A</w:t>
            </w:r>
          </w:p>
          <w:p w14:paraId="4634235C" w14:textId="77777777" w:rsidR="000B62ED" w:rsidRDefault="000B62ED" w:rsidP="000B62ED">
            <w:pPr>
              <w:pStyle w:val="TAC"/>
            </w:pPr>
            <w:r>
              <w:t>CA_n48A-n260G</w:t>
            </w:r>
          </w:p>
          <w:p w14:paraId="593D5D09"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227003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A8B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5EAD8" w14:textId="77777777" w:rsidR="000B62ED" w:rsidRDefault="000B62ED" w:rsidP="000B62ED">
            <w:pPr>
              <w:pStyle w:val="TAC"/>
            </w:pPr>
            <w:r>
              <w:rPr>
                <w:rFonts w:hint="eastAsia"/>
              </w:rPr>
              <w:t>0</w:t>
            </w:r>
          </w:p>
        </w:tc>
      </w:tr>
      <w:tr w:rsidR="000B62ED" w14:paraId="5B44FC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A5AAD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984A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79AF7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A679"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2F850EB" w14:textId="77777777" w:rsidR="000B62ED" w:rsidRDefault="000B62ED" w:rsidP="000B62ED">
            <w:pPr>
              <w:pStyle w:val="TAC"/>
            </w:pPr>
          </w:p>
        </w:tc>
      </w:tr>
      <w:tr w:rsidR="000B62ED" w14:paraId="5BFAA41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9765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23CFD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E98E4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4F671"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76F180E" w14:textId="77777777" w:rsidR="000B62ED" w:rsidRDefault="000B62ED" w:rsidP="000B62ED">
            <w:pPr>
              <w:pStyle w:val="TAC"/>
            </w:pPr>
          </w:p>
        </w:tc>
      </w:tr>
      <w:tr w:rsidR="000B62ED" w14:paraId="4B193C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6838A" w14:textId="77777777" w:rsidR="000B62ED" w:rsidRDefault="000B62ED" w:rsidP="000B62ED">
            <w:pPr>
              <w:pStyle w:val="TAC"/>
            </w:pPr>
            <w:r>
              <w:t>CA_n2A-n48B-n260I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A115E9" w14:textId="77777777" w:rsidR="000B62ED" w:rsidRDefault="000B62ED" w:rsidP="000B62ED">
            <w:pPr>
              <w:pStyle w:val="TAC"/>
            </w:pPr>
            <w:r>
              <w:t>CA_n2A-n260A</w:t>
            </w:r>
          </w:p>
          <w:p w14:paraId="48D237C7" w14:textId="77777777" w:rsidR="000B62ED" w:rsidRDefault="000B62ED" w:rsidP="000B62ED">
            <w:pPr>
              <w:pStyle w:val="TAC"/>
            </w:pPr>
            <w:r>
              <w:t>CA_n2A-n260G</w:t>
            </w:r>
          </w:p>
          <w:p w14:paraId="43B2A69C" w14:textId="77777777" w:rsidR="000B62ED" w:rsidRDefault="000B62ED" w:rsidP="000B62ED">
            <w:pPr>
              <w:pStyle w:val="TAC"/>
            </w:pPr>
            <w:r>
              <w:t>CA_n2A-n260H</w:t>
            </w:r>
          </w:p>
          <w:p w14:paraId="37AE75EE" w14:textId="77777777" w:rsidR="000B62ED" w:rsidRDefault="000B62ED" w:rsidP="000B62ED">
            <w:pPr>
              <w:pStyle w:val="TAC"/>
            </w:pPr>
            <w:r>
              <w:t>CA_n2A-n260I</w:t>
            </w:r>
          </w:p>
          <w:p w14:paraId="3AEEFB56" w14:textId="77777777" w:rsidR="000B62ED" w:rsidRDefault="000B62ED" w:rsidP="000B62ED">
            <w:pPr>
              <w:pStyle w:val="TAC"/>
            </w:pPr>
            <w:r>
              <w:t>CA_n48A-n260A</w:t>
            </w:r>
          </w:p>
          <w:p w14:paraId="7D2CDDD7" w14:textId="77777777" w:rsidR="000B62ED" w:rsidRDefault="000B62ED" w:rsidP="000B62ED">
            <w:pPr>
              <w:pStyle w:val="TAC"/>
            </w:pPr>
            <w:r>
              <w:t>CA_n48A-n260G</w:t>
            </w:r>
          </w:p>
          <w:p w14:paraId="3D478BE0" w14:textId="77777777" w:rsidR="000B62ED" w:rsidRDefault="000B62ED" w:rsidP="000B62ED">
            <w:pPr>
              <w:pStyle w:val="TAC"/>
            </w:pPr>
            <w:r>
              <w:t>CA_n48A-n260H</w:t>
            </w:r>
          </w:p>
          <w:p w14:paraId="7CCDD322"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29B97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A6E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8080A" w14:textId="77777777" w:rsidR="000B62ED" w:rsidRDefault="000B62ED" w:rsidP="000B62ED">
            <w:pPr>
              <w:pStyle w:val="TAC"/>
            </w:pPr>
            <w:r>
              <w:rPr>
                <w:rFonts w:hint="eastAsia"/>
              </w:rPr>
              <w:t>0</w:t>
            </w:r>
          </w:p>
        </w:tc>
      </w:tr>
      <w:tr w:rsidR="000B62ED" w14:paraId="3129B3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3998E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BD0E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78FDF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99D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F7FB404" w14:textId="77777777" w:rsidR="000B62ED" w:rsidRDefault="000B62ED" w:rsidP="000B62ED">
            <w:pPr>
              <w:pStyle w:val="TAC"/>
            </w:pPr>
          </w:p>
        </w:tc>
      </w:tr>
      <w:tr w:rsidR="000B62ED" w14:paraId="58BB34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CBA8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2967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53065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C013"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AA36089" w14:textId="77777777" w:rsidR="000B62ED" w:rsidRDefault="000B62ED" w:rsidP="000B62ED">
            <w:pPr>
              <w:pStyle w:val="TAC"/>
            </w:pPr>
          </w:p>
        </w:tc>
      </w:tr>
      <w:tr w:rsidR="000B62ED" w14:paraId="7741DF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B66A0" w14:textId="77777777" w:rsidR="000B62ED" w:rsidRDefault="000B62ED" w:rsidP="000B62ED">
            <w:pPr>
              <w:pStyle w:val="TAC"/>
            </w:pPr>
            <w:r>
              <w:t>CA_n2A-n48B-n260J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2CC80A" w14:textId="77777777" w:rsidR="000B62ED" w:rsidRDefault="000B62ED" w:rsidP="000B62ED">
            <w:pPr>
              <w:pStyle w:val="TAC"/>
            </w:pPr>
            <w:r>
              <w:t>CA_n2A-n260A</w:t>
            </w:r>
          </w:p>
          <w:p w14:paraId="6F02FF26" w14:textId="77777777" w:rsidR="000B62ED" w:rsidRDefault="000B62ED" w:rsidP="000B62ED">
            <w:pPr>
              <w:pStyle w:val="TAC"/>
            </w:pPr>
            <w:r>
              <w:t>CA_n2A-n260G</w:t>
            </w:r>
          </w:p>
          <w:p w14:paraId="610334A3" w14:textId="77777777" w:rsidR="000B62ED" w:rsidRDefault="000B62ED" w:rsidP="000B62ED">
            <w:pPr>
              <w:pStyle w:val="TAC"/>
            </w:pPr>
            <w:r>
              <w:t>CA_n2A-n260H</w:t>
            </w:r>
          </w:p>
          <w:p w14:paraId="53073757" w14:textId="77777777" w:rsidR="000B62ED" w:rsidRDefault="000B62ED" w:rsidP="000B62ED">
            <w:pPr>
              <w:pStyle w:val="TAC"/>
            </w:pPr>
            <w:r>
              <w:t>CA_n2A-n260I</w:t>
            </w:r>
          </w:p>
          <w:p w14:paraId="56E2F48C" w14:textId="77777777" w:rsidR="000B62ED" w:rsidRDefault="000B62ED" w:rsidP="000B62ED">
            <w:pPr>
              <w:pStyle w:val="TAC"/>
            </w:pPr>
            <w:r>
              <w:t>CA_n48A-n260A</w:t>
            </w:r>
          </w:p>
          <w:p w14:paraId="5BCC86EF" w14:textId="77777777" w:rsidR="000B62ED" w:rsidRDefault="000B62ED" w:rsidP="000B62ED">
            <w:pPr>
              <w:pStyle w:val="TAC"/>
            </w:pPr>
            <w:r>
              <w:t>CA_n48A-n260G</w:t>
            </w:r>
          </w:p>
          <w:p w14:paraId="50616420" w14:textId="77777777" w:rsidR="000B62ED" w:rsidRDefault="000B62ED" w:rsidP="000B62ED">
            <w:pPr>
              <w:pStyle w:val="TAC"/>
            </w:pPr>
            <w:r>
              <w:t>CA_n48A-n260H</w:t>
            </w:r>
          </w:p>
          <w:p w14:paraId="434B0FA5"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A3F5A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B5F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DACEF2" w14:textId="77777777" w:rsidR="000B62ED" w:rsidRDefault="000B62ED" w:rsidP="000B62ED">
            <w:pPr>
              <w:pStyle w:val="TAC"/>
            </w:pPr>
            <w:r>
              <w:rPr>
                <w:rFonts w:hint="eastAsia"/>
              </w:rPr>
              <w:t>0</w:t>
            </w:r>
          </w:p>
        </w:tc>
      </w:tr>
      <w:tr w:rsidR="000B62ED" w14:paraId="31782A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7A8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A742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B80E2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983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AF2D8E8" w14:textId="77777777" w:rsidR="000B62ED" w:rsidRDefault="000B62ED" w:rsidP="000B62ED">
            <w:pPr>
              <w:pStyle w:val="TAC"/>
            </w:pPr>
          </w:p>
        </w:tc>
      </w:tr>
      <w:tr w:rsidR="000B62ED" w14:paraId="1E5A8A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F7D24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4AA8E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3ED88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64DE7"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CE73EA2" w14:textId="77777777" w:rsidR="000B62ED" w:rsidRDefault="000B62ED" w:rsidP="000B62ED">
            <w:pPr>
              <w:pStyle w:val="TAC"/>
            </w:pPr>
          </w:p>
        </w:tc>
      </w:tr>
      <w:tr w:rsidR="000B62ED" w14:paraId="658C02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86A400" w14:textId="77777777" w:rsidR="000B62ED" w:rsidRDefault="000B62ED" w:rsidP="000B62ED">
            <w:pPr>
              <w:pStyle w:val="TAC"/>
            </w:pPr>
            <w:r>
              <w:t>CA_n2A-n48B-n260K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4E4826" w14:textId="77777777" w:rsidR="000B62ED" w:rsidRDefault="000B62ED" w:rsidP="000B62ED">
            <w:pPr>
              <w:pStyle w:val="TAC"/>
            </w:pPr>
            <w:r>
              <w:t>CA_n2A-n260A</w:t>
            </w:r>
          </w:p>
          <w:p w14:paraId="2032C3D5" w14:textId="77777777" w:rsidR="000B62ED" w:rsidRDefault="000B62ED" w:rsidP="000B62ED">
            <w:pPr>
              <w:pStyle w:val="TAC"/>
            </w:pPr>
            <w:r>
              <w:t>CA_n2A-n260G</w:t>
            </w:r>
          </w:p>
          <w:p w14:paraId="568F76AE" w14:textId="77777777" w:rsidR="000B62ED" w:rsidRDefault="000B62ED" w:rsidP="000B62ED">
            <w:pPr>
              <w:pStyle w:val="TAC"/>
            </w:pPr>
            <w:r>
              <w:t>CA_n2A-n260H</w:t>
            </w:r>
          </w:p>
          <w:p w14:paraId="58C8C2CF" w14:textId="77777777" w:rsidR="000B62ED" w:rsidRDefault="000B62ED" w:rsidP="000B62ED">
            <w:pPr>
              <w:pStyle w:val="TAC"/>
            </w:pPr>
            <w:r>
              <w:t>CA_n2A-n260I</w:t>
            </w:r>
          </w:p>
          <w:p w14:paraId="28E6519F" w14:textId="77777777" w:rsidR="000B62ED" w:rsidRDefault="000B62ED" w:rsidP="000B62ED">
            <w:pPr>
              <w:pStyle w:val="TAC"/>
            </w:pPr>
            <w:r>
              <w:t>CA_n48A-n260A</w:t>
            </w:r>
          </w:p>
          <w:p w14:paraId="26D6131C" w14:textId="77777777" w:rsidR="000B62ED" w:rsidRDefault="000B62ED" w:rsidP="000B62ED">
            <w:pPr>
              <w:pStyle w:val="TAC"/>
            </w:pPr>
            <w:r>
              <w:t>CA_n48A-n260G</w:t>
            </w:r>
          </w:p>
          <w:p w14:paraId="7DA7E48C" w14:textId="77777777" w:rsidR="000B62ED" w:rsidRDefault="000B62ED" w:rsidP="000B62ED">
            <w:pPr>
              <w:pStyle w:val="TAC"/>
            </w:pPr>
            <w:r>
              <w:t>CA_n48A-n260H</w:t>
            </w:r>
          </w:p>
          <w:p w14:paraId="2CF7C4B9"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42BC6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BB6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1BF4D2" w14:textId="77777777" w:rsidR="000B62ED" w:rsidRDefault="000B62ED" w:rsidP="000B62ED">
            <w:pPr>
              <w:pStyle w:val="TAC"/>
            </w:pPr>
            <w:r>
              <w:rPr>
                <w:rFonts w:hint="eastAsia"/>
              </w:rPr>
              <w:t>0</w:t>
            </w:r>
          </w:p>
        </w:tc>
      </w:tr>
      <w:tr w:rsidR="000B62ED" w14:paraId="6695FA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3A0CF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10584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17F2B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21A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06DE97" w14:textId="77777777" w:rsidR="000B62ED" w:rsidRDefault="000B62ED" w:rsidP="000B62ED">
            <w:pPr>
              <w:pStyle w:val="TAC"/>
            </w:pPr>
          </w:p>
        </w:tc>
      </w:tr>
      <w:tr w:rsidR="000B62ED" w14:paraId="5FDD0A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BA0D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4506D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23E6D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325B"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4049BE3" w14:textId="77777777" w:rsidR="000B62ED" w:rsidRDefault="000B62ED" w:rsidP="000B62ED">
            <w:pPr>
              <w:pStyle w:val="TAC"/>
            </w:pPr>
          </w:p>
        </w:tc>
      </w:tr>
      <w:tr w:rsidR="000B62ED" w14:paraId="0EC4FD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E9788" w14:textId="77777777" w:rsidR="000B62ED" w:rsidRDefault="000B62ED" w:rsidP="000B62ED">
            <w:pPr>
              <w:pStyle w:val="TAC"/>
            </w:pPr>
            <w:r>
              <w:t>CA_n2A-n48B-n260L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8204A" w14:textId="77777777" w:rsidR="000B62ED" w:rsidRDefault="000B62ED" w:rsidP="000B62ED">
            <w:pPr>
              <w:pStyle w:val="TAC"/>
            </w:pPr>
            <w:r>
              <w:t>CA_n2A-n260A</w:t>
            </w:r>
          </w:p>
          <w:p w14:paraId="78AB6F3A" w14:textId="77777777" w:rsidR="000B62ED" w:rsidRDefault="000B62ED" w:rsidP="000B62ED">
            <w:pPr>
              <w:pStyle w:val="TAC"/>
            </w:pPr>
            <w:r>
              <w:t>CA_n2A-n260G</w:t>
            </w:r>
          </w:p>
          <w:p w14:paraId="63D6F4B0" w14:textId="77777777" w:rsidR="000B62ED" w:rsidRDefault="000B62ED" w:rsidP="000B62ED">
            <w:pPr>
              <w:pStyle w:val="TAC"/>
            </w:pPr>
            <w:r>
              <w:t>CA_n2A-n260H</w:t>
            </w:r>
          </w:p>
          <w:p w14:paraId="4875DE13" w14:textId="77777777" w:rsidR="000B62ED" w:rsidRDefault="000B62ED" w:rsidP="000B62ED">
            <w:pPr>
              <w:pStyle w:val="TAC"/>
            </w:pPr>
            <w:r>
              <w:t>CA_n2A-n260I</w:t>
            </w:r>
          </w:p>
          <w:p w14:paraId="6CD56C72" w14:textId="77777777" w:rsidR="000B62ED" w:rsidRDefault="000B62ED" w:rsidP="000B62ED">
            <w:pPr>
              <w:pStyle w:val="TAC"/>
            </w:pPr>
            <w:r>
              <w:t>CA_n48A-n260A</w:t>
            </w:r>
          </w:p>
          <w:p w14:paraId="52AE40AF" w14:textId="77777777" w:rsidR="000B62ED" w:rsidRDefault="000B62ED" w:rsidP="000B62ED">
            <w:pPr>
              <w:pStyle w:val="TAC"/>
            </w:pPr>
            <w:r>
              <w:t>CA_n48A-n260G</w:t>
            </w:r>
          </w:p>
          <w:p w14:paraId="01F44961" w14:textId="77777777" w:rsidR="000B62ED" w:rsidRDefault="000B62ED" w:rsidP="000B62ED">
            <w:pPr>
              <w:pStyle w:val="TAC"/>
            </w:pPr>
            <w:r>
              <w:t>CA_n48A-n260H</w:t>
            </w:r>
          </w:p>
          <w:p w14:paraId="13AFAC83"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579DF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C88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DDCB17" w14:textId="77777777" w:rsidR="000B62ED" w:rsidRDefault="000B62ED" w:rsidP="000B62ED">
            <w:pPr>
              <w:pStyle w:val="TAC"/>
            </w:pPr>
            <w:r>
              <w:rPr>
                <w:rFonts w:hint="eastAsia"/>
              </w:rPr>
              <w:t>0</w:t>
            </w:r>
          </w:p>
        </w:tc>
      </w:tr>
      <w:tr w:rsidR="000B62ED" w14:paraId="7BE6A3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EE7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67D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F09D7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6726"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0E2E7E2" w14:textId="77777777" w:rsidR="000B62ED" w:rsidRDefault="000B62ED" w:rsidP="000B62ED">
            <w:pPr>
              <w:pStyle w:val="TAC"/>
            </w:pPr>
          </w:p>
        </w:tc>
      </w:tr>
      <w:tr w:rsidR="000B62ED" w14:paraId="531B42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B88F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23CE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3652B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FB31"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3244FEE" w14:textId="77777777" w:rsidR="000B62ED" w:rsidRDefault="000B62ED" w:rsidP="000B62ED">
            <w:pPr>
              <w:pStyle w:val="TAC"/>
            </w:pPr>
          </w:p>
        </w:tc>
      </w:tr>
      <w:tr w:rsidR="000B62ED" w14:paraId="6F7F98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C34418" w14:textId="77777777" w:rsidR="000B62ED" w:rsidRDefault="000B62ED" w:rsidP="000B62ED">
            <w:pPr>
              <w:pStyle w:val="TAC"/>
            </w:pPr>
            <w:r>
              <w:t>CA_n2A-n48B-n260M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184174" w14:textId="77777777" w:rsidR="000B62ED" w:rsidRDefault="000B62ED" w:rsidP="000B62ED">
            <w:pPr>
              <w:pStyle w:val="TAC"/>
            </w:pPr>
            <w:r>
              <w:t>CA_n2A-n260A</w:t>
            </w:r>
          </w:p>
          <w:p w14:paraId="3293FF32" w14:textId="77777777" w:rsidR="000B62ED" w:rsidRDefault="000B62ED" w:rsidP="000B62ED">
            <w:pPr>
              <w:pStyle w:val="TAC"/>
            </w:pPr>
            <w:r>
              <w:t>CA_n2A-n260G</w:t>
            </w:r>
          </w:p>
          <w:p w14:paraId="72B1E4F9" w14:textId="77777777" w:rsidR="000B62ED" w:rsidRDefault="000B62ED" w:rsidP="000B62ED">
            <w:pPr>
              <w:pStyle w:val="TAC"/>
            </w:pPr>
            <w:r>
              <w:t>CA_n2A-n260H</w:t>
            </w:r>
          </w:p>
          <w:p w14:paraId="2DAA0D0F" w14:textId="77777777" w:rsidR="000B62ED" w:rsidRDefault="000B62ED" w:rsidP="000B62ED">
            <w:pPr>
              <w:pStyle w:val="TAC"/>
            </w:pPr>
            <w:r>
              <w:t>CA_n2A-n260I</w:t>
            </w:r>
          </w:p>
          <w:p w14:paraId="6FC3C1CD" w14:textId="77777777" w:rsidR="000B62ED" w:rsidRDefault="000B62ED" w:rsidP="000B62ED">
            <w:pPr>
              <w:pStyle w:val="TAC"/>
            </w:pPr>
            <w:r>
              <w:t>CA_n48A-n260A</w:t>
            </w:r>
          </w:p>
          <w:p w14:paraId="43EECF02" w14:textId="77777777" w:rsidR="000B62ED" w:rsidRDefault="000B62ED" w:rsidP="000B62ED">
            <w:pPr>
              <w:pStyle w:val="TAC"/>
            </w:pPr>
            <w:r>
              <w:t>CA_n48A-n260G</w:t>
            </w:r>
          </w:p>
          <w:p w14:paraId="3B884B2E" w14:textId="77777777" w:rsidR="000B62ED" w:rsidRDefault="000B62ED" w:rsidP="000B62ED">
            <w:pPr>
              <w:pStyle w:val="TAC"/>
            </w:pPr>
            <w:r>
              <w:t>CA_n48A-n260H</w:t>
            </w:r>
          </w:p>
          <w:p w14:paraId="76B8FA2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6281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1C9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01E1A" w14:textId="77777777" w:rsidR="000B62ED" w:rsidRDefault="000B62ED" w:rsidP="000B62ED">
            <w:pPr>
              <w:pStyle w:val="TAC"/>
            </w:pPr>
            <w:r>
              <w:rPr>
                <w:rFonts w:hint="eastAsia"/>
              </w:rPr>
              <w:t>0</w:t>
            </w:r>
          </w:p>
        </w:tc>
      </w:tr>
      <w:tr w:rsidR="000B62ED" w14:paraId="3F800F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FAC9F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26B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861A1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612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4D23675" w14:textId="77777777" w:rsidR="000B62ED" w:rsidRDefault="000B62ED" w:rsidP="000B62ED">
            <w:pPr>
              <w:pStyle w:val="TAC"/>
            </w:pPr>
          </w:p>
        </w:tc>
      </w:tr>
      <w:tr w:rsidR="000B62ED" w14:paraId="7694F3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FE6D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76B31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C1916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4B7F"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4A41A63" w14:textId="77777777" w:rsidR="000B62ED" w:rsidRDefault="000B62ED" w:rsidP="000B62ED">
            <w:pPr>
              <w:pStyle w:val="TAC"/>
            </w:pPr>
          </w:p>
        </w:tc>
      </w:tr>
      <w:tr w:rsidR="000B62ED" w14:paraId="0A7D76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5C9CC9" w14:textId="77777777" w:rsidR="000B62ED" w:rsidRDefault="000B62ED" w:rsidP="000B62ED">
            <w:pPr>
              <w:pStyle w:val="TAC"/>
            </w:pPr>
            <w:r>
              <w:t>CA_n2A-n48A-n261A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F79EB7" w14:textId="77777777" w:rsidR="000B62ED" w:rsidRDefault="000B62ED" w:rsidP="000B62ED">
            <w:pPr>
              <w:pStyle w:val="TAC"/>
            </w:pPr>
            <w:r>
              <w:t>CA_n2A-n261A</w:t>
            </w:r>
          </w:p>
          <w:p w14:paraId="4890A833"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0917E9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A34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D16E32" w14:textId="77777777" w:rsidR="000B62ED" w:rsidRDefault="000B62ED" w:rsidP="000B62ED">
            <w:pPr>
              <w:pStyle w:val="TAC"/>
            </w:pPr>
            <w:r>
              <w:rPr>
                <w:rFonts w:hint="eastAsia"/>
              </w:rPr>
              <w:t>0</w:t>
            </w:r>
          </w:p>
        </w:tc>
      </w:tr>
      <w:tr w:rsidR="000B62ED" w14:paraId="1D1F8E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28290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B993E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6BF9E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1B55"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4B699D" w14:textId="77777777" w:rsidR="000B62ED" w:rsidRDefault="000B62ED" w:rsidP="000B62ED">
            <w:pPr>
              <w:pStyle w:val="TAC"/>
            </w:pPr>
          </w:p>
        </w:tc>
      </w:tr>
      <w:tr w:rsidR="000B62ED" w14:paraId="52F8D7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5C4A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642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7B211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D78F"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FA75F1D" w14:textId="77777777" w:rsidR="000B62ED" w:rsidRDefault="000B62ED" w:rsidP="000B62ED">
            <w:pPr>
              <w:pStyle w:val="TAC"/>
            </w:pPr>
          </w:p>
        </w:tc>
      </w:tr>
      <w:tr w:rsidR="000B62ED" w14:paraId="40896A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6BFAE9" w14:textId="77777777" w:rsidR="000B62ED" w:rsidRDefault="000B62ED" w:rsidP="000B62ED">
            <w:pPr>
              <w:pStyle w:val="TAC"/>
            </w:pPr>
            <w:r>
              <w:t>CA_n2A-n48A-n261G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857F7B" w14:textId="77777777" w:rsidR="000B62ED" w:rsidRDefault="000B62ED" w:rsidP="000B62ED">
            <w:pPr>
              <w:pStyle w:val="TAC"/>
            </w:pPr>
            <w:r>
              <w:t>CA_n2A-n261A</w:t>
            </w:r>
          </w:p>
          <w:p w14:paraId="08786C6D" w14:textId="77777777" w:rsidR="000B62ED" w:rsidRDefault="000B62ED" w:rsidP="000B62ED">
            <w:pPr>
              <w:pStyle w:val="TAC"/>
            </w:pPr>
            <w:r>
              <w:t>CA_n2A-n261G</w:t>
            </w:r>
          </w:p>
          <w:p w14:paraId="0EE443CE" w14:textId="77777777" w:rsidR="000B62ED" w:rsidRDefault="000B62ED" w:rsidP="000B62ED">
            <w:pPr>
              <w:pStyle w:val="TAC"/>
            </w:pPr>
            <w:r>
              <w:t>CA_n48A-n261A</w:t>
            </w:r>
          </w:p>
          <w:p w14:paraId="6609DDC5"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38DC7A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198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AD0AF0" w14:textId="77777777" w:rsidR="000B62ED" w:rsidRDefault="000B62ED" w:rsidP="000B62ED">
            <w:pPr>
              <w:pStyle w:val="TAC"/>
            </w:pPr>
            <w:r>
              <w:rPr>
                <w:rFonts w:hint="eastAsia"/>
              </w:rPr>
              <w:t>0</w:t>
            </w:r>
          </w:p>
        </w:tc>
      </w:tr>
      <w:tr w:rsidR="000B62ED" w14:paraId="4513B1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BB747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0394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51FAE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A2BF"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FA296B" w14:textId="77777777" w:rsidR="000B62ED" w:rsidRDefault="000B62ED" w:rsidP="000B62ED">
            <w:pPr>
              <w:pStyle w:val="TAC"/>
            </w:pPr>
          </w:p>
        </w:tc>
      </w:tr>
      <w:tr w:rsidR="000B62ED" w14:paraId="5DFCF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9CE8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8D5A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D9272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C3E8"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ECB72B8" w14:textId="77777777" w:rsidR="000B62ED" w:rsidRDefault="000B62ED" w:rsidP="000B62ED">
            <w:pPr>
              <w:pStyle w:val="TAC"/>
            </w:pPr>
          </w:p>
        </w:tc>
      </w:tr>
      <w:tr w:rsidR="000B62ED" w14:paraId="5D80DB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F28DD" w14:textId="77777777" w:rsidR="000B62ED" w:rsidRDefault="000B62ED" w:rsidP="000B62ED">
            <w:pPr>
              <w:pStyle w:val="TAC"/>
            </w:pPr>
            <w:r>
              <w:t>CA_n2A-n48A-n261H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AF7675" w14:textId="77777777" w:rsidR="000B62ED" w:rsidRDefault="000B62ED" w:rsidP="000B62ED">
            <w:pPr>
              <w:pStyle w:val="TAC"/>
            </w:pPr>
            <w:r>
              <w:t>CA_n2A-n261A</w:t>
            </w:r>
          </w:p>
          <w:p w14:paraId="24604DFB" w14:textId="77777777" w:rsidR="000B62ED" w:rsidRDefault="000B62ED" w:rsidP="000B62ED">
            <w:pPr>
              <w:pStyle w:val="TAC"/>
            </w:pPr>
            <w:r>
              <w:t>CA_n2A-n261G</w:t>
            </w:r>
          </w:p>
          <w:p w14:paraId="1D9C6A1B" w14:textId="77777777" w:rsidR="000B62ED" w:rsidRDefault="000B62ED" w:rsidP="000B62ED">
            <w:pPr>
              <w:pStyle w:val="TAC"/>
            </w:pPr>
            <w:r>
              <w:t>CA_n2A-n261H</w:t>
            </w:r>
          </w:p>
          <w:p w14:paraId="149F5212" w14:textId="77777777" w:rsidR="000B62ED" w:rsidRDefault="000B62ED" w:rsidP="000B62ED">
            <w:pPr>
              <w:pStyle w:val="TAC"/>
            </w:pPr>
            <w:r>
              <w:t>CA_n48A-n261A</w:t>
            </w:r>
          </w:p>
          <w:p w14:paraId="3F1C4239" w14:textId="77777777" w:rsidR="000B62ED" w:rsidRDefault="000B62ED" w:rsidP="000B62ED">
            <w:pPr>
              <w:pStyle w:val="TAC"/>
            </w:pPr>
            <w:r>
              <w:t>CA_n48A-n261G</w:t>
            </w:r>
          </w:p>
          <w:p w14:paraId="3A255BB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63BB77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6CF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58CA2" w14:textId="77777777" w:rsidR="000B62ED" w:rsidRDefault="000B62ED" w:rsidP="000B62ED">
            <w:pPr>
              <w:pStyle w:val="TAC"/>
            </w:pPr>
            <w:r>
              <w:rPr>
                <w:rFonts w:hint="eastAsia"/>
              </w:rPr>
              <w:t>0</w:t>
            </w:r>
          </w:p>
        </w:tc>
      </w:tr>
      <w:tr w:rsidR="000B62ED" w14:paraId="0A6040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631DE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7F51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73183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ECE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B0CAC9" w14:textId="77777777" w:rsidR="000B62ED" w:rsidRDefault="000B62ED" w:rsidP="000B62ED">
            <w:pPr>
              <w:pStyle w:val="TAC"/>
            </w:pPr>
          </w:p>
        </w:tc>
      </w:tr>
      <w:tr w:rsidR="000B62ED" w14:paraId="4AABD0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0E9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55E25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D7FA1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2FAF"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B691DDF" w14:textId="77777777" w:rsidR="000B62ED" w:rsidRDefault="000B62ED" w:rsidP="000B62ED">
            <w:pPr>
              <w:pStyle w:val="TAC"/>
            </w:pPr>
          </w:p>
        </w:tc>
      </w:tr>
      <w:tr w:rsidR="000B62ED" w14:paraId="3CE200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7AD091" w14:textId="77777777" w:rsidR="000B62ED" w:rsidRDefault="000B62ED" w:rsidP="000B62ED">
            <w:pPr>
              <w:pStyle w:val="TAC"/>
            </w:pPr>
            <w:r>
              <w:t>CA_n2A-n48A-n261I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A0148E" w14:textId="77777777" w:rsidR="000B62ED" w:rsidRDefault="000B62ED" w:rsidP="000B62ED">
            <w:pPr>
              <w:pStyle w:val="TAC"/>
            </w:pPr>
            <w:r>
              <w:t>CA_n2A-n261A</w:t>
            </w:r>
          </w:p>
          <w:p w14:paraId="6E41692B" w14:textId="77777777" w:rsidR="000B62ED" w:rsidRDefault="000B62ED" w:rsidP="000B62ED">
            <w:pPr>
              <w:pStyle w:val="TAC"/>
            </w:pPr>
            <w:r>
              <w:t>CA_n2A-n261G</w:t>
            </w:r>
          </w:p>
          <w:p w14:paraId="5E6C91CD" w14:textId="77777777" w:rsidR="000B62ED" w:rsidRDefault="000B62ED" w:rsidP="000B62ED">
            <w:pPr>
              <w:pStyle w:val="TAC"/>
            </w:pPr>
            <w:r>
              <w:t>CA_n2A-n261H</w:t>
            </w:r>
          </w:p>
          <w:p w14:paraId="062256FE" w14:textId="77777777" w:rsidR="000B62ED" w:rsidRDefault="000B62ED" w:rsidP="000B62ED">
            <w:pPr>
              <w:pStyle w:val="TAC"/>
            </w:pPr>
            <w:r>
              <w:t>CA_n2A-n261I</w:t>
            </w:r>
          </w:p>
          <w:p w14:paraId="6E7008DD" w14:textId="77777777" w:rsidR="000B62ED" w:rsidRDefault="000B62ED" w:rsidP="000B62ED">
            <w:pPr>
              <w:pStyle w:val="TAC"/>
            </w:pPr>
            <w:r>
              <w:t>CA_n48A-n261A</w:t>
            </w:r>
          </w:p>
          <w:p w14:paraId="5B110822" w14:textId="77777777" w:rsidR="000B62ED" w:rsidRDefault="000B62ED" w:rsidP="000B62ED">
            <w:pPr>
              <w:pStyle w:val="TAC"/>
            </w:pPr>
            <w:r>
              <w:t>CA_n48A-n261G</w:t>
            </w:r>
          </w:p>
          <w:p w14:paraId="3771F850" w14:textId="77777777" w:rsidR="000B62ED" w:rsidRDefault="000B62ED" w:rsidP="000B62ED">
            <w:pPr>
              <w:pStyle w:val="TAC"/>
            </w:pPr>
            <w:r>
              <w:t>CA_n48A-n261H</w:t>
            </w:r>
          </w:p>
          <w:p w14:paraId="2A4FE77C"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670526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B81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435A0B" w14:textId="77777777" w:rsidR="000B62ED" w:rsidRDefault="000B62ED" w:rsidP="000B62ED">
            <w:pPr>
              <w:pStyle w:val="TAC"/>
            </w:pPr>
            <w:r>
              <w:rPr>
                <w:rFonts w:hint="eastAsia"/>
              </w:rPr>
              <w:t>0</w:t>
            </w:r>
          </w:p>
        </w:tc>
      </w:tr>
      <w:tr w:rsidR="000B62ED" w14:paraId="687E20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3E51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B9BD8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A82FF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0DB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2C1067" w14:textId="77777777" w:rsidR="000B62ED" w:rsidRDefault="000B62ED" w:rsidP="000B62ED">
            <w:pPr>
              <w:pStyle w:val="TAC"/>
            </w:pPr>
          </w:p>
        </w:tc>
      </w:tr>
      <w:tr w:rsidR="000B62ED" w14:paraId="7F92D9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C3DD5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0EB66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798EC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22A9"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2A99A57" w14:textId="77777777" w:rsidR="000B62ED" w:rsidRDefault="000B62ED" w:rsidP="000B62ED">
            <w:pPr>
              <w:pStyle w:val="TAC"/>
            </w:pPr>
          </w:p>
        </w:tc>
      </w:tr>
      <w:tr w:rsidR="000B62ED" w14:paraId="37BE89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AE811A" w14:textId="77777777" w:rsidR="000B62ED" w:rsidRDefault="000B62ED" w:rsidP="000B62ED">
            <w:pPr>
              <w:pStyle w:val="TAC"/>
            </w:pPr>
            <w:r>
              <w:t>CA_n2A-n48A-n261J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BA37B" w14:textId="77777777" w:rsidR="000B62ED" w:rsidRDefault="000B62ED" w:rsidP="000B62ED">
            <w:pPr>
              <w:pStyle w:val="TAC"/>
            </w:pPr>
            <w:r>
              <w:t>CA_n2A-n261A</w:t>
            </w:r>
          </w:p>
          <w:p w14:paraId="01DB61C8" w14:textId="77777777" w:rsidR="000B62ED" w:rsidRDefault="000B62ED" w:rsidP="000B62ED">
            <w:pPr>
              <w:pStyle w:val="TAC"/>
            </w:pPr>
            <w:r>
              <w:t>CA_n2A-n261G</w:t>
            </w:r>
          </w:p>
          <w:p w14:paraId="5842DCB1" w14:textId="77777777" w:rsidR="000B62ED" w:rsidRDefault="000B62ED" w:rsidP="000B62ED">
            <w:pPr>
              <w:pStyle w:val="TAC"/>
            </w:pPr>
            <w:r>
              <w:t>CA_n2A-n261H</w:t>
            </w:r>
          </w:p>
          <w:p w14:paraId="1819647F" w14:textId="77777777" w:rsidR="000B62ED" w:rsidRDefault="000B62ED" w:rsidP="000B62ED">
            <w:pPr>
              <w:pStyle w:val="TAC"/>
            </w:pPr>
            <w:r>
              <w:t>CA_n2A-n261I</w:t>
            </w:r>
          </w:p>
          <w:p w14:paraId="21311FB9" w14:textId="77777777" w:rsidR="000B62ED" w:rsidRDefault="000B62ED" w:rsidP="000B62ED">
            <w:pPr>
              <w:pStyle w:val="TAC"/>
            </w:pPr>
            <w:r>
              <w:t>CA_n48A-n261A</w:t>
            </w:r>
          </w:p>
          <w:p w14:paraId="749ACFE6" w14:textId="77777777" w:rsidR="000B62ED" w:rsidRDefault="000B62ED" w:rsidP="000B62ED">
            <w:pPr>
              <w:pStyle w:val="TAC"/>
            </w:pPr>
            <w:r>
              <w:t>CA_n48A-n261G</w:t>
            </w:r>
          </w:p>
          <w:p w14:paraId="7226A6A2" w14:textId="77777777" w:rsidR="000B62ED" w:rsidRDefault="000B62ED" w:rsidP="000B62ED">
            <w:pPr>
              <w:pStyle w:val="TAC"/>
            </w:pPr>
            <w:r>
              <w:t>CA_n48A-n261H</w:t>
            </w:r>
          </w:p>
          <w:p w14:paraId="4FD38D43"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1DF194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C61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91E9AE" w14:textId="77777777" w:rsidR="000B62ED" w:rsidRDefault="000B62ED" w:rsidP="000B62ED">
            <w:pPr>
              <w:pStyle w:val="TAC"/>
            </w:pPr>
            <w:r>
              <w:rPr>
                <w:rFonts w:hint="eastAsia"/>
              </w:rPr>
              <w:t>0</w:t>
            </w:r>
          </w:p>
        </w:tc>
      </w:tr>
      <w:tr w:rsidR="000B62ED" w14:paraId="4419CA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BF5C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4725E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8567F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EA77"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BC7D24" w14:textId="77777777" w:rsidR="000B62ED" w:rsidRDefault="000B62ED" w:rsidP="000B62ED">
            <w:pPr>
              <w:pStyle w:val="TAC"/>
            </w:pPr>
          </w:p>
        </w:tc>
      </w:tr>
      <w:tr w:rsidR="000B62ED" w14:paraId="000669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8737D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76844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BE839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4CB6"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5DED9F55" w14:textId="77777777" w:rsidR="000B62ED" w:rsidRDefault="000B62ED" w:rsidP="000B62ED">
            <w:pPr>
              <w:pStyle w:val="TAC"/>
            </w:pPr>
          </w:p>
        </w:tc>
      </w:tr>
      <w:tr w:rsidR="000B62ED" w14:paraId="5C0F2C0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9FF02" w14:textId="77777777" w:rsidR="000B62ED" w:rsidRDefault="000B62ED" w:rsidP="000B62ED">
            <w:pPr>
              <w:pStyle w:val="TAC"/>
            </w:pPr>
            <w:r>
              <w:t>CA_n2A-n48A-n261K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8A1EE" w14:textId="77777777" w:rsidR="000B62ED" w:rsidRDefault="000B62ED" w:rsidP="000B62ED">
            <w:pPr>
              <w:pStyle w:val="TAC"/>
            </w:pPr>
            <w:r>
              <w:t>CA_n2A-n261A</w:t>
            </w:r>
          </w:p>
          <w:p w14:paraId="0329036C" w14:textId="77777777" w:rsidR="000B62ED" w:rsidRDefault="000B62ED" w:rsidP="000B62ED">
            <w:pPr>
              <w:pStyle w:val="TAC"/>
            </w:pPr>
            <w:r>
              <w:t>CA_n2A-n261G</w:t>
            </w:r>
          </w:p>
          <w:p w14:paraId="5774ECF9" w14:textId="77777777" w:rsidR="000B62ED" w:rsidRDefault="000B62ED" w:rsidP="000B62ED">
            <w:pPr>
              <w:pStyle w:val="TAC"/>
            </w:pPr>
            <w:r>
              <w:t>CA_n2A-n261H</w:t>
            </w:r>
          </w:p>
          <w:p w14:paraId="3BB3E2C7" w14:textId="77777777" w:rsidR="000B62ED" w:rsidRDefault="000B62ED" w:rsidP="000B62ED">
            <w:pPr>
              <w:pStyle w:val="TAC"/>
            </w:pPr>
            <w:r>
              <w:t>CA_n2A-n261I</w:t>
            </w:r>
          </w:p>
          <w:p w14:paraId="7F0FC05C" w14:textId="77777777" w:rsidR="000B62ED" w:rsidRDefault="000B62ED" w:rsidP="000B62ED">
            <w:pPr>
              <w:pStyle w:val="TAC"/>
            </w:pPr>
            <w:r>
              <w:t>CA_n48A-n261A</w:t>
            </w:r>
          </w:p>
          <w:p w14:paraId="1A5381FC" w14:textId="77777777" w:rsidR="000B62ED" w:rsidRDefault="000B62ED" w:rsidP="000B62ED">
            <w:pPr>
              <w:pStyle w:val="TAC"/>
            </w:pPr>
            <w:r>
              <w:t>CA_n48A-n261G</w:t>
            </w:r>
          </w:p>
          <w:p w14:paraId="10AE5E11" w14:textId="77777777" w:rsidR="000B62ED" w:rsidRDefault="000B62ED" w:rsidP="000B62ED">
            <w:pPr>
              <w:pStyle w:val="TAC"/>
            </w:pPr>
            <w:r>
              <w:t>CA_n48A-n261H</w:t>
            </w:r>
          </w:p>
          <w:p w14:paraId="0C5B6A8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A1260E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8AE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660D0A" w14:textId="77777777" w:rsidR="000B62ED" w:rsidRDefault="000B62ED" w:rsidP="000B62ED">
            <w:pPr>
              <w:pStyle w:val="TAC"/>
            </w:pPr>
            <w:r>
              <w:rPr>
                <w:rFonts w:hint="eastAsia"/>
              </w:rPr>
              <w:t>0</w:t>
            </w:r>
          </w:p>
        </w:tc>
      </w:tr>
      <w:tr w:rsidR="000B62ED" w14:paraId="5FCF1A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18B1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5F6F9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48F51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F350"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560A1E" w14:textId="77777777" w:rsidR="000B62ED" w:rsidRDefault="000B62ED" w:rsidP="000B62ED">
            <w:pPr>
              <w:pStyle w:val="TAC"/>
            </w:pPr>
          </w:p>
        </w:tc>
      </w:tr>
      <w:tr w:rsidR="000B62ED" w14:paraId="5E9656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415F1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EA93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2C8FD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4890"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C247B2E" w14:textId="77777777" w:rsidR="000B62ED" w:rsidRDefault="000B62ED" w:rsidP="000B62ED">
            <w:pPr>
              <w:pStyle w:val="TAC"/>
            </w:pPr>
          </w:p>
        </w:tc>
      </w:tr>
      <w:tr w:rsidR="000B62ED" w14:paraId="575B18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7D53DB" w14:textId="77777777" w:rsidR="000B62ED" w:rsidRDefault="000B62ED" w:rsidP="000B62ED">
            <w:pPr>
              <w:pStyle w:val="TAC"/>
            </w:pPr>
            <w:r>
              <w:t>CA_n2A-n48A-n261L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06D95F" w14:textId="77777777" w:rsidR="000B62ED" w:rsidRDefault="000B62ED" w:rsidP="000B62ED">
            <w:pPr>
              <w:pStyle w:val="TAC"/>
            </w:pPr>
            <w:r>
              <w:t>CA_n2A-n261A</w:t>
            </w:r>
          </w:p>
          <w:p w14:paraId="20CDB8B4" w14:textId="77777777" w:rsidR="000B62ED" w:rsidRDefault="000B62ED" w:rsidP="000B62ED">
            <w:pPr>
              <w:pStyle w:val="TAC"/>
            </w:pPr>
            <w:r>
              <w:t>CA_n2A-n261G</w:t>
            </w:r>
          </w:p>
          <w:p w14:paraId="0F3384CB" w14:textId="77777777" w:rsidR="000B62ED" w:rsidRDefault="000B62ED" w:rsidP="000B62ED">
            <w:pPr>
              <w:pStyle w:val="TAC"/>
            </w:pPr>
            <w:r>
              <w:t>CA_n2A-n261H</w:t>
            </w:r>
          </w:p>
          <w:p w14:paraId="467A2A73" w14:textId="77777777" w:rsidR="000B62ED" w:rsidRDefault="000B62ED" w:rsidP="000B62ED">
            <w:pPr>
              <w:pStyle w:val="TAC"/>
            </w:pPr>
            <w:r>
              <w:t>CA_n2A-n261I</w:t>
            </w:r>
          </w:p>
          <w:p w14:paraId="57BB5B49" w14:textId="77777777" w:rsidR="000B62ED" w:rsidRDefault="000B62ED" w:rsidP="000B62ED">
            <w:pPr>
              <w:pStyle w:val="TAC"/>
            </w:pPr>
            <w:r>
              <w:t>CA_n48A-n261A</w:t>
            </w:r>
          </w:p>
          <w:p w14:paraId="49A9F3BC" w14:textId="77777777" w:rsidR="000B62ED" w:rsidRDefault="000B62ED" w:rsidP="000B62ED">
            <w:pPr>
              <w:pStyle w:val="TAC"/>
            </w:pPr>
            <w:r>
              <w:t>CA_n48A-n261G</w:t>
            </w:r>
          </w:p>
          <w:p w14:paraId="17F84293" w14:textId="77777777" w:rsidR="000B62ED" w:rsidRDefault="000B62ED" w:rsidP="000B62ED">
            <w:pPr>
              <w:pStyle w:val="TAC"/>
            </w:pPr>
            <w:r>
              <w:t>CA_n48A-n261H</w:t>
            </w:r>
          </w:p>
          <w:p w14:paraId="2A1EBBA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810A1C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E8B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DBE51" w14:textId="77777777" w:rsidR="000B62ED" w:rsidRDefault="000B62ED" w:rsidP="000B62ED">
            <w:pPr>
              <w:pStyle w:val="TAC"/>
            </w:pPr>
            <w:r>
              <w:rPr>
                <w:rFonts w:hint="eastAsia"/>
              </w:rPr>
              <w:t>0</w:t>
            </w:r>
          </w:p>
        </w:tc>
      </w:tr>
      <w:tr w:rsidR="000B62ED" w14:paraId="296E8B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694E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4C201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76E91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0B0B"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899038" w14:textId="77777777" w:rsidR="000B62ED" w:rsidRDefault="000B62ED" w:rsidP="000B62ED">
            <w:pPr>
              <w:pStyle w:val="TAC"/>
            </w:pPr>
          </w:p>
        </w:tc>
      </w:tr>
      <w:tr w:rsidR="000B62ED" w14:paraId="139614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E7178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E94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20230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2B6B"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54A6F22" w14:textId="77777777" w:rsidR="000B62ED" w:rsidRDefault="000B62ED" w:rsidP="000B62ED">
            <w:pPr>
              <w:pStyle w:val="TAC"/>
            </w:pPr>
          </w:p>
        </w:tc>
      </w:tr>
      <w:tr w:rsidR="000B62ED" w14:paraId="6D29C55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AB2DE2" w14:textId="77777777" w:rsidR="000B62ED" w:rsidRDefault="000B62ED" w:rsidP="000B62ED">
            <w:pPr>
              <w:pStyle w:val="TAC"/>
            </w:pPr>
            <w:r>
              <w:t>CA_n2A-n48A-n261M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0C41DE" w14:textId="77777777" w:rsidR="000B62ED" w:rsidRDefault="000B62ED" w:rsidP="000B62ED">
            <w:pPr>
              <w:pStyle w:val="TAC"/>
            </w:pPr>
            <w:r>
              <w:t>CA_n2A-n261A</w:t>
            </w:r>
          </w:p>
          <w:p w14:paraId="2247CAC6" w14:textId="77777777" w:rsidR="000B62ED" w:rsidRDefault="000B62ED" w:rsidP="000B62ED">
            <w:pPr>
              <w:pStyle w:val="TAC"/>
            </w:pPr>
            <w:r>
              <w:t>CA_n2A-n261G</w:t>
            </w:r>
          </w:p>
          <w:p w14:paraId="373AE1B3" w14:textId="77777777" w:rsidR="000B62ED" w:rsidRDefault="000B62ED" w:rsidP="000B62ED">
            <w:pPr>
              <w:pStyle w:val="TAC"/>
            </w:pPr>
            <w:r>
              <w:t>CA_n2A-n261H</w:t>
            </w:r>
          </w:p>
          <w:p w14:paraId="68F16CB6" w14:textId="77777777" w:rsidR="000B62ED" w:rsidRDefault="000B62ED" w:rsidP="000B62ED">
            <w:pPr>
              <w:pStyle w:val="TAC"/>
            </w:pPr>
            <w:r>
              <w:t>CA_n2A-n261I</w:t>
            </w:r>
          </w:p>
          <w:p w14:paraId="10E47669" w14:textId="77777777" w:rsidR="000B62ED" w:rsidRDefault="000B62ED" w:rsidP="000B62ED">
            <w:pPr>
              <w:pStyle w:val="TAC"/>
            </w:pPr>
            <w:r>
              <w:t>CA_n48A-n261A</w:t>
            </w:r>
          </w:p>
          <w:p w14:paraId="279F4A07" w14:textId="77777777" w:rsidR="000B62ED" w:rsidRDefault="000B62ED" w:rsidP="000B62ED">
            <w:pPr>
              <w:pStyle w:val="TAC"/>
            </w:pPr>
            <w:r>
              <w:t>CA_n48A-n261G</w:t>
            </w:r>
          </w:p>
          <w:p w14:paraId="24E7A4A5" w14:textId="77777777" w:rsidR="000B62ED" w:rsidRDefault="000B62ED" w:rsidP="000B62ED">
            <w:pPr>
              <w:pStyle w:val="TAC"/>
            </w:pPr>
            <w:r>
              <w:t>CA_n48A-n261H</w:t>
            </w:r>
          </w:p>
          <w:p w14:paraId="65A406F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0ABEDF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44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D09B3" w14:textId="77777777" w:rsidR="000B62ED" w:rsidRDefault="000B62ED" w:rsidP="000B62ED">
            <w:pPr>
              <w:pStyle w:val="TAC"/>
            </w:pPr>
            <w:r>
              <w:rPr>
                <w:rFonts w:hint="eastAsia"/>
              </w:rPr>
              <w:t>0</w:t>
            </w:r>
          </w:p>
        </w:tc>
      </w:tr>
      <w:tr w:rsidR="000B62ED" w14:paraId="5532E5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5302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94A71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DC4C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3DB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B5F2DC" w14:textId="77777777" w:rsidR="000B62ED" w:rsidRDefault="000B62ED" w:rsidP="000B62ED">
            <w:pPr>
              <w:pStyle w:val="TAC"/>
            </w:pPr>
          </w:p>
        </w:tc>
      </w:tr>
      <w:tr w:rsidR="000B62ED" w14:paraId="49F2E6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9271F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29F74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0038A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7087"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E9E11" w14:textId="77777777" w:rsidR="000B62ED" w:rsidRDefault="000B62ED" w:rsidP="000B62ED">
            <w:pPr>
              <w:pStyle w:val="TAC"/>
            </w:pPr>
          </w:p>
        </w:tc>
      </w:tr>
      <w:tr w:rsidR="000B62ED" w14:paraId="7F0652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BB8F6" w14:textId="77777777" w:rsidR="000B62ED" w:rsidRDefault="000B62ED" w:rsidP="000B62ED">
            <w:pPr>
              <w:pStyle w:val="TAC"/>
            </w:pPr>
            <w:r>
              <w:t>CA_n2A-n48A-n261(A-H)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435AFB" w14:textId="77777777" w:rsidR="000B62ED" w:rsidRDefault="000B62ED" w:rsidP="000B62ED">
            <w:pPr>
              <w:pStyle w:val="TAC"/>
            </w:pPr>
            <w:r>
              <w:t>CA_n2A-n261A</w:t>
            </w:r>
          </w:p>
          <w:p w14:paraId="68063010" w14:textId="77777777" w:rsidR="000B62ED" w:rsidRDefault="000B62ED" w:rsidP="000B62ED">
            <w:pPr>
              <w:pStyle w:val="TAC"/>
            </w:pPr>
            <w:r>
              <w:t>CA_n2A-n261G</w:t>
            </w:r>
          </w:p>
          <w:p w14:paraId="506ED0B2" w14:textId="77777777" w:rsidR="000B62ED" w:rsidRDefault="000B62ED" w:rsidP="000B62ED">
            <w:pPr>
              <w:pStyle w:val="TAC"/>
            </w:pPr>
            <w:r>
              <w:t>CA_n2A-n261H</w:t>
            </w:r>
          </w:p>
          <w:p w14:paraId="4649124F" w14:textId="77777777" w:rsidR="000B62ED" w:rsidRDefault="000B62ED" w:rsidP="000B62ED">
            <w:pPr>
              <w:pStyle w:val="TAC"/>
            </w:pPr>
            <w:r>
              <w:t>CA_n48A-n261A</w:t>
            </w:r>
          </w:p>
          <w:p w14:paraId="7C502BC6" w14:textId="77777777" w:rsidR="000B62ED" w:rsidRDefault="000B62ED" w:rsidP="000B62ED">
            <w:pPr>
              <w:pStyle w:val="TAC"/>
            </w:pPr>
            <w:r>
              <w:t>CA_n48A-n261G</w:t>
            </w:r>
          </w:p>
          <w:p w14:paraId="2AAC4B49"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ED0E8D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583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24D90" w14:textId="77777777" w:rsidR="000B62ED" w:rsidRDefault="000B62ED" w:rsidP="000B62ED">
            <w:pPr>
              <w:pStyle w:val="TAC"/>
            </w:pPr>
            <w:r>
              <w:rPr>
                <w:rFonts w:hint="eastAsia"/>
              </w:rPr>
              <w:t>0</w:t>
            </w:r>
          </w:p>
        </w:tc>
      </w:tr>
      <w:tr w:rsidR="000B62ED" w14:paraId="4BB2B7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3D8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EBC1D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8CF1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C9737"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32033A" w14:textId="77777777" w:rsidR="000B62ED" w:rsidRDefault="000B62ED" w:rsidP="000B62ED">
            <w:pPr>
              <w:pStyle w:val="TAC"/>
            </w:pPr>
          </w:p>
        </w:tc>
      </w:tr>
      <w:tr w:rsidR="000B62ED" w14:paraId="47F088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BD3D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39A61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A647F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3614"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E8065" w14:textId="77777777" w:rsidR="000B62ED" w:rsidRDefault="000B62ED" w:rsidP="000B62ED">
            <w:pPr>
              <w:pStyle w:val="TAC"/>
            </w:pPr>
          </w:p>
        </w:tc>
      </w:tr>
      <w:tr w:rsidR="000B62ED" w14:paraId="75EF64E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AF4A83" w14:textId="77777777" w:rsidR="000B62ED" w:rsidRDefault="000B62ED" w:rsidP="000B62ED">
            <w:pPr>
              <w:pStyle w:val="TAC"/>
            </w:pPr>
            <w:r>
              <w:t>CA_n2A-n48A-n261(G-H)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CA8045" w14:textId="77777777" w:rsidR="000B62ED" w:rsidRDefault="000B62ED" w:rsidP="000B62ED">
            <w:pPr>
              <w:pStyle w:val="TAC"/>
            </w:pPr>
            <w:r>
              <w:t>CA_n2A-n261A</w:t>
            </w:r>
          </w:p>
          <w:p w14:paraId="2FA7BA7F" w14:textId="77777777" w:rsidR="000B62ED" w:rsidRDefault="000B62ED" w:rsidP="000B62ED">
            <w:pPr>
              <w:pStyle w:val="TAC"/>
            </w:pPr>
            <w:r>
              <w:t>CA_n2A-n261G</w:t>
            </w:r>
          </w:p>
          <w:p w14:paraId="50AA7579" w14:textId="77777777" w:rsidR="000B62ED" w:rsidRDefault="000B62ED" w:rsidP="000B62ED">
            <w:pPr>
              <w:pStyle w:val="TAC"/>
            </w:pPr>
            <w:r>
              <w:t>CA_n2A-n261H</w:t>
            </w:r>
          </w:p>
          <w:p w14:paraId="36698CE8" w14:textId="77777777" w:rsidR="000B62ED" w:rsidRDefault="000B62ED" w:rsidP="000B62ED">
            <w:pPr>
              <w:pStyle w:val="TAC"/>
            </w:pPr>
            <w:r>
              <w:t>CA_n48A-n261A</w:t>
            </w:r>
          </w:p>
          <w:p w14:paraId="0A4F73FB" w14:textId="77777777" w:rsidR="000B62ED" w:rsidRDefault="000B62ED" w:rsidP="000B62ED">
            <w:pPr>
              <w:pStyle w:val="TAC"/>
            </w:pPr>
            <w:r>
              <w:t>CA_n48A-n261G</w:t>
            </w:r>
          </w:p>
          <w:p w14:paraId="2521138A"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0F767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259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347EC1" w14:textId="77777777" w:rsidR="000B62ED" w:rsidRDefault="000B62ED" w:rsidP="000B62ED">
            <w:pPr>
              <w:pStyle w:val="TAC"/>
            </w:pPr>
            <w:r>
              <w:rPr>
                <w:rFonts w:hint="eastAsia"/>
              </w:rPr>
              <w:t>0</w:t>
            </w:r>
          </w:p>
        </w:tc>
      </w:tr>
      <w:tr w:rsidR="000B62ED" w14:paraId="4A2A15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DD4C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D7DD9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5C858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80A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74C62" w14:textId="77777777" w:rsidR="000B62ED" w:rsidRDefault="000B62ED" w:rsidP="000B62ED">
            <w:pPr>
              <w:pStyle w:val="TAC"/>
            </w:pPr>
          </w:p>
        </w:tc>
      </w:tr>
      <w:tr w:rsidR="000B62ED" w14:paraId="2C20A0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26CC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2EC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15C46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82D5"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0FB2D" w14:textId="77777777" w:rsidR="000B62ED" w:rsidRDefault="000B62ED" w:rsidP="000B62ED">
            <w:pPr>
              <w:pStyle w:val="TAC"/>
            </w:pPr>
          </w:p>
        </w:tc>
      </w:tr>
      <w:tr w:rsidR="000B62ED" w14:paraId="79E99E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6F1BF" w14:textId="77777777" w:rsidR="000B62ED" w:rsidRDefault="000B62ED" w:rsidP="000B62ED">
            <w:pPr>
              <w:pStyle w:val="TAC"/>
            </w:pPr>
            <w:r>
              <w:t>CA_n2A-n48A-n261(2A-H)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9523BF" w14:textId="77777777" w:rsidR="000B62ED" w:rsidRDefault="000B62ED" w:rsidP="000B62ED">
            <w:pPr>
              <w:pStyle w:val="TAC"/>
            </w:pPr>
            <w:r>
              <w:t>CA_n2A-n261A</w:t>
            </w:r>
          </w:p>
          <w:p w14:paraId="01893DDE" w14:textId="77777777" w:rsidR="000B62ED" w:rsidRDefault="000B62ED" w:rsidP="000B62ED">
            <w:pPr>
              <w:pStyle w:val="TAC"/>
            </w:pPr>
            <w:r>
              <w:t>CA_n2A-n261G</w:t>
            </w:r>
          </w:p>
          <w:p w14:paraId="09171B49" w14:textId="77777777" w:rsidR="000B62ED" w:rsidRDefault="000B62ED" w:rsidP="000B62ED">
            <w:pPr>
              <w:pStyle w:val="TAC"/>
            </w:pPr>
            <w:r>
              <w:t>CA_n2A-n261H</w:t>
            </w:r>
          </w:p>
          <w:p w14:paraId="567E6462" w14:textId="77777777" w:rsidR="000B62ED" w:rsidRDefault="000B62ED" w:rsidP="000B62ED">
            <w:pPr>
              <w:pStyle w:val="TAC"/>
            </w:pPr>
            <w:r>
              <w:t>CA_n48A-n261A</w:t>
            </w:r>
          </w:p>
          <w:p w14:paraId="49DDF707" w14:textId="77777777" w:rsidR="000B62ED" w:rsidRDefault="000B62ED" w:rsidP="000B62ED">
            <w:pPr>
              <w:pStyle w:val="TAC"/>
            </w:pPr>
            <w:r>
              <w:t>CA_n48A-n261G</w:t>
            </w:r>
          </w:p>
          <w:p w14:paraId="635AAD98"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8C2893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8F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640391" w14:textId="77777777" w:rsidR="000B62ED" w:rsidRDefault="000B62ED" w:rsidP="000B62ED">
            <w:pPr>
              <w:pStyle w:val="TAC"/>
            </w:pPr>
            <w:r>
              <w:rPr>
                <w:rFonts w:hint="eastAsia"/>
              </w:rPr>
              <w:t>0</w:t>
            </w:r>
          </w:p>
        </w:tc>
      </w:tr>
      <w:tr w:rsidR="000B62ED" w14:paraId="008205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7FEE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ECC41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2AA2C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ADFE"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26D339" w14:textId="77777777" w:rsidR="000B62ED" w:rsidRDefault="000B62ED" w:rsidP="000B62ED">
            <w:pPr>
              <w:pStyle w:val="TAC"/>
            </w:pPr>
          </w:p>
        </w:tc>
      </w:tr>
      <w:tr w:rsidR="000B62ED" w14:paraId="081D3E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16162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5C0EC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AF303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4FDA"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91592" w14:textId="77777777" w:rsidR="000B62ED" w:rsidRDefault="000B62ED" w:rsidP="000B62ED">
            <w:pPr>
              <w:pStyle w:val="TAC"/>
            </w:pPr>
          </w:p>
        </w:tc>
      </w:tr>
      <w:tr w:rsidR="000B62ED" w14:paraId="7AFFE2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F0EB3C" w14:textId="77777777" w:rsidR="000B62ED" w:rsidRDefault="000B62ED" w:rsidP="000B62ED">
            <w:pPr>
              <w:pStyle w:val="TAC"/>
            </w:pPr>
            <w:r>
              <w:t>CA_n2A-n48A-n261(A-2G)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D3E82" w14:textId="77777777" w:rsidR="000B62ED" w:rsidRDefault="000B62ED" w:rsidP="000B62ED">
            <w:pPr>
              <w:pStyle w:val="TAC"/>
            </w:pPr>
            <w:r>
              <w:t>CA_n2A-n261A</w:t>
            </w:r>
          </w:p>
          <w:p w14:paraId="24D3AF4F" w14:textId="77777777" w:rsidR="000B62ED" w:rsidRDefault="000B62ED" w:rsidP="000B62ED">
            <w:pPr>
              <w:pStyle w:val="TAC"/>
            </w:pPr>
            <w:r>
              <w:t>CA_n2A-n261G</w:t>
            </w:r>
          </w:p>
          <w:p w14:paraId="67F9385F" w14:textId="77777777" w:rsidR="000B62ED" w:rsidRDefault="000B62ED" w:rsidP="000B62ED">
            <w:pPr>
              <w:pStyle w:val="TAC"/>
            </w:pPr>
            <w:r>
              <w:t>CA_n48A-n261A</w:t>
            </w:r>
          </w:p>
          <w:p w14:paraId="5EF48A13"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661D48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AF1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A39E62" w14:textId="77777777" w:rsidR="000B62ED" w:rsidRDefault="000B62ED" w:rsidP="000B62ED">
            <w:pPr>
              <w:pStyle w:val="TAC"/>
            </w:pPr>
            <w:r>
              <w:rPr>
                <w:rFonts w:hint="eastAsia"/>
              </w:rPr>
              <w:t>0</w:t>
            </w:r>
          </w:p>
        </w:tc>
      </w:tr>
      <w:tr w:rsidR="000B62ED" w14:paraId="33D773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8E9B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AA8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B2EE5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3C5F"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0EEE45" w14:textId="77777777" w:rsidR="000B62ED" w:rsidRDefault="000B62ED" w:rsidP="000B62ED">
            <w:pPr>
              <w:pStyle w:val="TAC"/>
            </w:pPr>
          </w:p>
        </w:tc>
      </w:tr>
      <w:tr w:rsidR="000B62ED" w14:paraId="2810FB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27C2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E1C79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B313E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0852"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1C05A3" w14:textId="77777777" w:rsidR="000B62ED" w:rsidRDefault="000B62ED" w:rsidP="000B62ED">
            <w:pPr>
              <w:pStyle w:val="TAC"/>
            </w:pPr>
          </w:p>
        </w:tc>
      </w:tr>
      <w:tr w:rsidR="000B62ED" w14:paraId="06C8EB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8D7408" w14:textId="77777777" w:rsidR="000B62ED" w:rsidRDefault="000B62ED" w:rsidP="000B62ED">
            <w:pPr>
              <w:pStyle w:val="TAC"/>
            </w:pPr>
            <w:r>
              <w:t>CA_n2A-n48A-n261(A-G-H)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A92D87" w14:textId="77777777" w:rsidR="000B62ED" w:rsidRDefault="000B62ED" w:rsidP="000B62ED">
            <w:pPr>
              <w:pStyle w:val="TAC"/>
            </w:pPr>
            <w:r>
              <w:t>CA_n2A-n261A</w:t>
            </w:r>
          </w:p>
          <w:p w14:paraId="0C4446A0" w14:textId="77777777" w:rsidR="000B62ED" w:rsidRDefault="000B62ED" w:rsidP="000B62ED">
            <w:pPr>
              <w:pStyle w:val="TAC"/>
            </w:pPr>
            <w:r>
              <w:t>CA_n2A-n261G</w:t>
            </w:r>
          </w:p>
          <w:p w14:paraId="32560C8B" w14:textId="77777777" w:rsidR="000B62ED" w:rsidRDefault="000B62ED" w:rsidP="000B62ED">
            <w:pPr>
              <w:pStyle w:val="TAC"/>
            </w:pPr>
            <w:r>
              <w:t>CA_n2A-n261H</w:t>
            </w:r>
          </w:p>
          <w:p w14:paraId="2A2BEE9D" w14:textId="77777777" w:rsidR="000B62ED" w:rsidRDefault="000B62ED" w:rsidP="000B62ED">
            <w:pPr>
              <w:pStyle w:val="TAC"/>
            </w:pPr>
            <w:r>
              <w:t>CA_n48A-n261A</w:t>
            </w:r>
          </w:p>
          <w:p w14:paraId="726DC6C3" w14:textId="77777777" w:rsidR="000B62ED" w:rsidRDefault="000B62ED" w:rsidP="000B62ED">
            <w:pPr>
              <w:pStyle w:val="TAC"/>
            </w:pPr>
            <w:r>
              <w:t>CA_n48A-n261G</w:t>
            </w:r>
          </w:p>
          <w:p w14:paraId="786F1CD9"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9B2B45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F25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94500" w14:textId="77777777" w:rsidR="000B62ED" w:rsidRDefault="000B62ED" w:rsidP="000B62ED">
            <w:pPr>
              <w:pStyle w:val="TAC"/>
            </w:pPr>
            <w:r>
              <w:rPr>
                <w:rFonts w:hint="eastAsia"/>
              </w:rPr>
              <w:t>0</w:t>
            </w:r>
          </w:p>
        </w:tc>
      </w:tr>
      <w:tr w:rsidR="000B62ED" w14:paraId="38C328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2CA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ECD9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C1EBD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F2EB"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F3DF1D" w14:textId="77777777" w:rsidR="000B62ED" w:rsidRDefault="000B62ED" w:rsidP="000B62ED">
            <w:pPr>
              <w:pStyle w:val="TAC"/>
            </w:pPr>
          </w:p>
        </w:tc>
      </w:tr>
      <w:tr w:rsidR="000B62ED" w14:paraId="478324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08B4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EBD79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BBA46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2C16"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6AF698" w14:textId="77777777" w:rsidR="000B62ED" w:rsidRDefault="000B62ED" w:rsidP="000B62ED">
            <w:pPr>
              <w:pStyle w:val="TAC"/>
            </w:pPr>
          </w:p>
        </w:tc>
      </w:tr>
      <w:tr w:rsidR="000B62ED" w14:paraId="500E95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2B334" w14:textId="77777777" w:rsidR="000B62ED" w:rsidRDefault="000B62ED" w:rsidP="000B62ED">
            <w:pPr>
              <w:pStyle w:val="TAC"/>
            </w:pPr>
            <w:r>
              <w:t>CA_n2A-n48A-n261(2G)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187C5" w14:textId="77777777" w:rsidR="000B62ED" w:rsidRDefault="000B62ED" w:rsidP="000B62ED">
            <w:pPr>
              <w:pStyle w:val="TAC"/>
            </w:pPr>
            <w:r>
              <w:t>CA_n2A-n261A</w:t>
            </w:r>
          </w:p>
          <w:p w14:paraId="780234AE" w14:textId="77777777" w:rsidR="000B62ED" w:rsidRDefault="000B62ED" w:rsidP="000B62ED">
            <w:pPr>
              <w:pStyle w:val="TAC"/>
            </w:pPr>
            <w:r>
              <w:t>CA_n2A-n261G</w:t>
            </w:r>
          </w:p>
          <w:p w14:paraId="07ABE62F" w14:textId="77777777" w:rsidR="000B62ED" w:rsidRDefault="000B62ED" w:rsidP="000B62ED">
            <w:pPr>
              <w:pStyle w:val="TAC"/>
            </w:pPr>
            <w:r>
              <w:t>CA_n48A-n261A</w:t>
            </w:r>
          </w:p>
          <w:p w14:paraId="68AA4CFF"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858CE1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3BE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4FC392" w14:textId="77777777" w:rsidR="000B62ED" w:rsidRDefault="000B62ED" w:rsidP="000B62ED">
            <w:pPr>
              <w:pStyle w:val="TAC"/>
            </w:pPr>
            <w:r>
              <w:rPr>
                <w:rFonts w:hint="eastAsia"/>
              </w:rPr>
              <w:t>0</w:t>
            </w:r>
          </w:p>
        </w:tc>
      </w:tr>
      <w:tr w:rsidR="000B62ED" w14:paraId="1B129D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77F0F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492F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66058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43E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AF3860" w14:textId="77777777" w:rsidR="000B62ED" w:rsidRDefault="000B62ED" w:rsidP="000B62ED">
            <w:pPr>
              <w:pStyle w:val="TAC"/>
            </w:pPr>
          </w:p>
        </w:tc>
      </w:tr>
      <w:tr w:rsidR="000B62ED" w14:paraId="324550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38F2A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C10E7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53B38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4D61"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176333" w14:textId="77777777" w:rsidR="000B62ED" w:rsidRDefault="000B62ED" w:rsidP="000B62ED">
            <w:pPr>
              <w:pStyle w:val="TAC"/>
            </w:pPr>
          </w:p>
        </w:tc>
      </w:tr>
      <w:tr w:rsidR="000B62ED" w14:paraId="465669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33E831" w14:textId="77777777" w:rsidR="000B62ED" w:rsidRDefault="000B62ED" w:rsidP="000B62ED">
            <w:pPr>
              <w:pStyle w:val="TAC"/>
            </w:pPr>
            <w:r>
              <w:t>CA_n2A-n48A-n261(2H)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F6B40" w14:textId="77777777" w:rsidR="000B62ED" w:rsidRDefault="000B62ED" w:rsidP="000B62ED">
            <w:pPr>
              <w:pStyle w:val="TAC"/>
            </w:pPr>
            <w:r>
              <w:t>CA_n2A-n261A</w:t>
            </w:r>
          </w:p>
          <w:p w14:paraId="69A27314" w14:textId="77777777" w:rsidR="000B62ED" w:rsidRDefault="000B62ED" w:rsidP="000B62ED">
            <w:pPr>
              <w:pStyle w:val="TAC"/>
            </w:pPr>
            <w:r>
              <w:t>CA_n2A-n261G</w:t>
            </w:r>
          </w:p>
          <w:p w14:paraId="1825B7A3" w14:textId="77777777" w:rsidR="000B62ED" w:rsidRDefault="000B62ED" w:rsidP="000B62ED">
            <w:pPr>
              <w:pStyle w:val="TAC"/>
            </w:pPr>
            <w:r>
              <w:t>CA_n2A-n261H</w:t>
            </w:r>
          </w:p>
          <w:p w14:paraId="7A0294DE" w14:textId="77777777" w:rsidR="000B62ED" w:rsidRDefault="000B62ED" w:rsidP="000B62ED">
            <w:pPr>
              <w:pStyle w:val="TAC"/>
            </w:pPr>
            <w:r>
              <w:t>CA_n48A-n261A</w:t>
            </w:r>
          </w:p>
          <w:p w14:paraId="501612BE" w14:textId="77777777" w:rsidR="000B62ED" w:rsidRDefault="000B62ED" w:rsidP="000B62ED">
            <w:pPr>
              <w:pStyle w:val="TAC"/>
            </w:pPr>
            <w:r>
              <w:t>CA_n48A-n261G</w:t>
            </w:r>
          </w:p>
          <w:p w14:paraId="79D9D3DE"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4A1EB7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7CA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625B53" w14:textId="77777777" w:rsidR="000B62ED" w:rsidRDefault="000B62ED" w:rsidP="000B62ED">
            <w:pPr>
              <w:pStyle w:val="TAC"/>
            </w:pPr>
            <w:r>
              <w:rPr>
                <w:rFonts w:hint="eastAsia"/>
              </w:rPr>
              <w:t>0</w:t>
            </w:r>
          </w:p>
        </w:tc>
      </w:tr>
      <w:tr w:rsidR="000B62ED" w14:paraId="15D10B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EFD3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E5C60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EAF5A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CBD9"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3F4F47" w14:textId="77777777" w:rsidR="000B62ED" w:rsidRDefault="000B62ED" w:rsidP="000B62ED">
            <w:pPr>
              <w:pStyle w:val="TAC"/>
            </w:pPr>
          </w:p>
        </w:tc>
      </w:tr>
      <w:tr w:rsidR="000B62ED" w14:paraId="1EE3A7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788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F9001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84FA9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98AB"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83D734" w14:textId="77777777" w:rsidR="000B62ED" w:rsidRDefault="000B62ED" w:rsidP="000B62ED">
            <w:pPr>
              <w:pStyle w:val="TAC"/>
            </w:pPr>
          </w:p>
        </w:tc>
      </w:tr>
      <w:tr w:rsidR="000B62ED" w14:paraId="3576A5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9344E6" w14:textId="77777777" w:rsidR="000B62ED" w:rsidRDefault="000B62ED" w:rsidP="000B62ED">
            <w:pPr>
              <w:pStyle w:val="TAC"/>
            </w:pPr>
            <w:r>
              <w:t>CA_n2A-n48A-n261(G-I)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C6E374" w14:textId="77777777" w:rsidR="000B62ED" w:rsidRDefault="000B62ED" w:rsidP="000B62ED">
            <w:pPr>
              <w:pStyle w:val="TAC"/>
            </w:pPr>
            <w:r>
              <w:t>CA_n2A-n261A</w:t>
            </w:r>
          </w:p>
          <w:p w14:paraId="73109FF2" w14:textId="77777777" w:rsidR="000B62ED" w:rsidRDefault="000B62ED" w:rsidP="000B62ED">
            <w:pPr>
              <w:pStyle w:val="TAC"/>
            </w:pPr>
            <w:r>
              <w:t>CA_n2A-n261G</w:t>
            </w:r>
          </w:p>
          <w:p w14:paraId="5FD4F9B4" w14:textId="77777777" w:rsidR="000B62ED" w:rsidRDefault="000B62ED" w:rsidP="000B62ED">
            <w:pPr>
              <w:pStyle w:val="TAC"/>
            </w:pPr>
            <w:r>
              <w:t>CA_n2A-n261H</w:t>
            </w:r>
          </w:p>
          <w:p w14:paraId="087C52B9" w14:textId="77777777" w:rsidR="000B62ED" w:rsidRDefault="000B62ED" w:rsidP="000B62ED">
            <w:pPr>
              <w:pStyle w:val="TAC"/>
            </w:pPr>
            <w:r>
              <w:t>CA_n2A-n261I</w:t>
            </w:r>
          </w:p>
          <w:p w14:paraId="247E3F00" w14:textId="77777777" w:rsidR="000B62ED" w:rsidRDefault="000B62ED" w:rsidP="000B62ED">
            <w:pPr>
              <w:pStyle w:val="TAC"/>
            </w:pPr>
            <w:r>
              <w:t>CA_n48A-n261A</w:t>
            </w:r>
          </w:p>
          <w:p w14:paraId="1A43BAE5" w14:textId="77777777" w:rsidR="000B62ED" w:rsidRDefault="000B62ED" w:rsidP="000B62ED">
            <w:pPr>
              <w:pStyle w:val="TAC"/>
            </w:pPr>
            <w:r>
              <w:t>CA_n48A-n261G</w:t>
            </w:r>
          </w:p>
          <w:p w14:paraId="33659924" w14:textId="77777777" w:rsidR="000B62ED" w:rsidRDefault="000B62ED" w:rsidP="000B62ED">
            <w:pPr>
              <w:pStyle w:val="TAC"/>
            </w:pPr>
            <w:r>
              <w:t>CA_n48A-n261H</w:t>
            </w:r>
          </w:p>
          <w:p w14:paraId="5BB0CB8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7CBE8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1BA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7EE07C" w14:textId="77777777" w:rsidR="000B62ED" w:rsidRDefault="000B62ED" w:rsidP="000B62ED">
            <w:pPr>
              <w:pStyle w:val="TAC"/>
            </w:pPr>
            <w:r>
              <w:rPr>
                <w:rFonts w:hint="eastAsia"/>
              </w:rPr>
              <w:t>0</w:t>
            </w:r>
          </w:p>
        </w:tc>
      </w:tr>
      <w:tr w:rsidR="000B62ED" w14:paraId="7B6356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D740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4998E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7B6D4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C9DC"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78E12E" w14:textId="77777777" w:rsidR="000B62ED" w:rsidRDefault="000B62ED" w:rsidP="000B62ED">
            <w:pPr>
              <w:pStyle w:val="TAC"/>
            </w:pPr>
          </w:p>
        </w:tc>
      </w:tr>
      <w:tr w:rsidR="000B62ED" w14:paraId="1722DC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FBA1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7A519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99093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4F88"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1C6C2" w14:textId="77777777" w:rsidR="000B62ED" w:rsidRDefault="000B62ED" w:rsidP="000B62ED">
            <w:pPr>
              <w:pStyle w:val="TAC"/>
            </w:pPr>
          </w:p>
        </w:tc>
      </w:tr>
      <w:tr w:rsidR="000B62ED" w14:paraId="570660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7A22F6" w14:textId="77777777" w:rsidR="000B62ED" w:rsidRDefault="000B62ED" w:rsidP="000B62ED">
            <w:pPr>
              <w:pStyle w:val="TAC"/>
            </w:pPr>
            <w:r>
              <w:t>CA_n2A-n48A-n261(H-I)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9BFFF8" w14:textId="77777777" w:rsidR="000B62ED" w:rsidRDefault="000B62ED" w:rsidP="000B62ED">
            <w:pPr>
              <w:pStyle w:val="TAC"/>
            </w:pPr>
            <w:r>
              <w:t>CA_n2A-n261A</w:t>
            </w:r>
          </w:p>
          <w:p w14:paraId="2AB7CDAC" w14:textId="77777777" w:rsidR="000B62ED" w:rsidRDefault="000B62ED" w:rsidP="000B62ED">
            <w:pPr>
              <w:pStyle w:val="TAC"/>
            </w:pPr>
            <w:r>
              <w:t>CA_n2A-n261G</w:t>
            </w:r>
          </w:p>
          <w:p w14:paraId="685A0DA2" w14:textId="77777777" w:rsidR="000B62ED" w:rsidRDefault="000B62ED" w:rsidP="000B62ED">
            <w:pPr>
              <w:pStyle w:val="TAC"/>
            </w:pPr>
            <w:r>
              <w:t>CA_n2A-n261H</w:t>
            </w:r>
          </w:p>
          <w:p w14:paraId="61C9EAFF" w14:textId="77777777" w:rsidR="000B62ED" w:rsidRDefault="000B62ED" w:rsidP="000B62ED">
            <w:pPr>
              <w:pStyle w:val="TAC"/>
            </w:pPr>
            <w:r>
              <w:t>CA_n2A-n261I</w:t>
            </w:r>
          </w:p>
          <w:p w14:paraId="1A492F1A" w14:textId="77777777" w:rsidR="000B62ED" w:rsidRDefault="000B62ED" w:rsidP="000B62ED">
            <w:pPr>
              <w:pStyle w:val="TAC"/>
            </w:pPr>
            <w:r>
              <w:t>CA_n48A-n261A</w:t>
            </w:r>
          </w:p>
          <w:p w14:paraId="04A0B298" w14:textId="77777777" w:rsidR="000B62ED" w:rsidRDefault="000B62ED" w:rsidP="000B62ED">
            <w:pPr>
              <w:pStyle w:val="TAC"/>
            </w:pPr>
            <w:r>
              <w:t>CA_n48A-n261G</w:t>
            </w:r>
          </w:p>
          <w:p w14:paraId="23F022E6" w14:textId="77777777" w:rsidR="000B62ED" w:rsidRDefault="000B62ED" w:rsidP="000B62ED">
            <w:pPr>
              <w:pStyle w:val="TAC"/>
            </w:pPr>
            <w:r>
              <w:t>CA_n48A-n261H</w:t>
            </w:r>
          </w:p>
          <w:p w14:paraId="4E77957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CACD94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7E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1B12A" w14:textId="77777777" w:rsidR="000B62ED" w:rsidRDefault="000B62ED" w:rsidP="000B62ED">
            <w:pPr>
              <w:pStyle w:val="TAC"/>
            </w:pPr>
            <w:r>
              <w:rPr>
                <w:rFonts w:hint="eastAsia"/>
              </w:rPr>
              <w:t>0</w:t>
            </w:r>
          </w:p>
        </w:tc>
      </w:tr>
      <w:tr w:rsidR="000B62ED" w14:paraId="37B157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219C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C451B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0CD6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B8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3D389B" w14:textId="77777777" w:rsidR="000B62ED" w:rsidRDefault="000B62ED" w:rsidP="000B62ED">
            <w:pPr>
              <w:pStyle w:val="TAC"/>
            </w:pPr>
          </w:p>
        </w:tc>
      </w:tr>
      <w:tr w:rsidR="000B62ED" w14:paraId="5C1D81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7B22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72EA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C630C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60C5"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626F1FA2" w14:textId="77777777" w:rsidR="000B62ED" w:rsidRDefault="000B62ED" w:rsidP="000B62ED">
            <w:pPr>
              <w:pStyle w:val="TAC"/>
            </w:pPr>
          </w:p>
        </w:tc>
      </w:tr>
      <w:tr w:rsidR="000B62ED" w14:paraId="24D1DFC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5BBE3" w14:textId="77777777" w:rsidR="000B62ED" w:rsidRDefault="000B62ED" w:rsidP="000B62ED">
            <w:pPr>
              <w:pStyle w:val="TAC"/>
            </w:pPr>
            <w:r>
              <w:t>CA_n2A-n48A-n261(2A-I)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35E2A8" w14:textId="77777777" w:rsidR="000B62ED" w:rsidRDefault="000B62ED" w:rsidP="000B62ED">
            <w:pPr>
              <w:pStyle w:val="TAC"/>
            </w:pPr>
            <w:r>
              <w:t>CA_n2A-n261A</w:t>
            </w:r>
          </w:p>
          <w:p w14:paraId="26453627" w14:textId="77777777" w:rsidR="000B62ED" w:rsidRDefault="000B62ED" w:rsidP="000B62ED">
            <w:pPr>
              <w:pStyle w:val="TAC"/>
            </w:pPr>
            <w:r>
              <w:t>CA_n2A-n261G</w:t>
            </w:r>
          </w:p>
          <w:p w14:paraId="483B37F4" w14:textId="77777777" w:rsidR="000B62ED" w:rsidRDefault="000B62ED" w:rsidP="000B62ED">
            <w:pPr>
              <w:pStyle w:val="TAC"/>
            </w:pPr>
            <w:r>
              <w:t>CA_n2A-n261H</w:t>
            </w:r>
          </w:p>
          <w:p w14:paraId="22DE77EA" w14:textId="77777777" w:rsidR="000B62ED" w:rsidRDefault="000B62ED" w:rsidP="000B62ED">
            <w:pPr>
              <w:pStyle w:val="TAC"/>
            </w:pPr>
            <w:r>
              <w:t>CA_n2A-n261I</w:t>
            </w:r>
          </w:p>
          <w:p w14:paraId="4BAB118A" w14:textId="77777777" w:rsidR="000B62ED" w:rsidRDefault="000B62ED" w:rsidP="000B62ED">
            <w:pPr>
              <w:pStyle w:val="TAC"/>
            </w:pPr>
            <w:r>
              <w:t>CA_n48A-n261A</w:t>
            </w:r>
          </w:p>
          <w:p w14:paraId="7CCCCA8C" w14:textId="77777777" w:rsidR="000B62ED" w:rsidRDefault="000B62ED" w:rsidP="000B62ED">
            <w:pPr>
              <w:pStyle w:val="TAC"/>
            </w:pPr>
            <w:r>
              <w:t>CA_n48A-n261G</w:t>
            </w:r>
          </w:p>
          <w:p w14:paraId="578360E2" w14:textId="77777777" w:rsidR="000B62ED" w:rsidRDefault="000B62ED" w:rsidP="000B62ED">
            <w:pPr>
              <w:pStyle w:val="TAC"/>
            </w:pPr>
            <w:r>
              <w:t>CA_n48A-n261H</w:t>
            </w:r>
          </w:p>
          <w:p w14:paraId="66289A09"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EAA46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5B0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A840FB" w14:textId="77777777" w:rsidR="000B62ED" w:rsidRDefault="000B62ED" w:rsidP="000B62ED">
            <w:pPr>
              <w:pStyle w:val="TAC"/>
            </w:pPr>
            <w:r>
              <w:rPr>
                <w:rFonts w:hint="eastAsia"/>
              </w:rPr>
              <w:t>0</w:t>
            </w:r>
          </w:p>
        </w:tc>
      </w:tr>
      <w:tr w:rsidR="000B62ED" w14:paraId="5B9F5E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2EC9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A92F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A556E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1D89"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EDD208" w14:textId="77777777" w:rsidR="000B62ED" w:rsidRDefault="000B62ED" w:rsidP="000B62ED">
            <w:pPr>
              <w:pStyle w:val="TAC"/>
            </w:pPr>
          </w:p>
        </w:tc>
      </w:tr>
      <w:tr w:rsidR="000B62ED" w14:paraId="3A0E4B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3413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E9EE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61AB0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FE30"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265EC3" w14:textId="77777777" w:rsidR="000B62ED" w:rsidRDefault="000B62ED" w:rsidP="000B62ED">
            <w:pPr>
              <w:pStyle w:val="TAC"/>
            </w:pPr>
          </w:p>
        </w:tc>
      </w:tr>
      <w:tr w:rsidR="000B62ED" w14:paraId="6F081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6A1CE2" w14:textId="77777777" w:rsidR="000B62ED" w:rsidRDefault="000B62ED" w:rsidP="000B62ED">
            <w:pPr>
              <w:pStyle w:val="TAC"/>
            </w:pPr>
            <w:r>
              <w:t>CA_n2A-n48A-n261(A-G-I)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E2F83E" w14:textId="77777777" w:rsidR="000B62ED" w:rsidRDefault="000B62ED" w:rsidP="000B62ED">
            <w:pPr>
              <w:pStyle w:val="TAC"/>
            </w:pPr>
            <w:r>
              <w:t>CA_n2A-n261A</w:t>
            </w:r>
          </w:p>
          <w:p w14:paraId="145A632E" w14:textId="77777777" w:rsidR="000B62ED" w:rsidRDefault="000B62ED" w:rsidP="000B62ED">
            <w:pPr>
              <w:pStyle w:val="TAC"/>
            </w:pPr>
            <w:r>
              <w:t>CA_n2A-n261G</w:t>
            </w:r>
          </w:p>
          <w:p w14:paraId="6A9B8A8A" w14:textId="77777777" w:rsidR="000B62ED" w:rsidRDefault="000B62ED" w:rsidP="000B62ED">
            <w:pPr>
              <w:pStyle w:val="TAC"/>
            </w:pPr>
            <w:r>
              <w:t>CA_n2A-n261H</w:t>
            </w:r>
          </w:p>
          <w:p w14:paraId="6C1EBE20" w14:textId="77777777" w:rsidR="000B62ED" w:rsidRDefault="000B62ED" w:rsidP="000B62ED">
            <w:pPr>
              <w:pStyle w:val="TAC"/>
            </w:pPr>
            <w:r>
              <w:t>CA_n2A-n261I</w:t>
            </w:r>
          </w:p>
          <w:p w14:paraId="7270C456" w14:textId="77777777" w:rsidR="000B62ED" w:rsidRDefault="000B62ED" w:rsidP="000B62ED">
            <w:pPr>
              <w:pStyle w:val="TAC"/>
            </w:pPr>
            <w:r>
              <w:t>CA_n48A-n261A</w:t>
            </w:r>
          </w:p>
          <w:p w14:paraId="6B291B0A" w14:textId="77777777" w:rsidR="000B62ED" w:rsidRDefault="000B62ED" w:rsidP="000B62ED">
            <w:pPr>
              <w:pStyle w:val="TAC"/>
            </w:pPr>
            <w:r>
              <w:t>CA_n48A-n261G</w:t>
            </w:r>
          </w:p>
          <w:p w14:paraId="22FF3BF5" w14:textId="77777777" w:rsidR="000B62ED" w:rsidRDefault="000B62ED" w:rsidP="000B62ED">
            <w:pPr>
              <w:pStyle w:val="TAC"/>
            </w:pPr>
            <w:r>
              <w:t>CA_n48A-n261H</w:t>
            </w:r>
          </w:p>
          <w:p w14:paraId="34ABDA15"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DA145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6C9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3414A0" w14:textId="77777777" w:rsidR="000B62ED" w:rsidRDefault="000B62ED" w:rsidP="000B62ED">
            <w:pPr>
              <w:pStyle w:val="TAC"/>
            </w:pPr>
            <w:r>
              <w:rPr>
                <w:rFonts w:hint="eastAsia"/>
              </w:rPr>
              <w:t>0</w:t>
            </w:r>
          </w:p>
        </w:tc>
      </w:tr>
      <w:tr w:rsidR="000B62ED" w14:paraId="6B7695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6B72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DC36A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29209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54F2"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289204" w14:textId="77777777" w:rsidR="000B62ED" w:rsidRDefault="000B62ED" w:rsidP="000B62ED">
            <w:pPr>
              <w:pStyle w:val="TAC"/>
            </w:pPr>
          </w:p>
        </w:tc>
      </w:tr>
      <w:tr w:rsidR="000B62ED" w14:paraId="0074FE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632D5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D061D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4738A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F838"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20C353DD" w14:textId="77777777" w:rsidR="000B62ED" w:rsidRDefault="000B62ED" w:rsidP="000B62ED">
            <w:pPr>
              <w:pStyle w:val="TAC"/>
            </w:pPr>
          </w:p>
        </w:tc>
      </w:tr>
      <w:tr w:rsidR="000B62ED" w14:paraId="371081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5E182B" w14:textId="77777777" w:rsidR="000B62ED" w:rsidRDefault="000B62ED" w:rsidP="000B62ED">
            <w:pPr>
              <w:pStyle w:val="TAC"/>
            </w:pPr>
            <w:r>
              <w:t>CA_n2A-n48(2A)-n261A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D1EC3B" w14:textId="77777777" w:rsidR="000B62ED" w:rsidRDefault="000B62ED" w:rsidP="000B62ED">
            <w:pPr>
              <w:pStyle w:val="TAC"/>
            </w:pPr>
            <w:r>
              <w:t>CA_n2A-n261A</w:t>
            </w:r>
          </w:p>
          <w:p w14:paraId="6F608B21"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5C664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4C4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90FB96" w14:textId="77777777" w:rsidR="000B62ED" w:rsidRDefault="000B62ED" w:rsidP="000B62ED">
            <w:pPr>
              <w:pStyle w:val="TAC"/>
            </w:pPr>
            <w:r>
              <w:rPr>
                <w:rFonts w:hint="eastAsia"/>
              </w:rPr>
              <w:t>0</w:t>
            </w:r>
          </w:p>
        </w:tc>
      </w:tr>
      <w:tr w:rsidR="000B62ED" w14:paraId="6E3267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068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5AA7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690EF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DA8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67B2B20" w14:textId="77777777" w:rsidR="000B62ED" w:rsidRDefault="000B62ED" w:rsidP="000B62ED">
            <w:pPr>
              <w:pStyle w:val="TAC"/>
            </w:pPr>
          </w:p>
        </w:tc>
      </w:tr>
      <w:tr w:rsidR="000B62ED" w14:paraId="59B29E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BA9E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5D9E1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6729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87C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0F3F2B3" w14:textId="77777777" w:rsidR="000B62ED" w:rsidRDefault="000B62ED" w:rsidP="000B62ED">
            <w:pPr>
              <w:pStyle w:val="TAC"/>
            </w:pPr>
          </w:p>
        </w:tc>
      </w:tr>
      <w:tr w:rsidR="000B62ED" w14:paraId="6670FB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6C47B9" w14:textId="77777777" w:rsidR="000B62ED" w:rsidRDefault="000B62ED" w:rsidP="000B62ED">
            <w:pPr>
              <w:pStyle w:val="TAC"/>
            </w:pPr>
            <w:r>
              <w:t>CA_n2A-n48(2A)-n261G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085056" w14:textId="77777777" w:rsidR="000B62ED" w:rsidRDefault="000B62ED" w:rsidP="000B62ED">
            <w:pPr>
              <w:pStyle w:val="TAC"/>
            </w:pPr>
            <w:r>
              <w:t>CA_n2A-n261A</w:t>
            </w:r>
          </w:p>
          <w:p w14:paraId="0EFEBBB3" w14:textId="77777777" w:rsidR="000B62ED" w:rsidRDefault="000B62ED" w:rsidP="000B62ED">
            <w:pPr>
              <w:pStyle w:val="TAC"/>
            </w:pPr>
            <w:r>
              <w:t>CA_n2A-n261G</w:t>
            </w:r>
          </w:p>
          <w:p w14:paraId="5D738E4E" w14:textId="77777777" w:rsidR="000B62ED" w:rsidRDefault="000B62ED" w:rsidP="000B62ED">
            <w:pPr>
              <w:pStyle w:val="TAC"/>
            </w:pPr>
            <w:r>
              <w:t>CA_n48A-n261A</w:t>
            </w:r>
          </w:p>
          <w:p w14:paraId="35271CBB"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885F5F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023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749B26" w14:textId="77777777" w:rsidR="000B62ED" w:rsidRDefault="000B62ED" w:rsidP="000B62ED">
            <w:pPr>
              <w:pStyle w:val="TAC"/>
            </w:pPr>
            <w:r>
              <w:rPr>
                <w:rFonts w:hint="eastAsia"/>
              </w:rPr>
              <w:t>0</w:t>
            </w:r>
          </w:p>
        </w:tc>
      </w:tr>
      <w:tr w:rsidR="000B62ED" w14:paraId="501E78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BC50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3156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090B8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FE3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B24DC25" w14:textId="77777777" w:rsidR="000B62ED" w:rsidRDefault="000B62ED" w:rsidP="000B62ED">
            <w:pPr>
              <w:pStyle w:val="TAC"/>
            </w:pPr>
          </w:p>
        </w:tc>
      </w:tr>
      <w:tr w:rsidR="000B62ED" w14:paraId="111C8A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11A46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DD569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4ECD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ACAD"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6F5E562A" w14:textId="77777777" w:rsidR="000B62ED" w:rsidRDefault="000B62ED" w:rsidP="000B62ED">
            <w:pPr>
              <w:pStyle w:val="TAC"/>
            </w:pPr>
          </w:p>
        </w:tc>
      </w:tr>
      <w:tr w:rsidR="000B62ED" w14:paraId="7462F7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E94495" w14:textId="77777777" w:rsidR="000B62ED" w:rsidRDefault="000B62ED" w:rsidP="000B62ED">
            <w:pPr>
              <w:pStyle w:val="TAC"/>
            </w:pPr>
            <w:r>
              <w:t>CA_n2A-n48(2A)-n261H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F8C785" w14:textId="77777777" w:rsidR="000B62ED" w:rsidRDefault="000B62ED" w:rsidP="000B62ED">
            <w:pPr>
              <w:pStyle w:val="TAC"/>
            </w:pPr>
            <w:r>
              <w:t>CA_n2A-n261A</w:t>
            </w:r>
          </w:p>
          <w:p w14:paraId="540B066B" w14:textId="77777777" w:rsidR="000B62ED" w:rsidRDefault="000B62ED" w:rsidP="000B62ED">
            <w:pPr>
              <w:pStyle w:val="TAC"/>
            </w:pPr>
            <w:r>
              <w:t>CA_n2A-n261G</w:t>
            </w:r>
          </w:p>
          <w:p w14:paraId="46020D30" w14:textId="77777777" w:rsidR="000B62ED" w:rsidRDefault="000B62ED" w:rsidP="000B62ED">
            <w:pPr>
              <w:pStyle w:val="TAC"/>
            </w:pPr>
            <w:r>
              <w:t>CA_n2A-n261H</w:t>
            </w:r>
          </w:p>
          <w:p w14:paraId="57C0CDDE" w14:textId="77777777" w:rsidR="000B62ED" w:rsidRDefault="000B62ED" w:rsidP="000B62ED">
            <w:pPr>
              <w:pStyle w:val="TAC"/>
            </w:pPr>
            <w:r>
              <w:t>CA_n48A-n261A</w:t>
            </w:r>
          </w:p>
          <w:p w14:paraId="1AA698EA" w14:textId="77777777" w:rsidR="000B62ED" w:rsidRDefault="000B62ED" w:rsidP="000B62ED">
            <w:pPr>
              <w:pStyle w:val="TAC"/>
            </w:pPr>
            <w:r>
              <w:t>CA_n48A-n261G</w:t>
            </w:r>
          </w:p>
          <w:p w14:paraId="044505A1"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6F5A2F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CCE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5942C2" w14:textId="77777777" w:rsidR="000B62ED" w:rsidRDefault="000B62ED" w:rsidP="000B62ED">
            <w:pPr>
              <w:pStyle w:val="TAC"/>
            </w:pPr>
            <w:r>
              <w:rPr>
                <w:rFonts w:hint="eastAsia"/>
              </w:rPr>
              <w:t>0</w:t>
            </w:r>
          </w:p>
        </w:tc>
      </w:tr>
      <w:tr w:rsidR="000B62ED" w14:paraId="581C27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E662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90D72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99F05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3444"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A2FD571" w14:textId="77777777" w:rsidR="000B62ED" w:rsidRDefault="000B62ED" w:rsidP="000B62ED">
            <w:pPr>
              <w:pStyle w:val="TAC"/>
            </w:pPr>
          </w:p>
        </w:tc>
      </w:tr>
      <w:tr w:rsidR="000B62ED" w14:paraId="39785A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3E5A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2D886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D6269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5208"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E61D013" w14:textId="77777777" w:rsidR="000B62ED" w:rsidRDefault="000B62ED" w:rsidP="000B62ED">
            <w:pPr>
              <w:pStyle w:val="TAC"/>
            </w:pPr>
          </w:p>
        </w:tc>
      </w:tr>
      <w:tr w:rsidR="000B62ED" w14:paraId="1D0D88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375BA5" w14:textId="77777777" w:rsidR="000B62ED" w:rsidRDefault="000B62ED" w:rsidP="000B62ED">
            <w:pPr>
              <w:pStyle w:val="TAC"/>
            </w:pPr>
            <w:r>
              <w:t>CA_n2A-n48(2A)-n261I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3A328" w14:textId="77777777" w:rsidR="000B62ED" w:rsidRDefault="000B62ED" w:rsidP="000B62ED">
            <w:pPr>
              <w:pStyle w:val="TAC"/>
            </w:pPr>
            <w:r>
              <w:t>CA_n2A-n261A</w:t>
            </w:r>
          </w:p>
          <w:p w14:paraId="5B5703AE" w14:textId="77777777" w:rsidR="000B62ED" w:rsidRDefault="000B62ED" w:rsidP="000B62ED">
            <w:pPr>
              <w:pStyle w:val="TAC"/>
            </w:pPr>
            <w:r>
              <w:t>CA_n2A-n261G</w:t>
            </w:r>
          </w:p>
          <w:p w14:paraId="3435155C" w14:textId="77777777" w:rsidR="000B62ED" w:rsidRDefault="000B62ED" w:rsidP="000B62ED">
            <w:pPr>
              <w:pStyle w:val="TAC"/>
            </w:pPr>
            <w:r>
              <w:t>CA_n2A-n261H</w:t>
            </w:r>
          </w:p>
          <w:p w14:paraId="73813A84" w14:textId="77777777" w:rsidR="000B62ED" w:rsidRDefault="000B62ED" w:rsidP="000B62ED">
            <w:pPr>
              <w:pStyle w:val="TAC"/>
            </w:pPr>
            <w:r>
              <w:t>CA_n2A-n261I</w:t>
            </w:r>
          </w:p>
          <w:p w14:paraId="3FAEE0D3" w14:textId="77777777" w:rsidR="000B62ED" w:rsidRDefault="000B62ED" w:rsidP="000B62ED">
            <w:pPr>
              <w:pStyle w:val="TAC"/>
            </w:pPr>
            <w:r>
              <w:t>CA_n48A-n261A</w:t>
            </w:r>
          </w:p>
          <w:p w14:paraId="32F3D6B2" w14:textId="77777777" w:rsidR="000B62ED" w:rsidRDefault="000B62ED" w:rsidP="000B62ED">
            <w:pPr>
              <w:pStyle w:val="TAC"/>
            </w:pPr>
            <w:r>
              <w:t>CA_n48A-n261G</w:t>
            </w:r>
          </w:p>
          <w:p w14:paraId="4F802E8C" w14:textId="77777777" w:rsidR="000B62ED" w:rsidRDefault="000B62ED" w:rsidP="000B62ED">
            <w:pPr>
              <w:pStyle w:val="TAC"/>
            </w:pPr>
            <w:r>
              <w:t>CA_n48A-n261H</w:t>
            </w:r>
          </w:p>
          <w:p w14:paraId="0386A06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EC561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8E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5A3E5" w14:textId="77777777" w:rsidR="000B62ED" w:rsidRDefault="000B62ED" w:rsidP="000B62ED">
            <w:pPr>
              <w:pStyle w:val="TAC"/>
            </w:pPr>
            <w:r>
              <w:rPr>
                <w:rFonts w:hint="eastAsia"/>
              </w:rPr>
              <w:t>0</w:t>
            </w:r>
          </w:p>
        </w:tc>
      </w:tr>
      <w:tr w:rsidR="000B62ED" w14:paraId="729997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79B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B906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4F18AF"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A8A6"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BCAF30" w14:textId="77777777" w:rsidR="000B62ED" w:rsidRDefault="000B62ED" w:rsidP="000B62ED">
            <w:pPr>
              <w:pStyle w:val="TAC"/>
            </w:pPr>
          </w:p>
        </w:tc>
      </w:tr>
      <w:tr w:rsidR="000B62ED" w14:paraId="23579F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62A69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9DAB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B6D98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4BDEE"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EB726C9" w14:textId="77777777" w:rsidR="000B62ED" w:rsidRDefault="000B62ED" w:rsidP="000B62ED">
            <w:pPr>
              <w:pStyle w:val="TAC"/>
            </w:pPr>
          </w:p>
        </w:tc>
      </w:tr>
      <w:tr w:rsidR="000B62ED" w14:paraId="1C64D0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DFAD7" w14:textId="77777777" w:rsidR="000B62ED" w:rsidRDefault="000B62ED" w:rsidP="000B62ED">
            <w:pPr>
              <w:pStyle w:val="TAC"/>
            </w:pPr>
            <w:r>
              <w:t>CA_n2A-n48(2A)-n261J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AD0477" w14:textId="77777777" w:rsidR="000B62ED" w:rsidRDefault="000B62ED" w:rsidP="000B62ED">
            <w:pPr>
              <w:pStyle w:val="TAC"/>
            </w:pPr>
            <w:r>
              <w:t>CA_n2A-n261A</w:t>
            </w:r>
          </w:p>
          <w:p w14:paraId="1E911489" w14:textId="77777777" w:rsidR="000B62ED" w:rsidRDefault="000B62ED" w:rsidP="000B62ED">
            <w:pPr>
              <w:pStyle w:val="TAC"/>
            </w:pPr>
            <w:r>
              <w:t>CA_n2A-n261G</w:t>
            </w:r>
          </w:p>
          <w:p w14:paraId="3ECD944D" w14:textId="77777777" w:rsidR="000B62ED" w:rsidRDefault="000B62ED" w:rsidP="000B62ED">
            <w:pPr>
              <w:pStyle w:val="TAC"/>
            </w:pPr>
            <w:r>
              <w:t>CA_n2A-n261H</w:t>
            </w:r>
          </w:p>
          <w:p w14:paraId="6FBF2137" w14:textId="77777777" w:rsidR="000B62ED" w:rsidRDefault="000B62ED" w:rsidP="000B62ED">
            <w:pPr>
              <w:pStyle w:val="TAC"/>
            </w:pPr>
            <w:r>
              <w:t>CA_n2A-n261I</w:t>
            </w:r>
          </w:p>
          <w:p w14:paraId="126A339E" w14:textId="77777777" w:rsidR="000B62ED" w:rsidRDefault="000B62ED" w:rsidP="000B62ED">
            <w:pPr>
              <w:pStyle w:val="TAC"/>
            </w:pPr>
            <w:r>
              <w:t>CA_n48A-n261A</w:t>
            </w:r>
          </w:p>
          <w:p w14:paraId="0F4AF8F6" w14:textId="77777777" w:rsidR="000B62ED" w:rsidRDefault="000B62ED" w:rsidP="000B62ED">
            <w:pPr>
              <w:pStyle w:val="TAC"/>
            </w:pPr>
            <w:r>
              <w:t>CA_n48A-n261G</w:t>
            </w:r>
          </w:p>
          <w:p w14:paraId="4A3DB08F" w14:textId="77777777" w:rsidR="000B62ED" w:rsidRDefault="000B62ED" w:rsidP="000B62ED">
            <w:pPr>
              <w:pStyle w:val="TAC"/>
            </w:pPr>
            <w:r>
              <w:t>CA_n48A-n261H</w:t>
            </w:r>
          </w:p>
          <w:p w14:paraId="3BAB4AD2"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562313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8C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50B60B" w14:textId="77777777" w:rsidR="000B62ED" w:rsidRDefault="000B62ED" w:rsidP="000B62ED">
            <w:pPr>
              <w:pStyle w:val="TAC"/>
            </w:pPr>
            <w:r>
              <w:rPr>
                <w:rFonts w:hint="eastAsia"/>
              </w:rPr>
              <w:t>0</w:t>
            </w:r>
          </w:p>
        </w:tc>
      </w:tr>
      <w:tr w:rsidR="000B62ED" w14:paraId="0F1A7D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99555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6B221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07135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9B5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BBC3A6E" w14:textId="77777777" w:rsidR="000B62ED" w:rsidRDefault="000B62ED" w:rsidP="000B62ED">
            <w:pPr>
              <w:pStyle w:val="TAC"/>
            </w:pPr>
          </w:p>
        </w:tc>
      </w:tr>
      <w:tr w:rsidR="000B62ED" w14:paraId="646D67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4310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CFB28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02049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2399"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99D5908" w14:textId="77777777" w:rsidR="000B62ED" w:rsidRDefault="000B62ED" w:rsidP="000B62ED">
            <w:pPr>
              <w:pStyle w:val="TAC"/>
            </w:pPr>
          </w:p>
        </w:tc>
      </w:tr>
      <w:tr w:rsidR="000B62ED" w14:paraId="3B1611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26243B" w14:textId="77777777" w:rsidR="000B62ED" w:rsidRDefault="000B62ED" w:rsidP="000B62ED">
            <w:pPr>
              <w:pStyle w:val="TAC"/>
            </w:pPr>
            <w:r>
              <w:t>CA_n2A-n48(2A)-n261K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48BE87" w14:textId="77777777" w:rsidR="000B62ED" w:rsidRDefault="000B62ED" w:rsidP="000B62ED">
            <w:pPr>
              <w:pStyle w:val="TAC"/>
            </w:pPr>
            <w:r>
              <w:t>CA_n2A-n261A</w:t>
            </w:r>
          </w:p>
          <w:p w14:paraId="3FC22BBE" w14:textId="77777777" w:rsidR="000B62ED" w:rsidRDefault="000B62ED" w:rsidP="000B62ED">
            <w:pPr>
              <w:pStyle w:val="TAC"/>
            </w:pPr>
            <w:r>
              <w:t>CA_n2A-n261G</w:t>
            </w:r>
          </w:p>
          <w:p w14:paraId="1714E4AE" w14:textId="77777777" w:rsidR="000B62ED" w:rsidRDefault="000B62ED" w:rsidP="000B62ED">
            <w:pPr>
              <w:pStyle w:val="TAC"/>
            </w:pPr>
            <w:r>
              <w:t>CA_n2A-n261H</w:t>
            </w:r>
          </w:p>
          <w:p w14:paraId="179593B9" w14:textId="77777777" w:rsidR="000B62ED" w:rsidRDefault="000B62ED" w:rsidP="000B62ED">
            <w:pPr>
              <w:pStyle w:val="TAC"/>
            </w:pPr>
            <w:r>
              <w:t>CA_n2A-n261I</w:t>
            </w:r>
          </w:p>
          <w:p w14:paraId="6050CFA3" w14:textId="77777777" w:rsidR="000B62ED" w:rsidRDefault="000B62ED" w:rsidP="000B62ED">
            <w:pPr>
              <w:pStyle w:val="TAC"/>
            </w:pPr>
            <w:r>
              <w:t>CA_n48A-n261A</w:t>
            </w:r>
          </w:p>
          <w:p w14:paraId="173A793C" w14:textId="77777777" w:rsidR="000B62ED" w:rsidRDefault="000B62ED" w:rsidP="000B62ED">
            <w:pPr>
              <w:pStyle w:val="TAC"/>
            </w:pPr>
            <w:r>
              <w:t>CA_n48A-n261G</w:t>
            </w:r>
          </w:p>
          <w:p w14:paraId="39499E2E" w14:textId="77777777" w:rsidR="000B62ED" w:rsidRDefault="000B62ED" w:rsidP="000B62ED">
            <w:pPr>
              <w:pStyle w:val="TAC"/>
            </w:pPr>
            <w:r>
              <w:t>CA_n48A-n261H</w:t>
            </w:r>
          </w:p>
          <w:p w14:paraId="58462B11"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6EF1BA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551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405BFF" w14:textId="77777777" w:rsidR="000B62ED" w:rsidRDefault="000B62ED" w:rsidP="000B62ED">
            <w:pPr>
              <w:pStyle w:val="TAC"/>
            </w:pPr>
            <w:r>
              <w:rPr>
                <w:rFonts w:hint="eastAsia"/>
              </w:rPr>
              <w:t>0</w:t>
            </w:r>
          </w:p>
        </w:tc>
      </w:tr>
      <w:tr w:rsidR="000B62ED" w14:paraId="725A1F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BCF4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3E15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18C47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A8E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6F9A5CA" w14:textId="77777777" w:rsidR="000B62ED" w:rsidRDefault="000B62ED" w:rsidP="000B62ED">
            <w:pPr>
              <w:pStyle w:val="TAC"/>
            </w:pPr>
          </w:p>
        </w:tc>
      </w:tr>
      <w:tr w:rsidR="000B62ED" w14:paraId="7BC98D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1D24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9BEC8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E5DA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6CC4"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F15A0DF" w14:textId="77777777" w:rsidR="000B62ED" w:rsidRDefault="000B62ED" w:rsidP="000B62ED">
            <w:pPr>
              <w:pStyle w:val="TAC"/>
            </w:pPr>
          </w:p>
        </w:tc>
      </w:tr>
      <w:tr w:rsidR="000B62ED" w14:paraId="426E44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38B9F" w14:textId="77777777" w:rsidR="000B62ED" w:rsidRDefault="000B62ED" w:rsidP="000B62ED">
            <w:pPr>
              <w:pStyle w:val="TAC"/>
            </w:pPr>
            <w:r>
              <w:t>CA_n2A-n48(2A)-n261L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804362" w14:textId="77777777" w:rsidR="000B62ED" w:rsidRDefault="000B62ED" w:rsidP="000B62ED">
            <w:pPr>
              <w:pStyle w:val="TAC"/>
            </w:pPr>
            <w:r>
              <w:t>CA_n2A-n261A</w:t>
            </w:r>
          </w:p>
          <w:p w14:paraId="45A5BA61" w14:textId="77777777" w:rsidR="000B62ED" w:rsidRDefault="000B62ED" w:rsidP="000B62ED">
            <w:pPr>
              <w:pStyle w:val="TAC"/>
            </w:pPr>
            <w:r>
              <w:t>CA_n2A-n261G</w:t>
            </w:r>
          </w:p>
          <w:p w14:paraId="01EBE26D" w14:textId="77777777" w:rsidR="000B62ED" w:rsidRDefault="000B62ED" w:rsidP="000B62ED">
            <w:pPr>
              <w:pStyle w:val="TAC"/>
            </w:pPr>
            <w:r>
              <w:t>CA_n2A-n261H</w:t>
            </w:r>
          </w:p>
          <w:p w14:paraId="515A1224" w14:textId="77777777" w:rsidR="000B62ED" w:rsidRDefault="000B62ED" w:rsidP="000B62ED">
            <w:pPr>
              <w:pStyle w:val="TAC"/>
            </w:pPr>
            <w:r>
              <w:t>CA_n2A-n261I</w:t>
            </w:r>
          </w:p>
          <w:p w14:paraId="0776BECF" w14:textId="77777777" w:rsidR="000B62ED" w:rsidRDefault="000B62ED" w:rsidP="000B62ED">
            <w:pPr>
              <w:pStyle w:val="TAC"/>
            </w:pPr>
            <w:r>
              <w:t>CA_n48A-n261A</w:t>
            </w:r>
          </w:p>
          <w:p w14:paraId="7182B981" w14:textId="77777777" w:rsidR="000B62ED" w:rsidRDefault="000B62ED" w:rsidP="000B62ED">
            <w:pPr>
              <w:pStyle w:val="TAC"/>
            </w:pPr>
            <w:r>
              <w:t>CA_n48A-n261G</w:t>
            </w:r>
          </w:p>
          <w:p w14:paraId="3F136D72" w14:textId="77777777" w:rsidR="000B62ED" w:rsidRDefault="000B62ED" w:rsidP="000B62ED">
            <w:pPr>
              <w:pStyle w:val="TAC"/>
            </w:pPr>
            <w:r>
              <w:t>CA_n48A-n261H</w:t>
            </w:r>
          </w:p>
          <w:p w14:paraId="675A7153"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BA5ED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F25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FCED2" w14:textId="77777777" w:rsidR="000B62ED" w:rsidRDefault="000B62ED" w:rsidP="000B62ED">
            <w:pPr>
              <w:pStyle w:val="TAC"/>
            </w:pPr>
            <w:r>
              <w:rPr>
                <w:rFonts w:hint="eastAsia"/>
              </w:rPr>
              <w:t>0</w:t>
            </w:r>
          </w:p>
        </w:tc>
      </w:tr>
      <w:tr w:rsidR="000B62ED" w14:paraId="70E23F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339BA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E62AF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0BC1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9E1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577681F" w14:textId="77777777" w:rsidR="000B62ED" w:rsidRDefault="000B62ED" w:rsidP="000B62ED">
            <w:pPr>
              <w:pStyle w:val="TAC"/>
            </w:pPr>
          </w:p>
        </w:tc>
      </w:tr>
      <w:tr w:rsidR="000B62ED" w14:paraId="10AAB3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7BC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F9B6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BAB36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1A4EC"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43A0F383" w14:textId="77777777" w:rsidR="000B62ED" w:rsidRDefault="000B62ED" w:rsidP="000B62ED">
            <w:pPr>
              <w:pStyle w:val="TAC"/>
            </w:pPr>
          </w:p>
        </w:tc>
      </w:tr>
      <w:tr w:rsidR="000B62ED" w14:paraId="3B72FB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A76203" w14:textId="77777777" w:rsidR="000B62ED" w:rsidRDefault="000B62ED" w:rsidP="000B62ED">
            <w:pPr>
              <w:pStyle w:val="TAC"/>
            </w:pPr>
            <w:r>
              <w:t>CA_n2A-n48(2A)-n261M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8098B" w14:textId="77777777" w:rsidR="000B62ED" w:rsidRDefault="000B62ED" w:rsidP="000B62ED">
            <w:pPr>
              <w:pStyle w:val="TAC"/>
            </w:pPr>
            <w:r>
              <w:t>CA_n2A-n261A</w:t>
            </w:r>
          </w:p>
          <w:p w14:paraId="59430E75" w14:textId="77777777" w:rsidR="000B62ED" w:rsidRDefault="000B62ED" w:rsidP="000B62ED">
            <w:pPr>
              <w:pStyle w:val="TAC"/>
            </w:pPr>
            <w:r>
              <w:t>CA_n2A-n261G</w:t>
            </w:r>
          </w:p>
          <w:p w14:paraId="7C8E8D18" w14:textId="77777777" w:rsidR="000B62ED" w:rsidRDefault="000B62ED" w:rsidP="000B62ED">
            <w:pPr>
              <w:pStyle w:val="TAC"/>
            </w:pPr>
            <w:r>
              <w:t>CA_n2A-n261H</w:t>
            </w:r>
          </w:p>
          <w:p w14:paraId="03C7D5D2" w14:textId="77777777" w:rsidR="000B62ED" w:rsidRDefault="000B62ED" w:rsidP="000B62ED">
            <w:pPr>
              <w:pStyle w:val="TAC"/>
            </w:pPr>
            <w:r>
              <w:t>CA_n2A-n261I</w:t>
            </w:r>
          </w:p>
          <w:p w14:paraId="246295C2" w14:textId="77777777" w:rsidR="000B62ED" w:rsidRDefault="000B62ED" w:rsidP="000B62ED">
            <w:pPr>
              <w:pStyle w:val="TAC"/>
            </w:pPr>
            <w:r>
              <w:t>CA_n48A-n261A</w:t>
            </w:r>
          </w:p>
          <w:p w14:paraId="7517FD5A" w14:textId="77777777" w:rsidR="000B62ED" w:rsidRDefault="000B62ED" w:rsidP="000B62ED">
            <w:pPr>
              <w:pStyle w:val="TAC"/>
            </w:pPr>
            <w:r>
              <w:t>CA_n48A-n261G</w:t>
            </w:r>
          </w:p>
          <w:p w14:paraId="345F69A5" w14:textId="77777777" w:rsidR="000B62ED" w:rsidRDefault="000B62ED" w:rsidP="000B62ED">
            <w:pPr>
              <w:pStyle w:val="TAC"/>
            </w:pPr>
            <w:r>
              <w:t>CA_n48A-n261H</w:t>
            </w:r>
          </w:p>
          <w:p w14:paraId="4B64B3D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153EAD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FD1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AC6A33" w14:textId="77777777" w:rsidR="000B62ED" w:rsidRDefault="000B62ED" w:rsidP="000B62ED">
            <w:pPr>
              <w:pStyle w:val="TAC"/>
            </w:pPr>
            <w:r>
              <w:rPr>
                <w:rFonts w:hint="eastAsia"/>
              </w:rPr>
              <w:t>0</w:t>
            </w:r>
          </w:p>
        </w:tc>
      </w:tr>
      <w:tr w:rsidR="000B62ED" w14:paraId="42EBA7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2710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A659C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CF504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BE74"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705571D" w14:textId="77777777" w:rsidR="000B62ED" w:rsidRDefault="000B62ED" w:rsidP="000B62ED">
            <w:pPr>
              <w:pStyle w:val="TAC"/>
            </w:pPr>
          </w:p>
        </w:tc>
      </w:tr>
      <w:tr w:rsidR="000B62ED" w14:paraId="3C7F88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814F1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C4F6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3867A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11FE"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51551" w14:textId="77777777" w:rsidR="000B62ED" w:rsidRDefault="000B62ED" w:rsidP="000B62ED">
            <w:pPr>
              <w:pStyle w:val="TAC"/>
            </w:pPr>
          </w:p>
        </w:tc>
      </w:tr>
      <w:tr w:rsidR="000B62ED" w14:paraId="16782D3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9D2E45" w14:textId="77777777" w:rsidR="000B62ED" w:rsidRDefault="000B62ED" w:rsidP="000B62ED">
            <w:pPr>
              <w:pStyle w:val="TAC"/>
            </w:pPr>
            <w:r>
              <w:t>CA_n2A-n48(2A)-n261(A-H)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4D24D" w14:textId="77777777" w:rsidR="000B62ED" w:rsidRDefault="000B62ED" w:rsidP="000B62ED">
            <w:pPr>
              <w:pStyle w:val="TAC"/>
            </w:pPr>
            <w:r>
              <w:t>CA_n2A-n261A</w:t>
            </w:r>
          </w:p>
          <w:p w14:paraId="1404A785" w14:textId="77777777" w:rsidR="000B62ED" w:rsidRDefault="000B62ED" w:rsidP="000B62ED">
            <w:pPr>
              <w:pStyle w:val="TAC"/>
            </w:pPr>
            <w:r>
              <w:t>CA_n2A-n261G</w:t>
            </w:r>
          </w:p>
          <w:p w14:paraId="119B611A" w14:textId="77777777" w:rsidR="000B62ED" w:rsidRDefault="000B62ED" w:rsidP="000B62ED">
            <w:pPr>
              <w:pStyle w:val="TAC"/>
            </w:pPr>
            <w:r>
              <w:t>CA_n2A-n261H</w:t>
            </w:r>
          </w:p>
          <w:p w14:paraId="10E8D660" w14:textId="77777777" w:rsidR="000B62ED" w:rsidRDefault="000B62ED" w:rsidP="000B62ED">
            <w:pPr>
              <w:pStyle w:val="TAC"/>
            </w:pPr>
            <w:r>
              <w:t>CA_n48A-n261A</w:t>
            </w:r>
          </w:p>
          <w:p w14:paraId="4F74CFA1" w14:textId="77777777" w:rsidR="000B62ED" w:rsidRDefault="000B62ED" w:rsidP="000B62ED">
            <w:pPr>
              <w:pStyle w:val="TAC"/>
            </w:pPr>
            <w:r>
              <w:t>CA_n48A-n261G</w:t>
            </w:r>
          </w:p>
          <w:p w14:paraId="4F4E3A84"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727AA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F49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D0E1EE" w14:textId="77777777" w:rsidR="000B62ED" w:rsidRDefault="000B62ED" w:rsidP="000B62ED">
            <w:pPr>
              <w:pStyle w:val="TAC"/>
            </w:pPr>
            <w:r>
              <w:rPr>
                <w:rFonts w:hint="eastAsia"/>
              </w:rPr>
              <w:t>0</w:t>
            </w:r>
          </w:p>
        </w:tc>
      </w:tr>
      <w:tr w:rsidR="000B62ED" w14:paraId="01E7CF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6B9B4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31D0A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1DB3C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22A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EECEA5E" w14:textId="77777777" w:rsidR="000B62ED" w:rsidRDefault="000B62ED" w:rsidP="000B62ED">
            <w:pPr>
              <w:pStyle w:val="TAC"/>
            </w:pPr>
          </w:p>
        </w:tc>
      </w:tr>
      <w:tr w:rsidR="000B62ED" w14:paraId="6FC8E0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1041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D60FD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2997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23D0"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738BD9" w14:textId="77777777" w:rsidR="000B62ED" w:rsidRDefault="000B62ED" w:rsidP="000B62ED">
            <w:pPr>
              <w:pStyle w:val="TAC"/>
            </w:pPr>
          </w:p>
        </w:tc>
      </w:tr>
      <w:tr w:rsidR="000B62ED" w14:paraId="79939C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87B99" w14:textId="77777777" w:rsidR="000B62ED" w:rsidRDefault="000B62ED" w:rsidP="000B62ED">
            <w:pPr>
              <w:pStyle w:val="TAC"/>
            </w:pPr>
            <w:r>
              <w:t>CA_n2A-n48(2A)-n261(G-H)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A5E4C" w14:textId="77777777" w:rsidR="000B62ED" w:rsidRDefault="000B62ED" w:rsidP="000B62ED">
            <w:pPr>
              <w:pStyle w:val="TAC"/>
            </w:pPr>
            <w:r>
              <w:t>CA_n2A-n261A</w:t>
            </w:r>
          </w:p>
          <w:p w14:paraId="44E0488D" w14:textId="77777777" w:rsidR="000B62ED" w:rsidRDefault="000B62ED" w:rsidP="000B62ED">
            <w:pPr>
              <w:pStyle w:val="TAC"/>
            </w:pPr>
            <w:r>
              <w:t>CA_n2A-n261G</w:t>
            </w:r>
          </w:p>
          <w:p w14:paraId="6B4C12E0" w14:textId="77777777" w:rsidR="000B62ED" w:rsidRDefault="000B62ED" w:rsidP="000B62ED">
            <w:pPr>
              <w:pStyle w:val="TAC"/>
            </w:pPr>
            <w:r>
              <w:t>CA_n2A-n261H</w:t>
            </w:r>
          </w:p>
          <w:p w14:paraId="607D0A6B" w14:textId="77777777" w:rsidR="000B62ED" w:rsidRDefault="000B62ED" w:rsidP="000B62ED">
            <w:pPr>
              <w:pStyle w:val="TAC"/>
            </w:pPr>
            <w:r>
              <w:t>CA_n48A-n261A</w:t>
            </w:r>
          </w:p>
          <w:p w14:paraId="38058C34" w14:textId="77777777" w:rsidR="000B62ED" w:rsidRDefault="000B62ED" w:rsidP="000B62ED">
            <w:pPr>
              <w:pStyle w:val="TAC"/>
            </w:pPr>
            <w:r>
              <w:t>CA_n48A-n261G</w:t>
            </w:r>
          </w:p>
          <w:p w14:paraId="47E07EDB"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A6F7AD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576E"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CF022F" w14:textId="77777777" w:rsidR="000B62ED" w:rsidRDefault="000B62ED" w:rsidP="000B62ED">
            <w:pPr>
              <w:pStyle w:val="TAC"/>
            </w:pPr>
            <w:r>
              <w:rPr>
                <w:rFonts w:hint="eastAsia"/>
              </w:rPr>
              <w:t>0</w:t>
            </w:r>
          </w:p>
        </w:tc>
      </w:tr>
      <w:tr w:rsidR="000B62ED" w14:paraId="424456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CCD5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E30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E9E9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BC3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8FD236A" w14:textId="77777777" w:rsidR="000B62ED" w:rsidRDefault="000B62ED" w:rsidP="000B62ED">
            <w:pPr>
              <w:pStyle w:val="TAC"/>
            </w:pPr>
          </w:p>
        </w:tc>
      </w:tr>
      <w:tr w:rsidR="000B62ED" w14:paraId="100460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AEA12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6A55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5275A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DE30"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F0B2B3" w14:textId="77777777" w:rsidR="000B62ED" w:rsidRDefault="000B62ED" w:rsidP="000B62ED">
            <w:pPr>
              <w:pStyle w:val="TAC"/>
            </w:pPr>
          </w:p>
        </w:tc>
      </w:tr>
      <w:tr w:rsidR="000B62ED" w14:paraId="7FABDC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E4048C" w14:textId="77777777" w:rsidR="000B62ED" w:rsidRDefault="000B62ED" w:rsidP="000B62ED">
            <w:pPr>
              <w:pStyle w:val="TAC"/>
            </w:pPr>
            <w:r>
              <w:t>CA_n2A-n48(2A)-n261(2A-H)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F1DD7" w14:textId="77777777" w:rsidR="000B62ED" w:rsidRDefault="000B62ED" w:rsidP="000B62ED">
            <w:pPr>
              <w:pStyle w:val="TAC"/>
            </w:pPr>
            <w:r>
              <w:t>CA_n2A-n261A</w:t>
            </w:r>
          </w:p>
          <w:p w14:paraId="1D7896AD" w14:textId="77777777" w:rsidR="000B62ED" w:rsidRDefault="000B62ED" w:rsidP="000B62ED">
            <w:pPr>
              <w:pStyle w:val="TAC"/>
            </w:pPr>
            <w:r>
              <w:t>CA_n2A-n261G</w:t>
            </w:r>
          </w:p>
          <w:p w14:paraId="36392EF5" w14:textId="77777777" w:rsidR="000B62ED" w:rsidRDefault="000B62ED" w:rsidP="000B62ED">
            <w:pPr>
              <w:pStyle w:val="TAC"/>
            </w:pPr>
            <w:r>
              <w:t>CA_n2A-n261H</w:t>
            </w:r>
          </w:p>
          <w:p w14:paraId="4ACB4B1D" w14:textId="77777777" w:rsidR="000B62ED" w:rsidRDefault="000B62ED" w:rsidP="000B62ED">
            <w:pPr>
              <w:pStyle w:val="TAC"/>
            </w:pPr>
            <w:r>
              <w:t>CA_n48A-n261A</w:t>
            </w:r>
          </w:p>
          <w:p w14:paraId="740D76C4" w14:textId="77777777" w:rsidR="000B62ED" w:rsidRDefault="000B62ED" w:rsidP="000B62ED">
            <w:pPr>
              <w:pStyle w:val="TAC"/>
            </w:pPr>
            <w:r>
              <w:t>CA_n48A-n261G</w:t>
            </w:r>
          </w:p>
          <w:p w14:paraId="4392383C"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84398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FC0D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B4E46C" w14:textId="77777777" w:rsidR="000B62ED" w:rsidRDefault="000B62ED" w:rsidP="000B62ED">
            <w:pPr>
              <w:pStyle w:val="TAC"/>
            </w:pPr>
            <w:r>
              <w:rPr>
                <w:rFonts w:hint="eastAsia"/>
              </w:rPr>
              <w:t>0</w:t>
            </w:r>
          </w:p>
        </w:tc>
      </w:tr>
      <w:tr w:rsidR="000B62ED" w14:paraId="66E9DE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BB45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82AC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1E83D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443DE"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79C6C0D" w14:textId="77777777" w:rsidR="000B62ED" w:rsidRDefault="000B62ED" w:rsidP="000B62ED">
            <w:pPr>
              <w:pStyle w:val="TAC"/>
            </w:pPr>
          </w:p>
        </w:tc>
      </w:tr>
      <w:tr w:rsidR="000B62ED" w14:paraId="63D047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04F6C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7CB57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4B844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9785"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4A7DFE" w14:textId="77777777" w:rsidR="000B62ED" w:rsidRDefault="000B62ED" w:rsidP="000B62ED">
            <w:pPr>
              <w:pStyle w:val="TAC"/>
            </w:pPr>
          </w:p>
        </w:tc>
      </w:tr>
      <w:tr w:rsidR="000B62ED" w14:paraId="43C8FE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E0583" w14:textId="77777777" w:rsidR="000B62ED" w:rsidRDefault="000B62ED" w:rsidP="000B62ED">
            <w:pPr>
              <w:pStyle w:val="TAC"/>
            </w:pPr>
            <w:r>
              <w:t>CA_n2A-n48(2A)-n261(A-2G)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3646CE" w14:textId="77777777" w:rsidR="000B62ED" w:rsidRDefault="000B62ED" w:rsidP="000B62ED">
            <w:pPr>
              <w:pStyle w:val="TAC"/>
            </w:pPr>
            <w:r>
              <w:t>CA_n2A-n261A</w:t>
            </w:r>
          </w:p>
          <w:p w14:paraId="61475355" w14:textId="77777777" w:rsidR="000B62ED" w:rsidRDefault="000B62ED" w:rsidP="000B62ED">
            <w:pPr>
              <w:pStyle w:val="TAC"/>
            </w:pPr>
            <w:r>
              <w:t>CA_n2A-n261G</w:t>
            </w:r>
          </w:p>
          <w:p w14:paraId="0854BF85" w14:textId="77777777" w:rsidR="000B62ED" w:rsidRDefault="000B62ED" w:rsidP="000B62ED">
            <w:pPr>
              <w:pStyle w:val="TAC"/>
            </w:pPr>
            <w:r>
              <w:t>CA_n48A-n261A</w:t>
            </w:r>
          </w:p>
          <w:p w14:paraId="36440A6A"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B5047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351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EC6AC5" w14:textId="77777777" w:rsidR="000B62ED" w:rsidRDefault="000B62ED" w:rsidP="000B62ED">
            <w:pPr>
              <w:pStyle w:val="TAC"/>
            </w:pPr>
            <w:r>
              <w:rPr>
                <w:rFonts w:hint="eastAsia"/>
              </w:rPr>
              <w:t>0</w:t>
            </w:r>
          </w:p>
        </w:tc>
      </w:tr>
      <w:tr w:rsidR="000B62ED" w14:paraId="3BB185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C92A0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5D13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CE469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E16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B0E391B" w14:textId="77777777" w:rsidR="000B62ED" w:rsidRDefault="000B62ED" w:rsidP="000B62ED">
            <w:pPr>
              <w:pStyle w:val="TAC"/>
            </w:pPr>
          </w:p>
        </w:tc>
      </w:tr>
      <w:tr w:rsidR="000B62ED" w14:paraId="4A7297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64A8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01F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1D88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245"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BB1DC9" w14:textId="77777777" w:rsidR="000B62ED" w:rsidRDefault="000B62ED" w:rsidP="000B62ED">
            <w:pPr>
              <w:pStyle w:val="TAC"/>
            </w:pPr>
          </w:p>
        </w:tc>
      </w:tr>
      <w:tr w:rsidR="000B62ED" w14:paraId="28EDF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25A17B" w14:textId="77777777" w:rsidR="000B62ED" w:rsidRDefault="000B62ED" w:rsidP="000B62ED">
            <w:pPr>
              <w:pStyle w:val="TAC"/>
            </w:pPr>
            <w:r>
              <w:t>CA_n2A-n48(2A)-n261(A-G-H)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B0A53B" w14:textId="77777777" w:rsidR="000B62ED" w:rsidRDefault="000B62ED" w:rsidP="000B62ED">
            <w:pPr>
              <w:pStyle w:val="TAC"/>
            </w:pPr>
            <w:r>
              <w:t>CA_n2A-n261A</w:t>
            </w:r>
          </w:p>
          <w:p w14:paraId="4ABF8F17" w14:textId="77777777" w:rsidR="000B62ED" w:rsidRDefault="000B62ED" w:rsidP="000B62ED">
            <w:pPr>
              <w:pStyle w:val="TAC"/>
            </w:pPr>
            <w:r>
              <w:t>CA_n2A-n261G</w:t>
            </w:r>
          </w:p>
          <w:p w14:paraId="31E14A36" w14:textId="77777777" w:rsidR="000B62ED" w:rsidRDefault="000B62ED" w:rsidP="000B62ED">
            <w:pPr>
              <w:pStyle w:val="TAC"/>
            </w:pPr>
            <w:r>
              <w:t>CA_n2A-n261H</w:t>
            </w:r>
          </w:p>
          <w:p w14:paraId="2AE8BFD4" w14:textId="77777777" w:rsidR="000B62ED" w:rsidRDefault="000B62ED" w:rsidP="000B62ED">
            <w:pPr>
              <w:pStyle w:val="TAC"/>
            </w:pPr>
            <w:r>
              <w:t>CA_n48A-n261A</w:t>
            </w:r>
          </w:p>
          <w:p w14:paraId="3E13E30F" w14:textId="77777777" w:rsidR="000B62ED" w:rsidRDefault="000B62ED" w:rsidP="000B62ED">
            <w:pPr>
              <w:pStyle w:val="TAC"/>
            </w:pPr>
            <w:r>
              <w:t>CA_n48A-n261G</w:t>
            </w:r>
          </w:p>
          <w:p w14:paraId="1BFA956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741AFC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998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0F2AE8" w14:textId="77777777" w:rsidR="000B62ED" w:rsidRDefault="000B62ED" w:rsidP="000B62ED">
            <w:pPr>
              <w:pStyle w:val="TAC"/>
            </w:pPr>
            <w:r>
              <w:rPr>
                <w:rFonts w:hint="eastAsia"/>
              </w:rPr>
              <w:t>0</w:t>
            </w:r>
          </w:p>
        </w:tc>
      </w:tr>
      <w:tr w:rsidR="000B62ED" w14:paraId="740208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06110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89A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CF9F9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401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347C94C" w14:textId="77777777" w:rsidR="000B62ED" w:rsidRDefault="000B62ED" w:rsidP="000B62ED">
            <w:pPr>
              <w:pStyle w:val="TAC"/>
            </w:pPr>
          </w:p>
        </w:tc>
      </w:tr>
      <w:tr w:rsidR="000B62ED" w14:paraId="298ED8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E0B6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D8F9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EFAB6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7FEF"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2BD4C9" w14:textId="77777777" w:rsidR="000B62ED" w:rsidRDefault="000B62ED" w:rsidP="000B62ED">
            <w:pPr>
              <w:pStyle w:val="TAC"/>
            </w:pPr>
          </w:p>
        </w:tc>
      </w:tr>
      <w:tr w:rsidR="000B62ED" w14:paraId="291780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6D4F6" w14:textId="77777777" w:rsidR="000B62ED" w:rsidRDefault="000B62ED" w:rsidP="000B62ED">
            <w:pPr>
              <w:pStyle w:val="TAC"/>
            </w:pPr>
            <w:r>
              <w:t>CA_n2A-n48(2A)-n261(2G)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24D32E" w14:textId="77777777" w:rsidR="000B62ED" w:rsidRDefault="000B62ED" w:rsidP="000B62ED">
            <w:pPr>
              <w:pStyle w:val="TAC"/>
            </w:pPr>
            <w:r>
              <w:t>CA_n2A-n261A</w:t>
            </w:r>
          </w:p>
          <w:p w14:paraId="44C6888B" w14:textId="77777777" w:rsidR="000B62ED" w:rsidRDefault="000B62ED" w:rsidP="000B62ED">
            <w:pPr>
              <w:pStyle w:val="TAC"/>
            </w:pPr>
            <w:r>
              <w:t>CA_n2A-n261G</w:t>
            </w:r>
          </w:p>
          <w:p w14:paraId="0F710781" w14:textId="77777777" w:rsidR="000B62ED" w:rsidRDefault="000B62ED" w:rsidP="000B62ED">
            <w:pPr>
              <w:pStyle w:val="TAC"/>
            </w:pPr>
            <w:r>
              <w:t>CA_n48A-n261A</w:t>
            </w:r>
          </w:p>
          <w:p w14:paraId="7E398C84"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0D0AE0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D3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0071B9" w14:textId="77777777" w:rsidR="000B62ED" w:rsidRDefault="000B62ED" w:rsidP="000B62ED">
            <w:pPr>
              <w:pStyle w:val="TAC"/>
            </w:pPr>
            <w:r>
              <w:rPr>
                <w:rFonts w:hint="eastAsia"/>
              </w:rPr>
              <w:t>0</w:t>
            </w:r>
          </w:p>
        </w:tc>
      </w:tr>
      <w:tr w:rsidR="000B62ED" w14:paraId="2E4768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994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B1EE5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10D67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9E25"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5BFE882" w14:textId="77777777" w:rsidR="000B62ED" w:rsidRDefault="000B62ED" w:rsidP="000B62ED">
            <w:pPr>
              <w:pStyle w:val="TAC"/>
            </w:pPr>
          </w:p>
        </w:tc>
      </w:tr>
      <w:tr w:rsidR="000B62ED" w14:paraId="035D42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F81A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9D0CF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07A69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CB8B"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23616C" w14:textId="77777777" w:rsidR="000B62ED" w:rsidRDefault="000B62ED" w:rsidP="000B62ED">
            <w:pPr>
              <w:pStyle w:val="TAC"/>
            </w:pPr>
          </w:p>
        </w:tc>
      </w:tr>
      <w:tr w:rsidR="000B62ED" w14:paraId="63B957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CC1EC9" w14:textId="77777777" w:rsidR="000B62ED" w:rsidRDefault="000B62ED" w:rsidP="000B62ED">
            <w:pPr>
              <w:pStyle w:val="TAC"/>
            </w:pPr>
            <w:r>
              <w:t>CA_n2A-n48(2A)-n261(2H)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C5BE0A" w14:textId="77777777" w:rsidR="000B62ED" w:rsidRDefault="000B62ED" w:rsidP="000B62ED">
            <w:pPr>
              <w:pStyle w:val="TAC"/>
            </w:pPr>
            <w:r>
              <w:t>CA_n2A-n261A</w:t>
            </w:r>
          </w:p>
          <w:p w14:paraId="4D18683D" w14:textId="77777777" w:rsidR="000B62ED" w:rsidRDefault="000B62ED" w:rsidP="000B62ED">
            <w:pPr>
              <w:pStyle w:val="TAC"/>
            </w:pPr>
            <w:r>
              <w:t>CA_n2A-n261G</w:t>
            </w:r>
          </w:p>
          <w:p w14:paraId="3C63C780" w14:textId="77777777" w:rsidR="000B62ED" w:rsidRDefault="000B62ED" w:rsidP="000B62ED">
            <w:pPr>
              <w:pStyle w:val="TAC"/>
            </w:pPr>
            <w:r>
              <w:t>CA_n2A-n261H</w:t>
            </w:r>
          </w:p>
          <w:p w14:paraId="5AE93D16" w14:textId="77777777" w:rsidR="000B62ED" w:rsidRDefault="000B62ED" w:rsidP="000B62ED">
            <w:pPr>
              <w:pStyle w:val="TAC"/>
            </w:pPr>
            <w:r>
              <w:t>CA_n48A-n261A</w:t>
            </w:r>
          </w:p>
          <w:p w14:paraId="40D948B0" w14:textId="77777777" w:rsidR="000B62ED" w:rsidRDefault="000B62ED" w:rsidP="000B62ED">
            <w:pPr>
              <w:pStyle w:val="TAC"/>
            </w:pPr>
            <w:r>
              <w:t>CA_n48A-n261G</w:t>
            </w:r>
          </w:p>
          <w:p w14:paraId="6AC65DA7"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703C81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F7D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134135" w14:textId="77777777" w:rsidR="000B62ED" w:rsidRDefault="000B62ED" w:rsidP="000B62ED">
            <w:pPr>
              <w:pStyle w:val="TAC"/>
            </w:pPr>
            <w:r>
              <w:rPr>
                <w:rFonts w:hint="eastAsia"/>
              </w:rPr>
              <w:t>0</w:t>
            </w:r>
          </w:p>
        </w:tc>
      </w:tr>
      <w:tr w:rsidR="000B62ED" w14:paraId="724E10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88E9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32D38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EAB7D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8BDA"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ADF99F" w14:textId="77777777" w:rsidR="000B62ED" w:rsidRDefault="000B62ED" w:rsidP="000B62ED">
            <w:pPr>
              <w:pStyle w:val="TAC"/>
            </w:pPr>
          </w:p>
        </w:tc>
      </w:tr>
      <w:tr w:rsidR="000B62ED" w14:paraId="7640E7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EBDE2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B5CBB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6087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CD46"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1FC7CC" w14:textId="77777777" w:rsidR="000B62ED" w:rsidRDefault="000B62ED" w:rsidP="000B62ED">
            <w:pPr>
              <w:pStyle w:val="TAC"/>
            </w:pPr>
          </w:p>
        </w:tc>
      </w:tr>
      <w:tr w:rsidR="000B62ED" w14:paraId="27FEAC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8467B" w14:textId="77777777" w:rsidR="000B62ED" w:rsidRDefault="000B62ED" w:rsidP="000B62ED">
            <w:pPr>
              <w:pStyle w:val="TAC"/>
            </w:pPr>
            <w:r>
              <w:t>CA_n2A-n48(2A)-n261(G-I)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B4ADFA" w14:textId="77777777" w:rsidR="000B62ED" w:rsidRDefault="000B62ED" w:rsidP="000B62ED">
            <w:pPr>
              <w:pStyle w:val="TAC"/>
            </w:pPr>
            <w:r>
              <w:t>CA_n2A-n261A</w:t>
            </w:r>
          </w:p>
          <w:p w14:paraId="23835319" w14:textId="77777777" w:rsidR="000B62ED" w:rsidRDefault="000B62ED" w:rsidP="000B62ED">
            <w:pPr>
              <w:pStyle w:val="TAC"/>
            </w:pPr>
            <w:r>
              <w:t>CA_n2A-n261G</w:t>
            </w:r>
          </w:p>
          <w:p w14:paraId="0017A28E" w14:textId="77777777" w:rsidR="000B62ED" w:rsidRDefault="000B62ED" w:rsidP="000B62ED">
            <w:pPr>
              <w:pStyle w:val="TAC"/>
            </w:pPr>
            <w:r>
              <w:t>CA_n2A-n261H</w:t>
            </w:r>
          </w:p>
          <w:p w14:paraId="25C3C51B" w14:textId="77777777" w:rsidR="000B62ED" w:rsidRDefault="000B62ED" w:rsidP="000B62ED">
            <w:pPr>
              <w:pStyle w:val="TAC"/>
            </w:pPr>
            <w:r>
              <w:t>CA_n2A-n261I</w:t>
            </w:r>
          </w:p>
          <w:p w14:paraId="626D5408" w14:textId="77777777" w:rsidR="000B62ED" w:rsidRDefault="000B62ED" w:rsidP="000B62ED">
            <w:pPr>
              <w:pStyle w:val="TAC"/>
            </w:pPr>
            <w:r>
              <w:t>CA_n48A-n261A</w:t>
            </w:r>
          </w:p>
          <w:p w14:paraId="173D995D" w14:textId="77777777" w:rsidR="000B62ED" w:rsidRDefault="000B62ED" w:rsidP="000B62ED">
            <w:pPr>
              <w:pStyle w:val="TAC"/>
            </w:pPr>
            <w:r>
              <w:t>CA_n48A-n261G</w:t>
            </w:r>
          </w:p>
          <w:p w14:paraId="31315230" w14:textId="77777777" w:rsidR="000B62ED" w:rsidRDefault="000B62ED" w:rsidP="000B62ED">
            <w:pPr>
              <w:pStyle w:val="TAC"/>
            </w:pPr>
            <w:r>
              <w:t>CA_n48A-n261H</w:t>
            </w:r>
          </w:p>
          <w:p w14:paraId="4C2AC744"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02B4EA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131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694811" w14:textId="77777777" w:rsidR="000B62ED" w:rsidRDefault="000B62ED" w:rsidP="000B62ED">
            <w:pPr>
              <w:pStyle w:val="TAC"/>
            </w:pPr>
            <w:r>
              <w:rPr>
                <w:rFonts w:hint="eastAsia"/>
              </w:rPr>
              <w:t>0</w:t>
            </w:r>
          </w:p>
        </w:tc>
      </w:tr>
      <w:tr w:rsidR="000B62ED" w14:paraId="09EB86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32AC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062F4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5144C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B19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6F6175F" w14:textId="77777777" w:rsidR="000B62ED" w:rsidRDefault="000B62ED" w:rsidP="000B62ED">
            <w:pPr>
              <w:pStyle w:val="TAC"/>
            </w:pPr>
          </w:p>
        </w:tc>
      </w:tr>
      <w:tr w:rsidR="000B62ED" w14:paraId="3E0B64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1B7A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0285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C93A5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4104"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E1F80" w14:textId="77777777" w:rsidR="000B62ED" w:rsidRDefault="000B62ED" w:rsidP="000B62ED">
            <w:pPr>
              <w:pStyle w:val="TAC"/>
            </w:pPr>
          </w:p>
        </w:tc>
      </w:tr>
      <w:tr w:rsidR="000B62ED" w14:paraId="1D1D4C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21AE90" w14:textId="77777777" w:rsidR="000B62ED" w:rsidRDefault="000B62ED" w:rsidP="000B62ED">
            <w:pPr>
              <w:pStyle w:val="TAC"/>
            </w:pPr>
            <w:r>
              <w:t>CA_n2A-n48(2A)-n261(H-I)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2BE3A" w14:textId="77777777" w:rsidR="000B62ED" w:rsidRDefault="000B62ED" w:rsidP="000B62ED">
            <w:pPr>
              <w:pStyle w:val="TAC"/>
            </w:pPr>
            <w:r>
              <w:t>CA_n2A-n261A</w:t>
            </w:r>
          </w:p>
          <w:p w14:paraId="66B890D5" w14:textId="77777777" w:rsidR="000B62ED" w:rsidRDefault="000B62ED" w:rsidP="000B62ED">
            <w:pPr>
              <w:pStyle w:val="TAC"/>
            </w:pPr>
            <w:r>
              <w:t>CA_n2A-n261G</w:t>
            </w:r>
          </w:p>
          <w:p w14:paraId="51992C72" w14:textId="77777777" w:rsidR="000B62ED" w:rsidRDefault="000B62ED" w:rsidP="000B62ED">
            <w:pPr>
              <w:pStyle w:val="TAC"/>
            </w:pPr>
            <w:r>
              <w:t>CA_n2A-n261H</w:t>
            </w:r>
          </w:p>
          <w:p w14:paraId="7C4AEEEC" w14:textId="77777777" w:rsidR="000B62ED" w:rsidRDefault="000B62ED" w:rsidP="000B62ED">
            <w:pPr>
              <w:pStyle w:val="TAC"/>
            </w:pPr>
            <w:r>
              <w:t>CA_n2A-n261I</w:t>
            </w:r>
          </w:p>
          <w:p w14:paraId="61BCC7F2" w14:textId="77777777" w:rsidR="000B62ED" w:rsidRDefault="000B62ED" w:rsidP="000B62ED">
            <w:pPr>
              <w:pStyle w:val="TAC"/>
            </w:pPr>
            <w:r>
              <w:t>CA_n48A-n261A</w:t>
            </w:r>
          </w:p>
          <w:p w14:paraId="224F84A1" w14:textId="77777777" w:rsidR="000B62ED" w:rsidRDefault="000B62ED" w:rsidP="000B62ED">
            <w:pPr>
              <w:pStyle w:val="TAC"/>
            </w:pPr>
            <w:r>
              <w:t>CA_n48A-n261G</w:t>
            </w:r>
          </w:p>
          <w:p w14:paraId="5F9FD5AD" w14:textId="77777777" w:rsidR="000B62ED" w:rsidRDefault="000B62ED" w:rsidP="000B62ED">
            <w:pPr>
              <w:pStyle w:val="TAC"/>
            </w:pPr>
            <w:r>
              <w:t>CA_n48A-n261H</w:t>
            </w:r>
          </w:p>
          <w:p w14:paraId="11D528BD"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9889AC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708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94E4E0" w14:textId="77777777" w:rsidR="000B62ED" w:rsidRDefault="000B62ED" w:rsidP="000B62ED">
            <w:pPr>
              <w:pStyle w:val="TAC"/>
            </w:pPr>
            <w:r>
              <w:rPr>
                <w:rFonts w:hint="eastAsia"/>
              </w:rPr>
              <w:t>0</w:t>
            </w:r>
          </w:p>
        </w:tc>
      </w:tr>
      <w:tr w:rsidR="000B62ED" w14:paraId="070B80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0E9BA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56A9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733C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CB47"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1586446" w14:textId="77777777" w:rsidR="000B62ED" w:rsidRDefault="000B62ED" w:rsidP="000B62ED">
            <w:pPr>
              <w:pStyle w:val="TAC"/>
            </w:pPr>
          </w:p>
        </w:tc>
      </w:tr>
      <w:tr w:rsidR="000B62ED" w14:paraId="5F4779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3E923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7CB6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6007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507D"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FA5C5" w14:textId="77777777" w:rsidR="000B62ED" w:rsidRDefault="000B62ED" w:rsidP="000B62ED">
            <w:pPr>
              <w:pStyle w:val="TAC"/>
            </w:pPr>
          </w:p>
        </w:tc>
      </w:tr>
      <w:tr w:rsidR="000B62ED" w14:paraId="1135DF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FA716F" w14:textId="77777777" w:rsidR="000B62ED" w:rsidRDefault="000B62ED" w:rsidP="000B62ED">
            <w:pPr>
              <w:pStyle w:val="TAC"/>
            </w:pPr>
            <w:r>
              <w:t>CA_n2A-n48(2A)-n261(2A-I)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DE8724" w14:textId="77777777" w:rsidR="000B62ED" w:rsidRDefault="000B62ED" w:rsidP="000B62ED">
            <w:pPr>
              <w:pStyle w:val="TAC"/>
            </w:pPr>
            <w:r>
              <w:t>CA_n2A-n261A</w:t>
            </w:r>
          </w:p>
          <w:p w14:paraId="78F3456B" w14:textId="77777777" w:rsidR="000B62ED" w:rsidRDefault="000B62ED" w:rsidP="000B62ED">
            <w:pPr>
              <w:pStyle w:val="TAC"/>
            </w:pPr>
            <w:r>
              <w:t>CA_n2A-n261G</w:t>
            </w:r>
          </w:p>
          <w:p w14:paraId="27BB15CE" w14:textId="77777777" w:rsidR="000B62ED" w:rsidRDefault="000B62ED" w:rsidP="000B62ED">
            <w:pPr>
              <w:pStyle w:val="TAC"/>
            </w:pPr>
            <w:r>
              <w:t>CA_n2A-n261H</w:t>
            </w:r>
          </w:p>
          <w:p w14:paraId="4F404418" w14:textId="77777777" w:rsidR="000B62ED" w:rsidRDefault="000B62ED" w:rsidP="000B62ED">
            <w:pPr>
              <w:pStyle w:val="TAC"/>
            </w:pPr>
            <w:r>
              <w:t>CA_n2A-n261I</w:t>
            </w:r>
          </w:p>
          <w:p w14:paraId="6F8138C3" w14:textId="77777777" w:rsidR="000B62ED" w:rsidRDefault="000B62ED" w:rsidP="000B62ED">
            <w:pPr>
              <w:pStyle w:val="TAC"/>
            </w:pPr>
            <w:r>
              <w:t>CA_n48A-n261A</w:t>
            </w:r>
          </w:p>
          <w:p w14:paraId="4B6B8E32" w14:textId="77777777" w:rsidR="000B62ED" w:rsidRDefault="000B62ED" w:rsidP="000B62ED">
            <w:pPr>
              <w:pStyle w:val="TAC"/>
            </w:pPr>
            <w:r>
              <w:t>CA_n48A-n261G</w:t>
            </w:r>
          </w:p>
          <w:p w14:paraId="783AE9A7" w14:textId="77777777" w:rsidR="000B62ED" w:rsidRDefault="000B62ED" w:rsidP="000B62ED">
            <w:pPr>
              <w:pStyle w:val="TAC"/>
            </w:pPr>
            <w:r>
              <w:t>CA_n48A-n261H</w:t>
            </w:r>
          </w:p>
          <w:p w14:paraId="0722B58A"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99B2B0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7DD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62391D" w14:textId="77777777" w:rsidR="000B62ED" w:rsidRDefault="000B62ED" w:rsidP="000B62ED">
            <w:pPr>
              <w:pStyle w:val="TAC"/>
            </w:pPr>
            <w:r>
              <w:rPr>
                <w:rFonts w:hint="eastAsia"/>
              </w:rPr>
              <w:t>0</w:t>
            </w:r>
          </w:p>
        </w:tc>
      </w:tr>
      <w:tr w:rsidR="000B62ED" w14:paraId="694850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C68D6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AD4F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383AC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CF97"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2AFB1E4" w14:textId="77777777" w:rsidR="000B62ED" w:rsidRDefault="000B62ED" w:rsidP="000B62ED">
            <w:pPr>
              <w:pStyle w:val="TAC"/>
            </w:pPr>
          </w:p>
        </w:tc>
      </w:tr>
      <w:tr w:rsidR="000B62ED" w14:paraId="4F66EE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35818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B63B6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12D7A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1D8E"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FA76D" w14:textId="77777777" w:rsidR="000B62ED" w:rsidRDefault="000B62ED" w:rsidP="000B62ED">
            <w:pPr>
              <w:pStyle w:val="TAC"/>
            </w:pPr>
          </w:p>
        </w:tc>
      </w:tr>
      <w:tr w:rsidR="000B62ED" w14:paraId="165E91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649FB" w14:textId="77777777" w:rsidR="000B62ED" w:rsidRDefault="000B62ED" w:rsidP="000B62ED">
            <w:pPr>
              <w:pStyle w:val="TAC"/>
            </w:pPr>
            <w:r>
              <w:t>CA_n2A-n48(2A)-n261(A-G-I)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0EF5C" w14:textId="77777777" w:rsidR="000B62ED" w:rsidRDefault="000B62ED" w:rsidP="000B62ED">
            <w:pPr>
              <w:pStyle w:val="TAC"/>
            </w:pPr>
            <w:r>
              <w:t>CA_n2A-n261A</w:t>
            </w:r>
          </w:p>
          <w:p w14:paraId="554B79B5" w14:textId="77777777" w:rsidR="000B62ED" w:rsidRDefault="000B62ED" w:rsidP="000B62ED">
            <w:pPr>
              <w:pStyle w:val="TAC"/>
            </w:pPr>
            <w:r>
              <w:t>CA_n2A-n261G</w:t>
            </w:r>
          </w:p>
          <w:p w14:paraId="4B88F410" w14:textId="77777777" w:rsidR="000B62ED" w:rsidRDefault="000B62ED" w:rsidP="000B62ED">
            <w:pPr>
              <w:pStyle w:val="TAC"/>
            </w:pPr>
            <w:r>
              <w:t>CA_n2A-n261H</w:t>
            </w:r>
          </w:p>
          <w:p w14:paraId="6007E573" w14:textId="77777777" w:rsidR="000B62ED" w:rsidRDefault="000B62ED" w:rsidP="000B62ED">
            <w:pPr>
              <w:pStyle w:val="TAC"/>
            </w:pPr>
            <w:r>
              <w:t>CA_n2A-n261I</w:t>
            </w:r>
          </w:p>
          <w:p w14:paraId="29FA4C3D" w14:textId="77777777" w:rsidR="000B62ED" w:rsidRDefault="000B62ED" w:rsidP="000B62ED">
            <w:pPr>
              <w:pStyle w:val="TAC"/>
            </w:pPr>
            <w:r>
              <w:t>CA_n48A-n261A</w:t>
            </w:r>
          </w:p>
          <w:p w14:paraId="024B8360" w14:textId="77777777" w:rsidR="000B62ED" w:rsidRDefault="000B62ED" w:rsidP="000B62ED">
            <w:pPr>
              <w:pStyle w:val="TAC"/>
            </w:pPr>
            <w:r>
              <w:t>CA_n48A-n261G</w:t>
            </w:r>
          </w:p>
          <w:p w14:paraId="25FBAABB" w14:textId="77777777" w:rsidR="000B62ED" w:rsidRDefault="000B62ED" w:rsidP="000B62ED">
            <w:pPr>
              <w:pStyle w:val="TAC"/>
            </w:pPr>
            <w:r>
              <w:t>CA_n48A-n261H</w:t>
            </w:r>
          </w:p>
          <w:p w14:paraId="42D18BE5"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BF0B75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6F8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F95B2" w14:textId="77777777" w:rsidR="000B62ED" w:rsidRDefault="000B62ED" w:rsidP="000B62ED">
            <w:pPr>
              <w:pStyle w:val="TAC"/>
            </w:pPr>
            <w:r>
              <w:rPr>
                <w:rFonts w:hint="eastAsia"/>
              </w:rPr>
              <w:t>0</w:t>
            </w:r>
          </w:p>
        </w:tc>
      </w:tr>
      <w:tr w:rsidR="000B62ED" w14:paraId="22C247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E16E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91C3C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0FBE8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D46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53C3B77" w14:textId="77777777" w:rsidR="000B62ED" w:rsidRDefault="000B62ED" w:rsidP="000B62ED">
            <w:pPr>
              <w:pStyle w:val="TAC"/>
            </w:pPr>
          </w:p>
        </w:tc>
      </w:tr>
      <w:tr w:rsidR="000B62ED" w14:paraId="3410AC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2833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E088F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F3E1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F6F9"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EB07F4E" w14:textId="77777777" w:rsidR="000B62ED" w:rsidRDefault="000B62ED" w:rsidP="000B62ED">
            <w:pPr>
              <w:pStyle w:val="TAC"/>
            </w:pPr>
          </w:p>
        </w:tc>
      </w:tr>
      <w:tr w:rsidR="000B62ED" w14:paraId="1C3D34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C209AA" w14:textId="77777777" w:rsidR="000B62ED" w:rsidRDefault="000B62ED" w:rsidP="000B62ED">
            <w:pPr>
              <w:pStyle w:val="TAC"/>
            </w:pPr>
            <w:r>
              <w:t>CA_n2A-n48B-n261A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F9ACC0" w14:textId="77777777" w:rsidR="000B62ED" w:rsidRDefault="000B62ED" w:rsidP="000B62ED">
            <w:pPr>
              <w:pStyle w:val="TAC"/>
            </w:pPr>
            <w:r>
              <w:t>CA_n2A-n261A</w:t>
            </w:r>
          </w:p>
          <w:p w14:paraId="29653478"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2A9A96A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E50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682AC3" w14:textId="77777777" w:rsidR="000B62ED" w:rsidRDefault="000B62ED" w:rsidP="000B62ED">
            <w:pPr>
              <w:pStyle w:val="TAC"/>
            </w:pPr>
            <w:r>
              <w:rPr>
                <w:rFonts w:hint="eastAsia"/>
              </w:rPr>
              <w:t>0</w:t>
            </w:r>
          </w:p>
        </w:tc>
      </w:tr>
      <w:tr w:rsidR="000B62ED" w14:paraId="124635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1B001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FE02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A80C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6F803"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2953CB1" w14:textId="77777777" w:rsidR="000B62ED" w:rsidRDefault="000B62ED" w:rsidP="000B62ED">
            <w:pPr>
              <w:pStyle w:val="TAC"/>
            </w:pPr>
          </w:p>
        </w:tc>
      </w:tr>
      <w:tr w:rsidR="000B62ED" w14:paraId="2B752B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262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07E75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43B1D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AD496"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78A308C" w14:textId="77777777" w:rsidR="000B62ED" w:rsidRDefault="000B62ED" w:rsidP="000B62ED">
            <w:pPr>
              <w:pStyle w:val="TAC"/>
            </w:pPr>
          </w:p>
        </w:tc>
      </w:tr>
      <w:tr w:rsidR="000B62ED" w14:paraId="156EC0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08102C" w14:textId="77777777" w:rsidR="000B62ED" w:rsidRDefault="000B62ED" w:rsidP="000B62ED">
            <w:pPr>
              <w:pStyle w:val="TAC"/>
            </w:pPr>
            <w:r>
              <w:t>CA_n2A-n48B-n261G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613DBD" w14:textId="77777777" w:rsidR="000B62ED" w:rsidRDefault="000B62ED" w:rsidP="000B62ED">
            <w:pPr>
              <w:pStyle w:val="TAC"/>
            </w:pPr>
            <w:r>
              <w:t>CA_n2A-n261A</w:t>
            </w:r>
          </w:p>
          <w:p w14:paraId="0E8A646A" w14:textId="77777777" w:rsidR="000B62ED" w:rsidRDefault="000B62ED" w:rsidP="000B62ED">
            <w:pPr>
              <w:pStyle w:val="TAC"/>
            </w:pPr>
            <w:r>
              <w:t>CA_n2A-n261G</w:t>
            </w:r>
          </w:p>
          <w:p w14:paraId="6E3AE76F" w14:textId="77777777" w:rsidR="000B62ED" w:rsidRDefault="000B62ED" w:rsidP="000B62ED">
            <w:pPr>
              <w:pStyle w:val="TAC"/>
            </w:pPr>
            <w:r>
              <w:t>CA_n48A-n261A</w:t>
            </w:r>
          </w:p>
          <w:p w14:paraId="64CD7E9D"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A7F3F7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06A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B51EE3" w14:textId="77777777" w:rsidR="000B62ED" w:rsidRDefault="000B62ED" w:rsidP="000B62ED">
            <w:pPr>
              <w:pStyle w:val="TAC"/>
            </w:pPr>
            <w:r>
              <w:rPr>
                <w:rFonts w:hint="eastAsia"/>
              </w:rPr>
              <w:t>0</w:t>
            </w:r>
          </w:p>
        </w:tc>
      </w:tr>
      <w:tr w:rsidR="000B62ED" w14:paraId="50CDB5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DB1C9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52B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CA06C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30CA2"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BB884DB" w14:textId="77777777" w:rsidR="000B62ED" w:rsidRDefault="000B62ED" w:rsidP="000B62ED">
            <w:pPr>
              <w:pStyle w:val="TAC"/>
            </w:pPr>
          </w:p>
        </w:tc>
      </w:tr>
      <w:tr w:rsidR="000B62ED" w14:paraId="7905F7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C736E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93192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39058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BD8A"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30384042" w14:textId="77777777" w:rsidR="000B62ED" w:rsidRDefault="000B62ED" w:rsidP="000B62ED">
            <w:pPr>
              <w:pStyle w:val="TAC"/>
            </w:pPr>
          </w:p>
        </w:tc>
      </w:tr>
      <w:tr w:rsidR="000B62ED" w14:paraId="38035B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FE3712" w14:textId="77777777" w:rsidR="000B62ED" w:rsidRDefault="000B62ED" w:rsidP="000B62ED">
            <w:pPr>
              <w:pStyle w:val="TAC"/>
            </w:pPr>
            <w:r>
              <w:t>CA_n2A-n48B-n261H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93A1E7" w14:textId="77777777" w:rsidR="000B62ED" w:rsidRDefault="000B62ED" w:rsidP="000B62ED">
            <w:pPr>
              <w:pStyle w:val="TAC"/>
            </w:pPr>
            <w:r>
              <w:t>CA_n2A-n261A</w:t>
            </w:r>
          </w:p>
          <w:p w14:paraId="55B6F834" w14:textId="77777777" w:rsidR="000B62ED" w:rsidRDefault="000B62ED" w:rsidP="000B62ED">
            <w:pPr>
              <w:pStyle w:val="TAC"/>
            </w:pPr>
            <w:r>
              <w:t>CA_n2A-n261G</w:t>
            </w:r>
          </w:p>
          <w:p w14:paraId="675CC233" w14:textId="77777777" w:rsidR="000B62ED" w:rsidRDefault="000B62ED" w:rsidP="000B62ED">
            <w:pPr>
              <w:pStyle w:val="TAC"/>
            </w:pPr>
            <w:r>
              <w:t>CA_n2A-n261H</w:t>
            </w:r>
          </w:p>
          <w:p w14:paraId="6C92FA2A" w14:textId="77777777" w:rsidR="000B62ED" w:rsidRDefault="000B62ED" w:rsidP="000B62ED">
            <w:pPr>
              <w:pStyle w:val="TAC"/>
            </w:pPr>
            <w:r>
              <w:t>CA_n48A-n261A</w:t>
            </w:r>
          </w:p>
          <w:p w14:paraId="5D93FCB7" w14:textId="77777777" w:rsidR="000B62ED" w:rsidRDefault="000B62ED" w:rsidP="000B62ED">
            <w:pPr>
              <w:pStyle w:val="TAC"/>
            </w:pPr>
            <w:r>
              <w:t>CA_n48A-n261G</w:t>
            </w:r>
          </w:p>
          <w:p w14:paraId="1152E235"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3BCCA0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EA1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E3D230" w14:textId="77777777" w:rsidR="000B62ED" w:rsidRDefault="000B62ED" w:rsidP="000B62ED">
            <w:pPr>
              <w:pStyle w:val="TAC"/>
            </w:pPr>
            <w:r>
              <w:rPr>
                <w:rFonts w:hint="eastAsia"/>
              </w:rPr>
              <w:t>0</w:t>
            </w:r>
          </w:p>
        </w:tc>
      </w:tr>
      <w:tr w:rsidR="000B62ED" w14:paraId="0DC16A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E84B1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95530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9DEFE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670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9C17564" w14:textId="77777777" w:rsidR="000B62ED" w:rsidRDefault="000B62ED" w:rsidP="000B62ED">
            <w:pPr>
              <w:pStyle w:val="TAC"/>
            </w:pPr>
          </w:p>
        </w:tc>
      </w:tr>
      <w:tr w:rsidR="000B62ED" w14:paraId="18B1E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0E3D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64D8F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E3E46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16FF"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AE1EF9C" w14:textId="77777777" w:rsidR="000B62ED" w:rsidRDefault="000B62ED" w:rsidP="000B62ED">
            <w:pPr>
              <w:pStyle w:val="TAC"/>
            </w:pPr>
          </w:p>
        </w:tc>
      </w:tr>
      <w:tr w:rsidR="000B62ED" w14:paraId="0D3A52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B591B5" w14:textId="77777777" w:rsidR="000B62ED" w:rsidRDefault="000B62ED" w:rsidP="000B62ED">
            <w:pPr>
              <w:pStyle w:val="TAC"/>
            </w:pPr>
            <w:r>
              <w:t>CA_n2A-n48B-n261I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A3C071" w14:textId="77777777" w:rsidR="000B62ED" w:rsidRDefault="000B62ED" w:rsidP="000B62ED">
            <w:pPr>
              <w:pStyle w:val="TAC"/>
            </w:pPr>
            <w:r>
              <w:t>CA_n2A-n261A</w:t>
            </w:r>
          </w:p>
          <w:p w14:paraId="481A9A46" w14:textId="77777777" w:rsidR="000B62ED" w:rsidRDefault="000B62ED" w:rsidP="000B62ED">
            <w:pPr>
              <w:pStyle w:val="TAC"/>
            </w:pPr>
            <w:r>
              <w:t>CA_n2A-n261G</w:t>
            </w:r>
          </w:p>
          <w:p w14:paraId="3F9D4692" w14:textId="77777777" w:rsidR="000B62ED" w:rsidRDefault="000B62ED" w:rsidP="000B62ED">
            <w:pPr>
              <w:pStyle w:val="TAC"/>
            </w:pPr>
            <w:r>
              <w:t>CA_n2A-n261H</w:t>
            </w:r>
          </w:p>
          <w:p w14:paraId="0FA93266" w14:textId="77777777" w:rsidR="000B62ED" w:rsidRDefault="000B62ED" w:rsidP="000B62ED">
            <w:pPr>
              <w:pStyle w:val="TAC"/>
            </w:pPr>
            <w:r>
              <w:t>CA_n2A-n261I</w:t>
            </w:r>
          </w:p>
          <w:p w14:paraId="68FF20FC" w14:textId="77777777" w:rsidR="000B62ED" w:rsidRDefault="000B62ED" w:rsidP="000B62ED">
            <w:pPr>
              <w:pStyle w:val="TAC"/>
            </w:pPr>
            <w:r>
              <w:t>CA_n48A-n261A</w:t>
            </w:r>
          </w:p>
          <w:p w14:paraId="1EA14AA7" w14:textId="77777777" w:rsidR="000B62ED" w:rsidRDefault="000B62ED" w:rsidP="000B62ED">
            <w:pPr>
              <w:pStyle w:val="TAC"/>
            </w:pPr>
            <w:r>
              <w:t>CA_n48A-n261G</w:t>
            </w:r>
          </w:p>
          <w:p w14:paraId="2CB999BF" w14:textId="77777777" w:rsidR="000B62ED" w:rsidRDefault="000B62ED" w:rsidP="000B62ED">
            <w:pPr>
              <w:pStyle w:val="TAC"/>
            </w:pPr>
            <w:r>
              <w:t>CA_n48A-n261H</w:t>
            </w:r>
          </w:p>
          <w:p w14:paraId="674C0D4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BA53A6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29D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B4C01A" w14:textId="77777777" w:rsidR="000B62ED" w:rsidRDefault="000B62ED" w:rsidP="000B62ED">
            <w:pPr>
              <w:pStyle w:val="TAC"/>
            </w:pPr>
            <w:r>
              <w:rPr>
                <w:rFonts w:hint="eastAsia"/>
              </w:rPr>
              <w:t>0</w:t>
            </w:r>
          </w:p>
        </w:tc>
      </w:tr>
      <w:tr w:rsidR="000B62ED" w14:paraId="572AA9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7252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E3C9E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C5762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FB87"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68854D1" w14:textId="77777777" w:rsidR="000B62ED" w:rsidRDefault="000B62ED" w:rsidP="000B62ED">
            <w:pPr>
              <w:pStyle w:val="TAC"/>
            </w:pPr>
          </w:p>
        </w:tc>
      </w:tr>
      <w:tr w:rsidR="000B62ED" w14:paraId="789EF1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B72E9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83ECD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1C99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D617"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B04F7B0" w14:textId="77777777" w:rsidR="000B62ED" w:rsidRDefault="000B62ED" w:rsidP="000B62ED">
            <w:pPr>
              <w:pStyle w:val="TAC"/>
            </w:pPr>
          </w:p>
        </w:tc>
      </w:tr>
      <w:tr w:rsidR="000B62ED" w14:paraId="263CEFA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AE4D24" w14:textId="77777777" w:rsidR="000B62ED" w:rsidRDefault="000B62ED" w:rsidP="000B62ED">
            <w:pPr>
              <w:pStyle w:val="TAC"/>
            </w:pPr>
            <w:r>
              <w:t>CA_n2A-n48B-n261J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D21CA5" w14:textId="77777777" w:rsidR="000B62ED" w:rsidRDefault="000B62ED" w:rsidP="000B62ED">
            <w:pPr>
              <w:pStyle w:val="TAC"/>
            </w:pPr>
            <w:r>
              <w:t>CA_n2A-n261A</w:t>
            </w:r>
          </w:p>
          <w:p w14:paraId="70A1B31D" w14:textId="77777777" w:rsidR="000B62ED" w:rsidRDefault="000B62ED" w:rsidP="000B62ED">
            <w:pPr>
              <w:pStyle w:val="TAC"/>
            </w:pPr>
            <w:r>
              <w:t>CA_n2A-n261G</w:t>
            </w:r>
          </w:p>
          <w:p w14:paraId="06616330" w14:textId="77777777" w:rsidR="000B62ED" w:rsidRDefault="000B62ED" w:rsidP="000B62ED">
            <w:pPr>
              <w:pStyle w:val="TAC"/>
            </w:pPr>
            <w:r>
              <w:t>CA_n2A-n261H</w:t>
            </w:r>
          </w:p>
          <w:p w14:paraId="6126E175" w14:textId="77777777" w:rsidR="000B62ED" w:rsidRDefault="000B62ED" w:rsidP="000B62ED">
            <w:pPr>
              <w:pStyle w:val="TAC"/>
            </w:pPr>
            <w:r>
              <w:t>CA_n2A-n261I</w:t>
            </w:r>
          </w:p>
          <w:p w14:paraId="2BA4281C" w14:textId="77777777" w:rsidR="000B62ED" w:rsidRDefault="000B62ED" w:rsidP="000B62ED">
            <w:pPr>
              <w:pStyle w:val="TAC"/>
            </w:pPr>
            <w:r>
              <w:t>CA_n48A-n261A</w:t>
            </w:r>
          </w:p>
          <w:p w14:paraId="53A39582" w14:textId="77777777" w:rsidR="000B62ED" w:rsidRDefault="000B62ED" w:rsidP="000B62ED">
            <w:pPr>
              <w:pStyle w:val="TAC"/>
            </w:pPr>
            <w:r>
              <w:t>CA_n48A-n261G</w:t>
            </w:r>
          </w:p>
          <w:p w14:paraId="45AB862D" w14:textId="77777777" w:rsidR="000B62ED" w:rsidRDefault="000B62ED" w:rsidP="000B62ED">
            <w:pPr>
              <w:pStyle w:val="TAC"/>
            </w:pPr>
            <w:r>
              <w:t>CA_n48A-n261H</w:t>
            </w:r>
          </w:p>
          <w:p w14:paraId="6047400A"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70BB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2D8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8569E8" w14:textId="77777777" w:rsidR="000B62ED" w:rsidRDefault="000B62ED" w:rsidP="000B62ED">
            <w:pPr>
              <w:pStyle w:val="TAC"/>
            </w:pPr>
            <w:r>
              <w:rPr>
                <w:rFonts w:hint="eastAsia"/>
              </w:rPr>
              <w:t>0</w:t>
            </w:r>
          </w:p>
        </w:tc>
      </w:tr>
      <w:tr w:rsidR="000B62ED" w14:paraId="37F264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C1C13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1D36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B2C58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1D65"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4E1727F" w14:textId="77777777" w:rsidR="000B62ED" w:rsidRDefault="000B62ED" w:rsidP="000B62ED">
            <w:pPr>
              <w:pStyle w:val="TAC"/>
            </w:pPr>
          </w:p>
        </w:tc>
      </w:tr>
      <w:tr w:rsidR="000B62ED" w14:paraId="4B1787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16BC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4783C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965B0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11AD"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368EB4B" w14:textId="77777777" w:rsidR="000B62ED" w:rsidRDefault="000B62ED" w:rsidP="000B62ED">
            <w:pPr>
              <w:pStyle w:val="TAC"/>
            </w:pPr>
          </w:p>
        </w:tc>
      </w:tr>
      <w:tr w:rsidR="000B62ED" w14:paraId="31753B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A67E4E" w14:textId="77777777" w:rsidR="000B62ED" w:rsidRDefault="000B62ED" w:rsidP="000B62ED">
            <w:pPr>
              <w:pStyle w:val="TAC"/>
            </w:pPr>
            <w:r>
              <w:t>CA_n2A-n48B-n261K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486753" w14:textId="77777777" w:rsidR="000B62ED" w:rsidRDefault="000B62ED" w:rsidP="000B62ED">
            <w:pPr>
              <w:pStyle w:val="TAC"/>
            </w:pPr>
            <w:r>
              <w:t>CA_n2A-n261A</w:t>
            </w:r>
          </w:p>
          <w:p w14:paraId="6AB0D80E" w14:textId="77777777" w:rsidR="000B62ED" w:rsidRDefault="000B62ED" w:rsidP="000B62ED">
            <w:pPr>
              <w:pStyle w:val="TAC"/>
            </w:pPr>
            <w:r>
              <w:t>CA_n2A-n261G</w:t>
            </w:r>
          </w:p>
          <w:p w14:paraId="1D5D8980" w14:textId="77777777" w:rsidR="000B62ED" w:rsidRDefault="000B62ED" w:rsidP="000B62ED">
            <w:pPr>
              <w:pStyle w:val="TAC"/>
            </w:pPr>
            <w:r>
              <w:t>CA_n2A-n261H</w:t>
            </w:r>
          </w:p>
          <w:p w14:paraId="2870A302" w14:textId="77777777" w:rsidR="000B62ED" w:rsidRDefault="000B62ED" w:rsidP="000B62ED">
            <w:pPr>
              <w:pStyle w:val="TAC"/>
            </w:pPr>
            <w:r>
              <w:t>CA_n2A-n261I</w:t>
            </w:r>
          </w:p>
          <w:p w14:paraId="042A3D5A" w14:textId="77777777" w:rsidR="000B62ED" w:rsidRDefault="000B62ED" w:rsidP="000B62ED">
            <w:pPr>
              <w:pStyle w:val="TAC"/>
            </w:pPr>
            <w:r>
              <w:t>CA_n48A-n261A</w:t>
            </w:r>
          </w:p>
          <w:p w14:paraId="63804CF5" w14:textId="77777777" w:rsidR="000B62ED" w:rsidRDefault="000B62ED" w:rsidP="000B62ED">
            <w:pPr>
              <w:pStyle w:val="TAC"/>
            </w:pPr>
            <w:r>
              <w:t>CA_n48A-n261G</w:t>
            </w:r>
          </w:p>
          <w:p w14:paraId="4C1533BC" w14:textId="77777777" w:rsidR="000B62ED" w:rsidRDefault="000B62ED" w:rsidP="000B62ED">
            <w:pPr>
              <w:pStyle w:val="TAC"/>
            </w:pPr>
            <w:r>
              <w:t>CA_n48A-n261H</w:t>
            </w:r>
          </w:p>
          <w:p w14:paraId="646EA03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306486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AE7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638FD" w14:textId="77777777" w:rsidR="000B62ED" w:rsidRDefault="000B62ED" w:rsidP="000B62ED">
            <w:pPr>
              <w:pStyle w:val="TAC"/>
            </w:pPr>
            <w:r>
              <w:rPr>
                <w:rFonts w:hint="eastAsia"/>
              </w:rPr>
              <w:t>0</w:t>
            </w:r>
          </w:p>
        </w:tc>
      </w:tr>
      <w:tr w:rsidR="000B62ED" w14:paraId="3E29C2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36F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99845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7765D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8C5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2DAC7A5" w14:textId="77777777" w:rsidR="000B62ED" w:rsidRDefault="000B62ED" w:rsidP="000B62ED">
            <w:pPr>
              <w:pStyle w:val="TAC"/>
            </w:pPr>
          </w:p>
        </w:tc>
      </w:tr>
      <w:tr w:rsidR="000B62ED" w14:paraId="3CC8CE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0781D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DB3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B6D7D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71A7"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CABFAFF" w14:textId="77777777" w:rsidR="000B62ED" w:rsidRDefault="000B62ED" w:rsidP="000B62ED">
            <w:pPr>
              <w:pStyle w:val="TAC"/>
            </w:pPr>
          </w:p>
        </w:tc>
      </w:tr>
      <w:tr w:rsidR="000B62ED" w14:paraId="7A7CCC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AB7643" w14:textId="77777777" w:rsidR="000B62ED" w:rsidRDefault="000B62ED" w:rsidP="000B62ED">
            <w:pPr>
              <w:pStyle w:val="TAC"/>
            </w:pPr>
            <w:r>
              <w:t>CA_n2A-n48B-n261L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E4D3A4" w14:textId="77777777" w:rsidR="000B62ED" w:rsidRDefault="000B62ED" w:rsidP="000B62ED">
            <w:pPr>
              <w:pStyle w:val="TAC"/>
            </w:pPr>
            <w:r>
              <w:t>CA_n2A-n261A</w:t>
            </w:r>
          </w:p>
          <w:p w14:paraId="6F97F23F" w14:textId="77777777" w:rsidR="000B62ED" w:rsidRDefault="000B62ED" w:rsidP="000B62ED">
            <w:pPr>
              <w:pStyle w:val="TAC"/>
            </w:pPr>
            <w:r>
              <w:t>CA_n2A-n261G</w:t>
            </w:r>
          </w:p>
          <w:p w14:paraId="33355984" w14:textId="77777777" w:rsidR="000B62ED" w:rsidRDefault="000B62ED" w:rsidP="000B62ED">
            <w:pPr>
              <w:pStyle w:val="TAC"/>
            </w:pPr>
            <w:r>
              <w:t>CA_n2A-n261H</w:t>
            </w:r>
          </w:p>
          <w:p w14:paraId="20B7F5E5" w14:textId="77777777" w:rsidR="000B62ED" w:rsidRDefault="000B62ED" w:rsidP="000B62ED">
            <w:pPr>
              <w:pStyle w:val="TAC"/>
            </w:pPr>
            <w:r>
              <w:t>CA_n2A-n261I</w:t>
            </w:r>
          </w:p>
          <w:p w14:paraId="4C611CF8" w14:textId="77777777" w:rsidR="000B62ED" w:rsidRDefault="000B62ED" w:rsidP="000B62ED">
            <w:pPr>
              <w:pStyle w:val="TAC"/>
            </w:pPr>
            <w:r>
              <w:t>CA_n48A-n261A</w:t>
            </w:r>
          </w:p>
          <w:p w14:paraId="44A13A93" w14:textId="77777777" w:rsidR="000B62ED" w:rsidRDefault="000B62ED" w:rsidP="000B62ED">
            <w:pPr>
              <w:pStyle w:val="TAC"/>
            </w:pPr>
            <w:r>
              <w:t>CA_n48A-n261G</w:t>
            </w:r>
          </w:p>
          <w:p w14:paraId="7850E321" w14:textId="77777777" w:rsidR="000B62ED" w:rsidRDefault="000B62ED" w:rsidP="000B62ED">
            <w:pPr>
              <w:pStyle w:val="TAC"/>
            </w:pPr>
            <w:r>
              <w:t>CA_n48A-n261H</w:t>
            </w:r>
          </w:p>
          <w:p w14:paraId="52265F0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517602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F01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3A5FE0" w14:textId="77777777" w:rsidR="000B62ED" w:rsidRDefault="000B62ED" w:rsidP="000B62ED">
            <w:pPr>
              <w:pStyle w:val="TAC"/>
            </w:pPr>
            <w:r>
              <w:rPr>
                <w:rFonts w:hint="eastAsia"/>
              </w:rPr>
              <w:t>0</w:t>
            </w:r>
          </w:p>
        </w:tc>
      </w:tr>
      <w:tr w:rsidR="000B62ED" w14:paraId="341B01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69F7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04C0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D0AFE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46B3"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B1A1EC2" w14:textId="77777777" w:rsidR="000B62ED" w:rsidRDefault="000B62ED" w:rsidP="000B62ED">
            <w:pPr>
              <w:pStyle w:val="TAC"/>
            </w:pPr>
          </w:p>
        </w:tc>
      </w:tr>
      <w:tr w:rsidR="000B62ED" w14:paraId="4E5A89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190DA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D3C3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6C22E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1411"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202BEB2" w14:textId="77777777" w:rsidR="000B62ED" w:rsidRDefault="000B62ED" w:rsidP="000B62ED">
            <w:pPr>
              <w:pStyle w:val="TAC"/>
            </w:pPr>
          </w:p>
        </w:tc>
      </w:tr>
      <w:tr w:rsidR="000B62ED" w14:paraId="69348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5727D7" w14:textId="77777777" w:rsidR="000B62ED" w:rsidRDefault="000B62ED" w:rsidP="000B62ED">
            <w:pPr>
              <w:pStyle w:val="TAC"/>
            </w:pPr>
            <w:r>
              <w:t>CA_n2A-n48B-n261M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025A4" w14:textId="77777777" w:rsidR="000B62ED" w:rsidRDefault="000B62ED" w:rsidP="000B62ED">
            <w:pPr>
              <w:pStyle w:val="TAC"/>
            </w:pPr>
            <w:r>
              <w:t>CA_n2A-n261A</w:t>
            </w:r>
          </w:p>
          <w:p w14:paraId="6ED0E9CE" w14:textId="77777777" w:rsidR="000B62ED" w:rsidRDefault="000B62ED" w:rsidP="000B62ED">
            <w:pPr>
              <w:pStyle w:val="TAC"/>
            </w:pPr>
            <w:r>
              <w:t>CA_n2A-n261G</w:t>
            </w:r>
          </w:p>
          <w:p w14:paraId="5FA683E3" w14:textId="77777777" w:rsidR="000B62ED" w:rsidRDefault="000B62ED" w:rsidP="000B62ED">
            <w:pPr>
              <w:pStyle w:val="TAC"/>
            </w:pPr>
            <w:r>
              <w:t>CA_n2A-n261H</w:t>
            </w:r>
          </w:p>
          <w:p w14:paraId="121E85A4" w14:textId="77777777" w:rsidR="000B62ED" w:rsidRDefault="000B62ED" w:rsidP="000B62ED">
            <w:pPr>
              <w:pStyle w:val="TAC"/>
            </w:pPr>
            <w:r>
              <w:t>CA_n2A-n261I</w:t>
            </w:r>
          </w:p>
          <w:p w14:paraId="37F9A6D1" w14:textId="77777777" w:rsidR="000B62ED" w:rsidRDefault="000B62ED" w:rsidP="000B62ED">
            <w:pPr>
              <w:pStyle w:val="TAC"/>
            </w:pPr>
            <w:r>
              <w:t>CA_n48A-n261A</w:t>
            </w:r>
          </w:p>
          <w:p w14:paraId="7F816947" w14:textId="77777777" w:rsidR="000B62ED" w:rsidRDefault="000B62ED" w:rsidP="000B62ED">
            <w:pPr>
              <w:pStyle w:val="TAC"/>
            </w:pPr>
            <w:r>
              <w:t>CA_n48A-n261G</w:t>
            </w:r>
          </w:p>
          <w:p w14:paraId="22B0C254" w14:textId="77777777" w:rsidR="000B62ED" w:rsidRDefault="000B62ED" w:rsidP="000B62ED">
            <w:pPr>
              <w:pStyle w:val="TAC"/>
            </w:pPr>
            <w:r>
              <w:t>CA_n48A-n261H</w:t>
            </w:r>
          </w:p>
          <w:p w14:paraId="721BDBF7"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D28F9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527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9A8030" w14:textId="77777777" w:rsidR="000B62ED" w:rsidRDefault="000B62ED" w:rsidP="000B62ED">
            <w:pPr>
              <w:pStyle w:val="TAC"/>
            </w:pPr>
            <w:r>
              <w:rPr>
                <w:rFonts w:hint="eastAsia"/>
              </w:rPr>
              <w:t>0</w:t>
            </w:r>
          </w:p>
        </w:tc>
      </w:tr>
      <w:tr w:rsidR="000B62ED" w14:paraId="1CF356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14F1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C3FF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AFF0D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C58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4214F7D" w14:textId="77777777" w:rsidR="000B62ED" w:rsidRDefault="000B62ED" w:rsidP="000B62ED">
            <w:pPr>
              <w:pStyle w:val="TAC"/>
            </w:pPr>
          </w:p>
        </w:tc>
      </w:tr>
      <w:tr w:rsidR="000B62ED" w14:paraId="2A7332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38792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8BA30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F94A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D6D9"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A4EF0A" w14:textId="77777777" w:rsidR="000B62ED" w:rsidRDefault="000B62ED" w:rsidP="000B62ED">
            <w:pPr>
              <w:pStyle w:val="TAC"/>
            </w:pPr>
          </w:p>
        </w:tc>
      </w:tr>
      <w:tr w:rsidR="000B62ED" w14:paraId="50367D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52482" w14:textId="77777777" w:rsidR="000B62ED" w:rsidRDefault="000B62ED" w:rsidP="000B62ED">
            <w:pPr>
              <w:pStyle w:val="TAC"/>
            </w:pPr>
            <w:r>
              <w:t>CA_n2A-n48B-n261(A-H)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065F79" w14:textId="77777777" w:rsidR="000B62ED" w:rsidRDefault="000B62ED" w:rsidP="000B62ED">
            <w:pPr>
              <w:pStyle w:val="TAC"/>
            </w:pPr>
            <w:r>
              <w:t>CA_n2A-n261A</w:t>
            </w:r>
          </w:p>
          <w:p w14:paraId="14899368" w14:textId="77777777" w:rsidR="000B62ED" w:rsidRDefault="000B62ED" w:rsidP="000B62ED">
            <w:pPr>
              <w:pStyle w:val="TAC"/>
            </w:pPr>
            <w:r>
              <w:t>CA_n2A-n261G</w:t>
            </w:r>
          </w:p>
          <w:p w14:paraId="7CE8A637" w14:textId="77777777" w:rsidR="000B62ED" w:rsidRDefault="000B62ED" w:rsidP="000B62ED">
            <w:pPr>
              <w:pStyle w:val="TAC"/>
            </w:pPr>
            <w:r>
              <w:t>CA_n2A-n261H</w:t>
            </w:r>
          </w:p>
          <w:p w14:paraId="043D76FB" w14:textId="77777777" w:rsidR="000B62ED" w:rsidRDefault="000B62ED" w:rsidP="000B62ED">
            <w:pPr>
              <w:pStyle w:val="TAC"/>
            </w:pPr>
            <w:r>
              <w:t>CA_n48A-n261A</w:t>
            </w:r>
          </w:p>
          <w:p w14:paraId="450A3D58" w14:textId="77777777" w:rsidR="000B62ED" w:rsidRDefault="000B62ED" w:rsidP="000B62ED">
            <w:pPr>
              <w:pStyle w:val="TAC"/>
            </w:pPr>
            <w:r>
              <w:t>CA_n48A-n261G</w:t>
            </w:r>
          </w:p>
          <w:p w14:paraId="34E041B8"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A46072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94A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2F49FF" w14:textId="77777777" w:rsidR="000B62ED" w:rsidRDefault="000B62ED" w:rsidP="000B62ED">
            <w:pPr>
              <w:pStyle w:val="TAC"/>
            </w:pPr>
            <w:r>
              <w:rPr>
                <w:rFonts w:hint="eastAsia"/>
              </w:rPr>
              <w:t>0</w:t>
            </w:r>
          </w:p>
        </w:tc>
      </w:tr>
      <w:tr w:rsidR="000B62ED" w14:paraId="79A4CE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6B050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AC8D3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B1A51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026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EC2FE5B" w14:textId="77777777" w:rsidR="000B62ED" w:rsidRDefault="000B62ED" w:rsidP="000B62ED">
            <w:pPr>
              <w:pStyle w:val="TAC"/>
            </w:pPr>
          </w:p>
        </w:tc>
      </w:tr>
      <w:tr w:rsidR="000B62ED" w14:paraId="637380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48E6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F7F9E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3C0A9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D2C5"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F5B026" w14:textId="77777777" w:rsidR="000B62ED" w:rsidRDefault="000B62ED" w:rsidP="000B62ED">
            <w:pPr>
              <w:pStyle w:val="TAC"/>
            </w:pPr>
          </w:p>
        </w:tc>
      </w:tr>
      <w:tr w:rsidR="000B62ED" w14:paraId="7813AB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2191B0" w14:textId="77777777" w:rsidR="000B62ED" w:rsidRDefault="000B62ED" w:rsidP="000B62ED">
            <w:pPr>
              <w:pStyle w:val="TAC"/>
            </w:pPr>
            <w:r>
              <w:t>CA_n2A-n48B-n261(G-H)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DEFCE1" w14:textId="77777777" w:rsidR="000B62ED" w:rsidRDefault="000B62ED" w:rsidP="000B62ED">
            <w:pPr>
              <w:pStyle w:val="TAC"/>
            </w:pPr>
            <w:r>
              <w:t>CA_n2A-n261A</w:t>
            </w:r>
          </w:p>
          <w:p w14:paraId="08982BD1" w14:textId="77777777" w:rsidR="000B62ED" w:rsidRDefault="000B62ED" w:rsidP="000B62ED">
            <w:pPr>
              <w:pStyle w:val="TAC"/>
            </w:pPr>
            <w:r>
              <w:t>CA_n2A-n261G</w:t>
            </w:r>
          </w:p>
          <w:p w14:paraId="50D5AFDD" w14:textId="77777777" w:rsidR="000B62ED" w:rsidRDefault="000B62ED" w:rsidP="000B62ED">
            <w:pPr>
              <w:pStyle w:val="TAC"/>
            </w:pPr>
            <w:r>
              <w:t>CA_n2A-n261H</w:t>
            </w:r>
          </w:p>
          <w:p w14:paraId="30C8A14E" w14:textId="77777777" w:rsidR="000B62ED" w:rsidRDefault="000B62ED" w:rsidP="000B62ED">
            <w:pPr>
              <w:pStyle w:val="TAC"/>
            </w:pPr>
            <w:r>
              <w:t>CA_n48A-n261A</w:t>
            </w:r>
          </w:p>
          <w:p w14:paraId="1BE0F605" w14:textId="77777777" w:rsidR="000B62ED" w:rsidRDefault="000B62ED" w:rsidP="000B62ED">
            <w:pPr>
              <w:pStyle w:val="TAC"/>
            </w:pPr>
            <w:r>
              <w:t>CA_n48A-n261G</w:t>
            </w:r>
          </w:p>
          <w:p w14:paraId="204AD8A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265AF3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C90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2D9E03" w14:textId="77777777" w:rsidR="000B62ED" w:rsidRDefault="000B62ED" w:rsidP="000B62ED">
            <w:pPr>
              <w:pStyle w:val="TAC"/>
            </w:pPr>
            <w:r>
              <w:rPr>
                <w:rFonts w:hint="eastAsia"/>
              </w:rPr>
              <w:t>0</w:t>
            </w:r>
          </w:p>
        </w:tc>
      </w:tr>
      <w:tr w:rsidR="000B62ED" w14:paraId="54DE01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B8D2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6347F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CD674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519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0E9653F" w14:textId="77777777" w:rsidR="000B62ED" w:rsidRDefault="000B62ED" w:rsidP="000B62ED">
            <w:pPr>
              <w:pStyle w:val="TAC"/>
            </w:pPr>
          </w:p>
        </w:tc>
      </w:tr>
      <w:tr w:rsidR="000B62ED" w14:paraId="452DF3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C364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EB5D7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6E95D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F09"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EB97DF" w14:textId="77777777" w:rsidR="000B62ED" w:rsidRDefault="000B62ED" w:rsidP="000B62ED">
            <w:pPr>
              <w:pStyle w:val="TAC"/>
            </w:pPr>
          </w:p>
        </w:tc>
      </w:tr>
      <w:tr w:rsidR="000B62ED" w14:paraId="5742AA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78CF3" w14:textId="77777777" w:rsidR="000B62ED" w:rsidRDefault="000B62ED" w:rsidP="000B62ED">
            <w:pPr>
              <w:pStyle w:val="TAC"/>
            </w:pPr>
            <w:r>
              <w:t>CA_n2A-n48B-n261(2A-H)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46FA33" w14:textId="77777777" w:rsidR="000B62ED" w:rsidRDefault="000B62ED" w:rsidP="000B62ED">
            <w:pPr>
              <w:pStyle w:val="TAC"/>
            </w:pPr>
            <w:r>
              <w:t>CA_n2A-n261A</w:t>
            </w:r>
          </w:p>
          <w:p w14:paraId="03F97203" w14:textId="77777777" w:rsidR="000B62ED" w:rsidRDefault="000B62ED" w:rsidP="000B62ED">
            <w:pPr>
              <w:pStyle w:val="TAC"/>
            </w:pPr>
            <w:r>
              <w:t>CA_n2A-n261G</w:t>
            </w:r>
          </w:p>
          <w:p w14:paraId="13979DC2" w14:textId="77777777" w:rsidR="000B62ED" w:rsidRDefault="000B62ED" w:rsidP="000B62ED">
            <w:pPr>
              <w:pStyle w:val="TAC"/>
            </w:pPr>
            <w:r>
              <w:t>CA_n2A-n261H</w:t>
            </w:r>
          </w:p>
          <w:p w14:paraId="3A8BC596" w14:textId="77777777" w:rsidR="000B62ED" w:rsidRDefault="000B62ED" w:rsidP="000B62ED">
            <w:pPr>
              <w:pStyle w:val="TAC"/>
            </w:pPr>
            <w:r>
              <w:t>CA_n48A-n261A</w:t>
            </w:r>
          </w:p>
          <w:p w14:paraId="1F27E87B" w14:textId="77777777" w:rsidR="000B62ED" w:rsidRDefault="000B62ED" w:rsidP="000B62ED">
            <w:pPr>
              <w:pStyle w:val="TAC"/>
            </w:pPr>
            <w:r>
              <w:t>CA_n48A-n261G</w:t>
            </w:r>
          </w:p>
          <w:p w14:paraId="590E7A1E"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B6FBD0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6C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AF1198" w14:textId="77777777" w:rsidR="000B62ED" w:rsidRDefault="000B62ED" w:rsidP="000B62ED">
            <w:pPr>
              <w:pStyle w:val="TAC"/>
            </w:pPr>
            <w:r>
              <w:rPr>
                <w:rFonts w:hint="eastAsia"/>
              </w:rPr>
              <w:t>0</w:t>
            </w:r>
          </w:p>
        </w:tc>
      </w:tr>
      <w:tr w:rsidR="000B62ED" w14:paraId="7D8386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E040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0DA29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24369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9C6C"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73092FB" w14:textId="77777777" w:rsidR="000B62ED" w:rsidRDefault="000B62ED" w:rsidP="000B62ED">
            <w:pPr>
              <w:pStyle w:val="TAC"/>
            </w:pPr>
          </w:p>
        </w:tc>
      </w:tr>
      <w:tr w:rsidR="000B62ED" w14:paraId="41B53B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88B8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9E10D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F9BF1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74F1"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4A413B" w14:textId="77777777" w:rsidR="000B62ED" w:rsidRDefault="000B62ED" w:rsidP="000B62ED">
            <w:pPr>
              <w:pStyle w:val="TAC"/>
            </w:pPr>
          </w:p>
        </w:tc>
      </w:tr>
      <w:tr w:rsidR="000B62ED" w14:paraId="54B306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FC52C" w14:textId="77777777" w:rsidR="000B62ED" w:rsidRDefault="000B62ED" w:rsidP="000B62ED">
            <w:pPr>
              <w:pStyle w:val="TAC"/>
            </w:pPr>
            <w:r>
              <w:t>CA_n2A-n48B-n261(A-2G)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FC1AF3" w14:textId="77777777" w:rsidR="000B62ED" w:rsidRDefault="000B62ED" w:rsidP="000B62ED">
            <w:pPr>
              <w:pStyle w:val="TAC"/>
            </w:pPr>
            <w:r>
              <w:t>CA_n2A-n261A</w:t>
            </w:r>
          </w:p>
          <w:p w14:paraId="5DA2C0AE" w14:textId="77777777" w:rsidR="000B62ED" w:rsidRDefault="000B62ED" w:rsidP="000B62ED">
            <w:pPr>
              <w:pStyle w:val="TAC"/>
            </w:pPr>
            <w:r>
              <w:t>CA_n2A-n261G</w:t>
            </w:r>
          </w:p>
          <w:p w14:paraId="47C6BC56" w14:textId="77777777" w:rsidR="000B62ED" w:rsidRDefault="000B62ED" w:rsidP="000B62ED">
            <w:pPr>
              <w:pStyle w:val="TAC"/>
            </w:pPr>
            <w:r>
              <w:t>CA_n48A-n261A</w:t>
            </w:r>
          </w:p>
          <w:p w14:paraId="2E340303"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C6466C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AE3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737096" w14:textId="77777777" w:rsidR="000B62ED" w:rsidRDefault="000B62ED" w:rsidP="000B62ED">
            <w:pPr>
              <w:pStyle w:val="TAC"/>
            </w:pPr>
            <w:r>
              <w:rPr>
                <w:rFonts w:hint="eastAsia"/>
              </w:rPr>
              <w:t>0</w:t>
            </w:r>
          </w:p>
        </w:tc>
      </w:tr>
      <w:tr w:rsidR="000B62ED" w14:paraId="231933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1E9E0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12E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8CB05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7D15"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B09694B" w14:textId="77777777" w:rsidR="000B62ED" w:rsidRDefault="000B62ED" w:rsidP="000B62ED">
            <w:pPr>
              <w:pStyle w:val="TAC"/>
            </w:pPr>
          </w:p>
        </w:tc>
      </w:tr>
      <w:tr w:rsidR="000B62ED" w14:paraId="769F35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E6B7E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29782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F421B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AC12"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DBFDAA" w14:textId="77777777" w:rsidR="000B62ED" w:rsidRDefault="000B62ED" w:rsidP="000B62ED">
            <w:pPr>
              <w:pStyle w:val="TAC"/>
            </w:pPr>
          </w:p>
        </w:tc>
      </w:tr>
      <w:tr w:rsidR="000B62ED" w14:paraId="0D988B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D097AB" w14:textId="77777777" w:rsidR="000B62ED" w:rsidRDefault="000B62ED" w:rsidP="000B62ED">
            <w:pPr>
              <w:pStyle w:val="TAC"/>
            </w:pPr>
            <w:r>
              <w:t>CA_n2A-n48B-n261(A-G-H)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760A6" w14:textId="77777777" w:rsidR="000B62ED" w:rsidRDefault="000B62ED" w:rsidP="000B62ED">
            <w:pPr>
              <w:pStyle w:val="TAC"/>
            </w:pPr>
            <w:r>
              <w:t>CA_n2A-n261A</w:t>
            </w:r>
          </w:p>
          <w:p w14:paraId="70239EDD" w14:textId="77777777" w:rsidR="000B62ED" w:rsidRDefault="000B62ED" w:rsidP="000B62ED">
            <w:pPr>
              <w:pStyle w:val="TAC"/>
            </w:pPr>
            <w:r>
              <w:t>CA_n2A-n261G</w:t>
            </w:r>
          </w:p>
          <w:p w14:paraId="219266F8" w14:textId="77777777" w:rsidR="000B62ED" w:rsidRDefault="000B62ED" w:rsidP="000B62ED">
            <w:pPr>
              <w:pStyle w:val="TAC"/>
            </w:pPr>
            <w:r>
              <w:t>CA_n2A-n261H</w:t>
            </w:r>
          </w:p>
          <w:p w14:paraId="0884F41D" w14:textId="77777777" w:rsidR="000B62ED" w:rsidRDefault="000B62ED" w:rsidP="000B62ED">
            <w:pPr>
              <w:pStyle w:val="TAC"/>
            </w:pPr>
            <w:r>
              <w:t>CA_n48A-n261A</w:t>
            </w:r>
          </w:p>
          <w:p w14:paraId="6F95C2F7" w14:textId="77777777" w:rsidR="000B62ED" w:rsidRDefault="000B62ED" w:rsidP="000B62ED">
            <w:pPr>
              <w:pStyle w:val="TAC"/>
            </w:pPr>
            <w:r>
              <w:t>CA_n48A-n261G</w:t>
            </w:r>
          </w:p>
          <w:p w14:paraId="5F65740A"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2219CA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26D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57865" w14:textId="77777777" w:rsidR="000B62ED" w:rsidRDefault="000B62ED" w:rsidP="000B62ED">
            <w:pPr>
              <w:pStyle w:val="TAC"/>
            </w:pPr>
            <w:r>
              <w:rPr>
                <w:rFonts w:hint="eastAsia"/>
              </w:rPr>
              <w:t>0</w:t>
            </w:r>
          </w:p>
        </w:tc>
      </w:tr>
      <w:tr w:rsidR="000B62ED" w14:paraId="5B2C76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846D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331CF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EC298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A6B7"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C657452" w14:textId="77777777" w:rsidR="000B62ED" w:rsidRDefault="000B62ED" w:rsidP="000B62ED">
            <w:pPr>
              <w:pStyle w:val="TAC"/>
            </w:pPr>
          </w:p>
        </w:tc>
      </w:tr>
      <w:tr w:rsidR="000B62ED" w14:paraId="474B7A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1EC0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584A7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2E92F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3413"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DF79AA" w14:textId="77777777" w:rsidR="000B62ED" w:rsidRDefault="000B62ED" w:rsidP="000B62ED">
            <w:pPr>
              <w:pStyle w:val="TAC"/>
            </w:pPr>
          </w:p>
        </w:tc>
      </w:tr>
      <w:tr w:rsidR="000B62ED" w14:paraId="20300C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B5C78E" w14:textId="77777777" w:rsidR="000B62ED" w:rsidRDefault="000B62ED" w:rsidP="000B62ED">
            <w:pPr>
              <w:pStyle w:val="TAC"/>
            </w:pPr>
            <w:r>
              <w:t>CA_n2A-n48B-n261(2G)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B566CF" w14:textId="77777777" w:rsidR="000B62ED" w:rsidRDefault="000B62ED" w:rsidP="000B62ED">
            <w:pPr>
              <w:pStyle w:val="TAC"/>
            </w:pPr>
            <w:r>
              <w:t>CA_n2A-n261A</w:t>
            </w:r>
          </w:p>
          <w:p w14:paraId="5F35CCF8" w14:textId="77777777" w:rsidR="000B62ED" w:rsidRDefault="000B62ED" w:rsidP="000B62ED">
            <w:pPr>
              <w:pStyle w:val="TAC"/>
            </w:pPr>
            <w:r>
              <w:t>CA_n2A-n261G</w:t>
            </w:r>
          </w:p>
          <w:p w14:paraId="2E0521A8" w14:textId="77777777" w:rsidR="000B62ED" w:rsidRDefault="000B62ED" w:rsidP="000B62ED">
            <w:pPr>
              <w:pStyle w:val="TAC"/>
            </w:pPr>
            <w:r>
              <w:t>CA_n48A-n261A</w:t>
            </w:r>
          </w:p>
          <w:p w14:paraId="15E90286"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712960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C7E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2FE34E" w14:textId="77777777" w:rsidR="000B62ED" w:rsidRDefault="000B62ED" w:rsidP="000B62ED">
            <w:pPr>
              <w:pStyle w:val="TAC"/>
            </w:pPr>
            <w:r>
              <w:rPr>
                <w:rFonts w:hint="eastAsia"/>
              </w:rPr>
              <w:t>0</w:t>
            </w:r>
          </w:p>
        </w:tc>
      </w:tr>
      <w:tr w:rsidR="000B62ED" w14:paraId="7F005C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D9A2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1F163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A5272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132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D8AA0B" w14:textId="77777777" w:rsidR="000B62ED" w:rsidRDefault="000B62ED" w:rsidP="000B62ED">
            <w:pPr>
              <w:pStyle w:val="TAC"/>
            </w:pPr>
          </w:p>
        </w:tc>
      </w:tr>
      <w:tr w:rsidR="000B62ED" w14:paraId="4E4F3B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E52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1ED59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F3BBE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1E14"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9AAF98" w14:textId="77777777" w:rsidR="000B62ED" w:rsidRDefault="000B62ED" w:rsidP="000B62ED">
            <w:pPr>
              <w:pStyle w:val="TAC"/>
            </w:pPr>
          </w:p>
        </w:tc>
      </w:tr>
      <w:tr w:rsidR="000B62ED" w14:paraId="3E0E0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A0E8B5" w14:textId="77777777" w:rsidR="000B62ED" w:rsidRDefault="000B62ED" w:rsidP="000B62ED">
            <w:pPr>
              <w:pStyle w:val="TAC"/>
            </w:pPr>
            <w:r>
              <w:t>CA_n2A-n48B-n261(2H)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0C3528" w14:textId="77777777" w:rsidR="000B62ED" w:rsidRDefault="000B62ED" w:rsidP="000B62ED">
            <w:pPr>
              <w:pStyle w:val="TAC"/>
            </w:pPr>
            <w:r>
              <w:t>CA_n2A-n261A</w:t>
            </w:r>
          </w:p>
          <w:p w14:paraId="17600B5D" w14:textId="77777777" w:rsidR="000B62ED" w:rsidRDefault="000B62ED" w:rsidP="000B62ED">
            <w:pPr>
              <w:pStyle w:val="TAC"/>
            </w:pPr>
            <w:r>
              <w:t>CA_n2A-n261G</w:t>
            </w:r>
          </w:p>
          <w:p w14:paraId="5AA09B5E" w14:textId="77777777" w:rsidR="000B62ED" w:rsidRDefault="000B62ED" w:rsidP="000B62ED">
            <w:pPr>
              <w:pStyle w:val="TAC"/>
            </w:pPr>
            <w:r>
              <w:t>CA_n2A-n261H</w:t>
            </w:r>
          </w:p>
          <w:p w14:paraId="5E7541E8" w14:textId="77777777" w:rsidR="000B62ED" w:rsidRDefault="000B62ED" w:rsidP="000B62ED">
            <w:pPr>
              <w:pStyle w:val="TAC"/>
            </w:pPr>
            <w:r>
              <w:t>CA_n48A-n261A</w:t>
            </w:r>
          </w:p>
          <w:p w14:paraId="536E5C8A" w14:textId="77777777" w:rsidR="000B62ED" w:rsidRDefault="000B62ED" w:rsidP="000B62ED">
            <w:pPr>
              <w:pStyle w:val="TAC"/>
            </w:pPr>
            <w:r>
              <w:t>CA_n48A-n261G</w:t>
            </w:r>
          </w:p>
          <w:p w14:paraId="4BE0EC41"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ED4567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555A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B34293" w14:textId="77777777" w:rsidR="000B62ED" w:rsidRDefault="000B62ED" w:rsidP="000B62ED">
            <w:pPr>
              <w:pStyle w:val="TAC"/>
            </w:pPr>
            <w:r>
              <w:rPr>
                <w:rFonts w:hint="eastAsia"/>
              </w:rPr>
              <w:t>0</w:t>
            </w:r>
          </w:p>
        </w:tc>
      </w:tr>
      <w:tr w:rsidR="000B62ED" w14:paraId="33B466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E1DA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7E33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96DB1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F554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5825F1" w14:textId="77777777" w:rsidR="000B62ED" w:rsidRDefault="000B62ED" w:rsidP="000B62ED">
            <w:pPr>
              <w:pStyle w:val="TAC"/>
            </w:pPr>
          </w:p>
        </w:tc>
      </w:tr>
      <w:tr w:rsidR="000B62ED" w14:paraId="342FB6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CDB93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48002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39907C"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8BC1D"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0580EB" w14:textId="77777777" w:rsidR="000B62ED" w:rsidRDefault="000B62ED" w:rsidP="000B62ED">
            <w:pPr>
              <w:pStyle w:val="TAC"/>
            </w:pPr>
          </w:p>
        </w:tc>
      </w:tr>
      <w:tr w:rsidR="000B62ED" w14:paraId="2B9F67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BB689" w14:textId="77777777" w:rsidR="000B62ED" w:rsidRDefault="000B62ED" w:rsidP="000B62ED">
            <w:pPr>
              <w:pStyle w:val="TAC"/>
            </w:pPr>
            <w:r>
              <w:t>CA_n2A-n48B-n261(G-I)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465A5F" w14:textId="77777777" w:rsidR="000B62ED" w:rsidRDefault="000B62ED" w:rsidP="000B62ED">
            <w:pPr>
              <w:pStyle w:val="TAC"/>
            </w:pPr>
            <w:r>
              <w:t>CA_n2A-n261A</w:t>
            </w:r>
          </w:p>
          <w:p w14:paraId="1605B59F" w14:textId="77777777" w:rsidR="000B62ED" w:rsidRDefault="000B62ED" w:rsidP="000B62ED">
            <w:pPr>
              <w:pStyle w:val="TAC"/>
            </w:pPr>
            <w:r>
              <w:t>CA_n2A-n261G</w:t>
            </w:r>
          </w:p>
          <w:p w14:paraId="741556B2" w14:textId="77777777" w:rsidR="000B62ED" w:rsidRDefault="000B62ED" w:rsidP="000B62ED">
            <w:pPr>
              <w:pStyle w:val="TAC"/>
            </w:pPr>
            <w:r>
              <w:t>CA_n2A-n261H</w:t>
            </w:r>
          </w:p>
          <w:p w14:paraId="71ABE4DF" w14:textId="77777777" w:rsidR="000B62ED" w:rsidRDefault="000B62ED" w:rsidP="000B62ED">
            <w:pPr>
              <w:pStyle w:val="TAC"/>
            </w:pPr>
            <w:r>
              <w:t>CA_n2A-n261I</w:t>
            </w:r>
          </w:p>
          <w:p w14:paraId="6A7822BD" w14:textId="77777777" w:rsidR="000B62ED" w:rsidRDefault="000B62ED" w:rsidP="000B62ED">
            <w:pPr>
              <w:pStyle w:val="TAC"/>
            </w:pPr>
            <w:r>
              <w:t>CA_n48A-n261A</w:t>
            </w:r>
          </w:p>
          <w:p w14:paraId="1DD9A3E0" w14:textId="77777777" w:rsidR="000B62ED" w:rsidRDefault="000B62ED" w:rsidP="000B62ED">
            <w:pPr>
              <w:pStyle w:val="TAC"/>
            </w:pPr>
            <w:r>
              <w:t>CA_n48A-n261G</w:t>
            </w:r>
          </w:p>
          <w:p w14:paraId="41707B7A" w14:textId="77777777" w:rsidR="000B62ED" w:rsidRDefault="000B62ED" w:rsidP="000B62ED">
            <w:pPr>
              <w:pStyle w:val="TAC"/>
            </w:pPr>
            <w:r>
              <w:t>CA_n48A-n261H</w:t>
            </w:r>
          </w:p>
          <w:p w14:paraId="133DCC84"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4DBAB9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65D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9ECD5" w14:textId="77777777" w:rsidR="000B62ED" w:rsidRDefault="000B62ED" w:rsidP="000B62ED">
            <w:pPr>
              <w:pStyle w:val="TAC"/>
            </w:pPr>
            <w:r>
              <w:rPr>
                <w:rFonts w:hint="eastAsia"/>
              </w:rPr>
              <w:t>0</w:t>
            </w:r>
          </w:p>
        </w:tc>
      </w:tr>
      <w:tr w:rsidR="000B62ED" w14:paraId="6F7351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A7FC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143BA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421B8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3FB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C5484C" w14:textId="77777777" w:rsidR="000B62ED" w:rsidRDefault="000B62ED" w:rsidP="000B62ED">
            <w:pPr>
              <w:pStyle w:val="TAC"/>
            </w:pPr>
          </w:p>
        </w:tc>
      </w:tr>
      <w:tr w:rsidR="000B62ED" w14:paraId="5961B6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FFA15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E6C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FC781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40F5"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00C3BC" w14:textId="77777777" w:rsidR="000B62ED" w:rsidRDefault="000B62ED" w:rsidP="000B62ED">
            <w:pPr>
              <w:pStyle w:val="TAC"/>
            </w:pPr>
          </w:p>
        </w:tc>
      </w:tr>
      <w:tr w:rsidR="000B62ED" w14:paraId="2F5E66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D9B9B" w14:textId="77777777" w:rsidR="000B62ED" w:rsidRDefault="000B62ED" w:rsidP="000B62ED">
            <w:pPr>
              <w:pStyle w:val="TAC"/>
            </w:pPr>
            <w:r>
              <w:t>CA_n2A-n48B-n261(H-I)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373C55" w14:textId="77777777" w:rsidR="000B62ED" w:rsidRDefault="000B62ED" w:rsidP="000B62ED">
            <w:pPr>
              <w:pStyle w:val="TAC"/>
            </w:pPr>
            <w:r>
              <w:t>CA_n2A-n261A</w:t>
            </w:r>
          </w:p>
          <w:p w14:paraId="59127D77" w14:textId="77777777" w:rsidR="000B62ED" w:rsidRDefault="000B62ED" w:rsidP="000B62ED">
            <w:pPr>
              <w:pStyle w:val="TAC"/>
            </w:pPr>
            <w:r>
              <w:t>CA_n2A-n261G</w:t>
            </w:r>
          </w:p>
          <w:p w14:paraId="35643059" w14:textId="77777777" w:rsidR="000B62ED" w:rsidRDefault="000B62ED" w:rsidP="000B62ED">
            <w:pPr>
              <w:pStyle w:val="TAC"/>
            </w:pPr>
            <w:r>
              <w:t>CA_n2A-n261H</w:t>
            </w:r>
          </w:p>
          <w:p w14:paraId="5F9F924F" w14:textId="77777777" w:rsidR="000B62ED" w:rsidRDefault="000B62ED" w:rsidP="000B62ED">
            <w:pPr>
              <w:pStyle w:val="TAC"/>
            </w:pPr>
            <w:r>
              <w:t>CA_n2A-n261I</w:t>
            </w:r>
          </w:p>
          <w:p w14:paraId="07BCC196" w14:textId="77777777" w:rsidR="000B62ED" w:rsidRDefault="000B62ED" w:rsidP="000B62ED">
            <w:pPr>
              <w:pStyle w:val="TAC"/>
            </w:pPr>
            <w:r>
              <w:t>CA_n48A-n261A</w:t>
            </w:r>
          </w:p>
          <w:p w14:paraId="6F5B45A5" w14:textId="77777777" w:rsidR="000B62ED" w:rsidRDefault="000B62ED" w:rsidP="000B62ED">
            <w:pPr>
              <w:pStyle w:val="TAC"/>
            </w:pPr>
            <w:r>
              <w:t>CA_n48A-n261G</w:t>
            </w:r>
          </w:p>
          <w:p w14:paraId="1B8BC6F3" w14:textId="77777777" w:rsidR="000B62ED" w:rsidRDefault="000B62ED" w:rsidP="000B62ED">
            <w:pPr>
              <w:pStyle w:val="TAC"/>
            </w:pPr>
            <w:r>
              <w:t>CA_n48A-n261H</w:t>
            </w:r>
          </w:p>
          <w:p w14:paraId="5C5C236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5C813E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F9D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6E3E71" w14:textId="77777777" w:rsidR="000B62ED" w:rsidRDefault="000B62ED" w:rsidP="000B62ED">
            <w:pPr>
              <w:pStyle w:val="TAC"/>
            </w:pPr>
            <w:r>
              <w:rPr>
                <w:rFonts w:hint="eastAsia"/>
              </w:rPr>
              <w:t>0</w:t>
            </w:r>
          </w:p>
        </w:tc>
      </w:tr>
      <w:tr w:rsidR="000B62ED" w14:paraId="72862DE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9D291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3F2EE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F726F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A8EB"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C661024" w14:textId="77777777" w:rsidR="000B62ED" w:rsidRDefault="000B62ED" w:rsidP="000B62ED">
            <w:pPr>
              <w:pStyle w:val="TAC"/>
            </w:pPr>
          </w:p>
        </w:tc>
      </w:tr>
      <w:tr w:rsidR="000B62ED" w14:paraId="25B647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9D299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0E11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D71BE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0E6A"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73B367" w14:textId="77777777" w:rsidR="000B62ED" w:rsidRDefault="000B62ED" w:rsidP="000B62ED">
            <w:pPr>
              <w:pStyle w:val="TAC"/>
            </w:pPr>
          </w:p>
        </w:tc>
      </w:tr>
      <w:tr w:rsidR="000B62ED" w14:paraId="1DF15E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DE94E8" w14:textId="77777777" w:rsidR="000B62ED" w:rsidRDefault="000B62ED" w:rsidP="000B62ED">
            <w:pPr>
              <w:pStyle w:val="TAC"/>
            </w:pPr>
            <w:r>
              <w:t>CA_n2A-n48B-n261(2A-I)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37B98" w14:textId="77777777" w:rsidR="000B62ED" w:rsidRDefault="000B62ED" w:rsidP="000B62ED">
            <w:pPr>
              <w:pStyle w:val="TAC"/>
            </w:pPr>
            <w:r>
              <w:t>CA_n2A-n261A</w:t>
            </w:r>
          </w:p>
          <w:p w14:paraId="3AA964F7" w14:textId="77777777" w:rsidR="000B62ED" w:rsidRDefault="000B62ED" w:rsidP="000B62ED">
            <w:pPr>
              <w:pStyle w:val="TAC"/>
            </w:pPr>
            <w:r>
              <w:t>CA_n2A-n261G</w:t>
            </w:r>
          </w:p>
          <w:p w14:paraId="0F931D0B" w14:textId="77777777" w:rsidR="000B62ED" w:rsidRDefault="000B62ED" w:rsidP="000B62ED">
            <w:pPr>
              <w:pStyle w:val="TAC"/>
            </w:pPr>
            <w:r>
              <w:t>CA_n2A-n261H</w:t>
            </w:r>
          </w:p>
          <w:p w14:paraId="19CDE326" w14:textId="77777777" w:rsidR="000B62ED" w:rsidRDefault="000B62ED" w:rsidP="000B62ED">
            <w:pPr>
              <w:pStyle w:val="TAC"/>
            </w:pPr>
            <w:r>
              <w:t>CA_n2A-n261I</w:t>
            </w:r>
          </w:p>
          <w:p w14:paraId="0A8FEC78" w14:textId="77777777" w:rsidR="000B62ED" w:rsidRDefault="000B62ED" w:rsidP="000B62ED">
            <w:pPr>
              <w:pStyle w:val="TAC"/>
            </w:pPr>
            <w:r>
              <w:t>CA_n48A-n261A</w:t>
            </w:r>
          </w:p>
          <w:p w14:paraId="4E6F6BE5" w14:textId="77777777" w:rsidR="000B62ED" w:rsidRDefault="000B62ED" w:rsidP="000B62ED">
            <w:pPr>
              <w:pStyle w:val="TAC"/>
            </w:pPr>
            <w:r>
              <w:t>CA_n48A-n261G</w:t>
            </w:r>
          </w:p>
          <w:p w14:paraId="238B01CA" w14:textId="77777777" w:rsidR="000B62ED" w:rsidRDefault="000B62ED" w:rsidP="000B62ED">
            <w:pPr>
              <w:pStyle w:val="TAC"/>
            </w:pPr>
            <w:r>
              <w:t>CA_n48A-n261H</w:t>
            </w:r>
          </w:p>
          <w:p w14:paraId="26D074C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61DD5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377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42CA4" w14:textId="77777777" w:rsidR="000B62ED" w:rsidRDefault="000B62ED" w:rsidP="000B62ED">
            <w:pPr>
              <w:pStyle w:val="TAC"/>
            </w:pPr>
            <w:r>
              <w:rPr>
                <w:rFonts w:hint="eastAsia"/>
              </w:rPr>
              <w:t>0</w:t>
            </w:r>
          </w:p>
        </w:tc>
      </w:tr>
      <w:tr w:rsidR="000B62ED" w14:paraId="060CED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CAF20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B42A8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D015B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1E49"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DFC171" w14:textId="77777777" w:rsidR="000B62ED" w:rsidRDefault="000B62ED" w:rsidP="000B62ED">
            <w:pPr>
              <w:pStyle w:val="TAC"/>
            </w:pPr>
          </w:p>
        </w:tc>
      </w:tr>
      <w:tr w:rsidR="000B62ED" w14:paraId="5DC0CB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07200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5658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F46E2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3838"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A36759" w14:textId="77777777" w:rsidR="000B62ED" w:rsidRDefault="000B62ED" w:rsidP="000B62ED">
            <w:pPr>
              <w:pStyle w:val="TAC"/>
            </w:pPr>
          </w:p>
        </w:tc>
      </w:tr>
      <w:tr w:rsidR="000B62ED" w14:paraId="008C00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EB0BA" w14:textId="77777777" w:rsidR="000B62ED" w:rsidRDefault="000B62ED" w:rsidP="000B62ED">
            <w:pPr>
              <w:pStyle w:val="TAC"/>
            </w:pPr>
            <w:r>
              <w:t>CA_n2A-n48B-n261(A-G-I)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E9FBF" w14:textId="77777777" w:rsidR="000B62ED" w:rsidRDefault="000B62ED" w:rsidP="000B62ED">
            <w:pPr>
              <w:pStyle w:val="TAC"/>
            </w:pPr>
            <w:r>
              <w:t>CA_n2A-n261A</w:t>
            </w:r>
          </w:p>
          <w:p w14:paraId="30A32380" w14:textId="77777777" w:rsidR="000B62ED" w:rsidRDefault="000B62ED" w:rsidP="000B62ED">
            <w:pPr>
              <w:pStyle w:val="TAC"/>
            </w:pPr>
            <w:r>
              <w:t>CA_n2A-n261G</w:t>
            </w:r>
          </w:p>
          <w:p w14:paraId="7D95B96B" w14:textId="77777777" w:rsidR="000B62ED" w:rsidRDefault="000B62ED" w:rsidP="000B62ED">
            <w:pPr>
              <w:pStyle w:val="TAC"/>
            </w:pPr>
            <w:r>
              <w:t>CA_n2A-n261H</w:t>
            </w:r>
          </w:p>
          <w:p w14:paraId="73F7287E" w14:textId="77777777" w:rsidR="000B62ED" w:rsidRDefault="000B62ED" w:rsidP="000B62ED">
            <w:pPr>
              <w:pStyle w:val="TAC"/>
            </w:pPr>
            <w:r>
              <w:t>CA_n2A-n261I</w:t>
            </w:r>
          </w:p>
          <w:p w14:paraId="6BD955E5" w14:textId="77777777" w:rsidR="000B62ED" w:rsidRDefault="000B62ED" w:rsidP="000B62ED">
            <w:pPr>
              <w:pStyle w:val="TAC"/>
            </w:pPr>
            <w:r>
              <w:t>CA_n48A-n261A</w:t>
            </w:r>
          </w:p>
          <w:p w14:paraId="0BC1103B" w14:textId="77777777" w:rsidR="000B62ED" w:rsidRDefault="000B62ED" w:rsidP="000B62ED">
            <w:pPr>
              <w:pStyle w:val="TAC"/>
            </w:pPr>
            <w:r>
              <w:t>CA_n48A-n261G</w:t>
            </w:r>
          </w:p>
          <w:p w14:paraId="0898596A" w14:textId="77777777" w:rsidR="000B62ED" w:rsidRDefault="000B62ED" w:rsidP="000B62ED">
            <w:pPr>
              <w:pStyle w:val="TAC"/>
            </w:pPr>
            <w:r>
              <w:t>CA_n48A-n261H</w:t>
            </w:r>
          </w:p>
          <w:p w14:paraId="57AAF0E7"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3E8AD0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C61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9728B" w14:textId="77777777" w:rsidR="000B62ED" w:rsidRDefault="000B62ED" w:rsidP="000B62ED">
            <w:pPr>
              <w:pStyle w:val="TAC"/>
            </w:pPr>
            <w:r>
              <w:rPr>
                <w:rFonts w:hint="eastAsia"/>
              </w:rPr>
              <w:t>0</w:t>
            </w:r>
          </w:p>
        </w:tc>
      </w:tr>
      <w:tr w:rsidR="000B62ED" w14:paraId="30EF0D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F35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C4070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4FA08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533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9FD994E" w14:textId="77777777" w:rsidR="000B62ED" w:rsidRDefault="000B62ED" w:rsidP="000B62ED">
            <w:pPr>
              <w:pStyle w:val="TAC"/>
            </w:pPr>
          </w:p>
        </w:tc>
      </w:tr>
      <w:tr w:rsidR="000B62ED" w14:paraId="1C8D3B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B484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0EE1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FAAC7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2F57"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9FFBD7" w14:textId="77777777" w:rsidR="000B62ED" w:rsidRDefault="000B62ED" w:rsidP="000B62ED">
            <w:pPr>
              <w:pStyle w:val="TAC"/>
            </w:pPr>
          </w:p>
        </w:tc>
      </w:tr>
      <w:tr w:rsidR="000B62ED" w14:paraId="6965B3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3AFE82" w14:textId="77777777" w:rsidR="000B62ED" w:rsidRDefault="000B62ED" w:rsidP="000B62ED">
            <w:pPr>
              <w:pStyle w:val="TAC"/>
            </w:pPr>
            <w:r>
              <w:t>CA_n2A-n66A-n260A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42AA6C" w14:textId="77777777" w:rsidR="000B62ED" w:rsidRDefault="000B62ED" w:rsidP="000B62ED">
            <w:pPr>
              <w:pStyle w:val="TAC"/>
            </w:pPr>
            <w:r>
              <w:t>CA_n2A-n66A</w:t>
            </w:r>
          </w:p>
          <w:p w14:paraId="3B90F256" w14:textId="77777777" w:rsidR="000B62ED" w:rsidRDefault="000B62ED" w:rsidP="000B62ED">
            <w:pPr>
              <w:pStyle w:val="TAC"/>
            </w:pPr>
            <w:r>
              <w:t>CA_n2A-n260A</w:t>
            </w:r>
          </w:p>
          <w:p w14:paraId="42ADA5E2" w14:textId="77777777" w:rsidR="000B62ED" w:rsidRDefault="000B62ED" w:rsidP="000B62ED">
            <w:pPr>
              <w:pStyle w:val="TAC"/>
            </w:pPr>
            <w:r>
              <w:t>CA_n66A-n260A</w:t>
            </w:r>
          </w:p>
        </w:tc>
        <w:tc>
          <w:tcPr>
            <w:tcW w:w="891" w:type="dxa"/>
            <w:tcBorders>
              <w:left w:val="single" w:sz="4" w:space="0" w:color="auto"/>
              <w:right w:val="single" w:sz="4" w:space="0" w:color="auto"/>
            </w:tcBorders>
            <w:vAlign w:val="center"/>
          </w:tcPr>
          <w:p w14:paraId="1AC1A45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9F1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A3E3C4" w14:textId="77777777" w:rsidR="000B62ED" w:rsidRDefault="000B62ED" w:rsidP="000B62ED">
            <w:pPr>
              <w:pStyle w:val="TAC"/>
            </w:pPr>
            <w:r>
              <w:rPr>
                <w:rFonts w:hint="eastAsia"/>
              </w:rPr>
              <w:t>0</w:t>
            </w:r>
          </w:p>
        </w:tc>
      </w:tr>
      <w:tr w:rsidR="000B62ED" w14:paraId="530481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B4E0F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666D4" w14:textId="77777777" w:rsidR="000B62ED" w:rsidRDefault="000B62ED" w:rsidP="000B62ED">
            <w:pPr>
              <w:pStyle w:val="TAC"/>
            </w:pPr>
          </w:p>
        </w:tc>
        <w:tc>
          <w:tcPr>
            <w:tcW w:w="891" w:type="dxa"/>
            <w:tcBorders>
              <w:left w:val="single" w:sz="4" w:space="0" w:color="auto"/>
              <w:right w:val="single" w:sz="4" w:space="0" w:color="auto"/>
            </w:tcBorders>
            <w:vAlign w:val="center"/>
          </w:tcPr>
          <w:p w14:paraId="1F438E7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13BC"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34E0437" w14:textId="77777777" w:rsidR="000B62ED" w:rsidRDefault="000B62ED" w:rsidP="000B62ED">
            <w:pPr>
              <w:pStyle w:val="TAC"/>
            </w:pPr>
          </w:p>
        </w:tc>
      </w:tr>
      <w:tr w:rsidR="000B62ED" w14:paraId="153F8AF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EDDA8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E61DA1" w14:textId="77777777" w:rsidR="000B62ED" w:rsidRDefault="000B62ED" w:rsidP="000B62ED">
            <w:pPr>
              <w:pStyle w:val="TAC"/>
            </w:pPr>
          </w:p>
        </w:tc>
        <w:tc>
          <w:tcPr>
            <w:tcW w:w="891" w:type="dxa"/>
            <w:tcBorders>
              <w:left w:val="single" w:sz="4" w:space="0" w:color="auto"/>
              <w:right w:val="single" w:sz="4" w:space="0" w:color="auto"/>
            </w:tcBorders>
            <w:vAlign w:val="center"/>
          </w:tcPr>
          <w:p w14:paraId="580B6B3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68D5"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EE7D08" w14:textId="77777777" w:rsidR="000B62ED" w:rsidRDefault="000B62ED" w:rsidP="000B62ED">
            <w:pPr>
              <w:pStyle w:val="TAC"/>
            </w:pPr>
          </w:p>
        </w:tc>
      </w:tr>
      <w:tr w:rsidR="000B62ED" w14:paraId="2966CD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C26D76" w14:textId="77777777" w:rsidR="000B62ED" w:rsidRDefault="000B62ED" w:rsidP="000B62ED">
            <w:pPr>
              <w:pStyle w:val="TAC"/>
            </w:pPr>
            <w:r>
              <w:t>CA_n2A-n66A-n260G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EE11E5" w14:textId="77777777" w:rsidR="000B62ED" w:rsidRDefault="000B62ED" w:rsidP="000B62ED">
            <w:pPr>
              <w:pStyle w:val="TAC"/>
            </w:pPr>
            <w:r>
              <w:t>CA_n2A-n66A</w:t>
            </w:r>
          </w:p>
          <w:p w14:paraId="7A3169B6" w14:textId="77777777" w:rsidR="000B62ED" w:rsidRDefault="000B62ED" w:rsidP="000B62ED">
            <w:pPr>
              <w:pStyle w:val="TAC"/>
            </w:pPr>
            <w:r>
              <w:t>CA_n2A-n260A</w:t>
            </w:r>
          </w:p>
          <w:p w14:paraId="54B15E0E" w14:textId="77777777" w:rsidR="000B62ED" w:rsidRDefault="000B62ED" w:rsidP="000B62ED">
            <w:pPr>
              <w:pStyle w:val="TAC"/>
            </w:pPr>
            <w:r>
              <w:t>CA_n66A-n260A</w:t>
            </w:r>
          </w:p>
          <w:p w14:paraId="33723181" w14:textId="77777777" w:rsidR="000B62ED" w:rsidRDefault="000B62ED" w:rsidP="000B62ED">
            <w:pPr>
              <w:pStyle w:val="TAC"/>
            </w:pPr>
            <w:r>
              <w:t>CA_n2A-n260G</w:t>
            </w:r>
          </w:p>
          <w:p w14:paraId="3EE1E35A" w14:textId="77777777" w:rsidR="000B62ED" w:rsidRDefault="000B62ED" w:rsidP="000B62ED">
            <w:pPr>
              <w:pStyle w:val="TAC"/>
            </w:pPr>
            <w:r>
              <w:t>CA_n66A-n260G</w:t>
            </w:r>
          </w:p>
        </w:tc>
        <w:tc>
          <w:tcPr>
            <w:tcW w:w="891" w:type="dxa"/>
            <w:tcBorders>
              <w:left w:val="single" w:sz="4" w:space="0" w:color="auto"/>
              <w:right w:val="single" w:sz="4" w:space="0" w:color="auto"/>
            </w:tcBorders>
            <w:vAlign w:val="center"/>
          </w:tcPr>
          <w:p w14:paraId="7ADBC41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EA2B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B5F437" w14:textId="77777777" w:rsidR="000B62ED" w:rsidRDefault="000B62ED" w:rsidP="000B62ED">
            <w:pPr>
              <w:pStyle w:val="TAC"/>
            </w:pPr>
            <w:r>
              <w:rPr>
                <w:rFonts w:hint="eastAsia"/>
              </w:rPr>
              <w:t>0</w:t>
            </w:r>
          </w:p>
        </w:tc>
      </w:tr>
      <w:tr w:rsidR="000B62ED" w14:paraId="03EF6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EF3A0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92EAA0" w14:textId="77777777" w:rsidR="000B62ED" w:rsidRDefault="000B62ED" w:rsidP="000B62ED">
            <w:pPr>
              <w:pStyle w:val="TAC"/>
            </w:pPr>
          </w:p>
        </w:tc>
        <w:tc>
          <w:tcPr>
            <w:tcW w:w="891" w:type="dxa"/>
            <w:tcBorders>
              <w:left w:val="single" w:sz="4" w:space="0" w:color="auto"/>
              <w:right w:val="single" w:sz="4" w:space="0" w:color="auto"/>
            </w:tcBorders>
            <w:vAlign w:val="center"/>
          </w:tcPr>
          <w:p w14:paraId="223FD72A"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3456"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9A850F" w14:textId="77777777" w:rsidR="000B62ED" w:rsidRDefault="000B62ED" w:rsidP="000B62ED">
            <w:pPr>
              <w:pStyle w:val="TAC"/>
            </w:pPr>
          </w:p>
        </w:tc>
      </w:tr>
      <w:tr w:rsidR="000B62ED" w14:paraId="35EE3D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F5D44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C9D2E" w14:textId="77777777" w:rsidR="000B62ED" w:rsidRDefault="000B62ED" w:rsidP="000B62ED">
            <w:pPr>
              <w:pStyle w:val="TAC"/>
            </w:pPr>
          </w:p>
        </w:tc>
        <w:tc>
          <w:tcPr>
            <w:tcW w:w="891" w:type="dxa"/>
            <w:tcBorders>
              <w:left w:val="single" w:sz="4" w:space="0" w:color="auto"/>
              <w:right w:val="single" w:sz="4" w:space="0" w:color="auto"/>
            </w:tcBorders>
            <w:vAlign w:val="center"/>
          </w:tcPr>
          <w:p w14:paraId="10869FD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C271"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661988" w14:textId="77777777" w:rsidR="000B62ED" w:rsidRDefault="000B62ED" w:rsidP="000B62ED">
            <w:pPr>
              <w:pStyle w:val="TAC"/>
            </w:pPr>
          </w:p>
        </w:tc>
      </w:tr>
      <w:tr w:rsidR="000B62ED" w14:paraId="5B1A1B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C9123F" w14:textId="77777777" w:rsidR="000B62ED" w:rsidRDefault="000B62ED" w:rsidP="000B62ED">
            <w:pPr>
              <w:pStyle w:val="TAC"/>
            </w:pPr>
            <w:r>
              <w:t>CA_n2A-n66A-n260H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CDBA21" w14:textId="77777777" w:rsidR="000B62ED" w:rsidRDefault="000B62ED" w:rsidP="000B62ED">
            <w:pPr>
              <w:pStyle w:val="TAC"/>
            </w:pPr>
            <w:r>
              <w:t>CA_n2A-n66A</w:t>
            </w:r>
          </w:p>
          <w:p w14:paraId="026A4328" w14:textId="77777777" w:rsidR="000B62ED" w:rsidRDefault="000B62ED" w:rsidP="000B62ED">
            <w:pPr>
              <w:pStyle w:val="TAC"/>
            </w:pPr>
            <w:r>
              <w:t>CA_n2A-n260A</w:t>
            </w:r>
          </w:p>
          <w:p w14:paraId="419F0DBA" w14:textId="77777777" w:rsidR="000B62ED" w:rsidRDefault="000B62ED" w:rsidP="000B62ED">
            <w:pPr>
              <w:pStyle w:val="TAC"/>
            </w:pPr>
            <w:r>
              <w:t>CA_n66A-n260A</w:t>
            </w:r>
          </w:p>
          <w:p w14:paraId="0DDE7B42" w14:textId="77777777" w:rsidR="000B62ED" w:rsidRDefault="000B62ED" w:rsidP="000B62ED">
            <w:pPr>
              <w:pStyle w:val="TAC"/>
            </w:pPr>
            <w:r>
              <w:t>CA_n2A-n260G</w:t>
            </w:r>
          </w:p>
          <w:p w14:paraId="2B2B3F8F" w14:textId="77777777" w:rsidR="000B62ED" w:rsidRDefault="000B62ED" w:rsidP="000B62ED">
            <w:pPr>
              <w:pStyle w:val="TAC"/>
            </w:pPr>
            <w:r>
              <w:t>CA_n66A-n260G</w:t>
            </w:r>
          </w:p>
          <w:p w14:paraId="35322DB6" w14:textId="77777777" w:rsidR="000B62ED" w:rsidRDefault="000B62ED" w:rsidP="000B62ED">
            <w:pPr>
              <w:pStyle w:val="TAC"/>
            </w:pPr>
            <w:r>
              <w:t>CA_n2A-n260H</w:t>
            </w:r>
          </w:p>
          <w:p w14:paraId="61107402" w14:textId="77777777" w:rsidR="000B62ED" w:rsidRDefault="000B62ED" w:rsidP="000B62ED">
            <w:pPr>
              <w:pStyle w:val="TAC"/>
            </w:pPr>
            <w:r>
              <w:t>CA_n66A-n260H</w:t>
            </w:r>
          </w:p>
        </w:tc>
        <w:tc>
          <w:tcPr>
            <w:tcW w:w="891" w:type="dxa"/>
            <w:tcBorders>
              <w:left w:val="single" w:sz="4" w:space="0" w:color="auto"/>
              <w:right w:val="single" w:sz="4" w:space="0" w:color="auto"/>
            </w:tcBorders>
            <w:vAlign w:val="center"/>
          </w:tcPr>
          <w:p w14:paraId="4F3F693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197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415300" w14:textId="77777777" w:rsidR="000B62ED" w:rsidRDefault="000B62ED" w:rsidP="000B62ED">
            <w:pPr>
              <w:pStyle w:val="TAC"/>
            </w:pPr>
            <w:r>
              <w:rPr>
                <w:rFonts w:hint="eastAsia"/>
              </w:rPr>
              <w:t>0</w:t>
            </w:r>
          </w:p>
        </w:tc>
      </w:tr>
      <w:tr w:rsidR="000B62ED" w14:paraId="70D6C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89C1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A83DD9" w14:textId="77777777" w:rsidR="000B62ED" w:rsidRDefault="000B62ED" w:rsidP="000B62ED">
            <w:pPr>
              <w:pStyle w:val="TAC"/>
            </w:pPr>
          </w:p>
        </w:tc>
        <w:tc>
          <w:tcPr>
            <w:tcW w:w="891" w:type="dxa"/>
            <w:tcBorders>
              <w:left w:val="single" w:sz="4" w:space="0" w:color="auto"/>
              <w:right w:val="single" w:sz="4" w:space="0" w:color="auto"/>
            </w:tcBorders>
            <w:vAlign w:val="center"/>
          </w:tcPr>
          <w:p w14:paraId="31598978"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00D"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37FC4D" w14:textId="77777777" w:rsidR="000B62ED" w:rsidRDefault="000B62ED" w:rsidP="000B62ED">
            <w:pPr>
              <w:pStyle w:val="TAC"/>
            </w:pPr>
          </w:p>
        </w:tc>
      </w:tr>
      <w:tr w:rsidR="000B62ED" w14:paraId="259670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676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5F2511" w14:textId="77777777" w:rsidR="000B62ED" w:rsidRDefault="000B62ED" w:rsidP="000B62ED">
            <w:pPr>
              <w:pStyle w:val="TAC"/>
            </w:pPr>
          </w:p>
        </w:tc>
        <w:tc>
          <w:tcPr>
            <w:tcW w:w="891" w:type="dxa"/>
            <w:tcBorders>
              <w:left w:val="single" w:sz="4" w:space="0" w:color="auto"/>
              <w:right w:val="single" w:sz="4" w:space="0" w:color="auto"/>
            </w:tcBorders>
            <w:vAlign w:val="center"/>
          </w:tcPr>
          <w:p w14:paraId="521DEBB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E281"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E95CB5" w14:textId="77777777" w:rsidR="000B62ED" w:rsidRDefault="000B62ED" w:rsidP="000B62ED">
            <w:pPr>
              <w:pStyle w:val="TAC"/>
            </w:pPr>
          </w:p>
        </w:tc>
      </w:tr>
      <w:tr w:rsidR="000B62ED" w14:paraId="156173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67F703" w14:textId="77777777" w:rsidR="000B62ED" w:rsidRDefault="000B62ED" w:rsidP="000B62ED">
            <w:pPr>
              <w:pStyle w:val="TAC"/>
            </w:pPr>
            <w:r>
              <w:t>CA_n2A-n66A-n260I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BED42" w14:textId="77777777" w:rsidR="000B62ED" w:rsidRDefault="000B62ED" w:rsidP="000B62ED">
            <w:pPr>
              <w:pStyle w:val="TAC"/>
            </w:pPr>
            <w:r>
              <w:t>CA_n2A-n66A</w:t>
            </w:r>
          </w:p>
          <w:p w14:paraId="4F49B52C" w14:textId="77777777" w:rsidR="000B62ED" w:rsidRDefault="000B62ED" w:rsidP="000B62ED">
            <w:pPr>
              <w:pStyle w:val="TAC"/>
            </w:pPr>
            <w:r>
              <w:t>CA_n2A-n260A</w:t>
            </w:r>
          </w:p>
          <w:p w14:paraId="59B83BAA" w14:textId="77777777" w:rsidR="000B62ED" w:rsidRDefault="000B62ED" w:rsidP="000B62ED">
            <w:pPr>
              <w:pStyle w:val="TAC"/>
            </w:pPr>
            <w:r>
              <w:t>CA_n66A-n260A</w:t>
            </w:r>
          </w:p>
          <w:p w14:paraId="0BD5CB11" w14:textId="77777777" w:rsidR="000B62ED" w:rsidRDefault="000B62ED" w:rsidP="000B62ED">
            <w:pPr>
              <w:pStyle w:val="TAC"/>
            </w:pPr>
            <w:r>
              <w:t>CA_n2A-n260G</w:t>
            </w:r>
          </w:p>
          <w:p w14:paraId="23DC0AA4" w14:textId="77777777" w:rsidR="000B62ED" w:rsidRDefault="000B62ED" w:rsidP="000B62ED">
            <w:pPr>
              <w:pStyle w:val="TAC"/>
            </w:pPr>
            <w:r>
              <w:t>CA_n66A-n260G</w:t>
            </w:r>
          </w:p>
          <w:p w14:paraId="4B9109A6" w14:textId="77777777" w:rsidR="000B62ED" w:rsidRDefault="000B62ED" w:rsidP="000B62ED">
            <w:pPr>
              <w:pStyle w:val="TAC"/>
            </w:pPr>
            <w:r>
              <w:t>CA_n2A-n260H</w:t>
            </w:r>
          </w:p>
          <w:p w14:paraId="162BF781" w14:textId="77777777" w:rsidR="000B62ED" w:rsidRDefault="000B62ED" w:rsidP="000B62ED">
            <w:pPr>
              <w:pStyle w:val="TAC"/>
            </w:pPr>
            <w:r>
              <w:t>CA_n66A-n260H</w:t>
            </w:r>
          </w:p>
          <w:p w14:paraId="2FC2CD4E" w14:textId="77777777" w:rsidR="000B62ED" w:rsidRDefault="000B62ED" w:rsidP="000B62ED">
            <w:pPr>
              <w:pStyle w:val="TAC"/>
            </w:pPr>
            <w:r>
              <w:t>CA_n2A-n260I</w:t>
            </w:r>
          </w:p>
          <w:p w14:paraId="5F4B0113" w14:textId="77777777" w:rsidR="000B62ED" w:rsidRDefault="000B62ED" w:rsidP="000B62ED">
            <w:pPr>
              <w:pStyle w:val="TAC"/>
            </w:pPr>
            <w:r>
              <w:t>CA_n66A-n260I</w:t>
            </w:r>
          </w:p>
        </w:tc>
        <w:tc>
          <w:tcPr>
            <w:tcW w:w="891" w:type="dxa"/>
            <w:tcBorders>
              <w:left w:val="single" w:sz="4" w:space="0" w:color="auto"/>
              <w:right w:val="single" w:sz="4" w:space="0" w:color="auto"/>
            </w:tcBorders>
            <w:vAlign w:val="center"/>
          </w:tcPr>
          <w:p w14:paraId="5B752AA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AF4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DADCE" w14:textId="77777777" w:rsidR="000B62ED" w:rsidRDefault="000B62ED" w:rsidP="000B62ED">
            <w:pPr>
              <w:pStyle w:val="TAC"/>
            </w:pPr>
            <w:r>
              <w:rPr>
                <w:rFonts w:hint="eastAsia"/>
              </w:rPr>
              <w:t>0</w:t>
            </w:r>
          </w:p>
        </w:tc>
      </w:tr>
      <w:tr w:rsidR="000B62ED" w14:paraId="6A8593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89A04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D6E350" w14:textId="77777777" w:rsidR="000B62ED" w:rsidRDefault="000B62ED" w:rsidP="000B62ED">
            <w:pPr>
              <w:pStyle w:val="TAC"/>
            </w:pPr>
          </w:p>
        </w:tc>
        <w:tc>
          <w:tcPr>
            <w:tcW w:w="891" w:type="dxa"/>
            <w:tcBorders>
              <w:left w:val="single" w:sz="4" w:space="0" w:color="auto"/>
              <w:right w:val="single" w:sz="4" w:space="0" w:color="auto"/>
            </w:tcBorders>
            <w:vAlign w:val="center"/>
          </w:tcPr>
          <w:p w14:paraId="66DB694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9964"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D463C56" w14:textId="77777777" w:rsidR="000B62ED" w:rsidRDefault="000B62ED" w:rsidP="000B62ED">
            <w:pPr>
              <w:pStyle w:val="TAC"/>
            </w:pPr>
          </w:p>
        </w:tc>
      </w:tr>
      <w:tr w:rsidR="000B62ED" w14:paraId="4F93C3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69EA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81CB5" w14:textId="77777777" w:rsidR="000B62ED" w:rsidRDefault="000B62ED" w:rsidP="000B62ED">
            <w:pPr>
              <w:pStyle w:val="TAC"/>
            </w:pPr>
          </w:p>
        </w:tc>
        <w:tc>
          <w:tcPr>
            <w:tcW w:w="891" w:type="dxa"/>
            <w:tcBorders>
              <w:left w:val="single" w:sz="4" w:space="0" w:color="auto"/>
              <w:right w:val="single" w:sz="4" w:space="0" w:color="auto"/>
            </w:tcBorders>
            <w:vAlign w:val="center"/>
          </w:tcPr>
          <w:p w14:paraId="70224C2E"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1676F"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A0EB9" w14:textId="77777777" w:rsidR="000B62ED" w:rsidRDefault="000B62ED" w:rsidP="000B62ED">
            <w:pPr>
              <w:pStyle w:val="TAC"/>
            </w:pPr>
          </w:p>
        </w:tc>
      </w:tr>
      <w:tr w:rsidR="000B62ED" w14:paraId="65408E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C85510" w14:textId="77777777" w:rsidR="000B62ED" w:rsidRDefault="000B62ED" w:rsidP="000B62ED">
            <w:pPr>
              <w:pStyle w:val="TAC"/>
            </w:pPr>
            <w:r>
              <w:t>CA_n2A-n66A-n260J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4443F" w14:textId="77777777" w:rsidR="000B62ED" w:rsidRDefault="000B62ED" w:rsidP="000B62ED">
            <w:pPr>
              <w:pStyle w:val="TAC"/>
            </w:pPr>
            <w:r>
              <w:t>CA_n2A-n66A</w:t>
            </w:r>
          </w:p>
          <w:p w14:paraId="296ADB10" w14:textId="77777777" w:rsidR="000B62ED" w:rsidRDefault="000B62ED" w:rsidP="000B62ED">
            <w:pPr>
              <w:pStyle w:val="TAC"/>
            </w:pPr>
            <w:r>
              <w:t>CA_n2A-n260A</w:t>
            </w:r>
          </w:p>
          <w:p w14:paraId="0362B4CE" w14:textId="77777777" w:rsidR="000B62ED" w:rsidRDefault="000B62ED" w:rsidP="000B62ED">
            <w:pPr>
              <w:pStyle w:val="TAC"/>
            </w:pPr>
            <w:r>
              <w:t>CA_n66A-n260A</w:t>
            </w:r>
          </w:p>
          <w:p w14:paraId="7CBEFAF4" w14:textId="77777777" w:rsidR="000B62ED" w:rsidRDefault="000B62ED" w:rsidP="000B62ED">
            <w:pPr>
              <w:pStyle w:val="TAC"/>
            </w:pPr>
            <w:r>
              <w:t>CA_n2A-n260G</w:t>
            </w:r>
          </w:p>
          <w:p w14:paraId="45AE64B7" w14:textId="77777777" w:rsidR="000B62ED" w:rsidRDefault="000B62ED" w:rsidP="000B62ED">
            <w:pPr>
              <w:pStyle w:val="TAC"/>
            </w:pPr>
            <w:r>
              <w:t>CA_n66A-n260G</w:t>
            </w:r>
          </w:p>
          <w:p w14:paraId="4E5AA6E8" w14:textId="77777777" w:rsidR="000B62ED" w:rsidRDefault="000B62ED" w:rsidP="000B62ED">
            <w:pPr>
              <w:pStyle w:val="TAC"/>
            </w:pPr>
            <w:r>
              <w:t>CA_n2A-n260H</w:t>
            </w:r>
          </w:p>
          <w:p w14:paraId="06C1F7BD" w14:textId="77777777" w:rsidR="000B62ED" w:rsidRDefault="000B62ED" w:rsidP="000B62ED">
            <w:pPr>
              <w:pStyle w:val="TAC"/>
            </w:pPr>
            <w:r>
              <w:t>CA_n66A-n260H</w:t>
            </w:r>
          </w:p>
          <w:p w14:paraId="5A49BEE3" w14:textId="77777777" w:rsidR="000B62ED" w:rsidRDefault="000B62ED" w:rsidP="000B62ED">
            <w:pPr>
              <w:pStyle w:val="TAC"/>
            </w:pPr>
            <w:r>
              <w:t>CA_n2A-n260I</w:t>
            </w:r>
          </w:p>
          <w:p w14:paraId="5A2CF144" w14:textId="77777777" w:rsidR="000B62ED" w:rsidRDefault="000B62ED" w:rsidP="000B62ED">
            <w:pPr>
              <w:pStyle w:val="TAC"/>
            </w:pPr>
            <w:r>
              <w:t>CA_n66A-n260I</w:t>
            </w:r>
          </w:p>
          <w:p w14:paraId="09309FA3" w14:textId="77777777" w:rsidR="000B62ED" w:rsidRDefault="000B62ED" w:rsidP="000B62ED">
            <w:pPr>
              <w:pStyle w:val="TAC"/>
            </w:pPr>
            <w:r>
              <w:t>CA_n2A-n260J</w:t>
            </w:r>
          </w:p>
          <w:p w14:paraId="2968F334" w14:textId="77777777" w:rsidR="000B62ED" w:rsidRDefault="000B62ED" w:rsidP="000B62ED">
            <w:pPr>
              <w:pStyle w:val="TAC"/>
            </w:pPr>
            <w:r>
              <w:t>CA_n66A-n260J</w:t>
            </w:r>
          </w:p>
        </w:tc>
        <w:tc>
          <w:tcPr>
            <w:tcW w:w="891" w:type="dxa"/>
            <w:tcBorders>
              <w:left w:val="single" w:sz="4" w:space="0" w:color="auto"/>
              <w:right w:val="single" w:sz="4" w:space="0" w:color="auto"/>
            </w:tcBorders>
            <w:vAlign w:val="center"/>
          </w:tcPr>
          <w:p w14:paraId="3A46D43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9F3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3D008" w14:textId="77777777" w:rsidR="000B62ED" w:rsidRDefault="000B62ED" w:rsidP="000B62ED">
            <w:pPr>
              <w:pStyle w:val="TAC"/>
            </w:pPr>
            <w:r>
              <w:rPr>
                <w:rFonts w:hint="eastAsia"/>
              </w:rPr>
              <w:t>0</w:t>
            </w:r>
          </w:p>
        </w:tc>
      </w:tr>
      <w:tr w:rsidR="000B62ED" w14:paraId="5366B5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AAD5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D7481" w14:textId="77777777" w:rsidR="000B62ED" w:rsidRDefault="000B62ED" w:rsidP="000B62ED">
            <w:pPr>
              <w:pStyle w:val="TAC"/>
            </w:pPr>
          </w:p>
        </w:tc>
        <w:tc>
          <w:tcPr>
            <w:tcW w:w="891" w:type="dxa"/>
            <w:tcBorders>
              <w:left w:val="single" w:sz="4" w:space="0" w:color="auto"/>
              <w:right w:val="single" w:sz="4" w:space="0" w:color="auto"/>
            </w:tcBorders>
            <w:vAlign w:val="center"/>
          </w:tcPr>
          <w:p w14:paraId="00FB4D03"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1EE4"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9BF084" w14:textId="77777777" w:rsidR="000B62ED" w:rsidRDefault="000B62ED" w:rsidP="000B62ED">
            <w:pPr>
              <w:pStyle w:val="TAC"/>
            </w:pPr>
          </w:p>
        </w:tc>
      </w:tr>
      <w:tr w:rsidR="000B62ED" w14:paraId="74D2BA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411BD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52207" w14:textId="77777777" w:rsidR="000B62ED" w:rsidRDefault="000B62ED" w:rsidP="000B62ED">
            <w:pPr>
              <w:pStyle w:val="TAC"/>
            </w:pPr>
          </w:p>
        </w:tc>
        <w:tc>
          <w:tcPr>
            <w:tcW w:w="891" w:type="dxa"/>
            <w:tcBorders>
              <w:left w:val="single" w:sz="4" w:space="0" w:color="auto"/>
              <w:right w:val="single" w:sz="4" w:space="0" w:color="auto"/>
            </w:tcBorders>
            <w:vAlign w:val="center"/>
          </w:tcPr>
          <w:p w14:paraId="4D873F1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E379"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F6BAE" w14:textId="77777777" w:rsidR="000B62ED" w:rsidRDefault="000B62ED" w:rsidP="000B62ED">
            <w:pPr>
              <w:pStyle w:val="TAC"/>
            </w:pPr>
          </w:p>
        </w:tc>
      </w:tr>
      <w:tr w:rsidR="000B62ED" w14:paraId="134370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8FF6F" w14:textId="77777777" w:rsidR="000B62ED" w:rsidRDefault="000B62ED" w:rsidP="000B62ED">
            <w:pPr>
              <w:pStyle w:val="TAC"/>
            </w:pPr>
            <w:r>
              <w:t>CA_n2A-n66A-n260K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AC1679" w14:textId="77777777" w:rsidR="000B62ED" w:rsidRDefault="000B62ED" w:rsidP="000B62ED">
            <w:pPr>
              <w:pStyle w:val="TAC"/>
            </w:pPr>
            <w:r>
              <w:t>CA_n2A-n66A</w:t>
            </w:r>
          </w:p>
          <w:p w14:paraId="00E6EEF0" w14:textId="77777777" w:rsidR="000B62ED" w:rsidRDefault="000B62ED" w:rsidP="000B62ED">
            <w:pPr>
              <w:pStyle w:val="TAC"/>
            </w:pPr>
            <w:r>
              <w:t>CA_n2A-n260A</w:t>
            </w:r>
          </w:p>
          <w:p w14:paraId="36690B89" w14:textId="77777777" w:rsidR="000B62ED" w:rsidRDefault="000B62ED" w:rsidP="000B62ED">
            <w:pPr>
              <w:pStyle w:val="TAC"/>
            </w:pPr>
            <w:r>
              <w:t>CA_n66A-n260A</w:t>
            </w:r>
          </w:p>
          <w:p w14:paraId="76EC4FE6" w14:textId="77777777" w:rsidR="000B62ED" w:rsidRDefault="000B62ED" w:rsidP="000B62ED">
            <w:pPr>
              <w:pStyle w:val="TAC"/>
            </w:pPr>
            <w:r>
              <w:t>CA_n2A-n260G</w:t>
            </w:r>
          </w:p>
          <w:p w14:paraId="62C21AA5" w14:textId="77777777" w:rsidR="000B62ED" w:rsidRDefault="000B62ED" w:rsidP="000B62ED">
            <w:pPr>
              <w:pStyle w:val="TAC"/>
            </w:pPr>
            <w:r>
              <w:t>CA_n66A-n260G</w:t>
            </w:r>
          </w:p>
          <w:p w14:paraId="4B8521F4" w14:textId="77777777" w:rsidR="000B62ED" w:rsidRDefault="000B62ED" w:rsidP="000B62ED">
            <w:pPr>
              <w:pStyle w:val="TAC"/>
            </w:pPr>
            <w:r>
              <w:t>CA_n2A-n260H</w:t>
            </w:r>
          </w:p>
          <w:p w14:paraId="4D746AB3" w14:textId="77777777" w:rsidR="000B62ED" w:rsidRDefault="000B62ED" w:rsidP="000B62ED">
            <w:pPr>
              <w:pStyle w:val="TAC"/>
            </w:pPr>
            <w:r>
              <w:t>CA_n66A-n260H</w:t>
            </w:r>
          </w:p>
          <w:p w14:paraId="062E45CC" w14:textId="77777777" w:rsidR="000B62ED" w:rsidRDefault="000B62ED" w:rsidP="000B62ED">
            <w:pPr>
              <w:pStyle w:val="TAC"/>
            </w:pPr>
            <w:r>
              <w:t>CA_n2A-n260I</w:t>
            </w:r>
          </w:p>
          <w:p w14:paraId="383864BF" w14:textId="77777777" w:rsidR="000B62ED" w:rsidRDefault="000B62ED" w:rsidP="000B62ED">
            <w:pPr>
              <w:pStyle w:val="TAC"/>
            </w:pPr>
            <w:r>
              <w:t>CA_n66A-n260I</w:t>
            </w:r>
          </w:p>
          <w:p w14:paraId="667DD1B8" w14:textId="77777777" w:rsidR="000B62ED" w:rsidRDefault="000B62ED" w:rsidP="000B62ED">
            <w:pPr>
              <w:pStyle w:val="TAC"/>
            </w:pPr>
            <w:r>
              <w:t>CA_n2A-n260J</w:t>
            </w:r>
          </w:p>
          <w:p w14:paraId="03E373FD" w14:textId="77777777" w:rsidR="000B62ED" w:rsidRDefault="000B62ED" w:rsidP="000B62ED">
            <w:pPr>
              <w:pStyle w:val="TAC"/>
            </w:pPr>
            <w:r>
              <w:t>CA_n66A-n260J</w:t>
            </w:r>
          </w:p>
          <w:p w14:paraId="47E552DA" w14:textId="77777777" w:rsidR="000B62ED" w:rsidRDefault="000B62ED" w:rsidP="000B62ED">
            <w:pPr>
              <w:pStyle w:val="TAC"/>
            </w:pPr>
            <w:r>
              <w:t>CA_n2A-n260K</w:t>
            </w:r>
          </w:p>
          <w:p w14:paraId="43A859E6" w14:textId="77777777" w:rsidR="000B62ED" w:rsidRDefault="000B62ED" w:rsidP="000B62ED">
            <w:pPr>
              <w:pStyle w:val="TAC"/>
            </w:pPr>
            <w:r>
              <w:t>CA_n66A-n260K</w:t>
            </w:r>
          </w:p>
        </w:tc>
        <w:tc>
          <w:tcPr>
            <w:tcW w:w="891" w:type="dxa"/>
            <w:tcBorders>
              <w:left w:val="single" w:sz="4" w:space="0" w:color="auto"/>
              <w:right w:val="single" w:sz="4" w:space="0" w:color="auto"/>
            </w:tcBorders>
            <w:vAlign w:val="center"/>
          </w:tcPr>
          <w:p w14:paraId="2C8DAB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3A1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DA3C2E" w14:textId="77777777" w:rsidR="000B62ED" w:rsidRDefault="000B62ED" w:rsidP="000B62ED">
            <w:pPr>
              <w:pStyle w:val="TAC"/>
            </w:pPr>
            <w:r>
              <w:rPr>
                <w:rFonts w:hint="eastAsia"/>
              </w:rPr>
              <w:t>0</w:t>
            </w:r>
          </w:p>
        </w:tc>
      </w:tr>
      <w:tr w:rsidR="000B62ED" w14:paraId="5E6514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1A1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E7E684" w14:textId="77777777" w:rsidR="000B62ED" w:rsidRDefault="000B62ED" w:rsidP="000B62ED">
            <w:pPr>
              <w:pStyle w:val="TAC"/>
            </w:pPr>
          </w:p>
        </w:tc>
        <w:tc>
          <w:tcPr>
            <w:tcW w:w="891" w:type="dxa"/>
            <w:tcBorders>
              <w:left w:val="single" w:sz="4" w:space="0" w:color="auto"/>
              <w:right w:val="single" w:sz="4" w:space="0" w:color="auto"/>
            </w:tcBorders>
            <w:vAlign w:val="center"/>
          </w:tcPr>
          <w:p w14:paraId="508361FE"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339D8"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DEF4E1" w14:textId="77777777" w:rsidR="000B62ED" w:rsidRDefault="000B62ED" w:rsidP="000B62ED">
            <w:pPr>
              <w:pStyle w:val="TAC"/>
            </w:pPr>
          </w:p>
        </w:tc>
      </w:tr>
      <w:tr w:rsidR="000B62ED" w14:paraId="6D243F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C8F9D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263A9F" w14:textId="77777777" w:rsidR="000B62ED" w:rsidRDefault="000B62ED" w:rsidP="000B62ED">
            <w:pPr>
              <w:pStyle w:val="TAC"/>
            </w:pPr>
          </w:p>
        </w:tc>
        <w:tc>
          <w:tcPr>
            <w:tcW w:w="891" w:type="dxa"/>
            <w:tcBorders>
              <w:left w:val="single" w:sz="4" w:space="0" w:color="auto"/>
              <w:right w:val="single" w:sz="4" w:space="0" w:color="auto"/>
            </w:tcBorders>
            <w:vAlign w:val="center"/>
          </w:tcPr>
          <w:p w14:paraId="20A3CD7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10B1"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33491" w14:textId="77777777" w:rsidR="000B62ED" w:rsidRDefault="000B62ED" w:rsidP="000B62ED">
            <w:pPr>
              <w:pStyle w:val="TAC"/>
            </w:pPr>
          </w:p>
        </w:tc>
      </w:tr>
      <w:tr w:rsidR="000B62ED" w14:paraId="714B05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654B1" w14:textId="77777777" w:rsidR="000B62ED" w:rsidRDefault="000B62ED" w:rsidP="000B62ED">
            <w:pPr>
              <w:pStyle w:val="TAC"/>
            </w:pPr>
            <w:r>
              <w:t>CA_n2A-n66A-n260L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3BD3CD" w14:textId="77777777" w:rsidR="000B62ED" w:rsidRDefault="000B62ED" w:rsidP="000B62ED">
            <w:pPr>
              <w:pStyle w:val="TAC"/>
            </w:pPr>
            <w:r>
              <w:t>CA_n2A-n66A</w:t>
            </w:r>
          </w:p>
          <w:p w14:paraId="1E3966F2" w14:textId="77777777" w:rsidR="000B62ED" w:rsidRDefault="000B62ED" w:rsidP="000B62ED">
            <w:pPr>
              <w:pStyle w:val="TAC"/>
            </w:pPr>
            <w:r>
              <w:t>CA_n2A-n260A</w:t>
            </w:r>
          </w:p>
          <w:p w14:paraId="1B2F14FA" w14:textId="77777777" w:rsidR="000B62ED" w:rsidRDefault="000B62ED" w:rsidP="000B62ED">
            <w:pPr>
              <w:pStyle w:val="TAC"/>
            </w:pPr>
            <w:r>
              <w:t>CA_n66A-n260A</w:t>
            </w:r>
          </w:p>
          <w:p w14:paraId="78448419" w14:textId="77777777" w:rsidR="000B62ED" w:rsidRDefault="000B62ED" w:rsidP="000B62ED">
            <w:pPr>
              <w:pStyle w:val="TAC"/>
            </w:pPr>
            <w:r>
              <w:t>CA_n2A-n260G</w:t>
            </w:r>
          </w:p>
          <w:p w14:paraId="778CA5A5" w14:textId="77777777" w:rsidR="000B62ED" w:rsidRDefault="000B62ED" w:rsidP="000B62ED">
            <w:pPr>
              <w:pStyle w:val="TAC"/>
            </w:pPr>
            <w:r>
              <w:t>CA_n66A-n260G</w:t>
            </w:r>
          </w:p>
          <w:p w14:paraId="69BBA0CD" w14:textId="77777777" w:rsidR="000B62ED" w:rsidRDefault="000B62ED" w:rsidP="000B62ED">
            <w:pPr>
              <w:pStyle w:val="TAC"/>
            </w:pPr>
            <w:r>
              <w:t>CA_n2A-n260H</w:t>
            </w:r>
          </w:p>
          <w:p w14:paraId="5E14CE09" w14:textId="77777777" w:rsidR="000B62ED" w:rsidRDefault="000B62ED" w:rsidP="000B62ED">
            <w:pPr>
              <w:pStyle w:val="TAC"/>
            </w:pPr>
            <w:r>
              <w:t>CA_n66A-n260H</w:t>
            </w:r>
          </w:p>
          <w:p w14:paraId="5F3108E2" w14:textId="77777777" w:rsidR="000B62ED" w:rsidRDefault="000B62ED" w:rsidP="000B62ED">
            <w:pPr>
              <w:pStyle w:val="TAC"/>
            </w:pPr>
            <w:r>
              <w:t>CA_n2A-n260I</w:t>
            </w:r>
          </w:p>
          <w:p w14:paraId="772EA93B" w14:textId="77777777" w:rsidR="000B62ED" w:rsidRDefault="000B62ED" w:rsidP="000B62ED">
            <w:pPr>
              <w:pStyle w:val="TAC"/>
            </w:pPr>
            <w:r>
              <w:t>CA_n66A-n260I</w:t>
            </w:r>
          </w:p>
          <w:p w14:paraId="541F222F" w14:textId="77777777" w:rsidR="000B62ED" w:rsidRDefault="000B62ED" w:rsidP="000B62ED">
            <w:pPr>
              <w:pStyle w:val="TAC"/>
            </w:pPr>
            <w:r>
              <w:t>CA_n2A-n260J</w:t>
            </w:r>
          </w:p>
          <w:p w14:paraId="496F58B0" w14:textId="77777777" w:rsidR="000B62ED" w:rsidRDefault="000B62ED" w:rsidP="000B62ED">
            <w:pPr>
              <w:pStyle w:val="TAC"/>
            </w:pPr>
            <w:r>
              <w:t>CA_n66A-n260J</w:t>
            </w:r>
          </w:p>
          <w:p w14:paraId="4FAA3C31" w14:textId="77777777" w:rsidR="000B62ED" w:rsidRDefault="000B62ED" w:rsidP="000B62ED">
            <w:pPr>
              <w:pStyle w:val="TAC"/>
            </w:pPr>
            <w:r>
              <w:t>CA_n2A-n260K</w:t>
            </w:r>
          </w:p>
          <w:p w14:paraId="50D3FEFD" w14:textId="77777777" w:rsidR="000B62ED" w:rsidRDefault="000B62ED" w:rsidP="000B62ED">
            <w:pPr>
              <w:pStyle w:val="TAC"/>
            </w:pPr>
            <w:r>
              <w:t>CA_n66A-n260K</w:t>
            </w:r>
          </w:p>
          <w:p w14:paraId="6FEA0BEB" w14:textId="77777777" w:rsidR="000B62ED" w:rsidRDefault="000B62ED" w:rsidP="000B62ED">
            <w:pPr>
              <w:pStyle w:val="TAC"/>
            </w:pPr>
            <w:r>
              <w:t>CA_n2A-n260L</w:t>
            </w:r>
          </w:p>
          <w:p w14:paraId="00D838AD" w14:textId="77777777" w:rsidR="000B62ED" w:rsidRDefault="000B62ED" w:rsidP="000B62ED">
            <w:pPr>
              <w:pStyle w:val="TAC"/>
            </w:pPr>
            <w:r>
              <w:t>CA_n66A-n260L</w:t>
            </w:r>
          </w:p>
        </w:tc>
        <w:tc>
          <w:tcPr>
            <w:tcW w:w="891" w:type="dxa"/>
            <w:tcBorders>
              <w:left w:val="single" w:sz="4" w:space="0" w:color="auto"/>
              <w:right w:val="single" w:sz="4" w:space="0" w:color="auto"/>
            </w:tcBorders>
            <w:vAlign w:val="center"/>
          </w:tcPr>
          <w:p w14:paraId="0202F38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621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D15F89" w14:textId="77777777" w:rsidR="000B62ED" w:rsidRDefault="000B62ED" w:rsidP="000B62ED">
            <w:pPr>
              <w:pStyle w:val="TAC"/>
            </w:pPr>
            <w:r>
              <w:rPr>
                <w:rFonts w:hint="eastAsia"/>
              </w:rPr>
              <w:t>0</w:t>
            </w:r>
          </w:p>
        </w:tc>
      </w:tr>
      <w:tr w:rsidR="000B62ED" w14:paraId="0F75F9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1C0D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9436A" w14:textId="77777777" w:rsidR="000B62ED" w:rsidRDefault="000B62ED" w:rsidP="000B62ED">
            <w:pPr>
              <w:pStyle w:val="TAC"/>
            </w:pPr>
          </w:p>
        </w:tc>
        <w:tc>
          <w:tcPr>
            <w:tcW w:w="891" w:type="dxa"/>
            <w:tcBorders>
              <w:left w:val="single" w:sz="4" w:space="0" w:color="auto"/>
              <w:right w:val="single" w:sz="4" w:space="0" w:color="auto"/>
            </w:tcBorders>
            <w:vAlign w:val="center"/>
          </w:tcPr>
          <w:p w14:paraId="5EAC1538"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6EBC6"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67FCA05" w14:textId="77777777" w:rsidR="000B62ED" w:rsidRDefault="000B62ED" w:rsidP="000B62ED">
            <w:pPr>
              <w:pStyle w:val="TAC"/>
            </w:pPr>
          </w:p>
        </w:tc>
      </w:tr>
      <w:tr w:rsidR="000B62ED" w14:paraId="3CAA97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EDF19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59C310" w14:textId="77777777" w:rsidR="000B62ED" w:rsidRDefault="000B62ED" w:rsidP="000B62ED">
            <w:pPr>
              <w:pStyle w:val="TAC"/>
            </w:pPr>
          </w:p>
        </w:tc>
        <w:tc>
          <w:tcPr>
            <w:tcW w:w="891" w:type="dxa"/>
            <w:tcBorders>
              <w:left w:val="single" w:sz="4" w:space="0" w:color="auto"/>
              <w:right w:val="single" w:sz="4" w:space="0" w:color="auto"/>
            </w:tcBorders>
            <w:vAlign w:val="center"/>
          </w:tcPr>
          <w:p w14:paraId="389CFFC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1DC8"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997859" w14:textId="77777777" w:rsidR="000B62ED" w:rsidRDefault="000B62ED" w:rsidP="000B62ED">
            <w:pPr>
              <w:pStyle w:val="TAC"/>
            </w:pPr>
          </w:p>
        </w:tc>
      </w:tr>
      <w:tr w:rsidR="000B62ED" w14:paraId="41BE5A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0667E" w14:textId="77777777" w:rsidR="000B62ED" w:rsidRDefault="000B62ED" w:rsidP="000B62ED">
            <w:pPr>
              <w:pStyle w:val="TAC"/>
            </w:pPr>
            <w:r>
              <w:t>CA_n2A-n66A-n260M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18DB26" w14:textId="77777777" w:rsidR="000B62ED" w:rsidRDefault="000B62ED" w:rsidP="000B62ED">
            <w:pPr>
              <w:pStyle w:val="TAC"/>
            </w:pPr>
            <w:r>
              <w:t>CA_n2A-n66A</w:t>
            </w:r>
          </w:p>
          <w:p w14:paraId="0A9BFF86" w14:textId="77777777" w:rsidR="000B62ED" w:rsidRDefault="000B62ED" w:rsidP="000B62ED">
            <w:pPr>
              <w:pStyle w:val="TAC"/>
            </w:pPr>
            <w:r>
              <w:t>CA_n2A-n260A</w:t>
            </w:r>
          </w:p>
          <w:p w14:paraId="1DA66C6E" w14:textId="77777777" w:rsidR="000B62ED" w:rsidRDefault="000B62ED" w:rsidP="000B62ED">
            <w:pPr>
              <w:pStyle w:val="TAC"/>
            </w:pPr>
            <w:r>
              <w:t>CA_n66A-n260A</w:t>
            </w:r>
          </w:p>
          <w:p w14:paraId="149A8D02" w14:textId="77777777" w:rsidR="000B62ED" w:rsidRDefault="000B62ED" w:rsidP="000B62ED">
            <w:pPr>
              <w:pStyle w:val="TAC"/>
            </w:pPr>
            <w:r>
              <w:t>CA_n2A-n260G</w:t>
            </w:r>
          </w:p>
          <w:p w14:paraId="08203F6D" w14:textId="77777777" w:rsidR="000B62ED" w:rsidRDefault="000B62ED" w:rsidP="000B62ED">
            <w:pPr>
              <w:pStyle w:val="TAC"/>
            </w:pPr>
            <w:r>
              <w:t>CA_n66A-n260G</w:t>
            </w:r>
          </w:p>
          <w:p w14:paraId="582DE6D4" w14:textId="77777777" w:rsidR="000B62ED" w:rsidRDefault="000B62ED" w:rsidP="000B62ED">
            <w:pPr>
              <w:pStyle w:val="TAC"/>
            </w:pPr>
            <w:r>
              <w:t>CA_n2A-n260H</w:t>
            </w:r>
          </w:p>
          <w:p w14:paraId="73FD2FA0" w14:textId="77777777" w:rsidR="000B62ED" w:rsidRDefault="000B62ED" w:rsidP="000B62ED">
            <w:pPr>
              <w:pStyle w:val="TAC"/>
            </w:pPr>
            <w:r>
              <w:t>CA_n66A-n260H</w:t>
            </w:r>
          </w:p>
          <w:p w14:paraId="5318FA72" w14:textId="77777777" w:rsidR="000B62ED" w:rsidRDefault="000B62ED" w:rsidP="000B62ED">
            <w:pPr>
              <w:pStyle w:val="TAC"/>
            </w:pPr>
            <w:r>
              <w:t>CA_n2A-n260I</w:t>
            </w:r>
          </w:p>
          <w:p w14:paraId="004CC1DB" w14:textId="77777777" w:rsidR="000B62ED" w:rsidRDefault="000B62ED" w:rsidP="000B62ED">
            <w:pPr>
              <w:pStyle w:val="TAC"/>
            </w:pPr>
            <w:r>
              <w:t>CA_n66A-n260I</w:t>
            </w:r>
          </w:p>
          <w:p w14:paraId="1BB5AB41" w14:textId="77777777" w:rsidR="000B62ED" w:rsidRDefault="000B62ED" w:rsidP="000B62ED">
            <w:pPr>
              <w:pStyle w:val="TAC"/>
            </w:pPr>
            <w:r>
              <w:t>CA_n2A-n260J</w:t>
            </w:r>
          </w:p>
          <w:p w14:paraId="2377950A" w14:textId="77777777" w:rsidR="000B62ED" w:rsidRDefault="000B62ED" w:rsidP="000B62ED">
            <w:pPr>
              <w:pStyle w:val="TAC"/>
            </w:pPr>
            <w:r>
              <w:t>CA_n66A-n260J</w:t>
            </w:r>
          </w:p>
          <w:p w14:paraId="3D9D59E1" w14:textId="77777777" w:rsidR="000B62ED" w:rsidRDefault="000B62ED" w:rsidP="000B62ED">
            <w:pPr>
              <w:pStyle w:val="TAC"/>
            </w:pPr>
            <w:r>
              <w:t>CA_n2A-n260K</w:t>
            </w:r>
          </w:p>
          <w:p w14:paraId="588DDDE2" w14:textId="77777777" w:rsidR="000B62ED" w:rsidRDefault="000B62ED" w:rsidP="000B62ED">
            <w:pPr>
              <w:pStyle w:val="TAC"/>
            </w:pPr>
            <w:r>
              <w:t>CA_n66A-n260K</w:t>
            </w:r>
          </w:p>
          <w:p w14:paraId="55861C70" w14:textId="77777777" w:rsidR="000B62ED" w:rsidRDefault="000B62ED" w:rsidP="000B62ED">
            <w:pPr>
              <w:pStyle w:val="TAC"/>
            </w:pPr>
            <w:r>
              <w:t>CA_n2A-n260L</w:t>
            </w:r>
          </w:p>
          <w:p w14:paraId="14FDDFC3" w14:textId="77777777" w:rsidR="000B62ED" w:rsidRDefault="000B62ED" w:rsidP="000B62ED">
            <w:pPr>
              <w:pStyle w:val="TAC"/>
            </w:pPr>
            <w:r>
              <w:t>CA_n66A-n260L</w:t>
            </w:r>
          </w:p>
          <w:p w14:paraId="6A7E04F8" w14:textId="77777777" w:rsidR="000B62ED" w:rsidRDefault="000B62ED" w:rsidP="000B62ED">
            <w:pPr>
              <w:pStyle w:val="TAC"/>
            </w:pPr>
            <w:r>
              <w:t>CA_n2A-n260M</w:t>
            </w:r>
          </w:p>
          <w:p w14:paraId="7F9182B8" w14:textId="77777777" w:rsidR="000B62ED" w:rsidRDefault="000B62ED" w:rsidP="000B62ED">
            <w:pPr>
              <w:pStyle w:val="TAC"/>
            </w:pPr>
            <w:r>
              <w:t>CA_n66A-n260M</w:t>
            </w:r>
          </w:p>
        </w:tc>
        <w:tc>
          <w:tcPr>
            <w:tcW w:w="891" w:type="dxa"/>
            <w:tcBorders>
              <w:left w:val="single" w:sz="4" w:space="0" w:color="auto"/>
              <w:right w:val="single" w:sz="4" w:space="0" w:color="auto"/>
            </w:tcBorders>
            <w:vAlign w:val="center"/>
          </w:tcPr>
          <w:p w14:paraId="0C50CAE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3BAE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A72835" w14:textId="77777777" w:rsidR="000B62ED" w:rsidRDefault="000B62ED" w:rsidP="000B62ED">
            <w:pPr>
              <w:pStyle w:val="TAC"/>
            </w:pPr>
            <w:r>
              <w:rPr>
                <w:rFonts w:hint="eastAsia"/>
              </w:rPr>
              <w:t>0</w:t>
            </w:r>
          </w:p>
        </w:tc>
      </w:tr>
      <w:tr w:rsidR="000B62ED" w14:paraId="10A935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ABC43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2B390" w14:textId="77777777" w:rsidR="000B62ED" w:rsidRDefault="000B62ED" w:rsidP="000B62ED">
            <w:pPr>
              <w:pStyle w:val="TAC"/>
            </w:pPr>
          </w:p>
        </w:tc>
        <w:tc>
          <w:tcPr>
            <w:tcW w:w="891" w:type="dxa"/>
            <w:tcBorders>
              <w:left w:val="single" w:sz="4" w:space="0" w:color="auto"/>
              <w:right w:val="single" w:sz="4" w:space="0" w:color="auto"/>
            </w:tcBorders>
            <w:vAlign w:val="center"/>
          </w:tcPr>
          <w:p w14:paraId="3CFF8FC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9CEE"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AA32AAE" w14:textId="77777777" w:rsidR="000B62ED" w:rsidRDefault="000B62ED" w:rsidP="000B62ED">
            <w:pPr>
              <w:pStyle w:val="TAC"/>
            </w:pPr>
          </w:p>
        </w:tc>
      </w:tr>
      <w:tr w:rsidR="000B62ED" w14:paraId="73233D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04C8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34D5E5" w14:textId="77777777" w:rsidR="000B62ED" w:rsidRDefault="000B62ED" w:rsidP="000B62ED">
            <w:pPr>
              <w:pStyle w:val="TAC"/>
            </w:pPr>
          </w:p>
        </w:tc>
        <w:tc>
          <w:tcPr>
            <w:tcW w:w="891" w:type="dxa"/>
            <w:tcBorders>
              <w:left w:val="single" w:sz="4" w:space="0" w:color="auto"/>
              <w:right w:val="single" w:sz="4" w:space="0" w:color="auto"/>
            </w:tcBorders>
            <w:vAlign w:val="center"/>
          </w:tcPr>
          <w:p w14:paraId="4EFE9FE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9E4F"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EE042F" w14:textId="77777777" w:rsidR="000B62ED" w:rsidRDefault="000B62ED" w:rsidP="000B62ED">
            <w:pPr>
              <w:pStyle w:val="TAC"/>
            </w:pPr>
          </w:p>
        </w:tc>
      </w:tr>
      <w:tr w:rsidR="000B62ED" w14:paraId="14D495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ACA04" w14:textId="77777777" w:rsidR="000B62ED" w:rsidRDefault="000B62ED" w:rsidP="000B62ED">
            <w:pPr>
              <w:pStyle w:val="TAC"/>
            </w:pPr>
            <w:r w:rsidRPr="00D30FF4">
              <w:rPr>
                <w:rFonts w:cs="Arial"/>
                <w:color w:val="000000"/>
                <w:szCs w:val="18"/>
                <w:lang w:val="en-US" w:eastAsia="zh-CN" w:bidi="ar"/>
              </w:rPr>
              <w:t>CA_n2A-n66A-n261A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4BA9F" w14:textId="77777777" w:rsidR="000B62ED" w:rsidRPr="00D30FF4" w:rsidRDefault="000B62ED" w:rsidP="000B62E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D181DF5" w14:textId="77777777" w:rsidR="000B62ED" w:rsidRPr="00D30FF4" w:rsidRDefault="000B62ED" w:rsidP="000B62E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14222AF" w14:textId="77777777" w:rsidR="000B62ED" w:rsidRDefault="000B62ED" w:rsidP="000B62ED">
            <w:pPr>
              <w:pStyle w:val="TAC"/>
            </w:pPr>
            <w:r w:rsidRPr="00D30FF4">
              <w:rPr>
                <w:rFonts w:cs="Arial"/>
                <w:color w:val="000000"/>
                <w:szCs w:val="18"/>
                <w:lang w:val="en-US" w:eastAsia="zh-CN" w:bidi="ar"/>
              </w:rPr>
              <w:t>CA_n66A-n261A</w:t>
            </w:r>
          </w:p>
        </w:tc>
        <w:tc>
          <w:tcPr>
            <w:tcW w:w="891" w:type="dxa"/>
            <w:tcBorders>
              <w:left w:val="single" w:sz="4" w:space="0" w:color="auto"/>
              <w:right w:val="single" w:sz="4" w:space="0" w:color="auto"/>
            </w:tcBorders>
            <w:vAlign w:val="center"/>
          </w:tcPr>
          <w:p w14:paraId="413975E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1E9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D74BF" w14:textId="77777777" w:rsidR="000B62ED" w:rsidRDefault="000B62ED" w:rsidP="000B62ED">
            <w:pPr>
              <w:pStyle w:val="TAC"/>
              <w:rPr>
                <w:lang w:eastAsia="zh-CN"/>
              </w:rPr>
            </w:pPr>
            <w:r>
              <w:rPr>
                <w:rFonts w:hint="eastAsia"/>
                <w:lang w:eastAsia="zh-CN"/>
              </w:rPr>
              <w:t>0</w:t>
            </w:r>
          </w:p>
        </w:tc>
      </w:tr>
      <w:tr w:rsidR="000B62ED" w14:paraId="5132F3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B58E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FA091" w14:textId="77777777" w:rsidR="000B62ED" w:rsidRDefault="000B62ED" w:rsidP="000B62ED">
            <w:pPr>
              <w:pStyle w:val="TAC"/>
            </w:pPr>
          </w:p>
        </w:tc>
        <w:tc>
          <w:tcPr>
            <w:tcW w:w="891" w:type="dxa"/>
            <w:tcBorders>
              <w:left w:val="single" w:sz="4" w:space="0" w:color="auto"/>
              <w:right w:val="single" w:sz="4" w:space="0" w:color="auto"/>
            </w:tcBorders>
            <w:vAlign w:val="center"/>
          </w:tcPr>
          <w:p w14:paraId="578FA90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316A"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855733F" w14:textId="77777777" w:rsidR="000B62ED" w:rsidRDefault="000B62ED" w:rsidP="000B62ED">
            <w:pPr>
              <w:pStyle w:val="TAC"/>
            </w:pPr>
          </w:p>
        </w:tc>
      </w:tr>
      <w:tr w:rsidR="000B62ED" w14:paraId="5CC6A4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A7130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910685" w14:textId="77777777" w:rsidR="000B62ED" w:rsidRDefault="000B62ED" w:rsidP="000B62ED">
            <w:pPr>
              <w:pStyle w:val="TAC"/>
            </w:pPr>
          </w:p>
        </w:tc>
        <w:tc>
          <w:tcPr>
            <w:tcW w:w="891" w:type="dxa"/>
            <w:tcBorders>
              <w:left w:val="single" w:sz="4" w:space="0" w:color="auto"/>
              <w:right w:val="single" w:sz="4" w:space="0" w:color="auto"/>
            </w:tcBorders>
            <w:vAlign w:val="center"/>
          </w:tcPr>
          <w:p w14:paraId="64B41181"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05EFF" w14:textId="77777777" w:rsidR="000B62ED" w:rsidRDefault="000B62ED" w:rsidP="000B62ED">
            <w:pPr>
              <w:pStyle w:val="TAC"/>
              <w:rPr>
                <w:lang w:val="en-US" w:bidi="ar"/>
              </w:rPr>
            </w:pPr>
            <w:r w:rsidRPr="00D30FF4">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9545F" w14:textId="77777777" w:rsidR="000B62ED" w:rsidRDefault="000B62ED" w:rsidP="000B62ED">
            <w:pPr>
              <w:pStyle w:val="TAC"/>
            </w:pPr>
          </w:p>
        </w:tc>
      </w:tr>
      <w:tr w:rsidR="000B62ED" w14:paraId="612F1D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32EDA" w14:textId="77777777" w:rsidR="000B62ED" w:rsidRDefault="000B62ED" w:rsidP="000B62ED">
            <w:pPr>
              <w:pStyle w:val="TAC"/>
            </w:pPr>
            <w:r w:rsidRPr="00D30FF4">
              <w:rPr>
                <w:rFonts w:cs="Arial"/>
                <w:szCs w:val="18"/>
              </w:rPr>
              <w:t>CA_n2A-n66A-n261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9508A" w14:textId="77777777" w:rsidR="000B62ED" w:rsidRPr="00D30FF4" w:rsidRDefault="000B62ED" w:rsidP="000B62ED">
            <w:pPr>
              <w:pStyle w:val="TAC"/>
              <w:rPr>
                <w:rFonts w:cs="Arial"/>
                <w:szCs w:val="18"/>
              </w:rPr>
            </w:pPr>
            <w:r w:rsidRPr="00D30FF4">
              <w:rPr>
                <w:rFonts w:cs="Arial"/>
                <w:szCs w:val="18"/>
              </w:rPr>
              <w:t>CA_n2A-n66A</w:t>
            </w:r>
          </w:p>
          <w:p w14:paraId="6DA394D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3791429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B354F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2CCF92F3"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2453A7C"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8875"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3CA912" w14:textId="77777777" w:rsidR="000B62ED" w:rsidRDefault="000B62ED" w:rsidP="000B62ED">
            <w:pPr>
              <w:pStyle w:val="TAC"/>
              <w:rPr>
                <w:lang w:eastAsia="zh-CN"/>
              </w:rPr>
            </w:pPr>
            <w:r>
              <w:rPr>
                <w:rFonts w:hint="eastAsia"/>
                <w:lang w:eastAsia="zh-CN"/>
              </w:rPr>
              <w:t>0</w:t>
            </w:r>
          </w:p>
        </w:tc>
      </w:tr>
      <w:tr w:rsidR="000B62ED" w14:paraId="5DFA8A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ABCA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A49508" w14:textId="77777777" w:rsidR="000B62ED" w:rsidRDefault="000B62ED" w:rsidP="000B62ED">
            <w:pPr>
              <w:pStyle w:val="TAC"/>
            </w:pPr>
          </w:p>
        </w:tc>
        <w:tc>
          <w:tcPr>
            <w:tcW w:w="891" w:type="dxa"/>
            <w:tcBorders>
              <w:left w:val="single" w:sz="4" w:space="0" w:color="auto"/>
              <w:right w:val="single" w:sz="4" w:space="0" w:color="auto"/>
            </w:tcBorders>
            <w:vAlign w:val="center"/>
          </w:tcPr>
          <w:p w14:paraId="46F6347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7E6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E26B4FF" w14:textId="77777777" w:rsidR="000B62ED" w:rsidRDefault="000B62ED" w:rsidP="000B62ED">
            <w:pPr>
              <w:pStyle w:val="TAC"/>
            </w:pPr>
          </w:p>
        </w:tc>
      </w:tr>
      <w:tr w:rsidR="000B62ED" w14:paraId="324A99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A617C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EB622B" w14:textId="77777777" w:rsidR="000B62ED" w:rsidRDefault="000B62ED" w:rsidP="000B62ED">
            <w:pPr>
              <w:pStyle w:val="TAC"/>
            </w:pPr>
          </w:p>
        </w:tc>
        <w:tc>
          <w:tcPr>
            <w:tcW w:w="891" w:type="dxa"/>
            <w:tcBorders>
              <w:left w:val="single" w:sz="4" w:space="0" w:color="auto"/>
              <w:right w:val="single" w:sz="4" w:space="0" w:color="auto"/>
            </w:tcBorders>
            <w:vAlign w:val="center"/>
          </w:tcPr>
          <w:p w14:paraId="4E21F80B"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9178"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A6969" w14:textId="77777777" w:rsidR="000B62ED" w:rsidRDefault="000B62ED" w:rsidP="000B62ED">
            <w:pPr>
              <w:pStyle w:val="TAC"/>
            </w:pPr>
          </w:p>
        </w:tc>
      </w:tr>
      <w:tr w:rsidR="000B62ED" w14:paraId="5F404B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E3C18B" w14:textId="77777777" w:rsidR="000B62ED" w:rsidRDefault="000B62ED" w:rsidP="000B62ED">
            <w:pPr>
              <w:pStyle w:val="TAC"/>
            </w:pPr>
            <w:r w:rsidRPr="00D30FF4">
              <w:rPr>
                <w:rFonts w:cs="Arial"/>
                <w:szCs w:val="18"/>
              </w:rPr>
              <w:t>CA_n2A-n66A-n261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84DC0C" w14:textId="77777777" w:rsidR="000B62ED" w:rsidRPr="00D30FF4" w:rsidRDefault="000B62ED" w:rsidP="000B62ED">
            <w:pPr>
              <w:pStyle w:val="TAC"/>
              <w:rPr>
                <w:rFonts w:cs="Arial"/>
                <w:szCs w:val="18"/>
              </w:rPr>
            </w:pPr>
            <w:r w:rsidRPr="00D30FF4">
              <w:rPr>
                <w:rFonts w:cs="Arial"/>
                <w:szCs w:val="18"/>
              </w:rPr>
              <w:t>CA_n2A-n66A</w:t>
            </w:r>
          </w:p>
          <w:p w14:paraId="51FA773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0BCAEC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3189154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7302259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469527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78EABFA"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768677E"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262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FE77C" w14:textId="77777777" w:rsidR="000B62ED" w:rsidRDefault="000B62ED" w:rsidP="000B62ED">
            <w:pPr>
              <w:pStyle w:val="TAC"/>
              <w:rPr>
                <w:lang w:eastAsia="zh-CN"/>
              </w:rPr>
            </w:pPr>
            <w:r>
              <w:rPr>
                <w:rFonts w:hint="eastAsia"/>
                <w:lang w:eastAsia="zh-CN"/>
              </w:rPr>
              <w:t>0</w:t>
            </w:r>
          </w:p>
        </w:tc>
      </w:tr>
      <w:tr w:rsidR="000B62ED" w14:paraId="75D622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8C37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5EF3A9" w14:textId="77777777" w:rsidR="000B62ED" w:rsidRDefault="000B62ED" w:rsidP="000B62ED">
            <w:pPr>
              <w:pStyle w:val="TAC"/>
            </w:pPr>
          </w:p>
        </w:tc>
        <w:tc>
          <w:tcPr>
            <w:tcW w:w="891" w:type="dxa"/>
            <w:tcBorders>
              <w:left w:val="single" w:sz="4" w:space="0" w:color="auto"/>
              <w:right w:val="single" w:sz="4" w:space="0" w:color="auto"/>
            </w:tcBorders>
            <w:vAlign w:val="center"/>
          </w:tcPr>
          <w:p w14:paraId="46B66EE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DCA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E22BDBF" w14:textId="77777777" w:rsidR="000B62ED" w:rsidRDefault="000B62ED" w:rsidP="000B62ED">
            <w:pPr>
              <w:pStyle w:val="TAC"/>
            </w:pPr>
          </w:p>
        </w:tc>
      </w:tr>
      <w:tr w:rsidR="000B62ED" w14:paraId="7C63D3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19C7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D1231" w14:textId="77777777" w:rsidR="000B62ED" w:rsidRDefault="000B62ED" w:rsidP="000B62ED">
            <w:pPr>
              <w:pStyle w:val="TAC"/>
            </w:pPr>
          </w:p>
        </w:tc>
        <w:tc>
          <w:tcPr>
            <w:tcW w:w="891" w:type="dxa"/>
            <w:tcBorders>
              <w:left w:val="single" w:sz="4" w:space="0" w:color="auto"/>
              <w:right w:val="single" w:sz="4" w:space="0" w:color="auto"/>
            </w:tcBorders>
            <w:vAlign w:val="center"/>
          </w:tcPr>
          <w:p w14:paraId="627FD72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44F0"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FA8241" w14:textId="77777777" w:rsidR="000B62ED" w:rsidRDefault="000B62ED" w:rsidP="000B62ED">
            <w:pPr>
              <w:pStyle w:val="TAC"/>
            </w:pPr>
          </w:p>
        </w:tc>
      </w:tr>
      <w:tr w:rsidR="000B62ED" w14:paraId="0850804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C8DC6B" w14:textId="77777777" w:rsidR="000B62ED" w:rsidRDefault="000B62ED" w:rsidP="000B62ED">
            <w:pPr>
              <w:pStyle w:val="TAC"/>
            </w:pPr>
            <w:r w:rsidRPr="00D30FF4">
              <w:rPr>
                <w:rFonts w:cs="Arial"/>
                <w:szCs w:val="18"/>
              </w:rPr>
              <w:t>CA_n2A-n66A-n261I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BCB53C" w14:textId="77777777" w:rsidR="000B62ED" w:rsidRPr="00D30FF4" w:rsidRDefault="000B62ED" w:rsidP="000B62ED">
            <w:pPr>
              <w:pStyle w:val="TAC"/>
              <w:rPr>
                <w:rFonts w:cs="Arial"/>
                <w:szCs w:val="18"/>
              </w:rPr>
            </w:pPr>
            <w:r w:rsidRPr="00D30FF4">
              <w:rPr>
                <w:rFonts w:cs="Arial"/>
                <w:szCs w:val="18"/>
              </w:rPr>
              <w:t>CA_n2A-n66A</w:t>
            </w:r>
          </w:p>
          <w:p w14:paraId="428199C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0F494F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202F03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5C641D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1D82AC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CEDAFB7"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57AEBC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17B310B9"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B95593B"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05F9"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AFD9F" w14:textId="77777777" w:rsidR="000B62ED" w:rsidRDefault="000B62ED" w:rsidP="000B62ED">
            <w:pPr>
              <w:pStyle w:val="TAC"/>
              <w:rPr>
                <w:lang w:eastAsia="zh-CN"/>
              </w:rPr>
            </w:pPr>
            <w:r>
              <w:rPr>
                <w:rFonts w:hint="eastAsia"/>
                <w:lang w:eastAsia="zh-CN"/>
              </w:rPr>
              <w:t>0</w:t>
            </w:r>
          </w:p>
        </w:tc>
      </w:tr>
      <w:tr w:rsidR="000B62ED" w14:paraId="25EC0F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5CA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93A5E" w14:textId="77777777" w:rsidR="000B62ED" w:rsidRDefault="000B62ED" w:rsidP="000B62ED">
            <w:pPr>
              <w:pStyle w:val="TAC"/>
            </w:pPr>
          </w:p>
        </w:tc>
        <w:tc>
          <w:tcPr>
            <w:tcW w:w="891" w:type="dxa"/>
            <w:tcBorders>
              <w:left w:val="single" w:sz="4" w:space="0" w:color="auto"/>
              <w:right w:val="single" w:sz="4" w:space="0" w:color="auto"/>
            </w:tcBorders>
            <w:vAlign w:val="center"/>
          </w:tcPr>
          <w:p w14:paraId="7781202E"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C8477"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E329787" w14:textId="77777777" w:rsidR="000B62ED" w:rsidRDefault="000B62ED" w:rsidP="000B62ED">
            <w:pPr>
              <w:pStyle w:val="TAC"/>
            </w:pPr>
          </w:p>
        </w:tc>
      </w:tr>
      <w:tr w:rsidR="000B62ED" w14:paraId="4E94B6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0D2CD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E3BBA" w14:textId="77777777" w:rsidR="000B62ED" w:rsidRDefault="000B62ED" w:rsidP="000B62ED">
            <w:pPr>
              <w:pStyle w:val="TAC"/>
            </w:pPr>
          </w:p>
        </w:tc>
        <w:tc>
          <w:tcPr>
            <w:tcW w:w="891" w:type="dxa"/>
            <w:tcBorders>
              <w:left w:val="single" w:sz="4" w:space="0" w:color="auto"/>
              <w:right w:val="single" w:sz="4" w:space="0" w:color="auto"/>
            </w:tcBorders>
            <w:vAlign w:val="center"/>
          </w:tcPr>
          <w:p w14:paraId="15C61FB8"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A4D1" w14:textId="77777777" w:rsidR="000B62ED" w:rsidRDefault="000B62ED" w:rsidP="000B62ED">
            <w:pPr>
              <w:pStyle w:val="TAC"/>
              <w:rPr>
                <w:lang w:val="en-US" w:bidi="ar"/>
              </w:rPr>
            </w:pPr>
            <w:r w:rsidRPr="00D30FF4">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AED0FF" w14:textId="77777777" w:rsidR="000B62ED" w:rsidRDefault="000B62ED" w:rsidP="000B62ED">
            <w:pPr>
              <w:pStyle w:val="TAC"/>
            </w:pPr>
          </w:p>
        </w:tc>
      </w:tr>
      <w:tr w:rsidR="000B62ED" w14:paraId="7C18D7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1ED490" w14:textId="77777777" w:rsidR="000B62ED" w:rsidRDefault="000B62ED" w:rsidP="000B62ED">
            <w:pPr>
              <w:pStyle w:val="TAC"/>
            </w:pPr>
            <w:r w:rsidRPr="00D30FF4">
              <w:rPr>
                <w:rFonts w:cs="Arial"/>
                <w:szCs w:val="18"/>
              </w:rPr>
              <w:t>CA_n2A-n66A-n261J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D72D3" w14:textId="77777777" w:rsidR="000B62ED" w:rsidRPr="00D30FF4" w:rsidRDefault="000B62ED" w:rsidP="000B62ED">
            <w:pPr>
              <w:pStyle w:val="TAC"/>
              <w:rPr>
                <w:rFonts w:cs="Arial"/>
                <w:szCs w:val="18"/>
              </w:rPr>
            </w:pPr>
            <w:r w:rsidRPr="00D30FF4">
              <w:rPr>
                <w:rFonts w:cs="Arial"/>
                <w:szCs w:val="18"/>
              </w:rPr>
              <w:t>CA_n2A-n66A</w:t>
            </w:r>
          </w:p>
          <w:p w14:paraId="23BAF2A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5FCB18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32C02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6803C3D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737DA144"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5A09F7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6E11A80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36694AE0"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06A3DE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A30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9665C" w14:textId="77777777" w:rsidR="000B62ED" w:rsidRDefault="000B62ED" w:rsidP="000B62ED">
            <w:pPr>
              <w:pStyle w:val="TAC"/>
              <w:rPr>
                <w:lang w:eastAsia="zh-CN"/>
              </w:rPr>
            </w:pPr>
            <w:r>
              <w:rPr>
                <w:rFonts w:hint="eastAsia"/>
                <w:lang w:eastAsia="zh-CN"/>
              </w:rPr>
              <w:t>0</w:t>
            </w:r>
          </w:p>
        </w:tc>
      </w:tr>
      <w:tr w:rsidR="000B62ED" w14:paraId="5E19F0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C168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98723D" w14:textId="77777777" w:rsidR="000B62ED" w:rsidRDefault="000B62ED" w:rsidP="000B62ED">
            <w:pPr>
              <w:pStyle w:val="TAC"/>
            </w:pPr>
          </w:p>
        </w:tc>
        <w:tc>
          <w:tcPr>
            <w:tcW w:w="891" w:type="dxa"/>
            <w:tcBorders>
              <w:left w:val="single" w:sz="4" w:space="0" w:color="auto"/>
              <w:right w:val="single" w:sz="4" w:space="0" w:color="auto"/>
            </w:tcBorders>
            <w:vAlign w:val="center"/>
          </w:tcPr>
          <w:p w14:paraId="63634F0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64B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9117748" w14:textId="77777777" w:rsidR="000B62ED" w:rsidRDefault="000B62ED" w:rsidP="000B62ED">
            <w:pPr>
              <w:pStyle w:val="TAC"/>
            </w:pPr>
          </w:p>
        </w:tc>
      </w:tr>
      <w:tr w:rsidR="000B62ED" w14:paraId="0E7F22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1C10D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BE3528" w14:textId="77777777" w:rsidR="000B62ED" w:rsidRDefault="000B62ED" w:rsidP="000B62ED">
            <w:pPr>
              <w:pStyle w:val="TAC"/>
            </w:pPr>
          </w:p>
        </w:tc>
        <w:tc>
          <w:tcPr>
            <w:tcW w:w="891" w:type="dxa"/>
            <w:tcBorders>
              <w:left w:val="single" w:sz="4" w:space="0" w:color="auto"/>
              <w:right w:val="single" w:sz="4" w:space="0" w:color="auto"/>
            </w:tcBorders>
            <w:vAlign w:val="center"/>
          </w:tcPr>
          <w:p w14:paraId="130A3CD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C604" w14:textId="77777777" w:rsidR="000B62ED" w:rsidRDefault="000B62ED" w:rsidP="000B62ED">
            <w:pPr>
              <w:pStyle w:val="TAC"/>
              <w:rPr>
                <w:lang w:val="en-US" w:bidi="ar"/>
              </w:rPr>
            </w:pPr>
            <w:r w:rsidRPr="00D30FF4">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7841BF" w14:textId="77777777" w:rsidR="000B62ED" w:rsidRDefault="000B62ED" w:rsidP="000B62ED">
            <w:pPr>
              <w:pStyle w:val="TAC"/>
            </w:pPr>
          </w:p>
        </w:tc>
      </w:tr>
      <w:tr w:rsidR="000B62ED" w14:paraId="5CDA68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562BCB" w14:textId="77777777" w:rsidR="000B62ED" w:rsidRDefault="000B62ED" w:rsidP="000B62ED">
            <w:pPr>
              <w:pStyle w:val="TAC"/>
            </w:pPr>
            <w:r w:rsidRPr="00D30FF4">
              <w:rPr>
                <w:rFonts w:cs="Arial"/>
                <w:szCs w:val="18"/>
              </w:rPr>
              <w:t>CA_n2A-n66A-n261K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DAD4B4" w14:textId="77777777" w:rsidR="000B62ED" w:rsidRPr="00D30FF4" w:rsidRDefault="000B62ED" w:rsidP="000B62ED">
            <w:pPr>
              <w:pStyle w:val="TAC"/>
              <w:rPr>
                <w:rFonts w:cs="Arial"/>
                <w:szCs w:val="18"/>
              </w:rPr>
            </w:pPr>
            <w:r w:rsidRPr="00D30FF4">
              <w:rPr>
                <w:rFonts w:cs="Arial"/>
                <w:szCs w:val="18"/>
              </w:rPr>
              <w:t>CA_n2A-n66A</w:t>
            </w:r>
          </w:p>
          <w:p w14:paraId="081EBB96"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E0F13D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378778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7F8EECE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92453B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1AC1A4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279C3C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44579D8D"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0440D5A"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1B7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46D807" w14:textId="77777777" w:rsidR="000B62ED" w:rsidRDefault="000B62ED" w:rsidP="000B62ED">
            <w:pPr>
              <w:pStyle w:val="TAC"/>
              <w:rPr>
                <w:lang w:eastAsia="zh-CN"/>
              </w:rPr>
            </w:pPr>
            <w:r>
              <w:rPr>
                <w:rFonts w:hint="eastAsia"/>
                <w:lang w:eastAsia="zh-CN"/>
              </w:rPr>
              <w:t>0</w:t>
            </w:r>
          </w:p>
        </w:tc>
      </w:tr>
      <w:tr w:rsidR="000B62ED" w14:paraId="627F38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6153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9CA63" w14:textId="77777777" w:rsidR="000B62ED" w:rsidRDefault="000B62ED" w:rsidP="000B62ED">
            <w:pPr>
              <w:pStyle w:val="TAC"/>
            </w:pPr>
          </w:p>
        </w:tc>
        <w:tc>
          <w:tcPr>
            <w:tcW w:w="891" w:type="dxa"/>
            <w:tcBorders>
              <w:left w:val="single" w:sz="4" w:space="0" w:color="auto"/>
              <w:right w:val="single" w:sz="4" w:space="0" w:color="auto"/>
            </w:tcBorders>
            <w:vAlign w:val="center"/>
          </w:tcPr>
          <w:p w14:paraId="5EF5E9C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6E292"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7FEBC00" w14:textId="77777777" w:rsidR="000B62ED" w:rsidRDefault="000B62ED" w:rsidP="000B62ED">
            <w:pPr>
              <w:pStyle w:val="TAC"/>
            </w:pPr>
          </w:p>
        </w:tc>
      </w:tr>
      <w:tr w:rsidR="000B62ED" w14:paraId="56B4D0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A17AD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F228AD" w14:textId="77777777" w:rsidR="000B62ED" w:rsidRDefault="000B62ED" w:rsidP="000B62ED">
            <w:pPr>
              <w:pStyle w:val="TAC"/>
            </w:pPr>
          </w:p>
        </w:tc>
        <w:tc>
          <w:tcPr>
            <w:tcW w:w="891" w:type="dxa"/>
            <w:tcBorders>
              <w:left w:val="single" w:sz="4" w:space="0" w:color="auto"/>
              <w:right w:val="single" w:sz="4" w:space="0" w:color="auto"/>
            </w:tcBorders>
            <w:vAlign w:val="center"/>
          </w:tcPr>
          <w:p w14:paraId="0B0F52E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B805D" w14:textId="77777777" w:rsidR="000B62ED" w:rsidRDefault="000B62ED" w:rsidP="000B62ED">
            <w:pPr>
              <w:pStyle w:val="TAC"/>
              <w:rPr>
                <w:lang w:val="en-US" w:bidi="ar"/>
              </w:rPr>
            </w:pPr>
            <w:r w:rsidRPr="00D30FF4">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A86EF1" w14:textId="77777777" w:rsidR="000B62ED" w:rsidRDefault="000B62ED" w:rsidP="000B62ED">
            <w:pPr>
              <w:pStyle w:val="TAC"/>
            </w:pPr>
          </w:p>
        </w:tc>
      </w:tr>
      <w:tr w:rsidR="000B62ED" w14:paraId="6ED56F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AB790C" w14:textId="77777777" w:rsidR="000B62ED" w:rsidRDefault="000B62ED" w:rsidP="000B62ED">
            <w:pPr>
              <w:pStyle w:val="TAC"/>
            </w:pPr>
            <w:r w:rsidRPr="00D30FF4">
              <w:rPr>
                <w:rFonts w:cs="Arial"/>
                <w:szCs w:val="18"/>
              </w:rPr>
              <w:t>CA_n2A-n66A-n261L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FB0B4" w14:textId="77777777" w:rsidR="000B62ED" w:rsidRPr="00D30FF4" w:rsidRDefault="000B62ED" w:rsidP="000B62ED">
            <w:pPr>
              <w:pStyle w:val="TAC"/>
              <w:rPr>
                <w:rFonts w:cs="Arial"/>
                <w:szCs w:val="18"/>
              </w:rPr>
            </w:pPr>
            <w:r w:rsidRPr="00D30FF4">
              <w:rPr>
                <w:rFonts w:cs="Arial"/>
                <w:szCs w:val="18"/>
              </w:rPr>
              <w:t>CA_n2A-n66A</w:t>
            </w:r>
          </w:p>
          <w:p w14:paraId="3E3AC03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6EED854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291ED99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F8D9BB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169BA7F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C87FC4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7E5530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3AF38D6"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4246F44"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518E"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BE83DB" w14:textId="77777777" w:rsidR="000B62ED" w:rsidRDefault="000B62ED" w:rsidP="000B62ED">
            <w:pPr>
              <w:pStyle w:val="TAC"/>
              <w:rPr>
                <w:lang w:eastAsia="zh-CN"/>
              </w:rPr>
            </w:pPr>
            <w:r>
              <w:rPr>
                <w:rFonts w:hint="eastAsia"/>
                <w:lang w:eastAsia="zh-CN"/>
              </w:rPr>
              <w:t>0</w:t>
            </w:r>
          </w:p>
        </w:tc>
      </w:tr>
      <w:tr w:rsidR="000B62ED" w14:paraId="496A5B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386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FCDF16" w14:textId="77777777" w:rsidR="000B62ED" w:rsidRDefault="000B62ED" w:rsidP="000B62ED">
            <w:pPr>
              <w:pStyle w:val="TAC"/>
            </w:pPr>
          </w:p>
        </w:tc>
        <w:tc>
          <w:tcPr>
            <w:tcW w:w="891" w:type="dxa"/>
            <w:tcBorders>
              <w:left w:val="single" w:sz="4" w:space="0" w:color="auto"/>
              <w:right w:val="single" w:sz="4" w:space="0" w:color="auto"/>
            </w:tcBorders>
            <w:vAlign w:val="center"/>
          </w:tcPr>
          <w:p w14:paraId="4E071B6B"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BC34"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747D2AE" w14:textId="77777777" w:rsidR="000B62ED" w:rsidRDefault="000B62ED" w:rsidP="000B62ED">
            <w:pPr>
              <w:pStyle w:val="TAC"/>
            </w:pPr>
          </w:p>
        </w:tc>
      </w:tr>
      <w:tr w:rsidR="000B62ED" w14:paraId="15B4FF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43D78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B0DE3E" w14:textId="77777777" w:rsidR="000B62ED" w:rsidRDefault="000B62ED" w:rsidP="000B62ED">
            <w:pPr>
              <w:pStyle w:val="TAC"/>
            </w:pPr>
          </w:p>
        </w:tc>
        <w:tc>
          <w:tcPr>
            <w:tcW w:w="891" w:type="dxa"/>
            <w:tcBorders>
              <w:left w:val="single" w:sz="4" w:space="0" w:color="auto"/>
              <w:right w:val="single" w:sz="4" w:space="0" w:color="auto"/>
            </w:tcBorders>
            <w:vAlign w:val="center"/>
          </w:tcPr>
          <w:p w14:paraId="3D4AB5D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86E4" w14:textId="77777777" w:rsidR="000B62ED" w:rsidRDefault="000B62ED" w:rsidP="000B62ED">
            <w:pPr>
              <w:pStyle w:val="TAC"/>
              <w:rPr>
                <w:lang w:val="en-US" w:bidi="ar"/>
              </w:rPr>
            </w:pPr>
            <w:r w:rsidRPr="00D30FF4">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F9C2D9" w14:textId="77777777" w:rsidR="000B62ED" w:rsidRDefault="000B62ED" w:rsidP="000B62ED">
            <w:pPr>
              <w:pStyle w:val="TAC"/>
            </w:pPr>
          </w:p>
        </w:tc>
      </w:tr>
      <w:tr w:rsidR="000B62ED" w14:paraId="2A1558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CB4C77" w14:textId="77777777" w:rsidR="000B62ED" w:rsidRDefault="000B62ED" w:rsidP="000B62ED">
            <w:pPr>
              <w:pStyle w:val="TAC"/>
            </w:pPr>
            <w:r w:rsidRPr="00D30FF4">
              <w:rPr>
                <w:rFonts w:cs="Arial"/>
                <w:szCs w:val="18"/>
              </w:rPr>
              <w:t>CA_n2A-n66A-n261M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414680" w14:textId="77777777" w:rsidR="000B62ED" w:rsidRPr="00D30FF4" w:rsidRDefault="000B62ED" w:rsidP="000B62ED">
            <w:pPr>
              <w:pStyle w:val="TAC"/>
              <w:rPr>
                <w:rFonts w:cs="Arial"/>
                <w:szCs w:val="18"/>
              </w:rPr>
            </w:pPr>
            <w:r w:rsidRPr="00D30FF4">
              <w:rPr>
                <w:rFonts w:cs="Arial"/>
                <w:szCs w:val="18"/>
              </w:rPr>
              <w:t>CA_n2A-n66A</w:t>
            </w:r>
          </w:p>
          <w:p w14:paraId="603A6B1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3C2B8CAD"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6DC0A69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2C384E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71CDBB8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C9FF35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1F46838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6F2FC94C"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174A55DC"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861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418197" w14:textId="77777777" w:rsidR="000B62ED" w:rsidRDefault="000B62ED" w:rsidP="000B62ED">
            <w:pPr>
              <w:pStyle w:val="TAC"/>
              <w:rPr>
                <w:lang w:eastAsia="zh-CN"/>
              </w:rPr>
            </w:pPr>
            <w:r>
              <w:rPr>
                <w:rFonts w:hint="eastAsia"/>
                <w:lang w:eastAsia="zh-CN"/>
              </w:rPr>
              <w:t>0</w:t>
            </w:r>
          </w:p>
        </w:tc>
      </w:tr>
      <w:tr w:rsidR="000B62ED" w14:paraId="691FB9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E3589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94CFA" w14:textId="77777777" w:rsidR="000B62ED" w:rsidRDefault="000B62ED" w:rsidP="000B62ED">
            <w:pPr>
              <w:pStyle w:val="TAC"/>
            </w:pPr>
          </w:p>
        </w:tc>
        <w:tc>
          <w:tcPr>
            <w:tcW w:w="891" w:type="dxa"/>
            <w:tcBorders>
              <w:left w:val="single" w:sz="4" w:space="0" w:color="auto"/>
              <w:right w:val="single" w:sz="4" w:space="0" w:color="auto"/>
            </w:tcBorders>
            <w:vAlign w:val="center"/>
          </w:tcPr>
          <w:p w14:paraId="089AE34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E913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EE66E3B" w14:textId="77777777" w:rsidR="000B62ED" w:rsidRDefault="000B62ED" w:rsidP="000B62ED">
            <w:pPr>
              <w:pStyle w:val="TAC"/>
            </w:pPr>
          </w:p>
        </w:tc>
      </w:tr>
      <w:tr w:rsidR="000B62ED" w14:paraId="07B3A4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1E5AA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875E08" w14:textId="77777777" w:rsidR="000B62ED" w:rsidRDefault="000B62ED" w:rsidP="000B62ED">
            <w:pPr>
              <w:pStyle w:val="TAC"/>
            </w:pPr>
          </w:p>
        </w:tc>
        <w:tc>
          <w:tcPr>
            <w:tcW w:w="891" w:type="dxa"/>
            <w:tcBorders>
              <w:left w:val="single" w:sz="4" w:space="0" w:color="auto"/>
              <w:right w:val="single" w:sz="4" w:space="0" w:color="auto"/>
            </w:tcBorders>
            <w:vAlign w:val="center"/>
          </w:tcPr>
          <w:p w14:paraId="582F0B5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2AA95" w14:textId="77777777" w:rsidR="000B62ED" w:rsidRDefault="000B62ED" w:rsidP="000B62ED">
            <w:pPr>
              <w:pStyle w:val="TAC"/>
              <w:rPr>
                <w:lang w:val="en-US" w:bidi="ar"/>
              </w:rPr>
            </w:pPr>
            <w:r w:rsidRPr="00D30FF4">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E6E387" w14:textId="77777777" w:rsidR="000B62ED" w:rsidRDefault="000B62ED" w:rsidP="000B62ED">
            <w:pPr>
              <w:pStyle w:val="TAC"/>
            </w:pPr>
          </w:p>
        </w:tc>
      </w:tr>
      <w:tr w:rsidR="000B62ED" w14:paraId="536F2F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B064BF" w14:textId="77777777" w:rsidR="000B62ED" w:rsidRDefault="000B62ED" w:rsidP="000B62ED">
            <w:pPr>
              <w:pStyle w:val="TAC"/>
            </w:pPr>
            <w:r w:rsidRPr="00D30FF4">
              <w:rPr>
                <w:rFonts w:cs="Arial"/>
                <w:szCs w:val="18"/>
              </w:rPr>
              <w:t>CA_n2A-n66A-n261(</w:t>
            </w:r>
            <w:r w:rsidRPr="00D30FF4">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5A9C9" w14:textId="77777777" w:rsidR="000B62ED" w:rsidRPr="00D30FF4" w:rsidRDefault="000B62ED" w:rsidP="000B62ED">
            <w:pPr>
              <w:pStyle w:val="TAC"/>
              <w:rPr>
                <w:rFonts w:cs="Arial"/>
                <w:szCs w:val="18"/>
              </w:rPr>
            </w:pPr>
            <w:r w:rsidRPr="00D30FF4">
              <w:rPr>
                <w:rFonts w:cs="Arial"/>
                <w:szCs w:val="18"/>
              </w:rPr>
              <w:t>CA_n2A-n66A</w:t>
            </w:r>
          </w:p>
          <w:p w14:paraId="551F58EA"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EA2DB2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38BD5DD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53C54383"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51BBECF4"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9D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186889" w14:textId="77777777" w:rsidR="000B62ED" w:rsidRDefault="000B62ED" w:rsidP="000B62ED">
            <w:pPr>
              <w:pStyle w:val="TAC"/>
              <w:rPr>
                <w:lang w:eastAsia="zh-CN"/>
              </w:rPr>
            </w:pPr>
            <w:r>
              <w:rPr>
                <w:rFonts w:hint="eastAsia"/>
                <w:lang w:eastAsia="zh-CN"/>
              </w:rPr>
              <w:t>0</w:t>
            </w:r>
          </w:p>
        </w:tc>
      </w:tr>
      <w:tr w:rsidR="000B62ED" w14:paraId="0CF5E4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7F2D2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311B9" w14:textId="77777777" w:rsidR="000B62ED" w:rsidRDefault="000B62ED" w:rsidP="000B62ED">
            <w:pPr>
              <w:pStyle w:val="TAC"/>
            </w:pPr>
          </w:p>
        </w:tc>
        <w:tc>
          <w:tcPr>
            <w:tcW w:w="891" w:type="dxa"/>
            <w:tcBorders>
              <w:left w:val="single" w:sz="4" w:space="0" w:color="auto"/>
              <w:right w:val="single" w:sz="4" w:space="0" w:color="auto"/>
            </w:tcBorders>
            <w:vAlign w:val="center"/>
          </w:tcPr>
          <w:p w14:paraId="6FFBABA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813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96AB02F" w14:textId="77777777" w:rsidR="000B62ED" w:rsidRDefault="000B62ED" w:rsidP="000B62ED">
            <w:pPr>
              <w:pStyle w:val="TAC"/>
            </w:pPr>
          </w:p>
        </w:tc>
      </w:tr>
      <w:tr w:rsidR="000B62ED" w14:paraId="58F8D8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8EC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94D9B6" w14:textId="77777777" w:rsidR="000B62ED" w:rsidRDefault="000B62ED" w:rsidP="000B62ED">
            <w:pPr>
              <w:pStyle w:val="TAC"/>
            </w:pPr>
          </w:p>
        </w:tc>
        <w:tc>
          <w:tcPr>
            <w:tcW w:w="891" w:type="dxa"/>
            <w:tcBorders>
              <w:left w:val="single" w:sz="4" w:space="0" w:color="auto"/>
              <w:right w:val="single" w:sz="4" w:space="0" w:color="auto"/>
            </w:tcBorders>
            <w:vAlign w:val="center"/>
          </w:tcPr>
          <w:p w14:paraId="2170E1ED"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0D87" w14:textId="77777777" w:rsidR="000B62ED" w:rsidRDefault="000B62ED" w:rsidP="000B62ED">
            <w:pPr>
              <w:pStyle w:val="TAC"/>
              <w:rPr>
                <w:lang w:val="en-US" w:bidi="ar"/>
              </w:rPr>
            </w:pPr>
            <w:r w:rsidRPr="00D30FF4">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BB203" w14:textId="77777777" w:rsidR="000B62ED" w:rsidRDefault="000B62ED" w:rsidP="000B62ED">
            <w:pPr>
              <w:pStyle w:val="TAC"/>
            </w:pPr>
          </w:p>
        </w:tc>
      </w:tr>
      <w:tr w:rsidR="000B62ED" w14:paraId="42B1165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A544FE" w14:textId="77777777" w:rsidR="000B62ED" w:rsidRDefault="000B62ED" w:rsidP="000B62ED">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54BDE2" w14:textId="77777777" w:rsidR="000B62ED" w:rsidRPr="00D30FF4" w:rsidRDefault="000B62ED" w:rsidP="000B62ED">
            <w:pPr>
              <w:pStyle w:val="TAC"/>
              <w:rPr>
                <w:rFonts w:cs="Arial"/>
                <w:szCs w:val="18"/>
              </w:rPr>
            </w:pPr>
            <w:r w:rsidRPr="00D30FF4">
              <w:rPr>
                <w:rFonts w:cs="Arial"/>
                <w:szCs w:val="18"/>
              </w:rPr>
              <w:t>CA_n2A-n66A</w:t>
            </w:r>
          </w:p>
          <w:p w14:paraId="5605595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6427C4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FA6D02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D8BC3D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5E4723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7FD4A90"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B22802E"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46F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5A6A69" w14:textId="77777777" w:rsidR="000B62ED" w:rsidRDefault="000B62ED" w:rsidP="000B62ED">
            <w:pPr>
              <w:pStyle w:val="TAC"/>
              <w:rPr>
                <w:lang w:eastAsia="zh-CN"/>
              </w:rPr>
            </w:pPr>
            <w:r>
              <w:rPr>
                <w:rFonts w:hint="eastAsia"/>
                <w:lang w:eastAsia="zh-CN"/>
              </w:rPr>
              <w:t>0</w:t>
            </w:r>
          </w:p>
        </w:tc>
      </w:tr>
      <w:tr w:rsidR="000B62ED" w14:paraId="44BE9C7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B2B31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8C5423" w14:textId="77777777" w:rsidR="000B62ED" w:rsidRDefault="000B62ED" w:rsidP="000B62ED">
            <w:pPr>
              <w:pStyle w:val="TAC"/>
            </w:pPr>
          </w:p>
        </w:tc>
        <w:tc>
          <w:tcPr>
            <w:tcW w:w="891" w:type="dxa"/>
            <w:tcBorders>
              <w:left w:val="single" w:sz="4" w:space="0" w:color="auto"/>
              <w:right w:val="single" w:sz="4" w:space="0" w:color="auto"/>
            </w:tcBorders>
            <w:vAlign w:val="center"/>
          </w:tcPr>
          <w:p w14:paraId="4A84AF10"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C550"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96A795C" w14:textId="77777777" w:rsidR="000B62ED" w:rsidRDefault="000B62ED" w:rsidP="000B62ED">
            <w:pPr>
              <w:pStyle w:val="TAC"/>
            </w:pPr>
          </w:p>
        </w:tc>
      </w:tr>
      <w:tr w:rsidR="000B62ED" w14:paraId="29823F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50CC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7BA5C" w14:textId="77777777" w:rsidR="000B62ED" w:rsidRDefault="000B62ED" w:rsidP="000B62ED">
            <w:pPr>
              <w:pStyle w:val="TAC"/>
            </w:pPr>
          </w:p>
        </w:tc>
        <w:tc>
          <w:tcPr>
            <w:tcW w:w="891" w:type="dxa"/>
            <w:tcBorders>
              <w:left w:val="single" w:sz="4" w:space="0" w:color="auto"/>
              <w:right w:val="single" w:sz="4" w:space="0" w:color="auto"/>
            </w:tcBorders>
            <w:vAlign w:val="center"/>
          </w:tcPr>
          <w:p w14:paraId="70C5184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AF0F" w14:textId="77777777" w:rsidR="000B62ED" w:rsidRDefault="000B62ED" w:rsidP="000B62ED">
            <w:pPr>
              <w:pStyle w:val="TAC"/>
              <w:rPr>
                <w:lang w:val="en-US" w:bidi="ar"/>
              </w:rPr>
            </w:pPr>
            <w:r w:rsidRPr="00D30FF4">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8C1DE" w14:textId="77777777" w:rsidR="000B62ED" w:rsidRDefault="000B62ED" w:rsidP="000B62ED">
            <w:pPr>
              <w:pStyle w:val="TAC"/>
            </w:pPr>
          </w:p>
        </w:tc>
      </w:tr>
      <w:tr w:rsidR="000B62ED" w14:paraId="1113A02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C3957E" w14:textId="77777777" w:rsidR="000B62ED" w:rsidRDefault="000B62ED" w:rsidP="000B62ED">
            <w:pPr>
              <w:pStyle w:val="TAC"/>
            </w:pPr>
            <w:r w:rsidRPr="00D30FF4">
              <w:rPr>
                <w:rFonts w:cs="Arial"/>
                <w:szCs w:val="18"/>
                <w:lang w:eastAsia="zh-CN"/>
              </w:rPr>
              <w:t>CA_n2A-n66A-n261(A-G-H)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AA371" w14:textId="77777777" w:rsidR="000B62ED" w:rsidRPr="00D30FF4" w:rsidRDefault="000B62ED" w:rsidP="000B62ED">
            <w:pPr>
              <w:pStyle w:val="TAC"/>
              <w:rPr>
                <w:rFonts w:cs="Arial"/>
                <w:szCs w:val="18"/>
              </w:rPr>
            </w:pPr>
            <w:r w:rsidRPr="00D30FF4">
              <w:rPr>
                <w:rFonts w:cs="Arial"/>
                <w:szCs w:val="18"/>
              </w:rPr>
              <w:t>CA_n2A-n66A</w:t>
            </w:r>
          </w:p>
          <w:p w14:paraId="706D076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1C1129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6F2281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2F96F1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0626E88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1DB30E23"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793203B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4993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37570F" w14:textId="77777777" w:rsidR="000B62ED" w:rsidRDefault="000B62ED" w:rsidP="000B62ED">
            <w:pPr>
              <w:pStyle w:val="TAC"/>
              <w:rPr>
                <w:lang w:eastAsia="zh-CN"/>
              </w:rPr>
            </w:pPr>
            <w:r>
              <w:rPr>
                <w:rFonts w:hint="eastAsia"/>
                <w:lang w:eastAsia="zh-CN"/>
              </w:rPr>
              <w:t>0</w:t>
            </w:r>
          </w:p>
        </w:tc>
      </w:tr>
      <w:tr w:rsidR="000B62ED" w14:paraId="26DFD9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F30F5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A07863" w14:textId="77777777" w:rsidR="000B62ED" w:rsidRDefault="000B62ED" w:rsidP="000B62ED">
            <w:pPr>
              <w:pStyle w:val="TAC"/>
            </w:pPr>
          </w:p>
        </w:tc>
        <w:tc>
          <w:tcPr>
            <w:tcW w:w="891" w:type="dxa"/>
            <w:tcBorders>
              <w:left w:val="single" w:sz="4" w:space="0" w:color="auto"/>
              <w:right w:val="single" w:sz="4" w:space="0" w:color="auto"/>
            </w:tcBorders>
            <w:vAlign w:val="center"/>
          </w:tcPr>
          <w:p w14:paraId="2A374A8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F6D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5D7E7AE" w14:textId="77777777" w:rsidR="000B62ED" w:rsidRDefault="000B62ED" w:rsidP="000B62ED">
            <w:pPr>
              <w:pStyle w:val="TAC"/>
            </w:pPr>
          </w:p>
        </w:tc>
      </w:tr>
      <w:tr w:rsidR="000B62ED" w14:paraId="7D9FD5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B8192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AA1F59" w14:textId="77777777" w:rsidR="000B62ED" w:rsidRDefault="000B62ED" w:rsidP="000B62ED">
            <w:pPr>
              <w:pStyle w:val="TAC"/>
            </w:pPr>
          </w:p>
        </w:tc>
        <w:tc>
          <w:tcPr>
            <w:tcW w:w="891" w:type="dxa"/>
            <w:tcBorders>
              <w:left w:val="single" w:sz="4" w:space="0" w:color="auto"/>
              <w:right w:val="single" w:sz="4" w:space="0" w:color="auto"/>
            </w:tcBorders>
            <w:vAlign w:val="center"/>
          </w:tcPr>
          <w:p w14:paraId="7A817112"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B447" w14:textId="77777777" w:rsidR="000B62ED" w:rsidRDefault="000B62ED" w:rsidP="000B62ED">
            <w:pPr>
              <w:pStyle w:val="TAC"/>
              <w:rPr>
                <w:lang w:val="en-US" w:bidi="ar"/>
              </w:rPr>
            </w:pPr>
            <w:r w:rsidRPr="00D30FF4">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FE1A2" w14:textId="77777777" w:rsidR="000B62ED" w:rsidRDefault="000B62ED" w:rsidP="000B62ED">
            <w:pPr>
              <w:pStyle w:val="TAC"/>
            </w:pPr>
          </w:p>
        </w:tc>
      </w:tr>
      <w:tr w:rsidR="000B62ED" w14:paraId="69C8D2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CF4F11" w14:textId="77777777" w:rsidR="000B62ED" w:rsidRDefault="000B62ED" w:rsidP="000B62ED">
            <w:pPr>
              <w:pStyle w:val="TAC"/>
            </w:pPr>
            <w:r w:rsidRPr="00D30FF4">
              <w:rPr>
                <w:rFonts w:cs="Arial"/>
                <w:szCs w:val="18"/>
                <w:lang w:eastAsia="zh-CN"/>
              </w:rPr>
              <w:t>CA_n2A-n66A-n261(G-I)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1933D6" w14:textId="77777777" w:rsidR="000B62ED" w:rsidRPr="00D30FF4" w:rsidRDefault="000B62ED" w:rsidP="000B62ED">
            <w:pPr>
              <w:pStyle w:val="TAC"/>
              <w:rPr>
                <w:rFonts w:cs="Arial"/>
                <w:szCs w:val="18"/>
              </w:rPr>
            </w:pPr>
            <w:r w:rsidRPr="00D30FF4">
              <w:rPr>
                <w:rFonts w:cs="Arial"/>
                <w:szCs w:val="18"/>
              </w:rPr>
              <w:t>CA_n2A-n66A</w:t>
            </w:r>
          </w:p>
          <w:p w14:paraId="4CE691E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47819B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E806B2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2F9BD54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851759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818B3D7"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26B8095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D4BE87B"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422C39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9E3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3DED64" w14:textId="77777777" w:rsidR="000B62ED" w:rsidRDefault="000B62ED" w:rsidP="000B62ED">
            <w:pPr>
              <w:pStyle w:val="TAC"/>
              <w:rPr>
                <w:lang w:eastAsia="zh-CN"/>
              </w:rPr>
            </w:pPr>
            <w:r>
              <w:rPr>
                <w:rFonts w:hint="eastAsia"/>
                <w:lang w:eastAsia="zh-CN"/>
              </w:rPr>
              <w:t>0</w:t>
            </w:r>
          </w:p>
        </w:tc>
      </w:tr>
      <w:tr w:rsidR="000B62ED" w14:paraId="28FC18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3C47F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A13EA0" w14:textId="77777777" w:rsidR="000B62ED" w:rsidRDefault="000B62ED" w:rsidP="000B62ED">
            <w:pPr>
              <w:pStyle w:val="TAC"/>
            </w:pPr>
          </w:p>
        </w:tc>
        <w:tc>
          <w:tcPr>
            <w:tcW w:w="891" w:type="dxa"/>
            <w:tcBorders>
              <w:left w:val="single" w:sz="4" w:space="0" w:color="auto"/>
              <w:right w:val="single" w:sz="4" w:space="0" w:color="auto"/>
            </w:tcBorders>
            <w:vAlign w:val="center"/>
          </w:tcPr>
          <w:p w14:paraId="13EC3195"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D01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CDA97BE" w14:textId="77777777" w:rsidR="000B62ED" w:rsidRDefault="000B62ED" w:rsidP="000B62ED">
            <w:pPr>
              <w:pStyle w:val="TAC"/>
            </w:pPr>
          </w:p>
        </w:tc>
      </w:tr>
      <w:tr w:rsidR="000B62ED" w14:paraId="140666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6AE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FC41A" w14:textId="77777777" w:rsidR="000B62ED" w:rsidRDefault="000B62ED" w:rsidP="000B62ED">
            <w:pPr>
              <w:pStyle w:val="TAC"/>
            </w:pPr>
          </w:p>
        </w:tc>
        <w:tc>
          <w:tcPr>
            <w:tcW w:w="891" w:type="dxa"/>
            <w:tcBorders>
              <w:left w:val="single" w:sz="4" w:space="0" w:color="auto"/>
              <w:right w:val="single" w:sz="4" w:space="0" w:color="auto"/>
            </w:tcBorders>
            <w:vAlign w:val="center"/>
          </w:tcPr>
          <w:p w14:paraId="13A2EE1E"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B21D" w14:textId="77777777" w:rsidR="000B62ED" w:rsidRDefault="000B62ED" w:rsidP="000B62ED">
            <w:pPr>
              <w:pStyle w:val="TAC"/>
              <w:rPr>
                <w:lang w:val="en-US" w:bidi="ar"/>
              </w:rPr>
            </w:pPr>
            <w:r w:rsidRPr="00D30FF4">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EEBBC" w14:textId="77777777" w:rsidR="000B62ED" w:rsidRDefault="000B62ED" w:rsidP="000B62ED">
            <w:pPr>
              <w:pStyle w:val="TAC"/>
            </w:pPr>
          </w:p>
        </w:tc>
      </w:tr>
      <w:tr w:rsidR="000B62ED" w14:paraId="65D19DA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853FD5" w14:textId="77777777" w:rsidR="000B62ED" w:rsidRDefault="000B62ED" w:rsidP="000B62ED">
            <w:pPr>
              <w:pStyle w:val="TAC"/>
            </w:pPr>
            <w:r w:rsidRPr="00D30FF4">
              <w:rPr>
                <w:rFonts w:cs="Arial"/>
                <w:szCs w:val="18"/>
                <w:lang w:eastAsia="zh-CN"/>
              </w:rPr>
              <w:t>CA_n2A-n66A-n261(2H)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EC30C" w14:textId="77777777" w:rsidR="000B62ED" w:rsidRPr="00D30FF4" w:rsidRDefault="000B62ED" w:rsidP="000B62ED">
            <w:pPr>
              <w:pStyle w:val="TAC"/>
              <w:rPr>
                <w:rFonts w:cs="Arial"/>
                <w:szCs w:val="18"/>
              </w:rPr>
            </w:pPr>
            <w:r w:rsidRPr="00D30FF4">
              <w:rPr>
                <w:rFonts w:cs="Arial"/>
                <w:szCs w:val="18"/>
              </w:rPr>
              <w:t>CA_n2A-n66A</w:t>
            </w:r>
          </w:p>
          <w:p w14:paraId="60BD4FB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9A80DB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1F226D4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6C75A8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28E8615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5EBAD02"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6D591478"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2B6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56A09" w14:textId="77777777" w:rsidR="000B62ED" w:rsidRDefault="000B62ED" w:rsidP="000B62ED">
            <w:pPr>
              <w:pStyle w:val="TAC"/>
              <w:rPr>
                <w:lang w:eastAsia="zh-CN"/>
              </w:rPr>
            </w:pPr>
            <w:r>
              <w:rPr>
                <w:rFonts w:hint="eastAsia"/>
                <w:lang w:eastAsia="zh-CN"/>
              </w:rPr>
              <w:t>0</w:t>
            </w:r>
          </w:p>
        </w:tc>
      </w:tr>
      <w:tr w:rsidR="000B62ED" w14:paraId="59E7F1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A0D5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FDF414" w14:textId="77777777" w:rsidR="000B62ED" w:rsidRDefault="000B62ED" w:rsidP="000B62ED">
            <w:pPr>
              <w:pStyle w:val="TAC"/>
            </w:pPr>
          </w:p>
        </w:tc>
        <w:tc>
          <w:tcPr>
            <w:tcW w:w="891" w:type="dxa"/>
            <w:tcBorders>
              <w:left w:val="single" w:sz="4" w:space="0" w:color="auto"/>
              <w:right w:val="single" w:sz="4" w:space="0" w:color="auto"/>
            </w:tcBorders>
            <w:vAlign w:val="center"/>
          </w:tcPr>
          <w:p w14:paraId="368995AF"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1C23"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1844215" w14:textId="77777777" w:rsidR="000B62ED" w:rsidRDefault="000B62ED" w:rsidP="000B62ED">
            <w:pPr>
              <w:pStyle w:val="TAC"/>
            </w:pPr>
          </w:p>
        </w:tc>
      </w:tr>
      <w:tr w:rsidR="000B62ED" w14:paraId="0F7928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298F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852BAE" w14:textId="77777777" w:rsidR="000B62ED" w:rsidRDefault="000B62ED" w:rsidP="000B62ED">
            <w:pPr>
              <w:pStyle w:val="TAC"/>
            </w:pPr>
          </w:p>
        </w:tc>
        <w:tc>
          <w:tcPr>
            <w:tcW w:w="891" w:type="dxa"/>
            <w:tcBorders>
              <w:left w:val="single" w:sz="4" w:space="0" w:color="auto"/>
              <w:right w:val="single" w:sz="4" w:space="0" w:color="auto"/>
            </w:tcBorders>
            <w:vAlign w:val="center"/>
          </w:tcPr>
          <w:p w14:paraId="32E9A574"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14B4" w14:textId="77777777" w:rsidR="000B62ED" w:rsidRDefault="000B62ED" w:rsidP="000B62ED">
            <w:pPr>
              <w:pStyle w:val="TAC"/>
              <w:rPr>
                <w:lang w:val="en-US" w:bidi="ar"/>
              </w:rPr>
            </w:pPr>
            <w:r w:rsidRPr="00D30FF4">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014C3" w14:textId="77777777" w:rsidR="000B62ED" w:rsidRDefault="000B62ED" w:rsidP="000B62ED">
            <w:pPr>
              <w:pStyle w:val="TAC"/>
            </w:pPr>
          </w:p>
        </w:tc>
      </w:tr>
      <w:tr w:rsidR="000B62ED" w14:paraId="1F2D3E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0EB2CF" w14:textId="77777777" w:rsidR="000B62ED" w:rsidRDefault="000B62ED" w:rsidP="000B62ED">
            <w:pPr>
              <w:pStyle w:val="TAC"/>
            </w:pPr>
            <w:r w:rsidRPr="00D30FF4">
              <w:rPr>
                <w:rFonts w:cs="Arial"/>
                <w:szCs w:val="18"/>
                <w:lang w:eastAsia="zh-CN"/>
              </w:rPr>
              <w:t>CA_n2A-n66A-n261(A-G-I)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EE7C8F" w14:textId="77777777" w:rsidR="000B62ED" w:rsidRPr="00D30FF4" w:rsidRDefault="000B62ED" w:rsidP="000B62ED">
            <w:pPr>
              <w:pStyle w:val="TAC"/>
              <w:rPr>
                <w:rFonts w:cs="Arial"/>
                <w:szCs w:val="18"/>
              </w:rPr>
            </w:pPr>
            <w:r w:rsidRPr="00D30FF4">
              <w:rPr>
                <w:rFonts w:cs="Arial"/>
                <w:szCs w:val="18"/>
              </w:rPr>
              <w:t>CA_n2A-n66A</w:t>
            </w:r>
          </w:p>
          <w:p w14:paraId="142D7BE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FF6190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F2A83BA"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6D0C1EC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506B36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D1E60B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1706F6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116F454C"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4C23DE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200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2A269" w14:textId="77777777" w:rsidR="000B62ED" w:rsidRDefault="000B62ED" w:rsidP="000B62ED">
            <w:pPr>
              <w:pStyle w:val="TAC"/>
              <w:rPr>
                <w:lang w:eastAsia="zh-CN"/>
              </w:rPr>
            </w:pPr>
            <w:r>
              <w:rPr>
                <w:rFonts w:hint="eastAsia"/>
                <w:lang w:eastAsia="zh-CN"/>
              </w:rPr>
              <w:t>0</w:t>
            </w:r>
          </w:p>
        </w:tc>
      </w:tr>
      <w:tr w:rsidR="000B62ED" w14:paraId="361412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31CE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09975A" w14:textId="77777777" w:rsidR="000B62ED" w:rsidRDefault="000B62ED" w:rsidP="000B62ED">
            <w:pPr>
              <w:pStyle w:val="TAC"/>
            </w:pPr>
          </w:p>
        </w:tc>
        <w:tc>
          <w:tcPr>
            <w:tcW w:w="891" w:type="dxa"/>
            <w:tcBorders>
              <w:left w:val="single" w:sz="4" w:space="0" w:color="auto"/>
              <w:right w:val="single" w:sz="4" w:space="0" w:color="auto"/>
            </w:tcBorders>
            <w:vAlign w:val="center"/>
          </w:tcPr>
          <w:p w14:paraId="1E0016B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14BE"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44C8194" w14:textId="77777777" w:rsidR="000B62ED" w:rsidRDefault="000B62ED" w:rsidP="000B62ED">
            <w:pPr>
              <w:pStyle w:val="TAC"/>
            </w:pPr>
          </w:p>
        </w:tc>
      </w:tr>
      <w:tr w:rsidR="000B62ED" w14:paraId="13F5DA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1DB09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0C9C12" w14:textId="77777777" w:rsidR="000B62ED" w:rsidRDefault="000B62ED" w:rsidP="000B62ED">
            <w:pPr>
              <w:pStyle w:val="TAC"/>
            </w:pPr>
          </w:p>
        </w:tc>
        <w:tc>
          <w:tcPr>
            <w:tcW w:w="891" w:type="dxa"/>
            <w:tcBorders>
              <w:left w:val="single" w:sz="4" w:space="0" w:color="auto"/>
              <w:right w:val="single" w:sz="4" w:space="0" w:color="auto"/>
            </w:tcBorders>
            <w:vAlign w:val="center"/>
          </w:tcPr>
          <w:p w14:paraId="67CC4B1C"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52A8" w14:textId="77777777" w:rsidR="000B62ED" w:rsidRDefault="000B62ED" w:rsidP="000B62ED">
            <w:pPr>
              <w:pStyle w:val="TAC"/>
              <w:rPr>
                <w:lang w:val="en-US" w:bidi="ar"/>
              </w:rPr>
            </w:pPr>
            <w:r w:rsidRPr="00D30FF4">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F1B692" w14:textId="77777777" w:rsidR="000B62ED" w:rsidRDefault="000B62ED" w:rsidP="000B62ED">
            <w:pPr>
              <w:pStyle w:val="TAC"/>
            </w:pPr>
          </w:p>
        </w:tc>
      </w:tr>
      <w:tr w:rsidR="000B62ED" w14:paraId="742E73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BBFF57" w14:textId="77777777" w:rsidR="000B62ED" w:rsidRDefault="000B62ED" w:rsidP="000B62ED">
            <w:pPr>
              <w:pStyle w:val="TAC"/>
            </w:pPr>
            <w:r w:rsidRPr="00D30FF4">
              <w:rPr>
                <w:rFonts w:cs="Arial"/>
                <w:szCs w:val="18"/>
                <w:lang w:eastAsia="zh-CN"/>
              </w:rPr>
              <w:t>CA_n2A-n66A-n261(H-I)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3F90C9" w14:textId="77777777" w:rsidR="000B62ED" w:rsidRPr="00D30FF4" w:rsidRDefault="000B62ED" w:rsidP="000B62ED">
            <w:pPr>
              <w:pStyle w:val="TAC"/>
              <w:rPr>
                <w:rFonts w:cs="Arial"/>
                <w:szCs w:val="18"/>
              </w:rPr>
            </w:pPr>
            <w:r w:rsidRPr="00D30FF4">
              <w:rPr>
                <w:rFonts w:cs="Arial"/>
                <w:szCs w:val="18"/>
              </w:rPr>
              <w:t>CA_n2A-n66A</w:t>
            </w:r>
          </w:p>
          <w:p w14:paraId="4DA2433D"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64FA5B4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738D27C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93D08B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58335B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5B03E91"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255D040A"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C70B26B"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A79BB52"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E36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088DA3" w14:textId="77777777" w:rsidR="000B62ED" w:rsidRDefault="000B62ED" w:rsidP="000B62ED">
            <w:pPr>
              <w:pStyle w:val="TAC"/>
              <w:rPr>
                <w:lang w:eastAsia="zh-CN"/>
              </w:rPr>
            </w:pPr>
            <w:r>
              <w:rPr>
                <w:rFonts w:hint="eastAsia"/>
                <w:lang w:eastAsia="zh-CN"/>
              </w:rPr>
              <w:t>0</w:t>
            </w:r>
          </w:p>
        </w:tc>
      </w:tr>
      <w:tr w:rsidR="000B62ED" w14:paraId="57025D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5010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448D3" w14:textId="77777777" w:rsidR="000B62ED" w:rsidRDefault="000B62ED" w:rsidP="000B62ED">
            <w:pPr>
              <w:pStyle w:val="TAC"/>
            </w:pPr>
          </w:p>
        </w:tc>
        <w:tc>
          <w:tcPr>
            <w:tcW w:w="891" w:type="dxa"/>
            <w:tcBorders>
              <w:left w:val="single" w:sz="4" w:space="0" w:color="auto"/>
              <w:right w:val="single" w:sz="4" w:space="0" w:color="auto"/>
            </w:tcBorders>
            <w:vAlign w:val="center"/>
          </w:tcPr>
          <w:p w14:paraId="6B6A88B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9C70"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BDA768B" w14:textId="77777777" w:rsidR="000B62ED" w:rsidRDefault="000B62ED" w:rsidP="000B62ED">
            <w:pPr>
              <w:pStyle w:val="TAC"/>
            </w:pPr>
          </w:p>
        </w:tc>
      </w:tr>
      <w:tr w:rsidR="000B62ED" w14:paraId="7DE890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D2A15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4F267" w14:textId="77777777" w:rsidR="000B62ED" w:rsidRDefault="000B62ED" w:rsidP="000B62ED">
            <w:pPr>
              <w:pStyle w:val="TAC"/>
            </w:pPr>
          </w:p>
        </w:tc>
        <w:tc>
          <w:tcPr>
            <w:tcW w:w="891" w:type="dxa"/>
            <w:tcBorders>
              <w:left w:val="single" w:sz="4" w:space="0" w:color="auto"/>
              <w:right w:val="single" w:sz="4" w:space="0" w:color="auto"/>
            </w:tcBorders>
            <w:vAlign w:val="center"/>
          </w:tcPr>
          <w:p w14:paraId="36544B29"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338B" w14:textId="77777777" w:rsidR="000B62ED" w:rsidRDefault="000B62ED" w:rsidP="000B62ED">
            <w:pPr>
              <w:pStyle w:val="TAC"/>
              <w:rPr>
                <w:lang w:val="en-US" w:bidi="ar"/>
              </w:rPr>
            </w:pPr>
            <w:r w:rsidRPr="00D30FF4">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CA388F" w14:textId="77777777" w:rsidR="000B62ED" w:rsidRDefault="000B62ED" w:rsidP="000B62ED">
            <w:pPr>
              <w:pStyle w:val="TAC"/>
            </w:pPr>
          </w:p>
        </w:tc>
      </w:tr>
      <w:tr w:rsidR="000B62ED" w14:paraId="0B57F3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F6B4B2"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7EEEFF" w14:textId="77777777" w:rsidR="000B62ED" w:rsidRPr="00D30FF4" w:rsidRDefault="000B62ED" w:rsidP="000B62ED">
            <w:pPr>
              <w:pStyle w:val="TAC"/>
              <w:rPr>
                <w:rFonts w:cs="Arial"/>
                <w:szCs w:val="18"/>
              </w:rPr>
            </w:pPr>
            <w:r w:rsidRPr="00D30FF4">
              <w:rPr>
                <w:rFonts w:cs="Arial"/>
                <w:szCs w:val="18"/>
              </w:rPr>
              <w:t>CA_n2A-n66A</w:t>
            </w:r>
          </w:p>
          <w:p w14:paraId="0CA3A0C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7C5BBA9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6612644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A9E2327"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4FB778D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C81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E3C060" w14:textId="77777777" w:rsidR="000B62ED" w:rsidRDefault="000B62ED" w:rsidP="000B62ED">
            <w:pPr>
              <w:pStyle w:val="TAC"/>
              <w:rPr>
                <w:lang w:eastAsia="zh-CN"/>
              </w:rPr>
            </w:pPr>
            <w:r>
              <w:rPr>
                <w:rFonts w:hint="eastAsia"/>
                <w:lang w:eastAsia="zh-CN"/>
              </w:rPr>
              <w:t>0</w:t>
            </w:r>
          </w:p>
        </w:tc>
      </w:tr>
      <w:tr w:rsidR="000B62ED" w14:paraId="45C552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225A3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AC91D" w14:textId="77777777" w:rsidR="000B62ED" w:rsidRDefault="000B62ED" w:rsidP="000B62ED">
            <w:pPr>
              <w:pStyle w:val="TAC"/>
            </w:pPr>
          </w:p>
        </w:tc>
        <w:tc>
          <w:tcPr>
            <w:tcW w:w="891" w:type="dxa"/>
            <w:tcBorders>
              <w:left w:val="single" w:sz="4" w:space="0" w:color="auto"/>
              <w:right w:val="single" w:sz="4" w:space="0" w:color="auto"/>
            </w:tcBorders>
            <w:vAlign w:val="center"/>
          </w:tcPr>
          <w:p w14:paraId="12324A09"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EF59"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540E607" w14:textId="77777777" w:rsidR="000B62ED" w:rsidRDefault="000B62ED" w:rsidP="000B62ED">
            <w:pPr>
              <w:pStyle w:val="TAC"/>
            </w:pPr>
          </w:p>
        </w:tc>
      </w:tr>
      <w:tr w:rsidR="000B62ED" w14:paraId="0B6E40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C9EF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ACC96" w14:textId="77777777" w:rsidR="000B62ED" w:rsidRDefault="000B62ED" w:rsidP="000B62ED">
            <w:pPr>
              <w:pStyle w:val="TAC"/>
            </w:pPr>
          </w:p>
        </w:tc>
        <w:tc>
          <w:tcPr>
            <w:tcW w:w="891" w:type="dxa"/>
            <w:tcBorders>
              <w:left w:val="single" w:sz="4" w:space="0" w:color="auto"/>
              <w:right w:val="single" w:sz="4" w:space="0" w:color="auto"/>
            </w:tcBorders>
            <w:vAlign w:val="center"/>
          </w:tcPr>
          <w:p w14:paraId="3BC7571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8A22"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41B75" w14:textId="77777777" w:rsidR="000B62ED" w:rsidRDefault="000B62ED" w:rsidP="000B62ED">
            <w:pPr>
              <w:pStyle w:val="TAC"/>
            </w:pPr>
          </w:p>
        </w:tc>
      </w:tr>
      <w:tr w:rsidR="000B62ED" w14:paraId="4F78A6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BDB3BE"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A54C3A" w14:textId="77777777" w:rsidR="000B62ED" w:rsidRPr="00D30FF4" w:rsidRDefault="000B62ED" w:rsidP="000B62ED">
            <w:pPr>
              <w:pStyle w:val="TAC"/>
              <w:rPr>
                <w:rFonts w:cs="Arial"/>
                <w:szCs w:val="18"/>
              </w:rPr>
            </w:pPr>
            <w:r w:rsidRPr="00D30FF4">
              <w:rPr>
                <w:rFonts w:cs="Arial"/>
                <w:szCs w:val="18"/>
              </w:rPr>
              <w:t>CA_n2A-n66A</w:t>
            </w:r>
          </w:p>
          <w:p w14:paraId="1F6A1C7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4D3FC4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1382A00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54179F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0BF0E1A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30CC2B8"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0B96CF89"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6135"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20F10" w14:textId="77777777" w:rsidR="000B62ED" w:rsidRDefault="000B62ED" w:rsidP="000B62ED">
            <w:pPr>
              <w:pStyle w:val="TAC"/>
              <w:rPr>
                <w:lang w:eastAsia="zh-CN"/>
              </w:rPr>
            </w:pPr>
            <w:r>
              <w:rPr>
                <w:rFonts w:hint="eastAsia"/>
                <w:lang w:eastAsia="zh-CN"/>
              </w:rPr>
              <w:t>0</w:t>
            </w:r>
          </w:p>
        </w:tc>
      </w:tr>
      <w:tr w:rsidR="000B62ED" w14:paraId="0B3C11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93178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B46ED" w14:textId="77777777" w:rsidR="000B62ED" w:rsidRDefault="000B62ED" w:rsidP="000B62ED">
            <w:pPr>
              <w:pStyle w:val="TAC"/>
            </w:pPr>
          </w:p>
        </w:tc>
        <w:tc>
          <w:tcPr>
            <w:tcW w:w="891" w:type="dxa"/>
            <w:tcBorders>
              <w:left w:val="single" w:sz="4" w:space="0" w:color="auto"/>
              <w:right w:val="single" w:sz="4" w:space="0" w:color="auto"/>
            </w:tcBorders>
            <w:vAlign w:val="center"/>
          </w:tcPr>
          <w:p w14:paraId="25DCCF9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618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64B20F5" w14:textId="77777777" w:rsidR="000B62ED" w:rsidRDefault="000B62ED" w:rsidP="000B62ED">
            <w:pPr>
              <w:pStyle w:val="TAC"/>
            </w:pPr>
          </w:p>
        </w:tc>
      </w:tr>
      <w:tr w:rsidR="000B62ED" w14:paraId="24F35F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6D96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3BD09B" w14:textId="77777777" w:rsidR="000B62ED" w:rsidRDefault="000B62ED" w:rsidP="000B62ED">
            <w:pPr>
              <w:pStyle w:val="TAC"/>
            </w:pPr>
          </w:p>
        </w:tc>
        <w:tc>
          <w:tcPr>
            <w:tcW w:w="891" w:type="dxa"/>
            <w:tcBorders>
              <w:left w:val="single" w:sz="4" w:space="0" w:color="auto"/>
              <w:right w:val="single" w:sz="4" w:space="0" w:color="auto"/>
            </w:tcBorders>
            <w:vAlign w:val="center"/>
          </w:tcPr>
          <w:p w14:paraId="06BEBA41"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1179"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374233" w14:textId="77777777" w:rsidR="000B62ED" w:rsidRDefault="000B62ED" w:rsidP="000B62ED">
            <w:pPr>
              <w:pStyle w:val="TAC"/>
            </w:pPr>
          </w:p>
        </w:tc>
      </w:tr>
      <w:tr w:rsidR="000B62ED" w14:paraId="0E95534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B469FB"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529C52" w14:textId="77777777" w:rsidR="000B62ED" w:rsidRPr="00D30FF4" w:rsidRDefault="000B62ED" w:rsidP="000B62ED">
            <w:pPr>
              <w:pStyle w:val="TAC"/>
              <w:rPr>
                <w:rFonts w:cs="Arial"/>
                <w:szCs w:val="18"/>
              </w:rPr>
            </w:pPr>
            <w:r w:rsidRPr="00D30FF4">
              <w:rPr>
                <w:rFonts w:cs="Arial"/>
                <w:szCs w:val="18"/>
              </w:rPr>
              <w:t>CA_n2A-n66A</w:t>
            </w:r>
          </w:p>
          <w:p w14:paraId="2F43E356"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A75232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D2388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4DCF771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B17DA3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4D1A257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F1B879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5E2D8B63"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14494596"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3F3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282161" w14:textId="77777777" w:rsidR="000B62ED" w:rsidRDefault="000B62ED" w:rsidP="000B62ED">
            <w:pPr>
              <w:pStyle w:val="TAC"/>
              <w:rPr>
                <w:lang w:eastAsia="zh-CN"/>
              </w:rPr>
            </w:pPr>
            <w:r>
              <w:rPr>
                <w:rFonts w:hint="eastAsia"/>
                <w:lang w:eastAsia="zh-CN"/>
              </w:rPr>
              <w:t>0</w:t>
            </w:r>
          </w:p>
        </w:tc>
      </w:tr>
      <w:tr w:rsidR="000B62ED" w14:paraId="0847B9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A8270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F0545" w14:textId="77777777" w:rsidR="000B62ED" w:rsidRDefault="000B62ED" w:rsidP="000B62ED">
            <w:pPr>
              <w:pStyle w:val="TAC"/>
            </w:pPr>
          </w:p>
        </w:tc>
        <w:tc>
          <w:tcPr>
            <w:tcW w:w="891" w:type="dxa"/>
            <w:tcBorders>
              <w:left w:val="single" w:sz="4" w:space="0" w:color="auto"/>
              <w:right w:val="single" w:sz="4" w:space="0" w:color="auto"/>
            </w:tcBorders>
            <w:vAlign w:val="center"/>
          </w:tcPr>
          <w:p w14:paraId="3EAA295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FEF01"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580C664" w14:textId="77777777" w:rsidR="000B62ED" w:rsidRDefault="000B62ED" w:rsidP="000B62ED">
            <w:pPr>
              <w:pStyle w:val="TAC"/>
            </w:pPr>
          </w:p>
        </w:tc>
      </w:tr>
      <w:tr w:rsidR="000B62ED" w14:paraId="2938EA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B096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9468F2" w14:textId="77777777" w:rsidR="000B62ED" w:rsidRDefault="000B62ED" w:rsidP="000B62ED">
            <w:pPr>
              <w:pStyle w:val="TAC"/>
            </w:pPr>
          </w:p>
        </w:tc>
        <w:tc>
          <w:tcPr>
            <w:tcW w:w="891" w:type="dxa"/>
            <w:tcBorders>
              <w:left w:val="single" w:sz="4" w:space="0" w:color="auto"/>
              <w:right w:val="single" w:sz="4" w:space="0" w:color="auto"/>
            </w:tcBorders>
            <w:vAlign w:val="center"/>
          </w:tcPr>
          <w:p w14:paraId="768ACC0D"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FB25"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98DFC" w14:textId="77777777" w:rsidR="000B62ED" w:rsidRDefault="000B62ED" w:rsidP="000B62ED">
            <w:pPr>
              <w:pStyle w:val="TAC"/>
            </w:pPr>
          </w:p>
        </w:tc>
      </w:tr>
      <w:tr w:rsidR="000B62ED" w14:paraId="0DB5CD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906298"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30FF9" w14:textId="77777777" w:rsidR="000B62ED" w:rsidRPr="00D30FF4" w:rsidRDefault="000B62ED" w:rsidP="000B62ED">
            <w:pPr>
              <w:pStyle w:val="TAC"/>
              <w:rPr>
                <w:rFonts w:cs="Arial"/>
                <w:szCs w:val="18"/>
              </w:rPr>
            </w:pPr>
            <w:r w:rsidRPr="00D30FF4">
              <w:rPr>
                <w:rFonts w:cs="Arial"/>
                <w:szCs w:val="18"/>
              </w:rPr>
              <w:t>CA_n2A-n66A</w:t>
            </w:r>
          </w:p>
          <w:p w14:paraId="6128AA7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70212784" w14:textId="77777777" w:rsidR="000B62ED" w:rsidRDefault="000B62ED" w:rsidP="000B62ED">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42F5F64D"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6D1D8"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DD3E8F" w14:textId="77777777" w:rsidR="000B62ED" w:rsidRDefault="000B62ED" w:rsidP="000B62ED">
            <w:pPr>
              <w:pStyle w:val="TAC"/>
              <w:rPr>
                <w:lang w:eastAsia="zh-CN"/>
              </w:rPr>
            </w:pPr>
            <w:r>
              <w:rPr>
                <w:rFonts w:hint="eastAsia"/>
                <w:lang w:eastAsia="zh-CN"/>
              </w:rPr>
              <w:t>0</w:t>
            </w:r>
          </w:p>
        </w:tc>
      </w:tr>
      <w:tr w:rsidR="000B62ED" w14:paraId="1BBA40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4900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37427A" w14:textId="77777777" w:rsidR="000B62ED" w:rsidRDefault="000B62ED" w:rsidP="000B62ED">
            <w:pPr>
              <w:pStyle w:val="TAC"/>
            </w:pPr>
          </w:p>
        </w:tc>
        <w:tc>
          <w:tcPr>
            <w:tcW w:w="891" w:type="dxa"/>
            <w:tcBorders>
              <w:left w:val="single" w:sz="4" w:space="0" w:color="auto"/>
              <w:right w:val="single" w:sz="4" w:space="0" w:color="auto"/>
            </w:tcBorders>
            <w:vAlign w:val="center"/>
          </w:tcPr>
          <w:p w14:paraId="38FE108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969E"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B17D103" w14:textId="77777777" w:rsidR="000B62ED" w:rsidRDefault="000B62ED" w:rsidP="000B62ED">
            <w:pPr>
              <w:pStyle w:val="TAC"/>
            </w:pPr>
          </w:p>
        </w:tc>
      </w:tr>
      <w:tr w:rsidR="000B62ED" w14:paraId="7EE852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5B64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DA076" w14:textId="77777777" w:rsidR="000B62ED" w:rsidRDefault="000B62ED" w:rsidP="000B62ED">
            <w:pPr>
              <w:pStyle w:val="TAC"/>
            </w:pPr>
          </w:p>
        </w:tc>
        <w:tc>
          <w:tcPr>
            <w:tcW w:w="891" w:type="dxa"/>
            <w:tcBorders>
              <w:left w:val="single" w:sz="4" w:space="0" w:color="auto"/>
              <w:right w:val="single" w:sz="4" w:space="0" w:color="auto"/>
            </w:tcBorders>
            <w:vAlign w:val="center"/>
          </w:tcPr>
          <w:p w14:paraId="7B41C04E"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D7"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A4AF5D" w14:textId="77777777" w:rsidR="000B62ED" w:rsidRDefault="000B62ED" w:rsidP="000B62ED">
            <w:pPr>
              <w:pStyle w:val="TAC"/>
            </w:pPr>
          </w:p>
        </w:tc>
      </w:tr>
      <w:tr w:rsidR="000B62ED" w14:paraId="361772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B7E900" w14:textId="77777777" w:rsidR="000B62ED" w:rsidRDefault="000B62ED" w:rsidP="000B62ED">
            <w:pPr>
              <w:pStyle w:val="TAC"/>
            </w:pPr>
            <w:r w:rsidRPr="00D30FF4">
              <w:rPr>
                <w:rFonts w:cs="Arial"/>
                <w:szCs w:val="18"/>
                <w:lang w:eastAsia="zh-CN"/>
              </w:rPr>
              <w:t>CA_n2A-n66A-n261(</w:t>
            </w:r>
            <w:r>
              <w:rPr>
                <w:rFonts w:cs="Arial"/>
                <w:szCs w:val="18"/>
                <w:lang w:eastAsia="zh-CN"/>
              </w:rPr>
              <w:t>3A)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72631D" w14:textId="77777777" w:rsidR="000B62ED" w:rsidRPr="00D30FF4" w:rsidRDefault="000B62ED" w:rsidP="000B62ED">
            <w:pPr>
              <w:pStyle w:val="TAC"/>
              <w:rPr>
                <w:rFonts w:cs="Arial"/>
                <w:szCs w:val="18"/>
              </w:rPr>
            </w:pPr>
            <w:r w:rsidRPr="00D30FF4">
              <w:rPr>
                <w:rFonts w:cs="Arial"/>
                <w:szCs w:val="18"/>
              </w:rPr>
              <w:t>CA_n2A-n66A</w:t>
            </w:r>
          </w:p>
          <w:p w14:paraId="7A513FA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A02D324" w14:textId="77777777" w:rsidR="000B62ED" w:rsidRDefault="000B62ED" w:rsidP="000B62ED">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796AC2D9"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F69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1CFCB5" w14:textId="77777777" w:rsidR="000B62ED" w:rsidRDefault="000B62ED" w:rsidP="000B62ED">
            <w:pPr>
              <w:pStyle w:val="TAC"/>
              <w:rPr>
                <w:lang w:eastAsia="zh-CN"/>
              </w:rPr>
            </w:pPr>
            <w:r>
              <w:rPr>
                <w:rFonts w:hint="eastAsia"/>
                <w:lang w:eastAsia="zh-CN"/>
              </w:rPr>
              <w:t>0</w:t>
            </w:r>
          </w:p>
        </w:tc>
      </w:tr>
      <w:tr w:rsidR="000B62ED" w14:paraId="1C7AAB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EABA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8BB3C1" w14:textId="77777777" w:rsidR="000B62ED" w:rsidRDefault="000B62ED" w:rsidP="000B62ED">
            <w:pPr>
              <w:pStyle w:val="TAC"/>
            </w:pPr>
          </w:p>
        </w:tc>
        <w:tc>
          <w:tcPr>
            <w:tcW w:w="891" w:type="dxa"/>
            <w:tcBorders>
              <w:left w:val="single" w:sz="4" w:space="0" w:color="auto"/>
              <w:right w:val="single" w:sz="4" w:space="0" w:color="auto"/>
            </w:tcBorders>
            <w:vAlign w:val="center"/>
          </w:tcPr>
          <w:p w14:paraId="247BD2A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F47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C4C0C24" w14:textId="77777777" w:rsidR="000B62ED" w:rsidRDefault="000B62ED" w:rsidP="000B62ED">
            <w:pPr>
              <w:pStyle w:val="TAC"/>
            </w:pPr>
          </w:p>
        </w:tc>
      </w:tr>
      <w:tr w:rsidR="000B62ED" w14:paraId="7EFEFB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1CBDF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AFBFC9" w14:textId="77777777" w:rsidR="000B62ED" w:rsidRDefault="000B62ED" w:rsidP="000B62ED">
            <w:pPr>
              <w:pStyle w:val="TAC"/>
            </w:pPr>
          </w:p>
        </w:tc>
        <w:tc>
          <w:tcPr>
            <w:tcW w:w="891" w:type="dxa"/>
            <w:tcBorders>
              <w:left w:val="single" w:sz="4" w:space="0" w:color="auto"/>
              <w:right w:val="single" w:sz="4" w:space="0" w:color="auto"/>
            </w:tcBorders>
            <w:vAlign w:val="center"/>
          </w:tcPr>
          <w:p w14:paraId="475D57D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9F93"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3CC283" w14:textId="77777777" w:rsidR="000B62ED" w:rsidRDefault="000B62ED" w:rsidP="000B62ED">
            <w:pPr>
              <w:pStyle w:val="TAC"/>
            </w:pPr>
          </w:p>
        </w:tc>
      </w:tr>
      <w:tr w:rsidR="000B62ED" w14:paraId="3C4D84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46362" w14:textId="77777777" w:rsidR="000B62ED" w:rsidRDefault="000B62ED" w:rsidP="000B62ED">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3572CF" w14:textId="77777777" w:rsidR="000B62ED" w:rsidRPr="00D30FF4" w:rsidRDefault="000B62ED" w:rsidP="000B62ED">
            <w:pPr>
              <w:pStyle w:val="TAC"/>
              <w:rPr>
                <w:rFonts w:cs="Arial"/>
                <w:szCs w:val="18"/>
              </w:rPr>
            </w:pPr>
            <w:r w:rsidRPr="00D30FF4">
              <w:rPr>
                <w:rFonts w:cs="Arial"/>
                <w:szCs w:val="18"/>
              </w:rPr>
              <w:t>CA_n2A-n66A</w:t>
            </w:r>
          </w:p>
          <w:p w14:paraId="1182184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6E98A7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87300E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EF684CB"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125148A6"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C72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1A5AC" w14:textId="77777777" w:rsidR="000B62ED" w:rsidRDefault="000B62ED" w:rsidP="000B62ED">
            <w:pPr>
              <w:pStyle w:val="TAC"/>
              <w:rPr>
                <w:lang w:eastAsia="zh-CN"/>
              </w:rPr>
            </w:pPr>
            <w:r>
              <w:rPr>
                <w:rFonts w:hint="eastAsia"/>
                <w:lang w:eastAsia="zh-CN"/>
              </w:rPr>
              <w:t>0</w:t>
            </w:r>
          </w:p>
        </w:tc>
      </w:tr>
      <w:tr w:rsidR="000B62ED" w14:paraId="117E0E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D8C55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16F512" w14:textId="77777777" w:rsidR="000B62ED" w:rsidRDefault="000B62ED" w:rsidP="000B62ED">
            <w:pPr>
              <w:pStyle w:val="TAC"/>
            </w:pPr>
          </w:p>
        </w:tc>
        <w:tc>
          <w:tcPr>
            <w:tcW w:w="891" w:type="dxa"/>
            <w:tcBorders>
              <w:left w:val="single" w:sz="4" w:space="0" w:color="auto"/>
              <w:right w:val="single" w:sz="4" w:space="0" w:color="auto"/>
            </w:tcBorders>
            <w:vAlign w:val="center"/>
          </w:tcPr>
          <w:p w14:paraId="0AC466F2"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F641"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BCCF920" w14:textId="77777777" w:rsidR="000B62ED" w:rsidRDefault="000B62ED" w:rsidP="000B62ED">
            <w:pPr>
              <w:pStyle w:val="TAC"/>
            </w:pPr>
          </w:p>
        </w:tc>
      </w:tr>
      <w:tr w:rsidR="000B62ED" w14:paraId="7D7F35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FE2D9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800CD" w14:textId="77777777" w:rsidR="000B62ED" w:rsidRDefault="000B62ED" w:rsidP="000B62ED">
            <w:pPr>
              <w:pStyle w:val="TAC"/>
            </w:pPr>
          </w:p>
        </w:tc>
        <w:tc>
          <w:tcPr>
            <w:tcW w:w="891" w:type="dxa"/>
            <w:tcBorders>
              <w:left w:val="single" w:sz="4" w:space="0" w:color="auto"/>
              <w:right w:val="single" w:sz="4" w:space="0" w:color="auto"/>
            </w:tcBorders>
            <w:vAlign w:val="center"/>
          </w:tcPr>
          <w:p w14:paraId="06B3977C"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2FD0"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820825" w14:textId="77777777" w:rsidR="000B62ED" w:rsidRDefault="000B62ED" w:rsidP="000B62ED">
            <w:pPr>
              <w:pStyle w:val="TAC"/>
            </w:pPr>
          </w:p>
        </w:tc>
      </w:tr>
      <w:tr w:rsidR="000B62ED" w14:paraId="385F61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26FE79"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FD319D" w14:textId="77777777" w:rsidR="000B62ED" w:rsidRPr="00D30FF4" w:rsidRDefault="000B62ED" w:rsidP="000B62ED">
            <w:pPr>
              <w:pStyle w:val="TAC"/>
              <w:rPr>
                <w:rFonts w:cs="Arial"/>
                <w:szCs w:val="18"/>
              </w:rPr>
            </w:pPr>
            <w:r w:rsidRPr="00D30FF4">
              <w:rPr>
                <w:rFonts w:cs="Arial"/>
                <w:szCs w:val="18"/>
              </w:rPr>
              <w:t>CA_n2A-n66A</w:t>
            </w:r>
          </w:p>
          <w:p w14:paraId="2A651CB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40B79A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74738C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25A628B"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0833B1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E13CE"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A9FC0" w14:textId="77777777" w:rsidR="000B62ED" w:rsidRDefault="000B62ED" w:rsidP="000B62ED">
            <w:pPr>
              <w:pStyle w:val="TAC"/>
              <w:rPr>
                <w:lang w:eastAsia="zh-CN"/>
              </w:rPr>
            </w:pPr>
            <w:r>
              <w:rPr>
                <w:rFonts w:hint="eastAsia"/>
                <w:lang w:eastAsia="zh-CN"/>
              </w:rPr>
              <w:t>0</w:t>
            </w:r>
          </w:p>
        </w:tc>
      </w:tr>
      <w:tr w:rsidR="000B62ED" w14:paraId="08655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280E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C4D22F" w14:textId="77777777" w:rsidR="000B62ED" w:rsidRDefault="000B62ED" w:rsidP="000B62ED">
            <w:pPr>
              <w:pStyle w:val="TAC"/>
            </w:pPr>
          </w:p>
        </w:tc>
        <w:tc>
          <w:tcPr>
            <w:tcW w:w="891" w:type="dxa"/>
            <w:tcBorders>
              <w:left w:val="single" w:sz="4" w:space="0" w:color="auto"/>
              <w:right w:val="single" w:sz="4" w:space="0" w:color="auto"/>
            </w:tcBorders>
            <w:vAlign w:val="center"/>
          </w:tcPr>
          <w:p w14:paraId="16C01D4F"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1712"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D4EF04B" w14:textId="77777777" w:rsidR="000B62ED" w:rsidRDefault="000B62ED" w:rsidP="000B62ED">
            <w:pPr>
              <w:pStyle w:val="TAC"/>
            </w:pPr>
          </w:p>
        </w:tc>
      </w:tr>
      <w:tr w:rsidR="000B62ED" w14:paraId="10FFBC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50E1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AB07E" w14:textId="77777777" w:rsidR="000B62ED" w:rsidRDefault="000B62ED" w:rsidP="000B62ED">
            <w:pPr>
              <w:pStyle w:val="TAC"/>
            </w:pPr>
          </w:p>
        </w:tc>
        <w:tc>
          <w:tcPr>
            <w:tcW w:w="891" w:type="dxa"/>
            <w:tcBorders>
              <w:left w:val="single" w:sz="4" w:space="0" w:color="auto"/>
              <w:right w:val="single" w:sz="4" w:space="0" w:color="auto"/>
            </w:tcBorders>
            <w:vAlign w:val="center"/>
          </w:tcPr>
          <w:p w14:paraId="5481C2B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6CFE1"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319A78" w14:textId="77777777" w:rsidR="000B62ED" w:rsidRDefault="000B62ED" w:rsidP="000B62ED">
            <w:pPr>
              <w:pStyle w:val="TAC"/>
            </w:pPr>
          </w:p>
        </w:tc>
      </w:tr>
      <w:tr w:rsidR="000B62ED" w14:paraId="0C4E74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E0B286"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2DA089" w14:textId="77777777" w:rsidR="000B62ED" w:rsidRPr="00D30FF4" w:rsidRDefault="000B62ED" w:rsidP="000B62ED">
            <w:pPr>
              <w:pStyle w:val="TAC"/>
              <w:rPr>
                <w:rFonts w:cs="Arial"/>
                <w:szCs w:val="18"/>
              </w:rPr>
            </w:pPr>
            <w:r w:rsidRPr="00D30FF4">
              <w:rPr>
                <w:rFonts w:cs="Arial"/>
                <w:szCs w:val="18"/>
              </w:rPr>
              <w:t>CA_n2A-n66A</w:t>
            </w:r>
          </w:p>
          <w:p w14:paraId="21748A2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EE4C0A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78C083C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C8BC4A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9041B6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5D9C0500"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578AEE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04C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F6C0C7" w14:textId="77777777" w:rsidR="000B62ED" w:rsidRDefault="000B62ED" w:rsidP="000B62ED">
            <w:pPr>
              <w:pStyle w:val="TAC"/>
              <w:rPr>
                <w:lang w:eastAsia="zh-CN"/>
              </w:rPr>
            </w:pPr>
            <w:r>
              <w:rPr>
                <w:rFonts w:hint="eastAsia"/>
                <w:lang w:eastAsia="zh-CN"/>
              </w:rPr>
              <w:t>0</w:t>
            </w:r>
          </w:p>
        </w:tc>
      </w:tr>
      <w:tr w:rsidR="000B62ED" w14:paraId="275389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E1B72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3C1EFF" w14:textId="77777777" w:rsidR="000B62ED" w:rsidRDefault="000B62ED" w:rsidP="000B62ED">
            <w:pPr>
              <w:pStyle w:val="TAC"/>
            </w:pPr>
          </w:p>
        </w:tc>
        <w:tc>
          <w:tcPr>
            <w:tcW w:w="891" w:type="dxa"/>
            <w:tcBorders>
              <w:left w:val="single" w:sz="4" w:space="0" w:color="auto"/>
              <w:right w:val="single" w:sz="4" w:space="0" w:color="auto"/>
            </w:tcBorders>
            <w:vAlign w:val="center"/>
          </w:tcPr>
          <w:p w14:paraId="0B7DEF9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03E3"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06B16BA" w14:textId="77777777" w:rsidR="000B62ED" w:rsidRDefault="000B62ED" w:rsidP="000B62ED">
            <w:pPr>
              <w:pStyle w:val="TAC"/>
            </w:pPr>
          </w:p>
        </w:tc>
      </w:tr>
      <w:tr w:rsidR="000B62ED" w14:paraId="617181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B183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D25F2" w14:textId="77777777" w:rsidR="000B62ED" w:rsidRDefault="000B62ED" w:rsidP="000B62ED">
            <w:pPr>
              <w:pStyle w:val="TAC"/>
            </w:pPr>
          </w:p>
        </w:tc>
        <w:tc>
          <w:tcPr>
            <w:tcW w:w="891" w:type="dxa"/>
            <w:tcBorders>
              <w:left w:val="single" w:sz="4" w:space="0" w:color="auto"/>
              <w:right w:val="single" w:sz="4" w:space="0" w:color="auto"/>
            </w:tcBorders>
            <w:vAlign w:val="center"/>
          </w:tcPr>
          <w:p w14:paraId="3255B857"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AC29"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27078" w14:textId="77777777" w:rsidR="000B62ED" w:rsidRDefault="000B62ED" w:rsidP="000B62ED">
            <w:pPr>
              <w:pStyle w:val="TAC"/>
            </w:pPr>
          </w:p>
        </w:tc>
      </w:tr>
      <w:tr w:rsidR="000B62ED" w14:paraId="4CEA16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890B76"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9957E" w14:textId="77777777" w:rsidR="000B62ED" w:rsidRPr="00D30FF4" w:rsidRDefault="000B62ED" w:rsidP="000B62ED">
            <w:pPr>
              <w:pStyle w:val="TAC"/>
              <w:rPr>
                <w:rFonts w:cs="Arial"/>
                <w:szCs w:val="18"/>
              </w:rPr>
            </w:pPr>
            <w:r w:rsidRPr="00D30FF4">
              <w:rPr>
                <w:rFonts w:cs="Arial"/>
                <w:szCs w:val="18"/>
              </w:rPr>
              <w:t>CA_n2A-n66A</w:t>
            </w:r>
          </w:p>
          <w:p w14:paraId="7738E4A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CA7D6D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2DEAEF8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28F3983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424044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4C3C58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57E4B7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492242F7"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26FC7A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692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69E7AF" w14:textId="77777777" w:rsidR="000B62ED" w:rsidRDefault="000B62ED" w:rsidP="000B62ED">
            <w:pPr>
              <w:pStyle w:val="TAC"/>
              <w:rPr>
                <w:lang w:eastAsia="zh-CN"/>
              </w:rPr>
            </w:pPr>
            <w:r>
              <w:rPr>
                <w:rFonts w:hint="eastAsia"/>
                <w:lang w:eastAsia="zh-CN"/>
              </w:rPr>
              <w:t>0</w:t>
            </w:r>
          </w:p>
        </w:tc>
      </w:tr>
      <w:tr w:rsidR="000B62ED" w14:paraId="4779F2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CB0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C25701" w14:textId="77777777" w:rsidR="000B62ED" w:rsidRDefault="000B62ED" w:rsidP="000B62ED">
            <w:pPr>
              <w:pStyle w:val="TAC"/>
            </w:pPr>
          </w:p>
        </w:tc>
        <w:tc>
          <w:tcPr>
            <w:tcW w:w="891" w:type="dxa"/>
            <w:tcBorders>
              <w:left w:val="single" w:sz="4" w:space="0" w:color="auto"/>
              <w:right w:val="single" w:sz="4" w:space="0" w:color="auto"/>
            </w:tcBorders>
            <w:vAlign w:val="center"/>
          </w:tcPr>
          <w:p w14:paraId="719094C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B6AF"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7183A1C" w14:textId="77777777" w:rsidR="000B62ED" w:rsidRDefault="000B62ED" w:rsidP="000B62ED">
            <w:pPr>
              <w:pStyle w:val="TAC"/>
            </w:pPr>
          </w:p>
        </w:tc>
      </w:tr>
      <w:tr w:rsidR="000B62ED" w14:paraId="184C0B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4C966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335A32" w14:textId="77777777" w:rsidR="000B62ED" w:rsidRDefault="000B62ED" w:rsidP="000B62ED">
            <w:pPr>
              <w:pStyle w:val="TAC"/>
            </w:pPr>
          </w:p>
        </w:tc>
        <w:tc>
          <w:tcPr>
            <w:tcW w:w="891" w:type="dxa"/>
            <w:tcBorders>
              <w:left w:val="single" w:sz="4" w:space="0" w:color="auto"/>
              <w:right w:val="single" w:sz="4" w:space="0" w:color="auto"/>
            </w:tcBorders>
            <w:vAlign w:val="center"/>
          </w:tcPr>
          <w:p w14:paraId="7A17E30A"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D4A"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CF0DA9" w14:textId="77777777" w:rsidR="000B62ED" w:rsidRDefault="000B62ED" w:rsidP="000B62ED">
            <w:pPr>
              <w:pStyle w:val="TAC"/>
            </w:pPr>
          </w:p>
        </w:tc>
      </w:tr>
      <w:tr w:rsidR="000B62ED" w14:paraId="3BE1B46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87247F5" w14:textId="77777777" w:rsidR="000B62ED" w:rsidRDefault="000B62ED" w:rsidP="000B62ED">
            <w:pPr>
              <w:pStyle w:val="TAC"/>
            </w:pPr>
            <w:r>
              <w:t>CA_n2A-n77A-n260A</w:t>
            </w:r>
          </w:p>
        </w:tc>
        <w:tc>
          <w:tcPr>
            <w:tcW w:w="2078" w:type="dxa"/>
            <w:gridSpan w:val="2"/>
            <w:tcBorders>
              <w:left w:val="single" w:sz="4" w:space="0" w:color="auto"/>
              <w:bottom w:val="nil"/>
              <w:right w:val="single" w:sz="4" w:space="0" w:color="auto"/>
            </w:tcBorders>
            <w:shd w:val="clear" w:color="auto" w:fill="auto"/>
            <w:vAlign w:val="center"/>
          </w:tcPr>
          <w:p w14:paraId="133F5913" w14:textId="77777777" w:rsidR="000B62ED" w:rsidRDefault="000B62ED" w:rsidP="000B62ED">
            <w:pPr>
              <w:pStyle w:val="TAC"/>
            </w:pPr>
            <w:r w:rsidRPr="0034334B">
              <w:t>CA_n2A-n77A</w:t>
            </w:r>
          </w:p>
          <w:p w14:paraId="0048E3EE" w14:textId="77777777" w:rsidR="000B62ED" w:rsidRDefault="000B62ED" w:rsidP="000B62ED">
            <w:pPr>
              <w:pStyle w:val="TAC"/>
            </w:pPr>
            <w:r>
              <w:t>CA_n77A-n260A</w:t>
            </w:r>
          </w:p>
          <w:p w14:paraId="075CD384" w14:textId="77777777" w:rsidR="000B62ED" w:rsidRDefault="000B62ED" w:rsidP="000B62ED">
            <w:pPr>
              <w:pStyle w:val="TAC"/>
            </w:pPr>
            <w:r>
              <w:t>CA_n2A-n260A</w:t>
            </w:r>
          </w:p>
        </w:tc>
        <w:tc>
          <w:tcPr>
            <w:tcW w:w="891" w:type="dxa"/>
            <w:tcBorders>
              <w:left w:val="single" w:sz="4" w:space="0" w:color="auto"/>
              <w:right w:val="single" w:sz="4" w:space="0" w:color="auto"/>
            </w:tcBorders>
            <w:vAlign w:val="center"/>
          </w:tcPr>
          <w:p w14:paraId="0F2B2F5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31FC5" w14:textId="77777777" w:rsidR="000B62ED" w:rsidRDefault="000B62ED" w:rsidP="000B62ED">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6A67BA2" w14:textId="77777777" w:rsidR="000B62ED" w:rsidRDefault="000B62ED" w:rsidP="000B62ED">
            <w:pPr>
              <w:pStyle w:val="TAC"/>
            </w:pPr>
            <w:r>
              <w:t>0</w:t>
            </w:r>
          </w:p>
        </w:tc>
      </w:tr>
      <w:tr w:rsidR="000B62ED" w14:paraId="1C8266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D1CA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4386A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91F036"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3A56"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FFAC50" w14:textId="77777777" w:rsidR="000B62ED" w:rsidRDefault="000B62ED" w:rsidP="000B62ED">
            <w:pPr>
              <w:pStyle w:val="TAC"/>
              <w:rPr>
                <w:lang w:eastAsia="zh-CN"/>
              </w:rPr>
            </w:pPr>
          </w:p>
        </w:tc>
      </w:tr>
      <w:tr w:rsidR="000B62ED" w14:paraId="03EA38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9BB81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F250E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41776A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D2DD"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5C09A1" w14:textId="77777777" w:rsidR="000B62ED" w:rsidRDefault="000B62ED" w:rsidP="000B62ED">
            <w:pPr>
              <w:pStyle w:val="TAC"/>
              <w:rPr>
                <w:lang w:eastAsia="zh-CN"/>
              </w:rPr>
            </w:pPr>
          </w:p>
        </w:tc>
      </w:tr>
      <w:tr w:rsidR="000B62ED" w14:paraId="25D6F6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924D71" w14:textId="77777777" w:rsidR="000B62ED" w:rsidRDefault="000B62ED" w:rsidP="000B62ED">
            <w:pPr>
              <w:pStyle w:val="TAC"/>
            </w:pPr>
            <w:r>
              <w:t>CA_n2A-n77A-n260G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B1C5A3" w14:textId="77777777" w:rsidR="000B62ED" w:rsidRDefault="000B62ED" w:rsidP="000B62ED">
            <w:pPr>
              <w:pStyle w:val="TAC"/>
              <w:rPr>
                <w:rFonts w:cs="Arial"/>
                <w:lang w:eastAsia="zh-CN"/>
              </w:rPr>
            </w:pPr>
            <w:r w:rsidRPr="0034334B">
              <w:rPr>
                <w:rFonts w:cs="Arial"/>
                <w:lang w:eastAsia="zh-CN"/>
              </w:rPr>
              <w:t>CA_n2A-n77A</w:t>
            </w:r>
          </w:p>
          <w:p w14:paraId="2CF7D309" w14:textId="77777777" w:rsidR="000B62ED" w:rsidRDefault="000B62ED" w:rsidP="000B62ED">
            <w:pPr>
              <w:pStyle w:val="TAC"/>
              <w:rPr>
                <w:rFonts w:cs="Arial"/>
                <w:lang w:eastAsia="zh-CN"/>
              </w:rPr>
            </w:pPr>
            <w:r>
              <w:rPr>
                <w:rFonts w:cs="Arial"/>
                <w:lang w:eastAsia="zh-CN"/>
              </w:rPr>
              <w:t>CA_n2A-n260A</w:t>
            </w:r>
          </w:p>
          <w:p w14:paraId="3A67CB6C" w14:textId="77777777" w:rsidR="000B62ED" w:rsidRDefault="000B62ED" w:rsidP="000B62ED">
            <w:pPr>
              <w:pStyle w:val="TAC"/>
              <w:rPr>
                <w:rFonts w:cs="Arial"/>
                <w:lang w:eastAsia="zh-CN"/>
              </w:rPr>
            </w:pPr>
            <w:r>
              <w:rPr>
                <w:rFonts w:cs="Arial"/>
                <w:lang w:eastAsia="zh-CN"/>
              </w:rPr>
              <w:t>CA_n2A-n260G</w:t>
            </w:r>
          </w:p>
          <w:p w14:paraId="3AF3CF31" w14:textId="77777777" w:rsidR="000B62ED" w:rsidRDefault="000B62ED" w:rsidP="000B62ED">
            <w:pPr>
              <w:pStyle w:val="TAC"/>
              <w:rPr>
                <w:rFonts w:cs="Arial"/>
                <w:lang w:eastAsia="zh-CN"/>
              </w:rPr>
            </w:pPr>
            <w:r>
              <w:rPr>
                <w:rFonts w:cs="Arial"/>
                <w:lang w:eastAsia="zh-CN"/>
              </w:rPr>
              <w:t>CA_n77A-n260A</w:t>
            </w:r>
          </w:p>
          <w:p w14:paraId="3660664A" w14:textId="77777777" w:rsidR="000B62ED" w:rsidRDefault="000B62ED" w:rsidP="000B62ED">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2B40F66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BF3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6A3744" w14:textId="77777777" w:rsidR="000B62ED" w:rsidRDefault="000B62ED" w:rsidP="000B62ED">
            <w:pPr>
              <w:pStyle w:val="TAC"/>
              <w:rPr>
                <w:lang w:eastAsia="zh-CN"/>
              </w:rPr>
            </w:pPr>
            <w:r>
              <w:rPr>
                <w:lang w:eastAsia="zh-CN"/>
              </w:rPr>
              <w:t>0</w:t>
            </w:r>
          </w:p>
        </w:tc>
      </w:tr>
      <w:tr w:rsidR="000B62ED" w14:paraId="7BA764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9108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8B737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D8879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DDDA"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ACF106" w14:textId="77777777" w:rsidR="000B62ED" w:rsidRDefault="000B62ED" w:rsidP="000B62ED">
            <w:pPr>
              <w:pStyle w:val="TAC"/>
              <w:rPr>
                <w:lang w:eastAsia="zh-CN"/>
              </w:rPr>
            </w:pPr>
          </w:p>
        </w:tc>
      </w:tr>
      <w:tr w:rsidR="000B62ED" w14:paraId="69FAE8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CEE1B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54C3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C38EE8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C57A"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5BACA4" w14:textId="77777777" w:rsidR="000B62ED" w:rsidRDefault="000B62ED" w:rsidP="000B62ED">
            <w:pPr>
              <w:pStyle w:val="TAC"/>
              <w:rPr>
                <w:lang w:eastAsia="zh-CN"/>
              </w:rPr>
            </w:pPr>
          </w:p>
        </w:tc>
      </w:tr>
      <w:tr w:rsidR="000B62ED" w14:paraId="61853C2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C28094" w14:textId="77777777" w:rsidR="000B62ED" w:rsidRDefault="000B62ED" w:rsidP="000B62ED">
            <w:pPr>
              <w:pStyle w:val="TAC"/>
            </w:pPr>
            <w:r>
              <w:t>CA_n2A-n77A-n260H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CB81C3" w14:textId="77777777" w:rsidR="000B62ED" w:rsidRDefault="000B62ED" w:rsidP="000B62ED">
            <w:pPr>
              <w:pStyle w:val="TAC"/>
              <w:rPr>
                <w:rFonts w:cs="Arial"/>
                <w:lang w:eastAsia="zh-CN"/>
              </w:rPr>
            </w:pPr>
            <w:r w:rsidRPr="0034334B">
              <w:rPr>
                <w:rFonts w:cs="Arial"/>
                <w:lang w:eastAsia="zh-CN"/>
              </w:rPr>
              <w:t>CA_n2A-n77A</w:t>
            </w:r>
          </w:p>
          <w:p w14:paraId="3B3DE112" w14:textId="77777777" w:rsidR="000B62ED" w:rsidRDefault="000B62ED" w:rsidP="000B62ED">
            <w:pPr>
              <w:pStyle w:val="TAC"/>
              <w:rPr>
                <w:rFonts w:cs="Arial"/>
                <w:lang w:eastAsia="zh-CN"/>
              </w:rPr>
            </w:pPr>
            <w:r>
              <w:rPr>
                <w:rFonts w:cs="Arial"/>
                <w:lang w:eastAsia="zh-CN"/>
              </w:rPr>
              <w:t>CA_n2A-n260A</w:t>
            </w:r>
          </w:p>
          <w:p w14:paraId="4FF0311A" w14:textId="77777777" w:rsidR="000B62ED" w:rsidRDefault="000B62ED" w:rsidP="000B62ED">
            <w:pPr>
              <w:pStyle w:val="TAC"/>
              <w:rPr>
                <w:rFonts w:cs="Arial"/>
                <w:lang w:eastAsia="zh-CN"/>
              </w:rPr>
            </w:pPr>
            <w:r>
              <w:rPr>
                <w:rFonts w:cs="Arial"/>
                <w:lang w:eastAsia="zh-CN"/>
              </w:rPr>
              <w:t>CA_n2A-n260G</w:t>
            </w:r>
          </w:p>
          <w:p w14:paraId="4C9889D0" w14:textId="77777777" w:rsidR="000B62ED" w:rsidRDefault="000B62ED" w:rsidP="000B62ED">
            <w:pPr>
              <w:pStyle w:val="TAC"/>
              <w:rPr>
                <w:rFonts w:cs="Arial"/>
                <w:lang w:eastAsia="zh-CN"/>
              </w:rPr>
            </w:pPr>
            <w:r>
              <w:rPr>
                <w:rFonts w:cs="Arial"/>
                <w:lang w:eastAsia="zh-CN"/>
              </w:rPr>
              <w:t>CA_n2A-n260H</w:t>
            </w:r>
          </w:p>
          <w:p w14:paraId="12EBC276" w14:textId="77777777" w:rsidR="000B62ED" w:rsidRDefault="000B62ED" w:rsidP="000B62ED">
            <w:pPr>
              <w:pStyle w:val="TAC"/>
              <w:rPr>
                <w:rFonts w:cs="Arial"/>
                <w:lang w:eastAsia="zh-CN"/>
              </w:rPr>
            </w:pPr>
            <w:r>
              <w:rPr>
                <w:rFonts w:cs="Arial"/>
                <w:lang w:eastAsia="zh-CN"/>
              </w:rPr>
              <w:t>CA_n77A-n260A</w:t>
            </w:r>
          </w:p>
          <w:p w14:paraId="798FF0CC" w14:textId="77777777" w:rsidR="000B62ED" w:rsidRDefault="000B62ED" w:rsidP="000B62ED">
            <w:pPr>
              <w:pStyle w:val="TAC"/>
              <w:rPr>
                <w:rFonts w:cs="Arial"/>
                <w:lang w:eastAsia="zh-CN"/>
              </w:rPr>
            </w:pPr>
            <w:r>
              <w:rPr>
                <w:rFonts w:cs="Arial"/>
                <w:lang w:eastAsia="zh-CN"/>
              </w:rPr>
              <w:t>CA_n77A-n260G</w:t>
            </w:r>
          </w:p>
          <w:p w14:paraId="2215AA56" w14:textId="77777777" w:rsidR="000B62ED" w:rsidRDefault="000B62ED" w:rsidP="000B62ED">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3434723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B08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3AB02B" w14:textId="77777777" w:rsidR="000B62ED" w:rsidRDefault="000B62ED" w:rsidP="000B62ED">
            <w:pPr>
              <w:pStyle w:val="TAC"/>
              <w:rPr>
                <w:lang w:eastAsia="zh-CN"/>
              </w:rPr>
            </w:pPr>
            <w:r>
              <w:rPr>
                <w:lang w:eastAsia="zh-CN"/>
              </w:rPr>
              <w:t>0</w:t>
            </w:r>
          </w:p>
        </w:tc>
      </w:tr>
      <w:tr w:rsidR="000B62ED" w14:paraId="322E78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60CE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DA138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2C66BA"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E65B"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2B0367" w14:textId="77777777" w:rsidR="000B62ED" w:rsidRDefault="000B62ED" w:rsidP="000B62ED">
            <w:pPr>
              <w:pStyle w:val="TAC"/>
              <w:rPr>
                <w:lang w:eastAsia="zh-CN"/>
              </w:rPr>
            </w:pPr>
          </w:p>
        </w:tc>
      </w:tr>
      <w:tr w:rsidR="000B62ED" w14:paraId="27FBE9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48C6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4ACDD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C69D9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D15D"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47C922" w14:textId="77777777" w:rsidR="000B62ED" w:rsidRDefault="000B62ED" w:rsidP="000B62ED">
            <w:pPr>
              <w:pStyle w:val="TAC"/>
              <w:rPr>
                <w:lang w:eastAsia="zh-CN"/>
              </w:rPr>
            </w:pPr>
          </w:p>
        </w:tc>
      </w:tr>
      <w:tr w:rsidR="000B62ED" w14:paraId="296F42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473B7F" w14:textId="77777777" w:rsidR="000B62ED" w:rsidRDefault="000B62ED" w:rsidP="000B62ED">
            <w:pPr>
              <w:pStyle w:val="TAC"/>
            </w:pPr>
            <w:r>
              <w:t>CA_n2A-n77A-n260I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C22ECE" w14:textId="77777777" w:rsidR="000B62ED" w:rsidRDefault="000B62ED" w:rsidP="000B62ED">
            <w:pPr>
              <w:pStyle w:val="TAC"/>
              <w:rPr>
                <w:rFonts w:cs="Arial"/>
                <w:lang w:eastAsia="zh-CN"/>
              </w:rPr>
            </w:pPr>
            <w:r w:rsidRPr="0034334B">
              <w:rPr>
                <w:rFonts w:cs="Arial"/>
                <w:lang w:eastAsia="zh-CN"/>
              </w:rPr>
              <w:t>CA_n2A-n77A</w:t>
            </w:r>
          </w:p>
          <w:p w14:paraId="358A9377" w14:textId="77777777" w:rsidR="000B62ED" w:rsidRDefault="000B62ED" w:rsidP="000B62ED">
            <w:pPr>
              <w:pStyle w:val="TAC"/>
              <w:rPr>
                <w:rFonts w:cs="Arial"/>
                <w:lang w:eastAsia="zh-CN"/>
              </w:rPr>
            </w:pPr>
            <w:r>
              <w:rPr>
                <w:rFonts w:cs="Arial"/>
                <w:lang w:eastAsia="zh-CN"/>
              </w:rPr>
              <w:t>CA_n2A-n260A</w:t>
            </w:r>
          </w:p>
          <w:p w14:paraId="2048152C" w14:textId="77777777" w:rsidR="000B62ED" w:rsidRDefault="000B62ED" w:rsidP="000B62ED">
            <w:pPr>
              <w:pStyle w:val="TAC"/>
              <w:rPr>
                <w:rFonts w:cs="Arial"/>
                <w:lang w:eastAsia="zh-CN"/>
              </w:rPr>
            </w:pPr>
            <w:r>
              <w:rPr>
                <w:rFonts w:cs="Arial"/>
                <w:lang w:eastAsia="zh-CN"/>
              </w:rPr>
              <w:t>CA_n2A-n260G</w:t>
            </w:r>
          </w:p>
          <w:p w14:paraId="086103C4" w14:textId="77777777" w:rsidR="000B62ED" w:rsidRDefault="000B62ED" w:rsidP="000B62ED">
            <w:pPr>
              <w:pStyle w:val="TAC"/>
              <w:rPr>
                <w:rFonts w:cs="Arial"/>
                <w:lang w:eastAsia="zh-CN"/>
              </w:rPr>
            </w:pPr>
            <w:r>
              <w:rPr>
                <w:rFonts w:cs="Arial"/>
                <w:lang w:eastAsia="zh-CN"/>
              </w:rPr>
              <w:t>CA_n2A-n260H</w:t>
            </w:r>
          </w:p>
          <w:p w14:paraId="0CDA3452" w14:textId="77777777" w:rsidR="000B62ED" w:rsidRDefault="000B62ED" w:rsidP="000B62ED">
            <w:pPr>
              <w:pStyle w:val="TAC"/>
              <w:rPr>
                <w:rFonts w:cs="Arial"/>
                <w:lang w:eastAsia="zh-CN"/>
              </w:rPr>
            </w:pPr>
            <w:r>
              <w:rPr>
                <w:rFonts w:cs="Arial"/>
                <w:lang w:eastAsia="zh-CN"/>
              </w:rPr>
              <w:t>CA_n2A-n260I</w:t>
            </w:r>
          </w:p>
          <w:p w14:paraId="2A15F785" w14:textId="77777777" w:rsidR="000B62ED" w:rsidRDefault="000B62ED" w:rsidP="000B62ED">
            <w:pPr>
              <w:pStyle w:val="TAC"/>
              <w:rPr>
                <w:rFonts w:cs="Arial"/>
                <w:lang w:eastAsia="zh-CN"/>
              </w:rPr>
            </w:pPr>
            <w:r>
              <w:rPr>
                <w:rFonts w:cs="Arial"/>
                <w:lang w:eastAsia="zh-CN"/>
              </w:rPr>
              <w:t>CA_n77A-n260A</w:t>
            </w:r>
          </w:p>
          <w:p w14:paraId="27C578F8" w14:textId="77777777" w:rsidR="000B62ED" w:rsidRDefault="000B62ED" w:rsidP="000B62ED">
            <w:pPr>
              <w:pStyle w:val="TAC"/>
              <w:rPr>
                <w:rFonts w:cs="Arial"/>
                <w:lang w:eastAsia="zh-CN"/>
              </w:rPr>
            </w:pPr>
            <w:r>
              <w:rPr>
                <w:rFonts w:cs="Arial"/>
                <w:lang w:eastAsia="zh-CN"/>
              </w:rPr>
              <w:t>CA_n77A-n260G</w:t>
            </w:r>
          </w:p>
          <w:p w14:paraId="5DBE78CA" w14:textId="77777777" w:rsidR="000B62ED" w:rsidRDefault="000B62ED" w:rsidP="000B62ED">
            <w:pPr>
              <w:pStyle w:val="TAC"/>
              <w:rPr>
                <w:rFonts w:cs="Arial"/>
                <w:lang w:eastAsia="zh-CN"/>
              </w:rPr>
            </w:pPr>
            <w:r>
              <w:rPr>
                <w:rFonts w:cs="Arial"/>
                <w:lang w:eastAsia="zh-CN"/>
              </w:rPr>
              <w:t>CA_n77A-n260H</w:t>
            </w:r>
          </w:p>
          <w:p w14:paraId="6F2CCE26" w14:textId="77777777" w:rsidR="000B62ED"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24ED6FC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102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6435C3" w14:textId="77777777" w:rsidR="000B62ED" w:rsidRDefault="000B62ED" w:rsidP="000B62ED">
            <w:pPr>
              <w:pStyle w:val="TAC"/>
              <w:rPr>
                <w:lang w:eastAsia="zh-CN"/>
              </w:rPr>
            </w:pPr>
            <w:r>
              <w:rPr>
                <w:lang w:eastAsia="zh-CN"/>
              </w:rPr>
              <w:t>0</w:t>
            </w:r>
          </w:p>
        </w:tc>
      </w:tr>
      <w:tr w:rsidR="000B62ED" w14:paraId="4C1DF0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496A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9EC1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B627E8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C568"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AB0CFB" w14:textId="77777777" w:rsidR="000B62ED" w:rsidRDefault="000B62ED" w:rsidP="000B62ED">
            <w:pPr>
              <w:pStyle w:val="TAC"/>
              <w:rPr>
                <w:lang w:eastAsia="zh-CN"/>
              </w:rPr>
            </w:pPr>
          </w:p>
        </w:tc>
      </w:tr>
      <w:tr w:rsidR="000B62ED" w14:paraId="4BC2BFC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90ACA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D28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3A996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6BC4"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22142" w14:textId="77777777" w:rsidR="000B62ED" w:rsidRDefault="000B62ED" w:rsidP="000B62ED">
            <w:pPr>
              <w:pStyle w:val="TAC"/>
              <w:rPr>
                <w:lang w:eastAsia="zh-CN"/>
              </w:rPr>
            </w:pPr>
          </w:p>
        </w:tc>
      </w:tr>
      <w:tr w:rsidR="000B62ED" w:rsidRPr="009178E2" w14:paraId="2EEC68E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436D24" w14:textId="77777777" w:rsidR="000B62ED" w:rsidRPr="009178E2" w:rsidRDefault="000B62ED" w:rsidP="000B62ED">
            <w:pPr>
              <w:pStyle w:val="TAC"/>
            </w:pPr>
            <w:r w:rsidRPr="009178E2">
              <w:t>CA_n2A-n77A-n260J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BEB49F" w14:textId="77777777" w:rsidR="000B62ED" w:rsidRDefault="000B62ED" w:rsidP="000B62ED">
            <w:pPr>
              <w:pStyle w:val="TAC"/>
              <w:rPr>
                <w:rFonts w:cs="Arial"/>
                <w:lang w:eastAsia="zh-CN"/>
              </w:rPr>
            </w:pPr>
            <w:r w:rsidRPr="0034334B">
              <w:rPr>
                <w:rFonts w:cs="Arial"/>
                <w:lang w:eastAsia="zh-CN"/>
              </w:rPr>
              <w:t>CA_n2A-n77A</w:t>
            </w:r>
          </w:p>
          <w:p w14:paraId="012440F6" w14:textId="77777777" w:rsidR="000B62ED" w:rsidRPr="009178E2" w:rsidRDefault="000B62ED" w:rsidP="000B62ED">
            <w:pPr>
              <w:pStyle w:val="TAC"/>
              <w:rPr>
                <w:rFonts w:cs="Arial"/>
                <w:lang w:eastAsia="zh-CN"/>
              </w:rPr>
            </w:pPr>
            <w:r w:rsidRPr="009178E2">
              <w:rPr>
                <w:rFonts w:cs="Arial"/>
                <w:lang w:eastAsia="zh-CN"/>
              </w:rPr>
              <w:t>CA_n2A-n260A</w:t>
            </w:r>
          </w:p>
          <w:p w14:paraId="66DCC0F5" w14:textId="77777777" w:rsidR="000B62ED" w:rsidRPr="009178E2" w:rsidRDefault="000B62ED" w:rsidP="000B62ED">
            <w:pPr>
              <w:pStyle w:val="TAC"/>
              <w:rPr>
                <w:rFonts w:cs="Arial"/>
                <w:lang w:eastAsia="zh-CN"/>
              </w:rPr>
            </w:pPr>
            <w:r w:rsidRPr="009178E2">
              <w:rPr>
                <w:rFonts w:cs="Arial"/>
                <w:lang w:eastAsia="zh-CN"/>
              </w:rPr>
              <w:t>CA_n2A-n260G</w:t>
            </w:r>
          </w:p>
          <w:p w14:paraId="3DE35B8F" w14:textId="77777777" w:rsidR="000B62ED" w:rsidRPr="009178E2" w:rsidRDefault="000B62ED" w:rsidP="000B62ED">
            <w:pPr>
              <w:pStyle w:val="TAC"/>
              <w:rPr>
                <w:rFonts w:cs="Arial"/>
                <w:lang w:eastAsia="zh-CN"/>
              </w:rPr>
            </w:pPr>
            <w:r w:rsidRPr="009178E2">
              <w:rPr>
                <w:rFonts w:cs="Arial"/>
                <w:lang w:eastAsia="zh-CN"/>
              </w:rPr>
              <w:t>CA_n2A-n260H</w:t>
            </w:r>
          </w:p>
          <w:p w14:paraId="563C591C" w14:textId="77777777" w:rsidR="000B62ED" w:rsidRDefault="000B62ED" w:rsidP="000B62ED">
            <w:pPr>
              <w:pStyle w:val="TAC"/>
              <w:rPr>
                <w:rFonts w:cs="Arial"/>
                <w:lang w:eastAsia="zh-CN"/>
              </w:rPr>
            </w:pPr>
            <w:r w:rsidRPr="009178E2">
              <w:rPr>
                <w:rFonts w:cs="Arial"/>
                <w:lang w:eastAsia="zh-CN"/>
              </w:rPr>
              <w:t>CA_n2A-n260I</w:t>
            </w:r>
          </w:p>
          <w:p w14:paraId="6433710B"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J</w:t>
            </w:r>
          </w:p>
          <w:p w14:paraId="2484A617" w14:textId="77777777" w:rsidR="000B62ED" w:rsidRPr="009178E2" w:rsidRDefault="000B62ED" w:rsidP="000B62ED">
            <w:pPr>
              <w:pStyle w:val="TAC"/>
              <w:rPr>
                <w:rFonts w:cs="Arial"/>
                <w:lang w:eastAsia="zh-CN"/>
              </w:rPr>
            </w:pPr>
            <w:r w:rsidRPr="009178E2">
              <w:rPr>
                <w:rFonts w:cs="Arial"/>
                <w:lang w:eastAsia="zh-CN"/>
              </w:rPr>
              <w:t>CA_n77A-n260A</w:t>
            </w:r>
          </w:p>
          <w:p w14:paraId="0FE473D6" w14:textId="77777777" w:rsidR="000B62ED" w:rsidRPr="009178E2" w:rsidRDefault="000B62ED" w:rsidP="000B62ED">
            <w:pPr>
              <w:pStyle w:val="TAC"/>
              <w:rPr>
                <w:rFonts w:cs="Arial"/>
                <w:lang w:eastAsia="zh-CN"/>
              </w:rPr>
            </w:pPr>
            <w:r w:rsidRPr="009178E2">
              <w:rPr>
                <w:rFonts w:cs="Arial"/>
                <w:lang w:eastAsia="zh-CN"/>
              </w:rPr>
              <w:t>CA_n77A-n260G</w:t>
            </w:r>
          </w:p>
          <w:p w14:paraId="4A3C840D" w14:textId="77777777" w:rsidR="000B62ED" w:rsidRPr="009178E2" w:rsidRDefault="000B62ED" w:rsidP="000B62ED">
            <w:pPr>
              <w:pStyle w:val="TAC"/>
              <w:rPr>
                <w:rFonts w:cs="Arial"/>
                <w:lang w:eastAsia="zh-CN"/>
              </w:rPr>
            </w:pPr>
            <w:r w:rsidRPr="009178E2">
              <w:rPr>
                <w:rFonts w:cs="Arial"/>
                <w:lang w:eastAsia="zh-CN"/>
              </w:rPr>
              <w:t>CA_n77A-n260H</w:t>
            </w:r>
          </w:p>
          <w:p w14:paraId="0EA2C01E" w14:textId="77777777" w:rsidR="000B62ED" w:rsidRDefault="000B62ED" w:rsidP="000B62ED">
            <w:pPr>
              <w:pStyle w:val="TAC"/>
              <w:rPr>
                <w:rFonts w:cs="Arial"/>
                <w:lang w:eastAsia="zh-CN"/>
              </w:rPr>
            </w:pPr>
            <w:r w:rsidRPr="009178E2">
              <w:rPr>
                <w:rFonts w:cs="Arial"/>
                <w:lang w:eastAsia="zh-CN"/>
              </w:rPr>
              <w:t>CA_n77A-n260I</w:t>
            </w:r>
          </w:p>
          <w:p w14:paraId="14B0E6C3"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61919297"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19D33"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8680C" w14:textId="77777777" w:rsidR="000B62ED" w:rsidRPr="009178E2" w:rsidRDefault="000B62ED" w:rsidP="000B62ED">
            <w:pPr>
              <w:pStyle w:val="TAC"/>
              <w:rPr>
                <w:lang w:eastAsia="zh-CN"/>
              </w:rPr>
            </w:pPr>
            <w:r w:rsidRPr="009178E2">
              <w:rPr>
                <w:lang w:eastAsia="zh-CN"/>
              </w:rPr>
              <w:t>0</w:t>
            </w:r>
          </w:p>
        </w:tc>
      </w:tr>
      <w:tr w:rsidR="000B62ED" w:rsidRPr="009178E2" w14:paraId="1C30F0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0556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85BA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C1FC33"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102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78DFDD" w14:textId="77777777" w:rsidR="000B62ED" w:rsidRPr="009178E2" w:rsidRDefault="000B62ED" w:rsidP="000B62ED">
            <w:pPr>
              <w:pStyle w:val="TAC"/>
              <w:rPr>
                <w:lang w:eastAsia="zh-CN"/>
              </w:rPr>
            </w:pPr>
          </w:p>
        </w:tc>
      </w:tr>
      <w:tr w:rsidR="000B62ED" w:rsidRPr="009178E2" w14:paraId="7984B7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7DFF0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AE5ED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79B5D3"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3752" w14:textId="77777777" w:rsidR="000B62ED" w:rsidRPr="009178E2" w:rsidRDefault="000B62ED" w:rsidP="000B62ED">
            <w:pPr>
              <w:pStyle w:val="TAC"/>
            </w:pPr>
            <w:r w:rsidRPr="009178E2">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F40C32" w14:textId="77777777" w:rsidR="000B62ED" w:rsidRPr="009178E2" w:rsidRDefault="000B62ED" w:rsidP="000B62ED">
            <w:pPr>
              <w:pStyle w:val="TAC"/>
              <w:rPr>
                <w:lang w:eastAsia="zh-CN"/>
              </w:rPr>
            </w:pPr>
          </w:p>
        </w:tc>
      </w:tr>
      <w:tr w:rsidR="000B62ED" w:rsidRPr="009178E2" w14:paraId="281AF60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2B52E" w14:textId="77777777" w:rsidR="000B62ED" w:rsidRPr="009178E2" w:rsidRDefault="000B62ED" w:rsidP="000B62ED">
            <w:pPr>
              <w:pStyle w:val="TAC"/>
            </w:pPr>
            <w:r w:rsidRPr="009178E2">
              <w:t>CA_n2A-n77A-n260K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3D8AF0" w14:textId="77777777" w:rsidR="000B62ED" w:rsidRDefault="000B62ED" w:rsidP="000B62ED">
            <w:pPr>
              <w:pStyle w:val="TAC"/>
              <w:rPr>
                <w:rFonts w:cs="Arial"/>
                <w:lang w:eastAsia="zh-CN"/>
              </w:rPr>
            </w:pPr>
            <w:r w:rsidRPr="0034334B">
              <w:rPr>
                <w:rFonts w:cs="Arial"/>
                <w:lang w:eastAsia="zh-CN"/>
              </w:rPr>
              <w:t>CA_n2A-n77A</w:t>
            </w:r>
          </w:p>
          <w:p w14:paraId="7A08024F" w14:textId="77777777" w:rsidR="000B62ED" w:rsidRPr="009178E2" w:rsidRDefault="000B62ED" w:rsidP="000B62ED">
            <w:pPr>
              <w:pStyle w:val="TAC"/>
              <w:rPr>
                <w:rFonts w:cs="Arial"/>
                <w:lang w:eastAsia="zh-CN"/>
              </w:rPr>
            </w:pPr>
            <w:r w:rsidRPr="009178E2">
              <w:rPr>
                <w:rFonts w:cs="Arial"/>
                <w:lang w:eastAsia="zh-CN"/>
              </w:rPr>
              <w:t>CA_n2A-n260A</w:t>
            </w:r>
          </w:p>
          <w:p w14:paraId="204D8AD6" w14:textId="77777777" w:rsidR="000B62ED" w:rsidRPr="009178E2" w:rsidRDefault="000B62ED" w:rsidP="000B62ED">
            <w:pPr>
              <w:pStyle w:val="TAC"/>
              <w:rPr>
                <w:rFonts w:cs="Arial"/>
                <w:lang w:eastAsia="zh-CN"/>
              </w:rPr>
            </w:pPr>
            <w:r w:rsidRPr="009178E2">
              <w:rPr>
                <w:rFonts w:cs="Arial"/>
                <w:lang w:eastAsia="zh-CN"/>
              </w:rPr>
              <w:t>CA_n2A-n260G</w:t>
            </w:r>
          </w:p>
          <w:p w14:paraId="59D3EA37" w14:textId="77777777" w:rsidR="000B62ED" w:rsidRPr="009178E2" w:rsidRDefault="000B62ED" w:rsidP="000B62ED">
            <w:pPr>
              <w:pStyle w:val="TAC"/>
              <w:rPr>
                <w:rFonts w:cs="Arial"/>
                <w:lang w:eastAsia="zh-CN"/>
              </w:rPr>
            </w:pPr>
            <w:r w:rsidRPr="009178E2">
              <w:rPr>
                <w:rFonts w:cs="Arial"/>
                <w:lang w:eastAsia="zh-CN"/>
              </w:rPr>
              <w:t>CA_n2A-n260H</w:t>
            </w:r>
          </w:p>
          <w:p w14:paraId="31CD1BD8" w14:textId="77777777" w:rsidR="000B62ED" w:rsidRDefault="000B62ED" w:rsidP="000B62ED">
            <w:pPr>
              <w:pStyle w:val="TAC"/>
              <w:rPr>
                <w:rFonts w:cs="Arial"/>
                <w:lang w:eastAsia="zh-CN"/>
              </w:rPr>
            </w:pPr>
            <w:r w:rsidRPr="009178E2">
              <w:rPr>
                <w:rFonts w:cs="Arial"/>
                <w:lang w:eastAsia="zh-CN"/>
              </w:rPr>
              <w:t>CA_n2A-n260I</w:t>
            </w:r>
          </w:p>
          <w:p w14:paraId="24B1FB79"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5B0907CE"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K</w:t>
            </w:r>
          </w:p>
          <w:p w14:paraId="047D422E" w14:textId="77777777" w:rsidR="000B62ED" w:rsidRPr="009178E2" w:rsidRDefault="000B62ED" w:rsidP="000B62ED">
            <w:pPr>
              <w:pStyle w:val="TAC"/>
              <w:rPr>
                <w:rFonts w:cs="Arial"/>
                <w:lang w:eastAsia="zh-CN"/>
              </w:rPr>
            </w:pPr>
            <w:r w:rsidRPr="009178E2">
              <w:rPr>
                <w:rFonts w:cs="Arial"/>
                <w:lang w:eastAsia="zh-CN"/>
              </w:rPr>
              <w:t>CA_n77A-n260A</w:t>
            </w:r>
          </w:p>
          <w:p w14:paraId="5460981B" w14:textId="77777777" w:rsidR="000B62ED" w:rsidRPr="009178E2" w:rsidRDefault="000B62ED" w:rsidP="000B62ED">
            <w:pPr>
              <w:pStyle w:val="TAC"/>
              <w:rPr>
                <w:rFonts w:cs="Arial"/>
                <w:lang w:eastAsia="zh-CN"/>
              </w:rPr>
            </w:pPr>
            <w:r w:rsidRPr="009178E2">
              <w:rPr>
                <w:rFonts w:cs="Arial"/>
                <w:lang w:eastAsia="zh-CN"/>
              </w:rPr>
              <w:t>CA_n77A-n260G</w:t>
            </w:r>
          </w:p>
          <w:p w14:paraId="18B822E5" w14:textId="77777777" w:rsidR="000B62ED" w:rsidRPr="009178E2" w:rsidRDefault="000B62ED" w:rsidP="000B62ED">
            <w:pPr>
              <w:pStyle w:val="TAC"/>
              <w:rPr>
                <w:rFonts w:cs="Arial"/>
                <w:lang w:eastAsia="zh-CN"/>
              </w:rPr>
            </w:pPr>
            <w:r w:rsidRPr="009178E2">
              <w:rPr>
                <w:rFonts w:cs="Arial"/>
                <w:lang w:eastAsia="zh-CN"/>
              </w:rPr>
              <w:t>CA_n77A-n260H</w:t>
            </w:r>
          </w:p>
          <w:p w14:paraId="6B1F71EC" w14:textId="77777777" w:rsidR="000B62ED" w:rsidRDefault="000B62ED" w:rsidP="000B62ED">
            <w:pPr>
              <w:pStyle w:val="TAC"/>
              <w:rPr>
                <w:rFonts w:cs="Arial"/>
                <w:lang w:eastAsia="zh-CN"/>
              </w:rPr>
            </w:pPr>
            <w:r w:rsidRPr="009178E2">
              <w:rPr>
                <w:rFonts w:cs="Arial"/>
                <w:lang w:eastAsia="zh-CN"/>
              </w:rPr>
              <w:t>CA_n77A-n260I</w:t>
            </w:r>
          </w:p>
          <w:p w14:paraId="3062568F"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J</w:t>
            </w:r>
          </w:p>
          <w:p w14:paraId="479F6E1C"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4A5010EC"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0506"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1BA87A" w14:textId="77777777" w:rsidR="000B62ED" w:rsidRPr="009178E2" w:rsidRDefault="000B62ED" w:rsidP="000B62ED">
            <w:pPr>
              <w:pStyle w:val="TAC"/>
              <w:rPr>
                <w:lang w:eastAsia="zh-CN"/>
              </w:rPr>
            </w:pPr>
            <w:r w:rsidRPr="009178E2">
              <w:rPr>
                <w:lang w:eastAsia="zh-CN"/>
              </w:rPr>
              <w:t>0</w:t>
            </w:r>
          </w:p>
        </w:tc>
      </w:tr>
      <w:tr w:rsidR="000B62ED" w:rsidRPr="009178E2" w14:paraId="1B9E0A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5C929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0082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BF6094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B059"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503215" w14:textId="77777777" w:rsidR="000B62ED" w:rsidRPr="009178E2" w:rsidRDefault="000B62ED" w:rsidP="000B62ED">
            <w:pPr>
              <w:pStyle w:val="TAC"/>
              <w:rPr>
                <w:lang w:eastAsia="zh-CN"/>
              </w:rPr>
            </w:pPr>
          </w:p>
        </w:tc>
      </w:tr>
      <w:tr w:rsidR="000B62ED" w:rsidRPr="009178E2" w14:paraId="623F35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14E709"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EFF0B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F1F836"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331D" w14:textId="77777777" w:rsidR="000B62ED" w:rsidRPr="009178E2" w:rsidRDefault="000B62ED" w:rsidP="000B62ED">
            <w:pPr>
              <w:pStyle w:val="TAC"/>
            </w:pPr>
            <w:r w:rsidRPr="009178E2">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1D758" w14:textId="77777777" w:rsidR="000B62ED" w:rsidRPr="009178E2" w:rsidRDefault="000B62ED" w:rsidP="000B62ED">
            <w:pPr>
              <w:pStyle w:val="TAC"/>
              <w:rPr>
                <w:lang w:eastAsia="zh-CN"/>
              </w:rPr>
            </w:pPr>
          </w:p>
        </w:tc>
      </w:tr>
      <w:tr w:rsidR="000B62ED" w:rsidRPr="009178E2" w14:paraId="58F02E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006D84" w14:textId="77777777" w:rsidR="000B62ED" w:rsidRPr="009178E2" w:rsidRDefault="000B62ED" w:rsidP="000B62ED">
            <w:pPr>
              <w:pStyle w:val="TAC"/>
            </w:pPr>
            <w:r w:rsidRPr="009178E2">
              <w:t>CA_n2A-n77A-n260L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62B94" w14:textId="77777777" w:rsidR="000B62ED" w:rsidRDefault="000B62ED" w:rsidP="000B62ED">
            <w:pPr>
              <w:pStyle w:val="TAC"/>
              <w:rPr>
                <w:rFonts w:cs="Arial"/>
                <w:lang w:eastAsia="zh-CN"/>
              </w:rPr>
            </w:pPr>
            <w:r w:rsidRPr="0034334B">
              <w:rPr>
                <w:rFonts w:cs="Arial"/>
                <w:lang w:eastAsia="zh-CN"/>
              </w:rPr>
              <w:t>CA_n2A-n77A</w:t>
            </w:r>
          </w:p>
          <w:p w14:paraId="0D72C9AD" w14:textId="77777777" w:rsidR="000B62ED" w:rsidRPr="009178E2" w:rsidRDefault="000B62ED" w:rsidP="000B62ED">
            <w:pPr>
              <w:pStyle w:val="TAC"/>
              <w:rPr>
                <w:rFonts w:cs="Arial"/>
                <w:lang w:eastAsia="zh-CN"/>
              </w:rPr>
            </w:pPr>
            <w:r w:rsidRPr="009178E2">
              <w:rPr>
                <w:rFonts w:cs="Arial"/>
                <w:lang w:eastAsia="zh-CN"/>
              </w:rPr>
              <w:t>CA_n2A-n260A</w:t>
            </w:r>
          </w:p>
          <w:p w14:paraId="07AF9D76" w14:textId="77777777" w:rsidR="000B62ED" w:rsidRPr="009178E2" w:rsidRDefault="000B62ED" w:rsidP="000B62ED">
            <w:pPr>
              <w:pStyle w:val="TAC"/>
              <w:rPr>
                <w:rFonts w:cs="Arial"/>
                <w:lang w:eastAsia="zh-CN"/>
              </w:rPr>
            </w:pPr>
            <w:r w:rsidRPr="009178E2">
              <w:rPr>
                <w:rFonts w:cs="Arial"/>
                <w:lang w:eastAsia="zh-CN"/>
              </w:rPr>
              <w:t>CA_n2A-n260G</w:t>
            </w:r>
          </w:p>
          <w:p w14:paraId="77386066" w14:textId="77777777" w:rsidR="000B62ED" w:rsidRPr="009178E2" w:rsidRDefault="000B62ED" w:rsidP="000B62ED">
            <w:pPr>
              <w:pStyle w:val="TAC"/>
              <w:rPr>
                <w:rFonts w:cs="Arial"/>
                <w:lang w:eastAsia="zh-CN"/>
              </w:rPr>
            </w:pPr>
            <w:r w:rsidRPr="009178E2">
              <w:rPr>
                <w:rFonts w:cs="Arial"/>
                <w:lang w:eastAsia="zh-CN"/>
              </w:rPr>
              <w:t>CA_n2A-n260H</w:t>
            </w:r>
          </w:p>
          <w:p w14:paraId="48D73386" w14:textId="77777777" w:rsidR="000B62ED" w:rsidRDefault="000B62ED" w:rsidP="000B62ED">
            <w:pPr>
              <w:pStyle w:val="TAC"/>
              <w:rPr>
                <w:rFonts w:cs="Arial"/>
                <w:lang w:eastAsia="zh-CN"/>
              </w:rPr>
            </w:pPr>
            <w:r w:rsidRPr="009178E2">
              <w:rPr>
                <w:rFonts w:cs="Arial"/>
                <w:lang w:eastAsia="zh-CN"/>
              </w:rPr>
              <w:t>CA_n2A-n260I</w:t>
            </w:r>
          </w:p>
          <w:p w14:paraId="02E068EF"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762656B6"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K</w:t>
            </w:r>
          </w:p>
          <w:p w14:paraId="37D985AC"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L</w:t>
            </w:r>
          </w:p>
          <w:p w14:paraId="2EE9E423" w14:textId="77777777" w:rsidR="000B62ED" w:rsidRPr="009178E2" w:rsidRDefault="000B62ED" w:rsidP="000B62ED">
            <w:pPr>
              <w:pStyle w:val="TAC"/>
              <w:rPr>
                <w:rFonts w:cs="Arial"/>
                <w:lang w:eastAsia="zh-CN"/>
              </w:rPr>
            </w:pPr>
            <w:r w:rsidRPr="009178E2">
              <w:rPr>
                <w:rFonts w:cs="Arial"/>
                <w:lang w:eastAsia="zh-CN"/>
              </w:rPr>
              <w:t>CA_n77A-n260A</w:t>
            </w:r>
          </w:p>
          <w:p w14:paraId="5DE1E596" w14:textId="77777777" w:rsidR="000B62ED" w:rsidRPr="009178E2" w:rsidRDefault="000B62ED" w:rsidP="000B62ED">
            <w:pPr>
              <w:pStyle w:val="TAC"/>
              <w:rPr>
                <w:rFonts w:cs="Arial"/>
                <w:lang w:eastAsia="zh-CN"/>
              </w:rPr>
            </w:pPr>
            <w:r w:rsidRPr="009178E2">
              <w:rPr>
                <w:rFonts w:cs="Arial"/>
                <w:lang w:eastAsia="zh-CN"/>
              </w:rPr>
              <w:t>CA_n77A-n260G</w:t>
            </w:r>
          </w:p>
          <w:p w14:paraId="3E318149" w14:textId="77777777" w:rsidR="000B62ED" w:rsidRPr="009178E2" w:rsidRDefault="000B62ED" w:rsidP="000B62ED">
            <w:pPr>
              <w:pStyle w:val="TAC"/>
              <w:rPr>
                <w:rFonts w:cs="Arial"/>
                <w:lang w:eastAsia="zh-CN"/>
              </w:rPr>
            </w:pPr>
            <w:r w:rsidRPr="009178E2">
              <w:rPr>
                <w:rFonts w:cs="Arial"/>
                <w:lang w:eastAsia="zh-CN"/>
              </w:rPr>
              <w:t>CA_n77A-n260H</w:t>
            </w:r>
          </w:p>
          <w:p w14:paraId="0C39A68A" w14:textId="77777777" w:rsidR="000B62ED" w:rsidRDefault="000B62ED" w:rsidP="000B62ED">
            <w:pPr>
              <w:pStyle w:val="TAC"/>
              <w:rPr>
                <w:rFonts w:cs="Arial"/>
                <w:lang w:eastAsia="zh-CN"/>
              </w:rPr>
            </w:pPr>
            <w:r w:rsidRPr="009178E2">
              <w:rPr>
                <w:rFonts w:cs="Arial"/>
                <w:lang w:eastAsia="zh-CN"/>
              </w:rPr>
              <w:t>CA_n77A-n260I</w:t>
            </w:r>
          </w:p>
          <w:p w14:paraId="1AB6A785" w14:textId="77777777" w:rsidR="000B62ED" w:rsidRDefault="000B62ED" w:rsidP="000B62ED">
            <w:pPr>
              <w:pStyle w:val="TAC"/>
              <w:rPr>
                <w:rFonts w:cs="Arial"/>
                <w:lang w:eastAsia="zh-CN"/>
              </w:rPr>
            </w:pPr>
            <w:r>
              <w:rPr>
                <w:rFonts w:cs="Arial"/>
                <w:lang w:eastAsia="zh-CN"/>
              </w:rPr>
              <w:t>CA_n77A-n260J</w:t>
            </w:r>
          </w:p>
          <w:p w14:paraId="6C45534F" w14:textId="77777777" w:rsidR="000B62ED" w:rsidRDefault="000B62ED" w:rsidP="000B62ED">
            <w:pPr>
              <w:pStyle w:val="TAC"/>
              <w:rPr>
                <w:rFonts w:cs="Arial"/>
                <w:lang w:eastAsia="zh-CN"/>
              </w:rPr>
            </w:pPr>
            <w:r>
              <w:rPr>
                <w:rFonts w:cs="Arial"/>
                <w:lang w:eastAsia="zh-CN"/>
              </w:rPr>
              <w:t>CA_n77A-n260K.</w:t>
            </w:r>
          </w:p>
          <w:p w14:paraId="3A99EE2B" w14:textId="77777777" w:rsidR="000B62ED" w:rsidRPr="009178E2" w:rsidRDefault="000B62ED" w:rsidP="000B62ED">
            <w:pPr>
              <w:pStyle w:val="TAC"/>
              <w:rPr>
                <w:rFonts w:cs="Arial"/>
                <w:lang w:eastAsia="zh-CN"/>
              </w:rPr>
            </w:pPr>
            <w:r>
              <w:rPr>
                <w:rFonts w:cs="Arial"/>
                <w:lang w:eastAsia="zh-CN"/>
              </w:rPr>
              <w:t>CA_n77A-n260L</w:t>
            </w:r>
          </w:p>
        </w:tc>
        <w:tc>
          <w:tcPr>
            <w:tcW w:w="891" w:type="dxa"/>
            <w:tcBorders>
              <w:left w:val="single" w:sz="4" w:space="0" w:color="auto"/>
              <w:right w:val="single" w:sz="4" w:space="0" w:color="auto"/>
            </w:tcBorders>
            <w:vAlign w:val="center"/>
          </w:tcPr>
          <w:p w14:paraId="3E52B3D3"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7515"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9D486D" w14:textId="77777777" w:rsidR="000B62ED" w:rsidRPr="009178E2" w:rsidRDefault="000B62ED" w:rsidP="000B62ED">
            <w:pPr>
              <w:pStyle w:val="TAC"/>
              <w:rPr>
                <w:lang w:eastAsia="zh-CN"/>
              </w:rPr>
            </w:pPr>
            <w:r w:rsidRPr="009178E2">
              <w:rPr>
                <w:lang w:eastAsia="zh-CN"/>
              </w:rPr>
              <w:t>0</w:t>
            </w:r>
          </w:p>
        </w:tc>
      </w:tr>
      <w:tr w:rsidR="000B62ED" w:rsidRPr="009178E2" w14:paraId="6FB37C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219CE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C264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8A530A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8615"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4CA06F" w14:textId="77777777" w:rsidR="000B62ED" w:rsidRPr="009178E2" w:rsidRDefault="000B62ED" w:rsidP="000B62ED">
            <w:pPr>
              <w:pStyle w:val="TAC"/>
              <w:rPr>
                <w:lang w:eastAsia="zh-CN"/>
              </w:rPr>
            </w:pPr>
          </w:p>
        </w:tc>
      </w:tr>
      <w:tr w:rsidR="000B62ED" w:rsidRPr="009178E2" w14:paraId="0D4892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65F1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3BDBB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69B356"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9D6B" w14:textId="77777777" w:rsidR="000B62ED" w:rsidRPr="009178E2" w:rsidRDefault="000B62ED" w:rsidP="000B62ED">
            <w:pPr>
              <w:pStyle w:val="TAC"/>
            </w:pPr>
            <w:r w:rsidRPr="009178E2">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D0EE08" w14:textId="77777777" w:rsidR="000B62ED" w:rsidRPr="009178E2" w:rsidRDefault="000B62ED" w:rsidP="000B62ED">
            <w:pPr>
              <w:pStyle w:val="TAC"/>
              <w:rPr>
                <w:lang w:eastAsia="zh-CN"/>
              </w:rPr>
            </w:pPr>
          </w:p>
        </w:tc>
      </w:tr>
      <w:tr w:rsidR="000B62ED" w:rsidRPr="009178E2" w14:paraId="00734D9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3CF75" w14:textId="77777777" w:rsidR="000B62ED" w:rsidRPr="009178E2" w:rsidRDefault="000B62ED" w:rsidP="000B62ED">
            <w:pPr>
              <w:pStyle w:val="TAC"/>
            </w:pPr>
            <w:r w:rsidRPr="009178E2">
              <w:t>CA_n2A-n77A-n260M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A9C50" w14:textId="77777777" w:rsidR="000B62ED" w:rsidRDefault="000B62ED" w:rsidP="000B62ED">
            <w:pPr>
              <w:pStyle w:val="TAC"/>
              <w:rPr>
                <w:rFonts w:cs="Arial"/>
                <w:lang w:eastAsia="zh-CN"/>
              </w:rPr>
            </w:pPr>
            <w:r w:rsidRPr="0034334B">
              <w:rPr>
                <w:rFonts w:cs="Arial"/>
                <w:lang w:eastAsia="zh-CN"/>
              </w:rPr>
              <w:t>CA_n2A-n77A</w:t>
            </w:r>
          </w:p>
          <w:p w14:paraId="263B769D" w14:textId="77777777" w:rsidR="000B62ED" w:rsidRPr="009178E2" w:rsidRDefault="000B62ED" w:rsidP="000B62ED">
            <w:pPr>
              <w:pStyle w:val="TAC"/>
              <w:rPr>
                <w:rFonts w:cs="Arial"/>
                <w:lang w:eastAsia="zh-CN"/>
              </w:rPr>
            </w:pPr>
            <w:r w:rsidRPr="009178E2">
              <w:rPr>
                <w:rFonts w:cs="Arial"/>
                <w:lang w:eastAsia="zh-CN"/>
              </w:rPr>
              <w:t>CA_n2A-n260A</w:t>
            </w:r>
          </w:p>
          <w:p w14:paraId="52423ECC" w14:textId="77777777" w:rsidR="000B62ED" w:rsidRPr="009178E2" w:rsidRDefault="000B62ED" w:rsidP="000B62ED">
            <w:pPr>
              <w:pStyle w:val="TAC"/>
              <w:rPr>
                <w:rFonts w:cs="Arial"/>
                <w:lang w:eastAsia="zh-CN"/>
              </w:rPr>
            </w:pPr>
            <w:r w:rsidRPr="009178E2">
              <w:rPr>
                <w:rFonts w:cs="Arial"/>
                <w:lang w:eastAsia="zh-CN"/>
              </w:rPr>
              <w:t>CA_n2A-n260G</w:t>
            </w:r>
          </w:p>
          <w:p w14:paraId="5270092D" w14:textId="77777777" w:rsidR="000B62ED" w:rsidRPr="009178E2" w:rsidRDefault="000B62ED" w:rsidP="000B62ED">
            <w:pPr>
              <w:pStyle w:val="TAC"/>
              <w:rPr>
                <w:rFonts w:cs="Arial"/>
                <w:lang w:eastAsia="zh-CN"/>
              </w:rPr>
            </w:pPr>
            <w:r w:rsidRPr="009178E2">
              <w:rPr>
                <w:rFonts w:cs="Arial"/>
                <w:lang w:eastAsia="zh-CN"/>
              </w:rPr>
              <w:t>CA_n2A-n260H</w:t>
            </w:r>
          </w:p>
          <w:p w14:paraId="2F1CE0DC" w14:textId="77777777" w:rsidR="000B62ED" w:rsidRDefault="000B62ED" w:rsidP="000B62ED">
            <w:pPr>
              <w:pStyle w:val="TAC"/>
              <w:rPr>
                <w:rFonts w:cs="Arial"/>
                <w:lang w:eastAsia="zh-CN"/>
              </w:rPr>
            </w:pPr>
            <w:r w:rsidRPr="009178E2">
              <w:rPr>
                <w:rFonts w:cs="Arial"/>
                <w:lang w:eastAsia="zh-CN"/>
              </w:rPr>
              <w:t>CA_n2A-n260I</w:t>
            </w:r>
          </w:p>
          <w:p w14:paraId="01EB25C7"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3514EC34"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K</w:t>
            </w:r>
          </w:p>
          <w:p w14:paraId="7EB66779"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L</w:t>
            </w:r>
          </w:p>
          <w:p w14:paraId="36AC82F8"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M</w:t>
            </w:r>
          </w:p>
          <w:p w14:paraId="1329413C" w14:textId="77777777" w:rsidR="000B62ED" w:rsidRPr="009178E2" w:rsidRDefault="000B62ED" w:rsidP="000B62ED">
            <w:pPr>
              <w:pStyle w:val="TAC"/>
              <w:rPr>
                <w:rFonts w:cs="Arial"/>
                <w:lang w:eastAsia="zh-CN"/>
              </w:rPr>
            </w:pPr>
            <w:r w:rsidRPr="009178E2">
              <w:rPr>
                <w:rFonts w:cs="Arial"/>
                <w:lang w:eastAsia="zh-CN"/>
              </w:rPr>
              <w:t>CA_n77A-n260A</w:t>
            </w:r>
          </w:p>
          <w:p w14:paraId="30B845CF" w14:textId="77777777" w:rsidR="000B62ED" w:rsidRPr="009178E2" w:rsidRDefault="000B62ED" w:rsidP="000B62ED">
            <w:pPr>
              <w:pStyle w:val="TAC"/>
              <w:rPr>
                <w:rFonts w:cs="Arial"/>
                <w:lang w:eastAsia="zh-CN"/>
              </w:rPr>
            </w:pPr>
            <w:r w:rsidRPr="009178E2">
              <w:rPr>
                <w:rFonts w:cs="Arial"/>
                <w:lang w:eastAsia="zh-CN"/>
              </w:rPr>
              <w:t>CA_n77A-n260G</w:t>
            </w:r>
          </w:p>
          <w:p w14:paraId="285AD3B8" w14:textId="77777777" w:rsidR="000B62ED" w:rsidRPr="009178E2" w:rsidRDefault="000B62ED" w:rsidP="000B62ED">
            <w:pPr>
              <w:pStyle w:val="TAC"/>
              <w:rPr>
                <w:rFonts w:cs="Arial"/>
                <w:lang w:eastAsia="zh-CN"/>
              </w:rPr>
            </w:pPr>
            <w:r w:rsidRPr="009178E2">
              <w:rPr>
                <w:rFonts w:cs="Arial"/>
                <w:lang w:eastAsia="zh-CN"/>
              </w:rPr>
              <w:t>CA_n77A-n260H</w:t>
            </w:r>
          </w:p>
          <w:p w14:paraId="3F78F231" w14:textId="77777777" w:rsidR="000B62ED" w:rsidRDefault="000B62ED" w:rsidP="000B62ED">
            <w:pPr>
              <w:pStyle w:val="TAC"/>
              <w:rPr>
                <w:rFonts w:cs="Arial"/>
                <w:lang w:eastAsia="zh-CN"/>
              </w:rPr>
            </w:pPr>
            <w:r w:rsidRPr="009178E2">
              <w:rPr>
                <w:rFonts w:cs="Arial"/>
                <w:lang w:eastAsia="zh-CN"/>
              </w:rPr>
              <w:t>CA_n77A-n260I</w:t>
            </w:r>
          </w:p>
          <w:p w14:paraId="1DF00C0F"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J</w:t>
            </w:r>
          </w:p>
          <w:p w14:paraId="1D0B4F27"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K</w:t>
            </w:r>
          </w:p>
          <w:p w14:paraId="55E84B61"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L</w:t>
            </w:r>
          </w:p>
          <w:p w14:paraId="4BA0BBA1"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M</w:t>
            </w:r>
          </w:p>
        </w:tc>
        <w:tc>
          <w:tcPr>
            <w:tcW w:w="891" w:type="dxa"/>
            <w:tcBorders>
              <w:left w:val="single" w:sz="4" w:space="0" w:color="auto"/>
              <w:right w:val="single" w:sz="4" w:space="0" w:color="auto"/>
            </w:tcBorders>
            <w:vAlign w:val="center"/>
          </w:tcPr>
          <w:p w14:paraId="704ADED6"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9F4C"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12DB49" w14:textId="77777777" w:rsidR="000B62ED" w:rsidRPr="009178E2" w:rsidRDefault="000B62ED" w:rsidP="000B62ED">
            <w:pPr>
              <w:pStyle w:val="TAC"/>
              <w:rPr>
                <w:lang w:eastAsia="zh-CN"/>
              </w:rPr>
            </w:pPr>
            <w:r w:rsidRPr="009178E2">
              <w:rPr>
                <w:lang w:eastAsia="zh-CN"/>
              </w:rPr>
              <w:t>0</w:t>
            </w:r>
          </w:p>
        </w:tc>
      </w:tr>
      <w:tr w:rsidR="000B62ED" w:rsidRPr="009178E2" w14:paraId="7C01D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74BB6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46299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B5B276"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2C56"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8DC66C" w14:textId="77777777" w:rsidR="000B62ED" w:rsidRPr="009178E2" w:rsidRDefault="000B62ED" w:rsidP="000B62ED">
            <w:pPr>
              <w:pStyle w:val="TAC"/>
              <w:rPr>
                <w:lang w:eastAsia="zh-CN"/>
              </w:rPr>
            </w:pPr>
          </w:p>
        </w:tc>
      </w:tr>
      <w:tr w:rsidR="000B62ED" w:rsidRPr="009178E2" w14:paraId="16013B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FFFE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E9052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4787B79"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5888E" w14:textId="77777777" w:rsidR="000B62ED" w:rsidRPr="009178E2" w:rsidRDefault="000B62ED" w:rsidP="000B62ED">
            <w:pPr>
              <w:pStyle w:val="TAC"/>
            </w:pPr>
            <w:r w:rsidRPr="009178E2">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F480E2" w14:textId="77777777" w:rsidR="000B62ED" w:rsidRPr="009178E2" w:rsidRDefault="000B62ED" w:rsidP="000B62ED">
            <w:pPr>
              <w:pStyle w:val="TAC"/>
              <w:rPr>
                <w:lang w:eastAsia="zh-CN"/>
              </w:rPr>
            </w:pPr>
          </w:p>
        </w:tc>
      </w:tr>
      <w:tr w:rsidR="000B62ED" w:rsidRPr="009178E2" w14:paraId="1F4FD5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1C4EC" w14:textId="77777777" w:rsidR="000B62ED" w:rsidRPr="009178E2" w:rsidRDefault="000B62ED" w:rsidP="000B62ED">
            <w:pPr>
              <w:pStyle w:val="TAC"/>
            </w:pPr>
            <w:r>
              <w:t>CA_n2A-n77C-n260A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C5B9E" w14:textId="77777777" w:rsidR="000B62ED" w:rsidRDefault="000B62ED" w:rsidP="000B62ED">
            <w:pPr>
              <w:pStyle w:val="TAC"/>
              <w:rPr>
                <w:rFonts w:cs="Arial"/>
                <w:lang w:eastAsia="zh-CN"/>
              </w:rPr>
            </w:pPr>
            <w:r>
              <w:rPr>
                <w:rFonts w:cs="Arial"/>
                <w:lang w:eastAsia="zh-CN"/>
              </w:rPr>
              <w:t>CA_n2A-n260A</w:t>
            </w:r>
          </w:p>
          <w:p w14:paraId="26C3739F" w14:textId="77777777" w:rsidR="000B62ED" w:rsidRPr="009178E2" w:rsidRDefault="000B62ED" w:rsidP="000B62ED">
            <w:pPr>
              <w:pStyle w:val="TAC"/>
              <w:rPr>
                <w:rFonts w:cs="Arial"/>
                <w:lang w:eastAsia="zh-CN"/>
              </w:rPr>
            </w:pPr>
            <w:r>
              <w:rPr>
                <w:rFonts w:cs="Arial"/>
                <w:lang w:eastAsia="zh-CN"/>
              </w:rPr>
              <w:t>CA_n77A-n260A</w:t>
            </w:r>
          </w:p>
        </w:tc>
        <w:tc>
          <w:tcPr>
            <w:tcW w:w="891" w:type="dxa"/>
            <w:tcBorders>
              <w:left w:val="single" w:sz="4" w:space="0" w:color="auto"/>
              <w:right w:val="single" w:sz="4" w:space="0" w:color="auto"/>
            </w:tcBorders>
            <w:vAlign w:val="center"/>
          </w:tcPr>
          <w:p w14:paraId="33376F95"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7248"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ED151E" w14:textId="77777777" w:rsidR="000B62ED" w:rsidRPr="009178E2" w:rsidRDefault="000B62ED" w:rsidP="000B62ED">
            <w:pPr>
              <w:pStyle w:val="TAC"/>
              <w:rPr>
                <w:lang w:eastAsia="zh-CN"/>
              </w:rPr>
            </w:pPr>
            <w:r>
              <w:rPr>
                <w:lang w:eastAsia="zh-CN"/>
              </w:rPr>
              <w:t>0</w:t>
            </w:r>
          </w:p>
        </w:tc>
      </w:tr>
      <w:tr w:rsidR="000B62ED" w:rsidRPr="009178E2" w14:paraId="712EB0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B1D87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C950A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726E157"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B0EF"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E536AA2" w14:textId="77777777" w:rsidR="000B62ED" w:rsidRPr="009178E2" w:rsidRDefault="000B62ED" w:rsidP="000B62ED">
            <w:pPr>
              <w:pStyle w:val="TAC"/>
              <w:rPr>
                <w:lang w:eastAsia="zh-CN"/>
              </w:rPr>
            </w:pPr>
          </w:p>
        </w:tc>
      </w:tr>
      <w:tr w:rsidR="000B62ED" w:rsidRPr="009178E2" w14:paraId="304657A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2F5A70"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AD3EF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754B5F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755C" w14:textId="77777777" w:rsidR="000B62ED" w:rsidRPr="009178E2" w:rsidRDefault="000B62ED" w:rsidP="000B62ED">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41FD7" w14:textId="77777777" w:rsidR="000B62ED" w:rsidRPr="009178E2" w:rsidRDefault="000B62ED" w:rsidP="000B62ED">
            <w:pPr>
              <w:pStyle w:val="TAC"/>
              <w:rPr>
                <w:lang w:eastAsia="zh-CN"/>
              </w:rPr>
            </w:pPr>
          </w:p>
        </w:tc>
      </w:tr>
      <w:tr w:rsidR="000B62ED" w:rsidRPr="009178E2" w14:paraId="4BB43F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9D14EF" w14:textId="77777777" w:rsidR="000B62ED" w:rsidRPr="009178E2" w:rsidRDefault="000B62ED" w:rsidP="000B62ED">
            <w:pPr>
              <w:pStyle w:val="TAC"/>
            </w:pPr>
            <w:r>
              <w:t>CA_n2A-n77C-n260G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38CCF2" w14:textId="77777777" w:rsidR="000B62ED" w:rsidRDefault="000B62ED" w:rsidP="000B62ED">
            <w:pPr>
              <w:pStyle w:val="TAC"/>
              <w:rPr>
                <w:rFonts w:cs="Arial"/>
                <w:lang w:eastAsia="zh-CN"/>
              </w:rPr>
            </w:pPr>
            <w:r>
              <w:rPr>
                <w:rFonts w:cs="Arial"/>
                <w:lang w:eastAsia="zh-CN"/>
              </w:rPr>
              <w:t>CA_n2A-n260A</w:t>
            </w:r>
          </w:p>
          <w:p w14:paraId="0C1B3BA1" w14:textId="77777777" w:rsidR="000B62ED" w:rsidRDefault="000B62ED" w:rsidP="000B62ED">
            <w:pPr>
              <w:pStyle w:val="TAC"/>
              <w:rPr>
                <w:rFonts w:cs="Arial"/>
                <w:lang w:eastAsia="zh-CN"/>
              </w:rPr>
            </w:pPr>
            <w:r>
              <w:rPr>
                <w:rFonts w:cs="Arial"/>
                <w:lang w:eastAsia="zh-CN"/>
              </w:rPr>
              <w:t>CA_n2A-n260G</w:t>
            </w:r>
          </w:p>
          <w:p w14:paraId="0BCB4F8E" w14:textId="77777777" w:rsidR="000B62ED" w:rsidRDefault="000B62ED" w:rsidP="000B62ED">
            <w:pPr>
              <w:pStyle w:val="TAC"/>
              <w:rPr>
                <w:rFonts w:cs="Arial"/>
                <w:lang w:eastAsia="zh-CN"/>
              </w:rPr>
            </w:pPr>
            <w:r>
              <w:rPr>
                <w:rFonts w:cs="Arial"/>
                <w:lang w:eastAsia="zh-CN"/>
              </w:rPr>
              <w:t>CA_n77A-n260A</w:t>
            </w:r>
          </w:p>
          <w:p w14:paraId="11B7B9AE" w14:textId="77777777" w:rsidR="000B62ED" w:rsidRPr="009178E2" w:rsidRDefault="000B62ED" w:rsidP="000B62ED">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505AF970"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247D"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24B157" w14:textId="77777777" w:rsidR="000B62ED" w:rsidRPr="009178E2" w:rsidRDefault="000B62ED" w:rsidP="000B62ED">
            <w:pPr>
              <w:pStyle w:val="TAC"/>
              <w:rPr>
                <w:lang w:eastAsia="zh-CN"/>
              </w:rPr>
            </w:pPr>
            <w:r>
              <w:rPr>
                <w:lang w:eastAsia="zh-CN"/>
              </w:rPr>
              <w:t>0</w:t>
            </w:r>
          </w:p>
        </w:tc>
      </w:tr>
      <w:tr w:rsidR="000B62ED" w:rsidRPr="009178E2" w14:paraId="00C9C3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065C5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05FB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3617C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DF27"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0ECA02E" w14:textId="77777777" w:rsidR="000B62ED" w:rsidRPr="009178E2" w:rsidRDefault="000B62ED" w:rsidP="000B62ED">
            <w:pPr>
              <w:pStyle w:val="TAC"/>
              <w:rPr>
                <w:lang w:eastAsia="zh-CN"/>
              </w:rPr>
            </w:pPr>
          </w:p>
        </w:tc>
      </w:tr>
      <w:tr w:rsidR="000B62ED" w:rsidRPr="009178E2" w14:paraId="0E5C7E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5827D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FD3C4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CFE0E3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243A" w14:textId="77777777" w:rsidR="000B62ED" w:rsidRPr="009178E2"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9EB397" w14:textId="77777777" w:rsidR="000B62ED" w:rsidRPr="009178E2" w:rsidRDefault="000B62ED" w:rsidP="000B62ED">
            <w:pPr>
              <w:pStyle w:val="TAC"/>
              <w:rPr>
                <w:lang w:eastAsia="zh-CN"/>
              </w:rPr>
            </w:pPr>
          </w:p>
        </w:tc>
      </w:tr>
      <w:tr w:rsidR="000B62ED" w:rsidRPr="009178E2" w14:paraId="1BFC78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280A4" w14:textId="77777777" w:rsidR="000B62ED" w:rsidRPr="009178E2" w:rsidRDefault="000B62ED" w:rsidP="000B62ED">
            <w:pPr>
              <w:pStyle w:val="TAC"/>
            </w:pPr>
            <w:r>
              <w:t>CA_n2A-n77C-n260H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BDD61C" w14:textId="77777777" w:rsidR="000B62ED" w:rsidRDefault="000B62ED" w:rsidP="000B62ED">
            <w:pPr>
              <w:pStyle w:val="TAC"/>
              <w:rPr>
                <w:rFonts w:cs="Arial"/>
                <w:lang w:eastAsia="zh-CN"/>
              </w:rPr>
            </w:pPr>
            <w:r>
              <w:rPr>
                <w:rFonts w:cs="Arial"/>
                <w:lang w:eastAsia="zh-CN"/>
              </w:rPr>
              <w:t>CA_n2A-n260A</w:t>
            </w:r>
          </w:p>
          <w:p w14:paraId="19CBFBC4" w14:textId="77777777" w:rsidR="000B62ED" w:rsidRDefault="000B62ED" w:rsidP="000B62ED">
            <w:pPr>
              <w:pStyle w:val="TAC"/>
              <w:rPr>
                <w:rFonts w:cs="Arial"/>
                <w:lang w:eastAsia="zh-CN"/>
              </w:rPr>
            </w:pPr>
            <w:r>
              <w:rPr>
                <w:rFonts w:cs="Arial"/>
                <w:lang w:eastAsia="zh-CN"/>
              </w:rPr>
              <w:t xml:space="preserve">CA_n2A-n260G </w:t>
            </w:r>
          </w:p>
          <w:p w14:paraId="418650F7" w14:textId="77777777" w:rsidR="000B62ED" w:rsidRDefault="000B62ED" w:rsidP="000B62ED">
            <w:pPr>
              <w:pStyle w:val="TAC"/>
              <w:rPr>
                <w:rFonts w:cs="Arial"/>
                <w:lang w:eastAsia="zh-CN"/>
              </w:rPr>
            </w:pPr>
            <w:r>
              <w:rPr>
                <w:rFonts w:cs="Arial"/>
                <w:lang w:eastAsia="zh-CN"/>
              </w:rPr>
              <w:t>CA_n2A-n260H</w:t>
            </w:r>
          </w:p>
          <w:p w14:paraId="58DCE780" w14:textId="77777777" w:rsidR="000B62ED" w:rsidRDefault="000B62ED" w:rsidP="000B62ED">
            <w:pPr>
              <w:pStyle w:val="TAC"/>
              <w:rPr>
                <w:rFonts w:cs="Arial"/>
                <w:lang w:eastAsia="zh-CN"/>
              </w:rPr>
            </w:pPr>
            <w:r>
              <w:rPr>
                <w:rFonts w:cs="Arial"/>
                <w:lang w:eastAsia="zh-CN"/>
              </w:rPr>
              <w:t>CA_n77A-n260A</w:t>
            </w:r>
          </w:p>
          <w:p w14:paraId="2DA9F630" w14:textId="77777777" w:rsidR="000B62ED" w:rsidRDefault="000B62ED" w:rsidP="000B62ED">
            <w:pPr>
              <w:pStyle w:val="TAC"/>
              <w:rPr>
                <w:rFonts w:cs="Arial"/>
                <w:lang w:eastAsia="zh-CN"/>
              </w:rPr>
            </w:pPr>
            <w:r>
              <w:rPr>
                <w:rFonts w:cs="Arial"/>
                <w:lang w:eastAsia="zh-CN"/>
              </w:rPr>
              <w:t>CA_n77A-n260G</w:t>
            </w:r>
          </w:p>
          <w:p w14:paraId="6C565D5C" w14:textId="77777777" w:rsidR="000B62ED" w:rsidRPr="009178E2" w:rsidRDefault="000B62ED" w:rsidP="000B62ED">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48488F07"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DC15"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ED19F" w14:textId="77777777" w:rsidR="000B62ED" w:rsidRPr="009178E2" w:rsidRDefault="000B62ED" w:rsidP="000B62ED">
            <w:pPr>
              <w:pStyle w:val="TAC"/>
              <w:rPr>
                <w:lang w:eastAsia="zh-CN"/>
              </w:rPr>
            </w:pPr>
            <w:r>
              <w:rPr>
                <w:lang w:eastAsia="zh-CN"/>
              </w:rPr>
              <w:t>0</w:t>
            </w:r>
          </w:p>
        </w:tc>
      </w:tr>
      <w:tr w:rsidR="000B62ED" w:rsidRPr="009178E2" w14:paraId="4785C2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B651D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6D95F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7200DA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E4CF"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72EBFEE" w14:textId="77777777" w:rsidR="000B62ED" w:rsidRPr="009178E2" w:rsidRDefault="000B62ED" w:rsidP="000B62ED">
            <w:pPr>
              <w:pStyle w:val="TAC"/>
              <w:rPr>
                <w:lang w:eastAsia="zh-CN"/>
              </w:rPr>
            </w:pPr>
          </w:p>
        </w:tc>
      </w:tr>
      <w:tr w:rsidR="000B62ED" w:rsidRPr="009178E2" w14:paraId="078D22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72A6E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7A6DA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1CE3355"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012B" w14:textId="77777777" w:rsidR="000B62ED" w:rsidRPr="009178E2"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DBECB" w14:textId="77777777" w:rsidR="000B62ED" w:rsidRPr="009178E2" w:rsidRDefault="000B62ED" w:rsidP="000B62ED">
            <w:pPr>
              <w:pStyle w:val="TAC"/>
              <w:rPr>
                <w:lang w:eastAsia="zh-CN"/>
              </w:rPr>
            </w:pPr>
          </w:p>
        </w:tc>
      </w:tr>
      <w:tr w:rsidR="000B62ED" w:rsidRPr="009178E2" w14:paraId="673DBA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E32F1" w14:textId="77777777" w:rsidR="000B62ED" w:rsidRPr="009178E2" w:rsidRDefault="000B62ED" w:rsidP="000B62ED">
            <w:pPr>
              <w:pStyle w:val="TAC"/>
            </w:pPr>
            <w:r>
              <w:t>CA_n2A-n77C-n260I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51254" w14:textId="77777777" w:rsidR="000B62ED" w:rsidRDefault="000B62ED" w:rsidP="000B62ED">
            <w:pPr>
              <w:pStyle w:val="TAC"/>
              <w:rPr>
                <w:rFonts w:cs="Arial"/>
                <w:lang w:eastAsia="zh-CN"/>
              </w:rPr>
            </w:pPr>
            <w:r>
              <w:rPr>
                <w:rFonts w:cs="Arial"/>
                <w:lang w:eastAsia="zh-CN"/>
              </w:rPr>
              <w:t>CA_n2A-n260A</w:t>
            </w:r>
          </w:p>
          <w:p w14:paraId="0D2D04FF" w14:textId="77777777" w:rsidR="000B62ED" w:rsidRDefault="000B62ED" w:rsidP="000B62ED">
            <w:pPr>
              <w:pStyle w:val="TAC"/>
              <w:rPr>
                <w:rFonts w:cs="Arial"/>
                <w:lang w:eastAsia="zh-CN"/>
              </w:rPr>
            </w:pPr>
            <w:r>
              <w:rPr>
                <w:rFonts w:cs="Arial"/>
                <w:lang w:eastAsia="zh-CN"/>
              </w:rPr>
              <w:t>CA_n2A-n260G</w:t>
            </w:r>
          </w:p>
          <w:p w14:paraId="1325745F" w14:textId="77777777" w:rsidR="000B62ED" w:rsidRDefault="000B62ED" w:rsidP="000B62ED">
            <w:pPr>
              <w:pStyle w:val="TAC"/>
              <w:rPr>
                <w:rFonts w:cs="Arial"/>
                <w:lang w:eastAsia="zh-CN"/>
              </w:rPr>
            </w:pPr>
            <w:r>
              <w:rPr>
                <w:rFonts w:cs="Arial"/>
                <w:lang w:eastAsia="zh-CN"/>
              </w:rPr>
              <w:t>CA_n2A-n260H</w:t>
            </w:r>
          </w:p>
          <w:p w14:paraId="1EEE09CD" w14:textId="77777777" w:rsidR="000B62ED" w:rsidRDefault="000B62ED" w:rsidP="000B62ED">
            <w:pPr>
              <w:pStyle w:val="TAC"/>
              <w:rPr>
                <w:rFonts w:cs="Arial"/>
                <w:lang w:eastAsia="zh-CN"/>
              </w:rPr>
            </w:pPr>
            <w:r>
              <w:rPr>
                <w:rFonts w:cs="Arial"/>
                <w:lang w:eastAsia="zh-CN"/>
              </w:rPr>
              <w:t>CA_n2A-n260I</w:t>
            </w:r>
          </w:p>
          <w:p w14:paraId="2CFAB42C" w14:textId="77777777" w:rsidR="000B62ED" w:rsidRDefault="000B62ED" w:rsidP="000B62ED">
            <w:pPr>
              <w:pStyle w:val="TAC"/>
              <w:rPr>
                <w:rFonts w:cs="Arial"/>
                <w:lang w:eastAsia="zh-CN"/>
              </w:rPr>
            </w:pPr>
            <w:r>
              <w:rPr>
                <w:rFonts w:cs="Arial"/>
                <w:lang w:eastAsia="zh-CN"/>
              </w:rPr>
              <w:t>CA_n77A-n260A</w:t>
            </w:r>
          </w:p>
          <w:p w14:paraId="28DEC664" w14:textId="77777777" w:rsidR="000B62ED" w:rsidRDefault="000B62ED" w:rsidP="000B62ED">
            <w:pPr>
              <w:pStyle w:val="TAC"/>
              <w:rPr>
                <w:rFonts w:cs="Arial"/>
                <w:lang w:eastAsia="zh-CN"/>
              </w:rPr>
            </w:pPr>
            <w:r>
              <w:rPr>
                <w:rFonts w:cs="Arial"/>
                <w:lang w:eastAsia="zh-CN"/>
              </w:rPr>
              <w:t>CA_n77A-n260G</w:t>
            </w:r>
          </w:p>
          <w:p w14:paraId="056DABF8" w14:textId="77777777" w:rsidR="000B62ED" w:rsidRDefault="000B62ED" w:rsidP="000B62ED">
            <w:pPr>
              <w:pStyle w:val="TAC"/>
              <w:rPr>
                <w:rFonts w:cs="Arial"/>
                <w:lang w:eastAsia="zh-CN"/>
              </w:rPr>
            </w:pPr>
            <w:r>
              <w:rPr>
                <w:rFonts w:cs="Arial"/>
                <w:lang w:eastAsia="zh-CN"/>
              </w:rPr>
              <w:t>CA_n77A-n260H</w:t>
            </w:r>
          </w:p>
          <w:p w14:paraId="5B6B0110"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3314B6F4"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76F2"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F069D" w14:textId="77777777" w:rsidR="000B62ED" w:rsidRPr="009178E2" w:rsidRDefault="000B62ED" w:rsidP="000B62ED">
            <w:pPr>
              <w:pStyle w:val="TAC"/>
              <w:rPr>
                <w:lang w:eastAsia="zh-CN"/>
              </w:rPr>
            </w:pPr>
            <w:r>
              <w:rPr>
                <w:lang w:eastAsia="zh-CN"/>
              </w:rPr>
              <w:t>0</w:t>
            </w:r>
          </w:p>
        </w:tc>
      </w:tr>
      <w:tr w:rsidR="000B62ED" w:rsidRPr="009178E2" w14:paraId="24A901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6AEA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363BA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E9AE4A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2F864"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F3FFBBC" w14:textId="77777777" w:rsidR="000B62ED" w:rsidRPr="009178E2" w:rsidRDefault="000B62ED" w:rsidP="000B62ED">
            <w:pPr>
              <w:pStyle w:val="TAC"/>
              <w:rPr>
                <w:lang w:eastAsia="zh-CN"/>
              </w:rPr>
            </w:pPr>
          </w:p>
        </w:tc>
      </w:tr>
      <w:tr w:rsidR="000B62ED" w:rsidRPr="009178E2" w14:paraId="1DB43B8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BA29D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E42F2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F15298"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6BE1" w14:textId="77777777" w:rsidR="000B62ED" w:rsidRPr="009178E2"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098EB3" w14:textId="77777777" w:rsidR="000B62ED" w:rsidRPr="009178E2" w:rsidRDefault="000B62ED" w:rsidP="000B62ED">
            <w:pPr>
              <w:pStyle w:val="TAC"/>
              <w:rPr>
                <w:lang w:eastAsia="zh-CN"/>
              </w:rPr>
            </w:pPr>
          </w:p>
        </w:tc>
      </w:tr>
      <w:tr w:rsidR="000B62ED" w:rsidRPr="009178E2" w14:paraId="4FEDE85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5C5CFF" w14:textId="77777777" w:rsidR="000B62ED" w:rsidRPr="009178E2" w:rsidRDefault="000B62ED" w:rsidP="000B62ED">
            <w:pPr>
              <w:pStyle w:val="TAC"/>
            </w:pPr>
            <w:r>
              <w:t>CA_n2A-n77C-n260J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6869E5" w14:textId="77777777" w:rsidR="000B62ED" w:rsidRDefault="000B62ED" w:rsidP="000B62ED">
            <w:pPr>
              <w:pStyle w:val="TAC"/>
              <w:rPr>
                <w:rFonts w:cs="Arial"/>
                <w:lang w:eastAsia="zh-CN"/>
              </w:rPr>
            </w:pPr>
            <w:r>
              <w:rPr>
                <w:rFonts w:cs="Arial"/>
                <w:lang w:eastAsia="zh-CN"/>
              </w:rPr>
              <w:t>CA_n2A-n260A</w:t>
            </w:r>
          </w:p>
          <w:p w14:paraId="00B34612" w14:textId="77777777" w:rsidR="000B62ED" w:rsidRDefault="000B62ED" w:rsidP="000B62ED">
            <w:pPr>
              <w:pStyle w:val="TAC"/>
              <w:rPr>
                <w:rFonts w:cs="Arial"/>
                <w:lang w:eastAsia="zh-CN"/>
              </w:rPr>
            </w:pPr>
            <w:r>
              <w:rPr>
                <w:rFonts w:cs="Arial"/>
                <w:lang w:eastAsia="zh-CN"/>
              </w:rPr>
              <w:t>CA_n2A-n260G</w:t>
            </w:r>
          </w:p>
          <w:p w14:paraId="7893C5C6" w14:textId="77777777" w:rsidR="000B62ED" w:rsidRDefault="000B62ED" w:rsidP="000B62ED">
            <w:pPr>
              <w:pStyle w:val="TAC"/>
              <w:rPr>
                <w:rFonts w:cs="Arial"/>
                <w:lang w:eastAsia="zh-CN"/>
              </w:rPr>
            </w:pPr>
            <w:r>
              <w:rPr>
                <w:rFonts w:cs="Arial"/>
                <w:lang w:eastAsia="zh-CN"/>
              </w:rPr>
              <w:t>CA_n2A-n260H</w:t>
            </w:r>
          </w:p>
          <w:p w14:paraId="581747B2" w14:textId="77777777" w:rsidR="000B62ED" w:rsidRDefault="000B62ED" w:rsidP="000B62ED">
            <w:pPr>
              <w:pStyle w:val="TAC"/>
              <w:rPr>
                <w:rFonts w:cs="Arial"/>
                <w:lang w:eastAsia="zh-CN"/>
              </w:rPr>
            </w:pPr>
            <w:r>
              <w:rPr>
                <w:rFonts w:cs="Arial"/>
                <w:lang w:eastAsia="zh-CN"/>
              </w:rPr>
              <w:t>CA_n2A-n260I</w:t>
            </w:r>
          </w:p>
          <w:p w14:paraId="10266C55" w14:textId="77777777" w:rsidR="000B62ED" w:rsidRDefault="000B62ED" w:rsidP="000B62ED">
            <w:pPr>
              <w:pStyle w:val="TAC"/>
              <w:rPr>
                <w:rFonts w:cs="Arial"/>
                <w:lang w:eastAsia="zh-CN"/>
              </w:rPr>
            </w:pPr>
            <w:r>
              <w:rPr>
                <w:rFonts w:cs="Arial"/>
                <w:lang w:eastAsia="zh-CN"/>
              </w:rPr>
              <w:t>CA_n77A-n260A</w:t>
            </w:r>
          </w:p>
          <w:p w14:paraId="2D16A53D" w14:textId="77777777" w:rsidR="000B62ED" w:rsidRDefault="000B62ED" w:rsidP="000B62ED">
            <w:pPr>
              <w:pStyle w:val="TAC"/>
              <w:rPr>
                <w:rFonts w:cs="Arial"/>
                <w:lang w:eastAsia="zh-CN"/>
              </w:rPr>
            </w:pPr>
            <w:r>
              <w:rPr>
                <w:rFonts w:cs="Arial"/>
                <w:lang w:eastAsia="zh-CN"/>
              </w:rPr>
              <w:t>CA_n77A-n260G</w:t>
            </w:r>
          </w:p>
          <w:p w14:paraId="58CDDD04" w14:textId="77777777" w:rsidR="000B62ED" w:rsidRDefault="000B62ED" w:rsidP="000B62ED">
            <w:pPr>
              <w:pStyle w:val="TAC"/>
              <w:rPr>
                <w:rFonts w:cs="Arial"/>
                <w:lang w:eastAsia="zh-CN"/>
              </w:rPr>
            </w:pPr>
            <w:r>
              <w:rPr>
                <w:rFonts w:cs="Arial"/>
                <w:lang w:eastAsia="zh-CN"/>
              </w:rPr>
              <w:t>CA_n77A-n260H</w:t>
            </w:r>
          </w:p>
          <w:p w14:paraId="6CA4C3B5"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07F4EE1E"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B603"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D66503" w14:textId="77777777" w:rsidR="000B62ED" w:rsidRPr="009178E2" w:rsidRDefault="000B62ED" w:rsidP="000B62ED">
            <w:pPr>
              <w:pStyle w:val="TAC"/>
              <w:rPr>
                <w:lang w:eastAsia="zh-CN"/>
              </w:rPr>
            </w:pPr>
            <w:r>
              <w:rPr>
                <w:lang w:eastAsia="zh-CN"/>
              </w:rPr>
              <w:t>0</w:t>
            </w:r>
          </w:p>
        </w:tc>
      </w:tr>
      <w:tr w:rsidR="000B62ED" w:rsidRPr="009178E2" w14:paraId="78FC58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78A6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4823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184E6E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F59B"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29F72E" w14:textId="77777777" w:rsidR="000B62ED" w:rsidRPr="009178E2" w:rsidRDefault="000B62ED" w:rsidP="000B62ED">
            <w:pPr>
              <w:pStyle w:val="TAC"/>
              <w:rPr>
                <w:lang w:eastAsia="zh-CN"/>
              </w:rPr>
            </w:pPr>
          </w:p>
        </w:tc>
      </w:tr>
      <w:tr w:rsidR="000B62ED" w:rsidRPr="009178E2" w14:paraId="350D55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0C173"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9A044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1A438FF"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5080" w14:textId="77777777" w:rsidR="000B62ED" w:rsidRPr="009178E2"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BC0B60" w14:textId="77777777" w:rsidR="000B62ED" w:rsidRPr="009178E2" w:rsidRDefault="000B62ED" w:rsidP="000B62ED">
            <w:pPr>
              <w:pStyle w:val="TAC"/>
              <w:rPr>
                <w:lang w:eastAsia="zh-CN"/>
              </w:rPr>
            </w:pPr>
          </w:p>
        </w:tc>
      </w:tr>
      <w:tr w:rsidR="000B62ED" w:rsidRPr="009178E2" w14:paraId="1BD377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89148" w14:textId="77777777" w:rsidR="000B62ED" w:rsidRPr="009178E2" w:rsidRDefault="000B62ED" w:rsidP="000B62ED">
            <w:pPr>
              <w:pStyle w:val="TAC"/>
            </w:pPr>
            <w:r>
              <w:t>CA_n2A-n77C-n260K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3A6860" w14:textId="77777777" w:rsidR="000B62ED" w:rsidRDefault="000B62ED" w:rsidP="000B62ED">
            <w:pPr>
              <w:pStyle w:val="TAC"/>
              <w:rPr>
                <w:rFonts w:cs="Arial"/>
                <w:lang w:eastAsia="zh-CN"/>
              </w:rPr>
            </w:pPr>
            <w:r>
              <w:rPr>
                <w:rFonts w:cs="Arial"/>
                <w:lang w:eastAsia="zh-CN"/>
              </w:rPr>
              <w:t>CA_n2A-n260A</w:t>
            </w:r>
          </w:p>
          <w:p w14:paraId="58C2EFF5" w14:textId="77777777" w:rsidR="000B62ED" w:rsidRDefault="000B62ED" w:rsidP="000B62ED">
            <w:pPr>
              <w:pStyle w:val="TAC"/>
              <w:rPr>
                <w:rFonts w:cs="Arial"/>
                <w:lang w:eastAsia="zh-CN"/>
              </w:rPr>
            </w:pPr>
            <w:r>
              <w:rPr>
                <w:rFonts w:cs="Arial"/>
                <w:lang w:eastAsia="zh-CN"/>
              </w:rPr>
              <w:t>CA_n2A-n260G</w:t>
            </w:r>
          </w:p>
          <w:p w14:paraId="497C75FA" w14:textId="77777777" w:rsidR="000B62ED" w:rsidRDefault="000B62ED" w:rsidP="000B62ED">
            <w:pPr>
              <w:pStyle w:val="TAC"/>
              <w:rPr>
                <w:rFonts w:cs="Arial"/>
                <w:lang w:eastAsia="zh-CN"/>
              </w:rPr>
            </w:pPr>
            <w:r>
              <w:rPr>
                <w:rFonts w:cs="Arial"/>
                <w:lang w:eastAsia="zh-CN"/>
              </w:rPr>
              <w:t>CA_n2A-n260H</w:t>
            </w:r>
          </w:p>
          <w:p w14:paraId="46C6C7D8" w14:textId="77777777" w:rsidR="000B62ED" w:rsidRDefault="000B62ED" w:rsidP="000B62ED">
            <w:pPr>
              <w:pStyle w:val="TAC"/>
              <w:rPr>
                <w:rFonts w:cs="Arial"/>
                <w:lang w:eastAsia="zh-CN"/>
              </w:rPr>
            </w:pPr>
            <w:r>
              <w:rPr>
                <w:rFonts w:cs="Arial"/>
                <w:lang w:eastAsia="zh-CN"/>
              </w:rPr>
              <w:t>CA_n2A-n260I</w:t>
            </w:r>
          </w:p>
          <w:p w14:paraId="52ED8302" w14:textId="77777777" w:rsidR="000B62ED" w:rsidRDefault="000B62ED" w:rsidP="000B62ED">
            <w:pPr>
              <w:pStyle w:val="TAC"/>
              <w:rPr>
                <w:rFonts w:cs="Arial"/>
                <w:lang w:eastAsia="zh-CN"/>
              </w:rPr>
            </w:pPr>
            <w:r>
              <w:rPr>
                <w:rFonts w:cs="Arial"/>
                <w:lang w:eastAsia="zh-CN"/>
              </w:rPr>
              <w:t>CA_n77A-n260A</w:t>
            </w:r>
          </w:p>
          <w:p w14:paraId="7CC7BFE3" w14:textId="77777777" w:rsidR="000B62ED" w:rsidRDefault="000B62ED" w:rsidP="000B62ED">
            <w:pPr>
              <w:pStyle w:val="TAC"/>
              <w:rPr>
                <w:rFonts w:cs="Arial"/>
                <w:lang w:eastAsia="zh-CN"/>
              </w:rPr>
            </w:pPr>
            <w:r>
              <w:rPr>
                <w:rFonts w:cs="Arial"/>
                <w:lang w:eastAsia="zh-CN"/>
              </w:rPr>
              <w:t>CA_n77A-n260G</w:t>
            </w:r>
          </w:p>
          <w:p w14:paraId="16195157" w14:textId="77777777" w:rsidR="000B62ED" w:rsidRDefault="000B62ED" w:rsidP="000B62ED">
            <w:pPr>
              <w:pStyle w:val="TAC"/>
              <w:rPr>
                <w:rFonts w:cs="Arial"/>
                <w:lang w:eastAsia="zh-CN"/>
              </w:rPr>
            </w:pPr>
            <w:r>
              <w:rPr>
                <w:rFonts w:cs="Arial"/>
                <w:lang w:eastAsia="zh-CN"/>
              </w:rPr>
              <w:t>CA_n77A-n260H</w:t>
            </w:r>
          </w:p>
          <w:p w14:paraId="64524368"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42F0CD97"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E768"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95A8D" w14:textId="77777777" w:rsidR="000B62ED" w:rsidRPr="009178E2" w:rsidRDefault="000B62ED" w:rsidP="000B62ED">
            <w:pPr>
              <w:pStyle w:val="TAC"/>
              <w:rPr>
                <w:lang w:eastAsia="zh-CN"/>
              </w:rPr>
            </w:pPr>
            <w:r>
              <w:rPr>
                <w:lang w:eastAsia="zh-CN"/>
              </w:rPr>
              <w:t>0</w:t>
            </w:r>
          </w:p>
        </w:tc>
      </w:tr>
      <w:tr w:rsidR="000B62ED" w:rsidRPr="009178E2" w14:paraId="346E46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9EACD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58FF8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54EE46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57BA"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B987FDE" w14:textId="77777777" w:rsidR="000B62ED" w:rsidRPr="009178E2" w:rsidRDefault="000B62ED" w:rsidP="000B62ED">
            <w:pPr>
              <w:pStyle w:val="TAC"/>
              <w:rPr>
                <w:lang w:eastAsia="zh-CN"/>
              </w:rPr>
            </w:pPr>
          </w:p>
        </w:tc>
      </w:tr>
      <w:tr w:rsidR="000B62ED" w:rsidRPr="009178E2" w14:paraId="1F9408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A220C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D0092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FBB9A4"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A351" w14:textId="77777777" w:rsidR="000B62ED" w:rsidRPr="009178E2"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F32FD" w14:textId="77777777" w:rsidR="000B62ED" w:rsidRPr="009178E2" w:rsidRDefault="000B62ED" w:rsidP="000B62ED">
            <w:pPr>
              <w:pStyle w:val="TAC"/>
              <w:rPr>
                <w:lang w:eastAsia="zh-CN"/>
              </w:rPr>
            </w:pPr>
          </w:p>
        </w:tc>
      </w:tr>
      <w:tr w:rsidR="000B62ED" w:rsidRPr="009178E2" w14:paraId="7E3061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19C234" w14:textId="77777777" w:rsidR="000B62ED" w:rsidRPr="009178E2" w:rsidRDefault="000B62ED" w:rsidP="000B62ED">
            <w:pPr>
              <w:pStyle w:val="TAC"/>
            </w:pPr>
            <w:r>
              <w:t>CA_n2A-n77C-n260L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3BED5A" w14:textId="77777777" w:rsidR="000B62ED" w:rsidRDefault="000B62ED" w:rsidP="000B62ED">
            <w:pPr>
              <w:pStyle w:val="TAC"/>
              <w:rPr>
                <w:rFonts w:cs="Arial"/>
                <w:lang w:eastAsia="zh-CN"/>
              </w:rPr>
            </w:pPr>
            <w:r>
              <w:rPr>
                <w:rFonts w:cs="Arial"/>
                <w:lang w:eastAsia="zh-CN"/>
              </w:rPr>
              <w:t>CA_n2A-n260A</w:t>
            </w:r>
          </w:p>
          <w:p w14:paraId="060D72D6" w14:textId="77777777" w:rsidR="000B62ED" w:rsidRDefault="000B62ED" w:rsidP="000B62ED">
            <w:pPr>
              <w:pStyle w:val="TAC"/>
              <w:rPr>
                <w:rFonts w:cs="Arial"/>
                <w:lang w:eastAsia="zh-CN"/>
              </w:rPr>
            </w:pPr>
            <w:r>
              <w:rPr>
                <w:rFonts w:cs="Arial"/>
                <w:lang w:eastAsia="zh-CN"/>
              </w:rPr>
              <w:t>CA_n2A-n260G</w:t>
            </w:r>
          </w:p>
          <w:p w14:paraId="4CFB26C0" w14:textId="77777777" w:rsidR="000B62ED" w:rsidRDefault="000B62ED" w:rsidP="000B62ED">
            <w:pPr>
              <w:pStyle w:val="TAC"/>
              <w:rPr>
                <w:rFonts w:cs="Arial"/>
                <w:lang w:eastAsia="zh-CN"/>
              </w:rPr>
            </w:pPr>
            <w:r>
              <w:rPr>
                <w:rFonts w:cs="Arial"/>
                <w:lang w:eastAsia="zh-CN"/>
              </w:rPr>
              <w:t>CA_n2A-n260H</w:t>
            </w:r>
          </w:p>
          <w:p w14:paraId="5A0A77A1" w14:textId="77777777" w:rsidR="000B62ED" w:rsidRDefault="000B62ED" w:rsidP="000B62ED">
            <w:pPr>
              <w:pStyle w:val="TAC"/>
              <w:rPr>
                <w:rFonts w:cs="Arial"/>
                <w:lang w:eastAsia="zh-CN"/>
              </w:rPr>
            </w:pPr>
            <w:r>
              <w:rPr>
                <w:rFonts w:cs="Arial"/>
                <w:lang w:eastAsia="zh-CN"/>
              </w:rPr>
              <w:t>CA_n2A-n260I</w:t>
            </w:r>
          </w:p>
          <w:p w14:paraId="5E9C3A32" w14:textId="77777777" w:rsidR="000B62ED" w:rsidRDefault="000B62ED" w:rsidP="000B62ED">
            <w:pPr>
              <w:pStyle w:val="TAC"/>
              <w:rPr>
                <w:rFonts w:cs="Arial"/>
                <w:lang w:eastAsia="zh-CN"/>
              </w:rPr>
            </w:pPr>
            <w:r>
              <w:rPr>
                <w:rFonts w:cs="Arial"/>
                <w:lang w:eastAsia="zh-CN"/>
              </w:rPr>
              <w:t>CA_n77A-n260A</w:t>
            </w:r>
          </w:p>
          <w:p w14:paraId="2A7180C8" w14:textId="77777777" w:rsidR="000B62ED" w:rsidRDefault="000B62ED" w:rsidP="000B62ED">
            <w:pPr>
              <w:pStyle w:val="TAC"/>
              <w:rPr>
                <w:rFonts w:cs="Arial"/>
                <w:lang w:eastAsia="zh-CN"/>
              </w:rPr>
            </w:pPr>
            <w:r>
              <w:rPr>
                <w:rFonts w:cs="Arial"/>
                <w:lang w:eastAsia="zh-CN"/>
              </w:rPr>
              <w:t>CA_n77A-n260G</w:t>
            </w:r>
          </w:p>
          <w:p w14:paraId="5F6652B8" w14:textId="77777777" w:rsidR="000B62ED" w:rsidRDefault="000B62ED" w:rsidP="000B62ED">
            <w:pPr>
              <w:pStyle w:val="TAC"/>
              <w:rPr>
                <w:rFonts w:cs="Arial"/>
                <w:lang w:eastAsia="zh-CN"/>
              </w:rPr>
            </w:pPr>
            <w:r>
              <w:rPr>
                <w:rFonts w:cs="Arial"/>
                <w:lang w:eastAsia="zh-CN"/>
              </w:rPr>
              <w:t>CA_n77A-n260H</w:t>
            </w:r>
          </w:p>
          <w:p w14:paraId="7380436B"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AA75343"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200B1"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51477D" w14:textId="77777777" w:rsidR="000B62ED" w:rsidRPr="009178E2" w:rsidRDefault="000B62ED" w:rsidP="000B62ED">
            <w:pPr>
              <w:pStyle w:val="TAC"/>
              <w:rPr>
                <w:lang w:eastAsia="zh-CN"/>
              </w:rPr>
            </w:pPr>
            <w:r>
              <w:rPr>
                <w:lang w:eastAsia="zh-CN"/>
              </w:rPr>
              <w:t>0</w:t>
            </w:r>
          </w:p>
        </w:tc>
      </w:tr>
      <w:tr w:rsidR="000B62ED" w:rsidRPr="009178E2" w14:paraId="0922F0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1871D"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79299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B3D7FB1"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A1E"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EBB8F2" w14:textId="77777777" w:rsidR="000B62ED" w:rsidRPr="009178E2" w:rsidRDefault="000B62ED" w:rsidP="000B62ED">
            <w:pPr>
              <w:pStyle w:val="TAC"/>
              <w:rPr>
                <w:lang w:eastAsia="zh-CN"/>
              </w:rPr>
            </w:pPr>
          </w:p>
        </w:tc>
      </w:tr>
      <w:tr w:rsidR="000B62ED" w:rsidRPr="009178E2" w14:paraId="3FABCD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77479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01DDD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DA8829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632D" w14:textId="77777777" w:rsidR="000B62ED" w:rsidRPr="009178E2"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76F0B" w14:textId="77777777" w:rsidR="000B62ED" w:rsidRPr="009178E2" w:rsidRDefault="000B62ED" w:rsidP="000B62ED">
            <w:pPr>
              <w:pStyle w:val="TAC"/>
              <w:rPr>
                <w:lang w:eastAsia="zh-CN"/>
              </w:rPr>
            </w:pPr>
          </w:p>
        </w:tc>
      </w:tr>
      <w:tr w:rsidR="000B62ED" w:rsidRPr="009178E2" w14:paraId="5C93D8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FAF678" w14:textId="77777777" w:rsidR="000B62ED" w:rsidRPr="009178E2" w:rsidRDefault="000B62ED" w:rsidP="000B62ED">
            <w:pPr>
              <w:pStyle w:val="TAC"/>
            </w:pPr>
            <w:r>
              <w:t>CA_n2A-n77C-n260M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CE208E" w14:textId="77777777" w:rsidR="000B62ED" w:rsidRDefault="000B62ED" w:rsidP="000B62ED">
            <w:pPr>
              <w:pStyle w:val="TAC"/>
              <w:rPr>
                <w:rFonts w:cs="Arial"/>
                <w:lang w:eastAsia="zh-CN"/>
              </w:rPr>
            </w:pPr>
            <w:r>
              <w:rPr>
                <w:rFonts w:cs="Arial"/>
                <w:lang w:eastAsia="zh-CN"/>
              </w:rPr>
              <w:t>CA_n2A-n260A</w:t>
            </w:r>
          </w:p>
          <w:p w14:paraId="38C39B96" w14:textId="77777777" w:rsidR="000B62ED" w:rsidRDefault="000B62ED" w:rsidP="000B62ED">
            <w:pPr>
              <w:pStyle w:val="TAC"/>
              <w:rPr>
                <w:rFonts w:cs="Arial"/>
                <w:lang w:eastAsia="zh-CN"/>
              </w:rPr>
            </w:pPr>
            <w:r>
              <w:rPr>
                <w:rFonts w:cs="Arial"/>
                <w:lang w:eastAsia="zh-CN"/>
              </w:rPr>
              <w:t>CA_n2A-n260G</w:t>
            </w:r>
          </w:p>
          <w:p w14:paraId="4334A595" w14:textId="77777777" w:rsidR="000B62ED" w:rsidRDefault="000B62ED" w:rsidP="000B62ED">
            <w:pPr>
              <w:pStyle w:val="TAC"/>
              <w:rPr>
                <w:rFonts w:cs="Arial"/>
                <w:lang w:eastAsia="zh-CN"/>
              </w:rPr>
            </w:pPr>
            <w:r>
              <w:rPr>
                <w:rFonts w:cs="Arial"/>
                <w:lang w:eastAsia="zh-CN"/>
              </w:rPr>
              <w:t>CA_n2A-n260H</w:t>
            </w:r>
          </w:p>
          <w:p w14:paraId="55C118AC" w14:textId="77777777" w:rsidR="000B62ED" w:rsidRDefault="000B62ED" w:rsidP="000B62ED">
            <w:pPr>
              <w:pStyle w:val="TAC"/>
              <w:rPr>
                <w:rFonts w:cs="Arial"/>
                <w:lang w:eastAsia="zh-CN"/>
              </w:rPr>
            </w:pPr>
            <w:r>
              <w:rPr>
                <w:rFonts w:cs="Arial"/>
                <w:lang w:eastAsia="zh-CN"/>
              </w:rPr>
              <w:t>CA_n2A-n260I</w:t>
            </w:r>
          </w:p>
          <w:p w14:paraId="6BDC6CA0" w14:textId="77777777" w:rsidR="000B62ED" w:rsidRDefault="000B62ED" w:rsidP="000B62ED">
            <w:pPr>
              <w:pStyle w:val="TAC"/>
              <w:rPr>
                <w:rFonts w:cs="Arial"/>
                <w:lang w:eastAsia="zh-CN"/>
              </w:rPr>
            </w:pPr>
            <w:r>
              <w:rPr>
                <w:rFonts w:cs="Arial"/>
                <w:lang w:eastAsia="zh-CN"/>
              </w:rPr>
              <w:t>CA_n77A-n260A</w:t>
            </w:r>
          </w:p>
          <w:p w14:paraId="024036C8" w14:textId="77777777" w:rsidR="000B62ED" w:rsidRDefault="000B62ED" w:rsidP="000B62ED">
            <w:pPr>
              <w:pStyle w:val="TAC"/>
              <w:rPr>
                <w:rFonts w:cs="Arial"/>
                <w:lang w:eastAsia="zh-CN"/>
              </w:rPr>
            </w:pPr>
            <w:r>
              <w:rPr>
                <w:rFonts w:cs="Arial"/>
                <w:lang w:eastAsia="zh-CN"/>
              </w:rPr>
              <w:t>CA_n77A-n260G</w:t>
            </w:r>
          </w:p>
          <w:p w14:paraId="7482457C" w14:textId="77777777" w:rsidR="000B62ED" w:rsidRDefault="000B62ED" w:rsidP="000B62ED">
            <w:pPr>
              <w:pStyle w:val="TAC"/>
              <w:rPr>
                <w:rFonts w:cs="Arial"/>
                <w:lang w:eastAsia="zh-CN"/>
              </w:rPr>
            </w:pPr>
            <w:r>
              <w:rPr>
                <w:rFonts w:cs="Arial"/>
                <w:lang w:eastAsia="zh-CN"/>
              </w:rPr>
              <w:t>CA_n77A-n260H</w:t>
            </w:r>
          </w:p>
          <w:p w14:paraId="44B0940B"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452C4D6D"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29DC"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89BFE7" w14:textId="77777777" w:rsidR="000B62ED" w:rsidRPr="009178E2" w:rsidRDefault="000B62ED" w:rsidP="000B62ED">
            <w:pPr>
              <w:pStyle w:val="TAC"/>
              <w:rPr>
                <w:lang w:eastAsia="zh-CN"/>
              </w:rPr>
            </w:pPr>
            <w:r>
              <w:rPr>
                <w:lang w:eastAsia="zh-CN"/>
              </w:rPr>
              <w:t>0</w:t>
            </w:r>
          </w:p>
        </w:tc>
      </w:tr>
      <w:tr w:rsidR="000B62ED" w:rsidRPr="009178E2" w14:paraId="1B9AC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E79A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BD5E2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4D19BE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3E1E"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5F6E421" w14:textId="77777777" w:rsidR="000B62ED" w:rsidRPr="009178E2" w:rsidRDefault="000B62ED" w:rsidP="000B62ED">
            <w:pPr>
              <w:pStyle w:val="TAC"/>
              <w:rPr>
                <w:lang w:eastAsia="zh-CN"/>
              </w:rPr>
            </w:pPr>
          </w:p>
        </w:tc>
      </w:tr>
      <w:tr w:rsidR="000B62ED" w:rsidRPr="009178E2" w14:paraId="06A1EE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BC08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68BA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679858"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C67A6" w14:textId="77777777" w:rsidR="000B62ED" w:rsidRPr="009178E2"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11290" w14:textId="77777777" w:rsidR="000B62ED" w:rsidRPr="009178E2" w:rsidRDefault="000B62ED" w:rsidP="000B62ED">
            <w:pPr>
              <w:pStyle w:val="TAC"/>
              <w:rPr>
                <w:lang w:eastAsia="zh-CN"/>
              </w:rPr>
            </w:pPr>
          </w:p>
        </w:tc>
      </w:tr>
      <w:tr w:rsidR="000B62ED" w:rsidRPr="009178E2" w14:paraId="3428BA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3B730B" w14:textId="77777777" w:rsidR="000B62ED" w:rsidRPr="009178E2" w:rsidRDefault="000B62ED" w:rsidP="000B62ED">
            <w:pPr>
              <w:pStyle w:val="TAC"/>
            </w:pPr>
            <w:r w:rsidRPr="009178E2">
              <w:t>CA_n2A-n77A-n261A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B92B0A" w14:textId="77777777" w:rsidR="000B62ED" w:rsidRPr="009178E2" w:rsidRDefault="000B62ED" w:rsidP="000B62ED">
            <w:pPr>
              <w:pStyle w:val="TAC"/>
              <w:rPr>
                <w:rFonts w:cs="Arial"/>
                <w:lang w:eastAsia="zh-CN"/>
              </w:rPr>
            </w:pPr>
            <w:r w:rsidRPr="009178E2">
              <w:rPr>
                <w:rFonts w:cs="Arial"/>
                <w:lang w:eastAsia="zh-CN"/>
              </w:rPr>
              <w:t>CA_n77A-n261A</w:t>
            </w:r>
          </w:p>
          <w:p w14:paraId="26B4E165" w14:textId="77777777" w:rsidR="000B62ED" w:rsidRPr="009178E2" w:rsidRDefault="000B62ED" w:rsidP="000B62ED">
            <w:pPr>
              <w:pStyle w:val="TAC"/>
              <w:rPr>
                <w:rFonts w:cs="Arial"/>
                <w:lang w:eastAsia="zh-CN"/>
              </w:rPr>
            </w:pPr>
            <w:r w:rsidRPr="009178E2">
              <w:rPr>
                <w:rFonts w:cs="Arial"/>
                <w:lang w:eastAsia="zh-CN"/>
              </w:rPr>
              <w:t>CA_n2A-n261A</w:t>
            </w:r>
          </w:p>
        </w:tc>
        <w:tc>
          <w:tcPr>
            <w:tcW w:w="891" w:type="dxa"/>
            <w:tcBorders>
              <w:left w:val="single" w:sz="4" w:space="0" w:color="auto"/>
              <w:right w:val="single" w:sz="4" w:space="0" w:color="auto"/>
            </w:tcBorders>
            <w:vAlign w:val="center"/>
          </w:tcPr>
          <w:p w14:paraId="0437B377"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928D"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BF1F82" w14:textId="77777777" w:rsidR="000B62ED" w:rsidRPr="009178E2" w:rsidRDefault="000B62ED" w:rsidP="000B62ED">
            <w:pPr>
              <w:pStyle w:val="TAC"/>
              <w:rPr>
                <w:lang w:eastAsia="zh-CN"/>
              </w:rPr>
            </w:pPr>
            <w:r w:rsidRPr="009178E2">
              <w:rPr>
                <w:lang w:eastAsia="zh-CN"/>
              </w:rPr>
              <w:t>0</w:t>
            </w:r>
          </w:p>
        </w:tc>
      </w:tr>
      <w:tr w:rsidR="000B62ED" w:rsidRPr="009178E2" w14:paraId="1875A6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9459E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A4C5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6043E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F71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283492" w14:textId="77777777" w:rsidR="000B62ED" w:rsidRPr="009178E2" w:rsidRDefault="000B62ED" w:rsidP="000B62ED">
            <w:pPr>
              <w:pStyle w:val="TAC"/>
              <w:rPr>
                <w:lang w:eastAsia="zh-CN"/>
              </w:rPr>
            </w:pPr>
          </w:p>
        </w:tc>
      </w:tr>
      <w:tr w:rsidR="000B62ED" w:rsidRPr="009178E2" w14:paraId="0EB2BB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7C627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DAC59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DB7258"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E8C28" w14:textId="77777777" w:rsidR="000B62ED" w:rsidRPr="009178E2" w:rsidRDefault="000B62ED" w:rsidP="000B62ED">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13D3D7" w14:textId="77777777" w:rsidR="000B62ED" w:rsidRPr="009178E2" w:rsidRDefault="000B62ED" w:rsidP="000B62ED">
            <w:pPr>
              <w:pStyle w:val="TAC"/>
              <w:rPr>
                <w:lang w:eastAsia="zh-CN"/>
              </w:rPr>
            </w:pPr>
          </w:p>
        </w:tc>
      </w:tr>
      <w:tr w:rsidR="000B62ED" w:rsidRPr="009178E2" w14:paraId="799759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E088A" w14:textId="77777777" w:rsidR="000B62ED" w:rsidRPr="009178E2" w:rsidRDefault="000B62ED" w:rsidP="000B62ED">
            <w:pPr>
              <w:pStyle w:val="TAC"/>
            </w:pPr>
            <w:r>
              <w:t>CA_n2A-n77A-n261G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FA8E9E" w14:textId="77777777" w:rsidR="000B62ED" w:rsidRPr="009178E2" w:rsidRDefault="000B62ED" w:rsidP="000B62ED">
            <w:pPr>
              <w:pStyle w:val="TAC"/>
              <w:rPr>
                <w:rFonts w:cs="Arial"/>
                <w:lang w:eastAsia="zh-CN"/>
              </w:rPr>
            </w:pPr>
            <w:r w:rsidRPr="009178E2">
              <w:rPr>
                <w:rFonts w:cs="Arial"/>
                <w:lang w:eastAsia="zh-CN"/>
              </w:rPr>
              <w:t>CA_n2A-n261A</w:t>
            </w:r>
          </w:p>
          <w:p w14:paraId="083E203D" w14:textId="77777777" w:rsidR="000B62ED" w:rsidRPr="009178E2" w:rsidRDefault="000B62ED" w:rsidP="000B62ED">
            <w:pPr>
              <w:pStyle w:val="TAC"/>
              <w:rPr>
                <w:rFonts w:cs="Arial"/>
                <w:lang w:eastAsia="zh-CN"/>
              </w:rPr>
            </w:pPr>
            <w:r w:rsidRPr="009178E2">
              <w:rPr>
                <w:rFonts w:cs="Arial"/>
                <w:lang w:eastAsia="zh-CN"/>
              </w:rPr>
              <w:t>CA_n2A-n261G</w:t>
            </w:r>
          </w:p>
          <w:p w14:paraId="526779A8" w14:textId="77777777" w:rsidR="000B62ED" w:rsidRPr="009178E2" w:rsidRDefault="000B62ED" w:rsidP="000B62ED">
            <w:pPr>
              <w:pStyle w:val="TAC"/>
              <w:rPr>
                <w:rFonts w:cs="Arial"/>
                <w:lang w:eastAsia="zh-CN"/>
              </w:rPr>
            </w:pPr>
            <w:r w:rsidRPr="009178E2">
              <w:rPr>
                <w:rFonts w:cs="Arial"/>
                <w:lang w:eastAsia="zh-CN"/>
              </w:rPr>
              <w:t>CA_n77A-n261A</w:t>
            </w:r>
          </w:p>
          <w:p w14:paraId="66B31665" w14:textId="77777777" w:rsidR="000B62ED" w:rsidRPr="009178E2" w:rsidRDefault="000B62ED" w:rsidP="000B62ED">
            <w:pPr>
              <w:pStyle w:val="TAC"/>
              <w:rPr>
                <w:rFonts w:cs="Arial"/>
                <w:lang w:eastAsia="zh-CN"/>
              </w:rPr>
            </w:pPr>
            <w:r w:rsidRPr="009178E2">
              <w:rPr>
                <w:rFonts w:cs="Arial"/>
                <w:lang w:eastAsia="zh-CN"/>
              </w:rPr>
              <w:t>CA_n77A-n261G</w:t>
            </w:r>
          </w:p>
        </w:tc>
        <w:tc>
          <w:tcPr>
            <w:tcW w:w="891" w:type="dxa"/>
            <w:tcBorders>
              <w:left w:val="single" w:sz="4" w:space="0" w:color="auto"/>
              <w:right w:val="single" w:sz="4" w:space="0" w:color="auto"/>
            </w:tcBorders>
            <w:vAlign w:val="center"/>
          </w:tcPr>
          <w:p w14:paraId="7F6EFDE6"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5F42" w14:textId="77777777" w:rsidR="000B62ED" w:rsidRPr="009178E2" w:rsidRDefault="000B62ED" w:rsidP="000B62ED">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C646CF" w14:textId="77777777" w:rsidR="000B62ED" w:rsidRPr="009178E2" w:rsidRDefault="000B62ED" w:rsidP="000B62ED">
            <w:pPr>
              <w:pStyle w:val="TAC"/>
              <w:rPr>
                <w:lang w:eastAsia="zh-CN"/>
              </w:rPr>
            </w:pPr>
            <w:r w:rsidRPr="009178E2">
              <w:rPr>
                <w:lang w:eastAsia="zh-CN"/>
              </w:rPr>
              <w:t>0</w:t>
            </w:r>
          </w:p>
        </w:tc>
      </w:tr>
      <w:tr w:rsidR="000B62ED" w:rsidRPr="009178E2" w14:paraId="5D3DBE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7D53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CBD7F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B297DB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C4E7" w14:textId="77777777" w:rsidR="000B62ED" w:rsidRPr="009178E2" w:rsidRDefault="000B62ED" w:rsidP="000B62ED">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36894B" w14:textId="77777777" w:rsidR="000B62ED" w:rsidRPr="009178E2" w:rsidRDefault="000B62ED" w:rsidP="000B62ED">
            <w:pPr>
              <w:pStyle w:val="TAC"/>
              <w:rPr>
                <w:lang w:eastAsia="zh-CN"/>
              </w:rPr>
            </w:pPr>
          </w:p>
        </w:tc>
      </w:tr>
      <w:tr w:rsidR="000B62ED" w:rsidRPr="009178E2" w14:paraId="48E4A5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C7737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A6816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8BF94C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64E5" w14:textId="77777777" w:rsidR="000B62ED" w:rsidRPr="009178E2" w:rsidRDefault="000B62ED" w:rsidP="000B62ED">
            <w:pPr>
              <w:pStyle w:val="TAC"/>
              <w:rPr>
                <w:lang w:val="en-US" w:bidi="ar"/>
              </w:rPr>
            </w:pPr>
            <w:r w:rsidRPr="009178E2">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1A6D6D" w14:textId="77777777" w:rsidR="000B62ED" w:rsidRPr="009178E2" w:rsidRDefault="000B62ED" w:rsidP="000B62ED">
            <w:pPr>
              <w:pStyle w:val="TAC"/>
              <w:rPr>
                <w:lang w:eastAsia="zh-CN"/>
              </w:rPr>
            </w:pPr>
          </w:p>
        </w:tc>
      </w:tr>
      <w:tr w:rsidR="000B62ED" w:rsidRPr="009178E2" w14:paraId="5D44D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BFFDDA" w14:textId="77777777" w:rsidR="000B62ED" w:rsidRPr="009178E2" w:rsidRDefault="000B62ED" w:rsidP="000B62ED">
            <w:pPr>
              <w:pStyle w:val="TAC"/>
            </w:pPr>
            <w:r>
              <w:t>CA_n2A-n77A-n261H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7A571C" w14:textId="77777777" w:rsidR="000B62ED" w:rsidRPr="009178E2" w:rsidRDefault="000B62ED" w:rsidP="000B62ED">
            <w:pPr>
              <w:pStyle w:val="TAC"/>
              <w:rPr>
                <w:rFonts w:cs="Arial"/>
                <w:lang w:eastAsia="zh-CN"/>
              </w:rPr>
            </w:pPr>
            <w:r w:rsidRPr="009178E2">
              <w:rPr>
                <w:rFonts w:cs="Arial"/>
                <w:lang w:eastAsia="zh-CN"/>
              </w:rPr>
              <w:t>CA_n2A-n261A</w:t>
            </w:r>
          </w:p>
          <w:p w14:paraId="066C8885" w14:textId="77777777" w:rsidR="000B62ED" w:rsidRPr="009178E2" w:rsidRDefault="000B62ED" w:rsidP="000B62ED">
            <w:pPr>
              <w:pStyle w:val="TAC"/>
              <w:rPr>
                <w:rFonts w:cs="Arial"/>
                <w:lang w:eastAsia="zh-CN"/>
              </w:rPr>
            </w:pPr>
            <w:r w:rsidRPr="009178E2">
              <w:rPr>
                <w:rFonts w:cs="Arial"/>
                <w:lang w:eastAsia="zh-CN"/>
              </w:rPr>
              <w:t>CA_n2A-n261G</w:t>
            </w:r>
          </w:p>
          <w:p w14:paraId="0CBE0467" w14:textId="77777777" w:rsidR="000B62ED" w:rsidRPr="009178E2" w:rsidRDefault="000B62ED" w:rsidP="000B62ED">
            <w:pPr>
              <w:pStyle w:val="TAC"/>
              <w:rPr>
                <w:rFonts w:cs="Arial"/>
                <w:lang w:eastAsia="zh-CN"/>
              </w:rPr>
            </w:pPr>
            <w:r w:rsidRPr="009178E2">
              <w:rPr>
                <w:rFonts w:cs="Arial"/>
                <w:lang w:eastAsia="zh-CN"/>
              </w:rPr>
              <w:t>CA_n2A-n261H</w:t>
            </w:r>
          </w:p>
          <w:p w14:paraId="70BB8BBA" w14:textId="77777777" w:rsidR="000B62ED" w:rsidRPr="009178E2" w:rsidRDefault="000B62ED" w:rsidP="000B62ED">
            <w:pPr>
              <w:pStyle w:val="TAC"/>
              <w:rPr>
                <w:rFonts w:cs="Arial"/>
                <w:lang w:eastAsia="zh-CN"/>
              </w:rPr>
            </w:pPr>
            <w:r w:rsidRPr="009178E2">
              <w:rPr>
                <w:rFonts w:cs="Arial"/>
                <w:lang w:eastAsia="zh-CN"/>
              </w:rPr>
              <w:t>CA_n77A-n261A</w:t>
            </w:r>
          </w:p>
          <w:p w14:paraId="65EC5421" w14:textId="77777777" w:rsidR="000B62ED" w:rsidRPr="009178E2" w:rsidRDefault="000B62ED" w:rsidP="000B62ED">
            <w:pPr>
              <w:pStyle w:val="TAC"/>
              <w:rPr>
                <w:rFonts w:cs="Arial"/>
                <w:lang w:eastAsia="zh-CN"/>
              </w:rPr>
            </w:pPr>
            <w:r w:rsidRPr="009178E2">
              <w:rPr>
                <w:rFonts w:cs="Arial"/>
                <w:lang w:eastAsia="zh-CN"/>
              </w:rPr>
              <w:t>CA_n77A-n261G</w:t>
            </w:r>
          </w:p>
          <w:p w14:paraId="3664760B" w14:textId="77777777" w:rsidR="000B62ED" w:rsidRPr="009178E2" w:rsidRDefault="000B62ED" w:rsidP="000B62ED">
            <w:pPr>
              <w:pStyle w:val="TAC"/>
              <w:rPr>
                <w:rFonts w:cs="Arial"/>
                <w:lang w:eastAsia="zh-CN"/>
              </w:rPr>
            </w:pPr>
            <w:r w:rsidRPr="009178E2">
              <w:rPr>
                <w:rFonts w:cs="Arial"/>
                <w:lang w:eastAsia="zh-CN"/>
              </w:rPr>
              <w:t>CA_n77A-n261H</w:t>
            </w:r>
          </w:p>
        </w:tc>
        <w:tc>
          <w:tcPr>
            <w:tcW w:w="891" w:type="dxa"/>
            <w:tcBorders>
              <w:left w:val="single" w:sz="4" w:space="0" w:color="auto"/>
              <w:right w:val="single" w:sz="4" w:space="0" w:color="auto"/>
            </w:tcBorders>
            <w:vAlign w:val="center"/>
          </w:tcPr>
          <w:p w14:paraId="471147BB"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B290" w14:textId="77777777" w:rsidR="000B62ED" w:rsidRPr="009178E2" w:rsidRDefault="000B62ED" w:rsidP="000B62ED">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443228" w14:textId="77777777" w:rsidR="000B62ED" w:rsidRPr="009178E2" w:rsidRDefault="000B62ED" w:rsidP="000B62ED">
            <w:pPr>
              <w:pStyle w:val="TAC"/>
              <w:rPr>
                <w:lang w:eastAsia="zh-CN"/>
              </w:rPr>
            </w:pPr>
            <w:r w:rsidRPr="009178E2">
              <w:rPr>
                <w:lang w:eastAsia="zh-CN"/>
              </w:rPr>
              <w:t>0</w:t>
            </w:r>
          </w:p>
        </w:tc>
      </w:tr>
      <w:tr w:rsidR="000B62ED" w:rsidRPr="009178E2" w14:paraId="63E316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0964C"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82B68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2A044FC"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5462" w14:textId="77777777" w:rsidR="000B62ED" w:rsidRPr="009178E2" w:rsidRDefault="000B62ED" w:rsidP="000B62ED">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490F77" w14:textId="77777777" w:rsidR="000B62ED" w:rsidRPr="009178E2" w:rsidRDefault="000B62ED" w:rsidP="000B62ED">
            <w:pPr>
              <w:pStyle w:val="TAC"/>
              <w:rPr>
                <w:lang w:eastAsia="zh-CN"/>
              </w:rPr>
            </w:pPr>
          </w:p>
        </w:tc>
      </w:tr>
      <w:tr w:rsidR="000B62ED" w:rsidRPr="009178E2" w14:paraId="0D3B63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D8B2A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4A3C4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F775EB"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7117" w14:textId="77777777" w:rsidR="000B62ED" w:rsidRPr="009178E2" w:rsidRDefault="000B62ED" w:rsidP="000B62ED">
            <w:pPr>
              <w:pStyle w:val="TAC"/>
              <w:rPr>
                <w:lang w:val="en-US" w:bidi="ar"/>
              </w:rPr>
            </w:pPr>
            <w:r w:rsidRPr="009178E2">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C66C74" w14:textId="77777777" w:rsidR="000B62ED" w:rsidRPr="009178E2" w:rsidRDefault="000B62ED" w:rsidP="000B62ED">
            <w:pPr>
              <w:pStyle w:val="TAC"/>
              <w:rPr>
                <w:lang w:eastAsia="zh-CN"/>
              </w:rPr>
            </w:pPr>
          </w:p>
        </w:tc>
      </w:tr>
      <w:tr w:rsidR="000B62ED" w:rsidRPr="009178E2" w14:paraId="513190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68CD08" w14:textId="77777777" w:rsidR="000B62ED" w:rsidRPr="009178E2" w:rsidRDefault="000B62ED" w:rsidP="000B62ED">
            <w:pPr>
              <w:pStyle w:val="TAC"/>
            </w:pPr>
            <w:r w:rsidRPr="009178E2">
              <w:t>CA_n2A-n77A-n261I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E8DB0" w14:textId="77777777" w:rsidR="000B62ED" w:rsidRPr="009178E2" w:rsidRDefault="000B62ED" w:rsidP="000B62ED">
            <w:pPr>
              <w:pStyle w:val="TAC"/>
              <w:rPr>
                <w:rFonts w:cs="Arial"/>
                <w:lang w:eastAsia="zh-CN"/>
              </w:rPr>
            </w:pPr>
            <w:r w:rsidRPr="009178E2">
              <w:rPr>
                <w:rFonts w:cs="Arial"/>
                <w:lang w:eastAsia="zh-CN"/>
              </w:rPr>
              <w:t>CA_n2A-n261A</w:t>
            </w:r>
          </w:p>
          <w:p w14:paraId="34DE745A" w14:textId="77777777" w:rsidR="000B62ED" w:rsidRPr="009178E2" w:rsidRDefault="000B62ED" w:rsidP="000B62ED">
            <w:pPr>
              <w:pStyle w:val="TAC"/>
              <w:rPr>
                <w:rFonts w:cs="Arial"/>
                <w:lang w:eastAsia="zh-CN"/>
              </w:rPr>
            </w:pPr>
            <w:r w:rsidRPr="009178E2">
              <w:rPr>
                <w:rFonts w:cs="Arial"/>
                <w:lang w:eastAsia="zh-CN"/>
              </w:rPr>
              <w:t>CA_n2A-n261G</w:t>
            </w:r>
          </w:p>
          <w:p w14:paraId="55226B3F" w14:textId="77777777" w:rsidR="000B62ED" w:rsidRPr="009178E2" w:rsidRDefault="000B62ED" w:rsidP="000B62ED">
            <w:pPr>
              <w:pStyle w:val="TAC"/>
              <w:rPr>
                <w:rFonts w:cs="Arial"/>
                <w:lang w:eastAsia="zh-CN"/>
              </w:rPr>
            </w:pPr>
            <w:r w:rsidRPr="009178E2">
              <w:rPr>
                <w:rFonts w:cs="Arial"/>
                <w:lang w:eastAsia="zh-CN"/>
              </w:rPr>
              <w:t>CA_n2A-n261H</w:t>
            </w:r>
          </w:p>
          <w:p w14:paraId="247945D3" w14:textId="77777777" w:rsidR="000B62ED" w:rsidRPr="009178E2" w:rsidRDefault="000B62ED" w:rsidP="000B62ED">
            <w:pPr>
              <w:pStyle w:val="TAC"/>
              <w:rPr>
                <w:rFonts w:cs="Arial"/>
                <w:lang w:eastAsia="zh-CN"/>
              </w:rPr>
            </w:pPr>
            <w:r w:rsidRPr="009178E2">
              <w:rPr>
                <w:rFonts w:cs="Arial"/>
                <w:lang w:eastAsia="zh-CN"/>
              </w:rPr>
              <w:t>CA_n2A-n261I</w:t>
            </w:r>
          </w:p>
          <w:p w14:paraId="5B7885BE" w14:textId="77777777" w:rsidR="000B62ED" w:rsidRPr="009178E2" w:rsidRDefault="000B62ED" w:rsidP="000B62ED">
            <w:pPr>
              <w:pStyle w:val="TAC"/>
              <w:rPr>
                <w:rFonts w:cs="Arial"/>
                <w:lang w:eastAsia="zh-CN"/>
              </w:rPr>
            </w:pPr>
            <w:r w:rsidRPr="009178E2">
              <w:rPr>
                <w:rFonts w:cs="Arial"/>
                <w:lang w:eastAsia="zh-CN"/>
              </w:rPr>
              <w:t>CA_n77A-n261A</w:t>
            </w:r>
          </w:p>
          <w:p w14:paraId="39AFBEEA" w14:textId="77777777" w:rsidR="000B62ED" w:rsidRPr="009178E2" w:rsidRDefault="000B62ED" w:rsidP="000B62ED">
            <w:pPr>
              <w:pStyle w:val="TAC"/>
              <w:rPr>
                <w:rFonts w:cs="Arial"/>
                <w:lang w:eastAsia="zh-CN"/>
              </w:rPr>
            </w:pPr>
            <w:r w:rsidRPr="009178E2">
              <w:rPr>
                <w:rFonts w:cs="Arial"/>
                <w:lang w:eastAsia="zh-CN"/>
              </w:rPr>
              <w:t>CA_n77A-n261G</w:t>
            </w:r>
          </w:p>
          <w:p w14:paraId="263BD846" w14:textId="77777777" w:rsidR="000B62ED" w:rsidRPr="009178E2" w:rsidRDefault="000B62ED" w:rsidP="000B62ED">
            <w:pPr>
              <w:pStyle w:val="TAC"/>
              <w:rPr>
                <w:rFonts w:cs="Arial"/>
                <w:lang w:eastAsia="zh-CN"/>
              </w:rPr>
            </w:pPr>
            <w:r w:rsidRPr="009178E2">
              <w:rPr>
                <w:rFonts w:cs="Arial"/>
                <w:lang w:eastAsia="zh-CN"/>
              </w:rPr>
              <w:t>CA_n77A-n261H</w:t>
            </w:r>
          </w:p>
          <w:p w14:paraId="60E4B0EC"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064301E"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B554"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B74DD4" w14:textId="77777777" w:rsidR="000B62ED" w:rsidRPr="009178E2" w:rsidRDefault="000B62ED" w:rsidP="000B62ED">
            <w:pPr>
              <w:pStyle w:val="TAC"/>
              <w:rPr>
                <w:lang w:eastAsia="zh-CN"/>
              </w:rPr>
            </w:pPr>
            <w:r w:rsidRPr="009178E2">
              <w:rPr>
                <w:lang w:eastAsia="zh-CN"/>
              </w:rPr>
              <w:t>0</w:t>
            </w:r>
          </w:p>
        </w:tc>
      </w:tr>
      <w:tr w:rsidR="000B62ED" w:rsidRPr="009178E2" w14:paraId="193D67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4AAC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9857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5EE735"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CAC6"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E7E4B2" w14:textId="77777777" w:rsidR="000B62ED" w:rsidRPr="009178E2" w:rsidRDefault="000B62ED" w:rsidP="000B62ED">
            <w:pPr>
              <w:pStyle w:val="TAC"/>
              <w:rPr>
                <w:lang w:eastAsia="zh-CN"/>
              </w:rPr>
            </w:pPr>
          </w:p>
        </w:tc>
      </w:tr>
      <w:tr w:rsidR="000B62ED" w:rsidRPr="009178E2" w14:paraId="52061D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A020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ECD22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464B6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7B5F" w14:textId="77777777" w:rsidR="000B62ED" w:rsidRPr="009178E2" w:rsidRDefault="000B62ED" w:rsidP="000B62ED">
            <w:pPr>
              <w:pStyle w:val="TAC"/>
            </w:pPr>
            <w:r w:rsidRPr="009178E2">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D4B3E4" w14:textId="77777777" w:rsidR="000B62ED" w:rsidRPr="009178E2" w:rsidRDefault="000B62ED" w:rsidP="000B62ED">
            <w:pPr>
              <w:pStyle w:val="TAC"/>
              <w:rPr>
                <w:lang w:eastAsia="zh-CN"/>
              </w:rPr>
            </w:pPr>
          </w:p>
        </w:tc>
      </w:tr>
      <w:tr w:rsidR="000B62ED" w:rsidRPr="009178E2" w14:paraId="4B8939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69203" w14:textId="77777777" w:rsidR="000B62ED" w:rsidRPr="009178E2" w:rsidRDefault="000B62ED" w:rsidP="000B62ED">
            <w:pPr>
              <w:pStyle w:val="TAC"/>
            </w:pPr>
            <w:r w:rsidRPr="009178E2">
              <w:t>CA_n2A-n77A-n261J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3C671D" w14:textId="77777777" w:rsidR="000B62ED" w:rsidRPr="009178E2" w:rsidRDefault="000B62ED" w:rsidP="000B62ED">
            <w:pPr>
              <w:pStyle w:val="TAC"/>
              <w:rPr>
                <w:rFonts w:cs="Arial"/>
                <w:lang w:eastAsia="zh-CN"/>
              </w:rPr>
            </w:pPr>
            <w:r w:rsidRPr="009178E2">
              <w:rPr>
                <w:rFonts w:cs="Arial"/>
                <w:lang w:eastAsia="zh-CN"/>
              </w:rPr>
              <w:t>CA_n2A-n261A</w:t>
            </w:r>
          </w:p>
          <w:p w14:paraId="5C4C9E32" w14:textId="77777777" w:rsidR="000B62ED" w:rsidRPr="009178E2" w:rsidRDefault="000B62ED" w:rsidP="000B62ED">
            <w:pPr>
              <w:pStyle w:val="TAC"/>
              <w:rPr>
                <w:rFonts w:cs="Arial"/>
                <w:lang w:eastAsia="zh-CN"/>
              </w:rPr>
            </w:pPr>
            <w:r w:rsidRPr="009178E2">
              <w:rPr>
                <w:rFonts w:cs="Arial"/>
                <w:lang w:eastAsia="zh-CN"/>
              </w:rPr>
              <w:t>CA_n2A-n261G</w:t>
            </w:r>
          </w:p>
          <w:p w14:paraId="025DDC21" w14:textId="77777777" w:rsidR="000B62ED" w:rsidRPr="009178E2" w:rsidRDefault="000B62ED" w:rsidP="000B62ED">
            <w:pPr>
              <w:pStyle w:val="TAC"/>
              <w:rPr>
                <w:rFonts w:cs="Arial"/>
                <w:lang w:eastAsia="zh-CN"/>
              </w:rPr>
            </w:pPr>
            <w:r w:rsidRPr="009178E2">
              <w:rPr>
                <w:rFonts w:cs="Arial"/>
                <w:lang w:eastAsia="zh-CN"/>
              </w:rPr>
              <w:t>CA_n2A-n261H</w:t>
            </w:r>
          </w:p>
          <w:p w14:paraId="65D28A0B" w14:textId="77777777" w:rsidR="000B62ED" w:rsidRPr="009178E2" w:rsidRDefault="000B62ED" w:rsidP="000B62ED">
            <w:pPr>
              <w:pStyle w:val="TAC"/>
              <w:rPr>
                <w:rFonts w:cs="Arial"/>
                <w:lang w:eastAsia="zh-CN"/>
              </w:rPr>
            </w:pPr>
            <w:r w:rsidRPr="009178E2">
              <w:rPr>
                <w:rFonts w:cs="Arial"/>
                <w:lang w:eastAsia="zh-CN"/>
              </w:rPr>
              <w:t>CA_n2A-n261I</w:t>
            </w:r>
          </w:p>
          <w:p w14:paraId="5906C0B5" w14:textId="77777777" w:rsidR="000B62ED" w:rsidRPr="009178E2" w:rsidRDefault="000B62ED" w:rsidP="000B62ED">
            <w:pPr>
              <w:pStyle w:val="TAC"/>
              <w:rPr>
                <w:rFonts w:cs="Arial"/>
                <w:lang w:eastAsia="zh-CN"/>
              </w:rPr>
            </w:pPr>
            <w:r w:rsidRPr="009178E2">
              <w:rPr>
                <w:rFonts w:cs="Arial"/>
                <w:lang w:eastAsia="zh-CN"/>
              </w:rPr>
              <w:t>CA_n77A-n261A</w:t>
            </w:r>
          </w:p>
          <w:p w14:paraId="731BC222" w14:textId="77777777" w:rsidR="000B62ED" w:rsidRPr="009178E2" w:rsidRDefault="000B62ED" w:rsidP="000B62ED">
            <w:pPr>
              <w:pStyle w:val="TAC"/>
              <w:rPr>
                <w:rFonts w:cs="Arial"/>
                <w:lang w:eastAsia="zh-CN"/>
              </w:rPr>
            </w:pPr>
            <w:r w:rsidRPr="009178E2">
              <w:rPr>
                <w:rFonts w:cs="Arial"/>
                <w:lang w:eastAsia="zh-CN"/>
              </w:rPr>
              <w:t>CA_n77A-n261G</w:t>
            </w:r>
          </w:p>
          <w:p w14:paraId="0AF37F27" w14:textId="77777777" w:rsidR="000B62ED" w:rsidRPr="009178E2" w:rsidRDefault="000B62ED" w:rsidP="000B62ED">
            <w:pPr>
              <w:pStyle w:val="TAC"/>
              <w:rPr>
                <w:rFonts w:cs="Arial"/>
                <w:lang w:eastAsia="zh-CN"/>
              </w:rPr>
            </w:pPr>
            <w:r w:rsidRPr="009178E2">
              <w:rPr>
                <w:rFonts w:cs="Arial"/>
                <w:lang w:eastAsia="zh-CN"/>
              </w:rPr>
              <w:t>CA_n77A-n261H</w:t>
            </w:r>
          </w:p>
          <w:p w14:paraId="3A61A4C1"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EFA52AF"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E3DB"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2C320F" w14:textId="77777777" w:rsidR="000B62ED" w:rsidRPr="009178E2" w:rsidRDefault="000B62ED" w:rsidP="000B62ED">
            <w:pPr>
              <w:pStyle w:val="TAC"/>
              <w:rPr>
                <w:lang w:eastAsia="zh-CN"/>
              </w:rPr>
            </w:pPr>
            <w:r w:rsidRPr="009178E2">
              <w:rPr>
                <w:lang w:eastAsia="zh-CN"/>
              </w:rPr>
              <w:t>0</w:t>
            </w:r>
          </w:p>
        </w:tc>
      </w:tr>
      <w:tr w:rsidR="000B62ED" w:rsidRPr="009178E2" w14:paraId="75F8A6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7501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911F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43421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54E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04247C" w14:textId="77777777" w:rsidR="000B62ED" w:rsidRPr="009178E2" w:rsidRDefault="000B62ED" w:rsidP="000B62ED">
            <w:pPr>
              <w:pStyle w:val="TAC"/>
              <w:rPr>
                <w:lang w:eastAsia="zh-CN"/>
              </w:rPr>
            </w:pPr>
          </w:p>
        </w:tc>
      </w:tr>
      <w:tr w:rsidR="000B62ED" w:rsidRPr="009178E2" w14:paraId="1F25248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01264"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E7FC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292CB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5B7F" w14:textId="77777777" w:rsidR="000B62ED" w:rsidRPr="009178E2" w:rsidRDefault="000B62ED" w:rsidP="000B62ED">
            <w:pPr>
              <w:pStyle w:val="TAC"/>
            </w:pPr>
            <w:r w:rsidRPr="009178E2">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B3EA01" w14:textId="77777777" w:rsidR="000B62ED" w:rsidRPr="009178E2" w:rsidRDefault="000B62ED" w:rsidP="000B62ED">
            <w:pPr>
              <w:pStyle w:val="TAC"/>
              <w:rPr>
                <w:lang w:eastAsia="zh-CN"/>
              </w:rPr>
            </w:pPr>
          </w:p>
        </w:tc>
      </w:tr>
      <w:tr w:rsidR="000B62ED" w:rsidRPr="009178E2" w14:paraId="17F4D9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F6DB54" w14:textId="77777777" w:rsidR="000B62ED" w:rsidRPr="009178E2" w:rsidRDefault="000B62ED" w:rsidP="000B62ED">
            <w:pPr>
              <w:pStyle w:val="TAC"/>
            </w:pPr>
            <w:r w:rsidRPr="009178E2">
              <w:t>CA_n2A-n77A-n261K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491DA1" w14:textId="77777777" w:rsidR="000B62ED" w:rsidRPr="009178E2" w:rsidRDefault="000B62ED" w:rsidP="000B62ED">
            <w:pPr>
              <w:pStyle w:val="TAC"/>
              <w:rPr>
                <w:rFonts w:cs="Arial"/>
                <w:lang w:eastAsia="zh-CN"/>
              </w:rPr>
            </w:pPr>
            <w:r w:rsidRPr="009178E2">
              <w:rPr>
                <w:rFonts w:cs="Arial"/>
                <w:lang w:eastAsia="zh-CN"/>
              </w:rPr>
              <w:t>CA_n2A-n261A</w:t>
            </w:r>
          </w:p>
          <w:p w14:paraId="03026390" w14:textId="77777777" w:rsidR="000B62ED" w:rsidRPr="009178E2" w:rsidRDefault="000B62ED" w:rsidP="000B62ED">
            <w:pPr>
              <w:pStyle w:val="TAC"/>
              <w:rPr>
                <w:rFonts w:cs="Arial"/>
                <w:lang w:eastAsia="zh-CN"/>
              </w:rPr>
            </w:pPr>
            <w:r w:rsidRPr="009178E2">
              <w:rPr>
                <w:rFonts w:cs="Arial"/>
                <w:lang w:eastAsia="zh-CN"/>
              </w:rPr>
              <w:t>CA_n2A-n261G</w:t>
            </w:r>
          </w:p>
          <w:p w14:paraId="0DB23606" w14:textId="77777777" w:rsidR="000B62ED" w:rsidRPr="009178E2" w:rsidRDefault="000B62ED" w:rsidP="000B62ED">
            <w:pPr>
              <w:pStyle w:val="TAC"/>
              <w:rPr>
                <w:rFonts w:cs="Arial"/>
                <w:lang w:eastAsia="zh-CN"/>
              </w:rPr>
            </w:pPr>
            <w:r w:rsidRPr="009178E2">
              <w:rPr>
                <w:rFonts w:cs="Arial"/>
                <w:lang w:eastAsia="zh-CN"/>
              </w:rPr>
              <w:t>CA_n2A-n261H</w:t>
            </w:r>
          </w:p>
          <w:p w14:paraId="08CF4C31" w14:textId="77777777" w:rsidR="000B62ED" w:rsidRPr="009178E2" w:rsidRDefault="000B62ED" w:rsidP="000B62ED">
            <w:pPr>
              <w:pStyle w:val="TAC"/>
              <w:rPr>
                <w:rFonts w:cs="Arial"/>
                <w:lang w:eastAsia="zh-CN"/>
              </w:rPr>
            </w:pPr>
            <w:r w:rsidRPr="009178E2">
              <w:rPr>
                <w:rFonts w:cs="Arial"/>
                <w:lang w:eastAsia="zh-CN"/>
              </w:rPr>
              <w:t>CA_n2A-n261I</w:t>
            </w:r>
          </w:p>
          <w:p w14:paraId="13AAAD46" w14:textId="77777777" w:rsidR="000B62ED" w:rsidRPr="009178E2" w:rsidRDefault="000B62ED" w:rsidP="000B62ED">
            <w:pPr>
              <w:pStyle w:val="TAC"/>
              <w:rPr>
                <w:rFonts w:cs="Arial"/>
                <w:lang w:eastAsia="zh-CN"/>
              </w:rPr>
            </w:pPr>
            <w:r w:rsidRPr="009178E2">
              <w:rPr>
                <w:rFonts w:cs="Arial"/>
                <w:lang w:eastAsia="zh-CN"/>
              </w:rPr>
              <w:t>CA_n77A-n261A</w:t>
            </w:r>
          </w:p>
          <w:p w14:paraId="15C6161F" w14:textId="77777777" w:rsidR="000B62ED" w:rsidRPr="009178E2" w:rsidRDefault="000B62ED" w:rsidP="000B62ED">
            <w:pPr>
              <w:pStyle w:val="TAC"/>
              <w:rPr>
                <w:rFonts w:cs="Arial"/>
                <w:lang w:eastAsia="zh-CN"/>
              </w:rPr>
            </w:pPr>
            <w:r w:rsidRPr="009178E2">
              <w:rPr>
                <w:rFonts w:cs="Arial"/>
                <w:lang w:eastAsia="zh-CN"/>
              </w:rPr>
              <w:t>CA_n77A-n261G</w:t>
            </w:r>
          </w:p>
          <w:p w14:paraId="6B4B65DF" w14:textId="77777777" w:rsidR="000B62ED" w:rsidRPr="009178E2" w:rsidRDefault="000B62ED" w:rsidP="000B62ED">
            <w:pPr>
              <w:pStyle w:val="TAC"/>
              <w:rPr>
                <w:rFonts w:cs="Arial"/>
                <w:lang w:eastAsia="zh-CN"/>
              </w:rPr>
            </w:pPr>
            <w:r w:rsidRPr="009178E2">
              <w:rPr>
                <w:rFonts w:cs="Arial"/>
                <w:lang w:eastAsia="zh-CN"/>
              </w:rPr>
              <w:t>CA_n77A-n261H</w:t>
            </w:r>
          </w:p>
          <w:p w14:paraId="46900835"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E97BE2F"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DE40"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61A89" w14:textId="77777777" w:rsidR="000B62ED" w:rsidRPr="009178E2" w:rsidRDefault="000B62ED" w:rsidP="000B62ED">
            <w:pPr>
              <w:pStyle w:val="TAC"/>
              <w:rPr>
                <w:lang w:eastAsia="zh-CN"/>
              </w:rPr>
            </w:pPr>
            <w:r w:rsidRPr="009178E2">
              <w:rPr>
                <w:lang w:eastAsia="zh-CN"/>
              </w:rPr>
              <w:t>0</w:t>
            </w:r>
          </w:p>
        </w:tc>
      </w:tr>
      <w:tr w:rsidR="000B62ED" w:rsidRPr="009178E2" w14:paraId="47A13D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8AFE8"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C1106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D9E1C73"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3EFE"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9B8098" w14:textId="77777777" w:rsidR="000B62ED" w:rsidRPr="009178E2" w:rsidRDefault="000B62ED" w:rsidP="000B62ED">
            <w:pPr>
              <w:pStyle w:val="TAC"/>
              <w:rPr>
                <w:lang w:eastAsia="zh-CN"/>
              </w:rPr>
            </w:pPr>
          </w:p>
        </w:tc>
      </w:tr>
      <w:tr w:rsidR="000B62ED" w:rsidRPr="009178E2" w14:paraId="1DBCF1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CDDC8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24A8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24250A5"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B2D7" w14:textId="77777777" w:rsidR="000B62ED" w:rsidRPr="009178E2" w:rsidRDefault="000B62ED" w:rsidP="000B62ED">
            <w:pPr>
              <w:pStyle w:val="TAC"/>
            </w:pPr>
            <w:r w:rsidRPr="009178E2">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05C755" w14:textId="77777777" w:rsidR="000B62ED" w:rsidRPr="009178E2" w:rsidRDefault="000B62ED" w:rsidP="000B62ED">
            <w:pPr>
              <w:pStyle w:val="TAC"/>
              <w:rPr>
                <w:lang w:eastAsia="zh-CN"/>
              </w:rPr>
            </w:pPr>
          </w:p>
        </w:tc>
      </w:tr>
      <w:tr w:rsidR="000B62ED" w:rsidRPr="009178E2" w14:paraId="19A0551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768721" w14:textId="77777777" w:rsidR="000B62ED" w:rsidRPr="009178E2" w:rsidRDefault="000B62ED" w:rsidP="000B62ED">
            <w:pPr>
              <w:pStyle w:val="TAC"/>
            </w:pPr>
            <w:r w:rsidRPr="009178E2">
              <w:t>CA_n2A-n77A-n261L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2B000B" w14:textId="77777777" w:rsidR="000B62ED" w:rsidRPr="009178E2" w:rsidRDefault="000B62ED" w:rsidP="000B62ED">
            <w:pPr>
              <w:pStyle w:val="TAC"/>
              <w:rPr>
                <w:rFonts w:cs="Arial"/>
                <w:lang w:eastAsia="zh-CN"/>
              </w:rPr>
            </w:pPr>
            <w:r w:rsidRPr="009178E2">
              <w:rPr>
                <w:rFonts w:cs="Arial"/>
                <w:lang w:eastAsia="zh-CN"/>
              </w:rPr>
              <w:t>CA_n2A-n261A</w:t>
            </w:r>
          </w:p>
          <w:p w14:paraId="46AD4DA2" w14:textId="77777777" w:rsidR="000B62ED" w:rsidRPr="009178E2" w:rsidRDefault="000B62ED" w:rsidP="000B62ED">
            <w:pPr>
              <w:pStyle w:val="TAC"/>
              <w:rPr>
                <w:rFonts w:cs="Arial"/>
                <w:lang w:eastAsia="zh-CN"/>
              </w:rPr>
            </w:pPr>
            <w:r w:rsidRPr="009178E2">
              <w:rPr>
                <w:rFonts w:cs="Arial"/>
                <w:lang w:eastAsia="zh-CN"/>
              </w:rPr>
              <w:t>CA_n2A-n261G</w:t>
            </w:r>
          </w:p>
          <w:p w14:paraId="01881D12" w14:textId="77777777" w:rsidR="000B62ED" w:rsidRPr="009178E2" w:rsidRDefault="000B62ED" w:rsidP="000B62ED">
            <w:pPr>
              <w:pStyle w:val="TAC"/>
              <w:rPr>
                <w:rFonts w:cs="Arial"/>
                <w:lang w:eastAsia="zh-CN"/>
              </w:rPr>
            </w:pPr>
            <w:r w:rsidRPr="009178E2">
              <w:rPr>
                <w:rFonts w:cs="Arial"/>
                <w:lang w:eastAsia="zh-CN"/>
              </w:rPr>
              <w:t>CA_n2A-n261H</w:t>
            </w:r>
          </w:p>
          <w:p w14:paraId="5DCFDE28" w14:textId="77777777" w:rsidR="000B62ED" w:rsidRPr="009178E2" w:rsidRDefault="000B62ED" w:rsidP="000B62ED">
            <w:pPr>
              <w:pStyle w:val="TAC"/>
              <w:rPr>
                <w:rFonts w:cs="Arial"/>
                <w:lang w:eastAsia="zh-CN"/>
              </w:rPr>
            </w:pPr>
            <w:r w:rsidRPr="009178E2">
              <w:rPr>
                <w:rFonts w:cs="Arial"/>
                <w:lang w:eastAsia="zh-CN"/>
              </w:rPr>
              <w:t>CA_n2A-n261I</w:t>
            </w:r>
          </w:p>
          <w:p w14:paraId="0A8A7B3A" w14:textId="77777777" w:rsidR="000B62ED" w:rsidRPr="009178E2" w:rsidRDefault="000B62ED" w:rsidP="000B62ED">
            <w:pPr>
              <w:pStyle w:val="TAC"/>
              <w:rPr>
                <w:rFonts w:cs="Arial"/>
                <w:lang w:eastAsia="zh-CN"/>
              </w:rPr>
            </w:pPr>
            <w:r w:rsidRPr="009178E2">
              <w:rPr>
                <w:rFonts w:cs="Arial"/>
                <w:lang w:eastAsia="zh-CN"/>
              </w:rPr>
              <w:t>CA_n77A-n261A</w:t>
            </w:r>
          </w:p>
          <w:p w14:paraId="7DA62513" w14:textId="77777777" w:rsidR="000B62ED" w:rsidRPr="009178E2" w:rsidRDefault="000B62ED" w:rsidP="000B62ED">
            <w:pPr>
              <w:pStyle w:val="TAC"/>
              <w:rPr>
                <w:rFonts w:cs="Arial"/>
                <w:lang w:eastAsia="zh-CN"/>
              </w:rPr>
            </w:pPr>
            <w:r w:rsidRPr="009178E2">
              <w:rPr>
                <w:rFonts w:cs="Arial"/>
                <w:lang w:eastAsia="zh-CN"/>
              </w:rPr>
              <w:t>CA_n77A-n261G</w:t>
            </w:r>
          </w:p>
          <w:p w14:paraId="69E95544" w14:textId="77777777" w:rsidR="000B62ED" w:rsidRPr="009178E2" w:rsidRDefault="000B62ED" w:rsidP="000B62ED">
            <w:pPr>
              <w:pStyle w:val="TAC"/>
              <w:rPr>
                <w:rFonts w:cs="Arial"/>
                <w:lang w:eastAsia="zh-CN"/>
              </w:rPr>
            </w:pPr>
            <w:r w:rsidRPr="009178E2">
              <w:rPr>
                <w:rFonts w:cs="Arial"/>
                <w:lang w:eastAsia="zh-CN"/>
              </w:rPr>
              <w:t>CA_n77A-n261H</w:t>
            </w:r>
          </w:p>
          <w:p w14:paraId="37790C36"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9D64CC8"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7456"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805B9" w14:textId="77777777" w:rsidR="000B62ED" w:rsidRPr="009178E2" w:rsidRDefault="000B62ED" w:rsidP="000B62ED">
            <w:pPr>
              <w:pStyle w:val="TAC"/>
              <w:rPr>
                <w:lang w:eastAsia="zh-CN"/>
              </w:rPr>
            </w:pPr>
            <w:r w:rsidRPr="009178E2">
              <w:rPr>
                <w:lang w:eastAsia="zh-CN"/>
              </w:rPr>
              <w:t>0</w:t>
            </w:r>
          </w:p>
        </w:tc>
      </w:tr>
      <w:tr w:rsidR="000B62ED" w:rsidRPr="009178E2" w14:paraId="5FCC6E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C0BE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13C2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BDE74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8EB3"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51ED3" w14:textId="77777777" w:rsidR="000B62ED" w:rsidRPr="009178E2" w:rsidRDefault="000B62ED" w:rsidP="000B62ED">
            <w:pPr>
              <w:pStyle w:val="TAC"/>
              <w:rPr>
                <w:lang w:eastAsia="zh-CN"/>
              </w:rPr>
            </w:pPr>
          </w:p>
        </w:tc>
      </w:tr>
      <w:tr w:rsidR="000B62ED" w:rsidRPr="009178E2" w14:paraId="765D43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B8FDC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EC486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A28F73"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2E87" w14:textId="77777777" w:rsidR="000B62ED" w:rsidRPr="009178E2" w:rsidRDefault="000B62ED" w:rsidP="000B62ED">
            <w:pPr>
              <w:pStyle w:val="TAC"/>
            </w:pPr>
            <w:r w:rsidRPr="009178E2">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13E5A1" w14:textId="77777777" w:rsidR="000B62ED" w:rsidRPr="009178E2" w:rsidRDefault="000B62ED" w:rsidP="000B62ED">
            <w:pPr>
              <w:pStyle w:val="TAC"/>
              <w:rPr>
                <w:lang w:eastAsia="zh-CN"/>
              </w:rPr>
            </w:pPr>
          </w:p>
        </w:tc>
      </w:tr>
      <w:tr w:rsidR="000B62ED" w:rsidRPr="009178E2" w14:paraId="74A5B8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75D48" w14:textId="77777777" w:rsidR="000B62ED" w:rsidRPr="000060B3" w:rsidRDefault="000B62ED" w:rsidP="000B62ED">
            <w:pPr>
              <w:pStyle w:val="TAC"/>
            </w:pPr>
            <w:r w:rsidRPr="000060B3">
              <w:t>CA_n2A-n77A-n261M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C29A8E" w14:textId="77777777" w:rsidR="000B62ED" w:rsidRPr="009178E2" w:rsidRDefault="000B62ED" w:rsidP="000B62ED">
            <w:pPr>
              <w:pStyle w:val="TAC"/>
              <w:rPr>
                <w:rFonts w:cs="Arial"/>
                <w:lang w:eastAsia="zh-CN"/>
              </w:rPr>
            </w:pPr>
            <w:r w:rsidRPr="009178E2">
              <w:rPr>
                <w:rFonts w:cs="Arial"/>
                <w:lang w:eastAsia="zh-CN"/>
              </w:rPr>
              <w:t>CA_n2A-n261A</w:t>
            </w:r>
          </w:p>
          <w:p w14:paraId="42AFF5C1" w14:textId="77777777" w:rsidR="000B62ED" w:rsidRPr="009178E2" w:rsidRDefault="000B62ED" w:rsidP="000B62ED">
            <w:pPr>
              <w:pStyle w:val="TAC"/>
              <w:rPr>
                <w:rFonts w:cs="Arial"/>
                <w:lang w:eastAsia="zh-CN"/>
              </w:rPr>
            </w:pPr>
            <w:r w:rsidRPr="009178E2">
              <w:rPr>
                <w:rFonts w:cs="Arial"/>
                <w:lang w:eastAsia="zh-CN"/>
              </w:rPr>
              <w:t>CA_n2A-n261G</w:t>
            </w:r>
          </w:p>
          <w:p w14:paraId="7373C17B" w14:textId="77777777" w:rsidR="000B62ED" w:rsidRPr="009178E2" w:rsidRDefault="000B62ED" w:rsidP="000B62ED">
            <w:pPr>
              <w:pStyle w:val="TAC"/>
              <w:rPr>
                <w:rFonts w:cs="Arial"/>
                <w:lang w:eastAsia="zh-CN"/>
              </w:rPr>
            </w:pPr>
            <w:r w:rsidRPr="009178E2">
              <w:rPr>
                <w:rFonts w:cs="Arial"/>
                <w:lang w:eastAsia="zh-CN"/>
              </w:rPr>
              <w:t>CA_n2A-n261H</w:t>
            </w:r>
          </w:p>
          <w:p w14:paraId="3AD279C1" w14:textId="77777777" w:rsidR="000B62ED" w:rsidRPr="009178E2" w:rsidRDefault="000B62ED" w:rsidP="000B62ED">
            <w:pPr>
              <w:pStyle w:val="TAC"/>
              <w:rPr>
                <w:rFonts w:cs="Arial"/>
                <w:lang w:eastAsia="zh-CN"/>
              </w:rPr>
            </w:pPr>
            <w:r w:rsidRPr="009178E2">
              <w:rPr>
                <w:rFonts w:cs="Arial"/>
                <w:lang w:eastAsia="zh-CN"/>
              </w:rPr>
              <w:t>CA_n2A-n261I</w:t>
            </w:r>
          </w:p>
          <w:p w14:paraId="3795B482" w14:textId="77777777" w:rsidR="000B62ED" w:rsidRPr="009178E2" w:rsidRDefault="000B62ED" w:rsidP="000B62ED">
            <w:pPr>
              <w:pStyle w:val="TAC"/>
              <w:rPr>
                <w:rFonts w:cs="Arial"/>
                <w:lang w:eastAsia="zh-CN"/>
              </w:rPr>
            </w:pPr>
            <w:r w:rsidRPr="009178E2">
              <w:rPr>
                <w:rFonts w:cs="Arial"/>
                <w:lang w:eastAsia="zh-CN"/>
              </w:rPr>
              <w:t>CA_n77A-n261A</w:t>
            </w:r>
          </w:p>
          <w:p w14:paraId="053ABF70" w14:textId="77777777" w:rsidR="000B62ED" w:rsidRPr="009178E2" w:rsidRDefault="000B62ED" w:rsidP="000B62ED">
            <w:pPr>
              <w:pStyle w:val="TAC"/>
              <w:rPr>
                <w:rFonts w:cs="Arial"/>
                <w:lang w:eastAsia="zh-CN"/>
              </w:rPr>
            </w:pPr>
            <w:r w:rsidRPr="009178E2">
              <w:rPr>
                <w:rFonts w:cs="Arial"/>
                <w:lang w:eastAsia="zh-CN"/>
              </w:rPr>
              <w:t>CA_n77A-n261G</w:t>
            </w:r>
          </w:p>
          <w:p w14:paraId="39CEE7DB" w14:textId="77777777" w:rsidR="000B62ED" w:rsidRPr="009178E2" w:rsidRDefault="000B62ED" w:rsidP="000B62ED">
            <w:pPr>
              <w:pStyle w:val="TAC"/>
              <w:rPr>
                <w:rFonts w:cs="Arial"/>
                <w:lang w:eastAsia="zh-CN"/>
              </w:rPr>
            </w:pPr>
            <w:r w:rsidRPr="009178E2">
              <w:rPr>
                <w:rFonts w:cs="Arial"/>
                <w:lang w:eastAsia="zh-CN"/>
              </w:rPr>
              <w:t>CA_n77A-n261H</w:t>
            </w:r>
          </w:p>
          <w:p w14:paraId="51A190ED"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E41C22B"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BEF0"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23FCCA" w14:textId="77777777" w:rsidR="000B62ED" w:rsidRPr="009178E2" w:rsidRDefault="000B62ED" w:rsidP="000B62ED">
            <w:pPr>
              <w:pStyle w:val="TAC"/>
              <w:rPr>
                <w:lang w:eastAsia="zh-CN"/>
              </w:rPr>
            </w:pPr>
            <w:r w:rsidRPr="009178E2">
              <w:rPr>
                <w:lang w:eastAsia="zh-CN"/>
              </w:rPr>
              <w:t>0</w:t>
            </w:r>
          </w:p>
        </w:tc>
      </w:tr>
      <w:tr w:rsidR="000B62ED" w:rsidRPr="009178E2" w14:paraId="0CB725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94E53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A16C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B8485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74CB"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D97055" w14:textId="77777777" w:rsidR="000B62ED" w:rsidRPr="009178E2" w:rsidRDefault="000B62ED" w:rsidP="000B62ED">
            <w:pPr>
              <w:pStyle w:val="TAC"/>
              <w:rPr>
                <w:lang w:eastAsia="zh-CN"/>
              </w:rPr>
            </w:pPr>
          </w:p>
        </w:tc>
      </w:tr>
      <w:tr w:rsidR="000B62ED" w:rsidRPr="009178E2" w14:paraId="33DDEB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276BC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FADC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99A935D"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6274" w14:textId="77777777" w:rsidR="000B62ED" w:rsidRPr="009178E2" w:rsidRDefault="000B62ED" w:rsidP="000B62ED">
            <w:pPr>
              <w:pStyle w:val="TAC"/>
            </w:pPr>
            <w:r w:rsidRPr="009178E2">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1C5CC" w14:textId="77777777" w:rsidR="000B62ED" w:rsidRPr="009178E2" w:rsidRDefault="000B62ED" w:rsidP="000B62ED">
            <w:pPr>
              <w:pStyle w:val="TAC"/>
              <w:rPr>
                <w:lang w:eastAsia="zh-CN"/>
              </w:rPr>
            </w:pPr>
          </w:p>
        </w:tc>
      </w:tr>
      <w:tr w:rsidR="000B62ED" w14:paraId="394D1D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AB8590" w14:textId="77777777" w:rsidR="000B62ED" w:rsidRDefault="000B62ED" w:rsidP="000B62ED">
            <w:pPr>
              <w:pStyle w:val="TAC"/>
            </w:pPr>
            <w:r>
              <w:t>CA_n2A-n77A-n261(A-H)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2FD5B4" w14:textId="77777777" w:rsidR="000B62ED" w:rsidRDefault="000B62ED" w:rsidP="000B62ED">
            <w:pPr>
              <w:pStyle w:val="TAC"/>
              <w:rPr>
                <w:rFonts w:cs="Arial"/>
                <w:lang w:eastAsia="zh-CN"/>
              </w:rPr>
            </w:pPr>
            <w:r>
              <w:rPr>
                <w:rFonts w:cs="Arial"/>
                <w:lang w:eastAsia="zh-CN"/>
              </w:rPr>
              <w:t>CA_n2A-n261A</w:t>
            </w:r>
          </w:p>
          <w:p w14:paraId="342645EA" w14:textId="77777777" w:rsidR="000B62ED" w:rsidRDefault="000B62ED" w:rsidP="000B62ED">
            <w:pPr>
              <w:pStyle w:val="TAC"/>
              <w:rPr>
                <w:rFonts w:cs="Arial"/>
                <w:lang w:eastAsia="zh-CN"/>
              </w:rPr>
            </w:pPr>
            <w:r>
              <w:rPr>
                <w:rFonts w:cs="Arial"/>
                <w:lang w:eastAsia="zh-CN"/>
              </w:rPr>
              <w:t>CA_n2A-n261G</w:t>
            </w:r>
          </w:p>
          <w:p w14:paraId="3B54EE96" w14:textId="77777777" w:rsidR="000B62ED" w:rsidRDefault="000B62ED" w:rsidP="000B62ED">
            <w:pPr>
              <w:pStyle w:val="TAC"/>
              <w:rPr>
                <w:rFonts w:cs="Arial"/>
                <w:lang w:eastAsia="zh-CN"/>
              </w:rPr>
            </w:pPr>
            <w:r>
              <w:rPr>
                <w:rFonts w:cs="Arial"/>
                <w:lang w:eastAsia="zh-CN"/>
              </w:rPr>
              <w:t>CA_n2A-n261H</w:t>
            </w:r>
          </w:p>
          <w:p w14:paraId="4451BC65" w14:textId="77777777" w:rsidR="000B62ED" w:rsidRDefault="000B62ED" w:rsidP="000B62ED">
            <w:pPr>
              <w:pStyle w:val="TAC"/>
              <w:rPr>
                <w:rFonts w:cs="Arial"/>
                <w:lang w:eastAsia="zh-CN"/>
              </w:rPr>
            </w:pPr>
            <w:r>
              <w:rPr>
                <w:rFonts w:cs="Arial"/>
                <w:lang w:eastAsia="zh-CN"/>
              </w:rPr>
              <w:t>CA_n77A-n261A</w:t>
            </w:r>
          </w:p>
          <w:p w14:paraId="0EB5489C" w14:textId="77777777" w:rsidR="000B62ED" w:rsidRDefault="000B62ED" w:rsidP="000B62ED">
            <w:pPr>
              <w:pStyle w:val="TAC"/>
              <w:rPr>
                <w:rFonts w:cs="Arial"/>
                <w:lang w:eastAsia="zh-CN"/>
              </w:rPr>
            </w:pPr>
            <w:r>
              <w:rPr>
                <w:rFonts w:cs="Arial"/>
                <w:lang w:eastAsia="zh-CN"/>
              </w:rPr>
              <w:t>CA_n77A-n261G</w:t>
            </w:r>
          </w:p>
          <w:p w14:paraId="5BAF3AF3"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6C75518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367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24152D" w14:textId="77777777" w:rsidR="000B62ED" w:rsidRDefault="000B62ED" w:rsidP="000B62ED">
            <w:pPr>
              <w:pStyle w:val="TAC"/>
              <w:rPr>
                <w:lang w:eastAsia="zh-CN"/>
              </w:rPr>
            </w:pPr>
            <w:r>
              <w:rPr>
                <w:lang w:eastAsia="zh-CN"/>
              </w:rPr>
              <w:t>0</w:t>
            </w:r>
          </w:p>
        </w:tc>
      </w:tr>
      <w:tr w:rsidR="000B62ED" w14:paraId="011CC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BA77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D37F9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D22F5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65D5"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457EC3" w14:textId="77777777" w:rsidR="000B62ED" w:rsidRDefault="000B62ED" w:rsidP="000B62ED">
            <w:pPr>
              <w:pStyle w:val="TAC"/>
              <w:rPr>
                <w:lang w:eastAsia="zh-CN"/>
              </w:rPr>
            </w:pPr>
          </w:p>
        </w:tc>
      </w:tr>
      <w:tr w:rsidR="000B62ED" w14:paraId="66C040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C8DE6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0801D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E3A4DF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1E66" w14:textId="77777777" w:rsidR="000B62ED" w:rsidRDefault="000B62ED" w:rsidP="000B62ED">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13FC3B" w14:textId="77777777" w:rsidR="000B62ED" w:rsidRDefault="000B62ED" w:rsidP="000B62ED">
            <w:pPr>
              <w:pStyle w:val="TAC"/>
              <w:rPr>
                <w:lang w:eastAsia="zh-CN"/>
              </w:rPr>
            </w:pPr>
          </w:p>
        </w:tc>
      </w:tr>
      <w:tr w:rsidR="000B62ED" w14:paraId="3D615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7FB226" w14:textId="77777777" w:rsidR="000B62ED" w:rsidRDefault="000B62ED" w:rsidP="000B62ED">
            <w:pPr>
              <w:pStyle w:val="TAC"/>
            </w:pPr>
            <w:r>
              <w:t>CA_n2A-n77A-n261(G-H)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E25DCE" w14:textId="77777777" w:rsidR="000B62ED" w:rsidRDefault="000B62ED" w:rsidP="000B62ED">
            <w:pPr>
              <w:pStyle w:val="TAC"/>
              <w:rPr>
                <w:rFonts w:cs="Arial"/>
                <w:lang w:eastAsia="zh-CN"/>
              </w:rPr>
            </w:pPr>
            <w:r>
              <w:rPr>
                <w:rFonts w:cs="Arial"/>
                <w:lang w:eastAsia="zh-CN"/>
              </w:rPr>
              <w:t>CA_n2A-n261A</w:t>
            </w:r>
          </w:p>
          <w:p w14:paraId="6835875E" w14:textId="77777777" w:rsidR="000B62ED" w:rsidRDefault="000B62ED" w:rsidP="000B62ED">
            <w:pPr>
              <w:pStyle w:val="TAC"/>
              <w:rPr>
                <w:rFonts w:cs="Arial"/>
                <w:lang w:eastAsia="zh-CN"/>
              </w:rPr>
            </w:pPr>
            <w:r>
              <w:rPr>
                <w:rFonts w:cs="Arial"/>
                <w:lang w:eastAsia="zh-CN"/>
              </w:rPr>
              <w:t>CA_n2A-n261G</w:t>
            </w:r>
          </w:p>
          <w:p w14:paraId="689711B0" w14:textId="77777777" w:rsidR="000B62ED" w:rsidRDefault="000B62ED" w:rsidP="000B62ED">
            <w:pPr>
              <w:pStyle w:val="TAC"/>
              <w:rPr>
                <w:rFonts w:cs="Arial"/>
                <w:lang w:eastAsia="zh-CN"/>
              </w:rPr>
            </w:pPr>
            <w:r>
              <w:rPr>
                <w:rFonts w:cs="Arial"/>
                <w:lang w:eastAsia="zh-CN"/>
              </w:rPr>
              <w:t>CA_n2A-n261H</w:t>
            </w:r>
          </w:p>
          <w:p w14:paraId="068E8666" w14:textId="77777777" w:rsidR="000B62ED" w:rsidRDefault="000B62ED" w:rsidP="000B62ED">
            <w:pPr>
              <w:pStyle w:val="TAC"/>
              <w:rPr>
                <w:rFonts w:cs="Arial"/>
                <w:lang w:eastAsia="zh-CN"/>
              </w:rPr>
            </w:pPr>
            <w:r>
              <w:rPr>
                <w:rFonts w:cs="Arial"/>
                <w:lang w:eastAsia="zh-CN"/>
              </w:rPr>
              <w:t>CA_n77A-n261A</w:t>
            </w:r>
          </w:p>
          <w:p w14:paraId="24C6BB64" w14:textId="77777777" w:rsidR="000B62ED" w:rsidRDefault="000B62ED" w:rsidP="000B62ED">
            <w:pPr>
              <w:pStyle w:val="TAC"/>
              <w:rPr>
                <w:rFonts w:cs="Arial"/>
                <w:lang w:eastAsia="zh-CN"/>
              </w:rPr>
            </w:pPr>
            <w:r>
              <w:rPr>
                <w:rFonts w:cs="Arial"/>
                <w:lang w:eastAsia="zh-CN"/>
              </w:rPr>
              <w:t>CA_n77A-n261G</w:t>
            </w:r>
          </w:p>
          <w:p w14:paraId="770FB7FA"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111EB0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4E0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85497F" w14:textId="77777777" w:rsidR="000B62ED" w:rsidRDefault="000B62ED" w:rsidP="000B62ED">
            <w:pPr>
              <w:pStyle w:val="TAC"/>
              <w:rPr>
                <w:lang w:eastAsia="zh-CN"/>
              </w:rPr>
            </w:pPr>
            <w:r>
              <w:rPr>
                <w:lang w:eastAsia="zh-CN"/>
              </w:rPr>
              <w:t>0</w:t>
            </w:r>
          </w:p>
        </w:tc>
      </w:tr>
      <w:tr w:rsidR="000B62ED" w14:paraId="363794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5B2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E4CD0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994247"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905C"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FEE8D9" w14:textId="77777777" w:rsidR="000B62ED" w:rsidRDefault="000B62ED" w:rsidP="000B62ED">
            <w:pPr>
              <w:pStyle w:val="TAC"/>
              <w:rPr>
                <w:lang w:eastAsia="zh-CN"/>
              </w:rPr>
            </w:pPr>
          </w:p>
        </w:tc>
      </w:tr>
      <w:tr w:rsidR="000B62ED" w14:paraId="5EE8EA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5B84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FDC7B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E3ED1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0A09" w14:textId="77777777" w:rsidR="000B62ED" w:rsidRDefault="000B62ED" w:rsidP="000B62ED">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E9E452" w14:textId="77777777" w:rsidR="000B62ED" w:rsidRDefault="000B62ED" w:rsidP="000B62ED">
            <w:pPr>
              <w:pStyle w:val="TAC"/>
              <w:rPr>
                <w:lang w:eastAsia="zh-CN"/>
              </w:rPr>
            </w:pPr>
          </w:p>
        </w:tc>
      </w:tr>
      <w:tr w:rsidR="000B62ED" w14:paraId="6121DE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24368" w14:textId="77777777" w:rsidR="000B62ED" w:rsidRDefault="000B62ED" w:rsidP="000B62ED">
            <w:pPr>
              <w:pStyle w:val="TAC"/>
            </w:pPr>
            <w:r>
              <w:t>CA_n2A-n77A-n261(2A-H)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60B217" w14:textId="77777777" w:rsidR="000B62ED" w:rsidRDefault="000B62ED" w:rsidP="000B62ED">
            <w:pPr>
              <w:pStyle w:val="TAC"/>
              <w:rPr>
                <w:rFonts w:cs="Arial"/>
                <w:lang w:eastAsia="zh-CN"/>
              </w:rPr>
            </w:pPr>
            <w:r>
              <w:rPr>
                <w:rFonts w:cs="Arial"/>
                <w:lang w:eastAsia="zh-CN"/>
              </w:rPr>
              <w:t>CA_n2A-n261A</w:t>
            </w:r>
          </w:p>
          <w:p w14:paraId="209CF6DF" w14:textId="77777777" w:rsidR="000B62ED" w:rsidRDefault="000B62ED" w:rsidP="000B62ED">
            <w:pPr>
              <w:pStyle w:val="TAC"/>
              <w:rPr>
                <w:rFonts w:cs="Arial"/>
                <w:lang w:eastAsia="zh-CN"/>
              </w:rPr>
            </w:pPr>
            <w:r>
              <w:rPr>
                <w:rFonts w:cs="Arial"/>
                <w:lang w:eastAsia="zh-CN"/>
              </w:rPr>
              <w:t>CA_n2A-n261G</w:t>
            </w:r>
          </w:p>
          <w:p w14:paraId="40B78CAC" w14:textId="77777777" w:rsidR="000B62ED" w:rsidRDefault="000B62ED" w:rsidP="000B62ED">
            <w:pPr>
              <w:pStyle w:val="TAC"/>
              <w:rPr>
                <w:rFonts w:cs="Arial"/>
                <w:lang w:eastAsia="zh-CN"/>
              </w:rPr>
            </w:pPr>
            <w:r>
              <w:rPr>
                <w:rFonts w:cs="Arial"/>
                <w:lang w:eastAsia="zh-CN"/>
              </w:rPr>
              <w:t>CA_n2A-n261H</w:t>
            </w:r>
          </w:p>
          <w:p w14:paraId="5C9C7D25" w14:textId="77777777" w:rsidR="000B62ED" w:rsidRDefault="000B62ED" w:rsidP="000B62ED">
            <w:pPr>
              <w:pStyle w:val="TAC"/>
              <w:rPr>
                <w:rFonts w:cs="Arial"/>
                <w:lang w:eastAsia="zh-CN"/>
              </w:rPr>
            </w:pPr>
            <w:r>
              <w:rPr>
                <w:rFonts w:cs="Arial"/>
                <w:lang w:eastAsia="zh-CN"/>
              </w:rPr>
              <w:t>CA_n77A-n261A</w:t>
            </w:r>
          </w:p>
          <w:p w14:paraId="7A79EC66" w14:textId="77777777" w:rsidR="000B62ED" w:rsidRDefault="000B62ED" w:rsidP="000B62ED">
            <w:pPr>
              <w:pStyle w:val="TAC"/>
              <w:rPr>
                <w:rFonts w:cs="Arial"/>
                <w:lang w:eastAsia="zh-CN"/>
              </w:rPr>
            </w:pPr>
            <w:r>
              <w:rPr>
                <w:rFonts w:cs="Arial"/>
                <w:lang w:eastAsia="zh-CN"/>
              </w:rPr>
              <w:t>CA_n77A-n261G</w:t>
            </w:r>
          </w:p>
          <w:p w14:paraId="326EFDD7"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670CF37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748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56E1D1" w14:textId="77777777" w:rsidR="000B62ED" w:rsidRDefault="000B62ED" w:rsidP="000B62ED">
            <w:pPr>
              <w:pStyle w:val="TAC"/>
              <w:rPr>
                <w:lang w:eastAsia="zh-CN"/>
              </w:rPr>
            </w:pPr>
            <w:r>
              <w:rPr>
                <w:lang w:eastAsia="zh-CN"/>
              </w:rPr>
              <w:t>0</w:t>
            </w:r>
          </w:p>
        </w:tc>
      </w:tr>
      <w:tr w:rsidR="000B62ED" w14:paraId="7F2907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34B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7A464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EE76AB5"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9C43"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788F94" w14:textId="77777777" w:rsidR="000B62ED" w:rsidRDefault="000B62ED" w:rsidP="000B62ED">
            <w:pPr>
              <w:pStyle w:val="TAC"/>
              <w:rPr>
                <w:lang w:eastAsia="zh-CN"/>
              </w:rPr>
            </w:pPr>
          </w:p>
        </w:tc>
      </w:tr>
      <w:tr w:rsidR="000B62ED" w14:paraId="674228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0E680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B93AB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0D7EF4"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2AA2" w14:textId="77777777" w:rsidR="000B62ED" w:rsidRDefault="000B62ED" w:rsidP="000B62ED">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8C7A71" w14:textId="77777777" w:rsidR="000B62ED" w:rsidRDefault="000B62ED" w:rsidP="000B62ED">
            <w:pPr>
              <w:pStyle w:val="TAC"/>
              <w:rPr>
                <w:lang w:eastAsia="zh-CN"/>
              </w:rPr>
            </w:pPr>
          </w:p>
        </w:tc>
      </w:tr>
      <w:tr w:rsidR="000B62ED" w14:paraId="40A7BF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2AD62F" w14:textId="77777777" w:rsidR="000B62ED" w:rsidRDefault="000B62ED" w:rsidP="000B62ED">
            <w:pPr>
              <w:pStyle w:val="TAC"/>
            </w:pPr>
            <w:r>
              <w:t>CA_n2A-n77A-n261(A-2G)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7C156" w14:textId="77777777" w:rsidR="000B62ED" w:rsidRDefault="000B62ED" w:rsidP="000B62ED">
            <w:pPr>
              <w:pStyle w:val="TAC"/>
              <w:rPr>
                <w:rFonts w:cs="Arial"/>
                <w:lang w:eastAsia="zh-CN"/>
              </w:rPr>
            </w:pPr>
            <w:r>
              <w:rPr>
                <w:rFonts w:cs="Arial"/>
                <w:lang w:eastAsia="zh-CN"/>
              </w:rPr>
              <w:t>CA_n2A-n261A</w:t>
            </w:r>
          </w:p>
          <w:p w14:paraId="4570C840" w14:textId="77777777" w:rsidR="000B62ED" w:rsidRDefault="000B62ED" w:rsidP="000B62ED">
            <w:pPr>
              <w:pStyle w:val="TAC"/>
              <w:rPr>
                <w:rFonts w:cs="Arial"/>
                <w:lang w:eastAsia="zh-CN"/>
              </w:rPr>
            </w:pPr>
            <w:r>
              <w:rPr>
                <w:rFonts w:cs="Arial"/>
                <w:lang w:eastAsia="zh-CN"/>
              </w:rPr>
              <w:t>CA_n2A-n261G</w:t>
            </w:r>
          </w:p>
          <w:p w14:paraId="12BF0815" w14:textId="77777777" w:rsidR="000B62ED" w:rsidRDefault="000B62ED" w:rsidP="000B62ED">
            <w:pPr>
              <w:pStyle w:val="TAC"/>
              <w:rPr>
                <w:rFonts w:cs="Arial"/>
                <w:lang w:eastAsia="zh-CN"/>
              </w:rPr>
            </w:pPr>
            <w:r>
              <w:rPr>
                <w:rFonts w:cs="Arial"/>
                <w:lang w:eastAsia="zh-CN"/>
              </w:rPr>
              <w:t>CA_n77A-n261A</w:t>
            </w:r>
          </w:p>
          <w:p w14:paraId="45A5D662"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61E55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C930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3112B7" w14:textId="77777777" w:rsidR="000B62ED" w:rsidRDefault="000B62ED" w:rsidP="000B62ED">
            <w:pPr>
              <w:pStyle w:val="TAC"/>
              <w:rPr>
                <w:lang w:eastAsia="zh-CN"/>
              </w:rPr>
            </w:pPr>
            <w:r>
              <w:rPr>
                <w:lang w:eastAsia="zh-CN"/>
              </w:rPr>
              <w:t>0</w:t>
            </w:r>
          </w:p>
        </w:tc>
      </w:tr>
      <w:tr w:rsidR="000B62ED" w14:paraId="39372D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6BC8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F4FFC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D042FD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CCDD"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3BE7C4" w14:textId="77777777" w:rsidR="000B62ED" w:rsidRDefault="000B62ED" w:rsidP="000B62ED">
            <w:pPr>
              <w:pStyle w:val="TAC"/>
              <w:rPr>
                <w:lang w:eastAsia="zh-CN"/>
              </w:rPr>
            </w:pPr>
          </w:p>
        </w:tc>
      </w:tr>
      <w:tr w:rsidR="000B62ED" w14:paraId="1B5823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E71AE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FEE7E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E1466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FE6B" w14:textId="77777777" w:rsidR="000B62ED" w:rsidRDefault="000B62ED" w:rsidP="000B62ED">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05E23" w14:textId="77777777" w:rsidR="000B62ED" w:rsidRDefault="000B62ED" w:rsidP="000B62ED">
            <w:pPr>
              <w:pStyle w:val="TAC"/>
              <w:rPr>
                <w:lang w:eastAsia="zh-CN"/>
              </w:rPr>
            </w:pPr>
          </w:p>
        </w:tc>
      </w:tr>
      <w:tr w:rsidR="000B62ED" w14:paraId="771F2DA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59CDD1" w14:textId="77777777" w:rsidR="000B62ED" w:rsidRDefault="000B62ED" w:rsidP="000B62ED">
            <w:pPr>
              <w:pStyle w:val="TAC"/>
            </w:pPr>
            <w:r>
              <w:t>CA_n2A-n77A-n261(A-G-H)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3997BA" w14:textId="77777777" w:rsidR="000B62ED" w:rsidRDefault="000B62ED" w:rsidP="000B62ED">
            <w:pPr>
              <w:pStyle w:val="TAC"/>
              <w:rPr>
                <w:rFonts w:cs="Arial"/>
                <w:lang w:eastAsia="zh-CN"/>
              </w:rPr>
            </w:pPr>
            <w:r>
              <w:rPr>
                <w:rFonts w:cs="Arial"/>
                <w:lang w:eastAsia="zh-CN"/>
              </w:rPr>
              <w:t>CA_n2A-n261A</w:t>
            </w:r>
          </w:p>
          <w:p w14:paraId="637E9B60" w14:textId="77777777" w:rsidR="000B62ED" w:rsidRDefault="000B62ED" w:rsidP="000B62ED">
            <w:pPr>
              <w:pStyle w:val="TAC"/>
              <w:rPr>
                <w:rFonts w:cs="Arial"/>
                <w:lang w:eastAsia="zh-CN"/>
              </w:rPr>
            </w:pPr>
            <w:r>
              <w:rPr>
                <w:rFonts w:cs="Arial"/>
                <w:lang w:eastAsia="zh-CN"/>
              </w:rPr>
              <w:t>CA_n2A-n261G</w:t>
            </w:r>
          </w:p>
          <w:p w14:paraId="0B1BA5CB" w14:textId="77777777" w:rsidR="000B62ED" w:rsidRDefault="000B62ED" w:rsidP="000B62ED">
            <w:pPr>
              <w:pStyle w:val="TAC"/>
              <w:rPr>
                <w:rFonts w:cs="Arial"/>
                <w:lang w:eastAsia="zh-CN"/>
              </w:rPr>
            </w:pPr>
            <w:r>
              <w:rPr>
                <w:rFonts w:cs="Arial"/>
                <w:lang w:eastAsia="zh-CN"/>
              </w:rPr>
              <w:t>CA_n2A-n261H</w:t>
            </w:r>
          </w:p>
          <w:p w14:paraId="3EB41026" w14:textId="77777777" w:rsidR="000B62ED" w:rsidRDefault="000B62ED" w:rsidP="000B62ED">
            <w:pPr>
              <w:pStyle w:val="TAC"/>
              <w:rPr>
                <w:rFonts w:cs="Arial"/>
                <w:lang w:eastAsia="zh-CN"/>
              </w:rPr>
            </w:pPr>
            <w:r>
              <w:rPr>
                <w:rFonts w:cs="Arial"/>
                <w:lang w:eastAsia="zh-CN"/>
              </w:rPr>
              <w:t>CA_n77A-n261A</w:t>
            </w:r>
          </w:p>
          <w:p w14:paraId="1CDC4C83" w14:textId="77777777" w:rsidR="000B62ED" w:rsidRDefault="000B62ED" w:rsidP="000B62ED">
            <w:pPr>
              <w:pStyle w:val="TAC"/>
              <w:rPr>
                <w:rFonts w:cs="Arial"/>
                <w:lang w:eastAsia="zh-CN"/>
              </w:rPr>
            </w:pPr>
            <w:r>
              <w:rPr>
                <w:rFonts w:cs="Arial"/>
                <w:lang w:eastAsia="zh-CN"/>
              </w:rPr>
              <w:t>CA_n77A-n261G</w:t>
            </w:r>
          </w:p>
          <w:p w14:paraId="4A6FF4BD"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440CC48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A4D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092DE" w14:textId="77777777" w:rsidR="000B62ED" w:rsidRDefault="000B62ED" w:rsidP="000B62ED">
            <w:pPr>
              <w:pStyle w:val="TAC"/>
              <w:rPr>
                <w:lang w:eastAsia="zh-CN"/>
              </w:rPr>
            </w:pPr>
            <w:r>
              <w:rPr>
                <w:lang w:eastAsia="zh-CN"/>
              </w:rPr>
              <w:t>0</w:t>
            </w:r>
          </w:p>
        </w:tc>
      </w:tr>
      <w:tr w:rsidR="000B62ED" w14:paraId="355E2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276C2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D2A8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062BE8"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351B"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350DC5" w14:textId="77777777" w:rsidR="000B62ED" w:rsidRDefault="000B62ED" w:rsidP="000B62ED">
            <w:pPr>
              <w:pStyle w:val="TAC"/>
              <w:rPr>
                <w:lang w:eastAsia="zh-CN"/>
              </w:rPr>
            </w:pPr>
          </w:p>
        </w:tc>
      </w:tr>
      <w:tr w:rsidR="000B62ED" w14:paraId="24E550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11F8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42A98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6E57B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DFBE" w14:textId="77777777" w:rsidR="000B62ED" w:rsidRDefault="000B62ED" w:rsidP="000B62ED">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F7B2D" w14:textId="77777777" w:rsidR="000B62ED" w:rsidRDefault="000B62ED" w:rsidP="000B62ED">
            <w:pPr>
              <w:pStyle w:val="TAC"/>
              <w:rPr>
                <w:lang w:eastAsia="zh-CN"/>
              </w:rPr>
            </w:pPr>
          </w:p>
        </w:tc>
      </w:tr>
      <w:tr w:rsidR="000B62ED" w14:paraId="740D3A4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52FDD1" w14:textId="77777777" w:rsidR="000B62ED" w:rsidRDefault="000B62ED" w:rsidP="000B62ED">
            <w:pPr>
              <w:pStyle w:val="TAC"/>
            </w:pPr>
            <w:r>
              <w:t>CA_n2A-n77A-n261(A-I)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DFFFC8" w14:textId="77777777" w:rsidR="000B62ED" w:rsidRDefault="000B62ED" w:rsidP="000B62ED">
            <w:pPr>
              <w:pStyle w:val="TAC"/>
              <w:rPr>
                <w:rFonts w:cs="Arial"/>
                <w:lang w:eastAsia="zh-CN"/>
              </w:rPr>
            </w:pPr>
            <w:r>
              <w:rPr>
                <w:rFonts w:cs="Arial"/>
                <w:lang w:eastAsia="zh-CN"/>
              </w:rPr>
              <w:t>CA_n2A-n261A</w:t>
            </w:r>
          </w:p>
          <w:p w14:paraId="3A649916" w14:textId="77777777" w:rsidR="000B62ED" w:rsidRDefault="000B62ED" w:rsidP="000B62ED">
            <w:pPr>
              <w:pStyle w:val="TAC"/>
              <w:rPr>
                <w:rFonts w:cs="Arial"/>
                <w:lang w:eastAsia="zh-CN"/>
              </w:rPr>
            </w:pPr>
            <w:r>
              <w:rPr>
                <w:rFonts w:cs="Arial"/>
                <w:lang w:eastAsia="zh-CN"/>
              </w:rPr>
              <w:t>CA_n2A-n261G</w:t>
            </w:r>
          </w:p>
          <w:p w14:paraId="4051BD61" w14:textId="77777777" w:rsidR="000B62ED" w:rsidRDefault="000B62ED" w:rsidP="000B62ED">
            <w:pPr>
              <w:pStyle w:val="TAC"/>
              <w:rPr>
                <w:rFonts w:cs="Arial"/>
                <w:lang w:eastAsia="zh-CN"/>
              </w:rPr>
            </w:pPr>
            <w:r>
              <w:rPr>
                <w:rFonts w:cs="Arial"/>
                <w:lang w:eastAsia="zh-CN"/>
              </w:rPr>
              <w:t>CA_n2A-n261H</w:t>
            </w:r>
          </w:p>
          <w:p w14:paraId="1ADB0AA8" w14:textId="77777777" w:rsidR="000B62ED" w:rsidRDefault="000B62ED" w:rsidP="000B62ED">
            <w:pPr>
              <w:pStyle w:val="TAC"/>
              <w:rPr>
                <w:rFonts w:cs="Arial"/>
                <w:lang w:eastAsia="zh-CN"/>
              </w:rPr>
            </w:pPr>
            <w:r>
              <w:rPr>
                <w:rFonts w:cs="Arial"/>
                <w:lang w:eastAsia="zh-CN"/>
              </w:rPr>
              <w:t>CA_n2A-n261I</w:t>
            </w:r>
          </w:p>
          <w:p w14:paraId="60348F65" w14:textId="77777777" w:rsidR="000B62ED" w:rsidRDefault="000B62ED" w:rsidP="000B62ED">
            <w:pPr>
              <w:pStyle w:val="TAC"/>
              <w:rPr>
                <w:rFonts w:cs="Arial"/>
                <w:lang w:eastAsia="zh-CN"/>
              </w:rPr>
            </w:pPr>
            <w:r>
              <w:rPr>
                <w:rFonts w:cs="Arial"/>
                <w:lang w:eastAsia="zh-CN"/>
              </w:rPr>
              <w:t>CA_n77A-n261A</w:t>
            </w:r>
          </w:p>
          <w:p w14:paraId="5B6DF0A7" w14:textId="77777777" w:rsidR="000B62ED" w:rsidRDefault="000B62ED" w:rsidP="000B62ED">
            <w:pPr>
              <w:pStyle w:val="TAC"/>
              <w:rPr>
                <w:rFonts w:cs="Arial"/>
                <w:lang w:eastAsia="zh-CN"/>
              </w:rPr>
            </w:pPr>
            <w:r>
              <w:rPr>
                <w:rFonts w:cs="Arial"/>
                <w:lang w:eastAsia="zh-CN"/>
              </w:rPr>
              <w:t>CA_n77A-n261G</w:t>
            </w:r>
          </w:p>
          <w:p w14:paraId="23B62424" w14:textId="77777777" w:rsidR="000B62ED" w:rsidRDefault="000B62ED" w:rsidP="000B62ED">
            <w:pPr>
              <w:pStyle w:val="TAC"/>
              <w:rPr>
                <w:rFonts w:cs="Arial"/>
                <w:lang w:eastAsia="zh-CN"/>
              </w:rPr>
            </w:pPr>
            <w:r>
              <w:rPr>
                <w:rFonts w:cs="Arial"/>
                <w:lang w:eastAsia="zh-CN"/>
              </w:rPr>
              <w:t>CA_n77A-n261H</w:t>
            </w:r>
          </w:p>
          <w:p w14:paraId="1D953B04"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105DC4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334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88182" w14:textId="77777777" w:rsidR="000B62ED" w:rsidRDefault="000B62ED" w:rsidP="000B62ED">
            <w:pPr>
              <w:pStyle w:val="TAC"/>
              <w:rPr>
                <w:lang w:eastAsia="zh-CN"/>
              </w:rPr>
            </w:pPr>
            <w:r>
              <w:rPr>
                <w:lang w:eastAsia="zh-CN"/>
              </w:rPr>
              <w:t>0</w:t>
            </w:r>
          </w:p>
        </w:tc>
      </w:tr>
      <w:tr w:rsidR="000B62ED" w14:paraId="2B8A4C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2B99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7E93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59F43C"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902A"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D68A73" w14:textId="77777777" w:rsidR="000B62ED" w:rsidRDefault="000B62ED" w:rsidP="000B62ED">
            <w:pPr>
              <w:pStyle w:val="TAC"/>
              <w:rPr>
                <w:lang w:eastAsia="zh-CN"/>
              </w:rPr>
            </w:pPr>
          </w:p>
        </w:tc>
      </w:tr>
      <w:tr w:rsidR="000B62ED" w14:paraId="4EE35B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B4D5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6C36B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17D255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D4581" w14:textId="77777777" w:rsidR="000B62ED" w:rsidRDefault="000B62ED" w:rsidP="000B62ED">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03EBB" w14:textId="77777777" w:rsidR="000B62ED" w:rsidRDefault="000B62ED" w:rsidP="000B62ED">
            <w:pPr>
              <w:pStyle w:val="TAC"/>
              <w:rPr>
                <w:lang w:eastAsia="zh-CN"/>
              </w:rPr>
            </w:pPr>
          </w:p>
        </w:tc>
      </w:tr>
      <w:tr w:rsidR="000B62ED" w14:paraId="779C1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2EE0D7" w14:textId="77777777" w:rsidR="000B62ED" w:rsidRDefault="000B62ED" w:rsidP="000B62ED">
            <w:pPr>
              <w:pStyle w:val="TAC"/>
            </w:pPr>
            <w:r>
              <w:t>CA_n2A-n77A-n261(G-I)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450C1" w14:textId="77777777" w:rsidR="000B62ED" w:rsidRDefault="000B62ED" w:rsidP="000B62ED">
            <w:pPr>
              <w:pStyle w:val="TAC"/>
              <w:rPr>
                <w:rFonts w:cs="Arial"/>
                <w:lang w:eastAsia="zh-CN"/>
              </w:rPr>
            </w:pPr>
            <w:r>
              <w:rPr>
                <w:rFonts w:cs="Arial"/>
                <w:lang w:eastAsia="zh-CN"/>
              </w:rPr>
              <w:t>CA_n2A-n261A</w:t>
            </w:r>
          </w:p>
          <w:p w14:paraId="614ABBE1" w14:textId="77777777" w:rsidR="000B62ED" w:rsidRDefault="000B62ED" w:rsidP="000B62ED">
            <w:pPr>
              <w:pStyle w:val="TAC"/>
              <w:rPr>
                <w:rFonts w:cs="Arial"/>
                <w:lang w:eastAsia="zh-CN"/>
              </w:rPr>
            </w:pPr>
            <w:r>
              <w:rPr>
                <w:rFonts w:cs="Arial"/>
                <w:lang w:eastAsia="zh-CN"/>
              </w:rPr>
              <w:t>CA_n2A-n261G</w:t>
            </w:r>
          </w:p>
          <w:p w14:paraId="0B168753" w14:textId="77777777" w:rsidR="000B62ED" w:rsidRDefault="000B62ED" w:rsidP="000B62ED">
            <w:pPr>
              <w:pStyle w:val="TAC"/>
              <w:rPr>
                <w:rFonts w:cs="Arial"/>
                <w:lang w:eastAsia="zh-CN"/>
              </w:rPr>
            </w:pPr>
            <w:r>
              <w:rPr>
                <w:rFonts w:cs="Arial"/>
                <w:lang w:eastAsia="zh-CN"/>
              </w:rPr>
              <w:t>CA_n2A-n261H</w:t>
            </w:r>
          </w:p>
          <w:p w14:paraId="7A5233CB" w14:textId="77777777" w:rsidR="000B62ED" w:rsidRDefault="000B62ED" w:rsidP="000B62ED">
            <w:pPr>
              <w:pStyle w:val="TAC"/>
              <w:rPr>
                <w:rFonts w:cs="Arial"/>
                <w:lang w:eastAsia="zh-CN"/>
              </w:rPr>
            </w:pPr>
            <w:r>
              <w:rPr>
                <w:rFonts w:cs="Arial"/>
                <w:lang w:eastAsia="zh-CN"/>
              </w:rPr>
              <w:t>CA_n2A-n261I</w:t>
            </w:r>
          </w:p>
          <w:p w14:paraId="3E99FF3D" w14:textId="77777777" w:rsidR="000B62ED" w:rsidRDefault="000B62ED" w:rsidP="000B62ED">
            <w:pPr>
              <w:pStyle w:val="TAC"/>
              <w:rPr>
                <w:rFonts w:cs="Arial"/>
                <w:lang w:eastAsia="zh-CN"/>
              </w:rPr>
            </w:pPr>
            <w:r>
              <w:rPr>
                <w:rFonts w:cs="Arial"/>
                <w:lang w:eastAsia="zh-CN"/>
              </w:rPr>
              <w:t>CA_n77A-n261A</w:t>
            </w:r>
          </w:p>
          <w:p w14:paraId="34E190D1" w14:textId="77777777" w:rsidR="000B62ED" w:rsidRDefault="000B62ED" w:rsidP="000B62ED">
            <w:pPr>
              <w:pStyle w:val="TAC"/>
              <w:rPr>
                <w:rFonts w:cs="Arial"/>
                <w:lang w:eastAsia="zh-CN"/>
              </w:rPr>
            </w:pPr>
            <w:r>
              <w:rPr>
                <w:rFonts w:cs="Arial"/>
                <w:lang w:eastAsia="zh-CN"/>
              </w:rPr>
              <w:t>CA_n77A-n261G</w:t>
            </w:r>
          </w:p>
          <w:p w14:paraId="4C7D6A9B" w14:textId="77777777" w:rsidR="000B62ED" w:rsidRDefault="000B62ED" w:rsidP="000B62ED">
            <w:pPr>
              <w:pStyle w:val="TAC"/>
              <w:rPr>
                <w:rFonts w:cs="Arial"/>
                <w:lang w:eastAsia="zh-CN"/>
              </w:rPr>
            </w:pPr>
            <w:r>
              <w:rPr>
                <w:rFonts w:cs="Arial"/>
                <w:lang w:eastAsia="zh-CN"/>
              </w:rPr>
              <w:t>CA_n77A-n261H</w:t>
            </w:r>
          </w:p>
          <w:p w14:paraId="026F9D7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EF9B4C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080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31A537" w14:textId="77777777" w:rsidR="000B62ED" w:rsidRDefault="000B62ED" w:rsidP="000B62ED">
            <w:pPr>
              <w:pStyle w:val="TAC"/>
              <w:rPr>
                <w:lang w:eastAsia="zh-CN"/>
              </w:rPr>
            </w:pPr>
            <w:r>
              <w:rPr>
                <w:lang w:eastAsia="zh-CN"/>
              </w:rPr>
              <w:t>0</w:t>
            </w:r>
          </w:p>
        </w:tc>
      </w:tr>
      <w:tr w:rsidR="000B62ED" w14:paraId="01200F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8777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EB4F6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52912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E0D3"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3BFB2E" w14:textId="77777777" w:rsidR="000B62ED" w:rsidRDefault="000B62ED" w:rsidP="000B62ED">
            <w:pPr>
              <w:pStyle w:val="TAC"/>
              <w:rPr>
                <w:lang w:eastAsia="zh-CN"/>
              </w:rPr>
            </w:pPr>
          </w:p>
        </w:tc>
      </w:tr>
      <w:tr w:rsidR="000B62ED" w14:paraId="7D2D5A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7D0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E9A79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2CF592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B67D" w14:textId="77777777" w:rsidR="000B62ED" w:rsidRDefault="000B62ED" w:rsidP="000B62ED">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11BA86" w14:textId="77777777" w:rsidR="000B62ED" w:rsidRDefault="000B62ED" w:rsidP="000B62ED">
            <w:pPr>
              <w:pStyle w:val="TAC"/>
              <w:rPr>
                <w:lang w:eastAsia="zh-CN"/>
              </w:rPr>
            </w:pPr>
          </w:p>
        </w:tc>
      </w:tr>
      <w:tr w:rsidR="000B62ED" w14:paraId="2A9C8C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F121D1" w14:textId="77777777" w:rsidR="000B62ED" w:rsidRDefault="000B62ED" w:rsidP="000B62ED">
            <w:pPr>
              <w:pStyle w:val="TAC"/>
            </w:pPr>
            <w:r>
              <w:t>CA_n2A-n77A-n261(2G)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B32F4" w14:textId="77777777" w:rsidR="000B62ED" w:rsidRDefault="000B62ED" w:rsidP="000B62ED">
            <w:pPr>
              <w:pStyle w:val="TAC"/>
              <w:rPr>
                <w:rFonts w:cs="Arial"/>
                <w:lang w:eastAsia="zh-CN"/>
              </w:rPr>
            </w:pPr>
            <w:r>
              <w:rPr>
                <w:rFonts w:cs="Arial"/>
                <w:lang w:eastAsia="zh-CN"/>
              </w:rPr>
              <w:t>CA_n2A-n261A</w:t>
            </w:r>
          </w:p>
          <w:p w14:paraId="72CEA749" w14:textId="77777777" w:rsidR="000B62ED" w:rsidRDefault="000B62ED" w:rsidP="000B62ED">
            <w:pPr>
              <w:pStyle w:val="TAC"/>
              <w:rPr>
                <w:rFonts w:cs="Arial"/>
                <w:lang w:eastAsia="zh-CN"/>
              </w:rPr>
            </w:pPr>
            <w:r>
              <w:rPr>
                <w:rFonts w:cs="Arial"/>
                <w:lang w:eastAsia="zh-CN"/>
              </w:rPr>
              <w:t>CA_n2A-n261G</w:t>
            </w:r>
          </w:p>
          <w:p w14:paraId="7CF4840B" w14:textId="77777777" w:rsidR="000B62ED" w:rsidRDefault="000B62ED" w:rsidP="000B62ED">
            <w:pPr>
              <w:pStyle w:val="TAC"/>
              <w:rPr>
                <w:rFonts w:cs="Arial"/>
                <w:lang w:eastAsia="zh-CN"/>
              </w:rPr>
            </w:pPr>
            <w:r>
              <w:rPr>
                <w:rFonts w:cs="Arial"/>
                <w:lang w:eastAsia="zh-CN"/>
              </w:rPr>
              <w:t>CA_n77A-n261A</w:t>
            </w:r>
          </w:p>
          <w:p w14:paraId="4B7A82D2"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35F990A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17E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57C138" w14:textId="77777777" w:rsidR="000B62ED" w:rsidRDefault="000B62ED" w:rsidP="000B62ED">
            <w:pPr>
              <w:pStyle w:val="TAC"/>
              <w:rPr>
                <w:lang w:eastAsia="zh-CN"/>
              </w:rPr>
            </w:pPr>
            <w:r>
              <w:rPr>
                <w:lang w:eastAsia="zh-CN"/>
              </w:rPr>
              <w:t>0</w:t>
            </w:r>
          </w:p>
        </w:tc>
      </w:tr>
      <w:tr w:rsidR="000B62ED" w14:paraId="12DA45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C376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B099F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0E90B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6280"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76990C" w14:textId="77777777" w:rsidR="000B62ED" w:rsidRDefault="000B62ED" w:rsidP="000B62ED">
            <w:pPr>
              <w:pStyle w:val="TAC"/>
              <w:rPr>
                <w:lang w:eastAsia="zh-CN"/>
              </w:rPr>
            </w:pPr>
          </w:p>
        </w:tc>
      </w:tr>
      <w:tr w:rsidR="000B62ED" w14:paraId="20AC95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A1F3B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1086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F786F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BB27" w14:textId="77777777" w:rsidR="000B62ED" w:rsidRDefault="000B62ED" w:rsidP="000B62ED">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57F96" w14:textId="77777777" w:rsidR="000B62ED" w:rsidRDefault="000B62ED" w:rsidP="000B62ED">
            <w:pPr>
              <w:pStyle w:val="TAC"/>
              <w:rPr>
                <w:lang w:eastAsia="zh-CN"/>
              </w:rPr>
            </w:pPr>
          </w:p>
        </w:tc>
      </w:tr>
      <w:tr w:rsidR="000B62ED" w14:paraId="18826C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DFF636" w14:textId="77777777" w:rsidR="000B62ED" w:rsidRDefault="000B62ED" w:rsidP="000B62ED">
            <w:pPr>
              <w:pStyle w:val="TAC"/>
            </w:pPr>
            <w:r>
              <w:t>CA_n2A-n77A-n261(2H)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53636" w14:textId="77777777" w:rsidR="000B62ED" w:rsidRDefault="000B62ED" w:rsidP="000B62ED">
            <w:pPr>
              <w:pStyle w:val="TAC"/>
              <w:rPr>
                <w:rFonts w:cs="Arial"/>
                <w:lang w:eastAsia="zh-CN"/>
              </w:rPr>
            </w:pPr>
            <w:r>
              <w:rPr>
                <w:rFonts w:cs="Arial"/>
                <w:lang w:eastAsia="zh-CN"/>
              </w:rPr>
              <w:t>CA_n2A-n261A</w:t>
            </w:r>
          </w:p>
          <w:p w14:paraId="2B2D58C3" w14:textId="77777777" w:rsidR="000B62ED" w:rsidRDefault="000B62ED" w:rsidP="000B62ED">
            <w:pPr>
              <w:pStyle w:val="TAC"/>
              <w:rPr>
                <w:rFonts w:cs="Arial"/>
                <w:lang w:eastAsia="zh-CN"/>
              </w:rPr>
            </w:pPr>
            <w:r>
              <w:rPr>
                <w:rFonts w:cs="Arial"/>
                <w:lang w:eastAsia="zh-CN"/>
              </w:rPr>
              <w:t>CA_n2A-n261G</w:t>
            </w:r>
          </w:p>
          <w:p w14:paraId="05B2EB96" w14:textId="77777777" w:rsidR="000B62ED" w:rsidRDefault="000B62ED" w:rsidP="000B62ED">
            <w:pPr>
              <w:pStyle w:val="TAC"/>
              <w:rPr>
                <w:rFonts w:cs="Arial"/>
                <w:lang w:eastAsia="zh-CN"/>
              </w:rPr>
            </w:pPr>
            <w:r>
              <w:rPr>
                <w:rFonts w:cs="Arial"/>
                <w:lang w:eastAsia="zh-CN"/>
              </w:rPr>
              <w:t>CA_n2A-n261H</w:t>
            </w:r>
          </w:p>
          <w:p w14:paraId="3C049C8E" w14:textId="77777777" w:rsidR="000B62ED" w:rsidRDefault="000B62ED" w:rsidP="000B62ED">
            <w:pPr>
              <w:pStyle w:val="TAC"/>
              <w:rPr>
                <w:rFonts w:cs="Arial"/>
                <w:lang w:eastAsia="zh-CN"/>
              </w:rPr>
            </w:pPr>
            <w:r>
              <w:rPr>
                <w:rFonts w:cs="Arial"/>
                <w:lang w:eastAsia="zh-CN"/>
              </w:rPr>
              <w:t>CA_n77A-n261A</w:t>
            </w:r>
          </w:p>
          <w:p w14:paraId="17F6BCDE" w14:textId="77777777" w:rsidR="000B62ED" w:rsidRDefault="000B62ED" w:rsidP="000B62ED">
            <w:pPr>
              <w:pStyle w:val="TAC"/>
              <w:rPr>
                <w:rFonts w:cs="Arial"/>
                <w:lang w:eastAsia="zh-CN"/>
              </w:rPr>
            </w:pPr>
            <w:r>
              <w:rPr>
                <w:rFonts w:cs="Arial"/>
                <w:lang w:eastAsia="zh-CN"/>
              </w:rPr>
              <w:t>CA_n77A-n261G</w:t>
            </w:r>
          </w:p>
          <w:p w14:paraId="6FB85CD9"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ECEE69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29E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BEF323" w14:textId="77777777" w:rsidR="000B62ED" w:rsidRDefault="000B62ED" w:rsidP="000B62ED">
            <w:pPr>
              <w:pStyle w:val="TAC"/>
              <w:rPr>
                <w:lang w:eastAsia="zh-CN"/>
              </w:rPr>
            </w:pPr>
            <w:r>
              <w:rPr>
                <w:lang w:eastAsia="zh-CN"/>
              </w:rPr>
              <w:t>0</w:t>
            </w:r>
          </w:p>
        </w:tc>
      </w:tr>
      <w:tr w:rsidR="000B62ED" w14:paraId="731257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8CC5C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8B625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3488CA7"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D5D6"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402D31" w14:textId="77777777" w:rsidR="000B62ED" w:rsidRDefault="000B62ED" w:rsidP="000B62ED">
            <w:pPr>
              <w:pStyle w:val="TAC"/>
              <w:rPr>
                <w:lang w:eastAsia="zh-CN"/>
              </w:rPr>
            </w:pPr>
          </w:p>
        </w:tc>
      </w:tr>
      <w:tr w:rsidR="000B62ED" w14:paraId="273387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C65E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2AF4A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F79FE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2B79" w14:textId="77777777" w:rsidR="000B62ED" w:rsidRDefault="000B62ED" w:rsidP="000B62ED">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969088" w14:textId="77777777" w:rsidR="000B62ED" w:rsidRDefault="000B62ED" w:rsidP="000B62ED">
            <w:pPr>
              <w:pStyle w:val="TAC"/>
              <w:rPr>
                <w:lang w:eastAsia="zh-CN"/>
              </w:rPr>
            </w:pPr>
          </w:p>
        </w:tc>
      </w:tr>
      <w:tr w:rsidR="000B62ED" w14:paraId="5A2BF1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E20805" w14:textId="77777777" w:rsidR="000B62ED" w:rsidRDefault="000B62ED" w:rsidP="000B62ED">
            <w:pPr>
              <w:pStyle w:val="TAC"/>
            </w:pPr>
            <w:r>
              <w:t>CA_n2A-n77A-n261(2A-I)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AB5CE" w14:textId="77777777" w:rsidR="000B62ED" w:rsidRDefault="000B62ED" w:rsidP="000B62ED">
            <w:pPr>
              <w:pStyle w:val="TAC"/>
              <w:rPr>
                <w:rFonts w:cs="Arial"/>
                <w:lang w:eastAsia="zh-CN"/>
              </w:rPr>
            </w:pPr>
            <w:r>
              <w:rPr>
                <w:rFonts w:cs="Arial"/>
                <w:lang w:eastAsia="zh-CN"/>
              </w:rPr>
              <w:t>CA_n2A-n261A</w:t>
            </w:r>
          </w:p>
          <w:p w14:paraId="72FD81C4" w14:textId="77777777" w:rsidR="000B62ED" w:rsidRDefault="000B62ED" w:rsidP="000B62ED">
            <w:pPr>
              <w:pStyle w:val="TAC"/>
              <w:rPr>
                <w:rFonts w:cs="Arial"/>
                <w:lang w:eastAsia="zh-CN"/>
              </w:rPr>
            </w:pPr>
            <w:r>
              <w:rPr>
                <w:rFonts w:cs="Arial"/>
                <w:lang w:eastAsia="zh-CN"/>
              </w:rPr>
              <w:t>CA_n2A-n261G</w:t>
            </w:r>
          </w:p>
          <w:p w14:paraId="0268258E" w14:textId="77777777" w:rsidR="000B62ED" w:rsidRDefault="000B62ED" w:rsidP="000B62ED">
            <w:pPr>
              <w:pStyle w:val="TAC"/>
              <w:rPr>
                <w:rFonts w:cs="Arial"/>
                <w:lang w:eastAsia="zh-CN"/>
              </w:rPr>
            </w:pPr>
            <w:r>
              <w:rPr>
                <w:rFonts w:cs="Arial"/>
                <w:lang w:eastAsia="zh-CN"/>
              </w:rPr>
              <w:t>CA_n2A-n261H</w:t>
            </w:r>
          </w:p>
          <w:p w14:paraId="70757B0B" w14:textId="77777777" w:rsidR="000B62ED" w:rsidRDefault="000B62ED" w:rsidP="000B62ED">
            <w:pPr>
              <w:pStyle w:val="TAC"/>
              <w:rPr>
                <w:rFonts w:cs="Arial"/>
                <w:lang w:eastAsia="zh-CN"/>
              </w:rPr>
            </w:pPr>
            <w:r>
              <w:rPr>
                <w:rFonts w:cs="Arial"/>
                <w:lang w:eastAsia="zh-CN"/>
              </w:rPr>
              <w:t>CA_n2A-n261I</w:t>
            </w:r>
          </w:p>
          <w:p w14:paraId="65FE599F" w14:textId="77777777" w:rsidR="000B62ED" w:rsidRDefault="000B62ED" w:rsidP="000B62ED">
            <w:pPr>
              <w:pStyle w:val="TAC"/>
              <w:rPr>
                <w:rFonts w:cs="Arial"/>
                <w:lang w:eastAsia="zh-CN"/>
              </w:rPr>
            </w:pPr>
            <w:r>
              <w:rPr>
                <w:rFonts w:cs="Arial"/>
                <w:lang w:eastAsia="zh-CN"/>
              </w:rPr>
              <w:t>CA_n77A-n261A</w:t>
            </w:r>
          </w:p>
          <w:p w14:paraId="69C106A5" w14:textId="77777777" w:rsidR="000B62ED" w:rsidRDefault="000B62ED" w:rsidP="000B62ED">
            <w:pPr>
              <w:pStyle w:val="TAC"/>
              <w:rPr>
                <w:rFonts w:cs="Arial"/>
                <w:lang w:eastAsia="zh-CN"/>
              </w:rPr>
            </w:pPr>
            <w:r>
              <w:rPr>
                <w:rFonts w:cs="Arial"/>
                <w:lang w:eastAsia="zh-CN"/>
              </w:rPr>
              <w:t>CA_n77A-n261G</w:t>
            </w:r>
          </w:p>
          <w:p w14:paraId="2D28D8A3" w14:textId="77777777" w:rsidR="000B62ED" w:rsidRDefault="000B62ED" w:rsidP="000B62ED">
            <w:pPr>
              <w:pStyle w:val="TAC"/>
              <w:rPr>
                <w:rFonts w:cs="Arial"/>
                <w:lang w:eastAsia="zh-CN"/>
              </w:rPr>
            </w:pPr>
            <w:r>
              <w:rPr>
                <w:rFonts w:cs="Arial"/>
                <w:lang w:eastAsia="zh-CN"/>
              </w:rPr>
              <w:t>CA_n77A-n261H</w:t>
            </w:r>
          </w:p>
          <w:p w14:paraId="130B9FE3"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001838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D25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329286" w14:textId="77777777" w:rsidR="000B62ED" w:rsidRDefault="000B62ED" w:rsidP="000B62ED">
            <w:pPr>
              <w:pStyle w:val="TAC"/>
              <w:rPr>
                <w:lang w:eastAsia="zh-CN"/>
              </w:rPr>
            </w:pPr>
            <w:r>
              <w:rPr>
                <w:lang w:eastAsia="zh-CN"/>
              </w:rPr>
              <w:t>0</w:t>
            </w:r>
          </w:p>
        </w:tc>
      </w:tr>
      <w:tr w:rsidR="000B62ED" w14:paraId="11AE4F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E163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1D0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632B8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5055"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38A8BE" w14:textId="77777777" w:rsidR="000B62ED" w:rsidRDefault="000B62ED" w:rsidP="000B62ED">
            <w:pPr>
              <w:pStyle w:val="TAC"/>
              <w:rPr>
                <w:lang w:eastAsia="zh-CN"/>
              </w:rPr>
            </w:pPr>
          </w:p>
        </w:tc>
      </w:tr>
      <w:tr w:rsidR="000B62ED" w14:paraId="463CB3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1A766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3CB2A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9F29E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7BF9" w14:textId="77777777" w:rsidR="000B62ED" w:rsidRDefault="000B62ED" w:rsidP="000B62ED">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9ED41F" w14:textId="77777777" w:rsidR="000B62ED" w:rsidRDefault="000B62ED" w:rsidP="000B62ED">
            <w:pPr>
              <w:pStyle w:val="TAC"/>
              <w:rPr>
                <w:lang w:eastAsia="zh-CN"/>
              </w:rPr>
            </w:pPr>
          </w:p>
        </w:tc>
      </w:tr>
      <w:tr w:rsidR="000B62ED" w14:paraId="66C26E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B3BB2B" w14:textId="77777777" w:rsidR="000B62ED" w:rsidRDefault="000B62ED" w:rsidP="000B62ED">
            <w:pPr>
              <w:pStyle w:val="TAC"/>
            </w:pPr>
            <w:r>
              <w:t>CA_n2A-n77A-n261(A-G-I)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201BF8" w14:textId="77777777" w:rsidR="000B62ED" w:rsidRDefault="000B62ED" w:rsidP="000B62ED">
            <w:pPr>
              <w:pStyle w:val="TAC"/>
              <w:rPr>
                <w:rFonts w:cs="Arial"/>
                <w:lang w:eastAsia="zh-CN"/>
              </w:rPr>
            </w:pPr>
            <w:r>
              <w:rPr>
                <w:rFonts w:cs="Arial"/>
                <w:lang w:eastAsia="zh-CN"/>
              </w:rPr>
              <w:t>CA_n2A-n261A</w:t>
            </w:r>
          </w:p>
          <w:p w14:paraId="75DDA72C" w14:textId="77777777" w:rsidR="000B62ED" w:rsidRDefault="000B62ED" w:rsidP="000B62ED">
            <w:pPr>
              <w:pStyle w:val="TAC"/>
              <w:rPr>
                <w:rFonts w:cs="Arial"/>
                <w:lang w:eastAsia="zh-CN"/>
              </w:rPr>
            </w:pPr>
            <w:r>
              <w:rPr>
                <w:rFonts w:cs="Arial"/>
                <w:lang w:eastAsia="zh-CN"/>
              </w:rPr>
              <w:t>CA_n2A-n261G</w:t>
            </w:r>
          </w:p>
          <w:p w14:paraId="53633806" w14:textId="77777777" w:rsidR="000B62ED" w:rsidRDefault="000B62ED" w:rsidP="000B62ED">
            <w:pPr>
              <w:pStyle w:val="TAC"/>
              <w:rPr>
                <w:rFonts w:cs="Arial"/>
                <w:lang w:eastAsia="zh-CN"/>
              </w:rPr>
            </w:pPr>
            <w:r>
              <w:rPr>
                <w:rFonts w:cs="Arial"/>
                <w:lang w:eastAsia="zh-CN"/>
              </w:rPr>
              <w:t>CA_n2A-n261H</w:t>
            </w:r>
          </w:p>
          <w:p w14:paraId="20690D88" w14:textId="77777777" w:rsidR="000B62ED" w:rsidRDefault="000B62ED" w:rsidP="000B62ED">
            <w:pPr>
              <w:pStyle w:val="TAC"/>
              <w:rPr>
                <w:rFonts w:cs="Arial"/>
                <w:lang w:eastAsia="zh-CN"/>
              </w:rPr>
            </w:pPr>
            <w:r>
              <w:rPr>
                <w:rFonts w:cs="Arial"/>
                <w:lang w:eastAsia="zh-CN"/>
              </w:rPr>
              <w:t>CA_n2A-n261I</w:t>
            </w:r>
          </w:p>
          <w:p w14:paraId="7938DB97" w14:textId="77777777" w:rsidR="000B62ED" w:rsidRDefault="000B62ED" w:rsidP="000B62ED">
            <w:pPr>
              <w:pStyle w:val="TAC"/>
              <w:rPr>
                <w:rFonts w:cs="Arial"/>
                <w:lang w:eastAsia="zh-CN"/>
              </w:rPr>
            </w:pPr>
            <w:r>
              <w:rPr>
                <w:rFonts w:cs="Arial"/>
                <w:lang w:eastAsia="zh-CN"/>
              </w:rPr>
              <w:t>CA_n77A-n261A</w:t>
            </w:r>
          </w:p>
          <w:p w14:paraId="154D311C" w14:textId="77777777" w:rsidR="000B62ED" w:rsidRDefault="000B62ED" w:rsidP="000B62ED">
            <w:pPr>
              <w:pStyle w:val="TAC"/>
              <w:rPr>
                <w:rFonts w:cs="Arial"/>
                <w:lang w:eastAsia="zh-CN"/>
              </w:rPr>
            </w:pPr>
            <w:r>
              <w:rPr>
                <w:rFonts w:cs="Arial"/>
                <w:lang w:eastAsia="zh-CN"/>
              </w:rPr>
              <w:t>CA_n77A-n261G</w:t>
            </w:r>
          </w:p>
          <w:p w14:paraId="4D61BF63" w14:textId="77777777" w:rsidR="000B62ED" w:rsidRDefault="000B62ED" w:rsidP="000B62ED">
            <w:pPr>
              <w:pStyle w:val="TAC"/>
              <w:rPr>
                <w:rFonts w:cs="Arial"/>
                <w:lang w:eastAsia="zh-CN"/>
              </w:rPr>
            </w:pPr>
            <w:r>
              <w:rPr>
                <w:rFonts w:cs="Arial"/>
                <w:lang w:eastAsia="zh-CN"/>
              </w:rPr>
              <w:t>CA_n77A-n261H</w:t>
            </w:r>
          </w:p>
          <w:p w14:paraId="39F805F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0AB09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AB5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6F71A" w14:textId="77777777" w:rsidR="000B62ED" w:rsidRDefault="000B62ED" w:rsidP="000B62ED">
            <w:pPr>
              <w:pStyle w:val="TAC"/>
              <w:rPr>
                <w:lang w:eastAsia="zh-CN"/>
              </w:rPr>
            </w:pPr>
            <w:r>
              <w:rPr>
                <w:lang w:eastAsia="zh-CN"/>
              </w:rPr>
              <w:t>0</w:t>
            </w:r>
          </w:p>
        </w:tc>
      </w:tr>
      <w:tr w:rsidR="000B62ED" w14:paraId="706530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6C8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16845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0773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6E5C"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1BBE6E" w14:textId="77777777" w:rsidR="000B62ED" w:rsidRDefault="000B62ED" w:rsidP="000B62ED">
            <w:pPr>
              <w:pStyle w:val="TAC"/>
              <w:rPr>
                <w:lang w:eastAsia="zh-CN"/>
              </w:rPr>
            </w:pPr>
          </w:p>
        </w:tc>
      </w:tr>
      <w:tr w:rsidR="000B62ED" w14:paraId="1C0135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3631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CE60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59BA7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38A6" w14:textId="77777777" w:rsidR="000B62ED" w:rsidRDefault="000B62ED" w:rsidP="000B62ED">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540999" w14:textId="77777777" w:rsidR="000B62ED" w:rsidRDefault="000B62ED" w:rsidP="000B62ED">
            <w:pPr>
              <w:pStyle w:val="TAC"/>
              <w:rPr>
                <w:lang w:eastAsia="zh-CN"/>
              </w:rPr>
            </w:pPr>
          </w:p>
        </w:tc>
      </w:tr>
      <w:tr w:rsidR="000B62ED" w14:paraId="2AB737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7BF563" w14:textId="77777777" w:rsidR="000B62ED" w:rsidRDefault="000B62ED" w:rsidP="000B62ED">
            <w:pPr>
              <w:pStyle w:val="TAC"/>
            </w:pPr>
            <w:r>
              <w:t>CA_n2A-n77A-n261(H-I)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81C735" w14:textId="77777777" w:rsidR="000B62ED" w:rsidRDefault="000B62ED" w:rsidP="000B62ED">
            <w:pPr>
              <w:pStyle w:val="TAC"/>
              <w:rPr>
                <w:rFonts w:cs="Arial"/>
                <w:lang w:eastAsia="zh-CN"/>
              </w:rPr>
            </w:pPr>
            <w:r>
              <w:rPr>
                <w:rFonts w:cs="Arial"/>
                <w:lang w:eastAsia="zh-CN"/>
              </w:rPr>
              <w:t>CA_n2A-n261A</w:t>
            </w:r>
          </w:p>
          <w:p w14:paraId="20C419FE" w14:textId="77777777" w:rsidR="000B62ED" w:rsidRDefault="000B62ED" w:rsidP="000B62ED">
            <w:pPr>
              <w:pStyle w:val="TAC"/>
              <w:rPr>
                <w:rFonts w:cs="Arial"/>
                <w:lang w:eastAsia="zh-CN"/>
              </w:rPr>
            </w:pPr>
            <w:r>
              <w:rPr>
                <w:rFonts w:cs="Arial"/>
                <w:lang w:eastAsia="zh-CN"/>
              </w:rPr>
              <w:t>CA_n2A-n261G</w:t>
            </w:r>
          </w:p>
          <w:p w14:paraId="1E25E1AB" w14:textId="77777777" w:rsidR="000B62ED" w:rsidRDefault="000B62ED" w:rsidP="000B62ED">
            <w:pPr>
              <w:pStyle w:val="TAC"/>
              <w:rPr>
                <w:rFonts w:cs="Arial"/>
                <w:lang w:eastAsia="zh-CN"/>
              </w:rPr>
            </w:pPr>
            <w:r>
              <w:rPr>
                <w:rFonts w:cs="Arial"/>
                <w:lang w:eastAsia="zh-CN"/>
              </w:rPr>
              <w:t>CA_n2A-n261H</w:t>
            </w:r>
          </w:p>
          <w:p w14:paraId="2E4F2009" w14:textId="77777777" w:rsidR="000B62ED" w:rsidRDefault="000B62ED" w:rsidP="000B62ED">
            <w:pPr>
              <w:pStyle w:val="TAC"/>
              <w:rPr>
                <w:rFonts w:cs="Arial"/>
                <w:lang w:eastAsia="zh-CN"/>
              </w:rPr>
            </w:pPr>
            <w:r>
              <w:rPr>
                <w:rFonts w:cs="Arial"/>
                <w:lang w:eastAsia="zh-CN"/>
              </w:rPr>
              <w:t>CA_n2A-n261I</w:t>
            </w:r>
          </w:p>
          <w:p w14:paraId="2C8CB49D" w14:textId="77777777" w:rsidR="000B62ED" w:rsidRDefault="000B62ED" w:rsidP="000B62ED">
            <w:pPr>
              <w:pStyle w:val="TAC"/>
              <w:rPr>
                <w:rFonts w:cs="Arial"/>
                <w:lang w:eastAsia="zh-CN"/>
              </w:rPr>
            </w:pPr>
            <w:r>
              <w:rPr>
                <w:rFonts w:cs="Arial"/>
                <w:lang w:eastAsia="zh-CN"/>
              </w:rPr>
              <w:t>CA_n77A-n261A</w:t>
            </w:r>
          </w:p>
          <w:p w14:paraId="2CF9BF7B" w14:textId="77777777" w:rsidR="000B62ED" w:rsidRDefault="000B62ED" w:rsidP="000B62ED">
            <w:pPr>
              <w:pStyle w:val="TAC"/>
              <w:rPr>
                <w:rFonts w:cs="Arial"/>
                <w:lang w:eastAsia="zh-CN"/>
              </w:rPr>
            </w:pPr>
            <w:r>
              <w:rPr>
                <w:rFonts w:cs="Arial"/>
                <w:lang w:eastAsia="zh-CN"/>
              </w:rPr>
              <w:t>CA_n77A-n261G</w:t>
            </w:r>
          </w:p>
          <w:p w14:paraId="0433A05D" w14:textId="77777777" w:rsidR="000B62ED" w:rsidRDefault="000B62ED" w:rsidP="000B62ED">
            <w:pPr>
              <w:pStyle w:val="TAC"/>
              <w:rPr>
                <w:rFonts w:cs="Arial"/>
                <w:lang w:eastAsia="zh-CN"/>
              </w:rPr>
            </w:pPr>
            <w:r>
              <w:rPr>
                <w:rFonts w:cs="Arial"/>
                <w:lang w:eastAsia="zh-CN"/>
              </w:rPr>
              <w:t>CA_n77A-n261H</w:t>
            </w:r>
          </w:p>
          <w:p w14:paraId="4B9BB89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006856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970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A8E71E" w14:textId="77777777" w:rsidR="000B62ED" w:rsidRDefault="000B62ED" w:rsidP="000B62ED">
            <w:pPr>
              <w:pStyle w:val="TAC"/>
              <w:rPr>
                <w:lang w:eastAsia="zh-CN"/>
              </w:rPr>
            </w:pPr>
            <w:r>
              <w:rPr>
                <w:lang w:eastAsia="zh-CN"/>
              </w:rPr>
              <w:t>0</w:t>
            </w:r>
          </w:p>
        </w:tc>
      </w:tr>
      <w:tr w:rsidR="000B62ED" w14:paraId="502B9B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C5D15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BF3D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C6F3D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A244"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5208E1" w14:textId="77777777" w:rsidR="000B62ED" w:rsidRDefault="000B62ED" w:rsidP="000B62ED">
            <w:pPr>
              <w:pStyle w:val="TAC"/>
              <w:rPr>
                <w:lang w:eastAsia="zh-CN"/>
              </w:rPr>
            </w:pPr>
          </w:p>
        </w:tc>
      </w:tr>
      <w:tr w:rsidR="000B62ED" w14:paraId="05C7B06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F73A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7B1C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02410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AF84" w14:textId="77777777" w:rsidR="000B62ED" w:rsidRDefault="000B62ED" w:rsidP="000B62ED">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AB2C1A" w14:textId="77777777" w:rsidR="000B62ED" w:rsidRDefault="000B62ED" w:rsidP="000B62ED">
            <w:pPr>
              <w:pStyle w:val="TAC"/>
              <w:rPr>
                <w:lang w:eastAsia="zh-CN"/>
              </w:rPr>
            </w:pPr>
          </w:p>
        </w:tc>
      </w:tr>
      <w:tr w:rsidR="000B62ED" w14:paraId="47BD1F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7E3F1" w14:textId="77777777" w:rsidR="000B62ED" w:rsidRDefault="000B62ED" w:rsidP="000B62ED">
            <w:pPr>
              <w:pStyle w:val="TAC"/>
            </w:pPr>
            <w:r>
              <w:t>CA_n2A-n77C-n261A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80840C" w14:textId="77777777" w:rsidR="000B62ED" w:rsidRDefault="000B62ED" w:rsidP="000B62ED">
            <w:pPr>
              <w:pStyle w:val="TAC"/>
              <w:rPr>
                <w:rFonts w:cs="Arial"/>
                <w:lang w:eastAsia="zh-CN"/>
              </w:rPr>
            </w:pPr>
            <w:r>
              <w:rPr>
                <w:rFonts w:cs="Arial"/>
                <w:lang w:eastAsia="zh-CN"/>
              </w:rPr>
              <w:t>CA_n2A-n261A</w:t>
            </w:r>
          </w:p>
          <w:p w14:paraId="68567E9F" w14:textId="77777777" w:rsidR="000B62ED" w:rsidRDefault="000B62ED" w:rsidP="000B62ED">
            <w:pPr>
              <w:pStyle w:val="TAC"/>
              <w:rPr>
                <w:rFonts w:cs="Arial"/>
                <w:lang w:eastAsia="zh-CN"/>
              </w:rPr>
            </w:pPr>
            <w:r>
              <w:rPr>
                <w:rFonts w:cs="Arial"/>
                <w:lang w:eastAsia="zh-CN"/>
              </w:rPr>
              <w:t>CA_n77A-n261A</w:t>
            </w:r>
          </w:p>
        </w:tc>
        <w:tc>
          <w:tcPr>
            <w:tcW w:w="891" w:type="dxa"/>
            <w:tcBorders>
              <w:left w:val="single" w:sz="4" w:space="0" w:color="auto"/>
              <w:right w:val="single" w:sz="4" w:space="0" w:color="auto"/>
            </w:tcBorders>
            <w:vAlign w:val="center"/>
          </w:tcPr>
          <w:p w14:paraId="594497C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0E2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ABCBFA" w14:textId="77777777" w:rsidR="000B62ED" w:rsidRDefault="000B62ED" w:rsidP="000B62ED">
            <w:pPr>
              <w:pStyle w:val="TAC"/>
              <w:rPr>
                <w:lang w:eastAsia="zh-CN"/>
              </w:rPr>
            </w:pPr>
            <w:r>
              <w:rPr>
                <w:lang w:eastAsia="zh-CN"/>
              </w:rPr>
              <w:t>0</w:t>
            </w:r>
          </w:p>
        </w:tc>
      </w:tr>
      <w:tr w:rsidR="000B62ED" w14:paraId="05FF0B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FFCA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3C4E6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097FCE4"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70E5"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70F8A1" w14:textId="77777777" w:rsidR="000B62ED" w:rsidRDefault="000B62ED" w:rsidP="000B62ED">
            <w:pPr>
              <w:pStyle w:val="TAC"/>
              <w:rPr>
                <w:lang w:eastAsia="zh-CN"/>
              </w:rPr>
            </w:pPr>
          </w:p>
        </w:tc>
      </w:tr>
      <w:tr w:rsidR="000B62ED" w14:paraId="186045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7A9D2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ECCC2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D5F960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8EE9" w14:textId="77777777" w:rsidR="000B62ED" w:rsidRDefault="000B62ED" w:rsidP="000B62ED">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965B8" w14:textId="77777777" w:rsidR="000B62ED" w:rsidRDefault="000B62ED" w:rsidP="000B62ED">
            <w:pPr>
              <w:pStyle w:val="TAC"/>
              <w:rPr>
                <w:lang w:eastAsia="zh-CN"/>
              </w:rPr>
            </w:pPr>
          </w:p>
        </w:tc>
      </w:tr>
      <w:tr w:rsidR="000B62ED" w14:paraId="40A342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502FD5" w14:textId="77777777" w:rsidR="000B62ED" w:rsidRDefault="000B62ED" w:rsidP="000B62ED">
            <w:pPr>
              <w:pStyle w:val="TAC"/>
            </w:pPr>
            <w:r>
              <w:t>CA_n2A-n77C-n261G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47DE6F" w14:textId="77777777" w:rsidR="000B62ED" w:rsidRDefault="000B62ED" w:rsidP="000B62ED">
            <w:pPr>
              <w:pStyle w:val="TAC"/>
              <w:rPr>
                <w:rFonts w:cs="Arial"/>
                <w:lang w:eastAsia="zh-CN"/>
              </w:rPr>
            </w:pPr>
            <w:r>
              <w:rPr>
                <w:rFonts w:cs="Arial"/>
                <w:lang w:eastAsia="zh-CN"/>
              </w:rPr>
              <w:t>CA_n2A-n261A</w:t>
            </w:r>
          </w:p>
          <w:p w14:paraId="632D4348" w14:textId="77777777" w:rsidR="000B62ED" w:rsidRDefault="000B62ED" w:rsidP="000B62ED">
            <w:pPr>
              <w:pStyle w:val="TAC"/>
              <w:rPr>
                <w:rFonts w:cs="Arial"/>
                <w:lang w:eastAsia="zh-CN"/>
              </w:rPr>
            </w:pPr>
            <w:r>
              <w:rPr>
                <w:rFonts w:cs="Arial"/>
                <w:lang w:eastAsia="zh-CN"/>
              </w:rPr>
              <w:t>CA_n2A-n261G</w:t>
            </w:r>
          </w:p>
          <w:p w14:paraId="5A7AFDC4" w14:textId="77777777" w:rsidR="000B62ED" w:rsidRDefault="000B62ED" w:rsidP="000B62ED">
            <w:pPr>
              <w:pStyle w:val="TAC"/>
              <w:rPr>
                <w:rFonts w:cs="Arial"/>
                <w:lang w:eastAsia="zh-CN"/>
              </w:rPr>
            </w:pPr>
            <w:r>
              <w:rPr>
                <w:rFonts w:cs="Arial"/>
                <w:lang w:eastAsia="zh-CN"/>
              </w:rPr>
              <w:t>CA_n77A-n261A</w:t>
            </w:r>
          </w:p>
          <w:p w14:paraId="3B663586"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5B20300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F21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56F289" w14:textId="77777777" w:rsidR="000B62ED" w:rsidRDefault="000B62ED" w:rsidP="000B62ED">
            <w:pPr>
              <w:pStyle w:val="TAC"/>
              <w:rPr>
                <w:lang w:eastAsia="zh-CN"/>
              </w:rPr>
            </w:pPr>
            <w:r>
              <w:rPr>
                <w:lang w:eastAsia="zh-CN"/>
              </w:rPr>
              <w:t>0</w:t>
            </w:r>
          </w:p>
        </w:tc>
      </w:tr>
      <w:tr w:rsidR="000B62ED" w14:paraId="0F8617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3F80D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F737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3DFD5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D8C7"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02827A8" w14:textId="77777777" w:rsidR="000B62ED" w:rsidRDefault="000B62ED" w:rsidP="000B62ED">
            <w:pPr>
              <w:pStyle w:val="TAC"/>
              <w:rPr>
                <w:lang w:eastAsia="zh-CN"/>
              </w:rPr>
            </w:pPr>
          </w:p>
        </w:tc>
      </w:tr>
      <w:tr w:rsidR="000B62ED" w14:paraId="7B42619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51766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939C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46B06C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A915" w14:textId="77777777" w:rsidR="000B62ED" w:rsidRDefault="000B62ED" w:rsidP="000B62ED">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376D3" w14:textId="77777777" w:rsidR="000B62ED" w:rsidRDefault="000B62ED" w:rsidP="000B62ED">
            <w:pPr>
              <w:pStyle w:val="TAC"/>
              <w:rPr>
                <w:lang w:eastAsia="zh-CN"/>
              </w:rPr>
            </w:pPr>
          </w:p>
        </w:tc>
      </w:tr>
      <w:tr w:rsidR="000B62ED" w14:paraId="69D7F6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A65E61" w14:textId="77777777" w:rsidR="000B62ED" w:rsidRDefault="000B62ED" w:rsidP="000B62ED">
            <w:pPr>
              <w:pStyle w:val="TAC"/>
            </w:pPr>
            <w:r>
              <w:t>CA_n2A-n77C-n261H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7F9391" w14:textId="77777777" w:rsidR="000B62ED" w:rsidRDefault="000B62ED" w:rsidP="000B62ED">
            <w:pPr>
              <w:pStyle w:val="TAC"/>
              <w:rPr>
                <w:rFonts w:cs="Arial"/>
                <w:lang w:eastAsia="zh-CN"/>
              </w:rPr>
            </w:pPr>
            <w:r>
              <w:rPr>
                <w:rFonts w:cs="Arial"/>
                <w:lang w:eastAsia="zh-CN"/>
              </w:rPr>
              <w:t>CA_n2A-n261A</w:t>
            </w:r>
          </w:p>
          <w:p w14:paraId="1A4D03D6" w14:textId="77777777" w:rsidR="000B62ED" w:rsidRDefault="000B62ED" w:rsidP="000B62ED">
            <w:pPr>
              <w:pStyle w:val="TAC"/>
              <w:rPr>
                <w:rFonts w:cs="Arial"/>
                <w:lang w:eastAsia="zh-CN"/>
              </w:rPr>
            </w:pPr>
            <w:r>
              <w:rPr>
                <w:rFonts w:cs="Arial"/>
                <w:lang w:eastAsia="zh-CN"/>
              </w:rPr>
              <w:t>CA_n2A-n261G</w:t>
            </w:r>
          </w:p>
          <w:p w14:paraId="1798DA46" w14:textId="77777777" w:rsidR="000B62ED" w:rsidRDefault="000B62ED" w:rsidP="000B62ED">
            <w:pPr>
              <w:pStyle w:val="TAC"/>
              <w:rPr>
                <w:rFonts w:cs="Arial"/>
                <w:lang w:eastAsia="zh-CN"/>
              </w:rPr>
            </w:pPr>
            <w:r>
              <w:rPr>
                <w:rFonts w:cs="Arial"/>
                <w:lang w:eastAsia="zh-CN"/>
              </w:rPr>
              <w:t>CA_n2A-n261H</w:t>
            </w:r>
          </w:p>
          <w:p w14:paraId="5DFA6560" w14:textId="77777777" w:rsidR="000B62ED" w:rsidRDefault="000B62ED" w:rsidP="000B62ED">
            <w:pPr>
              <w:pStyle w:val="TAC"/>
              <w:rPr>
                <w:rFonts w:cs="Arial"/>
                <w:lang w:eastAsia="zh-CN"/>
              </w:rPr>
            </w:pPr>
            <w:r>
              <w:rPr>
                <w:rFonts w:cs="Arial"/>
                <w:lang w:eastAsia="zh-CN"/>
              </w:rPr>
              <w:t>CA_n77A-n261A</w:t>
            </w:r>
          </w:p>
          <w:p w14:paraId="6A100BAF" w14:textId="77777777" w:rsidR="000B62ED" w:rsidRDefault="000B62ED" w:rsidP="000B62ED">
            <w:pPr>
              <w:pStyle w:val="TAC"/>
              <w:rPr>
                <w:rFonts w:cs="Arial"/>
                <w:lang w:eastAsia="zh-CN"/>
              </w:rPr>
            </w:pPr>
            <w:r>
              <w:rPr>
                <w:rFonts w:cs="Arial"/>
                <w:lang w:eastAsia="zh-CN"/>
              </w:rPr>
              <w:t>CA_n77A-n261G</w:t>
            </w:r>
          </w:p>
          <w:p w14:paraId="049D236D"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B64C0D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294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AA85B3" w14:textId="77777777" w:rsidR="000B62ED" w:rsidRDefault="000B62ED" w:rsidP="000B62ED">
            <w:pPr>
              <w:pStyle w:val="TAC"/>
              <w:rPr>
                <w:lang w:eastAsia="zh-CN"/>
              </w:rPr>
            </w:pPr>
            <w:r>
              <w:rPr>
                <w:lang w:eastAsia="zh-CN"/>
              </w:rPr>
              <w:t>0</w:t>
            </w:r>
          </w:p>
        </w:tc>
      </w:tr>
      <w:tr w:rsidR="000B62ED" w14:paraId="003172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543E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ACFF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FD8B815"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BB99"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49B9860" w14:textId="77777777" w:rsidR="000B62ED" w:rsidRDefault="000B62ED" w:rsidP="000B62ED">
            <w:pPr>
              <w:pStyle w:val="TAC"/>
              <w:rPr>
                <w:lang w:eastAsia="zh-CN"/>
              </w:rPr>
            </w:pPr>
          </w:p>
        </w:tc>
      </w:tr>
      <w:tr w:rsidR="000B62ED" w14:paraId="35998A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0CA58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68A6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B68644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B6CF" w14:textId="77777777" w:rsidR="000B62ED" w:rsidRDefault="000B62ED" w:rsidP="000B62ED">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00F3E5" w14:textId="77777777" w:rsidR="000B62ED" w:rsidRDefault="000B62ED" w:rsidP="000B62ED">
            <w:pPr>
              <w:pStyle w:val="TAC"/>
              <w:rPr>
                <w:lang w:eastAsia="zh-CN"/>
              </w:rPr>
            </w:pPr>
          </w:p>
        </w:tc>
      </w:tr>
      <w:tr w:rsidR="000B62ED" w14:paraId="46F7C2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532510" w14:textId="77777777" w:rsidR="000B62ED" w:rsidRDefault="000B62ED" w:rsidP="000B62ED">
            <w:pPr>
              <w:pStyle w:val="TAC"/>
            </w:pPr>
            <w:r>
              <w:t>CA_n2A-n77C-n261I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C1C40F" w14:textId="77777777" w:rsidR="000B62ED" w:rsidRDefault="000B62ED" w:rsidP="000B62ED">
            <w:pPr>
              <w:pStyle w:val="TAC"/>
              <w:rPr>
                <w:rFonts w:cs="Arial"/>
                <w:lang w:eastAsia="zh-CN"/>
              </w:rPr>
            </w:pPr>
            <w:r>
              <w:rPr>
                <w:rFonts w:cs="Arial"/>
                <w:lang w:eastAsia="zh-CN"/>
              </w:rPr>
              <w:t>CA_n2A-n261A</w:t>
            </w:r>
          </w:p>
          <w:p w14:paraId="428B46D8" w14:textId="77777777" w:rsidR="000B62ED" w:rsidRDefault="000B62ED" w:rsidP="000B62ED">
            <w:pPr>
              <w:pStyle w:val="TAC"/>
              <w:rPr>
                <w:rFonts w:cs="Arial"/>
                <w:lang w:eastAsia="zh-CN"/>
              </w:rPr>
            </w:pPr>
            <w:r>
              <w:rPr>
                <w:rFonts w:cs="Arial"/>
                <w:lang w:eastAsia="zh-CN"/>
              </w:rPr>
              <w:t>CA_n2A-n261G</w:t>
            </w:r>
          </w:p>
          <w:p w14:paraId="7429ACAC" w14:textId="77777777" w:rsidR="000B62ED" w:rsidRDefault="000B62ED" w:rsidP="000B62ED">
            <w:pPr>
              <w:pStyle w:val="TAC"/>
              <w:rPr>
                <w:rFonts w:cs="Arial"/>
                <w:lang w:eastAsia="zh-CN"/>
              </w:rPr>
            </w:pPr>
            <w:r>
              <w:rPr>
                <w:rFonts w:cs="Arial"/>
                <w:lang w:eastAsia="zh-CN"/>
              </w:rPr>
              <w:t>CA_n2A-n261H</w:t>
            </w:r>
          </w:p>
          <w:p w14:paraId="7DD24B60" w14:textId="77777777" w:rsidR="000B62ED" w:rsidRDefault="000B62ED" w:rsidP="000B62ED">
            <w:pPr>
              <w:pStyle w:val="TAC"/>
              <w:rPr>
                <w:rFonts w:cs="Arial"/>
                <w:lang w:eastAsia="zh-CN"/>
              </w:rPr>
            </w:pPr>
            <w:r>
              <w:rPr>
                <w:rFonts w:cs="Arial"/>
                <w:lang w:eastAsia="zh-CN"/>
              </w:rPr>
              <w:t>CA_n2A-n261I</w:t>
            </w:r>
          </w:p>
          <w:p w14:paraId="07A29CB0" w14:textId="77777777" w:rsidR="000B62ED" w:rsidRDefault="000B62ED" w:rsidP="000B62ED">
            <w:pPr>
              <w:pStyle w:val="TAC"/>
              <w:rPr>
                <w:rFonts w:cs="Arial"/>
                <w:lang w:eastAsia="zh-CN"/>
              </w:rPr>
            </w:pPr>
            <w:r>
              <w:rPr>
                <w:rFonts w:cs="Arial"/>
                <w:lang w:eastAsia="zh-CN"/>
              </w:rPr>
              <w:t>CA_n77A-n261A</w:t>
            </w:r>
          </w:p>
          <w:p w14:paraId="0461B454" w14:textId="77777777" w:rsidR="000B62ED" w:rsidRDefault="000B62ED" w:rsidP="000B62ED">
            <w:pPr>
              <w:pStyle w:val="TAC"/>
              <w:rPr>
                <w:rFonts w:cs="Arial"/>
                <w:lang w:eastAsia="zh-CN"/>
              </w:rPr>
            </w:pPr>
            <w:r>
              <w:rPr>
                <w:rFonts w:cs="Arial"/>
                <w:lang w:eastAsia="zh-CN"/>
              </w:rPr>
              <w:t>CA_n77A-n261G</w:t>
            </w:r>
          </w:p>
          <w:p w14:paraId="334FAA52" w14:textId="77777777" w:rsidR="000B62ED" w:rsidRDefault="000B62ED" w:rsidP="000B62ED">
            <w:pPr>
              <w:pStyle w:val="TAC"/>
              <w:rPr>
                <w:rFonts w:cs="Arial"/>
                <w:lang w:eastAsia="zh-CN"/>
              </w:rPr>
            </w:pPr>
            <w:r>
              <w:rPr>
                <w:rFonts w:cs="Arial"/>
                <w:lang w:eastAsia="zh-CN"/>
              </w:rPr>
              <w:t>CA_n77A-n261H</w:t>
            </w:r>
          </w:p>
          <w:p w14:paraId="1245E149"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DE06AA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B7A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953FC" w14:textId="77777777" w:rsidR="000B62ED" w:rsidRDefault="000B62ED" w:rsidP="000B62ED">
            <w:pPr>
              <w:pStyle w:val="TAC"/>
              <w:rPr>
                <w:lang w:eastAsia="zh-CN"/>
              </w:rPr>
            </w:pPr>
            <w:r>
              <w:rPr>
                <w:lang w:eastAsia="zh-CN"/>
              </w:rPr>
              <w:t>0</w:t>
            </w:r>
          </w:p>
        </w:tc>
      </w:tr>
      <w:tr w:rsidR="000B62ED" w14:paraId="1DC8F6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F69E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ABC0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7B8514"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F68E"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7B7874" w14:textId="77777777" w:rsidR="000B62ED" w:rsidRDefault="000B62ED" w:rsidP="000B62ED">
            <w:pPr>
              <w:pStyle w:val="TAC"/>
              <w:rPr>
                <w:lang w:eastAsia="zh-CN"/>
              </w:rPr>
            </w:pPr>
          </w:p>
        </w:tc>
      </w:tr>
      <w:tr w:rsidR="000B62ED" w14:paraId="193272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9D9AA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41BDD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1DF45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AA9E" w14:textId="77777777" w:rsidR="000B62ED" w:rsidRDefault="000B62ED" w:rsidP="000B62ED">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823B87" w14:textId="77777777" w:rsidR="000B62ED" w:rsidRDefault="000B62ED" w:rsidP="000B62ED">
            <w:pPr>
              <w:pStyle w:val="TAC"/>
              <w:rPr>
                <w:lang w:eastAsia="zh-CN"/>
              </w:rPr>
            </w:pPr>
          </w:p>
        </w:tc>
      </w:tr>
      <w:tr w:rsidR="000B62ED" w14:paraId="16E121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5F64C7" w14:textId="77777777" w:rsidR="000B62ED" w:rsidRDefault="000B62ED" w:rsidP="000B62ED">
            <w:pPr>
              <w:pStyle w:val="TAC"/>
            </w:pPr>
            <w:r>
              <w:t>CA_n2A-n77C-n261J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A9FCAF" w14:textId="77777777" w:rsidR="000B62ED" w:rsidRDefault="000B62ED" w:rsidP="000B62ED">
            <w:pPr>
              <w:pStyle w:val="TAC"/>
              <w:rPr>
                <w:rFonts w:cs="Arial"/>
                <w:lang w:eastAsia="zh-CN"/>
              </w:rPr>
            </w:pPr>
            <w:r>
              <w:rPr>
                <w:rFonts w:cs="Arial"/>
                <w:lang w:eastAsia="zh-CN"/>
              </w:rPr>
              <w:t>CA_n2A-n261A</w:t>
            </w:r>
          </w:p>
          <w:p w14:paraId="194FAFFA" w14:textId="77777777" w:rsidR="000B62ED" w:rsidRDefault="000B62ED" w:rsidP="000B62ED">
            <w:pPr>
              <w:pStyle w:val="TAC"/>
              <w:rPr>
                <w:rFonts w:cs="Arial"/>
                <w:lang w:eastAsia="zh-CN"/>
              </w:rPr>
            </w:pPr>
            <w:r>
              <w:rPr>
                <w:rFonts w:cs="Arial"/>
                <w:lang w:eastAsia="zh-CN"/>
              </w:rPr>
              <w:t>CA_n2A-n261G</w:t>
            </w:r>
          </w:p>
          <w:p w14:paraId="211EBA9A" w14:textId="77777777" w:rsidR="000B62ED" w:rsidRDefault="000B62ED" w:rsidP="000B62ED">
            <w:pPr>
              <w:pStyle w:val="TAC"/>
              <w:rPr>
                <w:rFonts w:cs="Arial"/>
                <w:lang w:eastAsia="zh-CN"/>
              </w:rPr>
            </w:pPr>
            <w:r>
              <w:rPr>
                <w:rFonts w:cs="Arial"/>
                <w:lang w:eastAsia="zh-CN"/>
              </w:rPr>
              <w:t>CA_n2A-n261H</w:t>
            </w:r>
          </w:p>
          <w:p w14:paraId="32E962F0" w14:textId="77777777" w:rsidR="000B62ED" w:rsidRDefault="000B62ED" w:rsidP="000B62ED">
            <w:pPr>
              <w:pStyle w:val="TAC"/>
              <w:rPr>
                <w:rFonts w:cs="Arial"/>
                <w:lang w:eastAsia="zh-CN"/>
              </w:rPr>
            </w:pPr>
            <w:r>
              <w:rPr>
                <w:rFonts w:cs="Arial"/>
                <w:lang w:eastAsia="zh-CN"/>
              </w:rPr>
              <w:t>CA_n2A-n261I</w:t>
            </w:r>
          </w:p>
          <w:p w14:paraId="3E85657B" w14:textId="77777777" w:rsidR="000B62ED" w:rsidRDefault="000B62ED" w:rsidP="000B62ED">
            <w:pPr>
              <w:pStyle w:val="TAC"/>
              <w:rPr>
                <w:rFonts w:cs="Arial"/>
                <w:lang w:eastAsia="zh-CN"/>
              </w:rPr>
            </w:pPr>
            <w:r>
              <w:rPr>
                <w:rFonts w:cs="Arial"/>
                <w:lang w:eastAsia="zh-CN"/>
              </w:rPr>
              <w:t>CA_n77A-n261A</w:t>
            </w:r>
          </w:p>
          <w:p w14:paraId="1E9306CA" w14:textId="77777777" w:rsidR="000B62ED" w:rsidRDefault="000B62ED" w:rsidP="000B62ED">
            <w:pPr>
              <w:pStyle w:val="TAC"/>
              <w:rPr>
                <w:rFonts w:cs="Arial"/>
                <w:lang w:eastAsia="zh-CN"/>
              </w:rPr>
            </w:pPr>
            <w:r>
              <w:rPr>
                <w:rFonts w:cs="Arial"/>
                <w:lang w:eastAsia="zh-CN"/>
              </w:rPr>
              <w:t>CA_n77A-n261G</w:t>
            </w:r>
          </w:p>
          <w:p w14:paraId="09782477" w14:textId="77777777" w:rsidR="000B62ED" w:rsidRDefault="000B62ED" w:rsidP="000B62ED">
            <w:pPr>
              <w:pStyle w:val="TAC"/>
              <w:rPr>
                <w:rFonts w:cs="Arial"/>
                <w:lang w:eastAsia="zh-CN"/>
              </w:rPr>
            </w:pPr>
            <w:r>
              <w:rPr>
                <w:rFonts w:cs="Arial"/>
                <w:lang w:eastAsia="zh-CN"/>
              </w:rPr>
              <w:t>CA_n77A-n261H</w:t>
            </w:r>
          </w:p>
          <w:p w14:paraId="611B9BBB"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323F1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76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73A080" w14:textId="77777777" w:rsidR="000B62ED" w:rsidRDefault="000B62ED" w:rsidP="000B62ED">
            <w:pPr>
              <w:pStyle w:val="TAC"/>
              <w:rPr>
                <w:lang w:eastAsia="zh-CN"/>
              </w:rPr>
            </w:pPr>
            <w:r>
              <w:rPr>
                <w:lang w:eastAsia="zh-CN"/>
              </w:rPr>
              <w:t>0</w:t>
            </w:r>
          </w:p>
        </w:tc>
      </w:tr>
      <w:tr w:rsidR="000B62ED" w14:paraId="45D945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58E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3A3E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441B4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5EF5"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C05CEBF" w14:textId="77777777" w:rsidR="000B62ED" w:rsidRDefault="000B62ED" w:rsidP="000B62ED">
            <w:pPr>
              <w:pStyle w:val="TAC"/>
              <w:rPr>
                <w:lang w:eastAsia="zh-CN"/>
              </w:rPr>
            </w:pPr>
          </w:p>
        </w:tc>
      </w:tr>
      <w:tr w:rsidR="000B62ED" w14:paraId="0C86CF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3A475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F524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D947C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E8DF" w14:textId="77777777" w:rsidR="000B62ED" w:rsidRDefault="000B62ED" w:rsidP="000B62ED">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D15A6D" w14:textId="77777777" w:rsidR="000B62ED" w:rsidRDefault="000B62ED" w:rsidP="000B62ED">
            <w:pPr>
              <w:pStyle w:val="TAC"/>
              <w:rPr>
                <w:lang w:eastAsia="zh-CN"/>
              </w:rPr>
            </w:pPr>
          </w:p>
        </w:tc>
      </w:tr>
      <w:tr w:rsidR="000B62ED" w14:paraId="7D710B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2B5A0" w14:textId="77777777" w:rsidR="000B62ED" w:rsidRDefault="000B62ED" w:rsidP="000B62ED">
            <w:pPr>
              <w:pStyle w:val="TAC"/>
            </w:pPr>
            <w:r>
              <w:t>CA_n2A-n77C-n261K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5E7365" w14:textId="77777777" w:rsidR="000B62ED" w:rsidRDefault="000B62ED" w:rsidP="000B62ED">
            <w:pPr>
              <w:pStyle w:val="TAC"/>
              <w:rPr>
                <w:rFonts w:cs="Arial"/>
                <w:lang w:eastAsia="zh-CN"/>
              </w:rPr>
            </w:pPr>
            <w:r>
              <w:rPr>
                <w:rFonts w:cs="Arial"/>
                <w:lang w:eastAsia="zh-CN"/>
              </w:rPr>
              <w:t>CA_n2A-n261A</w:t>
            </w:r>
          </w:p>
          <w:p w14:paraId="007DD358" w14:textId="77777777" w:rsidR="000B62ED" w:rsidRDefault="000B62ED" w:rsidP="000B62ED">
            <w:pPr>
              <w:pStyle w:val="TAC"/>
              <w:rPr>
                <w:rFonts w:cs="Arial"/>
                <w:lang w:eastAsia="zh-CN"/>
              </w:rPr>
            </w:pPr>
            <w:r>
              <w:rPr>
                <w:rFonts w:cs="Arial"/>
                <w:lang w:eastAsia="zh-CN"/>
              </w:rPr>
              <w:t>CA_n2A-n261G</w:t>
            </w:r>
          </w:p>
          <w:p w14:paraId="76218ECA" w14:textId="77777777" w:rsidR="000B62ED" w:rsidRDefault="000B62ED" w:rsidP="000B62ED">
            <w:pPr>
              <w:pStyle w:val="TAC"/>
              <w:rPr>
                <w:rFonts w:cs="Arial"/>
                <w:lang w:eastAsia="zh-CN"/>
              </w:rPr>
            </w:pPr>
            <w:r>
              <w:rPr>
                <w:rFonts w:cs="Arial"/>
                <w:lang w:eastAsia="zh-CN"/>
              </w:rPr>
              <w:t>CA_n2A-n261H</w:t>
            </w:r>
          </w:p>
          <w:p w14:paraId="006FC197" w14:textId="77777777" w:rsidR="000B62ED" w:rsidRDefault="000B62ED" w:rsidP="000B62ED">
            <w:pPr>
              <w:pStyle w:val="TAC"/>
              <w:rPr>
                <w:rFonts w:cs="Arial"/>
                <w:lang w:eastAsia="zh-CN"/>
              </w:rPr>
            </w:pPr>
            <w:r>
              <w:rPr>
                <w:rFonts w:cs="Arial"/>
                <w:lang w:eastAsia="zh-CN"/>
              </w:rPr>
              <w:t>CA_n2A-n261I</w:t>
            </w:r>
          </w:p>
          <w:p w14:paraId="5A627394" w14:textId="77777777" w:rsidR="000B62ED" w:rsidRDefault="000B62ED" w:rsidP="000B62ED">
            <w:pPr>
              <w:pStyle w:val="TAC"/>
              <w:rPr>
                <w:rFonts w:cs="Arial"/>
                <w:lang w:eastAsia="zh-CN"/>
              </w:rPr>
            </w:pPr>
            <w:r>
              <w:rPr>
                <w:rFonts w:cs="Arial"/>
                <w:lang w:eastAsia="zh-CN"/>
              </w:rPr>
              <w:t>CA_n77A-n261A</w:t>
            </w:r>
          </w:p>
          <w:p w14:paraId="0DF8D7AD" w14:textId="77777777" w:rsidR="000B62ED" w:rsidRDefault="000B62ED" w:rsidP="000B62ED">
            <w:pPr>
              <w:pStyle w:val="TAC"/>
              <w:rPr>
                <w:rFonts w:cs="Arial"/>
                <w:lang w:eastAsia="zh-CN"/>
              </w:rPr>
            </w:pPr>
            <w:r>
              <w:rPr>
                <w:rFonts w:cs="Arial"/>
                <w:lang w:eastAsia="zh-CN"/>
              </w:rPr>
              <w:t>CA_n77A-n261G</w:t>
            </w:r>
          </w:p>
          <w:p w14:paraId="1E76BDCC" w14:textId="77777777" w:rsidR="000B62ED" w:rsidRDefault="000B62ED" w:rsidP="000B62ED">
            <w:pPr>
              <w:pStyle w:val="TAC"/>
              <w:rPr>
                <w:rFonts w:cs="Arial"/>
                <w:lang w:eastAsia="zh-CN"/>
              </w:rPr>
            </w:pPr>
            <w:r>
              <w:rPr>
                <w:rFonts w:cs="Arial"/>
                <w:lang w:eastAsia="zh-CN"/>
              </w:rPr>
              <w:t>CA_n77A-n261H</w:t>
            </w:r>
          </w:p>
          <w:p w14:paraId="4C5C0C8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25A8E7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12E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3D65A3" w14:textId="77777777" w:rsidR="000B62ED" w:rsidRDefault="000B62ED" w:rsidP="000B62ED">
            <w:pPr>
              <w:pStyle w:val="TAC"/>
              <w:rPr>
                <w:lang w:eastAsia="zh-CN"/>
              </w:rPr>
            </w:pPr>
            <w:r>
              <w:rPr>
                <w:lang w:eastAsia="zh-CN"/>
              </w:rPr>
              <w:t>0</w:t>
            </w:r>
          </w:p>
        </w:tc>
      </w:tr>
      <w:tr w:rsidR="000B62ED" w14:paraId="49B7B7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DD00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82EE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AD1CE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A058"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C830730" w14:textId="77777777" w:rsidR="000B62ED" w:rsidRDefault="000B62ED" w:rsidP="000B62ED">
            <w:pPr>
              <w:pStyle w:val="TAC"/>
              <w:rPr>
                <w:lang w:eastAsia="zh-CN"/>
              </w:rPr>
            </w:pPr>
          </w:p>
        </w:tc>
      </w:tr>
      <w:tr w:rsidR="000B62ED" w14:paraId="1115D3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0C19E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B06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570D3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EEF1" w14:textId="77777777" w:rsidR="000B62ED" w:rsidRDefault="000B62ED" w:rsidP="000B62ED">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B565F8" w14:textId="77777777" w:rsidR="000B62ED" w:rsidRDefault="000B62ED" w:rsidP="000B62ED">
            <w:pPr>
              <w:pStyle w:val="TAC"/>
              <w:rPr>
                <w:lang w:eastAsia="zh-CN"/>
              </w:rPr>
            </w:pPr>
          </w:p>
        </w:tc>
      </w:tr>
      <w:tr w:rsidR="000B62ED" w14:paraId="5EC38E9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6B514B" w14:textId="77777777" w:rsidR="000B62ED" w:rsidRDefault="000B62ED" w:rsidP="000B62ED">
            <w:pPr>
              <w:pStyle w:val="TAC"/>
            </w:pPr>
            <w:r>
              <w:t>CA_n2A-n77C-n261L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1A5A59" w14:textId="77777777" w:rsidR="000B62ED" w:rsidRDefault="000B62ED" w:rsidP="000B62ED">
            <w:pPr>
              <w:pStyle w:val="TAC"/>
              <w:rPr>
                <w:rFonts w:cs="Arial"/>
                <w:lang w:eastAsia="zh-CN"/>
              </w:rPr>
            </w:pPr>
            <w:r>
              <w:rPr>
                <w:rFonts w:cs="Arial"/>
                <w:lang w:eastAsia="zh-CN"/>
              </w:rPr>
              <w:t>CA_n2A-n261A</w:t>
            </w:r>
          </w:p>
          <w:p w14:paraId="3308F9B3" w14:textId="77777777" w:rsidR="000B62ED" w:rsidRDefault="000B62ED" w:rsidP="000B62ED">
            <w:pPr>
              <w:pStyle w:val="TAC"/>
              <w:rPr>
                <w:rFonts w:cs="Arial"/>
                <w:lang w:eastAsia="zh-CN"/>
              </w:rPr>
            </w:pPr>
            <w:r>
              <w:rPr>
                <w:rFonts w:cs="Arial"/>
                <w:lang w:eastAsia="zh-CN"/>
              </w:rPr>
              <w:t>CA_n2A-n261G</w:t>
            </w:r>
          </w:p>
          <w:p w14:paraId="7A601B0B" w14:textId="77777777" w:rsidR="000B62ED" w:rsidRDefault="000B62ED" w:rsidP="000B62ED">
            <w:pPr>
              <w:pStyle w:val="TAC"/>
              <w:rPr>
                <w:rFonts w:cs="Arial"/>
                <w:lang w:eastAsia="zh-CN"/>
              </w:rPr>
            </w:pPr>
            <w:r>
              <w:rPr>
                <w:rFonts w:cs="Arial"/>
                <w:lang w:eastAsia="zh-CN"/>
              </w:rPr>
              <w:t>CA_n2A-n261H</w:t>
            </w:r>
          </w:p>
          <w:p w14:paraId="53FA7F17" w14:textId="77777777" w:rsidR="000B62ED" w:rsidRDefault="000B62ED" w:rsidP="000B62ED">
            <w:pPr>
              <w:pStyle w:val="TAC"/>
              <w:rPr>
                <w:rFonts w:cs="Arial"/>
                <w:lang w:eastAsia="zh-CN"/>
              </w:rPr>
            </w:pPr>
            <w:r>
              <w:rPr>
                <w:rFonts w:cs="Arial"/>
                <w:lang w:eastAsia="zh-CN"/>
              </w:rPr>
              <w:t>CA_n2A-n261I</w:t>
            </w:r>
          </w:p>
          <w:p w14:paraId="4BEA6634" w14:textId="77777777" w:rsidR="000B62ED" w:rsidRDefault="000B62ED" w:rsidP="000B62ED">
            <w:pPr>
              <w:pStyle w:val="TAC"/>
              <w:rPr>
                <w:rFonts w:cs="Arial"/>
                <w:lang w:eastAsia="zh-CN"/>
              </w:rPr>
            </w:pPr>
            <w:r>
              <w:rPr>
                <w:rFonts w:cs="Arial"/>
                <w:lang w:eastAsia="zh-CN"/>
              </w:rPr>
              <w:t>CA_n77A-n261A</w:t>
            </w:r>
          </w:p>
          <w:p w14:paraId="7A5FB25A" w14:textId="77777777" w:rsidR="000B62ED" w:rsidRDefault="000B62ED" w:rsidP="000B62ED">
            <w:pPr>
              <w:pStyle w:val="TAC"/>
              <w:rPr>
                <w:rFonts w:cs="Arial"/>
                <w:lang w:eastAsia="zh-CN"/>
              </w:rPr>
            </w:pPr>
            <w:r>
              <w:rPr>
                <w:rFonts w:cs="Arial"/>
                <w:lang w:eastAsia="zh-CN"/>
              </w:rPr>
              <w:t>CA_n77A-n261G</w:t>
            </w:r>
          </w:p>
          <w:p w14:paraId="444A2241" w14:textId="77777777" w:rsidR="000B62ED" w:rsidRDefault="000B62ED" w:rsidP="000B62ED">
            <w:pPr>
              <w:pStyle w:val="TAC"/>
              <w:rPr>
                <w:rFonts w:cs="Arial"/>
                <w:lang w:eastAsia="zh-CN"/>
              </w:rPr>
            </w:pPr>
            <w:r>
              <w:rPr>
                <w:rFonts w:cs="Arial"/>
                <w:lang w:eastAsia="zh-CN"/>
              </w:rPr>
              <w:t>CA_n77A-n261H</w:t>
            </w:r>
          </w:p>
          <w:p w14:paraId="6B10DF51"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154201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AB6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CC1CB" w14:textId="77777777" w:rsidR="000B62ED" w:rsidRDefault="000B62ED" w:rsidP="000B62ED">
            <w:pPr>
              <w:pStyle w:val="TAC"/>
              <w:rPr>
                <w:lang w:eastAsia="zh-CN"/>
              </w:rPr>
            </w:pPr>
            <w:r>
              <w:rPr>
                <w:lang w:eastAsia="zh-CN"/>
              </w:rPr>
              <w:t>0</w:t>
            </w:r>
          </w:p>
        </w:tc>
      </w:tr>
      <w:tr w:rsidR="000B62ED" w14:paraId="4FA7E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2AA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8C053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5B1067E"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DEBF"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D383075" w14:textId="77777777" w:rsidR="000B62ED" w:rsidRDefault="000B62ED" w:rsidP="000B62ED">
            <w:pPr>
              <w:pStyle w:val="TAC"/>
              <w:rPr>
                <w:lang w:eastAsia="zh-CN"/>
              </w:rPr>
            </w:pPr>
          </w:p>
        </w:tc>
      </w:tr>
      <w:tr w:rsidR="000B62ED" w14:paraId="1D2209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7C064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09365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77A21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51FF" w14:textId="77777777" w:rsidR="000B62ED" w:rsidRDefault="000B62ED" w:rsidP="000B62ED">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038C16" w14:textId="77777777" w:rsidR="000B62ED" w:rsidRDefault="000B62ED" w:rsidP="000B62ED">
            <w:pPr>
              <w:pStyle w:val="TAC"/>
              <w:rPr>
                <w:lang w:eastAsia="zh-CN"/>
              </w:rPr>
            </w:pPr>
          </w:p>
        </w:tc>
      </w:tr>
      <w:tr w:rsidR="000B62ED" w14:paraId="204DEE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DCC58" w14:textId="77777777" w:rsidR="000B62ED" w:rsidRDefault="000B62ED" w:rsidP="000B62ED">
            <w:pPr>
              <w:pStyle w:val="TAC"/>
            </w:pPr>
            <w:r>
              <w:t>CA_n2A-n77C-n261M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51687" w14:textId="77777777" w:rsidR="000B62ED" w:rsidRDefault="000B62ED" w:rsidP="000B62ED">
            <w:pPr>
              <w:pStyle w:val="TAC"/>
              <w:rPr>
                <w:rFonts w:cs="Arial"/>
                <w:lang w:eastAsia="zh-CN"/>
              </w:rPr>
            </w:pPr>
            <w:r>
              <w:rPr>
                <w:rFonts w:cs="Arial"/>
                <w:lang w:eastAsia="zh-CN"/>
              </w:rPr>
              <w:t>CA_n2A-n261A</w:t>
            </w:r>
          </w:p>
          <w:p w14:paraId="556DE241" w14:textId="77777777" w:rsidR="000B62ED" w:rsidRDefault="000B62ED" w:rsidP="000B62ED">
            <w:pPr>
              <w:pStyle w:val="TAC"/>
              <w:rPr>
                <w:rFonts w:cs="Arial"/>
                <w:lang w:eastAsia="zh-CN"/>
              </w:rPr>
            </w:pPr>
            <w:r>
              <w:rPr>
                <w:rFonts w:cs="Arial"/>
                <w:lang w:eastAsia="zh-CN"/>
              </w:rPr>
              <w:t>CA_n2A-n261G</w:t>
            </w:r>
          </w:p>
          <w:p w14:paraId="738DADB4" w14:textId="77777777" w:rsidR="000B62ED" w:rsidRDefault="000B62ED" w:rsidP="000B62ED">
            <w:pPr>
              <w:pStyle w:val="TAC"/>
              <w:rPr>
                <w:rFonts w:cs="Arial"/>
                <w:lang w:eastAsia="zh-CN"/>
              </w:rPr>
            </w:pPr>
            <w:r>
              <w:rPr>
                <w:rFonts w:cs="Arial"/>
                <w:lang w:eastAsia="zh-CN"/>
              </w:rPr>
              <w:t>CA_n2A-n261H</w:t>
            </w:r>
          </w:p>
          <w:p w14:paraId="1D4DD2BF" w14:textId="77777777" w:rsidR="000B62ED" w:rsidRDefault="000B62ED" w:rsidP="000B62ED">
            <w:pPr>
              <w:pStyle w:val="TAC"/>
              <w:rPr>
                <w:rFonts w:cs="Arial"/>
                <w:lang w:eastAsia="zh-CN"/>
              </w:rPr>
            </w:pPr>
            <w:r>
              <w:rPr>
                <w:rFonts w:cs="Arial"/>
                <w:lang w:eastAsia="zh-CN"/>
              </w:rPr>
              <w:t>CA_n2A-n261I</w:t>
            </w:r>
          </w:p>
          <w:p w14:paraId="4D9AA2B5" w14:textId="77777777" w:rsidR="000B62ED" w:rsidRDefault="000B62ED" w:rsidP="000B62ED">
            <w:pPr>
              <w:pStyle w:val="TAC"/>
              <w:rPr>
                <w:rFonts w:cs="Arial"/>
                <w:lang w:eastAsia="zh-CN"/>
              </w:rPr>
            </w:pPr>
            <w:r>
              <w:rPr>
                <w:rFonts w:cs="Arial"/>
                <w:lang w:eastAsia="zh-CN"/>
              </w:rPr>
              <w:t>CA_n77A-n261A</w:t>
            </w:r>
          </w:p>
          <w:p w14:paraId="4060D1DF" w14:textId="77777777" w:rsidR="000B62ED" w:rsidRDefault="000B62ED" w:rsidP="000B62ED">
            <w:pPr>
              <w:pStyle w:val="TAC"/>
              <w:rPr>
                <w:rFonts w:cs="Arial"/>
                <w:lang w:eastAsia="zh-CN"/>
              </w:rPr>
            </w:pPr>
            <w:r>
              <w:rPr>
                <w:rFonts w:cs="Arial"/>
                <w:lang w:eastAsia="zh-CN"/>
              </w:rPr>
              <w:t>CA_n77A-n261G</w:t>
            </w:r>
          </w:p>
          <w:p w14:paraId="5D6022DD" w14:textId="77777777" w:rsidR="000B62ED" w:rsidRDefault="000B62ED" w:rsidP="000B62ED">
            <w:pPr>
              <w:pStyle w:val="TAC"/>
              <w:rPr>
                <w:rFonts w:cs="Arial"/>
                <w:lang w:eastAsia="zh-CN"/>
              </w:rPr>
            </w:pPr>
            <w:r>
              <w:rPr>
                <w:rFonts w:cs="Arial"/>
                <w:lang w:eastAsia="zh-CN"/>
              </w:rPr>
              <w:t>CA_n77A-n261H</w:t>
            </w:r>
          </w:p>
          <w:p w14:paraId="4C2663BB"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7CCE8E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DC4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8375DF" w14:textId="77777777" w:rsidR="000B62ED" w:rsidRDefault="000B62ED" w:rsidP="000B62ED">
            <w:pPr>
              <w:pStyle w:val="TAC"/>
              <w:rPr>
                <w:lang w:eastAsia="zh-CN"/>
              </w:rPr>
            </w:pPr>
            <w:r>
              <w:rPr>
                <w:lang w:eastAsia="zh-CN"/>
              </w:rPr>
              <w:t>0</w:t>
            </w:r>
          </w:p>
        </w:tc>
      </w:tr>
      <w:tr w:rsidR="000B62ED" w14:paraId="283E94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C4E7C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D316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5D5AB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FD71"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4FDD0C2" w14:textId="77777777" w:rsidR="000B62ED" w:rsidRDefault="000B62ED" w:rsidP="000B62ED">
            <w:pPr>
              <w:pStyle w:val="TAC"/>
              <w:rPr>
                <w:lang w:eastAsia="zh-CN"/>
              </w:rPr>
            </w:pPr>
          </w:p>
        </w:tc>
      </w:tr>
      <w:tr w:rsidR="000B62ED" w14:paraId="5AF42D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CBD7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1F527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2AC321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99E8" w14:textId="77777777" w:rsidR="000B62ED" w:rsidRDefault="000B62ED" w:rsidP="000B62ED">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622A0F" w14:textId="77777777" w:rsidR="000B62ED" w:rsidRDefault="000B62ED" w:rsidP="000B62ED">
            <w:pPr>
              <w:pStyle w:val="TAC"/>
              <w:rPr>
                <w:lang w:eastAsia="zh-CN"/>
              </w:rPr>
            </w:pPr>
          </w:p>
        </w:tc>
      </w:tr>
      <w:tr w:rsidR="000B62ED" w14:paraId="457D04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858671" w14:textId="77777777" w:rsidR="000B62ED" w:rsidRDefault="000B62ED" w:rsidP="000B62ED">
            <w:pPr>
              <w:pStyle w:val="TAC"/>
            </w:pPr>
            <w:r>
              <w:t>CA_n2A-n77C-n261(A-H)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38AAB" w14:textId="77777777" w:rsidR="000B62ED" w:rsidRDefault="000B62ED" w:rsidP="000B62ED">
            <w:pPr>
              <w:pStyle w:val="TAC"/>
              <w:rPr>
                <w:rFonts w:cs="Arial"/>
                <w:lang w:eastAsia="zh-CN"/>
              </w:rPr>
            </w:pPr>
            <w:r>
              <w:rPr>
                <w:rFonts w:cs="Arial"/>
                <w:lang w:eastAsia="zh-CN"/>
              </w:rPr>
              <w:t>CA_n2A-n261A</w:t>
            </w:r>
          </w:p>
          <w:p w14:paraId="5E6BB85B" w14:textId="77777777" w:rsidR="000B62ED" w:rsidRDefault="000B62ED" w:rsidP="000B62ED">
            <w:pPr>
              <w:pStyle w:val="TAC"/>
              <w:rPr>
                <w:rFonts w:cs="Arial"/>
                <w:lang w:eastAsia="zh-CN"/>
              </w:rPr>
            </w:pPr>
            <w:r>
              <w:rPr>
                <w:rFonts w:cs="Arial"/>
                <w:lang w:eastAsia="zh-CN"/>
              </w:rPr>
              <w:t>CA_n2A-n261G</w:t>
            </w:r>
          </w:p>
          <w:p w14:paraId="658C6D2C" w14:textId="77777777" w:rsidR="000B62ED" w:rsidRDefault="000B62ED" w:rsidP="000B62ED">
            <w:pPr>
              <w:pStyle w:val="TAC"/>
              <w:rPr>
                <w:rFonts w:cs="Arial"/>
                <w:lang w:eastAsia="zh-CN"/>
              </w:rPr>
            </w:pPr>
            <w:r>
              <w:rPr>
                <w:rFonts w:cs="Arial"/>
                <w:lang w:eastAsia="zh-CN"/>
              </w:rPr>
              <w:t>CA_n2A-n261H</w:t>
            </w:r>
          </w:p>
          <w:p w14:paraId="57452353" w14:textId="77777777" w:rsidR="000B62ED" w:rsidRDefault="000B62ED" w:rsidP="000B62ED">
            <w:pPr>
              <w:pStyle w:val="TAC"/>
              <w:rPr>
                <w:rFonts w:cs="Arial"/>
                <w:lang w:eastAsia="zh-CN"/>
              </w:rPr>
            </w:pPr>
            <w:r>
              <w:rPr>
                <w:rFonts w:cs="Arial"/>
                <w:lang w:eastAsia="zh-CN"/>
              </w:rPr>
              <w:t>CA_n77A-n261A</w:t>
            </w:r>
          </w:p>
          <w:p w14:paraId="1269080A" w14:textId="77777777" w:rsidR="000B62ED" w:rsidRDefault="000B62ED" w:rsidP="000B62ED">
            <w:pPr>
              <w:pStyle w:val="TAC"/>
              <w:rPr>
                <w:rFonts w:cs="Arial"/>
                <w:lang w:eastAsia="zh-CN"/>
              </w:rPr>
            </w:pPr>
            <w:r>
              <w:rPr>
                <w:rFonts w:cs="Arial"/>
                <w:lang w:eastAsia="zh-CN"/>
              </w:rPr>
              <w:t>CA_n77A-n261G</w:t>
            </w:r>
          </w:p>
          <w:p w14:paraId="626615C9"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15EBC0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239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4364C0" w14:textId="77777777" w:rsidR="000B62ED" w:rsidRDefault="000B62ED" w:rsidP="000B62ED">
            <w:pPr>
              <w:pStyle w:val="TAC"/>
              <w:rPr>
                <w:lang w:eastAsia="zh-CN"/>
              </w:rPr>
            </w:pPr>
            <w:r>
              <w:rPr>
                <w:lang w:eastAsia="zh-CN"/>
              </w:rPr>
              <w:t>0</w:t>
            </w:r>
          </w:p>
        </w:tc>
      </w:tr>
      <w:tr w:rsidR="000B62ED" w14:paraId="0A6064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304B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D4314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73F758"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B06D"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9512E0D" w14:textId="77777777" w:rsidR="000B62ED" w:rsidRDefault="000B62ED" w:rsidP="000B62ED">
            <w:pPr>
              <w:pStyle w:val="TAC"/>
              <w:rPr>
                <w:lang w:eastAsia="zh-CN"/>
              </w:rPr>
            </w:pPr>
          </w:p>
        </w:tc>
      </w:tr>
      <w:tr w:rsidR="000B62ED" w14:paraId="7B3C09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E947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3705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1B9161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4674" w14:textId="77777777" w:rsidR="000B62ED" w:rsidRDefault="000B62ED" w:rsidP="000B62ED">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48784D" w14:textId="77777777" w:rsidR="000B62ED" w:rsidRDefault="000B62ED" w:rsidP="000B62ED">
            <w:pPr>
              <w:pStyle w:val="TAC"/>
              <w:rPr>
                <w:lang w:eastAsia="zh-CN"/>
              </w:rPr>
            </w:pPr>
          </w:p>
        </w:tc>
      </w:tr>
      <w:tr w:rsidR="000B62ED" w14:paraId="00B1B3B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491470" w14:textId="77777777" w:rsidR="000B62ED" w:rsidRDefault="000B62ED" w:rsidP="000B62ED">
            <w:pPr>
              <w:pStyle w:val="TAC"/>
            </w:pPr>
            <w:r>
              <w:t>CA_n2A-n77C-n261(G-H)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A1EF39" w14:textId="77777777" w:rsidR="000B62ED" w:rsidRDefault="000B62ED" w:rsidP="000B62ED">
            <w:pPr>
              <w:pStyle w:val="TAC"/>
              <w:rPr>
                <w:rFonts w:cs="Arial"/>
                <w:lang w:eastAsia="zh-CN"/>
              </w:rPr>
            </w:pPr>
            <w:r>
              <w:rPr>
                <w:rFonts w:cs="Arial"/>
                <w:lang w:eastAsia="zh-CN"/>
              </w:rPr>
              <w:t>CA_n2A-n261A</w:t>
            </w:r>
          </w:p>
          <w:p w14:paraId="46630BB7" w14:textId="77777777" w:rsidR="000B62ED" w:rsidRDefault="000B62ED" w:rsidP="000B62ED">
            <w:pPr>
              <w:pStyle w:val="TAC"/>
              <w:rPr>
                <w:rFonts w:cs="Arial"/>
                <w:lang w:eastAsia="zh-CN"/>
              </w:rPr>
            </w:pPr>
            <w:r>
              <w:rPr>
                <w:rFonts w:cs="Arial"/>
                <w:lang w:eastAsia="zh-CN"/>
              </w:rPr>
              <w:t>CA_n2A-n261G</w:t>
            </w:r>
          </w:p>
          <w:p w14:paraId="60C5332F" w14:textId="77777777" w:rsidR="000B62ED" w:rsidRDefault="000B62ED" w:rsidP="000B62ED">
            <w:pPr>
              <w:pStyle w:val="TAC"/>
              <w:rPr>
                <w:rFonts w:cs="Arial"/>
                <w:lang w:eastAsia="zh-CN"/>
              </w:rPr>
            </w:pPr>
            <w:r>
              <w:rPr>
                <w:rFonts w:cs="Arial"/>
                <w:lang w:eastAsia="zh-CN"/>
              </w:rPr>
              <w:t>CA_n2A-n261H</w:t>
            </w:r>
          </w:p>
          <w:p w14:paraId="08498BC3" w14:textId="77777777" w:rsidR="000B62ED" w:rsidRDefault="000B62ED" w:rsidP="000B62ED">
            <w:pPr>
              <w:pStyle w:val="TAC"/>
              <w:rPr>
                <w:rFonts w:cs="Arial"/>
                <w:lang w:eastAsia="zh-CN"/>
              </w:rPr>
            </w:pPr>
            <w:r>
              <w:rPr>
                <w:rFonts w:cs="Arial"/>
                <w:lang w:eastAsia="zh-CN"/>
              </w:rPr>
              <w:t>CA_n77A-n261A</w:t>
            </w:r>
          </w:p>
          <w:p w14:paraId="08836AB8" w14:textId="77777777" w:rsidR="000B62ED" w:rsidRDefault="000B62ED" w:rsidP="000B62ED">
            <w:pPr>
              <w:pStyle w:val="TAC"/>
              <w:rPr>
                <w:rFonts w:cs="Arial"/>
                <w:lang w:eastAsia="zh-CN"/>
              </w:rPr>
            </w:pPr>
            <w:r>
              <w:rPr>
                <w:rFonts w:cs="Arial"/>
                <w:lang w:eastAsia="zh-CN"/>
              </w:rPr>
              <w:t>CA_n77A-n261G</w:t>
            </w:r>
          </w:p>
          <w:p w14:paraId="34A1D522"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F7A4D5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1A8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65C7DF" w14:textId="77777777" w:rsidR="000B62ED" w:rsidRDefault="000B62ED" w:rsidP="000B62ED">
            <w:pPr>
              <w:pStyle w:val="TAC"/>
              <w:rPr>
                <w:lang w:eastAsia="zh-CN"/>
              </w:rPr>
            </w:pPr>
            <w:r>
              <w:rPr>
                <w:lang w:eastAsia="zh-CN"/>
              </w:rPr>
              <w:t>0</w:t>
            </w:r>
          </w:p>
        </w:tc>
      </w:tr>
      <w:tr w:rsidR="000B62ED" w14:paraId="3ABCAD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951E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D892A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7F777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3BA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6FAB348" w14:textId="77777777" w:rsidR="000B62ED" w:rsidRDefault="000B62ED" w:rsidP="000B62ED">
            <w:pPr>
              <w:pStyle w:val="TAC"/>
              <w:rPr>
                <w:lang w:eastAsia="zh-CN"/>
              </w:rPr>
            </w:pPr>
          </w:p>
        </w:tc>
      </w:tr>
      <w:tr w:rsidR="000B62ED" w14:paraId="07FE2A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A85E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D0225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5C3718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7FC60" w14:textId="77777777" w:rsidR="000B62ED" w:rsidRDefault="000B62ED" w:rsidP="000B62ED">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C9B3A9" w14:textId="77777777" w:rsidR="000B62ED" w:rsidRDefault="000B62ED" w:rsidP="000B62ED">
            <w:pPr>
              <w:pStyle w:val="TAC"/>
              <w:rPr>
                <w:lang w:eastAsia="zh-CN"/>
              </w:rPr>
            </w:pPr>
          </w:p>
        </w:tc>
      </w:tr>
      <w:tr w:rsidR="000B62ED" w14:paraId="4FC979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10448" w14:textId="77777777" w:rsidR="000B62ED" w:rsidRDefault="000B62ED" w:rsidP="000B62ED">
            <w:pPr>
              <w:pStyle w:val="TAC"/>
            </w:pPr>
            <w:r>
              <w:t>CA_n2A-n77C-n261(2A-H)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FE1632" w14:textId="77777777" w:rsidR="000B62ED" w:rsidRDefault="000B62ED" w:rsidP="000B62ED">
            <w:pPr>
              <w:pStyle w:val="TAC"/>
              <w:rPr>
                <w:rFonts w:cs="Arial"/>
                <w:lang w:eastAsia="zh-CN"/>
              </w:rPr>
            </w:pPr>
            <w:r>
              <w:rPr>
                <w:rFonts w:cs="Arial"/>
                <w:lang w:eastAsia="zh-CN"/>
              </w:rPr>
              <w:t>CA_n2A-n261A</w:t>
            </w:r>
          </w:p>
          <w:p w14:paraId="47A6666A" w14:textId="77777777" w:rsidR="000B62ED" w:rsidRDefault="000B62ED" w:rsidP="000B62ED">
            <w:pPr>
              <w:pStyle w:val="TAC"/>
              <w:rPr>
                <w:rFonts w:cs="Arial"/>
                <w:lang w:eastAsia="zh-CN"/>
              </w:rPr>
            </w:pPr>
            <w:r>
              <w:rPr>
                <w:rFonts w:cs="Arial"/>
                <w:lang w:eastAsia="zh-CN"/>
              </w:rPr>
              <w:t>CA_n2A-n261G</w:t>
            </w:r>
          </w:p>
          <w:p w14:paraId="55B3B9DD" w14:textId="77777777" w:rsidR="000B62ED" w:rsidRDefault="000B62ED" w:rsidP="000B62ED">
            <w:pPr>
              <w:pStyle w:val="TAC"/>
              <w:rPr>
                <w:rFonts w:cs="Arial"/>
                <w:lang w:eastAsia="zh-CN"/>
              </w:rPr>
            </w:pPr>
            <w:r>
              <w:rPr>
                <w:rFonts w:cs="Arial"/>
                <w:lang w:eastAsia="zh-CN"/>
              </w:rPr>
              <w:t>CA_n2A-n261H</w:t>
            </w:r>
          </w:p>
          <w:p w14:paraId="6AEE2674" w14:textId="77777777" w:rsidR="000B62ED" w:rsidRDefault="000B62ED" w:rsidP="000B62ED">
            <w:pPr>
              <w:pStyle w:val="TAC"/>
              <w:rPr>
                <w:rFonts w:cs="Arial"/>
                <w:lang w:eastAsia="zh-CN"/>
              </w:rPr>
            </w:pPr>
            <w:r>
              <w:rPr>
                <w:rFonts w:cs="Arial"/>
                <w:lang w:eastAsia="zh-CN"/>
              </w:rPr>
              <w:t>CA_n77A-n261A</w:t>
            </w:r>
          </w:p>
          <w:p w14:paraId="4D4621CE" w14:textId="77777777" w:rsidR="000B62ED" w:rsidRDefault="000B62ED" w:rsidP="000B62ED">
            <w:pPr>
              <w:pStyle w:val="TAC"/>
              <w:rPr>
                <w:rFonts w:cs="Arial"/>
                <w:lang w:eastAsia="zh-CN"/>
              </w:rPr>
            </w:pPr>
            <w:r>
              <w:rPr>
                <w:rFonts w:cs="Arial"/>
                <w:lang w:eastAsia="zh-CN"/>
              </w:rPr>
              <w:t>CA_n77A-n261G</w:t>
            </w:r>
          </w:p>
          <w:p w14:paraId="168BCACF"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BF01B0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8FE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4928" w14:textId="77777777" w:rsidR="000B62ED" w:rsidRDefault="000B62ED" w:rsidP="000B62ED">
            <w:pPr>
              <w:pStyle w:val="TAC"/>
              <w:rPr>
                <w:lang w:eastAsia="zh-CN"/>
              </w:rPr>
            </w:pPr>
            <w:r>
              <w:rPr>
                <w:lang w:eastAsia="zh-CN"/>
              </w:rPr>
              <w:t>0</w:t>
            </w:r>
          </w:p>
        </w:tc>
      </w:tr>
      <w:tr w:rsidR="000B62ED" w14:paraId="74F861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59E5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101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B3AF3FE"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0115"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7C96A1B" w14:textId="77777777" w:rsidR="000B62ED" w:rsidRDefault="000B62ED" w:rsidP="000B62ED">
            <w:pPr>
              <w:pStyle w:val="TAC"/>
              <w:rPr>
                <w:lang w:eastAsia="zh-CN"/>
              </w:rPr>
            </w:pPr>
          </w:p>
        </w:tc>
      </w:tr>
      <w:tr w:rsidR="000B62ED" w14:paraId="1083CB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CCE71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938B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92821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F84F" w14:textId="77777777" w:rsidR="000B62ED" w:rsidRDefault="000B62ED" w:rsidP="000B62ED">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63D8E0" w14:textId="77777777" w:rsidR="000B62ED" w:rsidRDefault="000B62ED" w:rsidP="000B62ED">
            <w:pPr>
              <w:pStyle w:val="TAC"/>
              <w:rPr>
                <w:lang w:eastAsia="zh-CN"/>
              </w:rPr>
            </w:pPr>
          </w:p>
        </w:tc>
      </w:tr>
      <w:tr w:rsidR="000B62ED" w14:paraId="599554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270F64" w14:textId="77777777" w:rsidR="000B62ED" w:rsidRDefault="000B62ED" w:rsidP="000B62ED">
            <w:pPr>
              <w:pStyle w:val="TAC"/>
            </w:pPr>
            <w:r>
              <w:t>CA_n2A-n77C-n261(A-2G)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64280" w14:textId="77777777" w:rsidR="000B62ED" w:rsidRDefault="000B62ED" w:rsidP="000B62ED">
            <w:pPr>
              <w:pStyle w:val="TAC"/>
              <w:rPr>
                <w:rFonts w:cs="Arial"/>
                <w:lang w:eastAsia="zh-CN"/>
              </w:rPr>
            </w:pPr>
            <w:r>
              <w:rPr>
                <w:rFonts w:cs="Arial"/>
                <w:lang w:eastAsia="zh-CN"/>
              </w:rPr>
              <w:t>CA_n2A-n261A</w:t>
            </w:r>
          </w:p>
          <w:p w14:paraId="7DB1F3CD" w14:textId="77777777" w:rsidR="000B62ED" w:rsidRDefault="000B62ED" w:rsidP="000B62ED">
            <w:pPr>
              <w:pStyle w:val="TAC"/>
              <w:rPr>
                <w:rFonts w:cs="Arial"/>
                <w:lang w:eastAsia="zh-CN"/>
              </w:rPr>
            </w:pPr>
            <w:r>
              <w:rPr>
                <w:rFonts w:cs="Arial"/>
                <w:lang w:eastAsia="zh-CN"/>
              </w:rPr>
              <w:t>CA_n2A-n261G</w:t>
            </w:r>
          </w:p>
          <w:p w14:paraId="2EE2EE5E" w14:textId="77777777" w:rsidR="000B62ED" w:rsidRDefault="000B62ED" w:rsidP="000B62ED">
            <w:pPr>
              <w:pStyle w:val="TAC"/>
              <w:rPr>
                <w:rFonts w:cs="Arial"/>
                <w:lang w:eastAsia="zh-CN"/>
              </w:rPr>
            </w:pPr>
            <w:r>
              <w:rPr>
                <w:rFonts w:cs="Arial"/>
                <w:lang w:eastAsia="zh-CN"/>
              </w:rPr>
              <w:t>CA_n77A-n261A</w:t>
            </w:r>
          </w:p>
          <w:p w14:paraId="52DF5F65"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5E5B77F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03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34FB3" w14:textId="77777777" w:rsidR="000B62ED" w:rsidRDefault="000B62ED" w:rsidP="000B62ED">
            <w:pPr>
              <w:pStyle w:val="TAC"/>
              <w:rPr>
                <w:lang w:eastAsia="zh-CN"/>
              </w:rPr>
            </w:pPr>
            <w:r>
              <w:rPr>
                <w:lang w:eastAsia="zh-CN"/>
              </w:rPr>
              <w:t>0</w:t>
            </w:r>
          </w:p>
        </w:tc>
      </w:tr>
      <w:tr w:rsidR="000B62ED" w14:paraId="57A4AE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E22C7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D0805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CD92CE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6254"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D20F60" w14:textId="77777777" w:rsidR="000B62ED" w:rsidRDefault="000B62ED" w:rsidP="000B62ED">
            <w:pPr>
              <w:pStyle w:val="TAC"/>
              <w:rPr>
                <w:lang w:eastAsia="zh-CN"/>
              </w:rPr>
            </w:pPr>
          </w:p>
        </w:tc>
      </w:tr>
      <w:tr w:rsidR="000B62ED" w14:paraId="708431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693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5884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F1BDB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E222" w14:textId="77777777" w:rsidR="000B62ED" w:rsidRDefault="000B62ED" w:rsidP="000B62ED">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7B053A" w14:textId="77777777" w:rsidR="000B62ED" w:rsidRDefault="000B62ED" w:rsidP="000B62ED">
            <w:pPr>
              <w:pStyle w:val="TAC"/>
              <w:rPr>
                <w:lang w:eastAsia="zh-CN"/>
              </w:rPr>
            </w:pPr>
          </w:p>
        </w:tc>
      </w:tr>
      <w:tr w:rsidR="000B62ED" w14:paraId="426B2D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BD484" w14:textId="77777777" w:rsidR="000B62ED" w:rsidRDefault="000B62ED" w:rsidP="000B62ED">
            <w:pPr>
              <w:pStyle w:val="TAC"/>
            </w:pPr>
            <w:r>
              <w:t>CA_n2A-n77C-n261(A-G-H)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C49DB3" w14:textId="77777777" w:rsidR="000B62ED" w:rsidRDefault="000B62ED" w:rsidP="000B62ED">
            <w:pPr>
              <w:pStyle w:val="TAC"/>
              <w:rPr>
                <w:rFonts w:cs="Arial"/>
                <w:lang w:eastAsia="zh-CN"/>
              </w:rPr>
            </w:pPr>
            <w:r>
              <w:rPr>
                <w:rFonts w:cs="Arial"/>
                <w:lang w:eastAsia="zh-CN"/>
              </w:rPr>
              <w:t>CA_n2A-n261A</w:t>
            </w:r>
          </w:p>
          <w:p w14:paraId="52E2BC62" w14:textId="77777777" w:rsidR="000B62ED" w:rsidRDefault="000B62ED" w:rsidP="000B62ED">
            <w:pPr>
              <w:pStyle w:val="TAC"/>
              <w:rPr>
                <w:rFonts w:cs="Arial"/>
                <w:lang w:eastAsia="zh-CN"/>
              </w:rPr>
            </w:pPr>
            <w:r>
              <w:rPr>
                <w:rFonts w:cs="Arial"/>
                <w:lang w:eastAsia="zh-CN"/>
              </w:rPr>
              <w:t>CA_n2A-n261G</w:t>
            </w:r>
          </w:p>
          <w:p w14:paraId="5F61EC11" w14:textId="77777777" w:rsidR="000B62ED" w:rsidRDefault="000B62ED" w:rsidP="000B62ED">
            <w:pPr>
              <w:pStyle w:val="TAC"/>
              <w:rPr>
                <w:rFonts w:cs="Arial"/>
                <w:lang w:eastAsia="zh-CN"/>
              </w:rPr>
            </w:pPr>
            <w:r>
              <w:rPr>
                <w:rFonts w:cs="Arial"/>
                <w:lang w:eastAsia="zh-CN"/>
              </w:rPr>
              <w:t>CA_n2A-n261H</w:t>
            </w:r>
          </w:p>
          <w:p w14:paraId="4AAA3AAA" w14:textId="77777777" w:rsidR="000B62ED" w:rsidRDefault="000B62ED" w:rsidP="000B62ED">
            <w:pPr>
              <w:pStyle w:val="TAC"/>
              <w:rPr>
                <w:rFonts w:cs="Arial"/>
                <w:lang w:eastAsia="zh-CN"/>
              </w:rPr>
            </w:pPr>
            <w:r>
              <w:rPr>
                <w:rFonts w:cs="Arial"/>
                <w:lang w:eastAsia="zh-CN"/>
              </w:rPr>
              <w:t>CA_n77A-n261A</w:t>
            </w:r>
          </w:p>
          <w:p w14:paraId="7F997A93" w14:textId="77777777" w:rsidR="000B62ED" w:rsidRDefault="000B62ED" w:rsidP="000B62ED">
            <w:pPr>
              <w:pStyle w:val="TAC"/>
              <w:rPr>
                <w:rFonts w:cs="Arial"/>
                <w:lang w:eastAsia="zh-CN"/>
              </w:rPr>
            </w:pPr>
            <w:r>
              <w:rPr>
                <w:rFonts w:cs="Arial"/>
                <w:lang w:eastAsia="zh-CN"/>
              </w:rPr>
              <w:t>CA_n77A-n261G</w:t>
            </w:r>
          </w:p>
          <w:p w14:paraId="3E004C0B"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C72188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381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8932B4" w14:textId="77777777" w:rsidR="000B62ED" w:rsidRDefault="000B62ED" w:rsidP="000B62ED">
            <w:pPr>
              <w:pStyle w:val="TAC"/>
              <w:rPr>
                <w:lang w:eastAsia="zh-CN"/>
              </w:rPr>
            </w:pPr>
            <w:r>
              <w:rPr>
                <w:lang w:eastAsia="zh-CN"/>
              </w:rPr>
              <w:t>0</w:t>
            </w:r>
          </w:p>
        </w:tc>
      </w:tr>
      <w:tr w:rsidR="000B62ED" w14:paraId="3147D7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CB1E2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51623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32995A"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C759"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0B956E9" w14:textId="77777777" w:rsidR="000B62ED" w:rsidRDefault="000B62ED" w:rsidP="000B62ED">
            <w:pPr>
              <w:pStyle w:val="TAC"/>
              <w:rPr>
                <w:lang w:eastAsia="zh-CN"/>
              </w:rPr>
            </w:pPr>
          </w:p>
        </w:tc>
      </w:tr>
      <w:tr w:rsidR="000B62ED" w14:paraId="6AC7C06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1999B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2A908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4F7EB8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7B61" w14:textId="77777777" w:rsidR="000B62ED" w:rsidRDefault="000B62ED" w:rsidP="000B62ED">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0E9D8" w14:textId="77777777" w:rsidR="000B62ED" w:rsidRDefault="000B62ED" w:rsidP="000B62ED">
            <w:pPr>
              <w:pStyle w:val="TAC"/>
              <w:rPr>
                <w:lang w:eastAsia="zh-CN"/>
              </w:rPr>
            </w:pPr>
          </w:p>
        </w:tc>
      </w:tr>
      <w:tr w:rsidR="000B62ED" w14:paraId="0F9614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2C634B" w14:textId="77777777" w:rsidR="000B62ED" w:rsidRDefault="000B62ED" w:rsidP="000B62ED">
            <w:pPr>
              <w:pStyle w:val="TAC"/>
            </w:pPr>
            <w:r>
              <w:t>CA_n2A-n77C-n261(A-I)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E9F91C" w14:textId="77777777" w:rsidR="000B62ED" w:rsidRDefault="000B62ED" w:rsidP="000B62ED">
            <w:pPr>
              <w:pStyle w:val="TAC"/>
              <w:rPr>
                <w:rFonts w:cs="Arial"/>
                <w:lang w:eastAsia="zh-CN"/>
              </w:rPr>
            </w:pPr>
            <w:r>
              <w:rPr>
                <w:rFonts w:cs="Arial"/>
                <w:lang w:eastAsia="zh-CN"/>
              </w:rPr>
              <w:t>CA_n2A-n261A</w:t>
            </w:r>
          </w:p>
          <w:p w14:paraId="340657E0" w14:textId="77777777" w:rsidR="000B62ED" w:rsidRDefault="000B62ED" w:rsidP="000B62ED">
            <w:pPr>
              <w:pStyle w:val="TAC"/>
              <w:rPr>
                <w:rFonts w:cs="Arial"/>
                <w:lang w:eastAsia="zh-CN"/>
              </w:rPr>
            </w:pPr>
            <w:r>
              <w:rPr>
                <w:rFonts w:cs="Arial"/>
                <w:lang w:eastAsia="zh-CN"/>
              </w:rPr>
              <w:t>CA_n2A-n261G</w:t>
            </w:r>
          </w:p>
          <w:p w14:paraId="726608C2" w14:textId="77777777" w:rsidR="000B62ED" w:rsidRDefault="000B62ED" w:rsidP="000B62ED">
            <w:pPr>
              <w:pStyle w:val="TAC"/>
              <w:rPr>
                <w:rFonts w:cs="Arial"/>
                <w:lang w:eastAsia="zh-CN"/>
              </w:rPr>
            </w:pPr>
            <w:r>
              <w:rPr>
                <w:rFonts w:cs="Arial"/>
                <w:lang w:eastAsia="zh-CN"/>
              </w:rPr>
              <w:t>CA_n2A-n261H</w:t>
            </w:r>
          </w:p>
          <w:p w14:paraId="4F6AF941" w14:textId="77777777" w:rsidR="000B62ED" w:rsidRDefault="000B62ED" w:rsidP="000B62ED">
            <w:pPr>
              <w:pStyle w:val="TAC"/>
              <w:rPr>
                <w:rFonts w:cs="Arial"/>
                <w:lang w:eastAsia="zh-CN"/>
              </w:rPr>
            </w:pPr>
            <w:r>
              <w:rPr>
                <w:rFonts w:cs="Arial"/>
                <w:lang w:eastAsia="zh-CN"/>
              </w:rPr>
              <w:t>CA_n2A-n261I</w:t>
            </w:r>
          </w:p>
          <w:p w14:paraId="55E91957" w14:textId="77777777" w:rsidR="000B62ED" w:rsidRDefault="000B62ED" w:rsidP="000B62ED">
            <w:pPr>
              <w:pStyle w:val="TAC"/>
              <w:rPr>
                <w:rFonts w:cs="Arial"/>
                <w:lang w:eastAsia="zh-CN"/>
              </w:rPr>
            </w:pPr>
            <w:r>
              <w:rPr>
                <w:rFonts w:cs="Arial"/>
                <w:lang w:eastAsia="zh-CN"/>
              </w:rPr>
              <w:t>CA_n77A-n261A</w:t>
            </w:r>
          </w:p>
          <w:p w14:paraId="6A7DF991" w14:textId="77777777" w:rsidR="000B62ED" w:rsidRDefault="000B62ED" w:rsidP="000B62ED">
            <w:pPr>
              <w:pStyle w:val="TAC"/>
              <w:rPr>
                <w:rFonts w:cs="Arial"/>
                <w:lang w:eastAsia="zh-CN"/>
              </w:rPr>
            </w:pPr>
            <w:r>
              <w:rPr>
                <w:rFonts w:cs="Arial"/>
                <w:lang w:eastAsia="zh-CN"/>
              </w:rPr>
              <w:t>CA_n77A-n261G</w:t>
            </w:r>
          </w:p>
          <w:p w14:paraId="7DDC1D24" w14:textId="77777777" w:rsidR="000B62ED" w:rsidRDefault="000B62ED" w:rsidP="000B62ED">
            <w:pPr>
              <w:pStyle w:val="TAC"/>
              <w:rPr>
                <w:rFonts w:cs="Arial"/>
                <w:lang w:eastAsia="zh-CN"/>
              </w:rPr>
            </w:pPr>
            <w:r>
              <w:rPr>
                <w:rFonts w:cs="Arial"/>
                <w:lang w:eastAsia="zh-CN"/>
              </w:rPr>
              <w:t>CA_n77A-n261H</w:t>
            </w:r>
          </w:p>
          <w:p w14:paraId="0056FCB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42AD8D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A04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8A888" w14:textId="77777777" w:rsidR="000B62ED" w:rsidRDefault="000B62ED" w:rsidP="000B62ED">
            <w:pPr>
              <w:pStyle w:val="TAC"/>
              <w:rPr>
                <w:lang w:eastAsia="zh-CN"/>
              </w:rPr>
            </w:pPr>
            <w:r>
              <w:rPr>
                <w:lang w:eastAsia="zh-CN"/>
              </w:rPr>
              <w:t>0</w:t>
            </w:r>
          </w:p>
        </w:tc>
      </w:tr>
      <w:tr w:rsidR="000B62ED" w14:paraId="50B129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AB499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33D20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00CD65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CCB9"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68B33E" w14:textId="77777777" w:rsidR="000B62ED" w:rsidRDefault="000B62ED" w:rsidP="000B62ED">
            <w:pPr>
              <w:pStyle w:val="TAC"/>
              <w:rPr>
                <w:lang w:eastAsia="zh-CN"/>
              </w:rPr>
            </w:pPr>
          </w:p>
        </w:tc>
      </w:tr>
      <w:tr w:rsidR="000B62ED" w14:paraId="0AF9111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9D03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F923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7E8282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75E1" w14:textId="77777777" w:rsidR="000B62ED" w:rsidRDefault="000B62ED" w:rsidP="000B62ED">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BE911" w14:textId="77777777" w:rsidR="000B62ED" w:rsidRDefault="000B62ED" w:rsidP="000B62ED">
            <w:pPr>
              <w:pStyle w:val="TAC"/>
              <w:rPr>
                <w:lang w:eastAsia="zh-CN"/>
              </w:rPr>
            </w:pPr>
          </w:p>
        </w:tc>
      </w:tr>
      <w:tr w:rsidR="000B62ED" w14:paraId="326D8A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113FA7" w14:textId="77777777" w:rsidR="000B62ED" w:rsidRDefault="000B62ED" w:rsidP="000B62ED">
            <w:pPr>
              <w:pStyle w:val="TAC"/>
            </w:pPr>
            <w:r>
              <w:t>CA_n2A-n77C-n261(G-I)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C3A82A" w14:textId="77777777" w:rsidR="000B62ED" w:rsidRDefault="000B62ED" w:rsidP="000B62ED">
            <w:pPr>
              <w:pStyle w:val="TAC"/>
              <w:rPr>
                <w:rFonts w:cs="Arial"/>
                <w:lang w:eastAsia="zh-CN"/>
              </w:rPr>
            </w:pPr>
            <w:r>
              <w:rPr>
                <w:rFonts w:cs="Arial"/>
                <w:lang w:eastAsia="zh-CN"/>
              </w:rPr>
              <w:t>CA_n2A-n261A</w:t>
            </w:r>
          </w:p>
          <w:p w14:paraId="6D16F31A" w14:textId="77777777" w:rsidR="000B62ED" w:rsidRDefault="000B62ED" w:rsidP="000B62ED">
            <w:pPr>
              <w:pStyle w:val="TAC"/>
              <w:rPr>
                <w:rFonts w:cs="Arial"/>
                <w:lang w:eastAsia="zh-CN"/>
              </w:rPr>
            </w:pPr>
            <w:r>
              <w:rPr>
                <w:rFonts w:cs="Arial"/>
                <w:lang w:eastAsia="zh-CN"/>
              </w:rPr>
              <w:t>CA_n2A-n261G</w:t>
            </w:r>
          </w:p>
          <w:p w14:paraId="24790DDB" w14:textId="77777777" w:rsidR="000B62ED" w:rsidRDefault="000B62ED" w:rsidP="000B62ED">
            <w:pPr>
              <w:pStyle w:val="TAC"/>
              <w:rPr>
                <w:rFonts w:cs="Arial"/>
                <w:lang w:eastAsia="zh-CN"/>
              </w:rPr>
            </w:pPr>
            <w:r>
              <w:rPr>
                <w:rFonts w:cs="Arial"/>
                <w:lang w:eastAsia="zh-CN"/>
              </w:rPr>
              <w:t>CA_n2A-n261H</w:t>
            </w:r>
          </w:p>
          <w:p w14:paraId="53154EAB" w14:textId="77777777" w:rsidR="000B62ED" w:rsidRDefault="000B62ED" w:rsidP="000B62ED">
            <w:pPr>
              <w:pStyle w:val="TAC"/>
              <w:rPr>
                <w:rFonts w:cs="Arial"/>
                <w:lang w:eastAsia="zh-CN"/>
              </w:rPr>
            </w:pPr>
            <w:r>
              <w:rPr>
                <w:rFonts w:cs="Arial"/>
                <w:lang w:eastAsia="zh-CN"/>
              </w:rPr>
              <w:t>CA_n2A-n261I</w:t>
            </w:r>
          </w:p>
          <w:p w14:paraId="7377D43A" w14:textId="77777777" w:rsidR="000B62ED" w:rsidRDefault="000B62ED" w:rsidP="000B62ED">
            <w:pPr>
              <w:pStyle w:val="TAC"/>
              <w:rPr>
                <w:rFonts w:cs="Arial"/>
                <w:lang w:eastAsia="zh-CN"/>
              </w:rPr>
            </w:pPr>
            <w:r>
              <w:rPr>
                <w:rFonts w:cs="Arial"/>
                <w:lang w:eastAsia="zh-CN"/>
              </w:rPr>
              <w:t>CA_n77A-n261A</w:t>
            </w:r>
          </w:p>
          <w:p w14:paraId="5715BAAB" w14:textId="77777777" w:rsidR="000B62ED" w:rsidRDefault="000B62ED" w:rsidP="000B62ED">
            <w:pPr>
              <w:pStyle w:val="TAC"/>
              <w:rPr>
                <w:rFonts w:cs="Arial"/>
                <w:lang w:eastAsia="zh-CN"/>
              </w:rPr>
            </w:pPr>
            <w:r>
              <w:rPr>
                <w:rFonts w:cs="Arial"/>
                <w:lang w:eastAsia="zh-CN"/>
              </w:rPr>
              <w:t>CA_n77A-n261G</w:t>
            </w:r>
          </w:p>
          <w:p w14:paraId="77A706DD" w14:textId="77777777" w:rsidR="000B62ED" w:rsidRDefault="000B62ED" w:rsidP="000B62ED">
            <w:pPr>
              <w:pStyle w:val="TAC"/>
              <w:rPr>
                <w:rFonts w:cs="Arial"/>
                <w:lang w:eastAsia="zh-CN"/>
              </w:rPr>
            </w:pPr>
            <w:r>
              <w:rPr>
                <w:rFonts w:cs="Arial"/>
                <w:lang w:eastAsia="zh-CN"/>
              </w:rPr>
              <w:t>CA_n77A-n261H</w:t>
            </w:r>
          </w:p>
          <w:p w14:paraId="5DBF36D5"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BA76E9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195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8AB3A" w14:textId="77777777" w:rsidR="000B62ED" w:rsidRDefault="000B62ED" w:rsidP="000B62ED">
            <w:pPr>
              <w:pStyle w:val="TAC"/>
              <w:rPr>
                <w:lang w:eastAsia="zh-CN"/>
              </w:rPr>
            </w:pPr>
            <w:r>
              <w:rPr>
                <w:lang w:eastAsia="zh-CN"/>
              </w:rPr>
              <w:t>0</w:t>
            </w:r>
          </w:p>
        </w:tc>
      </w:tr>
      <w:tr w:rsidR="000B62ED" w14:paraId="31AC6F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7B78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F7A9A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33503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4550"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BA7DBEA" w14:textId="77777777" w:rsidR="000B62ED" w:rsidRDefault="000B62ED" w:rsidP="000B62ED">
            <w:pPr>
              <w:pStyle w:val="TAC"/>
              <w:rPr>
                <w:lang w:eastAsia="zh-CN"/>
              </w:rPr>
            </w:pPr>
          </w:p>
        </w:tc>
      </w:tr>
      <w:tr w:rsidR="000B62ED" w14:paraId="17FA68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5FDB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541AA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68FF83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78D4" w14:textId="77777777" w:rsidR="000B62ED" w:rsidRDefault="000B62ED" w:rsidP="000B62ED">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F4518" w14:textId="77777777" w:rsidR="000B62ED" w:rsidRDefault="000B62ED" w:rsidP="000B62ED">
            <w:pPr>
              <w:pStyle w:val="TAC"/>
              <w:rPr>
                <w:lang w:eastAsia="zh-CN"/>
              </w:rPr>
            </w:pPr>
          </w:p>
        </w:tc>
      </w:tr>
      <w:tr w:rsidR="000B62ED" w14:paraId="20A747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0C4EB" w14:textId="77777777" w:rsidR="000B62ED" w:rsidRDefault="000B62ED" w:rsidP="000B62ED">
            <w:pPr>
              <w:pStyle w:val="TAC"/>
            </w:pPr>
            <w:r>
              <w:t>CA_n2A-n77C-n261(2G)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DF564B" w14:textId="77777777" w:rsidR="000B62ED" w:rsidRDefault="000B62ED" w:rsidP="000B62ED">
            <w:pPr>
              <w:pStyle w:val="TAC"/>
              <w:rPr>
                <w:rFonts w:cs="Arial"/>
                <w:lang w:eastAsia="zh-CN"/>
              </w:rPr>
            </w:pPr>
            <w:r>
              <w:rPr>
                <w:rFonts w:cs="Arial"/>
                <w:lang w:eastAsia="zh-CN"/>
              </w:rPr>
              <w:t>CA_n2A-n261A</w:t>
            </w:r>
          </w:p>
          <w:p w14:paraId="0AFE5CE2" w14:textId="77777777" w:rsidR="000B62ED" w:rsidRDefault="000B62ED" w:rsidP="000B62ED">
            <w:pPr>
              <w:pStyle w:val="TAC"/>
              <w:rPr>
                <w:rFonts w:cs="Arial"/>
                <w:lang w:eastAsia="zh-CN"/>
              </w:rPr>
            </w:pPr>
            <w:r>
              <w:rPr>
                <w:rFonts w:cs="Arial"/>
                <w:lang w:eastAsia="zh-CN"/>
              </w:rPr>
              <w:t>CA_n2A-n261G</w:t>
            </w:r>
          </w:p>
          <w:p w14:paraId="5B3DF136" w14:textId="77777777" w:rsidR="000B62ED" w:rsidRDefault="000B62ED" w:rsidP="000B62ED">
            <w:pPr>
              <w:pStyle w:val="TAC"/>
              <w:rPr>
                <w:rFonts w:cs="Arial"/>
                <w:lang w:eastAsia="zh-CN"/>
              </w:rPr>
            </w:pPr>
            <w:r>
              <w:rPr>
                <w:rFonts w:cs="Arial"/>
                <w:lang w:eastAsia="zh-CN"/>
              </w:rPr>
              <w:t>CA_n77A-n261A</w:t>
            </w:r>
          </w:p>
          <w:p w14:paraId="725B9DC6"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3FC0AA1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1E0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CC10A5" w14:textId="77777777" w:rsidR="000B62ED" w:rsidRDefault="000B62ED" w:rsidP="000B62ED">
            <w:pPr>
              <w:pStyle w:val="TAC"/>
              <w:rPr>
                <w:lang w:eastAsia="zh-CN"/>
              </w:rPr>
            </w:pPr>
            <w:r>
              <w:rPr>
                <w:lang w:eastAsia="zh-CN"/>
              </w:rPr>
              <w:t>0</w:t>
            </w:r>
          </w:p>
        </w:tc>
      </w:tr>
      <w:tr w:rsidR="000B62ED" w14:paraId="57856C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D323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C323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E9001D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43B7F"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8B6A9A" w14:textId="77777777" w:rsidR="000B62ED" w:rsidRDefault="000B62ED" w:rsidP="000B62ED">
            <w:pPr>
              <w:pStyle w:val="TAC"/>
              <w:rPr>
                <w:lang w:eastAsia="zh-CN"/>
              </w:rPr>
            </w:pPr>
          </w:p>
        </w:tc>
      </w:tr>
      <w:tr w:rsidR="000B62ED" w14:paraId="4460BB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9A09A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0AFB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12093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BDD2" w14:textId="77777777" w:rsidR="000B62ED" w:rsidRDefault="000B62ED" w:rsidP="000B62ED">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A0863" w14:textId="77777777" w:rsidR="000B62ED" w:rsidRDefault="000B62ED" w:rsidP="000B62ED">
            <w:pPr>
              <w:pStyle w:val="TAC"/>
              <w:rPr>
                <w:lang w:eastAsia="zh-CN"/>
              </w:rPr>
            </w:pPr>
          </w:p>
        </w:tc>
      </w:tr>
      <w:tr w:rsidR="000B62ED" w14:paraId="54B12C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104D6E" w14:textId="77777777" w:rsidR="000B62ED" w:rsidRDefault="000B62ED" w:rsidP="000B62ED">
            <w:pPr>
              <w:pStyle w:val="TAC"/>
            </w:pPr>
            <w:r>
              <w:t>CA_n2A-n77C-n261(2H)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775F22" w14:textId="77777777" w:rsidR="000B62ED" w:rsidRDefault="000B62ED" w:rsidP="000B62ED">
            <w:pPr>
              <w:pStyle w:val="TAC"/>
              <w:rPr>
                <w:rFonts w:cs="Arial"/>
                <w:lang w:eastAsia="zh-CN"/>
              </w:rPr>
            </w:pPr>
            <w:r>
              <w:rPr>
                <w:rFonts w:cs="Arial"/>
                <w:lang w:eastAsia="zh-CN"/>
              </w:rPr>
              <w:t>CA_n2A-n261A</w:t>
            </w:r>
          </w:p>
          <w:p w14:paraId="188983F4" w14:textId="77777777" w:rsidR="000B62ED" w:rsidRDefault="000B62ED" w:rsidP="000B62ED">
            <w:pPr>
              <w:pStyle w:val="TAC"/>
              <w:rPr>
                <w:rFonts w:cs="Arial"/>
                <w:lang w:eastAsia="zh-CN"/>
              </w:rPr>
            </w:pPr>
            <w:r>
              <w:rPr>
                <w:rFonts w:cs="Arial"/>
                <w:lang w:eastAsia="zh-CN"/>
              </w:rPr>
              <w:t>CA_n2A-n261G</w:t>
            </w:r>
          </w:p>
          <w:p w14:paraId="6E97F0FE" w14:textId="77777777" w:rsidR="000B62ED" w:rsidRDefault="000B62ED" w:rsidP="000B62ED">
            <w:pPr>
              <w:pStyle w:val="TAC"/>
              <w:rPr>
                <w:rFonts w:cs="Arial"/>
                <w:lang w:eastAsia="zh-CN"/>
              </w:rPr>
            </w:pPr>
            <w:r>
              <w:rPr>
                <w:rFonts w:cs="Arial"/>
                <w:lang w:eastAsia="zh-CN"/>
              </w:rPr>
              <w:t>CA_n2A-n261H</w:t>
            </w:r>
          </w:p>
          <w:p w14:paraId="560539CE" w14:textId="77777777" w:rsidR="000B62ED" w:rsidRDefault="000B62ED" w:rsidP="000B62ED">
            <w:pPr>
              <w:pStyle w:val="TAC"/>
              <w:rPr>
                <w:rFonts w:cs="Arial"/>
                <w:lang w:eastAsia="zh-CN"/>
              </w:rPr>
            </w:pPr>
            <w:r>
              <w:rPr>
                <w:rFonts w:cs="Arial"/>
                <w:lang w:eastAsia="zh-CN"/>
              </w:rPr>
              <w:t>CA_n77A-n261A</w:t>
            </w:r>
          </w:p>
          <w:p w14:paraId="218785A7" w14:textId="77777777" w:rsidR="000B62ED" w:rsidRDefault="000B62ED" w:rsidP="000B62ED">
            <w:pPr>
              <w:pStyle w:val="TAC"/>
              <w:rPr>
                <w:rFonts w:cs="Arial"/>
                <w:lang w:eastAsia="zh-CN"/>
              </w:rPr>
            </w:pPr>
            <w:r>
              <w:rPr>
                <w:rFonts w:cs="Arial"/>
                <w:lang w:eastAsia="zh-CN"/>
              </w:rPr>
              <w:t>CA_n77A-n261G</w:t>
            </w:r>
          </w:p>
          <w:p w14:paraId="671F2E22"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239BFB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C8D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32AA05" w14:textId="77777777" w:rsidR="000B62ED" w:rsidRDefault="000B62ED" w:rsidP="000B62ED">
            <w:pPr>
              <w:pStyle w:val="TAC"/>
              <w:rPr>
                <w:lang w:eastAsia="zh-CN"/>
              </w:rPr>
            </w:pPr>
            <w:r>
              <w:rPr>
                <w:lang w:eastAsia="zh-CN"/>
              </w:rPr>
              <w:t>0</w:t>
            </w:r>
          </w:p>
        </w:tc>
      </w:tr>
      <w:tr w:rsidR="000B62ED" w14:paraId="2EAB1A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FD5F7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4320E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5145B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09A6"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C9802AA" w14:textId="77777777" w:rsidR="000B62ED" w:rsidRDefault="000B62ED" w:rsidP="000B62ED">
            <w:pPr>
              <w:pStyle w:val="TAC"/>
              <w:rPr>
                <w:lang w:eastAsia="zh-CN"/>
              </w:rPr>
            </w:pPr>
          </w:p>
        </w:tc>
      </w:tr>
      <w:tr w:rsidR="000B62ED" w14:paraId="04D196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2A2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FBD8D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BB095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7EBC" w14:textId="77777777" w:rsidR="000B62ED" w:rsidRDefault="000B62ED" w:rsidP="000B62ED">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47B403" w14:textId="77777777" w:rsidR="000B62ED" w:rsidRDefault="000B62ED" w:rsidP="000B62ED">
            <w:pPr>
              <w:pStyle w:val="TAC"/>
              <w:rPr>
                <w:lang w:eastAsia="zh-CN"/>
              </w:rPr>
            </w:pPr>
          </w:p>
        </w:tc>
      </w:tr>
      <w:tr w:rsidR="000B62ED" w14:paraId="19FB8ED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57A8F" w14:textId="77777777" w:rsidR="000B62ED" w:rsidRDefault="000B62ED" w:rsidP="000B62ED">
            <w:pPr>
              <w:pStyle w:val="TAC"/>
            </w:pPr>
            <w:r>
              <w:t>CA_n2A-n77C-n261(H-I)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EBAEFE" w14:textId="77777777" w:rsidR="000B62ED" w:rsidRDefault="000B62ED" w:rsidP="000B62ED">
            <w:pPr>
              <w:pStyle w:val="TAC"/>
              <w:rPr>
                <w:rFonts w:cs="Arial"/>
                <w:lang w:eastAsia="zh-CN"/>
              </w:rPr>
            </w:pPr>
            <w:r>
              <w:rPr>
                <w:rFonts w:cs="Arial"/>
                <w:lang w:eastAsia="zh-CN"/>
              </w:rPr>
              <w:t>CA_n2A-n261A</w:t>
            </w:r>
          </w:p>
          <w:p w14:paraId="1CA5279C" w14:textId="77777777" w:rsidR="000B62ED" w:rsidRDefault="000B62ED" w:rsidP="000B62ED">
            <w:pPr>
              <w:pStyle w:val="TAC"/>
              <w:rPr>
                <w:rFonts w:cs="Arial"/>
                <w:lang w:eastAsia="zh-CN"/>
              </w:rPr>
            </w:pPr>
            <w:r>
              <w:rPr>
                <w:rFonts w:cs="Arial"/>
                <w:lang w:eastAsia="zh-CN"/>
              </w:rPr>
              <w:t>CA_n2A-n261G</w:t>
            </w:r>
          </w:p>
          <w:p w14:paraId="06ED3D5A" w14:textId="77777777" w:rsidR="000B62ED" w:rsidRDefault="000B62ED" w:rsidP="000B62ED">
            <w:pPr>
              <w:pStyle w:val="TAC"/>
              <w:rPr>
                <w:rFonts w:cs="Arial"/>
                <w:lang w:eastAsia="zh-CN"/>
              </w:rPr>
            </w:pPr>
            <w:r>
              <w:rPr>
                <w:rFonts w:cs="Arial"/>
                <w:lang w:eastAsia="zh-CN"/>
              </w:rPr>
              <w:t>CA_n2A-n261H</w:t>
            </w:r>
          </w:p>
          <w:p w14:paraId="56576994" w14:textId="77777777" w:rsidR="000B62ED" w:rsidRDefault="000B62ED" w:rsidP="000B62ED">
            <w:pPr>
              <w:pStyle w:val="TAC"/>
              <w:rPr>
                <w:rFonts w:cs="Arial"/>
                <w:lang w:eastAsia="zh-CN"/>
              </w:rPr>
            </w:pPr>
            <w:r>
              <w:rPr>
                <w:rFonts w:cs="Arial"/>
                <w:lang w:eastAsia="zh-CN"/>
              </w:rPr>
              <w:t>CA_n2A-n261I</w:t>
            </w:r>
          </w:p>
          <w:p w14:paraId="727A4255" w14:textId="77777777" w:rsidR="000B62ED" w:rsidRDefault="000B62ED" w:rsidP="000B62ED">
            <w:pPr>
              <w:pStyle w:val="TAC"/>
              <w:rPr>
                <w:rFonts w:cs="Arial"/>
                <w:lang w:eastAsia="zh-CN"/>
              </w:rPr>
            </w:pPr>
            <w:r>
              <w:rPr>
                <w:rFonts w:cs="Arial"/>
                <w:lang w:eastAsia="zh-CN"/>
              </w:rPr>
              <w:t>CA_n77A-n261A</w:t>
            </w:r>
          </w:p>
          <w:p w14:paraId="574FA27A" w14:textId="77777777" w:rsidR="000B62ED" w:rsidRDefault="000B62ED" w:rsidP="000B62ED">
            <w:pPr>
              <w:pStyle w:val="TAC"/>
              <w:rPr>
                <w:rFonts w:cs="Arial"/>
                <w:lang w:eastAsia="zh-CN"/>
              </w:rPr>
            </w:pPr>
            <w:r>
              <w:rPr>
                <w:rFonts w:cs="Arial"/>
                <w:lang w:eastAsia="zh-CN"/>
              </w:rPr>
              <w:t>CA_n77A-n261G</w:t>
            </w:r>
          </w:p>
          <w:p w14:paraId="2518F5DE" w14:textId="77777777" w:rsidR="000B62ED" w:rsidRDefault="000B62ED" w:rsidP="000B62ED">
            <w:pPr>
              <w:pStyle w:val="TAC"/>
              <w:rPr>
                <w:rFonts w:cs="Arial"/>
                <w:lang w:eastAsia="zh-CN"/>
              </w:rPr>
            </w:pPr>
            <w:r>
              <w:rPr>
                <w:rFonts w:cs="Arial"/>
                <w:lang w:eastAsia="zh-CN"/>
              </w:rPr>
              <w:t>CA_n77A-n261H</w:t>
            </w:r>
          </w:p>
          <w:p w14:paraId="499D0D6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9190F4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DF5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8002D" w14:textId="77777777" w:rsidR="000B62ED" w:rsidRDefault="000B62ED" w:rsidP="000B62ED">
            <w:pPr>
              <w:pStyle w:val="TAC"/>
              <w:rPr>
                <w:lang w:eastAsia="zh-CN"/>
              </w:rPr>
            </w:pPr>
            <w:r>
              <w:rPr>
                <w:lang w:eastAsia="zh-CN"/>
              </w:rPr>
              <w:t>0</w:t>
            </w:r>
          </w:p>
        </w:tc>
      </w:tr>
      <w:tr w:rsidR="000B62ED" w14:paraId="58DFD1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A2EB4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8C63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A498B3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B4C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BC6E49" w14:textId="77777777" w:rsidR="000B62ED" w:rsidRDefault="000B62ED" w:rsidP="000B62ED">
            <w:pPr>
              <w:pStyle w:val="TAC"/>
              <w:rPr>
                <w:lang w:eastAsia="zh-CN"/>
              </w:rPr>
            </w:pPr>
          </w:p>
        </w:tc>
      </w:tr>
      <w:tr w:rsidR="000B62ED" w14:paraId="4CA4F7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72BDA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E3B00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AE5B58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E23" w14:textId="77777777" w:rsidR="000B62ED" w:rsidRDefault="000B62ED" w:rsidP="000B62ED">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010838" w14:textId="77777777" w:rsidR="000B62ED" w:rsidRDefault="000B62ED" w:rsidP="000B62ED">
            <w:pPr>
              <w:pStyle w:val="TAC"/>
              <w:rPr>
                <w:lang w:eastAsia="zh-CN"/>
              </w:rPr>
            </w:pPr>
          </w:p>
        </w:tc>
      </w:tr>
      <w:tr w:rsidR="000B62ED" w14:paraId="6F8B7C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B4FB71" w14:textId="77777777" w:rsidR="000B62ED" w:rsidRDefault="000B62ED" w:rsidP="000B62ED">
            <w:pPr>
              <w:pStyle w:val="TAC"/>
            </w:pPr>
            <w:r>
              <w:t>CA_n2A-n77C-n261(2A-I)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1F1F01" w14:textId="77777777" w:rsidR="000B62ED" w:rsidRDefault="000B62ED" w:rsidP="000B62ED">
            <w:pPr>
              <w:pStyle w:val="TAC"/>
              <w:rPr>
                <w:rFonts w:cs="Arial"/>
                <w:lang w:eastAsia="zh-CN"/>
              </w:rPr>
            </w:pPr>
            <w:r>
              <w:rPr>
                <w:rFonts w:cs="Arial"/>
                <w:lang w:eastAsia="zh-CN"/>
              </w:rPr>
              <w:t>CA_n2A-n261A</w:t>
            </w:r>
          </w:p>
          <w:p w14:paraId="7DF53410" w14:textId="77777777" w:rsidR="000B62ED" w:rsidRDefault="000B62ED" w:rsidP="000B62ED">
            <w:pPr>
              <w:pStyle w:val="TAC"/>
              <w:rPr>
                <w:rFonts w:cs="Arial"/>
                <w:lang w:eastAsia="zh-CN"/>
              </w:rPr>
            </w:pPr>
            <w:r>
              <w:rPr>
                <w:rFonts w:cs="Arial"/>
                <w:lang w:eastAsia="zh-CN"/>
              </w:rPr>
              <w:t>CA_n2A-n261G</w:t>
            </w:r>
          </w:p>
          <w:p w14:paraId="42DB4DB0" w14:textId="77777777" w:rsidR="000B62ED" w:rsidRDefault="000B62ED" w:rsidP="000B62ED">
            <w:pPr>
              <w:pStyle w:val="TAC"/>
              <w:rPr>
                <w:rFonts w:cs="Arial"/>
                <w:lang w:eastAsia="zh-CN"/>
              </w:rPr>
            </w:pPr>
            <w:r>
              <w:rPr>
                <w:rFonts w:cs="Arial"/>
                <w:lang w:eastAsia="zh-CN"/>
              </w:rPr>
              <w:t>CA_n2A-n261H</w:t>
            </w:r>
          </w:p>
          <w:p w14:paraId="724026C9" w14:textId="77777777" w:rsidR="000B62ED" w:rsidRDefault="000B62ED" w:rsidP="000B62ED">
            <w:pPr>
              <w:pStyle w:val="TAC"/>
              <w:rPr>
                <w:rFonts w:cs="Arial"/>
                <w:lang w:eastAsia="zh-CN"/>
              </w:rPr>
            </w:pPr>
            <w:r>
              <w:rPr>
                <w:rFonts w:cs="Arial"/>
                <w:lang w:eastAsia="zh-CN"/>
              </w:rPr>
              <w:t>CA_n2A-n261I</w:t>
            </w:r>
          </w:p>
          <w:p w14:paraId="221CE2A9" w14:textId="77777777" w:rsidR="000B62ED" w:rsidRDefault="000B62ED" w:rsidP="000B62ED">
            <w:pPr>
              <w:pStyle w:val="TAC"/>
              <w:rPr>
                <w:rFonts w:cs="Arial"/>
                <w:lang w:eastAsia="zh-CN"/>
              </w:rPr>
            </w:pPr>
            <w:r>
              <w:rPr>
                <w:rFonts w:cs="Arial"/>
                <w:lang w:eastAsia="zh-CN"/>
              </w:rPr>
              <w:t>CA_n77A-n261A</w:t>
            </w:r>
          </w:p>
          <w:p w14:paraId="493027C3" w14:textId="77777777" w:rsidR="000B62ED" w:rsidRDefault="000B62ED" w:rsidP="000B62ED">
            <w:pPr>
              <w:pStyle w:val="TAC"/>
              <w:rPr>
                <w:rFonts w:cs="Arial"/>
                <w:lang w:eastAsia="zh-CN"/>
              </w:rPr>
            </w:pPr>
            <w:r>
              <w:rPr>
                <w:rFonts w:cs="Arial"/>
                <w:lang w:eastAsia="zh-CN"/>
              </w:rPr>
              <w:t>CA_n77A-n261G</w:t>
            </w:r>
          </w:p>
          <w:p w14:paraId="577250C9" w14:textId="77777777" w:rsidR="000B62ED" w:rsidRDefault="000B62ED" w:rsidP="000B62ED">
            <w:pPr>
              <w:pStyle w:val="TAC"/>
              <w:rPr>
                <w:rFonts w:cs="Arial"/>
                <w:lang w:eastAsia="zh-CN"/>
              </w:rPr>
            </w:pPr>
            <w:r>
              <w:rPr>
                <w:rFonts w:cs="Arial"/>
                <w:lang w:eastAsia="zh-CN"/>
              </w:rPr>
              <w:t>CA_n77A-n261H</w:t>
            </w:r>
          </w:p>
          <w:p w14:paraId="57920CE7"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905EA9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43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032D8" w14:textId="77777777" w:rsidR="000B62ED" w:rsidRDefault="000B62ED" w:rsidP="000B62ED">
            <w:pPr>
              <w:pStyle w:val="TAC"/>
              <w:rPr>
                <w:lang w:eastAsia="zh-CN"/>
              </w:rPr>
            </w:pPr>
            <w:r>
              <w:rPr>
                <w:lang w:eastAsia="zh-CN"/>
              </w:rPr>
              <w:t>0</w:t>
            </w:r>
          </w:p>
        </w:tc>
      </w:tr>
      <w:tr w:rsidR="000B62ED" w14:paraId="006DA1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29D5B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80E0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3E8F1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29F7"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26D9157" w14:textId="77777777" w:rsidR="000B62ED" w:rsidRDefault="000B62ED" w:rsidP="000B62ED">
            <w:pPr>
              <w:pStyle w:val="TAC"/>
              <w:rPr>
                <w:lang w:eastAsia="zh-CN"/>
              </w:rPr>
            </w:pPr>
          </w:p>
        </w:tc>
      </w:tr>
      <w:tr w:rsidR="000B62ED" w14:paraId="6E04EE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E0595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D0433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DB037F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D4C8" w14:textId="77777777" w:rsidR="000B62ED" w:rsidRDefault="000B62ED" w:rsidP="000B62ED">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730149" w14:textId="77777777" w:rsidR="000B62ED" w:rsidRDefault="000B62ED" w:rsidP="000B62ED">
            <w:pPr>
              <w:pStyle w:val="TAC"/>
              <w:rPr>
                <w:lang w:eastAsia="zh-CN"/>
              </w:rPr>
            </w:pPr>
          </w:p>
        </w:tc>
      </w:tr>
      <w:tr w:rsidR="000B62ED" w14:paraId="00EADD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FA8E6" w14:textId="77777777" w:rsidR="000B62ED" w:rsidRDefault="000B62ED" w:rsidP="000B62ED">
            <w:pPr>
              <w:pStyle w:val="TAC"/>
            </w:pPr>
            <w:r>
              <w:t>CA_n2A-n77C-n261(A-G-I)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6F5BCB" w14:textId="77777777" w:rsidR="000B62ED" w:rsidRDefault="000B62ED" w:rsidP="000B62ED">
            <w:pPr>
              <w:pStyle w:val="TAC"/>
              <w:rPr>
                <w:rFonts w:cs="Arial"/>
                <w:lang w:eastAsia="zh-CN"/>
              </w:rPr>
            </w:pPr>
            <w:r>
              <w:rPr>
                <w:rFonts w:cs="Arial"/>
                <w:lang w:eastAsia="zh-CN"/>
              </w:rPr>
              <w:t>CA_n2A-n261A</w:t>
            </w:r>
          </w:p>
          <w:p w14:paraId="6C214539" w14:textId="77777777" w:rsidR="000B62ED" w:rsidRDefault="000B62ED" w:rsidP="000B62ED">
            <w:pPr>
              <w:pStyle w:val="TAC"/>
              <w:rPr>
                <w:rFonts w:cs="Arial"/>
                <w:lang w:eastAsia="zh-CN"/>
              </w:rPr>
            </w:pPr>
            <w:r>
              <w:rPr>
                <w:rFonts w:cs="Arial"/>
                <w:lang w:eastAsia="zh-CN"/>
              </w:rPr>
              <w:t>CA_n2A-n261G</w:t>
            </w:r>
          </w:p>
          <w:p w14:paraId="53698AAD" w14:textId="77777777" w:rsidR="000B62ED" w:rsidRDefault="000B62ED" w:rsidP="000B62ED">
            <w:pPr>
              <w:pStyle w:val="TAC"/>
              <w:rPr>
                <w:rFonts w:cs="Arial"/>
                <w:lang w:eastAsia="zh-CN"/>
              </w:rPr>
            </w:pPr>
            <w:r>
              <w:rPr>
                <w:rFonts w:cs="Arial"/>
                <w:lang w:eastAsia="zh-CN"/>
              </w:rPr>
              <w:t>CA_n2A-n261H</w:t>
            </w:r>
          </w:p>
          <w:p w14:paraId="12F9E924" w14:textId="77777777" w:rsidR="000B62ED" w:rsidRDefault="000B62ED" w:rsidP="000B62ED">
            <w:pPr>
              <w:pStyle w:val="TAC"/>
              <w:rPr>
                <w:rFonts w:cs="Arial"/>
                <w:lang w:eastAsia="zh-CN"/>
              </w:rPr>
            </w:pPr>
            <w:r>
              <w:rPr>
                <w:rFonts w:cs="Arial"/>
                <w:lang w:eastAsia="zh-CN"/>
              </w:rPr>
              <w:t>CA_n2A-n261I</w:t>
            </w:r>
          </w:p>
          <w:p w14:paraId="1871B8D6" w14:textId="77777777" w:rsidR="000B62ED" w:rsidRDefault="000B62ED" w:rsidP="000B62ED">
            <w:pPr>
              <w:pStyle w:val="TAC"/>
              <w:rPr>
                <w:rFonts w:cs="Arial"/>
                <w:lang w:eastAsia="zh-CN"/>
              </w:rPr>
            </w:pPr>
            <w:r>
              <w:rPr>
                <w:rFonts w:cs="Arial"/>
                <w:lang w:eastAsia="zh-CN"/>
              </w:rPr>
              <w:t>CA_n77A-n261A</w:t>
            </w:r>
          </w:p>
          <w:p w14:paraId="5DCCAA67" w14:textId="77777777" w:rsidR="000B62ED" w:rsidRDefault="000B62ED" w:rsidP="000B62ED">
            <w:pPr>
              <w:pStyle w:val="TAC"/>
              <w:rPr>
                <w:rFonts w:cs="Arial"/>
                <w:lang w:eastAsia="zh-CN"/>
              </w:rPr>
            </w:pPr>
            <w:r>
              <w:rPr>
                <w:rFonts w:cs="Arial"/>
                <w:lang w:eastAsia="zh-CN"/>
              </w:rPr>
              <w:t>CA_n77A-n261G</w:t>
            </w:r>
          </w:p>
          <w:p w14:paraId="0FB22842" w14:textId="77777777" w:rsidR="000B62ED" w:rsidRDefault="000B62ED" w:rsidP="000B62ED">
            <w:pPr>
              <w:pStyle w:val="TAC"/>
              <w:rPr>
                <w:rFonts w:cs="Arial"/>
                <w:lang w:eastAsia="zh-CN"/>
              </w:rPr>
            </w:pPr>
            <w:r>
              <w:rPr>
                <w:rFonts w:cs="Arial"/>
                <w:lang w:eastAsia="zh-CN"/>
              </w:rPr>
              <w:t>CA_n77A-n261H</w:t>
            </w:r>
          </w:p>
          <w:p w14:paraId="40BF2299"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F9F316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425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9CA175" w14:textId="77777777" w:rsidR="000B62ED" w:rsidRDefault="000B62ED" w:rsidP="000B62ED">
            <w:pPr>
              <w:pStyle w:val="TAC"/>
              <w:rPr>
                <w:lang w:eastAsia="zh-CN"/>
              </w:rPr>
            </w:pPr>
            <w:r>
              <w:rPr>
                <w:lang w:eastAsia="zh-CN"/>
              </w:rPr>
              <w:t>0</w:t>
            </w:r>
          </w:p>
        </w:tc>
      </w:tr>
      <w:tr w:rsidR="000B62ED" w14:paraId="20DA83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4AA75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03314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985CF86"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F0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5325B5" w14:textId="77777777" w:rsidR="000B62ED" w:rsidRDefault="000B62ED" w:rsidP="000B62ED">
            <w:pPr>
              <w:pStyle w:val="TAC"/>
              <w:rPr>
                <w:lang w:eastAsia="zh-CN"/>
              </w:rPr>
            </w:pPr>
          </w:p>
        </w:tc>
      </w:tr>
      <w:tr w:rsidR="000B62ED" w14:paraId="7119F4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F82FB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4A9D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90B45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59E8" w14:textId="77777777" w:rsidR="000B62ED" w:rsidRDefault="000B62ED" w:rsidP="000B62ED">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D9F85E" w14:textId="77777777" w:rsidR="000B62ED" w:rsidRDefault="000B62ED" w:rsidP="000B62ED">
            <w:pPr>
              <w:pStyle w:val="TAC"/>
              <w:rPr>
                <w:lang w:eastAsia="zh-CN"/>
              </w:rPr>
            </w:pPr>
          </w:p>
        </w:tc>
      </w:tr>
      <w:tr w:rsidR="000B62ED" w:rsidRPr="009178E2" w14:paraId="26A81C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D44790" w14:textId="77777777" w:rsidR="000B62ED" w:rsidRPr="009178E2" w:rsidRDefault="000B62ED" w:rsidP="000B62ED">
            <w:pPr>
              <w:pStyle w:val="TAC"/>
            </w:pPr>
            <w:r w:rsidRPr="009178E2">
              <w:rPr>
                <w:rFonts w:cs="Arial"/>
                <w:szCs w:val="18"/>
                <w:lang w:eastAsia="zh-CN"/>
              </w:rPr>
              <w:t>CA_n3A-n7A-n258A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CA2179"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A7307B6" w14:textId="77777777" w:rsidR="000B62ED" w:rsidRPr="009178E2" w:rsidRDefault="000B62ED" w:rsidP="000B62ED">
            <w:pPr>
              <w:pStyle w:val="TAC"/>
              <w:rPr>
                <w:rFonts w:cs="Arial"/>
                <w:lang w:eastAsia="zh-CN"/>
              </w:rPr>
            </w:pPr>
            <w:r w:rsidRPr="009178E2">
              <w:rPr>
                <w:rFonts w:cs="Arial"/>
                <w:lang w:eastAsia="zh-CN"/>
              </w:rPr>
              <w:t>CA_n7A-n258A</w:t>
            </w:r>
          </w:p>
          <w:p w14:paraId="79FB820B"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0B8D14A"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CFF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D2EBAD"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11722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072E8"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54F5D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67FE7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E2E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DFF2ABB" w14:textId="77777777" w:rsidR="000B62ED" w:rsidRPr="009178E2" w:rsidRDefault="000B62ED" w:rsidP="000B62ED">
            <w:pPr>
              <w:pStyle w:val="TAC"/>
              <w:rPr>
                <w:lang w:eastAsia="zh-CN"/>
              </w:rPr>
            </w:pPr>
          </w:p>
        </w:tc>
      </w:tr>
      <w:tr w:rsidR="000B62ED" w:rsidRPr="009178E2" w14:paraId="6AFC874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A5788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0DDD9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FA97C9"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E11F" w14:textId="77777777" w:rsidR="000B62ED" w:rsidRPr="009178E2" w:rsidRDefault="000B62ED" w:rsidP="000B62ED">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D239B5" w14:textId="77777777" w:rsidR="000B62ED" w:rsidRPr="009178E2" w:rsidRDefault="000B62ED" w:rsidP="000B62ED">
            <w:pPr>
              <w:pStyle w:val="TAC"/>
              <w:rPr>
                <w:lang w:eastAsia="zh-CN"/>
              </w:rPr>
            </w:pPr>
          </w:p>
        </w:tc>
      </w:tr>
      <w:tr w:rsidR="000B62ED" w:rsidRPr="009178E2" w14:paraId="58B568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DDB2C9" w14:textId="77777777" w:rsidR="000B62ED" w:rsidRPr="009178E2" w:rsidRDefault="000B62ED" w:rsidP="000B62ED">
            <w:pPr>
              <w:pStyle w:val="TAC"/>
            </w:pPr>
            <w:r w:rsidRPr="009178E2">
              <w:rPr>
                <w:rFonts w:cs="Arial"/>
                <w:szCs w:val="18"/>
                <w:lang w:eastAsia="zh-CN"/>
              </w:rPr>
              <w:t>CA_n3A-n7A-n258B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20B1B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94DCA11" w14:textId="77777777" w:rsidR="000B62ED" w:rsidRPr="009178E2" w:rsidRDefault="000B62ED" w:rsidP="000B62ED">
            <w:pPr>
              <w:pStyle w:val="TAC"/>
              <w:rPr>
                <w:rFonts w:cs="Arial"/>
                <w:lang w:eastAsia="zh-CN"/>
              </w:rPr>
            </w:pPr>
            <w:r w:rsidRPr="009178E2">
              <w:rPr>
                <w:rFonts w:cs="Arial"/>
                <w:lang w:eastAsia="zh-CN"/>
              </w:rPr>
              <w:t>CA_n7A-n258A</w:t>
            </w:r>
          </w:p>
          <w:p w14:paraId="584D9DE7"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4AF9BC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157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B931BA"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90F9A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A2F4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74F9D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6A132F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749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1807B86" w14:textId="77777777" w:rsidR="000B62ED" w:rsidRPr="009178E2" w:rsidRDefault="000B62ED" w:rsidP="000B62ED">
            <w:pPr>
              <w:pStyle w:val="TAC"/>
              <w:rPr>
                <w:lang w:eastAsia="zh-CN"/>
              </w:rPr>
            </w:pPr>
          </w:p>
        </w:tc>
      </w:tr>
      <w:tr w:rsidR="000B62ED" w:rsidRPr="009178E2" w14:paraId="0FC5DF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B62D83"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CF13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BE1FF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6368" w14:textId="77777777" w:rsidR="000B62ED" w:rsidRPr="009178E2" w:rsidRDefault="000B62ED" w:rsidP="000B62ED">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3B5F5A" w14:textId="77777777" w:rsidR="000B62ED" w:rsidRPr="009178E2" w:rsidRDefault="000B62ED" w:rsidP="000B62ED">
            <w:pPr>
              <w:pStyle w:val="TAC"/>
              <w:rPr>
                <w:lang w:eastAsia="zh-CN"/>
              </w:rPr>
            </w:pPr>
          </w:p>
        </w:tc>
      </w:tr>
      <w:tr w:rsidR="000B62ED" w:rsidRPr="009178E2" w14:paraId="2FDA5E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E6352" w14:textId="77777777" w:rsidR="000B62ED" w:rsidRPr="009178E2" w:rsidRDefault="000B62ED" w:rsidP="000B62ED">
            <w:pPr>
              <w:pStyle w:val="TAC"/>
            </w:pPr>
            <w:r w:rsidRPr="009178E2">
              <w:rPr>
                <w:rFonts w:cs="Arial"/>
                <w:szCs w:val="18"/>
                <w:lang w:eastAsia="zh-CN"/>
              </w:rPr>
              <w:t>CA_n3A-n7A-n258C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51109"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A8B74B8" w14:textId="77777777" w:rsidR="000B62ED" w:rsidRPr="009178E2" w:rsidRDefault="000B62ED" w:rsidP="000B62ED">
            <w:pPr>
              <w:pStyle w:val="TAC"/>
              <w:rPr>
                <w:rFonts w:cs="Arial"/>
                <w:lang w:eastAsia="zh-CN"/>
              </w:rPr>
            </w:pPr>
            <w:r w:rsidRPr="009178E2">
              <w:rPr>
                <w:rFonts w:cs="Arial"/>
                <w:lang w:eastAsia="zh-CN"/>
              </w:rPr>
              <w:t>CA_n7A-n258A</w:t>
            </w:r>
          </w:p>
          <w:p w14:paraId="2309604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9BF6ECB"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23E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0640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DEEB6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5CA31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E99E0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85FF88A"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8DF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32A042A" w14:textId="77777777" w:rsidR="000B62ED" w:rsidRPr="009178E2" w:rsidRDefault="000B62ED" w:rsidP="000B62ED">
            <w:pPr>
              <w:pStyle w:val="TAC"/>
              <w:rPr>
                <w:lang w:eastAsia="zh-CN"/>
              </w:rPr>
            </w:pPr>
          </w:p>
        </w:tc>
      </w:tr>
      <w:tr w:rsidR="000B62ED" w:rsidRPr="009178E2" w14:paraId="18711F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E0B2C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382F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28030F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D27F" w14:textId="77777777" w:rsidR="000B62ED" w:rsidRPr="009178E2" w:rsidRDefault="000B62ED" w:rsidP="000B62ED">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0F064A" w14:textId="77777777" w:rsidR="000B62ED" w:rsidRPr="009178E2" w:rsidRDefault="000B62ED" w:rsidP="000B62ED">
            <w:pPr>
              <w:pStyle w:val="TAC"/>
              <w:rPr>
                <w:lang w:eastAsia="zh-CN"/>
              </w:rPr>
            </w:pPr>
          </w:p>
        </w:tc>
      </w:tr>
      <w:tr w:rsidR="000B62ED" w:rsidRPr="009178E2" w14:paraId="513890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D3B372" w14:textId="77777777" w:rsidR="000B62ED" w:rsidRPr="009178E2" w:rsidRDefault="000B62ED" w:rsidP="000B62ED">
            <w:pPr>
              <w:pStyle w:val="TAC"/>
            </w:pPr>
            <w:r w:rsidRPr="009178E2">
              <w:rPr>
                <w:rFonts w:cs="Arial"/>
                <w:szCs w:val="18"/>
                <w:lang w:eastAsia="zh-CN"/>
              </w:rPr>
              <w:t>CA_n3A-n7A-n258D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97ECB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961DDB5" w14:textId="77777777" w:rsidR="000B62ED" w:rsidRPr="009178E2" w:rsidRDefault="000B62ED" w:rsidP="000B62ED">
            <w:pPr>
              <w:pStyle w:val="TAC"/>
              <w:rPr>
                <w:rFonts w:cs="Arial"/>
                <w:lang w:eastAsia="zh-CN"/>
              </w:rPr>
            </w:pPr>
            <w:r w:rsidRPr="009178E2">
              <w:rPr>
                <w:rFonts w:cs="Arial"/>
                <w:lang w:eastAsia="zh-CN"/>
              </w:rPr>
              <w:t>CA_n7A-n258A</w:t>
            </w:r>
          </w:p>
          <w:p w14:paraId="1A835ACC"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C3F091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A8E7"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57A1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B2A2C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1EA68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E67AF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108BA0A"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EDB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80D8EBF" w14:textId="77777777" w:rsidR="000B62ED" w:rsidRPr="009178E2" w:rsidRDefault="000B62ED" w:rsidP="000B62ED">
            <w:pPr>
              <w:pStyle w:val="TAC"/>
              <w:rPr>
                <w:lang w:eastAsia="zh-CN"/>
              </w:rPr>
            </w:pPr>
          </w:p>
        </w:tc>
      </w:tr>
      <w:tr w:rsidR="000B62ED" w:rsidRPr="009178E2" w14:paraId="009C24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DC31F"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3358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9D4111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BE5" w14:textId="77777777" w:rsidR="000B62ED" w:rsidRPr="009178E2" w:rsidRDefault="000B62ED" w:rsidP="000B62ED">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1DF064" w14:textId="77777777" w:rsidR="000B62ED" w:rsidRPr="009178E2" w:rsidRDefault="000B62ED" w:rsidP="000B62ED">
            <w:pPr>
              <w:pStyle w:val="TAC"/>
              <w:rPr>
                <w:lang w:eastAsia="zh-CN"/>
              </w:rPr>
            </w:pPr>
          </w:p>
        </w:tc>
      </w:tr>
      <w:tr w:rsidR="000B62ED" w:rsidRPr="009178E2" w14:paraId="0A07EB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EBD20" w14:textId="77777777" w:rsidR="000B62ED" w:rsidRPr="009178E2" w:rsidRDefault="000B62ED" w:rsidP="000B62ED">
            <w:pPr>
              <w:pStyle w:val="TAC"/>
            </w:pPr>
            <w:r w:rsidRPr="009178E2">
              <w:rPr>
                <w:rFonts w:cs="Arial"/>
                <w:szCs w:val="18"/>
                <w:lang w:eastAsia="zh-CN"/>
              </w:rPr>
              <w:t>CA_n3A-n7A-n258E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1A1F5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A30F9BF" w14:textId="77777777" w:rsidR="000B62ED" w:rsidRPr="009178E2" w:rsidRDefault="000B62ED" w:rsidP="000B62ED">
            <w:pPr>
              <w:pStyle w:val="TAC"/>
              <w:rPr>
                <w:rFonts w:cs="Arial"/>
                <w:lang w:eastAsia="zh-CN"/>
              </w:rPr>
            </w:pPr>
            <w:r w:rsidRPr="009178E2">
              <w:rPr>
                <w:rFonts w:cs="Arial"/>
                <w:lang w:eastAsia="zh-CN"/>
              </w:rPr>
              <w:t>CA_n7A-n258A</w:t>
            </w:r>
          </w:p>
          <w:p w14:paraId="43E9FB43"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259225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4343"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F1FE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31DD9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E0E21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4E462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5154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8AC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7729DD5" w14:textId="77777777" w:rsidR="000B62ED" w:rsidRPr="009178E2" w:rsidRDefault="000B62ED" w:rsidP="000B62ED">
            <w:pPr>
              <w:pStyle w:val="TAC"/>
              <w:rPr>
                <w:lang w:eastAsia="zh-CN"/>
              </w:rPr>
            </w:pPr>
          </w:p>
        </w:tc>
      </w:tr>
      <w:tr w:rsidR="000B62ED" w:rsidRPr="009178E2" w14:paraId="1D9F03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2F187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CB445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095151"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3B23" w14:textId="77777777" w:rsidR="000B62ED" w:rsidRPr="009178E2" w:rsidRDefault="000B62ED" w:rsidP="000B62ED">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C675B9" w14:textId="77777777" w:rsidR="000B62ED" w:rsidRPr="009178E2" w:rsidRDefault="000B62ED" w:rsidP="000B62ED">
            <w:pPr>
              <w:pStyle w:val="TAC"/>
              <w:rPr>
                <w:lang w:eastAsia="zh-CN"/>
              </w:rPr>
            </w:pPr>
          </w:p>
        </w:tc>
      </w:tr>
      <w:tr w:rsidR="000B62ED" w:rsidRPr="009178E2" w14:paraId="313CF8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445F63" w14:textId="77777777" w:rsidR="000B62ED" w:rsidRPr="009178E2" w:rsidRDefault="000B62ED" w:rsidP="000B62ED">
            <w:pPr>
              <w:pStyle w:val="TAC"/>
            </w:pPr>
            <w:r w:rsidRPr="009178E2">
              <w:rPr>
                <w:rFonts w:cs="Arial"/>
                <w:szCs w:val="18"/>
                <w:lang w:eastAsia="zh-CN"/>
              </w:rPr>
              <w:t>CA_n3A-n7A-n258F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C411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B2AE1F4" w14:textId="77777777" w:rsidR="000B62ED" w:rsidRPr="009178E2" w:rsidRDefault="000B62ED" w:rsidP="000B62ED">
            <w:pPr>
              <w:pStyle w:val="TAC"/>
              <w:rPr>
                <w:rFonts w:cs="Arial"/>
                <w:lang w:eastAsia="zh-CN"/>
              </w:rPr>
            </w:pPr>
            <w:r w:rsidRPr="009178E2">
              <w:rPr>
                <w:rFonts w:cs="Arial"/>
                <w:lang w:eastAsia="zh-CN"/>
              </w:rPr>
              <w:t>CA_n7A-n258A</w:t>
            </w:r>
          </w:p>
          <w:p w14:paraId="172B478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264B40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64A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42FDC"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6C0B8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61BB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02659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FF51F5"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D52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DB93F5D" w14:textId="77777777" w:rsidR="000B62ED" w:rsidRPr="009178E2" w:rsidRDefault="000B62ED" w:rsidP="000B62ED">
            <w:pPr>
              <w:pStyle w:val="TAC"/>
              <w:rPr>
                <w:lang w:eastAsia="zh-CN"/>
              </w:rPr>
            </w:pPr>
          </w:p>
        </w:tc>
      </w:tr>
      <w:tr w:rsidR="000B62ED" w:rsidRPr="009178E2" w14:paraId="6E3C3D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7FD2B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3A2A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44ABC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BE78" w14:textId="77777777" w:rsidR="000B62ED" w:rsidRPr="009178E2" w:rsidRDefault="000B62ED" w:rsidP="000B62ED">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5DDEE2" w14:textId="77777777" w:rsidR="000B62ED" w:rsidRPr="009178E2" w:rsidRDefault="000B62ED" w:rsidP="000B62ED">
            <w:pPr>
              <w:pStyle w:val="TAC"/>
              <w:rPr>
                <w:lang w:eastAsia="zh-CN"/>
              </w:rPr>
            </w:pPr>
          </w:p>
        </w:tc>
      </w:tr>
      <w:tr w:rsidR="000B62ED" w:rsidRPr="009178E2" w14:paraId="4DF8D9C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FED100" w14:textId="77777777" w:rsidR="000B62ED" w:rsidRPr="009178E2" w:rsidRDefault="000B62ED" w:rsidP="000B62ED">
            <w:pPr>
              <w:pStyle w:val="TAC"/>
            </w:pPr>
            <w:r w:rsidRPr="009178E2">
              <w:rPr>
                <w:rFonts w:cs="Arial"/>
                <w:szCs w:val="18"/>
                <w:lang w:eastAsia="zh-CN"/>
              </w:rPr>
              <w:t>CA_n3A-n7A-n258G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A4A62C"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3887B02A" w14:textId="77777777" w:rsidR="000B62ED" w:rsidRPr="009178E2" w:rsidRDefault="000B62ED" w:rsidP="000B62ED">
            <w:pPr>
              <w:pStyle w:val="TAC"/>
              <w:rPr>
                <w:rFonts w:cs="Arial"/>
                <w:lang w:eastAsia="zh-CN"/>
              </w:rPr>
            </w:pPr>
            <w:r w:rsidRPr="009178E2">
              <w:rPr>
                <w:rFonts w:cs="Arial"/>
                <w:lang w:eastAsia="zh-CN"/>
              </w:rPr>
              <w:t>CA_n3A-n258G</w:t>
            </w:r>
          </w:p>
          <w:p w14:paraId="487E0E5A" w14:textId="77777777" w:rsidR="000B62ED" w:rsidRPr="009178E2" w:rsidRDefault="000B62ED" w:rsidP="000B62ED">
            <w:pPr>
              <w:pStyle w:val="TAC"/>
              <w:rPr>
                <w:rFonts w:cs="Arial"/>
                <w:lang w:eastAsia="zh-CN"/>
              </w:rPr>
            </w:pPr>
            <w:r w:rsidRPr="009178E2">
              <w:rPr>
                <w:rFonts w:cs="Arial"/>
                <w:lang w:eastAsia="zh-CN"/>
              </w:rPr>
              <w:t>CA_n7A-n258A</w:t>
            </w:r>
          </w:p>
          <w:p w14:paraId="26F97D65" w14:textId="77777777" w:rsidR="000B62ED" w:rsidRPr="009178E2" w:rsidRDefault="000B62ED" w:rsidP="000B62ED">
            <w:pPr>
              <w:pStyle w:val="TAC"/>
              <w:rPr>
                <w:rFonts w:cs="Arial"/>
                <w:lang w:eastAsia="zh-CN"/>
              </w:rPr>
            </w:pPr>
            <w:r w:rsidRPr="009178E2">
              <w:rPr>
                <w:rFonts w:cs="Arial"/>
                <w:lang w:eastAsia="zh-CN"/>
              </w:rPr>
              <w:t>CA_n7A-n258G</w:t>
            </w:r>
          </w:p>
          <w:p w14:paraId="4C4C585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7E5FAD7"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DFE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9E5392"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9CBD6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C7D46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B575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C29719"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628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F701468" w14:textId="77777777" w:rsidR="000B62ED" w:rsidRPr="009178E2" w:rsidRDefault="000B62ED" w:rsidP="000B62ED">
            <w:pPr>
              <w:pStyle w:val="TAC"/>
              <w:rPr>
                <w:lang w:eastAsia="zh-CN"/>
              </w:rPr>
            </w:pPr>
          </w:p>
        </w:tc>
      </w:tr>
      <w:tr w:rsidR="000B62ED" w:rsidRPr="009178E2" w14:paraId="1AB6378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2303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3198A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AB95E17"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46BD" w14:textId="77777777" w:rsidR="000B62ED" w:rsidRPr="009178E2" w:rsidRDefault="000B62ED" w:rsidP="000B62ED">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B584D8" w14:textId="77777777" w:rsidR="000B62ED" w:rsidRPr="009178E2" w:rsidRDefault="000B62ED" w:rsidP="000B62ED">
            <w:pPr>
              <w:pStyle w:val="TAC"/>
              <w:rPr>
                <w:lang w:eastAsia="zh-CN"/>
              </w:rPr>
            </w:pPr>
          </w:p>
        </w:tc>
      </w:tr>
      <w:tr w:rsidR="000B62ED" w:rsidRPr="009178E2" w14:paraId="61ABDA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7DD0F9" w14:textId="77777777" w:rsidR="000B62ED" w:rsidRPr="009178E2" w:rsidRDefault="000B62ED" w:rsidP="000B62ED">
            <w:pPr>
              <w:pStyle w:val="TAC"/>
            </w:pPr>
            <w:r w:rsidRPr="009178E2">
              <w:rPr>
                <w:rFonts w:cs="Arial"/>
                <w:szCs w:val="18"/>
                <w:lang w:eastAsia="zh-CN"/>
              </w:rPr>
              <w:t>CA_n3A-n7A-n258H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C6B58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62DCF8F" w14:textId="77777777" w:rsidR="000B62ED" w:rsidRPr="009178E2" w:rsidRDefault="000B62ED" w:rsidP="000B62ED">
            <w:pPr>
              <w:pStyle w:val="TAC"/>
              <w:rPr>
                <w:rFonts w:cs="Arial"/>
                <w:lang w:eastAsia="zh-CN"/>
              </w:rPr>
            </w:pPr>
            <w:r w:rsidRPr="009178E2">
              <w:rPr>
                <w:rFonts w:cs="Arial"/>
                <w:lang w:eastAsia="zh-CN"/>
              </w:rPr>
              <w:t>CA_n3A-n258G</w:t>
            </w:r>
          </w:p>
          <w:p w14:paraId="3680758B" w14:textId="77777777" w:rsidR="000B62ED" w:rsidRPr="009178E2" w:rsidRDefault="000B62ED" w:rsidP="000B62ED">
            <w:pPr>
              <w:pStyle w:val="TAC"/>
              <w:rPr>
                <w:rFonts w:cs="Arial"/>
                <w:lang w:eastAsia="zh-CN"/>
              </w:rPr>
            </w:pPr>
            <w:r w:rsidRPr="009178E2">
              <w:rPr>
                <w:rFonts w:cs="Arial"/>
                <w:lang w:eastAsia="zh-CN"/>
              </w:rPr>
              <w:t>CA_n3A-n258H</w:t>
            </w:r>
          </w:p>
          <w:p w14:paraId="792A321B" w14:textId="77777777" w:rsidR="000B62ED" w:rsidRPr="009178E2" w:rsidRDefault="000B62ED" w:rsidP="000B62ED">
            <w:pPr>
              <w:pStyle w:val="TAC"/>
              <w:rPr>
                <w:rFonts w:cs="Arial"/>
                <w:lang w:eastAsia="zh-CN"/>
              </w:rPr>
            </w:pPr>
            <w:r w:rsidRPr="009178E2">
              <w:rPr>
                <w:rFonts w:cs="Arial"/>
                <w:lang w:eastAsia="zh-CN"/>
              </w:rPr>
              <w:t>CA_n7A-n258A</w:t>
            </w:r>
          </w:p>
          <w:p w14:paraId="62D12321" w14:textId="77777777" w:rsidR="000B62ED" w:rsidRPr="009178E2" w:rsidRDefault="000B62ED" w:rsidP="000B62ED">
            <w:pPr>
              <w:pStyle w:val="TAC"/>
              <w:rPr>
                <w:rFonts w:cs="Arial"/>
                <w:lang w:eastAsia="zh-CN"/>
              </w:rPr>
            </w:pPr>
            <w:r w:rsidRPr="009178E2">
              <w:rPr>
                <w:rFonts w:cs="Arial"/>
                <w:lang w:eastAsia="zh-CN"/>
              </w:rPr>
              <w:t>CA_n7A-n258G</w:t>
            </w:r>
          </w:p>
          <w:p w14:paraId="0C3D836E" w14:textId="77777777" w:rsidR="000B62ED" w:rsidRPr="009178E2" w:rsidRDefault="000B62ED" w:rsidP="000B62ED">
            <w:pPr>
              <w:pStyle w:val="TAC"/>
              <w:rPr>
                <w:rFonts w:cs="Arial"/>
                <w:lang w:eastAsia="zh-CN"/>
              </w:rPr>
            </w:pPr>
            <w:r w:rsidRPr="009178E2">
              <w:rPr>
                <w:rFonts w:cs="Arial"/>
                <w:lang w:eastAsia="zh-CN"/>
              </w:rPr>
              <w:t>CA_n7A-n258H</w:t>
            </w:r>
          </w:p>
          <w:p w14:paraId="2EE7CFA7"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E161875"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EB5E"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B624BB"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859BF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EB1BA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90886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CD6368"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690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EA8AF4C" w14:textId="77777777" w:rsidR="000B62ED" w:rsidRPr="009178E2" w:rsidRDefault="000B62ED" w:rsidP="000B62ED">
            <w:pPr>
              <w:pStyle w:val="TAC"/>
              <w:rPr>
                <w:lang w:eastAsia="zh-CN"/>
              </w:rPr>
            </w:pPr>
          </w:p>
        </w:tc>
      </w:tr>
      <w:tr w:rsidR="000B62ED" w:rsidRPr="009178E2" w14:paraId="3D9D03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97B32"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C7FB5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701173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42DE" w14:textId="77777777" w:rsidR="000B62ED" w:rsidRPr="009178E2" w:rsidRDefault="000B62ED" w:rsidP="000B62ED">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606BB" w14:textId="77777777" w:rsidR="000B62ED" w:rsidRPr="009178E2" w:rsidRDefault="000B62ED" w:rsidP="000B62ED">
            <w:pPr>
              <w:pStyle w:val="TAC"/>
              <w:rPr>
                <w:lang w:eastAsia="zh-CN"/>
              </w:rPr>
            </w:pPr>
          </w:p>
        </w:tc>
      </w:tr>
      <w:tr w:rsidR="000B62ED" w:rsidRPr="009178E2" w14:paraId="31C095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507EE" w14:textId="77777777" w:rsidR="000B62ED" w:rsidRPr="009178E2" w:rsidRDefault="000B62ED" w:rsidP="000B62ED">
            <w:pPr>
              <w:pStyle w:val="TAC"/>
            </w:pPr>
            <w:r w:rsidRPr="009178E2">
              <w:rPr>
                <w:rFonts w:cs="Arial"/>
                <w:szCs w:val="18"/>
                <w:lang w:eastAsia="zh-CN"/>
              </w:rPr>
              <w:t>CA_n3A-n7A-n258I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E1DF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541354C" w14:textId="77777777" w:rsidR="000B62ED" w:rsidRPr="009178E2" w:rsidRDefault="000B62ED" w:rsidP="000B62ED">
            <w:pPr>
              <w:pStyle w:val="TAC"/>
              <w:rPr>
                <w:rFonts w:cs="Arial"/>
                <w:lang w:eastAsia="zh-CN"/>
              </w:rPr>
            </w:pPr>
            <w:r w:rsidRPr="009178E2">
              <w:rPr>
                <w:rFonts w:cs="Arial"/>
                <w:lang w:eastAsia="zh-CN"/>
              </w:rPr>
              <w:t>CA_n3A-n258G</w:t>
            </w:r>
          </w:p>
          <w:p w14:paraId="51A67BE6" w14:textId="77777777" w:rsidR="000B62ED" w:rsidRPr="009178E2" w:rsidRDefault="000B62ED" w:rsidP="000B62ED">
            <w:pPr>
              <w:pStyle w:val="TAC"/>
              <w:rPr>
                <w:rFonts w:cs="Arial"/>
                <w:lang w:eastAsia="zh-CN"/>
              </w:rPr>
            </w:pPr>
            <w:r w:rsidRPr="009178E2">
              <w:rPr>
                <w:rFonts w:cs="Arial"/>
                <w:lang w:eastAsia="zh-CN"/>
              </w:rPr>
              <w:t>CA_n3A-n258H</w:t>
            </w:r>
          </w:p>
          <w:p w14:paraId="7AEC17D8" w14:textId="77777777" w:rsidR="000B62ED" w:rsidRPr="009178E2" w:rsidRDefault="000B62ED" w:rsidP="000B62ED">
            <w:pPr>
              <w:pStyle w:val="TAC"/>
              <w:rPr>
                <w:rFonts w:cs="Arial"/>
                <w:lang w:eastAsia="zh-CN"/>
              </w:rPr>
            </w:pPr>
            <w:r w:rsidRPr="009178E2">
              <w:rPr>
                <w:rFonts w:cs="Arial"/>
                <w:lang w:eastAsia="zh-CN"/>
              </w:rPr>
              <w:t>CA_n3A-n258I</w:t>
            </w:r>
          </w:p>
          <w:p w14:paraId="4E5BABE2" w14:textId="77777777" w:rsidR="000B62ED" w:rsidRPr="009178E2" w:rsidRDefault="000B62ED" w:rsidP="000B62ED">
            <w:pPr>
              <w:pStyle w:val="TAC"/>
              <w:rPr>
                <w:rFonts w:cs="Arial"/>
                <w:lang w:eastAsia="zh-CN"/>
              </w:rPr>
            </w:pPr>
            <w:r w:rsidRPr="009178E2">
              <w:rPr>
                <w:rFonts w:cs="Arial"/>
                <w:lang w:eastAsia="zh-CN"/>
              </w:rPr>
              <w:t>CA_n7A-n258A</w:t>
            </w:r>
          </w:p>
          <w:p w14:paraId="2DDDE507" w14:textId="77777777" w:rsidR="000B62ED" w:rsidRPr="009178E2" w:rsidRDefault="000B62ED" w:rsidP="000B62ED">
            <w:pPr>
              <w:pStyle w:val="TAC"/>
              <w:rPr>
                <w:rFonts w:cs="Arial"/>
                <w:lang w:eastAsia="zh-CN"/>
              </w:rPr>
            </w:pPr>
            <w:r w:rsidRPr="009178E2">
              <w:rPr>
                <w:rFonts w:cs="Arial"/>
                <w:lang w:eastAsia="zh-CN"/>
              </w:rPr>
              <w:t>CA_n7A-n258G</w:t>
            </w:r>
          </w:p>
          <w:p w14:paraId="34A814E9" w14:textId="77777777" w:rsidR="000B62ED" w:rsidRPr="009178E2" w:rsidRDefault="000B62ED" w:rsidP="000B62ED">
            <w:pPr>
              <w:pStyle w:val="TAC"/>
              <w:rPr>
                <w:rFonts w:cs="Arial"/>
                <w:lang w:eastAsia="zh-CN"/>
              </w:rPr>
            </w:pPr>
            <w:r w:rsidRPr="009178E2">
              <w:rPr>
                <w:rFonts w:cs="Arial"/>
                <w:lang w:eastAsia="zh-CN"/>
              </w:rPr>
              <w:t>CA_n7A-n258H</w:t>
            </w:r>
          </w:p>
          <w:p w14:paraId="2F37008B" w14:textId="77777777" w:rsidR="000B62ED" w:rsidRPr="009178E2" w:rsidRDefault="000B62ED" w:rsidP="000B62ED">
            <w:pPr>
              <w:pStyle w:val="TAC"/>
              <w:rPr>
                <w:rFonts w:cs="Arial"/>
                <w:lang w:eastAsia="zh-CN"/>
              </w:rPr>
            </w:pPr>
            <w:r w:rsidRPr="009178E2">
              <w:rPr>
                <w:rFonts w:cs="Arial"/>
                <w:lang w:eastAsia="zh-CN"/>
              </w:rPr>
              <w:t>CA_n7A-n258I</w:t>
            </w:r>
          </w:p>
          <w:p w14:paraId="6C1C9C6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0A9E9D3"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109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95D2B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2C57E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85C4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3840F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62140A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7F2F"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B512356" w14:textId="77777777" w:rsidR="000B62ED" w:rsidRPr="009178E2" w:rsidRDefault="000B62ED" w:rsidP="000B62ED">
            <w:pPr>
              <w:pStyle w:val="TAC"/>
              <w:rPr>
                <w:lang w:eastAsia="zh-CN"/>
              </w:rPr>
            </w:pPr>
          </w:p>
        </w:tc>
      </w:tr>
      <w:tr w:rsidR="000B62ED" w:rsidRPr="009178E2" w14:paraId="7BE25F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8CE99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9DD6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DED3CB"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C866" w14:textId="77777777" w:rsidR="000B62ED" w:rsidRPr="009178E2" w:rsidRDefault="000B62ED" w:rsidP="000B62ED">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67BD9F" w14:textId="77777777" w:rsidR="000B62ED" w:rsidRPr="009178E2" w:rsidRDefault="000B62ED" w:rsidP="000B62ED">
            <w:pPr>
              <w:pStyle w:val="TAC"/>
              <w:rPr>
                <w:lang w:eastAsia="zh-CN"/>
              </w:rPr>
            </w:pPr>
          </w:p>
        </w:tc>
      </w:tr>
      <w:tr w:rsidR="000B62ED" w:rsidRPr="009178E2" w14:paraId="2AAC7A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8143BD" w14:textId="77777777" w:rsidR="000B62ED" w:rsidRPr="009178E2" w:rsidRDefault="000B62ED" w:rsidP="000B62ED">
            <w:pPr>
              <w:pStyle w:val="TAC"/>
            </w:pPr>
            <w:r w:rsidRPr="009178E2">
              <w:rPr>
                <w:rFonts w:cs="Arial"/>
                <w:szCs w:val="18"/>
                <w:lang w:eastAsia="zh-CN"/>
              </w:rPr>
              <w:t>CA_n3A-n7A-n258J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10799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B16283E" w14:textId="77777777" w:rsidR="000B62ED" w:rsidRPr="009178E2" w:rsidRDefault="000B62ED" w:rsidP="000B62ED">
            <w:pPr>
              <w:pStyle w:val="TAC"/>
              <w:rPr>
                <w:rFonts w:cs="Arial"/>
                <w:lang w:eastAsia="zh-CN"/>
              </w:rPr>
            </w:pPr>
            <w:r w:rsidRPr="009178E2">
              <w:rPr>
                <w:rFonts w:cs="Arial"/>
                <w:lang w:eastAsia="zh-CN"/>
              </w:rPr>
              <w:t>CA_n3A-n258G</w:t>
            </w:r>
          </w:p>
          <w:p w14:paraId="2C12B2CF" w14:textId="77777777" w:rsidR="000B62ED" w:rsidRPr="009178E2" w:rsidRDefault="000B62ED" w:rsidP="000B62ED">
            <w:pPr>
              <w:pStyle w:val="TAC"/>
              <w:rPr>
                <w:rFonts w:cs="Arial"/>
                <w:lang w:eastAsia="zh-CN"/>
              </w:rPr>
            </w:pPr>
            <w:r w:rsidRPr="009178E2">
              <w:rPr>
                <w:rFonts w:cs="Arial"/>
                <w:lang w:eastAsia="zh-CN"/>
              </w:rPr>
              <w:t>CA_n3A-n258H</w:t>
            </w:r>
          </w:p>
          <w:p w14:paraId="64627255" w14:textId="77777777" w:rsidR="000B62ED" w:rsidRPr="009178E2" w:rsidRDefault="000B62ED" w:rsidP="000B62ED">
            <w:pPr>
              <w:pStyle w:val="TAC"/>
              <w:rPr>
                <w:rFonts w:cs="Arial"/>
                <w:lang w:eastAsia="zh-CN"/>
              </w:rPr>
            </w:pPr>
            <w:r w:rsidRPr="009178E2">
              <w:rPr>
                <w:rFonts w:cs="Arial"/>
                <w:lang w:eastAsia="zh-CN"/>
              </w:rPr>
              <w:t>CA_n3A-n258I</w:t>
            </w:r>
          </w:p>
          <w:p w14:paraId="2FC91D7E" w14:textId="77777777" w:rsidR="000B62ED" w:rsidRPr="009178E2" w:rsidRDefault="000B62ED" w:rsidP="000B62ED">
            <w:pPr>
              <w:pStyle w:val="TAC"/>
              <w:rPr>
                <w:rFonts w:cs="Arial"/>
                <w:lang w:eastAsia="zh-CN"/>
              </w:rPr>
            </w:pPr>
            <w:r w:rsidRPr="009178E2">
              <w:rPr>
                <w:rFonts w:cs="Arial"/>
                <w:lang w:eastAsia="zh-CN"/>
              </w:rPr>
              <w:t>CA_n7A-n258A</w:t>
            </w:r>
          </w:p>
          <w:p w14:paraId="517D32DB" w14:textId="77777777" w:rsidR="000B62ED" w:rsidRPr="009178E2" w:rsidRDefault="000B62ED" w:rsidP="000B62ED">
            <w:pPr>
              <w:pStyle w:val="TAC"/>
              <w:rPr>
                <w:rFonts w:cs="Arial"/>
                <w:lang w:eastAsia="zh-CN"/>
              </w:rPr>
            </w:pPr>
            <w:r w:rsidRPr="009178E2">
              <w:rPr>
                <w:rFonts w:cs="Arial"/>
                <w:lang w:eastAsia="zh-CN"/>
              </w:rPr>
              <w:t>CA_n7A-n258G</w:t>
            </w:r>
          </w:p>
          <w:p w14:paraId="4B14CB5B" w14:textId="77777777" w:rsidR="000B62ED" w:rsidRPr="009178E2" w:rsidRDefault="000B62ED" w:rsidP="000B62ED">
            <w:pPr>
              <w:pStyle w:val="TAC"/>
              <w:rPr>
                <w:rFonts w:cs="Arial"/>
                <w:lang w:eastAsia="zh-CN"/>
              </w:rPr>
            </w:pPr>
            <w:r w:rsidRPr="009178E2">
              <w:rPr>
                <w:rFonts w:cs="Arial"/>
                <w:lang w:eastAsia="zh-CN"/>
              </w:rPr>
              <w:t>CA_n7A-n258H</w:t>
            </w:r>
          </w:p>
          <w:p w14:paraId="77CA4D0E" w14:textId="77777777" w:rsidR="000B62ED" w:rsidRPr="009178E2" w:rsidRDefault="000B62ED" w:rsidP="000B62ED">
            <w:pPr>
              <w:pStyle w:val="TAC"/>
              <w:rPr>
                <w:rFonts w:cs="Arial"/>
                <w:lang w:eastAsia="zh-CN"/>
              </w:rPr>
            </w:pPr>
            <w:r w:rsidRPr="009178E2">
              <w:rPr>
                <w:rFonts w:cs="Arial"/>
                <w:lang w:eastAsia="zh-CN"/>
              </w:rPr>
              <w:t>CA_n7A-n258I</w:t>
            </w:r>
          </w:p>
          <w:p w14:paraId="26FAFA9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56D1B8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B56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FD0DD"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2E63F7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C7C7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6F039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E8CFE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B9C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94CB261" w14:textId="77777777" w:rsidR="000B62ED" w:rsidRPr="009178E2" w:rsidRDefault="000B62ED" w:rsidP="000B62ED">
            <w:pPr>
              <w:pStyle w:val="TAC"/>
              <w:rPr>
                <w:lang w:eastAsia="zh-CN"/>
              </w:rPr>
            </w:pPr>
          </w:p>
        </w:tc>
      </w:tr>
      <w:tr w:rsidR="000B62ED" w:rsidRPr="009178E2" w14:paraId="353D4F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234EC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92B2B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3DFD33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43DC" w14:textId="77777777" w:rsidR="000B62ED" w:rsidRPr="009178E2" w:rsidRDefault="000B62ED" w:rsidP="000B62ED">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64FBA" w14:textId="77777777" w:rsidR="000B62ED" w:rsidRPr="009178E2" w:rsidRDefault="000B62ED" w:rsidP="000B62ED">
            <w:pPr>
              <w:pStyle w:val="TAC"/>
              <w:rPr>
                <w:lang w:eastAsia="zh-CN"/>
              </w:rPr>
            </w:pPr>
          </w:p>
        </w:tc>
      </w:tr>
      <w:tr w:rsidR="000B62ED" w:rsidRPr="009178E2" w14:paraId="6DF4E8D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197C00" w14:textId="77777777" w:rsidR="000B62ED" w:rsidRPr="009178E2" w:rsidRDefault="000B62ED" w:rsidP="000B62ED">
            <w:pPr>
              <w:pStyle w:val="TAC"/>
            </w:pPr>
            <w:r w:rsidRPr="009178E2">
              <w:rPr>
                <w:rFonts w:cs="Arial"/>
                <w:szCs w:val="18"/>
                <w:lang w:eastAsia="zh-CN"/>
              </w:rPr>
              <w:t>CA_n3A-n7A-n258K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6B2B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3F3D2FB" w14:textId="77777777" w:rsidR="000B62ED" w:rsidRPr="009178E2" w:rsidRDefault="000B62ED" w:rsidP="000B62ED">
            <w:pPr>
              <w:pStyle w:val="TAC"/>
              <w:rPr>
                <w:rFonts w:cs="Arial"/>
                <w:lang w:eastAsia="zh-CN"/>
              </w:rPr>
            </w:pPr>
            <w:r w:rsidRPr="009178E2">
              <w:rPr>
                <w:rFonts w:cs="Arial"/>
                <w:lang w:eastAsia="zh-CN"/>
              </w:rPr>
              <w:t>CA_n3A-n258G</w:t>
            </w:r>
          </w:p>
          <w:p w14:paraId="5BF1A440" w14:textId="77777777" w:rsidR="000B62ED" w:rsidRPr="009178E2" w:rsidRDefault="000B62ED" w:rsidP="000B62ED">
            <w:pPr>
              <w:pStyle w:val="TAC"/>
              <w:rPr>
                <w:rFonts w:cs="Arial"/>
                <w:lang w:eastAsia="zh-CN"/>
              </w:rPr>
            </w:pPr>
            <w:r w:rsidRPr="009178E2">
              <w:rPr>
                <w:rFonts w:cs="Arial"/>
                <w:lang w:eastAsia="zh-CN"/>
              </w:rPr>
              <w:t>CA_n3A-n258H</w:t>
            </w:r>
          </w:p>
          <w:p w14:paraId="60370683" w14:textId="77777777" w:rsidR="000B62ED" w:rsidRPr="009178E2" w:rsidRDefault="000B62ED" w:rsidP="000B62ED">
            <w:pPr>
              <w:pStyle w:val="TAC"/>
              <w:rPr>
                <w:rFonts w:cs="Arial"/>
                <w:lang w:eastAsia="zh-CN"/>
              </w:rPr>
            </w:pPr>
            <w:r w:rsidRPr="009178E2">
              <w:rPr>
                <w:rFonts w:cs="Arial"/>
                <w:lang w:eastAsia="zh-CN"/>
              </w:rPr>
              <w:t>CA_n3A-n258I</w:t>
            </w:r>
          </w:p>
          <w:p w14:paraId="3A01B292" w14:textId="77777777" w:rsidR="000B62ED" w:rsidRPr="009178E2" w:rsidRDefault="000B62ED" w:rsidP="000B62ED">
            <w:pPr>
              <w:pStyle w:val="TAC"/>
              <w:rPr>
                <w:rFonts w:cs="Arial"/>
                <w:lang w:eastAsia="zh-CN"/>
              </w:rPr>
            </w:pPr>
            <w:r w:rsidRPr="009178E2">
              <w:rPr>
                <w:rFonts w:cs="Arial"/>
                <w:lang w:eastAsia="zh-CN"/>
              </w:rPr>
              <w:t>CA_n7A-n258A</w:t>
            </w:r>
          </w:p>
          <w:p w14:paraId="6E2C62DA" w14:textId="77777777" w:rsidR="000B62ED" w:rsidRPr="009178E2" w:rsidRDefault="000B62ED" w:rsidP="000B62ED">
            <w:pPr>
              <w:pStyle w:val="TAC"/>
              <w:rPr>
                <w:rFonts w:cs="Arial"/>
                <w:lang w:eastAsia="zh-CN"/>
              </w:rPr>
            </w:pPr>
            <w:r w:rsidRPr="009178E2">
              <w:rPr>
                <w:rFonts w:cs="Arial"/>
                <w:lang w:eastAsia="zh-CN"/>
              </w:rPr>
              <w:t>CA_n7A-n258G</w:t>
            </w:r>
          </w:p>
          <w:p w14:paraId="37D940E7" w14:textId="77777777" w:rsidR="000B62ED" w:rsidRPr="009178E2" w:rsidRDefault="000B62ED" w:rsidP="000B62ED">
            <w:pPr>
              <w:pStyle w:val="TAC"/>
              <w:rPr>
                <w:rFonts w:cs="Arial"/>
                <w:lang w:eastAsia="zh-CN"/>
              </w:rPr>
            </w:pPr>
            <w:r w:rsidRPr="009178E2">
              <w:rPr>
                <w:rFonts w:cs="Arial"/>
                <w:lang w:eastAsia="zh-CN"/>
              </w:rPr>
              <w:t>CA_n7A-n258H</w:t>
            </w:r>
          </w:p>
          <w:p w14:paraId="249BB390" w14:textId="77777777" w:rsidR="000B62ED" w:rsidRPr="009178E2" w:rsidRDefault="000B62ED" w:rsidP="000B62ED">
            <w:pPr>
              <w:pStyle w:val="TAC"/>
              <w:rPr>
                <w:rFonts w:cs="Arial"/>
                <w:lang w:eastAsia="zh-CN"/>
              </w:rPr>
            </w:pPr>
            <w:r w:rsidRPr="009178E2">
              <w:rPr>
                <w:rFonts w:cs="Arial"/>
                <w:lang w:eastAsia="zh-CN"/>
              </w:rPr>
              <w:t>CA_n7A-n258I</w:t>
            </w:r>
          </w:p>
          <w:p w14:paraId="04446665"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F18E451"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D70A"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5456B"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430B5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5918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FD4AB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327A09F"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EDA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92FA743" w14:textId="77777777" w:rsidR="000B62ED" w:rsidRPr="009178E2" w:rsidRDefault="000B62ED" w:rsidP="000B62ED">
            <w:pPr>
              <w:pStyle w:val="TAC"/>
              <w:rPr>
                <w:lang w:eastAsia="zh-CN"/>
              </w:rPr>
            </w:pPr>
          </w:p>
        </w:tc>
      </w:tr>
      <w:tr w:rsidR="000B62ED" w:rsidRPr="009178E2" w14:paraId="526B70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2BD6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E8A9A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C13CF7"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ACA5" w14:textId="77777777" w:rsidR="000B62ED" w:rsidRPr="009178E2" w:rsidRDefault="000B62ED" w:rsidP="000B62ED">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7F269" w14:textId="77777777" w:rsidR="000B62ED" w:rsidRPr="009178E2" w:rsidRDefault="000B62ED" w:rsidP="000B62ED">
            <w:pPr>
              <w:pStyle w:val="TAC"/>
              <w:rPr>
                <w:lang w:eastAsia="zh-CN"/>
              </w:rPr>
            </w:pPr>
          </w:p>
        </w:tc>
      </w:tr>
      <w:tr w:rsidR="000B62ED" w:rsidRPr="009178E2" w14:paraId="406584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B573C3" w14:textId="77777777" w:rsidR="000B62ED" w:rsidRPr="009178E2" w:rsidRDefault="000B62ED" w:rsidP="000B62ED">
            <w:pPr>
              <w:pStyle w:val="TAC"/>
            </w:pPr>
            <w:r w:rsidRPr="009178E2">
              <w:rPr>
                <w:rFonts w:cs="Arial"/>
                <w:szCs w:val="18"/>
                <w:lang w:eastAsia="zh-CN"/>
              </w:rPr>
              <w:t>CA_n3A-n7A-n258L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26FB06"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C78E054" w14:textId="77777777" w:rsidR="000B62ED" w:rsidRPr="009178E2" w:rsidRDefault="000B62ED" w:rsidP="000B62ED">
            <w:pPr>
              <w:pStyle w:val="TAC"/>
              <w:rPr>
                <w:rFonts w:cs="Arial"/>
                <w:lang w:eastAsia="zh-CN"/>
              </w:rPr>
            </w:pPr>
            <w:r w:rsidRPr="009178E2">
              <w:rPr>
                <w:rFonts w:cs="Arial"/>
                <w:lang w:eastAsia="zh-CN"/>
              </w:rPr>
              <w:t>CA_n3A-n258G</w:t>
            </w:r>
          </w:p>
          <w:p w14:paraId="4442FDD6" w14:textId="77777777" w:rsidR="000B62ED" w:rsidRPr="009178E2" w:rsidRDefault="000B62ED" w:rsidP="000B62ED">
            <w:pPr>
              <w:pStyle w:val="TAC"/>
              <w:rPr>
                <w:rFonts w:cs="Arial"/>
                <w:lang w:eastAsia="zh-CN"/>
              </w:rPr>
            </w:pPr>
            <w:r w:rsidRPr="009178E2">
              <w:rPr>
                <w:rFonts w:cs="Arial"/>
                <w:lang w:eastAsia="zh-CN"/>
              </w:rPr>
              <w:t>CA_n3A-n258H</w:t>
            </w:r>
          </w:p>
          <w:p w14:paraId="5910D661" w14:textId="77777777" w:rsidR="000B62ED" w:rsidRPr="009178E2" w:rsidRDefault="000B62ED" w:rsidP="000B62ED">
            <w:pPr>
              <w:pStyle w:val="TAC"/>
              <w:rPr>
                <w:rFonts w:cs="Arial"/>
                <w:lang w:eastAsia="zh-CN"/>
              </w:rPr>
            </w:pPr>
            <w:r w:rsidRPr="009178E2">
              <w:rPr>
                <w:rFonts w:cs="Arial"/>
                <w:lang w:eastAsia="zh-CN"/>
              </w:rPr>
              <w:t>CA_n3A-n258I</w:t>
            </w:r>
          </w:p>
          <w:p w14:paraId="75FD26B2" w14:textId="77777777" w:rsidR="000B62ED" w:rsidRPr="009178E2" w:rsidRDefault="000B62ED" w:rsidP="000B62ED">
            <w:pPr>
              <w:pStyle w:val="TAC"/>
              <w:rPr>
                <w:rFonts w:cs="Arial"/>
                <w:lang w:eastAsia="zh-CN"/>
              </w:rPr>
            </w:pPr>
            <w:r w:rsidRPr="009178E2">
              <w:rPr>
                <w:rFonts w:cs="Arial"/>
                <w:lang w:eastAsia="zh-CN"/>
              </w:rPr>
              <w:t>CA_n7A-n258A</w:t>
            </w:r>
          </w:p>
          <w:p w14:paraId="0BC2643E" w14:textId="77777777" w:rsidR="000B62ED" w:rsidRPr="009178E2" w:rsidRDefault="000B62ED" w:rsidP="000B62ED">
            <w:pPr>
              <w:pStyle w:val="TAC"/>
              <w:rPr>
                <w:rFonts w:cs="Arial"/>
                <w:lang w:eastAsia="zh-CN"/>
              </w:rPr>
            </w:pPr>
            <w:r w:rsidRPr="009178E2">
              <w:rPr>
                <w:rFonts w:cs="Arial"/>
                <w:lang w:eastAsia="zh-CN"/>
              </w:rPr>
              <w:t>CA_n7A-n258G</w:t>
            </w:r>
          </w:p>
          <w:p w14:paraId="3B8C4F74" w14:textId="77777777" w:rsidR="000B62ED" w:rsidRPr="009178E2" w:rsidRDefault="000B62ED" w:rsidP="000B62ED">
            <w:pPr>
              <w:pStyle w:val="TAC"/>
              <w:rPr>
                <w:rFonts w:cs="Arial"/>
                <w:lang w:eastAsia="zh-CN"/>
              </w:rPr>
            </w:pPr>
            <w:r w:rsidRPr="009178E2">
              <w:rPr>
                <w:rFonts w:cs="Arial"/>
                <w:lang w:eastAsia="zh-CN"/>
              </w:rPr>
              <w:t>CA_n7A-n258H</w:t>
            </w:r>
          </w:p>
          <w:p w14:paraId="10D0E012" w14:textId="77777777" w:rsidR="000B62ED" w:rsidRPr="009178E2" w:rsidRDefault="000B62ED" w:rsidP="000B62ED">
            <w:pPr>
              <w:pStyle w:val="TAC"/>
              <w:rPr>
                <w:rFonts w:cs="Arial"/>
                <w:lang w:eastAsia="zh-CN"/>
              </w:rPr>
            </w:pPr>
            <w:r w:rsidRPr="009178E2">
              <w:rPr>
                <w:rFonts w:cs="Arial"/>
                <w:lang w:eastAsia="zh-CN"/>
              </w:rPr>
              <w:t>CA_n7A-n258I</w:t>
            </w:r>
          </w:p>
          <w:p w14:paraId="3830DE9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5D82EB5"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A62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E6FC3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CC458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ABF00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3D14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21368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1AA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E4B6090" w14:textId="77777777" w:rsidR="000B62ED" w:rsidRPr="009178E2" w:rsidRDefault="000B62ED" w:rsidP="000B62ED">
            <w:pPr>
              <w:pStyle w:val="TAC"/>
              <w:rPr>
                <w:lang w:eastAsia="zh-CN"/>
              </w:rPr>
            </w:pPr>
          </w:p>
        </w:tc>
      </w:tr>
      <w:tr w:rsidR="000B62ED" w:rsidRPr="009178E2" w14:paraId="75629C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896DC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467D0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3880C9"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A536" w14:textId="77777777" w:rsidR="000B62ED" w:rsidRPr="009178E2" w:rsidRDefault="000B62ED" w:rsidP="000B62ED">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1C151B" w14:textId="77777777" w:rsidR="000B62ED" w:rsidRPr="009178E2" w:rsidRDefault="000B62ED" w:rsidP="000B62ED">
            <w:pPr>
              <w:pStyle w:val="TAC"/>
              <w:rPr>
                <w:lang w:eastAsia="zh-CN"/>
              </w:rPr>
            </w:pPr>
          </w:p>
        </w:tc>
      </w:tr>
      <w:tr w:rsidR="000B62ED" w:rsidRPr="009178E2" w14:paraId="5D54F4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739B2" w14:textId="77777777" w:rsidR="000B62ED" w:rsidRPr="009178E2" w:rsidRDefault="000B62ED" w:rsidP="000B62ED">
            <w:pPr>
              <w:pStyle w:val="TAC"/>
            </w:pPr>
            <w:r w:rsidRPr="009178E2">
              <w:rPr>
                <w:rFonts w:cs="Arial"/>
                <w:szCs w:val="18"/>
                <w:lang w:eastAsia="zh-CN"/>
              </w:rPr>
              <w:t>CA_n3A-n7A-n258M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DD42FE"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D60089B" w14:textId="77777777" w:rsidR="000B62ED" w:rsidRPr="009178E2" w:rsidRDefault="000B62ED" w:rsidP="000B62ED">
            <w:pPr>
              <w:pStyle w:val="TAC"/>
              <w:rPr>
                <w:rFonts w:cs="Arial"/>
                <w:lang w:eastAsia="zh-CN"/>
              </w:rPr>
            </w:pPr>
            <w:r w:rsidRPr="009178E2">
              <w:rPr>
                <w:rFonts w:cs="Arial"/>
                <w:lang w:eastAsia="zh-CN"/>
              </w:rPr>
              <w:t>CA_n3A-n258G</w:t>
            </w:r>
          </w:p>
          <w:p w14:paraId="5836DF60" w14:textId="77777777" w:rsidR="000B62ED" w:rsidRPr="009178E2" w:rsidRDefault="000B62ED" w:rsidP="000B62ED">
            <w:pPr>
              <w:pStyle w:val="TAC"/>
              <w:rPr>
                <w:rFonts w:cs="Arial"/>
                <w:lang w:eastAsia="zh-CN"/>
              </w:rPr>
            </w:pPr>
            <w:r w:rsidRPr="009178E2">
              <w:rPr>
                <w:rFonts w:cs="Arial"/>
                <w:lang w:eastAsia="zh-CN"/>
              </w:rPr>
              <w:t>CA_n3A-n258H</w:t>
            </w:r>
          </w:p>
          <w:p w14:paraId="4C244123" w14:textId="77777777" w:rsidR="000B62ED" w:rsidRPr="009178E2" w:rsidRDefault="000B62ED" w:rsidP="000B62ED">
            <w:pPr>
              <w:pStyle w:val="TAC"/>
              <w:rPr>
                <w:rFonts w:cs="Arial"/>
                <w:lang w:eastAsia="zh-CN"/>
              </w:rPr>
            </w:pPr>
            <w:r w:rsidRPr="009178E2">
              <w:rPr>
                <w:rFonts w:cs="Arial"/>
                <w:lang w:eastAsia="zh-CN"/>
              </w:rPr>
              <w:t>CA_n3A-n258I</w:t>
            </w:r>
          </w:p>
          <w:p w14:paraId="25E3BEB2" w14:textId="77777777" w:rsidR="000B62ED" w:rsidRPr="009178E2" w:rsidRDefault="000B62ED" w:rsidP="000B62ED">
            <w:pPr>
              <w:pStyle w:val="TAC"/>
              <w:rPr>
                <w:rFonts w:cs="Arial"/>
                <w:lang w:eastAsia="zh-CN"/>
              </w:rPr>
            </w:pPr>
            <w:r w:rsidRPr="009178E2">
              <w:rPr>
                <w:rFonts w:cs="Arial"/>
                <w:lang w:eastAsia="zh-CN"/>
              </w:rPr>
              <w:t>CA_n7A-n258A</w:t>
            </w:r>
          </w:p>
          <w:p w14:paraId="2D178A7B" w14:textId="77777777" w:rsidR="000B62ED" w:rsidRPr="009178E2" w:rsidRDefault="000B62ED" w:rsidP="000B62ED">
            <w:pPr>
              <w:pStyle w:val="TAC"/>
              <w:rPr>
                <w:rFonts w:cs="Arial"/>
                <w:lang w:eastAsia="zh-CN"/>
              </w:rPr>
            </w:pPr>
            <w:r w:rsidRPr="009178E2">
              <w:rPr>
                <w:rFonts w:cs="Arial"/>
                <w:lang w:eastAsia="zh-CN"/>
              </w:rPr>
              <w:t>CA_n7A-n258G</w:t>
            </w:r>
          </w:p>
          <w:p w14:paraId="7B286606" w14:textId="77777777" w:rsidR="000B62ED" w:rsidRPr="009178E2" w:rsidRDefault="000B62ED" w:rsidP="000B62ED">
            <w:pPr>
              <w:pStyle w:val="TAC"/>
              <w:rPr>
                <w:rFonts w:cs="Arial"/>
                <w:lang w:eastAsia="zh-CN"/>
              </w:rPr>
            </w:pPr>
            <w:r w:rsidRPr="009178E2">
              <w:rPr>
                <w:rFonts w:cs="Arial"/>
                <w:lang w:eastAsia="zh-CN"/>
              </w:rPr>
              <w:t>CA_n7A-n258H</w:t>
            </w:r>
          </w:p>
          <w:p w14:paraId="57DEF01C" w14:textId="77777777" w:rsidR="000B62ED" w:rsidRPr="009178E2" w:rsidRDefault="000B62ED" w:rsidP="000B62ED">
            <w:pPr>
              <w:pStyle w:val="TAC"/>
              <w:rPr>
                <w:rFonts w:cs="Arial"/>
                <w:lang w:eastAsia="zh-CN"/>
              </w:rPr>
            </w:pPr>
            <w:r w:rsidRPr="009178E2">
              <w:rPr>
                <w:rFonts w:cs="Arial"/>
                <w:lang w:eastAsia="zh-CN"/>
              </w:rPr>
              <w:t>CA_n7A-n258I</w:t>
            </w:r>
          </w:p>
          <w:p w14:paraId="1EAE4CCC"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1FC4F3CC"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89BC"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5ED15"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8C6A2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042D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0772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CF7556D"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1D0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E8754A2" w14:textId="77777777" w:rsidR="000B62ED" w:rsidRPr="009178E2" w:rsidRDefault="000B62ED" w:rsidP="000B62ED">
            <w:pPr>
              <w:pStyle w:val="TAC"/>
              <w:rPr>
                <w:lang w:eastAsia="zh-CN"/>
              </w:rPr>
            </w:pPr>
          </w:p>
        </w:tc>
      </w:tr>
      <w:tr w:rsidR="000B62ED" w:rsidRPr="009178E2" w14:paraId="7C8F68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2AFD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31202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9AA54F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BD21" w14:textId="77777777" w:rsidR="000B62ED" w:rsidRPr="009178E2" w:rsidRDefault="000B62ED" w:rsidP="000B62ED">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8691AD" w14:textId="77777777" w:rsidR="000B62ED" w:rsidRPr="009178E2" w:rsidRDefault="000B62ED" w:rsidP="000B62ED">
            <w:pPr>
              <w:pStyle w:val="TAC"/>
              <w:rPr>
                <w:lang w:eastAsia="zh-CN"/>
              </w:rPr>
            </w:pPr>
          </w:p>
        </w:tc>
      </w:tr>
      <w:tr w:rsidR="000B62ED" w:rsidRPr="009178E2" w14:paraId="03E6A7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B80B3C" w14:textId="77777777" w:rsidR="000B62ED" w:rsidRPr="009178E2" w:rsidRDefault="000B62ED" w:rsidP="000B62ED">
            <w:pPr>
              <w:pStyle w:val="TAC"/>
            </w:pPr>
            <w:r w:rsidRPr="009178E2">
              <w:rPr>
                <w:rFonts w:cs="Arial"/>
                <w:szCs w:val="18"/>
                <w:lang w:eastAsia="zh-CN"/>
              </w:rPr>
              <w:t>CA_n3A-n7B-n258A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93C1F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684A095" w14:textId="77777777" w:rsidR="000B62ED" w:rsidRPr="009178E2" w:rsidRDefault="000B62ED" w:rsidP="000B62ED">
            <w:pPr>
              <w:pStyle w:val="TAC"/>
              <w:rPr>
                <w:rFonts w:cs="Arial"/>
                <w:lang w:eastAsia="zh-CN"/>
              </w:rPr>
            </w:pPr>
            <w:r w:rsidRPr="009178E2">
              <w:rPr>
                <w:rFonts w:cs="Arial"/>
                <w:lang w:eastAsia="zh-CN"/>
              </w:rPr>
              <w:t>CA_n7A-n258A</w:t>
            </w:r>
          </w:p>
          <w:p w14:paraId="79114007" w14:textId="77777777" w:rsidR="000B62ED" w:rsidRPr="009178E2" w:rsidRDefault="000B62ED" w:rsidP="000B62ED">
            <w:pPr>
              <w:pStyle w:val="TAC"/>
              <w:rPr>
                <w:rFonts w:cs="Arial"/>
                <w:lang w:eastAsia="zh-CN"/>
              </w:rPr>
            </w:pPr>
            <w:r w:rsidRPr="009178E2">
              <w:rPr>
                <w:rFonts w:cs="Arial"/>
                <w:lang w:eastAsia="zh-CN"/>
              </w:rPr>
              <w:t>CA_n3A-n7A</w:t>
            </w:r>
          </w:p>
          <w:p w14:paraId="25D24CD2"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FD9ECE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3BB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F7438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40596B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A188BC"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07770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B6F1700"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1659"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9B0026B" w14:textId="77777777" w:rsidR="000B62ED" w:rsidRPr="009178E2" w:rsidRDefault="000B62ED" w:rsidP="000B62ED">
            <w:pPr>
              <w:pStyle w:val="TAC"/>
              <w:rPr>
                <w:lang w:eastAsia="zh-CN"/>
              </w:rPr>
            </w:pPr>
          </w:p>
        </w:tc>
      </w:tr>
      <w:tr w:rsidR="000B62ED" w:rsidRPr="009178E2" w14:paraId="69E10F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71B94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DD8C0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8526520"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6261" w14:textId="77777777" w:rsidR="000B62ED" w:rsidRPr="009178E2" w:rsidRDefault="000B62ED" w:rsidP="000B62ED">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10F058" w14:textId="77777777" w:rsidR="000B62ED" w:rsidRPr="009178E2" w:rsidRDefault="000B62ED" w:rsidP="000B62ED">
            <w:pPr>
              <w:pStyle w:val="TAC"/>
              <w:rPr>
                <w:lang w:eastAsia="zh-CN"/>
              </w:rPr>
            </w:pPr>
          </w:p>
        </w:tc>
      </w:tr>
      <w:tr w:rsidR="000B62ED" w:rsidRPr="009178E2" w14:paraId="2749A7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2CB429" w14:textId="77777777" w:rsidR="000B62ED" w:rsidRPr="009178E2" w:rsidRDefault="000B62ED" w:rsidP="000B62ED">
            <w:pPr>
              <w:pStyle w:val="TAC"/>
            </w:pPr>
            <w:r w:rsidRPr="009178E2">
              <w:rPr>
                <w:rFonts w:cs="Arial"/>
                <w:szCs w:val="18"/>
                <w:lang w:eastAsia="zh-CN"/>
              </w:rPr>
              <w:t>CA_n3A-n7B-n258B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088A86"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2B6F373" w14:textId="77777777" w:rsidR="000B62ED" w:rsidRPr="009178E2" w:rsidRDefault="000B62ED" w:rsidP="000B62ED">
            <w:pPr>
              <w:pStyle w:val="TAC"/>
              <w:rPr>
                <w:rFonts w:cs="Arial"/>
                <w:lang w:eastAsia="zh-CN"/>
              </w:rPr>
            </w:pPr>
            <w:r w:rsidRPr="009178E2">
              <w:rPr>
                <w:rFonts w:cs="Arial"/>
                <w:lang w:eastAsia="zh-CN"/>
              </w:rPr>
              <w:t>CA_n7A-n258A</w:t>
            </w:r>
          </w:p>
          <w:p w14:paraId="3FA6422B" w14:textId="77777777" w:rsidR="000B62ED" w:rsidRPr="009178E2" w:rsidRDefault="000B62ED" w:rsidP="000B62ED">
            <w:pPr>
              <w:pStyle w:val="TAC"/>
              <w:rPr>
                <w:rFonts w:cs="Arial"/>
                <w:lang w:eastAsia="zh-CN"/>
              </w:rPr>
            </w:pPr>
            <w:r w:rsidRPr="009178E2">
              <w:rPr>
                <w:rFonts w:cs="Arial"/>
                <w:lang w:eastAsia="zh-CN"/>
              </w:rPr>
              <w:t>CA_n3A-n7A</w:t>
            </w:r>
          </w:p>
          <w:p w14:paraId="684538B9"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29DFE87"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5B6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D180DE"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288E5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ADC36F"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F52C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87E494"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C966"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B331A67" w14:textId="77777777" w:rsidR="000B62ED" w:rsidRPr="009178E2" w:rsidRDefault="000B62ED" w:rsidP="000B62ED">
            <w:pPr>
              <w:pStyle w:val="TAC"/>
              <w:rPr>
                <w:lang w:eastAsia="zh-CN"/>
              </w:rPr>
            </w:pPr>
          </w:p>
        </w:tc>
      </w:tr>
      <w:tr w:rsidR="000B62ED" w:rsidRPr="009178E2" w14:paraId="3011B1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CB7C82"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4466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BD48E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0F25" w14:textId="77777777" w:rsidR="000B62ED" w:rsidRPr="009178E2" w:rsidRDefault="000B62ED" w:rsidP="000B62ED">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2BEC37" w14:textId="77777777" w:rsidR="000B62ED" w:rsidRPr="009178E2" w:rsidRDefault="000B62ED" w:rsidP="000B62ED">
            <w:pPr>
              <w:pStyle w:val="TAC"/>
              <w:rPr>
                <w:lang w:eastAsia="zh-CN"/>
              </w:rPr>
            </w:pPr>
          </w:p>
        </w:tc>
      </w:tr>
      <w:tr w:rsidR="000B62ED" w:rsidRPr="009178E2" w14:paraId="7A13D5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08C53" w14:textId="77777777" w:rsidR="000B62ED" w:rsidRPr="009178E2" w:rsidRDefault="000B62ED" w:rsidP="000B62ED">
            <w:pPr>
              <w:pStyle w:val="TAC"/>
            </w:pPr>
            <w:r w:rsidRPr="009178E2">
              <w:rPr>
                <w:rFonts w:cs="Arial"/>
                <w:szCs w:val="18"/>
                <w:lang w:eastAsia="zh-CN"/>
              </w:rPr>
              <w:t>CA_n3A-n7B-n258C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A4195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3A6C88CD" w14:textId="77777777" w:rsidR="000B62ED" w:rsidRPr="009178E2" w:rsidRDefault="000B62ED" w:rsidP="000B62ED">
            <w:pPr>
              <w:pStyle w:val="TAC"/>
              <w:rPr>
                <w:rFonts w:cs="Arial"/>
                <w:lang w:eastAsia="zh-CN"/>
              </w:rPr>
            </w:pPr>
            <w:r w:rsidRPr="009178E2">
              <w:rPr>
                <w:rFonts w:cs="Arial"/>
                <w:lang w:eastAsia="zh-CN"/>
              </w:rPr>
              <w:t>CA_n7A-n258A</w:t>
            </w:r>
          </w:p>
          <w:p w14:paraId="70C8FFC7" w14:textId="77777777" w:rsidR="000B62ED" w:rsidRPr="009178E2" w:rsidRDefault="000B62ED" w:rsidP="000B62ED">
            <w:pPr>
              <w:pStyle w:val="TAC"/>
              <w:rPr>
                <w:rFonts w:cs="Arial"/>
                <w:lang w:eastAsia="zh-CN"/>
              </w:rPr>
            </w:pPr>
            <w:r w:rsidRPr="009178E2">
              <w:rPr>
                <w:rFonts w:cs="Arial"/>
                <w:lang w:eastAsia="zh-CN"/>
              </w:rPr>
              <w:t>CA_n3A-n7A</w:t>
            </w:r>
          </w:p>
          <w:p w14:paraId="6A09774B"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83257C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5DD7"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42ADD6"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8C104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01CB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89F85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308D80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7342"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D797D18" w14:textId="77777777" w:rsidR="000B62ED" w:rsidRPr="009178E2" w:rsidRDefault="000B62ED" w:rsidP="000B62ED">
            <w:pPr>
              <w:pStyle w:val="TAC"/>
              <w:rPr>
                <w:lang w:eastAsia="zh-CN"/>
              </w:rPr>
            </w:pPr>
          </w:p>
        </w:tc>
      </w:tr>
      <w:tr w:rsidR="000B62ED" w:rsidRPr="009178E2" w14:paraId="1B7C41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6874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1B6A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329973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CB54" w14:textId="77777777" w:rsidR="000B62ED" w:rsidRPr="009178E2" w:rsidRDefault="000B62ED" w:rsidP="000B62ED">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7581E" w14:textId="77777777" w:rsidR="000B62ED" w:rsidRPr="009178E2" w:rsidRDefault="000B62ED" w:rsidP="000B62ED">
            <w:pPr>
              <w:pStyle w:val="TAC"/>
              <w:rPr>
                <w:lang w:eastAsia="zh-CN"/>
              </w:rPr>
            </w:pPr>
          </w:p>
        </w:tc>
      </w:tr>
      <w:tr w:rsidR="000B62ED" w:rsidRPr="009178E2" w14:paraId="7812A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E7CEB8" w14:textId="77777777" w:rsidR="000B62ED" w:rsidRPr="009178E2" w:rsidRDefault="000B62ED" w:rsidP="000B62ED">
            <w:pPr>
              <w:pStyle w:val="TAC"/>
            </w:pPr>
            <w:r w:rsidRPr="009178E2">
              <w:rPr>
                <w:rFonts w:cs="Arial"/>
                <w:szCs w:val="18"/>
                <w:lang w:eastAsia="zh-CN"/>
              </w:rPr>
              <w:t>CA_n3A-n7B-n258D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21893"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5A58DED" w14:textId="77777777" w:rsidR="000B62ED" w:rsidRPr="009178E2" w:rsidRDefault="000B62ED" w:rsidP="000B62ED">
            <w:pPr>
              <w:pStyle w:val="TAC"/>
              <w:rPr>
                <w:rFonts w:cs="Arial"/>
                <w:lang w:eastAsia="zh-CN"/>
              </w:rPr>
            </w:pPr>
            <w:r w:rsidRPr="009178E2">
              <w:rPr>
                <w:rFonts w:cs="Arial"/>
                <w:lang w:eastAsia="zh-CN"/>
              </w:rPr>
              <w:t>CA_n7A-n258A</w:t>
            </w:r>
          </w:p>
          <w:p w14:paraId="7B42A4B8" w14:textId="77777777" w:rsidR="000B62ED" w:rsidRPr="009178E2" w:rsidRDefault="000B62ED" w:rsidP="000B62ED">
            <w:pPr>
              <w:pStyle w:val="TAC"/>
              <w:rPr>
                <w:rFonts w:cs="Arial"/>
                <w:lang w:eastAsia="zh-CN"/>
              </w:rPr>
            </w:pPr>
            <w:r w:rsidRPr="009178E2">
              <w:rPr>
                <w:rFonts w:cs="Arial"/>
                <w:lang w:eastAsia="zh-CN"/>
              </w:rPr>
              <w:t>CA_n3A-n7A</w:t>
            </w:r>
          </w:p>
          <w:p w14:paraId="46B62F10"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6385B58"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135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93B85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62C7F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290D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0B85C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81754D8"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B591"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F284004" w14:textId="77777777" w:rsidR="000B62ED" w:rsidRPr="009178E2" w:rsidRDefault="000B62ED" w:rsidP="000B62ED">
            <w:pPr>
              <w:pStyle w:val="TAC"/>
              <w:rPr>
                <w:lang w:eastAsia="zh-CN"/>
              </w:rPr>
            </w:pPr>
          </w:p>
        </w:tc>
      </w:tr>
      <w:tr w:rsidR="000B62ED" w:rsidRPr="009178E2" w14:paraId="4A1010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2D6EE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041CF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D8C890"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0E0E" w14:textId="77777777" w:rsidR="000B62ED" w:rsidRPr="009178E2" w:rsidRDefault="000B62ED" w:rsidP="000B62ED">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8F35CF" w14:textId="77777777" w:rsidR="000B62ED" w:rsidRPr="009178E2" w:rsidRDefault="000B62ED" w:rsidP="000B62ED">
            <w:pPr>
              <w:pStyle w:val="TAC"/>
              <w:rPr>
                <w:lang w:eastAsia="zh-CN"/>
              </w:rPr>
            </w:pPr>
          </w:p>
        </w:tc>
      </w:tr>
      <w:tr w:rsidR="000B62ED" w:rsidRPr="009178E2" w14:paraId="6A5BC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540C34" w14:textId="77777777" w:rsidR="000B62ED" w:rsidRPr="009178E2" w:rsidRDefault="000B62ED" w:rsidP="000B62ED">
            <w:pPr>
              <w:pStyle w:val="TAC"/>
            </w:pPr>
            <w:r w:rsidRPr="009178E2">
              <w:rPr>
                <w:rFonts w:cs="Arial"/>
                <w:szCs w:val="18"/>
                <w:lang w:eastAsia="zh-CN"/>
              </w:rPr>
              <w:t>CA_n3A-n7B-n258E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650D77"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3C281A0" w14:textId="77777777" w:rsidR="000B62ED" w:rsidRPr="009178E2" w:rsidRDefault="000B62ED" w:rsidP="000B62ED">
            <w:pPr>
              <w:pStyle w:val="TAC"/>
              <w:rPr>
                <w:rFonts w:cs="Arial"/>
                <w:lang w:eastAsia="zh-CN"/>
              </w:rPr>
            </w:pPr>
            <w:r w:rsidRPr="009178E2">
              <w:rPr>
                <w:rFonts w:cs="Arial"/>
                <w:lang w:eastAsia="zh-CN"/>
              </w:rPr>
              <w:t>CA_n7A-n258A</w:t>
            </w:r>
          </w:p>
          <w:p w14:paraId="27F3801D" w14:textId="77777777" w:rsidR="000B62ED" w:rsidRPr="009178E2" w:rsidRDefault="000B62ED" w:rsidP="000B62ED">
            <w:pPr>
              <w:pStyle w:val="TAC"/>
              <w:rPr>
                <w:rFonts w:cs="Arial"/>
                <w:lang w:eastAsia="zh-CN"/>
              </w:rPr>
            </w:pPr>
            <w:r w:rsidRPr="009178E2">
              <w:rPr>
                <w:rFonts w:cs="Arial"/>
                <w:lang w:eastAsia="zh-CN"/>
              </w:rPr>
              <w:t>CA_n3A-n7A</w:t>
            </w:r>
          </w:p>
          <w:p w14:paraId="438699B9"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1DC4291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643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36A4C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23631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E19BA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1D80C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DE33395"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9F50"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D72A524" w14:textId="77777777" w:rsidR="000B62ED" w:rsidRPr="009178E2" w:rsidRDefault="000B62ED" w:rsidP="000B62ED">
            <w:pPr>
              <w:pStyle w:val="TAC"/>
              <w:rPr>
                <w:lang w:eastAsia="zh-CN"/>
              </w:rPr>
            </w:pPr>
          </w:p>
        </w:tc>
      </w:tr>
      <w:tr w:rsidR="000B62ED" w:rsidRPr="009178E2" w14:paraId="4F8468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9F9D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C2B38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16E16A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47D4" w14:textId="77777777" w:rsidR="000B62ED" w:rsidRPr="009178E2" w:rsidRDefault="000B62ED" w:rsidP="000B62ED">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3B56FA" w14:textId="77777777" w:rsidR="000B62ED" w:rsidRPr="009178E2" w:rsidRDefault="000B62ED" w:rsidP="000B62ED">
            <w:pPr>
              <w:pStyle w:val="TAC"/>
              <w:rPr>
                <w:lang w:eastAsia="zh-CN"/>
              </w:rPr>
            </w:pPr>
          </w:p>
        </w:tc>
      </w:tr>
      <w:tr w:rsidR="000B62ED" w:rsidRPr="009178E2" w14:paraId="483AA7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61C61" w14:textId="77777777" w:rsidR="000B62ED" w:rsidRPr="009178E2" w:rsidRDefault="000B62ED" w:rsidP="000B62ED">
            <w:pPr>
              <w:pStyle w:val="TAC"/>
            </w:pPr>
            <w:r w:rsidRPr="009178E2">
              <w:rPr>
                <w:rFonts w:cs="Arial"/>
                <w:szCs w:val="18"/>
                <w:lang w:eastAsia="zh-CN"/>
              </w:rPr>
              <w:t>CA_n3A-n7B-n258F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6B71C8"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2F8D680" w14:textId="77777777" w:rsidR="000B62ED" w:rsidRPr="009178E2" w:rsidRDefault="000B62ED" w:rsidP="000B62ED">
            <w:pPr>
              <w:pStyle w:val="TAC"/>
              <w:rPr>
                <w:rFonts w:cs="Arial"/>
                <w:lang w:eastAsia="zh-CN"/>
              </w:rPr>
            </w:pPr>
            <w:r w:rsidRPr="009178E2">
              <w:rPr>
                <w:rFonts w:cs="Arial"/>
                <w:lang w:eastAsia="zh-CN"/>
              </w:rPr>
              <w:t>CA_n7A-n258A</w:t>
            </w:r>
          </w:p>
          <w:p w14:paraId="4F49EC54" w14:textId="77777777" w:rsidR="000B62ED" w:rsidRPr="009178E2" w:rsidRDefault="000B62ED" w:rsidP="000B62ED">
            <w:pPr>
              <w:pStyle w:val="TAC"/>
              <w:rPr>
                <w:rFonts w:cs="Arial"/>
                <w:lang w:eastAsia="zh-CN"/>
              </w:rPr>
            </w:pPr>
            <w:r w:rsidRPr="009178E2">
              <w:rPr>
                <w:rFonts w:cs="Arial"/>
                <w:lang w:eastAsia="zh-CN"/>
              </w:rPr>
              <w:t>CA_n3A-n7A</w:t>
            </w:r>
          </w:p>
          <w:p w14:paraId="61FC27DB"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191F87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BDE1"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DF6536"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E2B00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462ADE"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E743D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235E7C"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95CA"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83B1896" w14:textId="77777777" w:rsidR="000B62ED" w:rsidRPr="009178E2" w:rsidRDefault="000B62ED" w:rsidP="000B62ED">
            <w:pPr>
              <w:pStyle w:val="TAC"/>
              <w:rPr>
                <w:lang w:eastAsia="zh-CN"/>
              </w:rPr>
            </w:pPr>
          </w:p>
        </w:tc>
      </w:tr>
      <w:tr w:rsidR="000B62ED" w:rsidRPr="009178E2" w14:paraId="350604F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CA3E7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B497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CDA21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E423" w14:textId="77777777" w:rsidR="000B62ED" w:rsidRPr="009178E2" w:rsidRDefault="000B62ED" w:rsidP="000B62ED">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CCF5FF" w14:textId="77777777" w:rsidR="000B62ED" w:rsidRPr="009178E2" w:rsidRDefault="000B62ED" w:rsidP="000B62ED">
            <w:pPr>
              <w:pStyle w:val="TAC"/>
              <w:rPr>
                <w:lang w:eastAsia="zh-CN"/>
              </w:rPr>
            </w:pPr>
          </w:p>
        </w:tc>
      </w:tr>
      <w:tr w:rsidR="000B62ED" w:rsidRPr="009178E2" w14:paraId="34E9A8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F93C97" w14:textId="77777777" w:rsidR="000B62ED" w:rsidRPr="009178E2" w:rsidRDefault="000B62ED" w:rsidP="000B62ED">
            <w:pPr>
              <w:pStyle w:val="TAC"/>
            </w:pPr>
            <w:r w:rsidRPr="009178E2">
              <w:rPr>
                <w:rFonts w:cs="Arial"/>
                <w:szCs w:val="18"/>
                <w:lang w:eastAsia="zh-CN"/>
              </w:rPr>
              <w:t>CA_n3A-n7B-n258G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9643EB"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5B89120" w14:textId="77777777" w:rsidR="000B62ED" w:rsidRPr="009178E2" w:rsidRDefault="000B62ED" w:rsidP="000B62ED">
            <w:pPr>
              <w:pStyle w:val="TAC"/>
              <w:rPr>
                <w:rFonts w:cs="Arial"/>
                <w:lang w:eastAsia="zh-CN"/>
              </w:rPr>
            </w:pPr>
            <w:r w:rsidRPr="009178E2">
              <w:rPr>
                <w:rFonts w:cs="Arial"/>
                <w:lang w:eastAsia="zh-CN"/>
              </w:rPr>
              <w:t>CA_n3A-n258G</w:t>
            </w:r>
          </w:p>
          <w:p w14:paraId="64A42AC0" w14:textId="77777777" w:rsidR="000B62ED" w:rsidRPr="009178E2" w:rsidRDefault="000B62ED" w:rsidP="000B62ED">
            <w:pPr>
              <w:pStyle w:val="TAC"/>
              <w:rPr>
                <w:rFonts w:cs="Arial"/>
                <w:lang w:eastAsia="zh-CN"/>
              </w:rPr>
            </w:pPr>
            <w:r w:rsidRPr="009178E2">
              <w:rPr>
                <w:rFonts w:cs="Arial"/>
                <w:lang w:eastAsia="zh-CN"/>
              </w:rPr>
              <w:t>CA_n7A-n258A</w:t>
            </w:r>
          </w:p>
          <w:p w14:paraId="0908F573" w14:textId="77777777" w:rsidR="000B62ED" w:rsidRPr="009178E2" w:rsidRDefault="000B62ED" w:rsidP="000B62ED">
            <w:pPr>
              <w:pStyle w:val="TAC"/>
              <w:rPr>
                <w:rFonts w:cs="Arial"/>
                <w:lang w:eastAsia="zh-CN"/>
              </w:rPr>
            </w:pPr>
            <w:r w:rsidRPr="009178E2">
              <w:rPr>
                <w:rFonts w:cs="Arial"/>
                <w:lang w:eastAsia="zh-CN"/>
              </w:rPr>
              <w:t>CA_n7A-n258G</w:t>
            </w:r>
          </w:p>
          <w:p w14:paraId="37BCED42" w14:textId="77777777" w:rsidR="000B62ED" w:rsidRPr="009178E2" w:rsidRDefault="000B62ED" w:rsidP="000B62ED">
            <w:pPr>
              <w:pStyle w:val="TAC"/>
              <w:rPr>
                <w:rFonts w:cs="Arial"/>
                <w:lang w:eastAsia="zh-CN"/>
              </w:rPr>
            </w:pPr>
            <w:r w:rsidRPr="009178E2">
              <w:rPr>
                <w:rFonts w:cs="Arial"/>
                <w:lang w:eastAsia="zh-CN"/>
              </w:rPr>
              <w:t>CA_n3A-n7A</w:t>
            </w:r>
          </w:p>
          <w:p w14:paraId="65E6C475"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10BA148"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2CC3"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BCF40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5D796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2486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A0ECD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A9CD64"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6063"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233BC9D" w14:textId="77777777" w:rsidR="000B62ED" w:rsidRPr="009178E2" w:rsidRDefault="000B62ED" w:rsidP="000B62ED">
            <w:pPr>
              <w:pStyle w:val="TAC"/>
              <w:rPr>
                <w:lang w:eastAsia="zh-CN"/>
              </w:rPr>
            </w:pPr>
          </w:p>
        </w:tc>
      </w:tr>
      <w:tr w:rsidR="000B62ED" w:rsidRPr="009178E2" w14:paraId="78411B5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ABC61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DBBDC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B0BFEBD"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8023" w14:textId="77777777" w:rsidR="000B62ED" w:rsidRPr="009178E2" w:rsidRDefault="000B62ED" w:rsidP="000B62ED">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9892B7" w14:textId="77777777" w:rsidR="000B62ED" w:rsidRPr="009178E2" w:rsidRDefault="000B62ED" w:rsidP="000B62ED">
            <w:pPr>
              <w:pStyle w:val="TAC"/>
              <w:rPr>
                <w:lang w:eastAsia="zh-CN"/>
              </w:rPr>
            </w:pPr>
          </w:p>
        </w:tc>
      </w:tr>
      <w:tr w:rsidR="000B62ED" w:rsidRPr="009178E2" w14:paraId="0E970F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C2E6E4" w14:textId="77777777" w:rsidR="000B62ED" w:rsidRPr="009178E2" w:rsidRDefault="000B62ED" w:rsidP="000B62ED">
            <w:pPr>
              <w:pStyle w:val="TAC"/>
            </w:pPr>
            <w:r w:rsidRPr="009178E2">
              <w:rPr>
                <w:rFonts w:cs="Arial"/>
                <w:szCs w:val="18"/>
                <w:lang w:eastAsia="zh-CN"/>
              </w:rPr>
              <w:t>CA_n3A-n7B-n258H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20C22B"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7C5E9E1" w14:textId="77777777" w:rsidR="000B62ED" w:rsidRPr="009178E2" w:rsidRDefault="000B62ED" w:rsidP="000B62ED">
            <w:pPr>
              <w:pStyle w:val="TAC"/>
              <w:rPr>
                <w:rFonts w:cs="Arial"/>
                <w:lang w:eastAsia="zh-CN"/>
              </w:rPr>
            </w:pPr>
            <w:r w:rsidRPr="009178E2">
              <w:rPr>
                <w:rFonts w:cs="Arial"/>
                <w:lang w:eastAsia="zh-CN"/>
              </w:rPr>
              <w:t>CA_n3A-n258G</w:t>
            </w:r>
          </w:p>
          <w:p w14:paraId="6EAA12C2" w14:textId="77777777" w:rsidR="000B62ED" w:rsidRPr="009178E2" w:rsidRDefault="000B62ED" w:rsidP="000B62ED">
            <w:pPr>
              <w:pStyle w:val="TAC"/>
              <w:rPr>
                <w:rFonts w:cs="Arial"/>
                <w:lang w:eastAsia="zh-CN"/>
              </w:rPr>
            </w:pPr>
            <w:r w:rsidRPr="009178E2">
              <w:rPr>
                <w:rFonts w:cs="Arial"/>
                <w:lang w:eastAsia="zh-CN"/>
              </w:rPr>
              <w:t>CA_n3A-n258H</w:t>
            </w:r>
          </w:p>
          <w:p w14:paraId="0D9E9B42" w14:textId="77777777" w:rsidR="000B62ED" w:rsidRPr="009178E2" w:rsidRDefault="000B62ED" w:rsidP="000B62ED">
            <w:pPr>
              <w:pStyle w:val="TAC"/>
              <w:rPr>
                <w:rFonts w:cs="Arial"/>
                <w:lang w:eastAsia="zh-CN"/>
              </w:rPr>
            </w:pPr>
            <w:r w:rsidRPr="009178E2">
              <w:rPr>
                <w:rFonts w:cs="Arial"/>
                <w:lang w:eastAsia="zh-CN"/>
              </w:rPr>
              <w:t>CA_n7A-n258A</w:t>
            </w:r>
          </w:p>
          <w:p w14:paraId="18B6F358" w14:textId="77777777" w:rsidR="000B62ED" w:rsidRPr="009178E2" w:rsidRDefault="000B62ED" w:rsidP="000B62ED">
            <w:pPr>
              <w:pStyle w:val="TAC"/>
              <w:rPr>
                <w:rFonts w:cs="Arial"/>
                <w:lang w:eastAsia="zh-CN"/>
              </w:rPr>
            </w:pPr>
            <w:r w:rsidRPr="009178E2">
              <w:rPr>
                <w:rFonts w:cs="Arial"/>
                <w:lang w:eastAsia="zh-CN"/>
              </w:rPr>
              <w:t>CA_n7A-n258G</w:t>
            </w:r>
          </w:p>
          <w:p w14:paraId="3DA22B92" w14:textId="77777777" w:rsidR="000B62ED" w:rsidRPr="009178E2" w:rsidRDefault="000B62ED" w:rsidP="000B62ED">
            <w:pPr>
              <w:pStyle w:val="TAC"/>
              <w:rPr>
                <w:rFonts w:cs="Arial"/>
                <w:lang w:eastAsia="zh-CN"/>
              </w:rPr>
            </w:pPr>
            <w:r w:rsidRPr="009178E2">
              <w:rPr>
                <w:rFonts w:cs="Arial"/>
                <w:lang w:eastAsia="zh-CN"/>
              </w:rPr>
              <w:t>CA_n7A-n258H</w:t>
            </w:r>
          </w:p>
          <w:p w14:paraId="116E4726" w14:textId="77777777" w:rsidR="000B62ED" w:rsidRPr="009178E2" w:rsidRDefault="000B62ED" w:rsidP="000B62ED">
            <w:pPr>
              <w:pStyle w:val="TAC"/>
              <w:rPr>
                <w:rFonts w:cs="Arial"/>
                <w:lang w:eastAsia="zh-CN"/>
              </w:rPr>
            </w:pPr>
            <w:r w:rsidRPr="009178E2">
              <w:rPr>
                <w:rFonts w:cs="Arial"/>
                <w:lang w:eastAsia="zh-CN"/>
              </w:rPr>
              <w:t>CA_n3A-n7A</w:t>
            </w:r>
          </w:p>
          <w:p w14:paraId="4EAC3EB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0EFD2D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724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2E425"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470002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41F89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EB1D1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C7B979"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20B1"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EA9E697" w14:textId="77777777" w:rsidR="000B62ED" w:rsidRPr="009178E2" w:rsidRDefault="000B62ED" w:rsidP="000B62ED">
            <w:pPr>
              <w:pStyle w:val="TAC"/>
              <w:rPr>
                <w:lang w:eastAsia="zh-CN"/>
              </w:rPr>
            </w:pPr>
          </w:p>
        </w:tc>
      </w:tr>
      <w:tr w:rsidR="000B62ED" w:rsidRPr="009178E2" w14:paraId="5A98C9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7A306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A0872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16E074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6763" w14:textId="77777777" w:rsidR="000B62ED" w:rsidRPr="009178E2" w:rsidRDefault="000B62ED" w:rsidP="000B62ED">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016D6" w14:textId="77777777" w:rsidR="000B62ED" w:rsidRPr="009178E2" w:rsidRDefault="000B62ED" w:rsidP="000B62ED">
            <w:pPr>
              <w:pStyle w:val="TAC"/>
              <w:rPr>
                <w:lang w:eastAsia="zh-CN"/>
              </w:rPr>
            </w:pPr>
          </w:p>
        </w:tc>
      </w:tr>
      <w:tr w:rsidR="000B62ED" w:rsidRPr="009178E2" w14:paraId="62CB3F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1C269" w14:textId="77777777" w:rsidR="000B62ED" w:rsidRPr="009178E2" w:rsidRDefault="000B62ED" w:rsidP="000B62ED">
            <w:pPr>
              <w:pStyle w:val="TAC"/>
            </w:pPr>
            <w:r w:rsidRPr="009178E2">
              <w:rPr>
                <w:rFonts w:cs="Arial"/>
                <w:szCs w:val="18"/>
                <w:lang w:eastAsia="zh-CN"/>
              </w:rPr>
              <w:t>CA_n3A-n7B-n258I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3C16E0"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9467C53" w14:textId="77777777" w:rsidR="000B62ED" w:rsidRPr="009178E2" w:rsidRDefault="000B62ED" w:rsidP="000B62ED">
            <w:pPr>
              <w:pStyle w:val="TAC"/>
              <w:rPr>
                <w:rFonts w:cs="Arial"/>
                <w:lang w:eastAsia="zh-CN"/>
              </w:rPr>
            </w:pPr>
            <w:r w:rsidRPr="009178E2">
              <w:rPr>
                <w:rFonts w:cs="Arial"/>
                <w:lang w:eastAsia="zh-CN"/>
              </w:rPr>
              <w:t>CA_n3A-n258G</w:t>
            </w:r>
          </w:p>
          <w:p w14:paraId="701C33AC" w14:textId="77777777" w:rsidR="000B62ED" w:rsidRPr="009178E2" w:rsidRDefault="000B62ED" w:rsidP="000B62ED">
            <w:pPr>
              <w:pStyle w:val="TAC"/>
              <w:rPr>
                <w:rFonts w:cs="Arial"/>
                <w:lang w:eastAsia="zh-CN"/>
              </w:rPr>
            </w:pPr>
            <w:r w:rsidRPr="009178E2">
              <w:rPr>
                <w:rFonts w:cs="Arial"/>
                <w:lang w:eastAsia="zh-CN"/>
              </w:rPr>
              <w:t>CA_n3A-n258H</w:t>
            </w:r>
          </w:p>
          <w:p w14:paraId="04F73E2E" w14:textId="77777777" w:rsidR="000B62ED" w:rsidRPr="009178E2" w:rsidRDefault="000B62ED" w:rsidP="000B62ED">
            <w:pPr>
              <w:pStyle w:val="TAC"/>
              <w:rPr>
                <w:rFonts w:cs="Arial"/>
                <w:lang w:eastAsia="zh-CN"/>
              </w:rPr>
            </w:pPr>
            <w:r w:rsidRPr="009178E2">
              <w:rPr>
                <w:rFonts w:cs="Arial"/>
                <w:lang w:eastAsia="zh-CN"/>
              </w:rPr>
              <w:t>CA_n3A-n258I</w:t>
            </w:r>
          </w:p>
          <w:p w14:paraId="1C192562" w14:textId="77777777" w:rsidR="000B62ED" w:rsidRPr="009178E2" w:rsidRDefault="000B62ED" w:rsidP="000B62ED">
            <w:pPr>
              <w:pStyle w:val="TAC"/>
              <w:rPr>
                <w:rFonts w:cs="Arial"/>
                <w:lang w:eastAsia="zh-CN"/>
              </w:rPr>
            </w:pPr>
            <w:r w:rsidRPr="009178E2">
              <w:rPr>
                <w:rFonts w:cs="Arial"/>
                <w:lang w:eastAsia="zh-CN"/>
              </w:rPr>
              <w:t>CA_n7A-n258A</w:t>
            </w:r>
          </w:p>
          <w:p w14:paraId="0BBBDCB3" w14:textId="77777777" w:rsidR="000B62ED" w:rsidRPr="009178E2" w:rsidRDefault="000B62ED" w:rsidP="000B62ED">
            <w:pPr>
              <w:pStyle w:val="TAC"/>
              <w:rPr>
                <w:rFonts w:cs="Arial"/>
                <w:lang w:eastAsia="zh-CN"/>
              </w:rPr>
            </w:pPr>
            <w:r w:rsidRPr="009178E2">
              <w:rPr>
                <w:rFonts w:cs="Arial"/>
                <w:lang w:eastAsia="zh-CN"/>
              </w:rPr>
              <w:t>CA_n7A-n258G</w:t>
            </w:r>
          </w:p>
          <w:p w14:paraId="410E6611" w14:textId="77777777" w:rsidR="000B62ED" w:rsidRPr="009178E2" w:rsidRDefault="000B62ED" w:rsidP="000B62ED">
            <w:pPr>
              <w:pStyle w:val="TAC"/>
              <w:rPr>
                <w:rFonts w:cs="Arial"/>
                <w:lang w:eastAsia="zh-CN"/>
              </w:rPr>
            </w:pPr>
            <w:r w:rsidRPr="009178E2">
              <w:rPr>
                <w:rFonts w:cs="Arial"/>
                <w:lang w:eastAsia="zh-CN"/>
              </w:rPr>
              <w:t>CA_n7A-n258H</w:t>
            </w:r>
          </w:p>
          <w:p w14:paraId="606E6600" w14:textId="77777777" w:rsidR="000B62ED" w:rsidRPr="009178E2" w:rsidRDefault="000B62ED" w:rsidP="000B62ED">
            <w:pPr>
              <w:pStyle w:val="TAC"/>
              <w:rPr>
                <w:rFonts w:cs="Arial"/>
                <w:lang w:eastAsia="zh-CN"/>
              </w:rPr>
            </w:pPr>
            <w:r w:rsidRPr="009178E2">
              <w:rPr>
                <w:rFonts w:cs="Arial"/>
                <w:lang w:eastAsia="zh-CN"/>
              </w:rPr>
              <w:t>CA_n7A-n258I</w:t>
            </w:r>
          </w:p>
          <w:p w14:paraId="064C0750" w14:textId="77777777" w:rsidR="000B62ED" w:rsidRPr="009178E2" w:rsidRDefault="000B62ED" w:rsidP="000B62ED">
            <w:pPr>
              <w:pStyle w:val="TAC"/>
              <w:rPr>
                <w:rFonts w:cs="Arial"/>
                <w:lang w:eastAsia="zh-CN"/>
              </w:rPr>
            </w:pPr>
            <w:r w:rsidRPr="009178E2">
              <w:rPr>
                <w:rFonts w:cs="Arial"/>
                <w:lang w:eastAsia="zh-CN"/>
              </w:rPr>
              <w:t>CA_n3A-n7A</w:t>
            </w:r>
          </w:p>
          <w:p w14:paraId="2DC13E76"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98609C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4FF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D56D3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52B43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99D1E"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D3EB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A8CFDBB"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A854"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7BC7D9A" w14:textId="77777777" w:rsidR="000B62ED" w:rsidRPr="009178E2" w:rsidRDefault="000B62ED" w:rsidP="000B62ED">
            <w:pPr>
              <w:pStyle w:val="TAC"/>
              <w:rPr>
                <w:lang w:eastAsia="zh-CN"/>
              </w:rPr>
            </w:pPr>
          </w:p>
        </w:tc>
      </w:tr>
      <w:tr w:rsidR="000B62ED" w:rsidRPr="009178E2" w14:paraId="0C536A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D02FA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C19B9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67A11D1"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80B4" w14:textId="77777777" w:rsidR="000B62ED" w:rsidRPr="009178E2" w:rsidRDefault="000B62ED" w:rsidP="000B62ED">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843F1" w14:textId="77777777" w:rsidR="000B62ED" w:rsidRPr="009178E2" w:rsidRDefault="000B62ED" w:rsidP="000B62ED">
            <w:pPr>
              <w:pStyle w:val="TAC"/>
              <w:rPr>
                <w:lang w:eastAsia="zh-CN"/>
              </w:rPr>
            </w:pPr>
          </w:p>
        </w:tc>
      </w:tr>
      <w:tr w:rsidR="000B62ED" w:rsidRPr="009178E2" w14:paraId="70884C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91380" w14:textId="77777777" w:rsidR="000B62ED" w:rsidRPr="009178E2" w:rsidRDefault="000B62ED" w:rsidP="000B62ED">
            <w:pPr>
              <w:pStyle w:val="TAC"/>
            </w:pPr>
            <w:r w:rsidRPr="009178E2">
              <w:rPr>
                <w:rFonts w:cs="Arial"/>
                <w:szCs w:val="18"/>
                <w:lang w:eastAsia="zh-CN"/>
              </w:rPr>
              <w:t>CA_n3A-n7B-n258J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DE0A62"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A415F97" w14:textId="77777777" w:rsidR="000B62ED" w:rsidRPr="009178E2" w:rsidRDefault="000B62ED" w:rsidP="000B62ED">
            <w:pPr>
              <w:pStyle w:val="TAC"/>
              <w:rPr>
                <w:rFonts w:cs="Arial"/>
                <w:lang w:eastAsia="zh-CN"/>
              </w:rPr>
            </w:pPr>
            <w:r w:rsidRPr="009178E2">
              <w:rPr>
                <w:rFonts w:cs="Arial"/>
                <w:lang w:eastAsia="zh-CN"/>
              </w:rPr>
              <w:t>CA_n3A-n258G</w:t>
            </w:r>
          </w:p>
          <w:p w14:paraId="48FD05C9" w14:textId="77777777" w:rsidR="000B62ED" w:rsidRPr="009178E2" w:rsidRDefault="000B62ED" w:rsidP="000B62ED">
            <w:pPr>
              <w:pStyle w:val="TAC"/>
              <w:rPr>
                <w:rFonts w:cs="Arial"/>
                <w:lang w:eastAsia="zh-CN"/>
              </w:rPr>
            </w:pPr>
            <w:r w:rsidRPr="009178E2">
              <w:rPr>
                <w:rFonts w:cs="Arial"/>
                <w:lang w:eastAsia="zh-CN"/>
              </w:rPr>
              <w:t>CA_n3A-n258H</w:t>
            </w:r>
          </w:p>
          <w:p w14:paraId="2DD3D95F" w14:textId="77777777" w:rsidR="000B62ED" w:rsidRPr="009178E2" w:rsidRDefault="000B62ED" w:rsidP="000B62ED">
            <w:pPr>
              <w:pStyle w:val="TAC"/>
              <w:rPr>
                <w:rFonts w:cs="Arial"/>
                <w:lang w:eastAsia="zh-CN"/>
              </w:rPr>
            </w:pPr>
            <w:r w:rsidRPr="009178E2">
              <w:rPr>
                <w:rFonts w:cs="Arial"/>
                <w:lang w:eastAsia="zh-CN"/>
              </w:rPr>
              <w:t>CA_n3A-n258I</w:t>
            </w:r>
          </w:p>
          <w:p w14:paraId="3346D3D3" w14:textId="77777777" w:rsidR="000B62ED" w:rsidRPr="009178E2" w:rsidRDefault="000B62ED" w:rsidP="000B62ED">
            <w:pPr>
              <w:pStyle w:val="TAC"/>
              <w:rPr>
                <w:rFonts w:cs="Arial"/>
                <w:lang w:eastAsia="zh-CN"/>
              </w:rPr>
            </w:pPr>
            <w:r w:rsidRPr="009178E2">
              <w:rPr>
                <w:rFonts w:cs="Arial"/>
                <w:lang w:eastAsia="zh-CN"/>
              </w:rPr>
              <w:t>CA_n7A-n258A</w:t>
            </w:r>
          </w:p>
          <w:p w14:paraId="3F3915FA" w14:textId="77777777" w:rsidR="000B62ED" w:rsidRPr="009178E2" w:rsidRDefault="000B62ED" w:rsidP="000B62ED">
            <w:pPr>
              <w:pStyle w:val="TAC"/>
              <w:rPr>
                <w:rFonts w:cs="Arial"/>
                <w:lang w:eastAsia="zh-CN"/>
              </w:rPr>
            </w:pPr>
            <w:r w:rsidRPr="009178E2">
              <w:rPr>
                <w:rFonts w:cs="Arial"/>
                <w:lang w:eastAsia="zh-CN"/>
              </w:rPr>
              <w:t>CA_n7A-n258G</w:t>
            </w:r>
          </w:p>
          <w:p w14:paraId="0C0CE6E0" w14:textId="77777777" w:rsidR="000B62ED" w:rsidRPr="009178E2" w:rsidRDefault="000B62ED" w:rsidP="000B62ED">
            <w:pPr>
              <w:pStyle w:val="TAC"/>
              <w:rPr>
                <w:rFonts w:cs="Arial"/>
                <w:lang w:eastAsia="zh-CN"/>
              </w:rPr>
            </w:pPr>
            <w:r w:rsidRPr="009178E2">
              <w:rPr>
                <w:rFonts w:cs="Arial"/>
                <w:lang w:eastAsia="zh-CN"/>
              </w:rPr>
              <w:t>CA_n7A-n258H</w:t>
            </w:r>
          </w:p>
          <w:p w14:paraId="6601C4B0" w14:textId="77777777" w:rsidR="000B62ED" w:rsidRPr="009178E2" w:rsidRDefault="000B62ED" w:rsidP="000B62ED">
            <w:pPr>
              <w:pStyle w:val="TAC"/>
              <w:rPr>
                <w:rFonts w:cs="Arial"/>
                <w:lang w:eastAsia="zh-CN"/>
              </w:rPr>
            </w:pPr>
            <w:r w:rsidRPr="009178E2">
              <w:rPr>
                <w:rFonts w:cs="Arial"/>
                <w:lang w:eastAsia="zh-CN"/>
              </w:rPr>
              <w:t>CA_n7A-n258I</w:t>
            </w:r>
          </w:p>
          <w:p w14:paraId="6CE37F4F" w14:textId="77777777" w:rsidR="000B62ED" w:rsidRPr="009178E2" w:rsidRDefault="000B62ED" w:rsidP="000B62ED">
            <w:pPr>
              <w:pStyle w:val="TAC"/>
              <w:rPr>
                <w:rFonts w:cs="Arial"/>
                <w:lang w:eastAsia="zh-CN"/>
              </w:rPr>
            </w:pPr>
            <w:r w:rsidRPr="009178E2">
              <w:rPr>
                <w:rFonts w:cs="Arial"/>
                <w:lang w:eastAsia="zh-CN"/>
              </w:rPr>
              <w:t>CA_n3A-n7A</w:t>
            </w:r>
          </w:p>
          <w:p w14:paraId="6E97DEB3"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347738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2802"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93BB6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34FEF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E724C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7A530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4D0665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240C3"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DAB650A" w14:textId="77777777" w:rsidR="000B62ED" w:rsidRPr="009178E2" w:rsidRDefault="000B62ED" w:rsidP="000B62ED">
            <w:pPr>
              <w:pStyle w:val="TAC"/>
              <w:rPr>
                <w:lang w:eastAsia="zh-CN"/>
              </w:rPr>
            </w:pPr>
          </w:p>
        </w:tc>
      </w:tr>
      <w:tr w:rsidR="000B62ED" w:rsidRPr="009178E2" w14:paraId="570654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9844B4"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08AA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C25052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C878" w14:textId="77777777" w:rsidR="000B62ED" w:rsidRPr="009178E2" w:rsidRDefault="000B62ED" w:rsidP="000B62ED">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6E5D83" w14:textId="77777777" w:rsidR="000B62ED" w:rsidRPr="009178E2" w:rsidRDefault="000B62ED" w:rsidP="000B62ED">
            <w:pPr>
              <w:pStyle w:val="TAC"/>
              <w:rPr>
                <w:lang w:eastAsia="zh-CN"/>
              </w:rPr>
            </w:pPr>
          </w:p>
        </w:tc>
      </w:tr>
      <w:tr w:rsidR="000B62ED" w:rsidRPr="009178E2" w14:paraId="2E911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D4DD9C" w14:textId="77777777" w:rsidR="000B62ED" w:rsidRPr="009178E2" w:rsidRDefault="000B62ED" w:rsidP="000B62ED">
            <w:pPr>
              <w:pStyle w:val="TAC"/>
            </w:pPr>
            <w:r w:rsidRPr="009178E2">
              <w:rPr>
                <w:rFonts w:cs="Arial"/>
                <w:szCs w:val="18"/>
                <w:lang w:eastAsia="zh-CN"/>
              </w:rPr>
              <w:t>CA_n3A-n7B-n258K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4668B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6D2AF88F" w14:textId="77777777" w:rsidR="000B62ED" w:rsidRPr="009178E2" w:rsidRDefault="000B62ED" w:rsidP="000B62ED">
            <w:pPr>
              <w:pStyle w:val="TAC"/>
              <w:rPr>
                <w:rFonts w:cs="Arial"/>
                <w:lang w:eastAsia="zh-CN"/>
              </w:rPr>
            </w:pPr>
            <w:r w:rsidRPr="009178E2">
              <w:rPr>
                <w:rFonts w:cs="Arial"/>
                <w:lang w:eastAsia="zh-CN"/>
              </w:rPr>
              <w:t>CA_n3A-n258G</w:t>
            </w:r>
          </w:p>
          <w:p w14:paraId="248E70E0" w14:textId="77777777" w:rsidR="000B62ED" w:rsidRPr="009178E2" w:rsidRDefault="000B62ED" w:rsidP="000B62ED">
            <w:pPr>
              <w:pStyle w:val="TAC"/>
              <w:rPr>
                <w:rFonts w:cs="Arial"/>
                <w:lang w:eastAsia="zh-CN"/>
              </w:rPr>
            </w:pPr>
            <w:r w:rsidRPr="009178E2">
              <w:rPr>
                <w:rFonts w:cs="Arial"/>
                <w:lang w:eastAsia="zh-CN"/>
              </w:rPr>
              <w:t>CA_n3A-n258H</w:t>
            </w:r>
          </w:p>
          <w:p w14:paraId="078CFCA6" w14:textId="77777777" w:rsidR="000B62ED" w:rsidRPr="009178E2" w:rsidRDefault="000B62ED" w:rsidP="000B62ED">
            <w:pPr>
              <w:pStyle w:val="TAC"/>
              <w:rPr>
                <w:rFonts w:cs="Arial"/>
                <w:lang w:eastAsia="zh-CN"/>
              </w:rPr>
            </w:pPr>
            <w:r w:rsidRPr="009178E2">
              <w:rPr>
                <w:rFonts w:cs="Arial"/>
                <w:lang w:eastAsia="zh-CN"/>
              </w:rPr>
              <w:t>CA_n3A-n258I</w:t>
            </w:r>
          </w:p>
          <w:p w14:paraId="46C5136B" w14:textId="77777777" w:rsidR="000B62ED" w:rsidRPr="009178E2" w:rsidRDefault="000B62ED" w:rsidP="000B62ED">
            <w:pPr>
              <w:pStyle w:val="TAC"/>
              <w:rPr>
                <w:rFonts w:cs="Arial"/>
                <w:lang w:eastAsia="zh-CN"/>
              </w:rPr>
            </w:pPr>
            <w:r w:rsidRPr="009178E2">
              <w:rPr>
                <w:rFonts w:cs="Arial"/>
                <w:lang w:eastAsia="zh-CN"/>
              </w:rPr>
              <w:t>CA_n7A-n258A</w:t>
            </w:r>
          </w:p>
          <w:p w14:paraId="1186C2AC" w14:textId="77777777" w:rsidR="000B62ED" w:rsidRPr="009178E2" w:rsidRDefault="000B62ED" w:rsidP="000B62ED">
            <w:pPr>
              <w:pStyle w:val="TAC"/>
              <w:rPr>
                <w:rFonts w:cs="Arial"/>
                <w:lang w:eastAsia="zh-CN"/>
              </w:rPr>
            </w:pPr>
            <w:r w:rsidRPr="009178E2">
              <w:rPr>
                <w:rFonts w:cs="Arial"/>
                <w:lang w:eastAsia="zh-CN"/>
              </w:rPr>
              <w:t>CA_n7A-n258G</w:t>
            </w:r>
          </w:p>
          <w:p w14:paraId="79E6E8F1" w14:textId="77777777" w:rsidR="000B62ED" w:rsidRPr="009178E2" w:rsidRDefault="000B62ED" w:rsidP="000B62ED">
            <w:pPr>
              <w:pStyle w:val="TAC"/>
              <w:rPr>
                <w:rFonts w:cs="Arial"/>
                <w:lang w:eastAsia="zh-CN"/>
              </w:rPr>
            </w:pPr>
            <w:r w:rsidRPr="009178E2">
              <w:rPr>
                <w:rFonts w:cs="Arial"/>
                <w:lang w:eastAsia="zh-CN"/>
              </w:rPr>
              <w:t>CA_n7A-n258H</w:t>
            </w:r>
          </w:p>
          <w:p w14:paraId="2A83690D" w14:textId="77777777" w:rsidR="000B62ED" w:rsidRPr="009178E2" w:rsidRDefault="000B62ED" w:rsidP="000B62ED">
            <w:pPr>
              <w:pStyle w:val="TAC"/>
              <w:rPr>
                <w:rFonts w:cs="Arial"/>
                <w:lang w:eastAsia="zh-CN"/>
              </w:rPr>
            </w:pPr>
            <w:r w:rsidRPr="009178E2">
              <w:rPr>
                <w:rFonts w:cs="Arial"/>
                <w:lang w:eastAsia="zh-CN"/>
              </w:rPr>
              <w:t>CA_n7A-n258I</w:t>
            </w:r>
          </w:p>
          <w:p w14:paraId="0E61E92C" w14:textId="77777777" w:rsidR="000B62ED" w:rsidRPr="009178E2" w:rsidRDefault="000B62ED" w:rsidP="000B62ED">
            <w:pPr>
              <w:pStyle w:val="TAC"/>
              <w:rPr>
                <w:rFonts w:cs="Arial"/>
                <w:lang w:eastAsia="zh-CN"/>
              </w:rPr>
            </w:pPr>
            <w:r w:rsidRPr="009178E2">
              <w:rPr>
                <w:rFonts w:cs="Arial"/>
                <w:lang w:eastAsia="zh-CN"/>
              </w:rPr>
              <w:t>CA_n3A-n7A</w:t>
            </w:r>
          </w:p>
          <w:p w14:paraId="5D3B0178"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BB4332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5CB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1D3BEE"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EA7D9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48E0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A8C6D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FE0A6A1"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52BE"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2241E35" w14:textId="77777777" w:rsidR="000B62ED" w:rsidRPr="009178E2" w:rsidRDefault="000B62ED" w:rsidP="000B62ED">
            <w:pPr>
              <w:pStyle w:val="TAC"/>
              <w:rPr>
                <w:lang w:eastAsia="zh-CN"/>
              </w:rPr>
            </w:pPr>
          </w:p>
        </w:tc>
      </w:tr>
      <w:tr w:rsidR="000B62ED" w:rsidRPr="009178E2" w14:paraId="7D09BE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4D16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317A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DECEA4"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17CF" w14:textId="77777777" w:rsidR="000B62ED" w:rsidRPr="009178E2" w:rsidRDefault="000B62ED" w:rsidP="000B62ED">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603CCF" w14:textId="77777777" w:rsidR="000B62ED" w:rsidRPr="009178E2" w:rsidRDefault="000B62ED" w:rsidP="000B62ED">
            <w:pPr>
              <w:pStyle w:val="TAC"/>
              <w:rPr>
                <w:lang w:eastAsia="zh-CN"/>
              </w:rPr>
            </w:pPr>
          </w:p>
        </w:tc>
      </w:tr>
      <w:tr w:rsidR="000B62ED" w:rsidRPr="009178E2" w14:paraId="5C5E5D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ECEC0" w14:textId="77777777" w:rsidR="000B62ED" w:rsidRPr="009178E2" w:rsidRDefault="000B62ED" w:rsidP="000B62ED">
            <w:pPr>
              <w:pStyle w:val="TAC"/>
            </w:pPr>
            <w:r w:rsidRPr="009178E2">
              <w:rPr>
                <w:rFonts w:cs="Arial"/>
                <w:szCs w:val="18"/>
                <w:lang w:eastAsia="zh-CN"/>
              </w:rPr>
              <w:t>CA_n3A-n7B-n258L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AEA53E"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E06215B" w14:textId="77777777" w:rsidR="000B62ED" w:rsidRPr="009178E2" w:rsidRDefault="000B62ED" w:rsidP="000B62ED">
            <w:pPr>
              <w:pStyle w:val="TAC"/>
              <w:rPr>
                <w:rFonts w:cs="Arial"/>
                <w:lang w:eastAsia="zh-CN"/>
              </w:rPr>
            </w:pPr>
            <w:r w:rsidRPr="009178E2">
              <w:rPr>
                <w:rFonts w:cs="Arial"/>
                <w:lang w:eastAsia="zh-CN"/>
              </w:rPr>
              <w:t>CA_n3A-n258G</w:t>
            </w:r>
          </w:p>
          <w:p w14:paraId="1C3A4DD8" w14:textId="77777777" w:rsidR="000B62ED" w:rsidRPr="009178E2" w:rsidRDefault="000B62ED" w:rsidP="000B62ED">
            <w:pPr>
              <w:pStyle w:val="TAC"/>
              <w:rPr>
                <w:rFonts w:cs="Arial"/>
                <w:lang w:eastAsia="zh-CN"/>
              </w:rPr>
            </w:pPr>
            <w:r w:rsidRPr="009178E2">
              <w:rPr>
                <w:rFonts w:cs="Arial"/>
                <w:lang w:eastAsia="zh-CN"/>
              </w:rPr>
              <w:t>CA_n3A-n258H</w:t>
            </w:r>
          </w:p>
          <w:p w14:paraId="03C90A46" w14:textId="77777777" w:rsidR="000B62ED" w:rsidRPr="009178E2" w:rsidRDefault="000B62ED" w:rsidP="000B62ED">
            <w:pPr>
              <w:pStyle w:val="TAC"/>
              <w:rPr>
                <w:rFonts w:cs="Arial"/>
                <w:lang w:eastAsia="zh-CN"/>
              </w:rPr>
            </w:pPr>
            <w:r w:rsidRPr="009178E2">
              <w:rPr>
                <w:rFonts w:cs="Arial"/>
                <w:lang w:eastAsia="zh-CN"/>
              </w:rPr>
              <w:t>CA_n3A-n258I</w:t>
            </w:r>
          </w:p>
          <w:p w14:paraId="529BD8C0" w14:textId="77777777" w:rsidR="000B62ED" w:rsidRPr="009178E2" w:rsidRDefault="000B62ED" w:rsidP="000B62ED">
            <w:pPr>
              <w:pStyle w:val="TAC"/>
              <w:rPr>
                <w:rFonts w:cs="Arial"/>
                <w:lang w:eastAsia="zh-CN"/>
              </w:rPr>
            </w:pPr>
            <w:r w:rsidRPr="009178E2">
              <w:rPr>
                <w:rFonts w:cs="Arial"/>
                <w:lang w:eastAsia="zh-CN"/>
              </w:rPr>
              <w:t>CA_n7A-n258A</w:t>
            </w:r>
          </w:p>
          <w:p w14:paraId="3FD715DE" w14:textId="77777777" w:rsidR="000B62ED" w:rsidRPr="009178E2" w:rsidRDefault="000B62ED" w:rsidP="000B62ED">
            <w:pPr>
              <w:pStyle w:val="TAC"/>
              <w:rPr>
                <w:rFonts w:cs="Arial"/>
                <w:lang w:eastAsia="zh-CN"/>
              </w:rPr>
            </w:pPr>
            <w:r w:rsidRPr="009178E2">
              <w:rPr>
                <w:rFonts w:cs="Arial"/>
                <w:lang w:eastAsia="zh-CN"/>
              </w:rPr>
              <w:t>CA_n7A-n258G</w:t>
            </w:r>
          </w:p>
          <w:p w14:paraId="396EB081" w14:textId="77777777" w:rsidR="000B62ED" w:rsidRPr="009178E2" w:rsidRDefault="000B62ED" w:rsidP="000B62ED">
            <w:pPr>
              <w:pStyle w:val="TAC"/>
              <w:rPr>
                <w:rFonts w:cs="Arial"/>
                <w:lang w:eastAsia="zh-CN"/>
              </w:rPr>
            </w:pPr>
            <w:r w:rsidRPr="009178E2">
              <w:rPr>
                <w:rFonts w:cs="Arial"/>
                <w:lang w:eastAsia="zh-CN"/>
              </w:rPr>
              <w:t>CA_n7A-n258H</w:t>
            </w:r>
          </w:p>
          <w:p w14:paraId="667609F2" w14:textId="77777777" w:rsidR="000B62ED" w:rsidRPr="009178E2" w:rsidRDefault="000B62ED" w:rsidP="000B62ED">
            <w:pPr>
              <w:pStyle w:val="TAC"/>
              <w:rPr>
                <w:rFonts w:cs="Arial"/>
                <w:lang w:eastAsia="zh-CN"/>
              </w:rPr>
            </w:pPr>
            <w:r w:rsidRPr="009178E2">
              <w:rPr>
                <w:rFonts w:cs="Arial"/>
                <w:lang w:eastAsia="zh-CN"/>
              </w:rPr>
              <w:t>CA_n7A-n258I</w:t>
            </w:r>
          </w:p>
          <w:p w14:paraId="596874E2" w14:textId="77777777" w:rsidR="000B62ED" w:rsidRPr="009178E2" w:rsidRDefault="000B62ED" w:rsidP="000B62ED">
            <w:pPr>
              <w:pStyle w:val="TAC"/>
              <w:rPr>
                <w:rFonts w:cs="Arial"/>
                <w:lang w:eastAsia="zh-CN"/>
              </w:rPr>
            </w:pPr>
            <w:r w:rsidRPr="009178E2">
              <w:rPr>
                <w:rFonts w:cs="Arial"/>
                <w:lang w:eastAsia="zh-CN"/>
              </w:rPr>
              <w:t>CA_n3A-n7A</w:t>
            </w:r>
          </w:p>
          <w:p w14:paraId="1758F87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B41ACF3"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C271"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F42C9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E5EBB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24227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B4DA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DF2E0"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6FF6"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653227C" w14:textId="77777777" w:rsidR="000B62ED" w:rsidRPr="009178E2" w:rsidRDefault="000B62ED" w:rsidP="000B62ED">
            <w:pPr>
              <w:pStyle w:val="TAC"/>
              <w:rPr>
                <w:lang w:eastAsia="zh-CN"/>
              </w:rPr>
            </w:pPr>
          </w:p>
        </w:tc>
      </w:tr>
      <w:tr w:rsidR="000B62ED" w:rsidRPr="009178E2" w14:paraId="5E93A8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3C95F0"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0C26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3D9A78"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ACE8" w14:textId="77777777" w:rsidR="000B62ED" w:rsidRPr="009178E2" w:rsidRDefault="000B62ED" w:rsidP="000B62ED">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052CC8" w14:textId="77777777" w:rsidR="000B62ED" w:rsidRPr="009178E2" w:rsidRDefault="000B62ED" w:rsidP="000B62ED">
            <w:pPr>
              <w:pStyle w:val="TAC"/>
              <w:rPr>
                <w:lang w:eastAsia="zh-CN"/>
              </w:rPr>
            </w:pPr>
          </w:p>
        </w:tc>
      </w:tr>
      <w:tr w:rsidR="000B62ED" w:rsidRPr="009178E2" w14:paraId="7C542A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BCF0FD" w14:textId="77777777" w:rsidR="000B62ED" w:rsidRPr="009178E2" w:rsidRDefault="000B62ED" w:rsidP="000B62ED">
            <w:pPr>
              <w:pStyle w:val="TAC"/>
            </w:pPr>
            <w:r w:rsidRPr="009178E2">
              <w:rPr>
                <w:rFonts w:cs="Arial"/>
                <w:szCs w:val="18"/>
                <w:lang w:eastAsia="zh-CN"/>
              </w:rPr>
              <w:t>CA_n3A-n7B-n258M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75F8B2"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0D295E3" w14:textId="77777777" w:rsidR="000B62ED" w:rsidRPr="009178E2" w:rsidRDefault="000B62ED" w:rsidP="000B62ED">
            <w:pPr>
              <w:pStyle w:val="TAC"/>
              <w:rPr>
                <w:rFonts w:cs="Arial"/>
                <w:lang w:eastAsia="zh-CN"/>
              </w:rPr>
            </w:pPr>
            <w:r w:rsidRPr="009178E2">
              <w:rPr>
                <w:rFonts w:cs="Arial"/>
                <w:lang w:eastAsia="zh-CN"/>
              </w:rPr>
              <w:t>CA_n3A-n258G</w:t>
            </w:r>
          </w:p>
          <w:p w14:paraId="39CCFB69" w14:textId="77777777" w:rsidR="000B62ED" w:rsidRPr="009178E2" w:rsidRDefault="000B62ED" w:rsidP="000B62ED">
            <w:pPr>
              <w:pStyle w:val="TAC"/>
              <w:rPr>
                <w:rFonts w:cs="Arial"/>
                <w:lang w:eastAsia="zh-CN"/>
              </w:rPr>
            </w:pPr>
            <w:r w:rsidRPr="009178E2">
              <w:rPr>
                <w:rFonts w:cs="Arial"/>
                <w:lang w:eastAsia="zh-CN"/>
              </w:rPr>
              <w:t>CA_n3A-n258H</w:t>
            </w:r>
          </w:p>
          <w:p w14:paraId="07D5ABBD" w14:textId="77777777" w:rsidR="000B62ED" w:rsidRPr="009178E2" w:rsidRDefault="000B62ED" w:rsidP="000B62ED">
            <w:pPr>
              <w:pStyle w:val="TAC"/>
              <w:rPr>
                <w:rFonts w:cs="Arial"/>
                <w:lang w:eastAsia="zh-CN"/>
              </w:rPr>
            </w:pPr>
            <w:r w:rsidRPr="009178E2">
              <w:rPr>
                <w:rFonts w:cs="Arial"/>
                <w:lang w:eastAsia="zh-CN"/>
              </w:rPr>
              <w:t>CA_n3A-n258I</w:t>
            </w:r>
          </w:p>
          <w:p w14:paraId="2B2A14CE" w14:textId="77777777" w:rsidR="000B62ED" w:rsidRPr="009178E2" w:rsidRDefault="000B62ED" w:rsidP="000B62ED">
            <w:pPr>
              <w:pStyle w:val="TAC"/>
              <w:rPr>
                <w:rFonts w:cs="Arial"/>
                <w:lang w:eastAsia="zh-CN"/>
              </w:rPr>
            </w:pPr>
            <w:r w:rsidRPr="009178E2">
              <w:rPr>
                <w:rFonts w:cs="Arial"/>
                <w:lang w:eastAsia="zh-CN"/>
              </w:rPr>
              <w:t>CA_n7A-n258A</w:t>
            </w:r>
          </w:p>
          <w:p w14:paraId="086CDD95" w14:textId="77777777" w:rsidR="000B62ED" w:rsidRPr="009178E2" w:rsidRDefault="000B62ED" w:rsidP="000B62ED">
            <w:pPr>
              <w:pStyle w:val="TAC"/>
              <w:rPr>
                <w:rFonts w:cs="Arial"/>
                <w:lang w:eastAsia="zh-CN"/>
              </w:rPr>
            </w:pPr>
            <w:r w:rsidRPr="009178E2">
              <w:rPr>
                <w:rFonts w:cs="Arial"/>
                <w:lang w:eastAsia="zh-CN"/>
              </w:rPr>
              <w:t>CA_n7A-n258G</w:t>
            </w:r>
          </w:p>
          <w:p w14:paraId="537D6030" w14:textId="77777777" w:rsidR="000B62ED" w:rsidRPr="009178E2" w:rsidRDefault="000B62ED" w:rsidP="000B62ED">
            <w:pPr>
              <w:pStyle w:val="TAC"/>
              <w:rPr>
                <w:rFonts w:cs="Arial"/>
                <w:lang w:eastAsia="zh-CN"/>
              </w:rPr>
            </w:pPr>
            <w:r w:rsidRPr="009178E2">
              <w:rPr>
                <w:rFonts w:cs="Arial"/>
                <w:lang w:eastAsia="zh-CN"/>
              </w:rPr>
              <w:t>CA_n7A-n258H</w:t>
            </w:r>
          </w:p>
          <w:p w14:paraId="0BE00116" w14:textId="77777777" w:rsidR="000B62ED" w:rsidRPr="009178E2" w:rsidRDefault="000B62ED" w:rsidP="000B62ED">
            <w:pPr>
              <w:pStyle w:val="TAC"/>
              <w:rPr>
                <w:rFonts w:cs="Arial"/>
                <w:lang w:eastAsia="zh-CN"/>
              </w:rPr>
            </w:pPr>
            <w:r w:rsidRPr="009178E2">
              <w:rPr>
                <w:rFonts w:cs="Arial"/>
                <w:lang w:eastAsia="zh-CN"/>
              </w:rPr>
              <w:t>CA_n7A-n258I</w:t>
            </w:r>
          </w:p>
          <w:p w14:paraId="2B964ED5" w14:textId="77777777" w:rsidR="000B62ED" w:rsidRPr="009178E2" w:rsidRDefault="000B62ED" w:rsidP="000B62ED">
            <w:pPr>
              <w:pStyle w:val="TAC"/>
              <w:rPr>
                <w:rFonts w:cs="Arial"/>
                <w:lang w:eastAsia="zh-CN"/>
              </w:rPr>
            </w:pPr>
            <w:r w:rsidRPr="009178E2">
              <w:rPr>
                <w:rFonts w:cs="Arial"/>
                <w:lang w:eastAsia="zh-CN"/>
              </w:rPr>
              <w:t>CA_n3A-n7A</w:t>
            </w:r>
          </w:p>
          <w:p w14:paraId="405B10C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0A076F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C50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F0F78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C18C3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F4300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599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B93339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1EB8"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6176F61" w14:textId="77777777" w:rsidR="000B62ED" w:rsidRPr="009178E2" w:rsidRDefault="000B62ED" w:rsidP="000B62ED">
            <w:pPr>
              <w:pStyle w:val="TAC"/>
              <w:rPr>
                <w:lang w:eastAsia="zh-CN"/>
              </w:rPr>
            </w:pPr>
          </w:p>
        </w:tc>
      </w:tr>
      <w:tr w:rsidR="000B62ED" w:rsidRPr="009178E2" w14:paraId="3658C6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191779"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A66EA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EEB8A8"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D847" w14:textId="77777777" w:rsidR="000B62ED" w:rsidRPr="009178E2" w:rsidRDefault="000B62ED" w:rsidP="000B62ED">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BEE11" w14:textId="77777777" w:rsidR="000B62ED" w:rsidRPr="009178E2" w:rsidRDefault="000B62ED" w:rsidP="000B62ED">
            <w:pPr>
              <w:pStyle w:val="TAC"/>
              <w:rPr>
                <w:lang w:eastAsia="zh-CN"/>
              </w:rPr>
            </w:pPr>
          </w:p>
        </w:tc>
      </w:tr>
      <w:tr w:rsidR="000B62ED" w14:paraId="2A29187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6C73C1E" w14:textId="77777777" w:rsidR="000B62ED" w:rsidRPr="009178E2" w:rsidRDefault="000B62ED" w:rsidP="000B62ED">
            <w:pPr>
              <w:pStyle w:val="TAC"/>
            </w:pPr>
            <w:r w:rsidRPr="009178E2">
              <w:rPr>
                <w:lang w:val="zh-CN"/>
              </w:rPr>
              <w:t>CA_n3A-n8A-n257A</w:t>
            </w:r>
          </w:p>
        </w:tc>
        <w:tc>
          <w:tcPr>
            <w:tcW w:w="2078" w:type="dxa"/>
            <w:gridSpan w:val="2"/>
            <w:tcBorders>
              <w:left w:val="single" w:sz="4" w:space="0" w:color="auto"/>
              <w:bottom w:val="nil"/>
              <w:right w:val="single" w:sz="4" w:space="0" w:color="auto"/>
            </w:tcBorders>
            <w:shd w:val="clear" w:color="auto" w:fill="auto"/>
            <w:vAlign w:val="center"/>
          </w:tcPr>
          <w:p w14:paraId="2459F349"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29D70DB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EE6E"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BABD578" w14:textId="77777777" w:rsidR="000B62ED" w:rsidRPr="009178E2" w:rsidRDefault="000B62ED" w:rsidP="000B62ED">
            <w:pPr>
              <w:pStyle w:val="TAC"/>
              <w:rPr>
                <w:lang w:eastAsia="zh-CN"/>
              </w:rPr>
            </w:pPr>
            <w:r w:rsidRPr="009178E2">
              <w:rPr>
                <w:szCs w:val="18"/>
                <w:lang w:eastAsia="zh-CN"/>
              </w:rPr>
              <w:t>0</w:t>
            </w:r>
          </w:p>
        </w:tc>
      </w:tr>
      <w:tr w:rsidR="000B62ED" w14:paraId="31524B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C45B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2BC8C3"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45C1B2A9"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E4B9"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8265331" w14:textId="77777777" w:rsidR="000B62ED" w:rsidRPr="009178E2" w:rsidRDefault="000B62ED" w:rsidP="000B62ED">
            <w:pPr>
              <w:pStyle w:val="TAC"/>
              <w:rPr>
                <w:lang w:eastAsia="zh-CN"/>
              </w:rPr>
            </w:pPr>
          </w:p>
        </w:tc>
      </w:tr>
      <w:tr w:rsidR="000B62ED" w14:paraId="0DA954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1FB44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53991B"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162552B7"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E8E9" w14:textId="77777777" w:rsidR="000B62ED" w:rsidRPr="009178E2" w:rsidRDefault="000B62ED" w:rsidP="000B62ED">
            <w:pPr>
              <w:pStyle w:val="TAC"/>
              <w:rPr>
                <w:lang w:val="en-US"/>
              </w:rPr>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0DEF7D" w14:textId="77777777" w:rsidR="000B62ED" w:rsidRPr="009178E2" w:rsidRDefault="000B62ED" w:rsidP="000B62ED">
            <w:pPr>
              <w:pStyle w:val="TAC"/>
              <w:rPr>
                <w:lang w:eastAsia="zh-CN"/>
              </w:rPr>
            </w:pPr>
          </w:p>
        </w:tc>
      </w:tr>
      <w:tr w:rsidR="000B62ED" w14:paraId="4E3F0E5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425D28C" w14:textId="77777777" w:rsidR="000B62ED" w:rsidRPr="009178E2" w:rsidRDefault="000B62ED" w:rsidP="000B62ED">
            <w:pPr>
              <w:pStyle w:val="TAC"/>
            </w:pPr>
            <w:r w:rsidRPr="009178E2">
              <w:rPr>
                <w:lang w:val="zh-CN"/>
              </w:rPr>
              <w:t>CA_n3A-n8A-n257G</w:t>
            </w:r>
          </w:p>
        </w:tc>
        <w:tc>
          <w:tcPr>
            <w:tcW w:w="2078" w:type="dxa"/>
            <w:gridSpan w:val="2"/>
            <w:tcBorders>
              <w:left w:val="single" w:sz="4" w:space="0" w:color="auto"/>
              <w:bottom w:val="nil"/>
              <w:right w:val="single" w:sz="4" w:space="0" w:color="auto"/>
            </w:tcBorders>
            <w:shd w:val="clear" w:color="auto" w:fill="auto"/>
            <w:vAlign w:val="center"/>
          </w:tcPr>
          <w:p w14:paraId="2A0B1B8E"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072CD02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6F02"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F648494" w14:textId="77777777" w:rsidR="000B62ED" w:rsidRPr="009178E2" w:rsidRDefault="000B62ED" w:rsidP="000B62ED">
            <w:pPr>
              <w:pStyle w:val="TAC"/>
              <w:rPr>
                <w:lang w:eastAsia="zh-CN"/>
              </w:rPr>
            </w:pPr>
            <w:r w:rsidRPr="009178E2">
              <w:rPr>
                <w:szCs w:val="18"/>
                <w:lang w:eastAsia="zh-CN"/>
              </w:rPr>
              <w:t>0</w:t>
            </w:r>
          </w:p>
        </w:tc>
      </w:tr>
      <w:tr w:rsidR="000B62ED" w14:paraId="329873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5DAB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4D11C"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5D86FA35"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9B7B2"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748E57B" w14:textId="77777777" w:rsidR="000B62ED" w:rsidRPr="009178E2" w:rsidRDefault="000B62ED" w:rsidP="000B62ED">
            <w:pPr>
              <w:pStyle w:val="TAC"/>
              <w:rPr>
                <w:lang w:eastAsia="zh-CN"/>
              </w:rPr>
            </w:pPr>
          </w:p>
        </w:tc>
      </w:tr>
      <w:tr w:rsidR="000B62ED" w14:paraId="5AFD7A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A3450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9CDF4A"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6C2ECC02"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566C" w14:textId="77777777" w:rsidR="000B62ED" w:rsidRPr="009178E2" w:rsidRDefault="000B62ED" w:rsidP="000B62ED">
            <w:pPr>
              <w:pStyle w:val="TAC"/>
              <w:rPr>
                <w:lang w:val="en-US"/>
              </w:rPr>
            </w:pPr>
            <w:r w:rsidRPr="009178E2">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E14414" w14:textId="77777777" w:rsidR="000B62ED" w:rsidRPr="009178E2" w:rsidRDefault="000B62ED" w:rsidP="000B62ED">
            <w:pPr>
              <w:pStyle w:val="TAC"/>
              <w:rPr>
                <w:lang w:eastAsia="zh-CN"/>
              </w:rPr>
            </w:pPr>
          </w:p>
        </w:tc>
      </w:tr>
      <w:tr w:rsidR="000B62ED" w14:paraId="1966DA0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95AD62A" w14:textId="77777777" w:rsidR="000B62ED" w:rsidRPr="009178E2" w:rsidRDefault="000B62ED" w:rsidP="000B62ED">
            <w:pPr>
              <w:pStyle w:val="TAC"/>
            </w:pPr>
            <w:r w:rsidRPr="009178E2">
              <w:rPr>
                <w:lang w:val="zh-CN"/>
              </w:rPr>
              <w:t>CA_n3A-n8A-n257H</w:t>
            </w:r>
          </w:p>
        </w:tc>
        <w:tc>
          <w:tcPr>
            <w:tcW w:w="2078" w:type="dxa"/>
            <w:gridSpan w:val="2"/>
            <w:tcBorders>
              <w:left w:val="single" w:sz="4" w:space="0" w:color="auto"/>
              <w:bottom w:val="nil"/>
              <w:right w:val="single" w:sz="4" w:space="0" w:color="auto"/>
            </w:tcBorders>
            <w:shd w:val="clear" w:color="auto" w:fill="auto"/>
            <w:vAlign w:val="center"/>
          </w:tcPr>
          <w:p w14:paraId="3CD6EEDC"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1C965374"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C4156"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73362EC" w14:textId="77777777" w:rsidR="000B62ED" w:rsidRPr="009178E2" w:rsidRDefault="000B62ED" w:rsidP="000B62ED">
            <w:pPr>
              <w:pStyle w:val="TAC"/>
              <w:rPr>
                <w:lang w:eastAsia="zh-CN"/>
              </w:rPr>
            </w:pPr>
            <w:r w:rsidRPr="009178E2">
              <w:rPr>
                <w:szCs w:val="18"/>
                <w:lang w:eastAsia="zh-CN"/>
              </w:rPr>
              <w:t>0</w:t>
            </w:r>
          </w:p>
        </w:tc>
      </w:tr>
      <w:tr w:rsidR="000B62ED" w14:paraId="0AACC1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C7977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0A5DF0"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3DC29262"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9D67"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D817686" w14:textId="77777777" w:rsidR="000B62ED" w:rsidRPr="009178E2" w:rsidRDefault="000B62ED" w:rsidP="000B62ED">
            <w:pPr>
              <w:pStyle w:val="TAC"/>
              <w:rPr>
                <w:lang w:eastAsia="zh-CN"/>
              </w:rPr>
            </w:pPr>
          </w:p>
        </w:tc>
      </w:tr>
      <w:tr w:rsidR="000B62ED" w14:paraId="475DC5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79EFA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B72EC"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63A48360"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EA32" w14:textId="77777777" w:rsidR="000B62ED" w:rsidRPr="009178E2" w:rsidRDefault="000B62ED" w:rsidP="000B62ED">
            <w:pPr>
              <w:pStyle w:val="TAC"/>
              <w:rPr>
                <w:lang w:val="en-US"/>
              </w:rPr>
            </w:pPr>
            <w:r w:rsidRPr="009178E2">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3549D1" w14:textId="77777777" w:rsidR="000B62ED" w:rsidRPr="009178E2" w:rsidRDefault="000B62ED" w:rsidP="000B62ED">
            <w:pPr>
              <w:pStyle w:val="TAC"/>
              <w:rPr>
                <w:lang w:eastAsia="zh-CN"/>
              </w:rPr>
            </w:pPr>
          </w:p>
        </w:tc>
      </w:tr>
      <w:tr w:rsidR="000B62ED" w14:paraId="70C21D5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3809C6C" w14:textId="77777777" w:rsidR="000B62ED" w:rsidRPr="009178E2" w:rsidRDefault="000B62ED" w:rsidP="000B62ED">
            <w:pPr>
              <w:pStyle w:val="TAC"/>
            </w:pPr>
            <w:r w:rsidRPr="009178E2">
              <w:rPr>
                <w:lang w:val="zh-CN"/>
              </w:rPr>
              <w:t>CA_n3A-n8A-n257I</w:t>
            </w:r>
          </w:p>
        </w:tc>
        <w:tc>
          <w:tcPr>
            <w:tcW w:w="2078" w:type="dxa"/>
            <w:gridSpan w:val="2"/>
            <w:tcBorders>
              <w:left w:val="single" w:sz="4" w:space="0" w:color="auto"/>
              <w:bottom w:val="nil"/>
              <w:right w:val="single" w:sz="4" w:space="0" w:color="auto"/>
            </w:tcBorders>
            <w:shd w:val="clear" w:color="auto" w:fill="auto"/>
            <w:vAlign w:val="center"/>
          </w:tcPr>
          <w:p w14:paraId="27FDD991"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50904CB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F049"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8FB0381" w14:textId="77777777" w:rsidR="000B62ED" w:rsidRPr="009178E2" w:rsidRDefault="000B62ED" w:rsidP="000B62ED">
            <w:pPr>
              <w:pStyle w:val="TAC"/>
              <w:rPr>
                <w:lang w:eastAsia="zh-CN"/>
              </w:rPr>
            </w:pPr>
            <w:r w:rsidRPr="009178E2">
              <w:rPr>
                <w:szCs w:val="18"/>
                <w:lang w:eastAsia="zh-CN"/>
              </w:rPr>
              <w:t>0</w:t>
            </w:r>
          </w:p>
        </w:tc>
      </w:tr>
      <w:tr w:rsidR="000B62ED" w14:paraId="0FE25A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EB81C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E3836"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421F3AB2"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98A7"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4BC1E48" w14:textId="77777777" w:rsidR="000B62ED" w:rsidRPr="009178E2" w:rsidRDefault="000B62ED" w:rsidP="000B62ED">
            <w:pPr>
              <w:pStyle w:val="TAC"/>
              <w:rPr>
                <w:lang w:eastAsia="zh-CN"/>
              </w:rPr>
            </w:pPr>
          </w:p>
        </w:tc>
      </w:tr>
      <w:tr w:rsidR="000B62ED" w14:paraId="31380B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79E8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1965C0"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3B616652"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1D1A" w14:textId="77777777" w:rsidR="000B62ED" w:rsidRPr="009178E2" w:rsidRDefault="000B62ED" w:rsidP="000B62ED">
            <w:pPr>
              <w:pStyle w:val="TAC"/>
              <w:rPr>
                <w:lang w:val="en-US"/>
              </w:rPr>
            </w:pPr>
            <w:r w:rsidRPr="009178E2">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2C2298" w14:textId="77777777" w:rsidR="000B62ED" w:rsidRPr="009178E2" w:rsidRDefault="000B62ED" w:rsidP="000B62ED">
            <w:pPr>
              <w:pStyle w:val="TAC"/>
              <w:rPr>
                <w:lang w:eastAsia="zh-CN"/>
              </w:rPr>
            </w:pPr>
          </w:p>
        </w:tc>
      </w:tr>
      <w:tr w:rsidR="000B62ED" w14:paraId="3296BDF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E142430" w14:textId="77777777" w:rsidR="000B62ED" w:rsidRPr="009178E2" w:rsidRDefault="000B62ED" w:rsidP="000B62ED">
            <w:pPr>
              <w:pStyle w:val="TAC"/>
            </w:pPr>
            <w:r w:rsidRPr="009178E2">
              <w:rPr>
                <w:lang w:val="zh-CN"/>
              </w:rPr>
              <w:t>CA_n3A-n8A-n257J</w:t>
            </w:r>
          </w:p>
        </w:tc>
        <w:tc>
          <w:tcPr>
            <w:tcW w:w="2078" w:type="dxa"/>
            <w:gridSpan w:val="2"/>
            <w:tcBorders>
              <w:left w:val="single" w:sz="4" w:space="0" w:color="auto"/>
              <w:bottom w:val="nil"/>
              <w:right w:val="single" w:sz="4" w:space="0" w:color="auto"/>
            </w:tcBorders>
            <w:shd w:val="clear" w:color="auto" w:fill="auto"/>
            <w:vAlign w:val="center"/>
          </w:tcPr>
          <w:p w14:paraId="75BD1708"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722986B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6A6"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408D9C3" w14:textId="77777777" w:rsidR="000B62ED" w:rsidRPr="009178E2" w:rsidRDefault="000B62ED" w:rsidP="000B62ED">
            <w:pPr>
              <w:pStyle w:val="TAC"/>
              <w:rPr>
                <w:lang w:eastAsia="zh-CN"/>
              </w:rPr>
            </w:pPr>
            <w:r w:rsidRPr="009178E2">
              <w:rPr>
                <w:szCs w:val="18"/>
                <w:lang w:eastAsia="zh-CN"/>
              </w:rPr>
              <w:t>0</w:t>
            </w:r>
          </w:p>
        </w:tc>
      </w:tr>
      <w:tr w:rsidR="000B62ED" w14:paraId="720CF2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01B7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98564" w14:textId="77777777" w:rsidR="000B62ED" w:rsidRDefault="000B62ED" w:rsidP="000B62ED">
            <w:pPr>
              <w:pStyle w:val="TAC"/>
            </w:pPr>
          </w:p>
        </w:tc>
        <w:tc>
          <w:tcPr>
            <w:tcW w:w="891" w:type="dxa"/>
            <w:tcBorders>
              <w:left w:val="single" w:sz="4" w:space="0" w:color="auto"/>
              <w:right w:val="single" w:sz="4" w:space="0" w:color="auto"/>
            </w:tcBorders>
            <w:vAlign w:val="center"/>
          </w:tcPr>
          <w:p w14:paraId="277F310F"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DD39"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F8A634" w14:textId="77777777" w:rsidR="000B62ED" w:rsidRDefault="000B62ED" w:rsidP="000B62ED">
            <w:pPr>
              <w:pStyle w:val="TAC"/>
              <w:rPr>
                <w:lang w:eastAsia="zh-CN"/>
              </w:rPr>
            </w:pPr>
          </w:p>
        </w:tc>
      </w:tr>
      <w:tr w:rsidR="000B62ED" w14:paraId="1FD752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4A28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CB4B8A" w14:textId="77777777" w:rsidR="000B62ED" w:rsidRDefault="000B62ED" w:rsidP="000B62ED">
            <w:pPr>
              <w:pStyle w:val="TAC"/>
            </w:pPr>
          </w:p>
        </w:tc>
        <w:tc>
          <w:tcPr>
            <w:tcW w:w="891" w:type="dxa"/>
            <w:tcBorders>
              <w:left w:val="single" w:sz="4" w:space="0" w:color="auto"/>
              <w:right w:val="single" w:sz="4" w:space="0" w:color="auto"/>
            </w:tcBorders>
            <w:vAlign w:val="center"/>
          </w:tcPr>
          <w:p w14:paraId="6B1DBFC7"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1C8B" w14:textId="77777777" w:rsidR="000B62ED" w:rsidRDefault="000B62ED" w:rsidP="000B62ED">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7AE606" w14:textId="77777777" w:rsidR="000B62ED" w:rsidRDefault="000B62ED" w:rsidP="000B62ED">
            <w:pPr>
              <w:pStyle w:val="TAC"/>
              <w:rPr>
                <w:lang w:eastAsia="zh-CN"/>
              </w:rPr>
            </w:pPr>
          </w:p>
        </w:tc>
      </w:tr>
      <w:tr w:rsidR="000B62ED" w14:paraId="0106C0A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290DF37" w14:textId="77777777" w:rsidR="000B62ED" w:rsidRDefault="000B62ED" w:rsidP="000B62ED">
            <w:pPr>
              <w:pStyle w:val="TAC"/>
            </w:pPr>
            <w:r>
              <w:rPr>
                <w:lang w:val="zh-CN"/>
              </w:rPr>
              <w:t>CA_n3A-n8A-n257K</w:t>
            </w:r>
          </w:p>
        </w:tc>
        <w:tc>
          <w:tcPr>
            <w:tcW w:w="2078" w:type="dxa"/>
            <w:gridSpan w:val="2"/>
            <w:tcBorders>
              <w:left w:val="single" w:sz="4" w:space="0" w:color="auto"/>
              <w:bottom w:val="nil"/>
              <w:right w:val="single" w:sz="4" w:space="0" w:color="auto"/>
            </w:tcBorders>
            <w:shd w:val="clear" w:color="auto" w:fill="auto"/>
            <w:vAlign w:val="center"/>
          </w:tcPr>
          <w:p w14:paraId="2ACFF8CE"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0788B6AE"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DB66"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AF195A5" w14:textId="77777777" w:rsidR="000B62ED" w:rsidRDefault="000B62ED" w:rsidP="000B62ED">
            <w:pPr>
              <w:pStyle w:val="TAC"/>
              <w:rPr>
                <w:lang w:eastAsia="zh-CN"/>
              </w:rPr>
            </w:pPr>
            <w:r>
              <w:rPr>
                <w:szCs w:val="18"/>
                <w:lang w:eastAsia="zh-CN"/>
              </w:rPr>
              <w:t>0</w:t>
            </w:r>
          </w:p>
        </w:tc>
      </w:tr>
      <w:tr w:rsidR="000B62ED" w14:paraId="688ED8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1859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3D80A1" w14:textId="77777777" w:rsidR="000B62ED" w:rsidRDefault="000B62ED" w:rsidP="000B62ED">
            <w:pPr>
              <w:pStyle w:val="TAC"/>
            </w:pPr>
          </w:p>
        </w:tc>
        <w:tc>
          <w:tcPr>
            <w:tcW w:w="891" w:type="dxa"/>
            <w:tcBorders>
              <w:left w:val="single" w:sz="4" w:space="0" w:color="auto"/>
              <w:right w:val="single" w:sz="4" w:space="0" w:color="auto"/>
            </w:tcBorders>
            <w:vAlign w:val="center"/>
          </w:tcPr>
          <w:p w14:paraId="027C8F29"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D64E"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067A4E" w14:textId="77777777" w:rsidR="000B62ED" w:rsidRDefault="000B62ED" w:rsidP="000B62ED">
            <w:pPr>
              <w:pStyle w:val="TAC"/>
              <w:rPr>
                <w:lang w:eastAsia="zh-CN"/>
              </w:rPr>
            </w:pPr>
          </w:p>
        </w:tc>
      </w:tr>
      <w:tr w:rsidR="000B62ED" w14:paraId="202AF1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17823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EBCA74" w14:textId="77777777" w:rsidR="000B62ED" w:rsidRDefault="000B62ED" w:rsidP="000B62ED">
            <w:pPr>
              <w:pStyle w:val="TAC"/>
            </w:pPr>
          </w:p>
        </w:tc>
        <w:tc>
          <w:tcPr>
            <w:tcW w:w="891" w:type="dxa"/>
            <w:tcBorders>
              <w:left w:val="single" w:sz="4" w:space="0" w:color="auto"/>
              <w:right w:val="single" w:sz="4" w:space="0" w:color="auto"/>
            </w:tcBorders>
            <w:vAlign w:val="center"/>
          </w:tcPr>
          <w:p w14:paraId="73C2A6BE"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C8BA" w14:textId="77777777" w:rsidR="000B62ED" w:rsidRDefault="000B62ED" w:rsidP="000B62ED">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B84B3C" w14:textId="77777777" w:rsidR="000B62ED" w:rsidRDefault="000B62ED" w:rsidP="000B62ED">
            <w:pPr>
              <w:pStyle w:val="TAC"/>
              <w:rPr>
                <w:lang w:eastAsia="zh-CN"/>
              </w:rPr>
            </w:pPr>
          </w:p>
        </w:tc>
      </w:tr>
      <w:tr w:rsidR="000B62ED" w14:paraId="1985608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A701DAE" w14:textId="77777777" w:rsidR="000B62ED" w:rsidRDefault="000B62ED" w:rsidP="000B62ED">
            <w:pPr>
              <w:pStyle w:val="TAC"/>
            </w:pPr>
            <w:r>
              <w:rPr>
                <w:lang w:val="zh-CN"/>
              </w:rPr>
              <w:t>CA_n3A-n8A-n257L</w:t>
            </w:r>
          </w:p>
        </w:tc>
        <w:tc>
          <w:tcPr>
            <w:tcW w:w="2078" w:type="dxa"/>
            <w:gridSpan w:val="2"/>
            <w:tcBorders>
              <w:left w:val="single" w:sz="4" w:space="0" w:color="auto"/>
              <w:bottom w:val="nil"/>
              <w:right w:val="single" w:sz="4" w:space="0" w:color="auto"/>
            </w:tcBorders>
            <w:shd w:val="clear" w:color="auto" w:fill="auto"/>
            <w:vAlign w:val="center"/>
          </w:tcPr>
          <w:p w14:paraId="2A2F6EA2"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78B40F32"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E2E8"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F88ADEE" w14:textId="77777777" w:rsidR="000B62ED" w:rsidRDefault="000B62ED" w:rsidP="000B62ED">
            <w:pPr>
              <w:pStyle w:val="TAC"/>
              <w:rPr>
                <w:lang w:eastAsia="zh-CN"/>
              </w:rPr>
            </w:pPr>
            <w:r>
              <w:rPr>
                <w:szCs w:val="18"/>
                <w:lang w:eastAsia="zh-CN"/>
              </w:rPr>
              <w:t>0</w:t>
            </w:r>
          </w:p>
        </w:tc>
      </w:tr>
      <w:tr w:rsidR="000B62ED" w14:paraId="756B65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D4BF1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370A0" w14:textId="77777777" w:rsidR="000B62ED" w:rsidRDefault="000B62ED" w:rsidP="000B62ED">
            <w:pPr>
              <w:pStyle w:val="TAC"/>
            </w:pPr>
          </w:p>
        </w:tc>
        <w:tc>
          <w:tcPr>
            <w:tcW w:w="891" w:type="dxa"/>
            <w:tcBorders>
              <w:left w:val="single" w:sz="4" w:space="0" w:color="auto"/>
              <w:right w:val="single" w:sz="4" w:space="0" w:color="auto"/>
            </w:tcBorders>
            <w:vAlign w:val="center"/>
          </w:tcPr>
          <w:p w14:paraId="16F4AED3"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A281"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EDDFE24" w14:textId="77777777" w:rsidR="000B62ED" w:rsidRDefault="000B62ED" w:rsidP="000B62ED">
            <w:pPr>
              <w:pStyle w:val="TAC"/>
              <w:rPr>
                <w:lang w:eastAsia="zh-CN"/>
              </w:rPr>
            </w:pPr>
          </w:p>
        </w:tc>
      </w:tr>
      <w:tr w:rsidR="000B62ED" w14:paraId="6D3432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19F39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3DA86" w14:textId="77777777" w:rsidR="000B62ED" w:rsidRDefault="000B62ED" w:rsidP="000B62ED">
            <w:pPr>
              <w:pStyle w:val="TAC"/>
            </w:pPr>
          </w:p>
        </w:tc>
        <w:tc>
          <w:tcPr>
            <w:tcW w:w="891" w:type="dxa"/>
            <w:tcBorders>
              <w:left w:val="single" w:sz="4" w:space="0" w:color="auto"/>
              <w:right w:val="single" w:sz="4" w:space="0" w:color="auto"/>
            </w:tcBorders>
            <w:vAlign w:val="center"/>
          </w:tcPr>
          <w:p w14:paraId="4303369F"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59D6" w14:textId="77777777" w:rsidR="000B62ED" w:rsidRDefault="000B62ED" w:rsidP="000B62ED">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AA4C0C" w14:textId="77777777" w:rsidR="000B62ED" w:rsidRDefault="000B62ED" w:rsidP="000B62ED">
            <w:pPr>
              <w:pStyle w:val="TAC"/>
              <w:rPr>
                <w:lang w:eastAsia="zh-CN"/>
              </w:rPr>
            </w:pPr>
          </w:p>
        </w:tc>
      </w:tr>
      <w:tr w:rsidR="000B62ED" w14:paraId="0A2043A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66F8C23" w14:textId="77777777" w:rsidR="000B62ED" w:rsidRDefault="000B62ED" w:rsidP="000B62ED">
            <w:pPr>
              <w:pStyle w:val="TAC"/>
            </w:pPr>
            <w:r>
              <w:rPr>
                <w:lang w:val="zh-CN"/>
              </w:rPr>
              <w:t>CA_n3A-n8A-n257M</w:t>
            </w:r>
          </w:p>
        </w:tc>
        <w:tc>
          <w:tcPr>
            <w:tcW w:w="2078" w:type="dxa"/>
            <w:gridSpan w:val="2"/>
            <w:tcBorders>
              <w:left w:val="single" w:sz="4" w:space="0" w:color="auto"/>
              <w:bottom w:val="nil"/>
              <w:right w:val="single" w:sz="4" w:space="0" w:color="auto"/>
            </w:tcBorders>
            <w:shd w:val="clear" w:color="auto" w:fill="auto"/>
            <w:vAlign w:val="center"/>
          </w:tcPr>
          <w:p w14:paraId="005FD5B0"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77957289"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FB6A"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954ED4C" w14:textId="77777777" w:rsidR="000B62ED" w:rsidRDefault="000B62ED" w:rsidP="000B62ED">
            <w:pPr>
              <w:pStyle w:val="TAC"/>
              <w:rPr>
                <w:lang w:eastAsia="zh-CN"/>
              </w:rPr>
            </w:pPr>
            <w:r>
              <w:rPr>
                <w:szCs w:val="18"/>
                <w:lang w:eastAsia="zh-CN"/>
              </w:rPr>
              <w:t>0</w:t>
            </w:r>
          </w:p>
        </w:tc>
      </w:tr>
      <w:tr w:rsidR="000B62ED" w14:paraId="4F9F82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CFCB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CE819C" w14:textId="77777777" w:rsidR="000B62ED" w:rsidRDefault="000B62ED" w:rsidP="000B62ED">
            <w:pPr>
              <w:pStyle w:val="TAC"/>
            </w:pPr>
          </w:p>
        </w:tc>
        <w:tc>
          <w:tcPr>
            <w:tcW w:w="891" w:type="dxa"/>
            <w:tcBorders>
              <w:left w:val="single" w:sz="4" w:space="0" w:color="auto"/>
              <w:right w:val="single" w:sz="4" w:space="0" w:color="auto"/>
            </w:tcBorders>
            <w:vAlign w:val="center"/>
          </w:tcPr>
          <w:p w14:paraId="354F20F4"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FFDF8"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AED7F3" w14:textId="77777777" w:rsidR="000B62ED" w:rsidRDefault="000B62ED" w:rsidP="000B62ED">
            <w:pPr>
              <w:pStyle w:val="TAC"/>
              <w:rPr>
                <w:lang w:eastAsia="zh-CN"/>
              </w:rPr>
            </w:pPr>
          </w:p>
        </w:tc>
      </w:tr>
      <w:tr w:rsidR="000B62ED" w14:paraId="328EC15B"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5"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6"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57"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566364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58"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3D9B3D" w14:textId="77777777" w:rsidR="000B62ED" w:rsidRDefault="000B62ED" w:rsidP="000B62ED">
            <w:pPr>
              <w:pStyle w:val="TAC"/>
            </w:pPr>
          </w:p>
        </w:tc>
        <w:tc>
          <w:tcPr>
            <w:tcW w:w="891" w:type="dxa"/>
            <w:tcBorders>
              <w:left w:val="single" w:sz="4" w:space="0" w:color="auto"/>
              <w:right w:val="single" w:sz="4" w:space="0" w:color="auto"/>
            </w:tcBorders>
            <w:vAlign w:val="center"/>
            <w:tcPrChange w:id="2159" w:author="Clement Huang" w:date="2023-05-11T20:17:00Z">
              <w:tcPr>
                <w:tcW w:w="891" w:type="dxa"/>
                <w:tcBorders>
                  <w:left w:val="single" w:sz="4" w:space="0" w:color="auto"/>
                  <w:right w:val="single" w:sz="4" w:space="0" w:color="auto"/>
                </w:tcBorders>
                <w:vAlign w:val="center"/>
              </w:tcPr>
            </w:tcPrChange>
          </w:tcPr>
          <w:p w14:paraId="2F792B48"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E44DE" w14:textId="77777777" w:rsidR="000B62ED" w:rsidRDefault="000B62ED" w:rsidP="000B62ED">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61"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24DF13" w14:textId="77777777" w:rsidR="000B62ED" w:rsidRDefault="000B62ED" w:rsidP="000B62ED">
            <w:pPr>
              <w:pStyle w:val="TAC"/>
              <w:rPr>
                <w:lang w:eastAsia="zh-CN"/>
              </w:rPr>
            </w:pPr>
          </w:p>
        </w:tc>
      </w:tr>
      <w:tr w:rsidR="00DF3958" w14:paraId="3868FBFA" w14:textId="77777777" w:rsidTr="00DF3958">
        <w:trPr>
          <w:trHeight w:val="187"/>
          <w:jc w:val="center"/>
          <w:ins w:id="2162"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1B3AB030" w14:textId="5C89E78B" w:rsidR="00DF3958" w:rsidRDefault="00DF3958" w:rsidP="00DF3958">
            <w:pPr>
              <w:pStyle w:val="TAC"/>
              <w:rPr>
                <w:ins w:id="2163" w:author="Clement Huang" w:date="2023-05-11T20:14:00Z"/>
              </w:rPr>
            </w:pPr>
            <w:ins w:id="2164" w:author="Clement Huang" w:date="2023-05-11T20:17:00Z">
              <w:r>
                <w:t>CA_n3A-n18A-n257A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849AE9" w14:textId="77777777" w:rsidR="00DF3958" w:rsidRDefault="00DF3958" w:rsidP="00DF3958">
            <w:pPr>
              <w:keepNext/>
              <w:keepLines/>
              <w:spacing w:after="0"/>
              <w:jc w:val="center"/>
              <w:rPr>
                <w:ins w:id="2165" w:author="Clement Huang" w:date="2023-05-11T20:17:00Z"/>
                <w:rFonts w:ascii="Arial" w:hAnsi="Arial"/>
                <w:sz w:val="18"/>
              </w:rPr>
            </w:pPr>
            <w:ins w:id="2166" w:author="Clement Huang" w:date="2023-05-11T20:17:00Z">
              <w:r>
                <w:rPr>
                  <w:rFonts w:ascii="Arial" w:hAnsi="Arial"/>
                  <w:sz w:val="18"/>
                </w:rPr>
                <w:t>CA_n3A-n18A</w:t>
              </w:r>
            </w:ins>
          </w:p>
          <w:p w14:paraId="4737A733" w14:textId="77777777" w:rsidR="00DF3958" w:rsidRDefault="00DF3958" w:rsidP="00DF3958">
            <w:pPr>
              <w:keepNext/>
              <w:keepLines/>
              <w:spacing w:after="0"/>
              <w:jc w:val="center"/>
              <w:rPr>
                <w:ins w:id="2167" w:author="Clement Huang" w:date="2023-05-11T20:17:00Z"/>
                <w:rFonts w:ascii="Arial" w:hAnsi="Arial"/>
                <w:sz w:val="18"/>
              </w:rPr>
            </w:pPr>
            <w:ins w:id="2168" w:author="Clement Huang" w:date="2023-05-11T20:17:00Z">
              <w:r>
                <w:rPr>
                  <w:rFonts w:ascii="Arial" w:hAnsi="Arial"/>
                  <w:sz w:val="18"/>
                </w:rPr>
                <w:t>CA_n3A-n257A</w:t>
              </w:r>
            </w:ins>
          </w:p>
          <w:p w14:paraId="3585E94B" w14:textId="3D161F1A" w:rsidR="00DF3958" w:rsidRDefault="00DF3958" w:rsidP="00DF3958">
            <w:pPr>
              <w:pStyle w:val="TAC"/>
              <w:rPr>
                <w:ins w:id="2169" w:author="Clement Huang" w:date="2023-05-11T20:14:00Z"/>
              </w:rPr>
            </w:pPr>
            <w:ins w:id="2170" w:author="Clement Huang" w:date="2023-05-11T20:17:00Z">
              <w:r>
                <w:rPr>
                  <w:rFonts w:cs="Arial"/>
                  <w:lang w:eastAsia="zh-CN"/>
                </w:rPr>
                <w:t>CA_n18A-n257A</w:t>
              </w:r>
            </w:ins>
          </w:p>
        </w:tc>
        <w:tc>
          <w:tcPr>
            <w:tcW w:w="891" w:type="dxa"/>
            <w:tcBorders>
              <w:left w:val="single" w:sz="4" w:space="0" w:color="auto"/>
              <w:right w:val="single" w:sz="4" w:space="0" w:color="auto"/>
            </w:tcBorders>
            <w:vAlign w:val="center"/>
          </w:tcPr>
          <w:p w14:paraId="6D53C380" w14:textId="14B3FE8A" w:rsidR="00DF3958" w:rsidRDefault="00DF3958" w:rsidP="00DF3958">
            <w:pPr>
              <w:pStyle w:val="TAC"/>
              <w:rPr>
                <w:ins w:id="2171" w:author="Clement Huang" w:date="2023-05-11T20:14:00Z"/>
                <w:lang w:val="en-US"/>
              </w:rPr>
            </w:pPr>
            <w:ins w:id="2172"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CDC" w14:textId="5838C2A8" w:rsidR="00DF3958" w:rsidRDefault="00DF3958" w:rsidP="00DF3958">
            <w:pPr>
              <w:pStyle w:val="TAC"/>
              <w:rPr>
                <w:ins w:id="2173" w:author="Clement Huang" w:date="2023-05-11T20:14:00Z"/>
                <w:lang w:val="en-US" w:bidi="ar"/>
              </w:rPr>
            </w:pPr>
            <w:ins w:id="2174"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146B65" w14:textId="14908EA9" w:rsidR="00DF3958" w:rsidRDefault="00DF3958" w:rsidP="00DF3958">
            <w:pPr>
              <w:pStyle w:val="TAC"/>
              <w:rPr>
                <w:ins w:id="2175" w:author="Clement Huang" w:date="2023-05-11T20:14:00Z"/>
                <w:lang w:eastAsia="zh-CN"/>
              </w:rPr>
            </w:pPr>
            <w:ins w:id="2176" w:author="Clement Huang" w:date="2023-05-11T20:17:00Z">
              <w:r>
                <w:rPr>
                  <w:lang w:eastAsia="zh-CN"/>
                </w:rPr>
                <w:t>0</w:t>
              </w:r>
            </w:ins>
          </w:p>
        </w:tc>
      </w:tr>
      <w:tr w:rsidR="00DF3958" w14:paraId="626A5FE0" w14:textId="77777777" w:rsidTr="00DF3958">
        <w:trPr>
          <w:trHeight w:val="187"/>
          <w:jc w:val="center"/>
          <w:ins w:id="2177" w:author="Clement Huang" w:date="2023-05-11T20:14:00Z"/>
        </w:trPr>
        <w:tc>
          <w:tcPr>
            <w:tcW w:w="1891" w:type="dxa"/>
            <w:tcBorders>
              <w:top w:val="nil"/>
              <w:left w:val="single" w:sz="4" w:space="0" w:color="auto"/>
              <w:bottom w:val="nil"/>
              <w:right w:val="single" w:sz="4" w:space="0" w:color="auto"/>
            </w:tcBorders>
            <w:shd w:val="clear" w:color="auto" w:fill="auto"/>
            <w:vAlign w:val="center"/>
          </w:tcPr>
          <w:p w14:paraId="7FA273B3" w14:textId="77777777" w:rsidR="00DF3958" w:rsidRDefault="00DF3958" w:rsidP="00DF3958">
            <w:pPr>
              <w:pStyle w:val="TAC"/>
              <w:rPr>
                <w:ins w:id="2178"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
          <w:p w14:paraId="163D9FB4" w14:textId="77777777" w:rsidR="00DF3958" w:rsidRDefault="00DF3958" w:rsidP="00DF3958">
            <w:pPr>
              <w:pStyle w:val="TAC"/>
              <w:rPr>
                <w:ins w:id="2179" w:author="Clement Huang" w:date="2023-05-11T20:14:00Z"/>
              </w:rPr>
            </w:pPr>
          </w:p>
        </w:tc>
        <w:tc>
          <w:tcPr>
            <w:tcW w:w="891" w:type="dxa"/>
            <w:tcBorders>
              <w:left w:val="single" w:sz="4" w:space="0" w:color="auto"/>
              <w:right w:val="single" w:sz="4" w:space="0" w:color="auto"/>
            </w:tcBorders>
            <w:vAlign w:val="center"/>
          </w:tcPr>
          <w:p w14:paraId="552471AA" w14:textId="08BDA4E4" w:rsidR="00DF3958" w:rsidRDefault="00DF3958" w:rsidP="00DF3958">
            <w:pPr>
              <w:pStyle w:val="TAC"/>
              <w:rPr>
                <w:ins w:id="2180" w:author="Clement Huang" w:date="2023-05-11T20:14:00Z"/>
                <w:lang w:val="en-US"/>
              </w:rPr>
            </w:pPr>
            <w:ins w:id="2181"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6637" w14:textId="6E6B7AD8" w:rsidR="00DF3958" w:rsidRDefault="00DF3958" w:rsidP="00DF3958">
            <w:pPr>
              <w:pStyle w:val="TAC"/>
              <w:rPr>
                <w:ins w:id="2182" w:author="Clement Huang" w:date="2023-05-11T20:14:00Z"/>
                <w:lang w:val="en-US" w:bidi="ar"/>
              </w:rPr>
            </w:pPr>
            <w:ins w:id="2183"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
          <w:p w14:paraId="3943358E" w14:textId="77777777" w:rsidR="00DF3958" w:rsidRDefault="00DF3958" w:rsidP="00DF3958">
            <w:pPr>
              <w:pStyle w:val="TAC"/>
              <w:rPr>
                <w:ins w:id="2184" w:author="Clement Huang" w:date="2023-05-11T20:14:00Z"/>
                <w:lang w:eastAsia="zh-CN"/>
              </w:rPr>
            </w:pPr>
          </w:p>
        </w:tc>
      </w:tr>
      <w:tr w:rsidR="00DF3958" w14:paraId="20D50583"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5"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6" w:author="Clement Huang" w:date="2023-05-11T20:14:00Z"/>
          <w:trPrChange w:id="2187"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88"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46AB195" w14:textId="77777777" w:rsidR="00DF3958" w:rsidRDefault="00DF3958" w:rsidP="00DF3958">
            <w:pPr>
              <w:pStyle w:val="TAC"/>
              <w:rPr>
                <w:ins w:id="2189"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90"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2B7E7D" w14:textId="77777777" w:rsidR="00DF3958" w:rsidRDefault="00DF3958" w:rsidP="00DF3958">
            <w:pPr>
              <w:pStyle w:val="TAC"/>
              <w:rPr>
                <w:ins w:id="2191" w:author="Clement Huang" w:date="2023-05-11T20:14:00Z"/>
              </w:rPr>
            </w:pPr>
          </w:p>
        </w:tc>
        <w:tc>
          <w:tcPr>
            <w:tcW w:w="891" w:type="dxa"/>
            <w:tcBorders>
              <w:left w:val="single" w:sz="4" w:space="0" w:color="auto"/>
              <w:right w:val="single" w:sz="4" w:space="0" w:color="auto"/>
            </w:tcBorders>
            <w:vAlign w:val="center"/>
            <w:tcPrChange w:id="2192" w:author="Clement Huang" w:date="2023-05-11T20:17:00Z">
              <w:tcPr>
                <w:tcW w:w="891" w:type="dxa"/>
                <w:tcBorders>
                  <w:left w:val="single" w:sz="4" w:space="0" w:color="auto"/>
                  <w:right w:val="single" w:sz="4" w:space="0" w:color="auto"/>
                </w:tcBorders>
                <w:vAlign w:val="center"/>
              </w:tcPr>
            </w:tcPrChange>
          </w:tcPr>
          <w:p w14:paraId="3BA067B0" w14:textId="2C549D44" w:rsidR="00DF3958" w:rsidRDefault="00DF3958" w:rsidP="00DF3958">
            <w:pPr>
              <w:pStyle w:val="TAC"/>
              <w:rPr>
                <w:ins w:id="2193" w:author="Clement Huang" w:date="2023-05-11T20:14:00Z"/>
                <w:lang w:val="en-US"/>
              </w:rPr>
            </w:pPr>
            <w:ins w:id="2194"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6A275" w14:textId="452209A7" w:rsidR="00DF3958" w:rsidRDefault="00DF3958" w:rsidP="00DF3958">
            <w:pPr>
              <w:pStyle w:val="TAC"/>
              <w:rPr>
                <w:ins w:id="2196" w:author="Clement Huang" w:date="2023-05-11T20:14:00Z"/>
                <w:lang w:val="en-US" w:bidi="ar"/>
              </w:rPr>
            </w:pPr>
            <w:ins w:id="2197" w:author="Clement Huang" w:date="2023-05-11T20:17: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98"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831BF9" w14:textId="77777777" w:rsidR="00DF3958" w:rsidRDefault="00DF3958" w:rsidP="00DF3958">
            <w:pPr>
              <w:pStyle w:val="TAC"/>
              <w:rPr>
                <w:ins w:id="2199" w:author="Clement Huang" w:date="2023-05-11T20:14:00Z"/>
                <w:lang w:eastAsia="zh-CN"/>
              </w:rPr>
            </w:pPr>
          </w:p>
        </w:tc>
      </w:tr>
      <w:tr w:rsidR="00DF3958" w14:paraId="183944A0" w14:textId="77777777" w:rsidTr="00DF3958">
        <w:trPr>
          <w:trHeight w:val="187"/>
          <w:jc w:val="center"/>
          <w:ins w:id="2200"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7229D37F" w14:textId="45D91E3D" w:rsidR="00DF3958" w:rsidRDefault="00DF3958" w:rsidP="00DF3958">
            <w:pPr>
              <w:pStyle w:val="TAC"/>
              <w:rPr>
                <w:ins w:id="2201" w:author="Clement Huang" w:date="2023-05-11T20:14:00Z"/>
              </w:rPr>
            </w:pPr>
            <w:ins w:id="2202" w:author="Clement Huang" w:date="2023-05-11T20:17:00Z">
              <w:r>
                <w:t>CA_n3A-n18A-n257G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9EA72" w14:textId="77777777" w:rsidR="00DF3958" w:rsidRDefault="00DF3958" w:rsidP="00DF3958">
            <w:pPr>
              <w:keepNext/>
              <w:keepLines/>
              <w:spacing w:after="0"/>
              <w:jc w:val="center"/>
              <w:rPr>
                <w:ins w:id="2203" w:author="Clement Huang" w:date="2023-05-11T20:17:00Z"/>
                <w:rFonts w:ascii="Arial" w:hAnsi="Arial"/>
                <w:sz w:val="18"/>
              </w:rPr>
            </w:pPr>
            <w:ins w:id="2204" w:author="Clement Huang" w:date="2023-05-11T20:17:00Z">
              <w:r>
                <w:rPr>
                  <w:rFonts w:ascii="Arial" w:hAnsi="Arial"/>
                  <w:sz w:val="18"/>
                </w:rPr>
                <w:t>CA_n3A-n18A</w:t>
              </w:r>
            </w:ins>
          </w:p>
          <w:p w14:paraId="3B53DA8D" w14:textId="77777777" w:rsidR="00DF3958" w:rsidRDefault="00DF3958" w:rsidP="00DF3958">
            <w:pPr>
              <w:keepNext/>
              <w:keepLines/>
              <w:spacing w:after="0"/>
              <w:jc w:val="center"/>
              <w:rPr>
                <w:ins w:id="2205" w:author="Clement Huang" w:date="2023-05-11T20:17:00Z"/>
                <w:rFonts w:ascii="Arial" w:hAnsi="Arial"/>
                <w:sz w:val="18"/>
              </w:rPr>
            </w:pPr>
            <w:ins w:id="2206" w:author="Clement Huang" w:date="2023-05-11T20:17:00Z">
              <w:r>
                <w:rPr>
                  <w:rFonts w:ascii="Arial" w:hAnsi="Arial"/>
                  <w:sz w:val="18"/>
                </w:rPr>
                <w:t>CA_n3A-n257A</w:t>
              </w:r>
            </w:ins>
          </w:p>
          <w:p w14:paraId="1AF42379" w14:textId="77777777" w:rsidR="00DF3958" w:rsidRDefault="00DF3958" w:rsidP="00DF3958">
            <w:pPr>
              <w:keepNext/>
              <w:keepLines/>
              <w:spacing w:after="0"/>
              <w:jc w:val="center"/>
              <w:rPr>
                <w:ins w:id="2207" w:author="Clement Huang" w:date="2023-05-11T20:17:00Z"/>
                <w:rFonts w:ascii="Arial" w:hAnsi="Arial"/>
                <w:sz w:val="18"/>
              </w:rPr>
            </w:pPr>
            <w:ins w:id="2208" w:author="Clement Huang" w:date="2023-05-11T20:17:00Z">
              <w:r>
                <w:rPr>
                  <w:rFonts w:ascii="Arial" w:hAnsi="Arial"/>
                  <w:sz w:val="18"/>
                </w:rPr>
                <w:t>CA_n3A-n257G</w:t>
              </w:r>
            </w:ins>
          </w:p>
          <w:p w14:paraId="2301A10A" w14:textId="77777777" w:rsidR="00DF3958" w:rsidRDefault="00DF3958" w:rsidP="00DF3958">
            <w:pPr>
              <w:pStyle w:val="TAC"/>
              <w:rPr>
                <w:ins w:id="2209" w:author="Clement Huang" w:date="2023-05-11T20:17:00Z"/>
                <w:rFonts w:cs="Arial"/>
                <w:lang w:eastAsia="zh-CN"/>
              </w:rPr>
            </w:pPr>
            <w:ins w:id="2210" w:author="Clement Huang" w:date="2023-05-11T20:17:00Z">
              <w:r>
                <w:rPr>
                  <w:rFonts w:cs="Arial"/>
                  <w:lang w:eastAsia="zh-CN"/>
                </w:rPr>
                <w:t>CA_n18A-n257A</w:t>
              </w:r>
            </w:ins>
          </w:p>
          <w:p w14:paraId="49A3A8D2" w14:textId="108BCC6F" w:rsidR="00DF3958" w:rsidRDefault="00DF3958" w:rsidP="00DF3958">
            <w:pPr>
              <w:pStyle w:val="TAC"/>
              <w:rPr>
                <w:ins w:id="2211" w:author="Clement Huang" w:date="2023-05-11T20:14:00Z"/>
              </w:rPr>
            </w:pPr>
            <w:ins w:id="2212" w:author="Clement Huang" w:date="2023-05-11T20:17:00Z">
              <w:r>
                <w:rPr>
                  <w:rFonts w:cs="Arial"/>
                  <w:lang w:eastAsia="zh-CN"/>
                </w:rPr>
                <w:t>CA_n18A-n257G</w:t>
              </w:r>
            </w:ins>
          </w:p>
        </w:tc>
        <w:tc>
          <w:tcPr>
            <w:tcW w:w="891" w:type="dxa"/>
            <w:tcBorders>
              <w:left w:val="single" w:sz="4" w:space="0" w:color="auto"/>
              <w:right w:val="single" w:sz="4" w:space="0" w:color="auto"/>
            </w:tcBorders>
            <w:vAlign w:val="center"/>
          </w:tcPr>
          <w:p w14:paraId="26905988" w14:textId="5E2E82F5" w:rsidR="00DF3958" w:rsidRDefault="00DF3958" w:rsidP="00DF3958">
            <w:pPr>
              <w:pStyle w:val="TAC"/>
              <w:rPr>
                <w:ins w:id="2213" w:author="Clement Huang" w:date="2023-05-11T20:14:00Z"/>
                <w:lang w:val="en-US"/>
              </w:rPr>
            </w:pPr>
            <w:ins w:id="2214"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76B3" w14:textId="3962D988" w:rsidR="00DF3958" w:rsidRDefault="00DF3958" w:rsidP="00DF3958">
            <w:pPr>
              <w:pStyle w:val="TAC"/>
              <w:rPr>
                <w:ins w:id="2215" w:author="Clement Huang" w:date="2023-05-11T20:14:00Z"/>
                <w:lang w:val="en-US" w:bidi="ar"/>
              </w:rPr>
            </w:pPr>
            <w:ins w:id="2216"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215EA9" w14:textId="203FF8CC" w:rsidR="00DF3958" w:rsidRDefault="00DF3958" w:rsidP="00DF3958">
            <w:pPr>
              <w:pStyle w:val="TAC"/>
              <w:rPr>
                <w:ins w:id="2217" w:author="Clement Huang" w:date="2023-05-11T20:14:00Z"/>
                <w:lang w:eastAsia="zh-CN"/>
              </w:rPr>
            </w:pPr>
            <w:ins w:id="2218" w:author="Clement Huang" w:date="2023-05-11T20:17:00Z">
              <w:r>
                <w:rPr>
                  <w:lang w:eastAsia="zh-CN"/>
                </w:rPr>
                <w:t>0</w:t>
              </w:r>
            </w:ins>
          </w:p>
        </w:tc>
      </w:tr>
      <w:tr w:rsidR="00DF3958" w14:paraId="7D4D0418"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20" w:author="Clement Huang" w:date="2023-05-11T20:14:00Z"/>
          <w:trPrChange w:id="2221" w:author="Clement Huang" w:date="2023-05-11T20:1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222"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E088090" w14:textId="77777777" w:rsidR="00DF3958" w:rsidRDefault="00DF3958" w:rsidP="00DF3958">
            <w:pPr>
              <w:pStyle w:val="TAC"/>
              <w:rPr>
                <w:ins w:id="2223"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Change w:id="2224"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8F220" w14:textId="77777777" w:rsidR="00DF3958" w:rsidRDefault="00DF3958" w:rsidP="00DF3958">
            <w:pPr>
              <w:pStyle w:val="TAC"/>
              <w:rPr>
                <w:ins w:id="2225" w:author="Clement Huang" w:date="2023-05-11T20:14:00Z"/>
              </w:rPr>
            </w:pPr>
          </w:p>
        </w:tc>
        <w:tc>
          <w:tcPr>
            <w:tcW w:w="891" w:type="dxa"/>
            <w:tcBorders>
              <w:left w:val="single" w:sz="4" w:space="0" w:color="auto"/>
              <w:right w:val="single" w:sz="4" w:space="0" w:color="auto"/>
            </w:tcBorders>
            <w:vAlign w:val="center"/>
            <w:tcPrChange w:id="2226" w:author="Clement Huang" w:date="2023-05-11T20:17:00Z">
              <w:tcPr>
                <w:tcW w:w="891" w:type="dxa"/>
                <w:tcBorders>
                  <w:left w:val="single" w:sz="4" w:space="0" w:color="auto"/>
                  <w:right w:val="single" w:sz="4" w:space="0" w:color="auto"/>
                </w:tcBorders>
                <w:vAlign w:val="center"/>
              </w:tcPr>
            </w:tcPrChange>
          </w:tcPr>
          <w:p w14:paraId="1EAD78FD" w14:textId="51385B09" w:rsidR="00DF3958" w:rsidRDefault="00DF3958" w:rsidP="00DF3958">
            <w:pPr>
              <w:pStyle w:val="TAC"/>
              <w:rPr>
                <w:ins w:id="2227" w:author="Clement Huang" w:date="2023-05-11T20:14:00Z"/>
                <w:lang w:val="en-US"/>
              </w:rPr>
            </w:pPr>
            <w:ins w:id="2228"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9"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740B4" w14:textId="7A09598F" w:rsidR="00DF3958" w:rsidRDefault="00DF3958" w:rsidP="00DF3958">
            <w:pPr>
              <w:pStyle w:val="TAC"/>
              <w:rPr>
                <w:ins w:id="2230" w:author="Clement Huang" w:date="2023-05-11T20:14:00Z"/>
                <w:lang w:val="en-US" w:bidi="ar"/>
              </w:rPr>
            </w:pPr>
            <w:ins w:id="2231"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232"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49F51C" w14:textId="77777777" w:rsidR="00DF3958" w:rsidRDefault="00DF3958" w:rsidP="00DF3958">
            <w:pPr>
              <w:pStyle w:val="TAC"/>
              <w:rPr>
                <w:ins w:id="2233" w:author="Clement Huang" w:date="2023-05-11T20:14:00Z"/>
                <w:lang w:eastAsia="zh-CN"/>
              </w:rPr>
            </w:pPr>
          </w:p>
        </w:tc>
      </w:tr>
      <w:tr w:rsidR="00DF3958" w14:paraId="4865AF1C"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5" w:author="Clement Huang" w:date="2023-05-11T20:14:00Z"/>
          <w:trPrChange w:id="2236"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237"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8C196D8" w14:textId="77777777" w:rsidR="00DF3958" w:rsidRDefault="00DF3958" w:rsidP="00DF3958">
            <w:pPr>
              <w:pStyle w:val="TAC"/>
              <w:rPr>
                <w:ins w:id="2238"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239"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C4DB40" w14:textId="77777777" w:rsidR="00DF3958" w:rsidRDefault="00DF3958" w:rsidP="00DF3958">
            <w:pPr>
              <w:pStyle w:val="TAC"/>
              <w:rPr>
                <w:ins w:id="2240" w:author="Clement Huang" w:date="2023-05-11T20:14:00Z"/>
              </w:rPr>
            </w:pPr>
          </w:p>
        </w:tc>
        <w:tc>
          <w:tcPr>
            <w:tcW w:w="891" w:type="dxa"/>
            <w:tcBorders>
              <w:left w:val="single" w:sz="4" w:space="0" w:color="auto"/>
              <w:right w:val="single" w:sz="4" w:space="0" w:color="auto"/>
            </w:tcBorders>
            <w:vAlign w:val="center"/>
            <w:tcPrChange w:id="2241" w:author="Clement Huang" w:date="2023-05-11T20:17:00Z">
              <w:tcPr>
                <w:tcW w:w="891" w:type="dxa"/>
                <w:tcBorders>
                  <w:left w:val="single" w:sz="4" w:space="0" w:color="auto"/>
                  <w:right w:val="single" w:sz="4" w:space="0" w:color="auto"/>
                </w:tcBorders>
                <w:vAlign w:val="center"/>
              </w:tcPr>
            </w:tcPrChange>
          </w:tcPr>
          <w:p w14:paraId="5C1BE69D" w14:textId="53BDB55D" w:rsidR="00DF3958" w:rsidRDefault="00DF3958" w:rsidP="00DF3958">
            <w:pPr>
              <w:pStyle w:val="TAC"/>
              <w:rPr>
                <w:ins w:id="2242" w:author="Clement Huang" w:date="2023-05-11T20:14:00Z"/>
                <w:lang w:val="en-US"/>
              </w:rPr>
            </w:pPr>
            <w:ins w:id="2243"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4" w:author="Clement Huang" w:date="2023-05-11T20:17:00Z">
              <w:tcPr>
                <w:tcW w:w="3093" w:type="dxa"/>
                <w:gridSpan w:val="2"/>
                <w:tcBorders>
                  <w:top w:val="single" w:sz="4" w:space="0" w:color="auto"/>
                  <w:left w:val="single" w:sz="4" w:space="0" w:color="auto"/>
                  <w:bottom w:val="single" w:sz="4" w:space="0" w:color="auto"/>
                  <w:right w:val="nil"/>
                </w:tcBorders>
                <w:shd w:val="clear" w:color="auto" w:fill="auto"/>
                <w:vAlign w:val="center"/>
              </w:tcPr>
            </w:tcPrChange>
          </w:tcPr>
          <w:p w14:paraId="356AF000" w14:textId="2FE398B6" w:rsidR="00DF3958" w:rsidRDefault="00DF3958" w:rsidP="00DF3958">
            <w:pPr>
              <w:pStyle w:val="TAC"/>
              <w:rPr>
                <w:ins w:id="2245" w:author="Clement Huang" w:date="2023-05-11T20:14:00Z"/>
                <w:lang w:val="en-US" w:bidi="ar"/>
              </w:rPr>
            </w:pPr>
            <w:ins w:id="2246" w:author="Clement Huang" w:date="2023-05-11T20:17: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247" w:author="Clement Huang" w:date="2023-05-11T20:17:00Z">
              <w:tcPr>
                <w:tcW w:w="1661" w:type="dxa"/>
                <w:gridSpan w:val="2"/>
                <w:tcBorders>
                  <w:top w:val="nil"/>
                  <w:left w:val="nil"/>
                  <w:bottom w:val="nil"/>
                  <w:right w:val="nil"/>
                </w:tcBorders>
                <w:shd w:val="clear" w:color="auto" w:fill="auto"/>
                <w:vAlign w:val="center"/>
              </w:tcPr>
            </w:tcPrChange>
          </w:tcPr>
          <w:p w14:paraId="6285F71B" w14:textId="77777777" w:rsidR="00DF3958" w:rsidRDefault="00DF3958" w:rsidP="00DF3958">
            <w:pPr>
              <w:pStyle w:val="TAC"/>
              <w:rPr>
                <w:ins w:id="2248" w:author="Clement Huang" w:date="2023-05-11T20:14:00Z"/>
                <w:lang w:eastAsia="zh-CN"/>
              </w:rPr>
            </w:pPr>
          </w:p>
        </w:tc>
      </w:tr>
      <w:tr w:rsidR="00DF3958" w14:paraId="41FE98BD" w14:textId="77777777" w:rsidTr="00DF3958">
        <w:trPr>
          <w:trHeight w:val="187"/>
          <w:jc w:val="center"/>
          <w:ins w:id="2249"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5E07F380" w14:textId="4966557C" w:rsidR="00DF3958" w:rsidRDefault="00DF3958" w:rsidP="00DF3958">
            <w:pPr>
              <w:pStyle w:val="TAC"/>
              <w:rPr>
                <w:ins w:id="2250" w:author="Clement Huang" w:date="2023-05-11T20:14:00Z"/>
              </w:rPr>
            </w:pPr>
            <w:ins w:id="2251" w:author="Clement Huang" w:date="2023-05-11T20:17:00Z">
              <w:r>
                <w:t>CA_n3A-n18A-n257H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EA47F1" w14:textId="77777777" w:rsidR="00DF3958" w:rsidRDefault="00DF3958" w:rsidP="00DF3958">
            <w:pPr>
              <w:keepNext/>
              <w:keepLines/>
              <w:spacing w:after="0"/>
              <w:jc w:val="center"/>
              <w:rPr>
                <w:ins w:id="2252" w:author="Clement Huang" w:date="2023-05-11T20:17:00Z"/>
                <w:rFonts w:ascii="Arial" w:hAnsi="Arial"/>
                <w:sz w:val="18"/>
              </w:rPr>
            </w:pPr>
            <w:ins w:id="2253" w:author="Clement Huang" w:date="2023-05-11T20:17:00Z">
              <w:r>
                <w:rPr>
                  <w:rFonts w:ascii="Arial" w:hAnsi="Arial"/>
                  <w:sz w:val="18"/>
                </w:rPr>
                <w:t>CA_n3A-n18A</w:t>
              </w:r>
            </w:ins>
          </w:p>
          <w:p w14:paraId="37D6D6D9" w14:textId="77777777" w:rsidR="00DF3958" w:rsidRDefault="00DF3958" w:rsidP="00DF3958">
            <w:pPr>
              <w:keepNext/>
              <w:keepLines/>
              <w:spacing w:after="0"/>
              <w:jc w:val="center"/>
              <w:rPr>
                <w:ins w:id="2254" w:author="Clement Huang" w:date="2023-05-11T20:17:00Z"/>
                <w:rFonts w:ascii="Arial" w:hAnsi="Arial"/>
                <w:sz w:val="18"/>
              </w:rPr>
            </w:pPr>
            <w:ins w:id="2255" w:author="Clement Huang" w:date="2023-05-11T20:17:00Z">
              <w:r>
                <w:rPr>
                  <w:rFonts w:ascii="Arial" w:hAnsi="Arial"/>
                  <w:sz w:val="18"/>
                </w:rPr>
                <w:t>CA_n3A-n257A</w:t>
              </w:r>
            </w:ins>
          </w:p>
          <w:p w14:paraId="47FD04B2" w14:textId="77777777" w:rsidR="00DF3958" w:rsidRDefault="00DF3958" w:rsidP="00DF3958">
            <w:pPr>
              <w:keepNext/>
              <w:keepLines/>
              <w:spacing w:after="0"/>
              <w:jc w:val="center"/>
              <w:rPr>
                <w:ins w:id="2256" w:author="Clement Huang" w:date="2023-05-11T20:17:00Z"/>
                <w:rFonts w:ascii="Arial" w:hAnsi="Arial"/>
                <w:sz w:val="18"/>
              </w:rPr>
            </w:pPr>
            <w:ins w:id="2257" w:author="Clement Huang" w:date="2023-05-11T20:17:00Z">
              <w:r>
                <w:rPr>
                  <w:rFonts w:ascii="Arial" w:hAnsi="Arial"/>
                  <w:sz w:val="18"/>
                </w:rPr>
                <w:t>CA_n3A-n257G</w:t>
              </w:r>
            </w:ins>
          </w:p>
          <w:p w14:paraId="50A9ED8A" w14:textId="77777777" w:rsidR="00DF3958" w:rsidRDefault="00DF3958" w:rsidP="00DF3958">
            <w:pPr>
              <w:keepNext/>
              <w:keepLines/>
              <w:spacing w:after="0"/>
              <w:jc w:val="center"/>
              <w:rPr>
                <w:ins w:id="2258" w:author="Clement Huang" w:date="2023-05-11T20:17:00Z"/>
                <w:rFonts w:ascii="Arial" w:hAnsi="Arial"/>
                <w:sz w:val="18"/>
              </w:rPr>
            </w:pPr>
            <w:ins w:id="2259" w:author="Clement Huang" w:date="2023-05-11T20:17:00Z">
              <w:r>
                <w:rPr>
                  <w:rFonts w:ascii="Arial" w:hAnsi="Arial"/>
                  <w:sz w:val="18"/>
                </w:rPr>
                <w:t>CA_n3A-n257H</w:t>
              </w:r>
            </w:ins>
          </w:p>
          <w:p w14:paraId="220AAEE9" w14:textId="77777777" w:rsidR="00DF3958" w:rsidRDefault="00DF3958" w:rsidP="00DF3958">
            <w:pPr>
              <w:pStyle w:val="TAC"/>
              <w:rPr>
                <w:ins w:id="2260" w:author="Clement Huang" w:date="2023-05-11T20:17:00Z"/>
                <w:rFonts w:cs="Arial"/>
                <w:lang w:eastAsia="zh-CN"/>
              </w:rPr>
            </w:pPr>
            <w:ins w:id="2261" w:author="Clement Huang" w:date="2023-05-11T20:17:00Z">
              <w:r>
                <w:rPr>
                  <w:rFonts w:cs="Arial"/>
                  <w:lang w:eastAsia="zh-CN"/>
                </w:rPr>
                <w:t>CA_n18A-n257A</w:t>
              </w:r>
            </w:ins>
          </w:p>
          <w:p w14:paraId="0EE4EA14" w14:textId="77777777" w:rsidR="00DF3958" w:rsidRDefault="00DF3958" w:rsidP="00DF3958">
            <w:pPr>
              <w:pStyle w:val="TAC"/>
              <w:rPr>
                <w:ins w:id="2262" w:author="Clement Huang" w:date="2023-05-11T20:17:00Z"/>
                <w:rFonts w:cs="Arial"/>
                <w:lang w:eastAsia="zh-CN"/>
              </w:rPr>
            </w:pPr>
            <w:ins w:id="2263" w:author="Clement Huang" w:date="2023-05-11T20:17:00Z">
              <w:r>
                <w:rPr>
                  <w:rFonts w:cs="Arial"/>
                  <w:lang w:eastAsia="zh-CN"/>
                </w:rPr>
                <w:t>CA_n18A-n257G</w:t>
              </w:r>
            </w:ins>
          </w:p>
          <w:p w14:paraId="721558ED" w14:textId="7EF4B50A" w:rsidR="00DF3958" w:rsidRDefault="00DF3958" w:rsidP="00DF3958">
            <w:pPr>
              <w:pStyle w:val="TAC"/>
              <w:rPr>
                <w:ins w:id="2264" w:author="Clement Huang" w:date="2023-05-11T20:14:00Z"/>
              </w:rPr>
            </w:pPr>
            <w:ins w:id="2265" w:author="Clement Huang" w:date="2023-05-11T20:17:00Z">
              <w:r>
                <w:rPr>
                  <w:rFonts w:cs="Arial"/>
                  <w:lang w:eastAsia="zh-CN"/>
                </w:rPr>
                <w:t>CA_n18A-n257H</w:t>
              </w:r>
            </w:ins>
          </w:p>
        </w:tc>
        <w:tc>
          <w:tcPr>
            <w:tcW w:w="891" w:type="dxa"/>
            <w:tcBorders>
              <w:left w:val="single" w:sz="4" w:space="0" w:color="auto"/>
              <w:right w:val="single" w:sz="4" w:space="0" w:color="auto"/>
            </w:tcBorders>
            <w:vAlign w:val="center"/>
          </w:tcPr>
          <w:p w14:paraId="38017DB9" w14:textId="0CD22E2E" w:rsidR="00DF3958" w:rsidRDefault="00DF3958" w:rsidP="00DF3958">
            <w:pPr>
              <w:pStyle w:val="TAC"/>
              <w:rPr>
                <w:ins w:id="2266" w:author="Clement Huang" w:date="2023-05-11T20:14:00Z"/>
                <w:lang w:val="en-US"/>
              </w:rPr>
            </w:pPr>
            <w:ins w:id="2267"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10557" w14:textId="764263C3" w:rsidR="00DF3958" w:rsidRDefault="00DF3958" w:rsidP="00DF3958">
            <w:pPr>
              <w:pStyle w:val="TAC"/>
              <w:rPr>
                <w:ins w:id="2268" w:author="Clement Huang" w:date="2023-05-11T20:14:00Z"/>
                <w:lang w:val="en-US" w:bidi="ar"/>
              </w:rPr>
            </w:pPr>
            <w:ins w:id="2269"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7699FE" w14:textId="6BFA33DC" w:rsidR="00DF3958" w:rsidRDefault="00DF3958" w:rsidP="00DF3958">
            <w:pPr>
              <w:pStyle w:val="TAC"/>
              <w:rPr>
                <w:ins w:id="2270" w:author="Clement Huang" w:date="2023-05-11T20:14:00Z"/>
                <w:lang w:eastAsia="zh-CN"/>
              </w:rPr>
            </w:pPr>
            <w:ins w:id="2271" w:author="Clement Huang" w:date="2023-05-11T20:17:00Z">
              <w:r>
                <w:rPr>
                  <w:lang w:eastAsia="zh-CN"/>
                </w:rPr>
                <w:t>0</w:t>
              </w:r>
            </w:ins>
          </w:p>
        </w:tc>
      </w:tr>
      <w:tr w:rsidR="00DF3958" w14:paraId="3495DBE1" w14:textId="77777777" w:rsidTr="00DF3958">
        <w:trPr>
          <w:trHeight w:val="187"/>
          <w:jc w:val="center"/>
          <w:ins w:id="2272" w:author="Clement Huang" w:date="2023-05-11T20:14:00Z"/>
        </w:trPr>
        <w:tc>
          <w:tcPr>
            <w:tcW w:w="1891" w:type="dxa"/>
            <w:tcBorders>
              <w:top w:val="nil"/>
              <w:left w:val="single" w:sz="4" w:space="0" w:color="auto"/>
              <w:bottom w:val="nil"/>
              <w:right w:val="single" w:sz="4" w:space="0" w:color="auto"/>
            </w:tcBorders>
            <w:shd w:val="clear" w:color="auto" w:fill="auto"/>
            <w:vAlign w:val="center"/>
          </w:tcPr>
          <w:p w14:paraId="1A3CA41C" w14:textId="77777777" w:rsidR="00DF3958" w:rsidRDefault="00DF3958" w:rsidP="00DF3958">
            <w:pPr>
              <w:pStyle w:val="TAC"/>
              <w:rPr>
                <w:ins w:id="2273"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
          <w:p w14:paraId="23708A6F" w14:textId="77777777" w:rsidR="00DF3958" w:rsidRDefault="00DF3958" w:rsidP="00DF3958">
            <w:pPr>
              <w:pStyle w:val="TAC"/>
              <w:rPr>
                <w:ins w:id="2274" w:author="Clement Huang" w:date="2023-05-11T20:14:00Z"/>
              </w:rPr>
            </w:pPr>
          </w:p>
        </w:tc>
        <w:tc>
          <w:tcPr>
            <w:tcW w:w="891" w:type="dxa"/>
            <w:tcBorders>
              <w:left w:val="single" w:sz="4" w:space="0" w:color="auto"/>
              <w:right w:val="single" w:sz="4" w:space="0" w:color="auto"/>
            </w:tcBorders>
            <w:vAlign w:val="center"/>
          </w:tcPr>
          <w:p w14:paraId="2F7B8A02" w14:textId="78A48138" w:rsidR="00DF3958" w:rsidRDefault="00DF3958" w:rsidP="00DF3958">
            <w:pPr>
              <w:pStyle w:val="TAC"/>
              <w:rPr>
                <w:ins w:id="2275" w:author="Clement Huang" w:date="2023-05-11T20:14:00Z"/>
                <w:lang w:val="en-US"/>
              </w:rPr>
            </w:pPr>
            <w:ins w:id="2276"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45B8" w14:textId="59FE3CC0" w:rsidR="00DF3958" w:rsidRDefault="00DF3958" w:rsidP="00DF3958">
            <w:pPr>
              <w:pStyle w:val="TAC"/>
              <w:rPr>
                <w:ins w:id="2277" w:author="Clement Huang" w:date="2023-05-11T20:14:00Z"/>
                <w:lang w:val="en-US" w:bidi="ar"/>
              </w:rPr>
            </w:pPr>
            <w:ins w:id="2278"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
          <w:p w14:paraId="55017943" w14:textId="77777777" w:rsidR="00DF3958" w:rsidRDefault="00DF3958" w:rsidP="00DF3958">
            <w:pPr>
              <w:pStyle w:val="TAC"/>
              <w:rPr>
                <w:ins w:id="2279" w:author="Clement Huang" w:date="2023-05-11T20:14:00Z"/>
                <w:lang w:eastAsia="zh-CN"/>
              </w:rPr>
            </w:pPr>
          </w:p>
        </w:tc>
      </w:tr>
      <w:tr w:rsidR="00DF3958" w14:paraId="08E92788"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81" w:author="Clement Huang" w:date="2023-05-11T20:14:00Z"/>
          <w:trPrChange w:id="2282"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283"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D8BDEF5" w14:textId="77777777" w:rsidR="00DF3958" w:rsidRDefault="00DF3958" w:rsidP="00DF3958">
            <w:pPr>
              <w:pStyle w:val="TAC"/>
              <w:rPr>
                <w:ins w:id="2284"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285"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F56A17" w14:textId="77777777" w:rsidR="00DF3958" w:rsidRDefault="00DF3958" w:rsidP="00DF3958">
            <w:pPr>
              <w:pStyle w:val="TAC"/>
              <w:rPr>
                <w:ins w:id="2286" w:author="Clement Huang" w:date="2023-05-11T20:14:00Z"/>
              </w:rPr>
            </w:pPr>
          </w:p>
        </w:tc>
        <w:tc>
          <w:tcPr>
            <w:tcW w:w="891" w:type="dxa"/>
            <w:tcBorders>
              <w:left w:val="single" w:sz="4" w:space="0" w:color="auto"/>
              <w:right w:val="single" w:sz="4" w:space="0" w:color="auto"/>
            </w:tcBorders>
            <w:vAlign w:val="center"/>
            <w:tcPrChange w:id="2287" w:author="Clement Huang" w:date="2023-05-11T20:17:00Z">
              <w:tcPr>
                <w:tcW w:w="891" w:type="dxa"/>
                <w:tcBorders>
                  <w:left w:val="single" w:sz="4" w:space="0" w:color="auto"/>
                  <w:right w:val="single" w:sz="4" w:space="0" w:color="auto"/>
                </w:tcBorders>
                <w:vAlign w:val="center"/>
              </w:tcPr>
            </w:tcPrChange>
          </w:tcPr>
          <w:p w14:paraId="56F3F5C1" w14:textId="096D71E3" w:rsidR="00DF3958" w:rsidRDefault="00DF3958" w:rsidP="00DF3958">
            <w:pPr>
              <w:pStyle w:val="TAC"/>
              <w:rPr>
                <w:ins w:id="2288" w:author="Clement Huang" w:date="2023-05-11T20:14:00Z"/>
                <w:lang w:val="en-US"/>
              </w:rPr>
            </w:pPr>
            <w:ins w:id="2289"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0"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7E1A0" w14:textId="46B6C6AA" w:rsidR="00DF3958" w:rsidRDefault="00DF3958" w:rsidP="00DF3958">
            <w:pPr>
              <w:pStyle w:val="TAC"/>
              <w:rPr>
                <w:ins w:id="2291" w:author="Clement Huang" w:date="2023-05-11T20:14:00Z"/>
                <w:lang w:val="en-US" w:bidi="ar"/>
              </w:rPr>
            </w:pPr>
            <w:ins w:id="2292" w:author="Clement Huang" w:date="2023-05-11T20:17: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293"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07A245" w14:textId="77777777" w:rsidR="00DF3958" w:rsidRDefault="00DF3958" w:rsidP="00DF3958">
            <w:pPr>
              <w:pStyle w:val="TAC"/>
              <w:rPr>
                <w:ins w:id="2294" w:author="Clement Huang" w:date="2023-05-11T20:14:00Z"/>
                <w:lang w:eastAsia="zh-CN"/>
              </w:rPr>
            </w:pPr>
          </w:p>
        </w:tc>
      </w:tr>
      <w:tr w:rsidR="00DF3958" w14:paraId="0E882E2D" w14:textId="77777777" w:rsidTr="00DF3958">
        <w:trPr>
          <w:trHeight w:val="187"/>
          <w:jc w:val="center"/>
          <w:ins w:id="2295"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287ED07D" w14:textId="6CF0403F" w:rsidR="00DF3958" w:rsidRDefault="00DF3958" w:rsidP="00DF3958">
            <w:pPr>
              <w:pStyle w:val="TAC"/>
              <w:rPr>
                <w:ins w:id="2296" w:author="Clement Huang" w:date="2023-05-11T20:14:00Z"/>
              </w:rPr>
            </w:pPr>
            <w:ins w:id="2297" w:author="Clement Huang" w:date="2023-05-11T20:17:00Z">
              <w:r>
                <w:t>CA_n3A-n18A-n257I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DD9E95" w14:textId="77777777" w:rsidR="00DF3958" w:rsidRDefault="00DF3958" w:rsidP="00DF3958">
            <w:pPr>
              <w:keepNext/>
              <w:keepLines/>
              <w:spacing w:after="0"/>
              <w:jc w:val="center"/>
              <w:rPr>
                <w:ins w:id="2298" w:author="Clement Huang" w:date="2023-05-11T20:17:00Z"/>
                <w:rFonts w:ascii="Arial" w:hAnsi="Arial"/>
                <w:sz w:val="18"/>
              </w:rPr>
            </w:pPr>
            <w:ins w:id="2299" w:author="Clement Huang" w:date="2023-05-11T20:17:00Z">
              <w:r>
                <w:rPr>
                  <w:rFonts w:ascii="Arial" w:hAnsi="Arial"/>
                  <w:sz w:val="18"/>
                </w:rPr>
                <w:t>CA_n3A-n18A</w:t>
              </w:r>
            </w:ins>
          </w:p>
          <w:p w14:paraId="6C1990F8" w14:textId="77777777" w:rsidR="00DF3958" w:rsidRDefault="00DF3958" w:rsidP="00DF3958">
            <w:pPr>
              <w:keepNext/>
              <w:keepLines/>
              <w:spacing w:after="0"/>
              <w:jc w:val="center"/>
              <w:rPr>
                <w:ins w:id="2300" w:author="Clement Huang" w:date="2023-05-11T20:17:00Z"/>
                <w:rFonts w:ascii="Arial" w:hAnsi="Arial"/>
                <w:sz w:val="18"/>
              </w:rPr>
            </w:pPr>
            <w:ins w:id="2301" w:author="Clement Huang" w:date="2023-05-11T20:17:00Z">
              <w:r>
                <w:rPr>
                  <w:rFonts w:ascii="Arial" w:hAnsi="Arial"/>
                  <w:sz w:val="18"/>
                </w:rPr>
                <w:t>CA_n3A-n257A</w:t>
              </w:r>
            </w:ins>
          </w:p>
          <w:p w14:paraId="2BDB67F1" w14:textId="77777777" w:rsidR="00DF3958" w:rsidRDefault="00DF3958" w:rsidP="00DF3958">
            <w:pPr>
              <w:keepNext/>
              <w:keepLines/>
              <w:spacing w:after="0"/>
              <w:jc w:val="center"/>
              <w:rPr>
                <w:ins w:id="2302" w:author="Clement Huang" w:date="2023-05-11T20:17:00Z"/>
                <w:rFonts w:ascii="Arial" w:hAnsi="Arial"/>
                <w:sz w:val="18"/>
              </w:rPr>
            </w:pPr>
            <w:ins w:id="2303" w:author="Clement Huang" w:date="2023-05-11T20:17:00Z">
              <w:r>
                <w:rPr>
                  <w:rFonts w:ascii="Arial" w:hAnsi="Arial"/>
                  <w:sz w:val="18"/>
                </w:rPr>
                <w:t>CA_n3A-n257G</w:t>
              </w:r>
            </w:ins>
          </w:p>
          <w:p w14:paraId="1B2F471E" w14:textId="77777777" w:rsidR="00DF3958" w:rsidRDefault="00DF3958" w:rsidP="00DF3958">
            <w:pPr>
              <w:keepNext/>
              <w:keepLines/>
              <w:spacing w:after="0"/>
              <w:jc w:val="center"/>
              <w:rPr>
                <w:ins w:id="2304" w:author="Clement Huang" w:date="2023-05-11T20:17:00Z"/>
                <w:rFonts w:ascii="Arial" w:hAnsi="Arial"/>
                <w:sz w:val="18"/>
              </w:rPr>
            </w:pPr>
            <w:ins w:id="2305" w:author="Clement Huang" w:date="2023-05-11T20:17:00Z">
              <w:r>
                <w:rPr>
                  <w:rFonts w:ascii="Arial" w:hAnsi="Arial"/>
                  <w:sz w:val="18"/>
                </w:rPr>
                <w:t>CA_n3A-n257H</w:t>
              </w:r>
            </w:ins>
          </w:p>
          <w:p w14:paraId="7FC81712" w14:textId="77777777" w:rsidR="00DF3958" w:rsidRDefault="00DF3958" w:rsidP="00DF3958">
            <w:pPr>
              <w:keepNext/>
              <w:keepLines/>
              <w:spacing w:after="0"/>
              <w:jc w:val="center"/>
              <w:rPr>
                <w:ins w:id="2306" w:author="Clement Huang" w:date="2023-05-11T20:17:00Z"/>
                <w:rFonts w:ascii="Arial" w:hAnsi="Arial"/>
                <w:sz w:val="18"/>
              </w:rPr>
            </w:pPr>
            <w:ins w:id="2307" w:author="Clement Huang" w:date="2023-05-11T20:17:00Z">
              <w:r>
                <w:rPr>
                  <w:rFonts w:ascii="Arial" w:hAnsi="Arial"/>
                  <w:sz w:val="18"/>
                </w:rPr>
                <w:t>CA_n3A-n257I</w:t>
              </w:r>
            </w:ins>
          </w:p>
          <w:p w14:paraId="3A2A1130" w14:textId="77777777" w:rsidR="00DF3958" w:rsidRDefault="00DF3958" w:rsidP="00DF3958">
            <w:pPr>
              <w:pStyle w:val="TAC"/>
              <w:rPr>
                <w:ins w:id="2308" w:author="Clement Huang" w:date="2023-05-11T20:17:00Z"/>
                <w:rFonts w:cs="Arial"/>
                <w:lang w:eastAsia="zh-CN"/>
              </w:rPr>
            </w:pPr>
            <w:ins w:id="2309" w:author="Clement Huang" w:date="2023-05-11T20:17:00Z">
              <w:r>
                <w:rPr>
                  <w:rFonts w:cs="Arial"/>
                  <w:lang w:eastAsia="zh-CN"/>
                </w:rPr>
                <w:t>CA_n18A-n257A</w:t>
              </w:r>
            </w:ins>
          </w:p>
          <w:p w14:paraId="7AE23DD1" w14:textId="77777777" w:rsidR="00DF3958" w:rsidRDefault="00DF3958" w:rsidP="00DF3958">
            <w:pPr>
              <w:pStyle w:val="TAC"/>
              <w:rPr>
                <w:ins w:id="2310" w:author="Clement Huang" w:date="2023-05-11T20:17:00Z"/>
                <w:rFonts w:cs="Arial"/>
                <w:lang w:eastAsia="zh-CN"/>
              </w:rPr>
            </w:pPr>
            <w:ins w:id="2311" w:author="Clement Huang" w:date="2023-05-11T20:17:00Z">
              <w:r>
                <w:rPr>
                  <w:rFonts w:cs="Arial"/>
                  <w:lang w:eastAsia="zh-CN"/>
                </w:rPr>
                <w:t>CA_n18A-n257G</w:t>
              </w:r>
            </w:ins>
          </w:p>
          <w:p w14:paraId="546A83E5" w14:textId="77777777" w:rsidR="00DF3958" w:rsidRDefault="00DF3958" w:rsidP="00DF3958">
            <w:pPr>
              <w:pStyle w:val="TAC"/>
              <w:rPr>
                <w:ins w:id="2312" w:author="Clement Huang" w:date="2023-05-11T20:17:00Z"/>
                <w:rFonts w:cs="Arial"/>
                <w:lang w:eastAsia="zh-CN"/>
              </w:rPr>
            </w:pPr>
            <w:ins w:id="2313" w:author="Clement Huang" w:date="2023-05-11T20:17:00Z">
              <w:r>
                <w:rPr>
                  <w:rFonts w:cs="Arial"/>
                  <w:lang w:eastAsia="zh-CN"/>
                </w:rPr>
                <w:t>CA_n18A-n257H</w:t>
              </w:r>
            </w:ins>
          </w:p>
          <w:p w14:paraId="2411191D" w14:textId="1552C388" w:rsidR="00DF3958" w:rsidRDefault="00DF3958" w:rsidP="00DF3958">
            <w:pPr>
              <w:pStyle w:val="TAC"/>
              <w:rPr>
                <w:ins w:id="2314" w:author="Clement Huang" w:date="2023-05-11T20:14:00Z"/>
              </w:rPr>
            </w:pPr>
            <w:ins w:id="2315" w:author="Clement Huang" w:date="2023-05-11T20:17:00Z">
              <w:r>
                <w:rPr>
                  <w:rFonts w:cs="Arial"/>
                  <w:lang w:eastAsia="zh-CN"/>
                </w:rPr>
                <w:t>CA_n18A-n257I</w:t>
              </w:r>
            </w:ins>
          </w:p>
        </w:tc>
        <w:tc>
          <w:tcPr>
            <w:tcW w:w="891" w:type="dxa"/>
            <w:tcBorders>
              <w:left w:val="single" w:sz="4" w:space="0" w:color="auto"/>
              <w:right w:val="single" w:sz="4" w:space="0" w:color="auto"/>
            </w:tcBorders>
            <w:vAlign w:val="center"/>
          </w:tcPr>
          <w:p w14:paraId="3EFD2EDF" w14:textId="2323FBFE" w:rsidR="00DF3958" w:rsidRDefault="00DF3958" w:rsidP="00DF3958">
            <w:pPr>
              <w:pStyle w:val="TAC"/>
              <w:rPr>
                <w:ins w:id="2316" w:author="Clement Huang" w:date="2023-05-11T20:14:00Z"/>
                <w:lang w:val="en-US"/>
              </w:rPr>
            </w:pPr>
            <w:ins w:id="2317"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09D7" w14:textId="368712F8" w:rsidR="00DF3958" w:rsidRDefault="00DF3958" w:rsidP="00DF3958">
            <w:pPr>
              <w:pStyle w:val="TAC"/>
              <w:rPr>
                <w:ins w:id="2318" w:author="Clement Huang" w:date="2023-05-11T20:14:00Z"/>
                <w:lang w:val="en-US" w:bidi="ar"/>
              </w:rPr>
            </w:pPr>
            <w:ins w:id="2319"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123501" w14:textId="76EF89CF" w:rsidR="00DF3958" w:rsidRDefault="00DF3958" w:rsidP="00DF3958">
            <w:pPr>
              <w:pStyle w:val="TAC"/>
              <w:rPr>
                <w:ins w:id="2320" w:author="Clement Huang" w:date="2023-05-11T20:14:00Z"/>
                <w:lang w:eastAsia="zh-CN"/>
              </w:rPr>
            </w:pPr>
            <w:ins w:id="2321" w:author="Clement Huang" w:date="2023-05-11T20:17:00Z">
              <w:r>
                <w:rPr>
                  <w:lang w:eastAsia="zh-CN"/>
                </w:rPr>
                <w:t>0</w:t>
              </w:r>
            </w:ins>
          </w:p>
        </w:tc>
      </w:tr>
      <w:tr w:rsidR="00DF3958" w14:paraId="43089B05"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3" w:author="Clement Huang" w:date="2023-05-11T20:14:00Z"/>
          <w:trPrChange w:id="2324" w:author="Clement Huang" w:date="2023-05-11T20:1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325"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DF883B" w14:textId="77777777" w:rsidR="00DF3958" w:rsidRDefault="00DF3958" w:rsidP="00DF3958">
            <w:pPr>
              <w:pStyle w:val="TAC"/>
              <w:rPr>
                <w:ins w:id="2326"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Change w:id="2327"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7A1646" w14:textId="77777777" w:rsidR="00DF3958" w:rsidRDefault="00DF3958" w:rsidP="00DF3958">
            <w:pPr>
              <w:pStyle w:val="TAC"/>
              <w:rPr>
                <w:ins w:id="2328" w:author="Clement Huang" w:date="2023-05-11T20:14:00Z"/>
              </w:rPr>
            </w:pPr>
          </w:p>
        </w:tc>
        <w:tc>
          <w:tcPr>
            <w:tcW w:w="891" w:type="dxa"/>
            <w:tcBorders>
              <w:left w:val="single" w:sz="4" w:space="0" w:color="auto"/>
              <w:right w:val="single" w:sz="4" w:space="0" w:color="auto"/>
            </w:tcBorders>
            <w:vAlign w:val="center"/>
            <w:tcPrChange w:id="2329" w:author="Clement Huang" w:date="2023-05-11T20:17:00Z">
              <w:tcPr>
                <w:tcW w:w="891" w:type="dxa"/>
                <w:tcBorders>
                  <w:left w:val="single" w:sz="4" w:space="0" w:color="auto"/>
                  <w:right w:val="single" w:sz="4" w:space="0" w:color="auto"/>
                </w:tcBorders>
                <w:vAlign w:val="center"/>
              </w:tcPr>
            </w:tcPrChange>
          </w:tcPr>
          <w:p w14:paraId="5DB577A9" w14:textId="5E86C29C" w:rsidR="00DF3958" w:rsidRDefault="00DF3958" w:rsidP="00DF3958">
            <w:pPr>
              <w:pStyle w:val="TAC"/>
              <w:rPr>
                <w:ins w:id="2330" w:author="Clement Huang" w:date="2023-05-11T20:14:00Z"/>
                <w:lang w:val="en-US"/>
              </w:rPr>
            </w:pPr>
            <w:ins w:id="2331"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2"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C6E61" w14:textId="72E4B09D" w:rsidR="00DF3958" w:rsidRDefault="00DF3958" w:rsidP="00DF3958">
            <w:pPr>
              <w:pStyle w:val="TAC"/>
              <w:rPr>
                <w:ins w:id="2333" w:author="Clement Huang" w:date="2023-05-11T20:14:00Z"/>
                <w:lang w:val="en-US" w:bidi="ar"/>
              </w:rPr>
            </w:pPr>
            <w:ins w:id="2334"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335"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34CDC" w14:textId="77777777" w:rsidR="00DF3958" w:rsidRDefault="00DF3958" w:rsidP="00DF3958">
            <w:pPr>
              <w:pStyle w:val="TAC"/>
              <w:rPr>
                <w:ins w:id="2336" w:author="Clement Huang" w:date="2023-05-11T20:14:00Z"/>
                <w:lang w:eastAsia="zh-CN"/>
              </w:rPr>
            </w:pPr>
          </w:p>
        </w:tc>
      </w:tr>
      <w:tr w:rsidR="00DF3958" w14:paraId="6EA57135" w14:textId="77777777" w:rsidTr="00DF3958">
        <w:trPr>
          <w:trHeight w:val="187"/>
          <w:jc w:val="center"/>
          <w:ins w:id="2337" w:author="Clement Huang" w:date="2023-05-11T20:14:00Z"/>
        </w:trPr>
        <w:tc>
          <w:tcPr>
            <w:tcW w:w="1891" w:type="dxa"/>
            <w:tcBorders>
              <w:top w:val="nil"/>
              <w:left w:val="single" w:sz="4" w:space="0" w:color="auto"/>
              <w:bottom w:val="single" w:sz="4" w:space="0" w:color="auto"/>
              <w:right w:val="single" w:sz="4" w:space="0" w:color="auto"/>
            </w:tcBorders>
            <w:shd w:val="clear" w:color="auto" w:fill="auto"/>
            <w:vAlign w:val="center"/>
          </w:tcPr>
          <w:p w14:paraId="5E0EAFA3" w14:textId="77777777" w:rsidR="00DF3958" w:rsidRDefault="00DF3958" w:rsidP="00DF3958">
            <w:pPr>
              <w:pStyle w:val="TAC"/>
              <w:rPr>
                <w:ins w:id="2338"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74EBF5" w14:textId="77777777" w:rsidR="00DF3958" w:rsidRDefault="00DF3958" w:rsidP="00DF3958">
            <w:pPr>
              <w:pStyle w:val="TAC"/>
              <w:rPr>
                <w:ins w:id="2339" w:author="Clement Huang" w:date="2023-05-11T20:14:00Z"/>
              </w:rPr>
            </w:pPr>
          </w:p>
        </w:tc>
        <w:tc>
          <w:tcPr>
            <w:tcW w:w="891" w:type="dxa"/>
            <w:tcBorders>
              <w:left w:val="single" w:sz="4" w:space="0" w:color="auto"/>
              <w:right w:val="single" w:sz="4" w:space="0" w:color="auto"/>
            </w:tcBorders>
            <w:vAlign w:val="center"/>
          </w:tcPr>
          <w:p w14:paraId="448D1DD9" w14:textId="4A585DFD" w:rsidR="00DF3958" w:rsidRDefault="00DF3958" w:rsidP="00DF3958">
            <w:pPr>
              <w:pStyle w:val="TAC"/>
              <w:rPr>
                <w:ins w:id="2340" w:author="Clement Huang" w:date="2023-05-11T20:14:00Z"/>
                <w:lang w:val="en-US"/>
              </w:rPr>
            </w:pPr>
            <w:ins w:id="2341"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3CE" w14:textId="3B1A7C91" w:rsidR="00DF3958" w:rsidRDefault="00DF3958" w:rsidP="00DF3958">
            <w:pPr>
              <w:pStyle w:val="TAC"/>
              <w:rPr>
                <w:ins w:id="2342" w:author="Clement Huang" w:date="2023-05-11T20:14:00Z"/>
                <w:lang w:val="en-US" w:bidi="ar"/>
              </w:rPr>
            </w:pPr>
            <w:ins w:id="2343" w:author="Clement Huang" w:date="2023-05-11T20:17: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9C2E34" w14:textId="77777777" w:rsidR="00DF3958" w:rsidRDefault="00DF3958" w:rsidP="00DF3958">
            <w:pPr>
              <w:pStyle w:val="TAC"/>
              <w:rPr>
                <w:ins w:id="2344" w:author="Clement Huang" w:date="2023-05-11T20:14:00Z"/>
                <w:lang w:eastAsia="zh-CN"/>
              </w:rPr>
            </w:pPr>
          </w:p>
        </w:tc>
      </w:tr>
      <w:tr w:rsidR="00DF3958" w14:paraId="118EFAEA"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5"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46" w:author="Clement Huang" w:date="2023-05-11T20:1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347" w:author="Clement Huang" w:date="2023-05-11T20:17:00Z">
              <w:tcPr>
                <w:tcW w:w="1891" w:type="dxa"/>
                <w:tcBorders>
                  <w:top w:val="single" w:sz="4" w:space="0" w:color="auto"/>
                  <w:left w:val="single" w:sz="4" w:space="0" w:color="auto"/>
                  <w:bottom w:val="nil"/>
                  <w:right w:val="single" w:sz="4" w:space="0" w:color="auto"/>
                </w:tcBorders>
                <w:shd w:val="clear" w:color="auto" w:fill="auto"/>
                <w:vAlign w:val="center"/>
              </w:tcPr>
            </w:tcPrChange>
          </w:tcPr>
          <w:p w14:paraId="299C97A7" w14:textId="77777777" w:rsidR="00DF3958" w:rsidRDefault="00DF3958" w:rsidP="00DF3958">
            <w:pPr>
              <w:pStyle w:val="TAC"/>
            </w:pPr>
            <w:r>
              <w:t>CA_n3A-n28A-n257A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348" w:author="Clement Huang" w:date="2023-05-11T20:17:00Z">
              <w:tcPr>
                <w:tcW w:w="207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72A21A" w14:textId="77777777" w:rsidR="00DF3958" w:rsidRDefault="00DF3958" w:rsidP="00DF3958">
            <w:pPr>
              <w:keepNext/>
              <w:keepLines/>
              <w:spacing w:after="0"/>
              <w:jc w:val="center"/>
              <w:rPr>
                <w:rFonts w:ascii="Arial" w:hAnsi="Arial"/>
                <w:sz w:val="18"/>
              </w:rPr>
            </w:pPr>
            <w:r>
              <w:rPr>
                <w:rFonts w:ascii="Arial" w:hAnsi="Arial"/>
                <w:sz w:val="18"/>
              </w:rPr>
              <w:t>CA_n3A-n28A</w:t>
            </w:r>
          </w:p>
          <w:p w14:paraId="03C1C7BE" w14:textId="77777777" w:rsidR="00DF3958" w:rsidRDefault="00DF3958" w:rsidP="00DF3958">
            <w:pPr>
              <w:keepNext/>
              <w:keepLines/>
              <w:spacing w:after="0"/>
              <w:jc w:val="center"/>
              <w:rPr>
                <w:rFonts w:ascii="Arial" w:hAnsi="Arial"/>
                <w:sz w:val="18"/>
              </w:rPr>
            </w:pPr>
            <w:r>
              <w:rPr>
                <w:rFonts w:ascii="Arial" w:hAnsi="Arial"/>
                <w:sz w:val="18"/>
              </w:rPr>
              <w:t>CA_n3A-n77A</w:t>
            </w:r>
          </w:p>
          <w:p w14:paraId="3C188716" w14:textId="77777777" w:rsidR="00DF3958" w:rsidRDefault="00DF3958" w:rsidP="00DF3958">
            <w:pPr>
              <w:pStyle w:val="TAC"/>
              <w:rPr>
                <w:szCs w:val="18"/>
                <w:lang w:eastAsia="zh-CN"/>
              </w:rPr>
            </w:pPr>
            <w:r>
              <w:t>CA_n28A-n77A</w:t>
            </w:r>
          </w:p>
          <w:p w14:paraId="14032046" w14:textId="77777777" w:rsidR="00DF3958" w:rsidRDefault="00DF3958" w:rsidP="00DF3958">
            <w:pPr>
              <w:pStyle w:val="TAC"/>
              <w:rPr>
                <w:rFonts w:cs="Arial"/>
                <w:lang w:eastAsia="zh-CN"/>
              </w:rPr>
            </w:pPr>
            <w:r>
              <w:rPr>
                <w:rFonts w:cs="Arial"/>
                <w:lang w:eastAsia="zh-CN"/>
              </w:rPr>
              <w:t>CA_n3A-n28A</w:t>
            </w:r>
          </w:p>
          <w:p w14:paraId="56F9E9A1" w14:textId="77777777" w:rsidR="00DF3958" w:rsidRDefault="00DF3958" w:rsidP="00DF3958">
            <w:pPr>
              <w:pStyle w:val="TAC"/>
              <w:rPr>
                <w:rFonts w:cs="Arial"/>
                <w:lang w:eastAsia="zh-CN"/>
              </w:rPr>
            </w:pPr>
            <w:r>
              <w:rPr>
                <w:rFonts w:cs="Arial"/>
                <w:lang w:eastAsia="zh-CN"/>
              </w:rPr>
              <w:t>CA_n3A-n257A</w:t>
            </w:r>
          </w:p>
          <w:p w14:paraId="4C84BB46" w14:textId="77777777" w:rsidR="00DF3958" w:rsidRDefault="00DF3958" w:rsidP="00DF3958">
            <w:pPr>
              <w:pStyle w:val="TAC"/>
              <w:rPr>
                <w:rFonts w:cs="Arial"/>
                <w:lang w:eastAsia="zh-CN"/>
              </w:rPr>
            </w:pPr>
            <w:r>
              <w:rPr>
                <w:rFonts w:cs="Arial"/>
                <w:lang w:eastAsia="zh-CN"/>
              </w:rPr>
              <w:t>CA_n28A-n257A</w:t>
            </w:r>
          </w:p>
        </w:tc>
        <w:tc>
          <w:tcPr>
            <w:tcW w:w="891" w:type="dxa"/>
            <w:tcBorders>
              <w:left w:val="single" w:sz="4" w:space="0" w:color="auto"/>
              <w:right w:val="single" w:sz="4" w:space="0" w:color="auto"/>
            </w:tcBorders>
            <w:vAlign w:val="center"/>
            <w:tcPrChange w:id="2349" w:author="Clement Huang" w:date="2023-05-11T20:17:00Z">
              <w:tcPr>
                <w:tcW w:w="891" w:type="dxa"/>
                <w:tcBorders>
                  <w:left w:val="single" w:sz="4" w:space="0" w:color="auto"/>
                  <w:right w:val="single" w:sz="4" w:space="0" w:color="auto"/>
                </w:tcBorders>
                <w:vAlign w:val="center"/>
              </w:tcPr>
            </w:tcPrChange>
          </w:tcPr>
          <w:p w14:paraId="1B115AF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0"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AF30C"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351" w:author="Clement Huang" w:date="2023-05-11T20:17:00Z">
              <w:tcPr>
                <w:tcW w:w="1661"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AAD3E0" w14:textId="77777777" w:rsidR="00DF3958" w:rsidRDefault="00DF3958" w:rsidP="00DF3958">
            <w:pPr>
              <w:pStyle w:val="TAC"/>
              <w:rPr>
                <w:lang w:eastAsia="zh-CN"/>
              </w:rPr>
            </w:pPr>
            <w:r>
              <w:rPr>
                <w:lang w:eastAsia="zh-CN"/>
              </w:rPr>
              <w:t>0</w:t>
            </w:r>
          </w:p>
        </w:tc>
      </w:tr>
      <w:tr w:rsidR="00DF3958" w14:paraId="58D855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CA1E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1AE810" w14:textId="77777777" w:rsidR="00DF3958" w:rsidRDefault="00DF3958" w:rsidP="00DF3958">
            <w:pPr>
              <w:pStyle w:val="TAC"/>
              <w:rPr>
                <w:rFonts w:cs="Arial"/>
                <w:lang w:eastAsia="zh-CN"/>
              </w:rPr>
            </w:pPr>
          </w:p>
        </w:tc>
        <w:tc>
          <w:tcPr>
            <w:tcW w:w="891" w:type="dxa"/>
            <w:tcBorders>
              <w:left w:val="single" w:sz="4" w:space="0" w:color="auto"/>
              <w:right w:val="single" w:sz="4" w:space="0" w:color="auto"/>
            </w:tcBorders>
            <w:vAlign w:val="center"/>
          </w:tcPr>
          <w:p w14:paraId="0D4597EA"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A747"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8DB1C46" w14:textId="77777777" w:rsidR="00DF3958" w:rsidRDefault="00DF3958" w:rsidP="00DF3958">
            <w:pPr>
              <w:pStyle w:val="TAC"/>
            </w:pPr>
          </w:p>
        </w:tc>
      </w:tr>
      <w:tr w:rsidR="00DF3958" w14:paraId="1AA65C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2CE1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89E54F" w14:textId="77777777" w:rsidR="00DF3958" w:rsidRDefault="00DF3958" w:rsidP="00DF3958">
            <w:pPr>
              <w:pStyle w:val="TAC"/>
              <w:rPr>
                <w:rFonts w:cs="Arial"/>
                <w:lang w:eastAsia="zh-CN"/>
              </w:rPr>
            </w:pPr>
          </w:p>
        </w:tc>
        <w:tc>
          <w:tcPr>
            <w:tcW w:w="891" w:type="dxa"/>
            <w:tcBorders>
              <w:left w:val="single" w:sz="4" w:space="0" w:color="auto"/>
              <w:right w:val="single" w:sz="4" w:space="0" w:color="auto"/>
            </w:tcBorders>
            <w:vAlign w:val="center"/>
          </w:tcPr>
          <w:p w14:paraId="582ED92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4B4B"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4E3078" w14:textId="77777777" w:rsidR="00DF3958" w:rsidRDefault="00DF3958" w:rsidP="00DF3958">
            <w:pPr>
              <w:pStyle w:val="TAC"/>
            </w:pPr>
          </w:p>
        </w:tc>
      </w:tr>
      <w:tr w:rsidR="00DF3958" w14:paraId="070934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3ABD08" w14:textId="77777777" w:rsidR="00DF3958" w:rsidRDefault="00DF3958" w:rsidP="00DF3958">
            <w:pPr>
              <w:pStyle w:val="TAC"/>
            </w:pPr>
            <w:r>
              <w:t>CA_n3A-n28A-n257D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72D43E" w14:textId="77777777" w:rsidR="00DF3958" w:rsidRDefault="00DF3958" w:rsidP="00DF3958">
            <w:pPr>
              <w:pStyle w:val="TAC"/>
              <w:rPr>
                <w:rFonts w:cs="Arial"/>
                <w:szCs w:val="18"/>
                <w:lang w:eastAsia="zh-CN"/>
              </w:rPr>
            </w:pPr>
            <w:r>
              <w:rPr>
                <w:rFonts w:cs="Arial"/>
                <w:szCs w:val="18"/>
                <w:lang w:eastAsia="zh-CN"/>
              </w:rPr>
              <w:t>CA_n3A-n28A</w:t>
            </w:r>
          </w:p>
          <w:p w14:paraId="2B451D93" w14:textId="77777777" w:rsidR="00DF3958" w:rsidRDefault="00DF3958" w:rsidP="00DF3958">
            <w:pPr>
              <w:pStyle w:val="TAC"/>
              <w:rPr>
                <w:rFonts w:cs="Arial"/>
                <w:szCs w:val="18"/>
                <w:lang w:eastAsia="zh-CN"/>
              </w:rPr>
            </w:pPr>
            <w:r>
              <w:rPr>
                <w:rFonts w:cs="Arial"/>
                <w:szCs w:val="18"/>
                <w:lang w:eastAsia="zh-CN"/>
              </w:rPr>
              <w:t>CA_n3A-n257A</w:t>
            </w:r>
          </w:p>
          <w:p w14:paraId="158C5C15" w14:textId="77777777" w:rsidR="00DF3958" w:rsidRDefault="00DF3958" w:rsidP="00DF3958">
            <w:pPr>
              <w:pStyle w:val="TAC"/>
              <w:rPr>
                <w:rFonts w:cs="Arial"/>
                <w:szCs w:val="18"/>
              </w:rPr>
            </w:pPr>
            <w:r>
              <w:rPr>
                <w:rFonts w:cs="Arial"/>
                <w:szCs w:val="18"/>
              </w:rPr>
              <w:t>CA_n3A-n257D</w:t>
            </w:r>
          </w:p>
          <w:p w14:paraId="44B556A3" w14:textId="77777777" w:rsidR="00DF3958" w:rsidRDefault="00DF3958" w:rsidP="00DF3958">
            <w:pPr>
              <w:pStyle w:val="TAC"/>
              <w:rPr>
                <w:rFonts w:cs="Arial"/>
                <w:szCs w:val="18"/>
                <w:lang w:eastAsia="zh-CN"/>
              </w:rPr>
            </w:pPr>
            <w:r>
              <w:rPr>
                <w:rFonts w:cs="Arial"/>
                <w:szCs w:val="18"/>
                <w:lang w:eastAsia="zh-CN"/>
              </w:rPr>
              <w:t>CA_n28A-n257A</w:t>
            </w:r>
          </w:p>
          <w:p w14:paraId="7BC99037" w14:textId="77777777" w:rsidR="00DF3958" w:rsidRDefault="00DF3958" w:rsidP="00DF3958">
            <w:pPr>
              <w:pStyle w:val="TAC"/>
              <w:rPr>
                <w:rFonts w:cs="Arial"/>
                <w:szCs w:val="18"/>
                <w:lang w:eastAsia="zh-CN"/>
              </w:rPr>
            </w:pPr>
            <w:r>
              <w:rPr>
                <w:rFonts w:cs="Arial"/>
                <w:szCs w:val="18"/>
              </w:rPr>
              <w:t>CA_n28A-n257D</w:t>
            </w:r>
          </w:p>
        </w:tc>
        <w:tc>
          <w:tcPr>
            <w:tcW w:w="891" w:type="dxa"/>
            <w:tcBorders>
              <w:top w:val="single" w:sz="4" w:space="0" w:color="auto"/>
              <w:left w:val="single" w:sz="4" w:space="0" w:color="auto"/>
              <w:right w:val="single" w:sz="4" w:space="0" w:color="auto"/>
            </w:tcBorders>
            <w:vAlign w:val="center"/>
          </w:tcPr>
          <w:p w14:paraId="7EAE887C"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FCA7"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75307" w14:textId="77777777" w:rsidR="00DF3958" w:rsidRDefault="00DF3958" w:rsidP="00DF3958">
            <w:pPr>
              <w:pStyle w:val="TAC"/>
              <w:rPr>
                <w:lang w:eastAsia="zh-CN"/>
              </w:rPr>
            </w:pPr>
            <w:r>
              <w:rPr>
                <w:lang w:eastAsia="zh-CN"/>
              </w:rPr>
              <w:t>0</w:t>
            </w:r>
          </w:p>
        </w:tc>
      </w:tr>
      <w:tr w:rsidR="00DF3958" w14:paraId="214977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3E16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E924F0"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523AFD27"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A5A6"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F59B09" w14:textId="77777777" w:rsidR="00DF3958" w:rsidRDefault="00DF3958" w:rsidP="00DF3958">
            <w:pPr>
              <w:pStyle w:val="TAC"/>
            </w:pPr>
          </w:p>
        </w:tc>
      </w:tr>
      <w:tr w:rsidR="00DF3958" w14:paraId="2B3D67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8A4F6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161FBA"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36CC0A9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6160" w14:textId="77777777" w:rsidR="00DF3958" w:rsidRDefault="00DF3958" w:rsidP="00DF3958">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AA6DA7" w14:textId="77777777" w:rsidR="00DF3958" w:rsidRDefault="00DF3958" w:rsidP="00DF3958">
            <w:pPr>
              <w:pStyle w:val="TAC"/>
            </w:pPr>
          </w:p>
        </w:tc>
      </w:tr>
      <w:tr w:rsidR="00DF3958" w14:paraId="27EFF1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CAA028" w14:textId="77777777" w:rsidR="00DF3958" w:rsidRDefault="00DF3958" w:rsidP="00DF3958">
            <w:pPr>
              <w:pStyle w:val="TAC"/>
            </w:pPr>
            <w:r>
              <w:t>CA_n3A-n28A-n257G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6F2388" w14:textId="77777777" w:rsidR="00DF3958" w:rsidRDefault="00DF3958" w:rsidP="00DF3958">
            <w:pPr>
              <w:keepNext/>
              <w:keepLines/>
              <w:spacing w:after="0"/>
              <w:jc w:val="center"/>
              <w:rPr>
                <w:rFonts w:ascii="Arial" w:hAnsi="Arial"/>
                <w:sz w:val="18"/>
              </w:rPr>
            </w:pPr>
            <w:r>
              <w:rPr>
                <w:rFonts w:ascii="Arial" w:hAnsi="Arial"/>
                <w:sz w:val="18"/>
              </w:rPr>
              <w:t>CA_n3A-n28A</w:t>
            </w:r>
          </w:p>
          <w:p w14:paraId="6FB2DBC4" w14:textId="77777777" w:rsidR="00DF3958" w:rsidRDefault="00DF3958" w:rsidP="00DF3958">
            <w:pPr>
              <w:keepNext/>
              <w:keepLines/>
              <w:spacing w:after="0"/>
              <w:jc w:val="center"/>
              <w:rPr>
                <w:rFonts w:ascii="Arial" w:hAnsi="Arial"/>
                <w:sz w:val="18"/>
              </w:rPr>
            </w:pPr>
            <w:r>
              <w:rPr>
                <w:rFonts w:ascii="Arial" w:hAnsi="Arial"/>
                <w:sz w:val="18"/>
              </w:rPr>
              <w:t>CA_n3A-n77A</w:t>
            </w:r>
          </w:p>
          <w:p w14:paraId="3BA5D35B" w14:textId="77777777" w:rsidR="00DF3958" w:rsidRDefault="00DF3958" w:rsidP="00DF3958">
            <w:pPr>
              <w:pStyle w:val="TAC"/>
              <w:rPr>
                <w:szCs w:val="18"/>
                <w:lang w:eastAsia="zh-CN"/>
              </w:rPr>
            </w:pPr>
            <w:r>
              <w:t>CA_n28A-n77A</w:t>
            </w:r>
          </w:p>
          <w:p w14:paraId="63AA2C4A" w14:textId="77777777" w:rsidR="00DF3958" w:rsidRDefault="00DF3958" w:rsidP="00DF3958">
            <w:pPr>
              <w:pStyle w:val="TAC"/>
              <w:rPr>
                <w:rFonts w:cs="Arial"/>
                <w:szCs w:val="18"/>
                <w:lang w:eastAsia="zh-CN"/>
              </w:rPr>
            </w:pPr>
            <w:r>
              <w:rPr>
                <w:rFonts w:cs="Arial"/>
                <w:szCs w:val="18"/>
                <w:lang w:eastAsia="zh-CN"/>
              </w:rPr>
              <w:t>CA_n3A-n28A</w:t>
            </w:r>
          </w:p>
          <w:p w14:paraId="1271F1BF" w14:textId="77777777" w:rsidR="00DF3958" w:rsidRDefault="00DF3958" w:rsidP="00DF3958">
            <w:pPr>
              <w:pStyle w:val="TAC"/>
              <w:rPr>
                <w:rFonts w:cs="Arial"/>
                <w:szCs w:val="18"/>
                <w:lang w:eastAsia="zh-CN"/>
              </w:rPr>
            </w:pPr>
            <w:r>
              <w:rPr>
                <w:rFonts w:cs="Arial"/>
                <w:szCs w:val="18"/>
                <w:lang w:eastAsia="zh-CN"/>
              </w:rPr>
              <w:t>CA_n3A-n257A</w:t>
            </w:r>
          </w:p>
          <w:p w14:paraId="3853DE37" w14:textId="77777777" w:rsidR="00DF3958" w:rsidRDefault="00DF3958" w:rsidP="00DF3958">
            <w:pPr>
              <w:pStyle w:val="TAC"/>
              <w:rPr>
                <w:rFonts w:cs="Arial"/>
                <w:szCs w:val="18"/>
              </w:rPr>
            </w:pPr>
            <w:r>
              <w:rPr>
                <w:rFonts w:cs="Arial"/>
                <w:szCs w:val="18"/>
              </w:rPr>
              <w:t>CA_n3A-n257G</w:t>
            </w:r>
          </w:p>
          <w:p w14:paraId="0480B5CE" w14:textId="77777777" w:rsidR="00DF3958" w:rsidRDefault="00DF3958" w:rsidP="00DF3958">
            <w:pPr>
              <w:pStyle w:val="TAC"/>
              <w:rPr>
                <w:rFonts w:cs="Arial"/>
                <w:szCs w:val="18"/>
                <w:lang w:eastAsia="zh-CN"/>
              </w:rPr>
            </w:pPr>
            <w:r>
              <w:rPr>
                <w:rFonts w:cs="Arial"/>
                <w:szCs w:val="18"/>
                <w:lang w:eastAsia="zh-CN"/>
              </w:rPr>
              <w:t>CA_n28A-n257A</w:t>
            </w:r>
          </w:p>
          <w:p w14:paraId="58CB60CC" w14:textId="77777777" w:rsidR="00DF3958" w:rsidRDefault="00DF3958" w:rsidP="00DF3958">
            <w:pPr>
              <w:pStyle w:val="TAC"/>
              <w:rPr>
                <w:rFonts w:cs="Arial"/>
                <w:szCs w:val="18"/>
                <w:lang w:eastAsia="zh-CN"/>
              </w:rPr>
            </w:pPr>
            <w:r>
              <w:rPr>
                <w:rFonts w:cs="Arial"/>
                <w:szCs w:val="18"/>
              </w:rPr>
              <w:t>CA_n28A-n257G</w:t>
            </w:r>
          </w:p>
        </w:tc>
        <w:tc>
          <w:tcPr>
            <w:tcW w:w="891" w:type="dxa"/>
            <w:tcBorders>
              <w:top w:val="single" w:sz="4" w:space="0" w:color="auto"/>
              <w:left w:val="single" w:sz="4" w:space="0" w:color="auto"/>
              <w:right w:val="single" w:sz="4" w:space="0" w:color="auto"/>
            </w:tcBorders>
            <w:vAlign w:val="center"/>
          </w:tcPr>
          <w:p w14:paraId="0D4D5E76"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7B01"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4C0AA" w14:textId="77777777" w:rsidR="00DF3958" w:rsidRDefault="00DF3958" w:rsidP="00DF3958">
            <w:pPr>
              <w:pStyle w:val="TAC"/>
              <w:rPr>
                <w:lang w:eastAsia="zh-CN"/>
              </w:rPr>
            </w:pPr>
            <w:r>
              <w:rPr>
                <w:lang w:eastAsia="zh-CN"/>
              </w:rPr>
              <w:t>0</w:t>
            </w:r>
          </w:p>
        </w:tc>
      </w:tr>
      <w:tr w:rsidR="00DF3958" w14:paraId="7FB7FB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DE13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8646DD"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0594921"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3D59"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D94850" w14:textId="77777777" w:rsidR="00DF3958" w:rsidRDefault="00DF3958" w:rsidP="00DF3958">
            <w:pPr>
              <w:pStyle w:val="TAC"/>
            </w:pPr>
          </w:p>
        </w:tc>
      </w:tr>
      <w:tr w:rsidR="00DF3958" w14:paraId="7484F6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1FB0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7DBD7"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75C98598"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04CA" w14:textId="77777777" w:rsidR="00DF3958" w:rsidRDefault="00DF3958" w:rsidP="00DF395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1F9ADD" w14:textId="77777777" w:rsidR="00DF3958" w:rsidRDefault="00DF3958" w:rsidP="00DF3958">
            <w:pPr>
              <w:pStyle w:val="TAC"/>
            </w:pPr>
          </w:p>
        </w:tc>
      </w:tr>
      <w:tr w:rsidR="00DF3958" w14:paraId="0E8BDC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E56A7A" w14:textId="77777777" w:rsidR="00DF3958" w:rsidRDefault="00DF3958" w:rsidP="00DF3958">
            <w:pPr>
              <w:pStyle w:val="TAC"/>
            </w:pPr>
            <w:r>
              <w:t>CA_n3A-n28A-n257H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329879" w14:textId="77777777" w:rsidR="00DF3958" w:rsidRDefault="00DF3958" w:rsidP="00DF3958">
            <w:pPr>
              <w:keepNext/>
              <w:keepLines/>
              <w:spacing w:after="0"/>
              <w:jc w:val="center"/>
              <w:rPr>
                <w:rFonts w:ascii="Arial" w:hAnsi="Arial"/>
                <w:sz w:val="18"/>
              </w:rPr>
            </w:pPr>
            <w:r>
              <w:rPr>
                <w:rFonts w:ascii="Arial" w:hAnsi="Arial"/>
                <w:sz w:val="18"/>
              </w:rPr>
              <w:t>CA_n3A-n28A</w:t>
            </w:r>
          </w:p>
          <w:p w14:paraId="7F101EBD" w14:textId="77777777" w:rsidR="00DF3958" w:rsidRDefault="00DF3958" w:rsidP="00DF3958">
            <w:pPr>
              <w:keepNext/>
              <w:keepLines/>
              <w:spacing w:after="0"/>
              <w:jc w:val="center"/>
              <w:rPr>
                <w:rFonts w:ascii="Arial" w:hAnsi="Arial"/>
                <w:sz w:val="18"/>
              </w:rPr>
            </w:pPr>
            <w:r>
              <w:rPr>
                <w:rFonts w:ascii="Arial" w:hAnsi="Arial"/>
                <w:sz w:val="18"/>
              </w:rPr>
              <w:t>CA_n3A-n77A</w:t>
            </w:r>
          </w:p>
          <w:p w14:paraId="28782F20" w14:textId="77777777" w:rsidR="00DF3958" w:rsidRDefault="00DF3958" w:rsidP="00DF3958">
            <w:pPr>
              <w:pStyle w:val="TAC"/>
              <w:rPr>
                <w:szCs w:val="18"/>
                <w:lang w:eastAsia="zh-CN"/>
              </w:rPr>
            </w:pPr>
            <w:r>
              <w:t>CA_n28A-n77A</w:t>
            </w:r>
          </w:p>
          <w:p w14:paraId="25B498D9" w14:textId="77777777" w:rsidR="00DF3958" w:rsidRDefault="00DF3958" w:rsidP="00DF3958">
            <w:pPr>
              <w:pStyle w:val="TAC"/>
              <w:rPr>
                <w:rFonts w:cs="Arial"/>
                <w:szCs w:val="18"/>
                <w:lang w:eastAsia="zh-CN"/>
              </w:rPr>
            </w:pPr>
            <w:r>
              <w:rPr>
                <w:rFonts w:cs="Arial"/>
                <w:szCs w:val="18"/>
                <w:lang w:eastAsia="zh-CN"/>
              </w:rPr>
              <w:t>CA_n3A-n28A</w:t>
            </w:r>
          </w:p>
          <w:p w14:paraId="1C58757B" w14:textId="77777777" w:rsidR="00DF3958" w:rsidRDefault="00DF3958" w:rsidP="00DF3958">
            <w:pPr>
              <w:pStyle w:val="TAC"/>
              <w:rPr>
                <w:rFonts w:cs="Arial"/>
                <w:szCs w:val="18"/>
                <w:lang w:eastAsia="zh-CN"/>
              </w:rPr>
            </w:pPr>
            <w:r>
              <w:rPr>
                <w:rFonts w:cs="Arial"/>
                <w:szCs w:val="18"/>
                <w:lang w:eastAsia="zh-CN"/>
              </w:rPr>
              <w:t>CA_n3A-n257A</w:t>
            </w:r>
          </w:p>
          <w:p w14:paraId="089FAF74" w14:textId="77777777" w:rsidR="00DF3958" w:rsidRDefault="00DF3958" w:rsidP="00DF3958">
            <w:pPr>
              <w:pStyle w:val="TAC"/>
              <w:rPr>
                <w:rFonts w:cs="Arial"/>
                <w:szCs w:val="18"/>
              </w:rPr>
            </w:pPr>
            <w:r>
              <w:rPr>
                <w:rFonts w:cs="Arial"/>
                <w:szCs w:val="18"/>
              </w:rPr>
              <w:t>CA_n3A-n257G</w:t>
            </w:r>
          </w:p>
          <w:p w14:paraId="711A985B" w14:textId="77777777" w:rsidR="00DF3958" w:rsidRDefault="00DF3958" w:rsidP="00DF3958">
            <w:pPr>
              <w:pStyle w:val="TAC"/>
              <w:rPr>
                <w:rFonts w:cs="Arial"/>
                <w:szCs w:val="18"/>
              </w:rPr>
            </w:pPr>
            <w:r>
              <w:rPr>
                <w:rFonts w:cs="Arial"/>
                <w:szCs w:val="18"/>
              </w:rPr>
              <w:t>CA_n3A-n257H</w:t>
            </w:r>
          </w:p>
          <w:p w14:paraId="2453C323" w14:textId="77777777" w:rsidR="00DF3958" w:rsidRDefault="00DF3958" w:rsidP="00DF3958">
            <w:pPr>
              <w:pStyle w:val="TAC"/>
              <w:rPr>
                <w:rFonts w:cs="Arial"/>
                <w:szCs w:val="18"/>
                <w:lang w:eastAsia="zh-CN"/>
              </w:rPr>
            </w:pPr>
            <w:r>
              <w:rPr>
                <w:rFonts w:cs="Arial"/>
                <w:szCs w:val="18"/>
                <w:lang w:eastAsia="zh-CN"/>
              </w:rPr>
              <w:t>CA_n28A-n257A</w:t>
            </w:r>
          </w:p>
          <w:p w14:paraId="3C71D4BB" w14:textId="77777777" w:rsidR="00DF3958" w:rsidRDefault="00DF3958" w:rsidP="00DF3958">
            <w:pPr>
              <w:pStyle w:val="TAC"/>
              <w:rPr>
                <w:rFonts w:cs="Arial"/>
                <w:szCs w:val="18"/>
              </w:rPr>
            </w:pPr>
            <w:r>
              <w:rPr>
                <w:rFonts w:cs="Arial"/>
                <w:szCs w:val="18"/>
              </w:rPr>
              <w:t>CA_n28A-n257G</w:t>
            </w:r>
          </w:p>
          <w:p w14:paraId="75FADA8E" w14:textId="77777777" w:rsidR="00DF3958" w:rsidRDefault="00DF3958" w:rsidP="00DF3958">
            <w:pPr>
              <w:pStyle w:val="TAC"/>
              <w:rPr>
                <w:rFonts w:cs="Arial"/>
                <w:szCs w:val="18"/>
                <w:lang w:eastAsia="zh-CN"/>
              </w:rPr>
            </w:pPr>
            <w:r>
              <w:rPr>
                <w:rFonts w:cs="Arial"/>
                <w:szCs w:val="18"/>
              </w:rPr>
              <w:t>CA_n28A-n257H</w:t>
            </w:r>
          </w:p>
        </w:tc>
        <w:tc>
          <w:tcPr>
            <w:tcW w:w="891" w:type="dxa"/>
            <w:tcBorders>
              <w:top w:val="single" w:sz="4" w:space="0" w:color="auto"/>
              <w:left w:val="single" w:sz="4" w:space="0" w:color="auto"/>
              <w:right w:val="single" w:sz="4" w:space="0" w:color="auto"/>
            </w:tcBorders>
            <w:vAlign w:val="center"/>
          </w:tcPr>
          <w:p w14:paraId="339F6482"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B0DD"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90B567" w14:textId="77777777" w:rsidR="00DF3958" w:rsidRDefault="00DF3958" w:rsidP="00DF3958">
            <w:pPr>
              <w:pStyle w:val="TAC"/>
              <w:rPr>
                <w:lang w:eastAsia="zh-CN"/>
              </w:rPr>
            </w:pPr>
            <w:r>
              <w:rPr>
                <w:lang w:eastAsia="zh-CN"/>
              </w:rPr>
              <w:t>0</w:t>
            </w:r>
          </w:p>
        </w:tc>
      </w:tr>
      <w:tr w:rsidR="00DF3958" w14:paraId="7100CB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A4660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EAAAF5"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4AD2403"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6AF8"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5538ACF" w14:textId="77777777" w:rsidR="00DF3958" w:rsidRDefault="00DF3958" w:rsidP="00DF3958">
            <w:pPr>
              <w:pStyle w:val="TAC"/>
            </w:pPr>
          </w:p>
        </w:tc>
      </w:tr>
      <w:tr w:rsidR="00DF3958" w14:paraId="6ADB81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C0B6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EEE9A"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60A43E8B"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47F8" w14:textId="77777777" w:rsidR="00DF3958" w:rsidRDefault="00DF3958" w:rsidP="00DF395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D5B707" w14:textId="77777777" w:rsidR="00DF3958" w:rsidRDefault="00DF3958" w:rsidP="00DF3958">
            <w:pPr>
              <w:pStyle w:val="TAC"/>
            </w:pPr>
          </w:p>
        </w:tc>
      </w:tr>
      <w:tr w:rsidR="00DF3958" w14:paraId="6F539D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D8669" w14:textId="77777777" w:rsidR="00DF3958" w:rsidRDefault="00DF3958" w:rsidP="00DF3958">
            <w:pPr>
              <w:pStyle w:val="TAC"/>
            </w:pPr>
            <w:r>
              <w:t>CA_n3A-n28A-n257I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EA0DBC" w14:textId="77777777" w:rsidR="00DF3958" w:rsidRDefault="00DF3958" w:rsidP="00DF3958">
            <w:pPr>
              <w:pStyle w:val="TAC"/>
              <w:rPr>
                <w:rFonts w:cs="Arial"/>
                <w:szCs w:val="18"/>
                <w:lang w:eastAsia="zh-CN"/>
              </w:rPr>
            </w:pPr>
            <w:r>
              <w:rPr>
                <w:rFonts w:cs="Arial"/>
                <w:szCs w:val="18"/>
                <w:lang w:eastAsia="zh-CN"/>
              </w:rPr>
              <w:t>CA_n3A-n28A</w:t>
            </w:r>
          </w:p>
          <w:p w14:paraId="3D1DC9DA" w14:textId="77777777" w:rsidR="00DF3958" w:rsidRDefault="00DF3958" w:rsidP="00DF3958">
            <w:pPr>
              <w:pStyle w:val="TAC"/>
              <w:rPr>
                <w:rFonts w:cs="Arial"/>
                <w:szCs w:val="18"/>
                <w:lang w:eastAsia="zh-CN"/>
              </w:rPr>
            </w:pPr>
            <w:r>
              <w:rPr>
                <w:rFonts w:cs="Arial"/>
                <w:szCs w:val="18"/>
                <w:lang w:eastAsia="zh-CN"/>
              </w:rPr>
              <w:t>CA_n3A-n257A</w:t>
            </w:r>
          </w:p>
          <w:p w14:paraId="3AD597E6" w14:textId="77777777" w:rsidR="00DF3958" w:rsidRDefault="00DF3958" w:rsidP="00DF3958">
            <w:pPr>
              <w:pStyle w:val="TAC"/>
              <w:rPr>
                <w:rFonts w:cs="Arial"/>
                <w:szCs w:val="18"/>
              </w:rPr>
            </w:pPr>
            <w:r>
              <w:rPr>
                <w:rFonts w:cs="Arial"/>
                <w:szCs w:val="18"/>
              </w:rPr>
              <w:t>CA_n3A-n257G</w:t>
            </w:r>
          </w:p>
          <w:p w14:paraId="2F311504" w14:textId="77777777" w:rsidR="00DF3958" w:rsidRDefault="00DF3958" w:rsidP="00DF3958">
            <w:pPr>
              <w:pStyle w:val="TAC"/>
              <w:rPr>
                <w:rFonts w:cs="Arial"/>
                <w:szCs w:val="18"/>
              </w:rPr>
            </w:pPr>
            <w:r>
              <w:rPr>
                <w:rFonts w:cs="Arial"/>
                <w:szCs w:val="18"/>
              </w:rPr>
              <w:t>CA_n3A-n257H</w:t>
            </w:r>
          </w:p>
          <w:p w14:paraId="090018B7" w14:textId="77777777" w:rsidR="00DF3958" w:rsidRDefault="00DF3958" w:rsidP="00DF3958">
            <w:pPr>
              <w:pStyle w:val="TAC"/>
              <w:rPr>
                <w:rFonts w:cs="Arial"/>
                <w:szCs w:val="18"/>
              </w:rPr>
            </w:pPr>
            <w:r>
              <w:rPr>
                <w:rFonts w:cs="Arial"/>
                <w:szCs w:val="18"/>
              </w:rPr>
              <w:t>CA_n3A-n257I</w:t>
            </w:r>
          </w:p>
          <w:p w14:paraId="63C0EB49" w14:textId="77777777" w:rsidR="00DF3958" w:rsidRDefault="00DF3958" w:rsidP="00DF3958">
            <w:pPr>
              <w:pStyle w:val="TAC"/>
              <w:rPr>
                <w:rFonts w:cs="Arial"/>
                <w:szCs w:val="18"/>
                <w:lang w:eastAsia="zh-CN"/>
              </w:rPr>
            </w:pPr>
            <w:r>
              <w:rPr>
                <w:rFonts w:cs="Arial"/>
                <w:szCs w:val="18"/>
                <w:lang w:eastAsia="zh-CN"/>
              </w:rPr>
              <w:t>CA_n28A-n257A</w:t>
            </w:r>
          </w:p>
          <w:p w14:paraId="7B0F424E" w14:textId="77777777" w:rsidR="00DF3958" w:rsidRDefault="00DF3958" w:rsidP="00DF3958">
            <w:pPr>
              <w:pStyle w:val="TAC"/>
              <w:rPr>
                <w:rFonts w:cs="Arial"/>
                <w:szCs w:val="18"/>
              </w:rPr>
            </w:pPr>
            <w:r>
              <w:rPr>
                <w:rFonts w:cs="Arial"/>
                <w:szCs w:val="18"/>
              </w:rPr>
              <w:t>CA_n28A-n257G</w:t>
            </w:r>
          </w:p>
          <w:p w14:paraId="136FB508" w14:textId="77777777" w:rsidR="00DF3958" w:rsidRDefault="00DF3958" w:rsidP="00DF3958">
            <w:pPr>
              <w:pStyle w:val="TAC"/>
              <w:rPr>
                <w:rFonts w:cs="Arial"/>
                <w:szCs w:val="18"/>
              </w:rPr>
            </w:pPr>
            <w:r>
              <w:rPr>
                <w:rFonts w:cs="Arial"/>
                <w:szCs w:val="18"/>
              </w:rPr>
              <w:t>CA_n28A-n257H</w:t>
            </w:r>
          </w:p>
          <w:p w14:paraId="3F80AFC6" w14:textId="77777777" w:rsidR="00DF3958" w:rsidRDefault="00DF3958" w:rsidP="00DF3958">
            <w:pPr>
              <w:pStyle w:val="TAC"/>
              <w:rPr>
                <w:rFonts w:cs="Arial"/>
                <w:lang w:eastAsia="zh-CN"/>
              </w:rPr>
            </w:pPr>
            <w:r>
              <w:rPr>
                <w:rFonts w:cs="Arial"/>
                <w:szCs w:val="18"/>
              </w:rPr>
              <w:t>CA_n28A-n257I</w:t>
            </w:r>
          </w:p>
        </w:tc>
        <w:tc>
          <w:tcPr>
            <w:tcW w:w="891" w:type="dxa"/>
            <w:tcBorders>
              <w:top w:val="single" w:sz="4" w:space="0" w:color="auto"/>
              <w:left w:val="single" w:sz="4" w:space="0" w:color="auto"/>
              <w:right w:val="single" w:sz="4" w:space="0" w:color="auto"/>
            </w:tcBorders>
            <w:vAlign w:val="center"/>
          </w:tcPr>
          <w:p w14:paraId="46E41DCA"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A693"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9E273A" w14:textId="77777777" w:rsidR="00DF3958" w:rsidRDefault="00DF3958" w:rsidP="00DF3958">
            <w:pPr>
              <w:pStyle w:val="TAC"/>
              <w:rPr>
                <w:lang w:eastAsia="zh-CN"/>
              </w:rPr>
            </w:pPr>
            <w:r>
              <w:rPr>
                <w:lang w:eastAsia="zh-CN"/>
              </w:rPr>
              <w:t>0</w:t>
            </w:r>
          </w:p>
        </w:tc>
      </w:tr>
      <w:tr w:rsidR="00DF3958" w14:paraId="2E84A7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284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611244" w14:textId="77777777" w:rsidR="00DF3958"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D068DA5"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F610"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510BF38" w14:textId="77777777" w:rsidR="00DF3958" w:rsidRDefault="00DF3958" w:rsidP="00DF3958">
            <w:pPr>
              <w:pStyle w:val="TAC"/>
            </w:pPr>
          </w:p>
        </w:tc>
      </w:tr>
      <w:tr w:rsidR="00DF3958" w14:paraId="0DF9E2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19CE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28C98" w14:textId="77777777" w:rsidR="00DF3958"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F786A8C"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7A10" w14:textId="77777777" w:rsidR="00DF3958" w:rsidRDefault="00DF3958" w:rsidP="00DF395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03A5BC" w14:textId="77777777" w:rsidR="00DF3958" w:rsidRDefault="00DF3958" w:rsidP="00DF3958">
            <w:pPr>
              <w:pStyle w:val="TAC"/>
            </w:pPr>
          </w:p>
        </w:tc>
      </w:tr>
      <w:tr w:rsidR="00DF3958" w14:paraId="4DDEAAA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7A0EB1" w14:textId="77777777" w:rsidR="00DF3958" w:rsidRDefault="00DF3958" w:rsidP="00DF3958">
            <w:pPr>
              <w:pStyle w:val="TAC"/>
            </w:pPr>
            <w:r>
              <w:t>CA_n3A-n41A-n257A</w:t>
            </w:r>
          </w:p>
        </w:tc>
        <w:tc>
          <w:tcPr>
            <w:tcW w:w="2078" w:type="dxa"/>
            <w:gridSpan w:val="2"/>
            <w:tcBorders>
              <w:left w:val="single" w:sz="4" w:space="0" w:color="auto"/>
              <w:bottom w:val="nil"/>
              <w:right w:val="single" w:sz="4" w:space="0" w:color="auto"/>
            </w:tcBorders>
            <w:shd w:val="clear" w:color="auto" w:fill="auto"/>
            <w:vAlign w:val="center"/>
          </w:tcPr>
          <w:p w14:paraId="53928234" w14:textId="77777777" w:rsidR="00DF3958" w:rsidRDefault="00DF3958" w:rsidP="00DF3958">
            <w:pPr>
              <w:pStyle w:val="TAC"/>
              <w:rPr>
                <w:lang w:val="sv-SE"/>
              </w:rPr>
            </w:pPr>
            <w:r>
              <w:rPr>
                <w:lang w:val="sv-SE"/>
              </w:rPr>
              <w:t>CA_n3A</w:t>
            </w:r>
            <w:r w:rsidRPr="00A1115A">
              <w:rPr>
                <w:lang w:val="sv-SE"/>
              </w:rPr>
              <w:t>-</w:t>
            </w:r>
            <w:r>
              <w:rPr>
                <w:lang w:val="sv-SE"/>
              </w:rPr>
              <w:t>n41A</w:t>
            </w:r>
          </w:p>
          <w:p w14:paraId="3699DFEE" w14:textId="77777777" w:rsidR="00DF3958" w:rsidRDefault="00DF3958" w:rsidP="00DF3958">
            <w:pPr>
              <w:pStyle w:val="TAC"/>
              <w:rPr>
                <w:lang w:val="sv-SE"/>
              </w:rPr>
            </w:pPr>
            <w:r>
              <w:rPr>
                <w:lang w:val="sv-SE"/>
              </w:rPr>
              <w:t>CA_n3A</w:t>
            </w:r>
            <w:r w:rsidRPr="00A1115A">
              <w:rPr>
                <w:lang w:val="sv-SE"/>
              </w:rPr>
              <w:t>-</w:t>
            </w:r>
            <w:r>
              <w:rPr>
                <w:lang w:val="sv-SE"/>
              </w:rPr>
              <w:t>n257A</w:t>
            </w:r>
          </w:p>
          <w:p w14:paraId="48307B89" w14:textId="77777777" w:rsidR="00DF3958" w:rsidRDefault="00DF3958" w:rsidP="00DF3958">
            <w:pPr>
              <w:pStyle w:val="TAC"/>
              <w:rPr>
                <w:rFonts w:cs="Arial"/>
              </w:rPr>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07001AF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B080" w14:textId="77777777" w:rsidR="00DF3958" w:rsidRDefault="00DF3958" w:rsidP="00DF3958">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437DD845" w14:textId="77777777" w:rsidR="00DF3958" w:rsidRDefault="00DF3958" w:rsidP="00DF3958">
            <w:pPr>
              <w:pStyle w:val="TAC"/>
            </w:pPr>
            <w:r>
              <w:t>0</w:t>
            </w:r>
          </w:p>
        </w:tc>
      </w:tr>
      <w:tr w:rsidR="00DF3958" w14:paraId="5F334A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44BAF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C5F684"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28EFCCC"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E598"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68B6A3" w14:textId="77777777" w:rsidR="00DF3958" w:rsidRDefault="00DF3958" w:rsidP="00DF3958">
            <w:pPr>
              <w:pStyle w:val="TAC"/>
            </w:pPr>
          </w:p>
        </w:tc>
      </w:tr>
      <w:tr w:rsidR="00DF3958" w14:paraId="3472CF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C29A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9763AE"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8D7ECE4"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C922"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C032F" w14:textId="77777777" w:rsidR="00DF3958" w:rsidRDefault="00DF3958" w:rsidP="00DF3958">
            <w:pPr>
              <w:pStyle w:val="TAC"/>
            </w:pPr>
          </w:p>
        </w:tc>
      </w:tr>
      <w:tr w:rsidR="00DF3958" w14:paraId="2CB7F3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9FDDB" w14:textId="77777777" w:rsidR="00DF3958" w:rsidRDefault="00DF3958" w:rsidP="00DF3958">
            <w:pPr>
              <w:pStyle w:val="TAC"/>
            </w:pPr>
            <w:r>
              <w:t>CA_n3A-n41A-n257G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AC7800" w14:textId="77777777" w:rsidR="00DF3958" w:rsidRDefault="00DF3958" w:rsidP="00DF3958">
            <w:pPr>
              <w:pStyle w:val="TAC"/>
              <w:rPr>
                <w:lang w:val="sv-SE"/>
              </w:rPr>
            </w:pPr>
            <w:r>
              <w:rPr>
                <w:lang w:val="sv-SE"/>
              </w:rPr>
              <w:t>CA_n3A</w:t>
            </w:r>
            <w:r w:rsidRPr="00A1115A">
              <w:rPr>
                <w:lang w:val="sv-SE"/>
              </w:rPr>
              <w:t>-</w:t>
            </w:r>
            <w:r>
              <w:rPr>
                <w:lang w:val="sv-SE"/>
              </w:rPr>
              <w:t>n41A</w:t>
            </w:r>
          </w:p>
          <w:p w14:paraId="34846FBE" w14:textId="77777777" w:rsidR="00DF3958" w:rsidRDefault="00DF3958" w:rsidP="00DF3958">
            <w:pPr>
              <w:pStyle w:val="TAC"/>
              <w:rPr>
                <w:lang w:val="sv-SE"/>
              </w:rPr>
            </w:pPr>
            <w:r>
              <w:rPr>
                <w:lang w:val="sv-SE"/>
              </w:rPr>
              <w:t>CA_n3A-n257A</w:t>
            </w:r>
          </w:p>
          <w:p w14:paraId="57BF9A66"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G</w:t>
            </w:r>
          </w:p>
          <w:p w14:paraId="6C9314BE" w14:textId="77777777" w:rsidR="00DF3958" w:rsidRDefault="00DF3958" w:rsidP="00DF3958">
            <w:pPr>
              <w:pStyle w:val="TAC"/>
              <w:rPr>
                <w:lang w:val="sv-SE"/>
              </w:rPr>
            </w:pPr>
            <w:r>
              <w:rPr>
                <w:lang w:val="sv-SE"/>
              </w:rPr>
              <w:t>CA_n41A-n257A</w:t>
            </w:r>
          </w:p>
          <w:p w14:paraId="618FA71F" w14:textId="77777777" w:rsidR="00DF3958" w:rsidRDefault="00DF3958" w:rsidP="00DF3958">
            <w:pPr>
              <w:pStyle w:val="TAC"/>
              <w:rPr>
                <w:rFonts w:cs="Arial"/>
              </w:rPr>
            </w:pPr>
            <w:r>
              <w:rPr>
                <w:lang w:val="sv-SE"/>
              </w:rPr>
              <w:t>CA_n41A</w:t>
            </w:r>
            <w:r w:rsidRPr="00A1115A">
              <w:rPr>
                <w:lang w:val="sv-SE"/>
              </w:rPr>
              <w:t>-</w:t>
            </w:r>
            <w:r>
              <w:rPr>
                <w:lang w:val="sv-SE"/>
              </w:rPr>
              <w:t>n257</w:t>
            </w:r>
            <w:r w:rsidRPr="002F5192">
              <w:rPr>
                <w:lang w:val="sv-SE"/>
              </w:rPr>
              <w:t>G</w:t>
            </w:r>
          </w:p>
        </w:tc>
        <w:tc>
          <w:tcPr>
            <w:tcW w:w="891" w:type="dxa"/>
            <w:tcBorders>
              <w:left w:val="single" w:sz="4" w:space="0" w:color="auto"/>
              <w:bottom w:val="single" w:sz="4" w:space="0" w:color="auto"/>
              <w:right w:val="single" w:sz="4" w:space="0" w:color="auto"/>
            </w:tcBorders>
            <w:vAlign w:val="center"/>
          </w:tcPr>
          <w:p w14:paraId="5F0B31E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BAB" w14:textId="77777777" w:rsidR="00DF3958" w:rsidRDefault="00DF3958" w:rsidP="00DF3958">
            <w:pPr>
              <w:pStyle w:val="TAC"/>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AED1EA" w14:textId="77777777" w:rsidR="00DF3958" w:rsidRDefault="00DF3958" w:rsidP="00DF3958">
            <w:pPr>
              <w:pStyle w:val="TAC"/>
            </w:pPr>
            <w:r>
              <w:t>0</w:t>
            </w:r>
          </w:p>
        </w:tc>
      </w:tr>
      <w:tr w:rsidR="00DF3958" w14:paraId="757A64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F9A2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D43559"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1E0F54DA"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E78A"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D89C0" w14:textId="77777777" w:rsidR="00DF3958" w:rsidRDefault="00DF3958" w:rsidP="00DF3958">
            <w:pPr>
              <w:pStyle w:val="TAC"/>
            </w:pPr>
          </w:p>
        </w:tc>
      </w:tr>
      <w:tr w:rsidR="00DF3958" w14:paraId="281FF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7A66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AD402E"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4683FB1A"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FED8" w14:textId="77777777" w:rsidR="00DF3958" w:rsidRDefault="00DF3958" w:rsidP="00DF3958">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1F17B9D" w14:textId="77777777" w:rsidR="00DF3958" w:rsidRDefault="00DF3958" w:rsidP="00DF3958">
            <w:pPr>
              <w:pStyle w:val="TAC"/>
            </w:pPr>
          </w:p>
        </w:tc>
      </w:tr>
      <w:tr w:rsidR="00DF3958" w14:paraId="4BACD0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B27D6" w14:textId="77777777" w:rsidR="00DF3958" w:rsidRDefault="00DF3958" w:rsidP="00DF3958">
            <w:pPr>
              <w:pStyle w:val="TAC"/>
            </w:pPr>
            <w:r>
              <w:t>CA_n3A-n41A-n257H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F43AD8" w14:textId="77777777" w:rsidR="00DF3958" w:rsidRDefault="00DF3958" w:rsidP="00DF3958">
            <w:pPr>
              <w:pStyle w:val="TAC"/>
              <w:rPr>
                <w:lang w:val="sv-SE"/>
              </w:rPr>
            </w:pPr>
            <w:r>
              <w:rPr>
                <w:lang w:val="sv-SE"/>
              </w:rPr>
              <w:t>CA_n3A</w:t>
            </w:r>
            <w:r w:rsidRPr="00A1115A">
              <w:rPr>
                <w:lang w:val="sv-SE"/>
              </w:rPr>
              <w:t>-</w:t>
            </w:r>
            <w:r>
              <w:rPr>
                <w:lang w:val="sv-SE"/>
              </w:rPr>
              <w:t>n41A</w:t>
            </w:r>
          </w:p>
          <w:p w14:paraId="4E826548" w14:textId="77777777" w:rsidR="00DF3958" w:rsidRDefault="00DF3958" w:rsidP="00DF3958">
            <w:pPr>
              <w:pStyle w:val="TAC"/>
              <w:rPr>
                <w:lang w:val="sv-SE"/>
              </w:rPr>
            </w:pPr>
            <w:r>
              <w:rPr>
                <w:lang w:val="sv-SE"/>
              </w:rPr>
              <w:t>CA_n3A-n257A</w:t>
            </w:r>
          </w:p>
          <w:p w14:paraId="7B745BCF" w14:textId="77777777" w:rsidR="00DF3958" w:rsidRDefault="00DF3958" w:rsidP="00DF3958">
            <w:pPr>
              <w:pStyle w:val="TAC"/>
              <w:rPr>
                <w:lang w:val="sv-SE"/>
              </w:rPr>
            </w:pPr>
            <w:r>
              <w:rPr>
                <w:lang w:val="sv-SE"/>
              </w:rPr>
              <w:t>CA_n3A-n257G</w:t>
            </w:r>
          </w:p>
          <w:p w14:paraId="39F3208A"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H</w:t>
            </w:r>
          </w:p>
          <w:p w14:paraId="3F343037" w14:textId="77777777" w:rsidR="00DF3958" w:rsidRDefault="00DF3958" w:rsidP="00DF3958">
            <w:pPr>
              <w:pStyle w:val="TAC"/>
              <w:rPr>
                <w:lang w:val="sv-SE"/>
              </w:rPr>
            </w:pPr>
            <w:r>
              <w:rPr>
                <w:lang w:val="sv-SE"/>
              </w:rPr>
              <w:t>CA_n41A-n257A</w:t>
            </w:r>
          </w:p>
          <w:p w14:paraId="502A7EE7" w14:textId="77777777" w:rsidR="00DF3958" w:rsidRDefault="00DF3958" w:rsidP="00DF3958">
            <w:pPr>
              <w:pStyle w:val="TAC"/>
              <w:rPr>
                <w:lang w:val="sv-SE"/>
              </w:rPr>
            </w:pPr>
            <w:r>
              <w:rPr>
                <w:lang w:val="sv-SE"/>
              </w:rPr>
              <w:t>CA_n41A-n257G</w:t>
            </w:r>
          </w:p>
          <w:p w14:paraId="0953445B" w14:textId="77777777" w:rsidR="00DF3958" w:rsidRDefault="00DF3958" w:rsidP="00DF3958">
            <w:pPr>
              <w:pStyle w:val="TAC"/>
              <w:rPr>
                <w:rFonts w:cs="Arial"/>
              </w:rPr>
            </w:pPr>
            <w:r>
              <w:rPr>
                <w:lang w:val="sv-SE"/>
              </w:rPr>
              <w:t>CA_n41A</w:t>
            </w:r>
            <w:r w:rsidRPr="00A1115A">
              <w:rPr>
                <w:lang w:val="sv-SE"/>
              </w:rPr>
              <w:t>-</w:t>
            </w:r>
            <w:r>
              <w:rPr>
                <w:lang w:val="sv-SE"/>
              </w:rPr>
              <w:t>n257</w:t>
            </w:r>
            <w:r w:rsidRPr="002F5192">
              <w:rPr>
                <w:lang w:val="sv-SE"/>
              </w:rPr>
              <w:t>H</w:t>
            </w:r>
          </w:p>
        </w:tc>
        <w:tc>
          <w:tcPr>
            <w:tcW w:w="891" w:type="dxa"/>
            <w:tcBorders>
              <w:left w:val="single" w:sz="4" w:space="0" w:color="auto"/>
              <w:bottom w:val="single" w:sz="4" w:space="0" w:color="auto"/>
              <w:right w:val="single" w:sz="4" w:space="0" w:color="auto"/>
            </w:tcBorders>
            <w:vAlign w:val="center"/>
          </w:tcPr>
          <w:p w14:paraId="5A7201C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AA92" w14:textId="77777777" w:rsidR="00DF3958" w:rsidRDefault="00DF3958" w:rsidP="00DF3958">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2E2E923C" w14:textId="77777777" w:rsidR="00DF3958" w:rsidRDefault="00DF3958" w:rsidP="00DF3958">
            <w:pPr>
              <w:pStyle w:val="TAC"/>
            </w:pPr>
            <w:r>
              <w:t>0</w:t>
            </w:r>
          </w:p>
        </w:tc>
      </w:tr>
      <w:tr w:rsidR="00DF3958" w14:paraId="063D5D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C9996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0DBDC9"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E368D8E"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49A4"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D2F63E" w14:textId="77777777" w:rsidR="00DF3958" w:rsidRDefault="00DF3958" w:rsidP="00DF3958">
            <w:pPr>
              <w:pStyle w:val="TAC"/>
            </w:pPr>
          </w:p>
        </w:tc>
      </w:tr>
      <w:tr w:rsidR="00DF3958" w14:paraId="71F8D8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49FA4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148A08"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F002CF3"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2A2A"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4635677" w14:textId="77777777" w:rsidR="00DF3958" w:rsidRDefault="00DF3958" w:rsidP="00DF3958">
            <w:pPr>
              <w:pStyle w:val="TAC"/>
            </w:pPr>
          </w:p>
        </w:tc>
      </w:tr>
      <w:tr w:rsidR="00DF3958" w14:paraId="456434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9520C6" w14:textId="77777777" w:rsidR="00DF3958" w:rsidRPr="00032D3A" w:rsidRDefault="00DF3958" w:rsidP="00DF3958">
            <w:pPr>
              <w:pStyle w:val="TAC"/>
            </w:pPr>
            <w:r w:rsidRPr="00032D3A">
              <w:t>CA_n3A-n41A-n257I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173A26" w14:textId="77777777" w:rsidR="00DF3958" w:rsidRDefault="00DF3958" w:rsidP="00DF3958">
            <w:pPr>
              <w:pStyle w:val="TAC"/>
              <w:rPr>
                <w:lang w:val="sv-SE"/>
              </w:rPr>
            </w:pPr>
            <w:r>
              <w:rPr>
                <w:lang w:val="sv-SE"/>
              </w:rPr>
              <w:t>CA_n3A</w:t>
            </w:r>
            <w:r w:rsidRPr="00A1115A">
              <w:rPr>
                <w:lang w:val="sv-SE"/>
              </w:rPr>
              <w:t>-</w:t>
            </w:r>
            <w:r>
              <w:rPr>
                <w:lang w:val="sv-SE"/>
              </w:rPr>
              <w:t>n41A</w:t>
            </w:r>
          </w:p>
          <w:p w14:paraId="3C1EA523" w14:textId="77777777" w:rsidR="00DF3958" w:rsidRDefault="00DF3958" w:rsidP="00DF3958">
            <w:pPr>
              <w:pStyle w:val="TAC"/>
              <w:rPr>
                <w:lang w:val="sv-SE"/>
              </w:rPr>
            </w:pPr>
            <w:r>
              <w:rPr>
                <w:lang w:val="sv-SE"/>
              </w:rPr>
              <w:t>CA_n3A-n257A</w:t>
            </w:r>
          </w:p>
          <w:p w14:paraId="7EB207AD" w14:textId="77777777" w:rsidR="00DF3958" w:rsidRDefault="00DF3958" w:rsidP="00DF3958">
            <w:pPr>
              <w:pStyle w:val="TAC"/>
              <w:rPr>
                <w:lang w:val="sv-SE"/>
              </w:rPr>
            </w:pPr>
            <w:r>
              <w:rPr>
                <w:lang w:val="sv-SE"/>
              </w:rPr>
              <w:t>CA_n3A-n257G</w:t>
            </w:r>
          </w:p>
          <w:p w14:paraId="0EDD817F" w14:textId="77777777" w:rsidR="00DF3958" w:rsidRDefault="00DF3958" w:rsidP="00DF3958">
            <w:pPr>
              <w:pStyle w:val="TAC"/>
              <w:rPr>
                <w:lang w:val="sv-SE"/>
              </w:rPr>
            </w:pPr>
            <w:r>
              <w:rPr>
                <w:lang w:val="sv-SE"/>
              </w:rPr>
              <w:t>CA_n3A-n257H</w:t>
            </w:r>
          </w:p>
          <w:p w14:paraId="62BD8C2C"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I</w:t>
            </w:r>
          </w:p>
          <w:p w14:paraId="1CB7662D" w14:textId="77777777" w:rsidR="00DF3958" w:rsidRDefault="00DF3958" w:rsidP="00DF3958">
            <w:pPr>
              <w:pStyle w:val="TAC"/>
              <w:rPr>
                <w:lang w:val="sv-SE"/>
              </w:rPr>
            </w:pPr>
            <w:r>
              <w:rPr>
                <w:lang w:val="sv-SE"/>
              </w:rPr>
              <w:t>CA_n41A-n257A</w:t>
            </w:r>
          </w:p>
          <w:p w14:paraId="42D79F4B" w14:textId="77777777" w:rsidR="00DF3958" w:rsidRDefault="00DF3958" w:rsidP="00DF3958">
            <w:pPr>
              <w:pStyle w:val="TAC"/>
              <w:rPr>
                <w:lang w:val="sv-SE"/>
              </w:rPr>
            </w:pPr>
            <w:r>
              <w:rPr>
                <w:lang w:val="sv-SE"/>
              </w:rPr>
              <w:t>CA_n41A-n257G</w:t>
            </w:r>
          </w:p>
          <w:p w14:paraId="6506DD01" w14:textId="77777777" w:rsidR="00DF3958" w:rsidRDefault="00DF3958" w:rsidP="00DF3958">
            <w:pPr>
              <w:pStyle w:val="TAC"/>
              <w:rPr>
                <w:lang w:val="sv-SE"/>
              </w:rPr>
            </w:pPr>
            <w:r>
              <w:rPr>
                <w:lang w:val="sv-SE"/>
              </w:rPr>
              <w:t>CA_n41A-n257H</w:t>
            </w:r>
          </w:p>
          <w:p w14:paraId="53596A9F" w14:textId="77777777" w:rsidR="00DF3958" w:rsidRPr="00032D3A" w:rsidRDefault="00DF3958" w:rsidP="00DF3958">
            <w:pPr>
              <w:pStyle w:val="TAC"/>
              <w:rPr>
                <w:rFonts w:cs="Arial"/>
              </w:rPr>
            </w:pPr>
            <w:r>
              <w:rPr>
                <w:lang w:val="sv-SE"/>
              </w:rPr>
              <w:t>CA_n41A</w:t>
            </w:r>
            <w:r w:rsidRPr="00A1115A">
              <w:rPr>
                <w:lang w:val="sv-SE"/>
              </w:rPr>
              <w:t>-</w:t>
            </w:r>
            <w:r>
              <w:rPr>
                <w:lang w:val="sv-SE"/>
              </w:rPr>
              <w:t>n257</w:t>
            </w:r>
            <w:r w:rsidRPr="002F5192">
              <w:rPr>
                <w:lang w:val="sv-SE"/>
              </w:rPr>
              <w:t>I</w:t>
            </w:r>
          </w:p>
        </w:tc>
        <w:tc>
          <w:tcPr>
            <w:tcW w:w="891" w:type="dxa"/>
            <w:tcBorders>
              <w:left w:val="single" w:sz="4" w:space="0" w:color="auto"/>
              <w:bottom w:val="single" w:sz="4" w:space="0" w:color="auto"/>
              <w:right w:val="single" w:sz="4" w:space="0" w:color="auto"/>
            </w:tcBorders>
            <w:vAlign w:val="center"/>
          </w:tcPr>
          <w:p w14:paraId="285C27E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E5EF" w14:textId="77777777" w:rsidR="00DF3958" w:rsidRPr="00032D3A" w:rsidRDefault="00DF3958" w:rsidP="00DF3958">
            <w:pPr>
              <w:pStyle w:val="TAC"/>
            </w:pPr>
            <w:r w:rsidRPr="00032D3A">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3CEC040D" w14:textId="77777777" w:rsidR="00DF3958" w:rsidRDefault="00DF3958" w:rsidP="00DF3958">
            <w:pPr>
              <w:pStyle w:val="TAC"/>
            </w:pPr>
            <w:r>
              <w:rPr>
                <w:rFonts w:hint="eastAsia"/>
              </w:rPr>
              <w:t>0</w:t>
            </w:r>
          </w:p>
        </w:tc>
      </w:tr>
      <w:tr w:rsidR="00DF3958" w14:paraId="31401E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D3A29"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BD06FF"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77C21EC7" w14:textId="77777777" w:rsidR="00DF3958" w:rsidRPr="00032D3A" w:rsidRDefault="00DF3958" w:rsidP="00DF3958">
            <w:pPr>
              <w:pStyle w:val="TAC"/>
            </w:pPr>
            <w:r w:rsidRPr="00032D3A">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B6B2" w14:textId="77777777" w:rsidR="00DF3958" w:rsidRPr="00032D3A" w:rsidRDefault="00DF3958" w:rsidP="00DF3958">
            <w:pPr>
              <w:pStyle w:val="TAC"/>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24B4FE" w14:textId="77777777" w:rsidR="00DF3958" w:rsidRDefault="00DF3958" w:rsidP="00DF3958">
            <w:pPr>
              <w:pStyle w:val="TAC"/>
            </w:pPr>
          </w:p>
        </w:tc>
      </w:tr>
      <w:tr w:rsidR="00DF3958" w14:paraId="37C2D6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1D2F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97909F"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893E866"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5338"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24504DBB" w14:textId="77777777" w:rsidR="00DF3958" w:rsidRDefault="00DF3958" w:rsidP="00DF3958">
            <w:pPr>
              <w:pStyle w:val="TAC"/>
            </w:pPr>
          </w:p>
        </w:tc>
      </w:tr>
      <w:tr w:rsidR="00DF3958" w14:paraId="0E3D529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13A00" w14:textId="77777777" w:rsidR="00DF3958" w:rsidRPr="00032D3A" w:rsidRDefault="00DF3958" w:rsidP="00DF3958">
            <w:pPr>
              <w:pStyle w:val="TAC"/>
            </w:pPr>
            <w:r w:rsidRPr="00032D3A">
              <w:t>CA_n3A-n77A-n257A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3ADE0D" w14:textId="77777777" w:rsidR="00DF3958" w:rsidRPr="00032D3A" w:rsidRDefault="00DF3958" w:rsidP="00DF3958">
            <w:pPr>
              <w:pStyle w:val="TAC"/>
              <w:rPr>
                <w:rFonts w:cs="Arial"/>
                <w:lang w:eastAsia="zh-CN"/>
              </w:rPr>
            </w:pPr>
            <w:r w:rsidRPr="00032D3A">
              <w:rPr>
                <w:rFonts w:cs="Arial"/>
                <w:lang w:eastAsia="zh-CN"/>
              </w:rPr>
              <w:t>CA_n3A-n77A</w:t>
            </w:r>
          </w:p>
          <w:p w14:paraId="29658093" w14:textId="77777777" w:rsidR="00DF3958" w:rsidRPr="00032D3A" w:rsidRDefault="00DF3958" w:rsidP="00DF3958">
            <w:pPr>
              <w:pStyle w:val="TAC"/>
              <w:rPr>
                <w:rFonts w:cs="Arial"/>
                <w:lang w:eastAsia="zh-CN"/>
              </w:rPr>
            </w:pPr>
            <w:r w:rsidRPr="00032D3A">
              <w:rPr>
                <w:rFonts w:cs="Arial"/>
                <w:lang w:eastAsia="zh-CN"/>
              </w:rPr>
              <w:t>CA_n3A-n257A</w:t>
            </w:r>
          </w:p>
          <w:p w14:paraId="360257F4" w14:textId="77777777" w:rsidR="00DF3958" w:rsidRPr="00032D3A" w:rsidRDefault="00DF3958" w:rsidP="00DF3958">
            <w:pPr>
              <w:pStyle w:val="TAC"/>
              <w:rPr>
                <w:rFonts w:cs="Arial"/>
              </w:rPr>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12F4E93C"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621C"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554B8AB" w14:textId="77777777" w:rsidR="00DF3958" w:rsidRDefault="00DF3958" w:rsidP="00DF3958">
            <w:pPr>
              <w:pStyle w:val="TAC"/>
              <w:rPr>
                <w:lang w:eastAsia="zh-CN"/>
              </w:rPr>
            </w:pPr>
            <w:r>
              <w:rPr>
                <w:lang w:eastAsia="zh-CN"/>
              </w:rPr>
              <w:t>0</w:t>
            </w:r>
          </w:p>
        </w:tc>
      </w:tr>
      <w:tr w:rsidR="00DF3958" w14:paraId="57DBEA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951B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9D426"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58C870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ED7C"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B79501" w14:textId="77777777" w:rsidR="00DF3958" w:rsidRDefault="00DF3958" w:rsidP="00DF3958">
            <w:pPr>
              <w:pStyle w:val="TAC"/>
            </w:pPr>
          </w:p>
        </w:tc>
      </w:tr>
      <w:tr w:rsidR="00DF3958" w14:paraId="3B361B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C5F7B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BCF94E"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77B4E64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DDF4"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96CCA8" w14:textId="77777777" w:rsidR="00DF3958" w:rsidRDefault="00DF3958" w:rsidP="00DF3958">
            <w:pPr>
              <w:pStyle w:val="TAC"/>
            </w:pPr>
          </w:p>
        </w:tc>
      </w:tr>
      <w:tr w:rsidR="00DF3958" w14:paraId="0FE54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DC2295" w14:textId="77777777" w:rsidR="00DF3958" w:rsidRPr="00032D3A" w:rsidRDefault="00DF3958" w:rsidP="00DF3958">
            <w:pPr>
              <w:pStyle w:val="TAC"/>
            </w:pPr>
            <w:r w:rsidRPr="00032D3A">
              <w:t>CA_n3A-n77A-n257D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278307" w14:textId="77777777" w:rsidR="00DF3958" w:rsidRPr="00032D3A" w:rsidRDefault="00DF3958" w:rsidP="00DF3958">
            <w:pPr>
              <w:pStyle w:val="TAC"/>
              <w:rPr>
                <w:rFonts w:cs="Arial"/>
                <w:lang w:eastAsia="zh-CN"/>
              </w:rPr>
            </w:pPr>
            <w:r w:rsidRPr="00032D3A">
              <w:rPr>
                <w:rFonts w:cs="Arial"/>
                <w:lang w:eastAsia="zh-CN"/>
              </w:rPr>
              <w:t>CA_n3A-n77A</w:t>
            </w:r>
          </w:p>
          <w:p w14:paraId="4BDA4F4D" w14:textId="77777777" w:rsidR="00DF3958" w:rsidRPr="00032D3A" w:rsidRDefault="00DF3958" w:rsidP="00DF3958">
            <w:pPr>
              <w:pStyle w:val="TAC"/>
              <w:rPr>
                <w:rFonts w:cs="Arial"/>
                <w:lang w:eastAsia="zh-CN"/>
              </w:rPr>
            </w:pPr>
            <w:r w:rsidRPr="00032D3A">
              <w:rPr>
                <w:rFonts w:cs="Arial"/>
                <w:lang w:eastAsia="zh-CN"/>
              </w:rPr>
              <w:t>CA_n3A-n257A</w:t>
            </w:r>
          </w:p>
          <w:p w14:paraId="112119D0" w14:textId="77777777" w:rsidR="00DF3958" w:rsidRPr="00032D3A" w:rsidRDefault="00DF3958" w:rsidP="00DF3958">
            <w:pPr>
              <w:pStyle w:val="TAC"/>
              <w:rPr>
                <w:rFonts w:cs="Arial"/>
                <w:lang w:eastAsia="zh-CN"/>
              </w:rPr>
            </w:pPr>
            <w:r w:rsidRPr="00032D3A">
              <w:rPr>
                <w:rFonts w:cs="Arial"/>
                <w:lang w:eastAsia="zh-CN"/>
              </w:rPr>
              <w:t>CA_n3A-n257D</w:t>
            </w:r>
          </w:p>
          <w:p w14:paraId="3DE7F610" w14:textId="77777777" w:rsidR="00DF3958" w:rsidRPr="00032D3A" w:rsidRDefault="00DF3958" w:rsidP="00DF3958">
            <w:pPr>
              <w:pStyle w:val="TAC"/>
              <w:rPr>
                <w:rFonts w:cs="Arial"/>
                <w:lang w:eastAsia="zh-CN"/>
              </w:rPr>
            </w:pPr>
            <w:r w:rsidRPr="00032D3A">
              <w:rPr>
                <w:rFonts w:cs="Arial"/>
                <w:lang w:eastAsia="zh-CN"/>
              </w:rPr>
              <w:t>CA_n77A-n257A</w:t>
            </w:r>
          </w:p>
          <w:p w14:paraId="06D791D1" w14:textId="77777777" w:rsidR="00DF3958" w:rsidRPr="00032D3A" w:rsidRDefault="00DF3958" w:rsidP="00DF3958">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1701B5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7454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1947D4" w14:textId="77777777" w:rsidR="00DF3958" w:rsidRDefault="00DF3958" w:rsidP="00DF3958">
            <w:pPr>
              <w:pStyle w:val="TAC"/>
              <w:rPr>
                <w:lang w:eastAsia="zh-CN"/>
              </w:rPr>
            </w:pPr>
            <w:r>
              <w:rPr>
                <w:lang w:eastAsia="zh-CN"/>
              </w:rPr>
              <w:t>0</w:t>
            </w:r>
          </w:p>
        </w:tc>
      </w:tr>
      <w:tr w:rsidR="00DF3958" w14:paraId="202F8A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244164"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ED852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19EB42"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E66"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C6441B" w14:textId="77777777" w:rsidR="00DF3958" w:rsidRDefault="00DF3958" w:rsidP="00DF3958">
            <w:pPr>
              <w:pStyle w:val="TAC"/>
            </w:pPr>
          </w:p>
        </w:tc>
      </w:tr>
      <w:tr w:rsidR="00DF3958" w14:paraId="0407A9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BE15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615C8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227027A"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E9F2"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9CAD9" w14:textId="77777777" w:rsidR="00DF3958" w:rsidRDefault="00DF3958" w:rsidP="00DF3958">
            <w:pPr>
              <w:pStyle w:val="TAC"/>
            </w:pPr>
          </w:p>
        </w:tc>
      </w:tr>
      <w:tr w:rsidR="00DF3958" w14:paraId="5261B6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0A9F9A" w14:textId="77777777" w:rsidR="00DF3958" w:rsidRPr="00032D3A" w:rsidRDefault="00DF3958" w:rsidP="00DF3958">
            <w:pPr>
              <w:pStyle w:val="TAC"/>
            </w:pPr>
            <w:r w:rsidRPr="00032D3A">
              <w:t>CA_n3A-n77A-n257G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99B2C3" w14:textId="77777777" w:rsidR="00DF3958" w:rsidRPr="00032D3A" w:rsidRDefault="00DF3958" w:rsidP="00DF3958">
            <w:pPr>
              <w:pStyle w:val="TAC"/>
              <w:rPr>
                <w:rFonts w:cs="Arial"/>
                <w:lang w:eastAsia="zh-CN"/>
              </w:rPr>
            </w:pPr>
            <w:r w:rsidRPr="00032D3A">
              <w:rPr>
                <w:rFonts w:cs="Arial"/>
                <w:lang w:eastAsia="zh-CN"/>
              </w:rPr>
              <w:t>CA_n3A-n77A</w:t>
            </w:r>
          </w:p>
          <w:p w14:paraId="6A6BDF42" w14:textId="77777777" w:rsidR="00DF3958" w:rsidRPr="00032D3A" w:rsidRDefault="00DF3958" w:rsidP="00DF3958">
            <w:pPr>
              <w:pStyle w:val="TAC"/>
              <w:rPr>
                <w:rFonts w:cs="Arial"/>
                <w:lang w:eastAsia="zh-CN"/>
              </w:rPr>
            </w:pPr>
            <w:r w:rsidRPr="00032D3A">
              <w:rPr>
                <w:rFonts w:cs="Arial"/>
                <w:lang w:eastAsia="zh-CN"/>
              </w:rPr>
              <w:t>CA_n3A-n257A</w:t>
            </w:r>
          </w:p>
          <w:p w14:paraId="4760C550" w14:textId="77777777" w:rsidR="00DF3958" w:rsidRPr="00032D3A" w:rsidRDefault="00DF3958" w:rsidP="00DF3958">
            <w:pPr>
              <w:pStyle w:val="TAC"/>
              <w:rPr>
                <w:rFonts w:cs="Arial"/>
                <w:lang w:eastAsia="zh-CN"/>
              </w:rPr>
            </w:pPr>
            <w:r w:rsidRPr="00032D3A">
              <w:rPr>
                <w:rFonts w:cs="Arial"/>
                <w:lang w:eastAsia="zh-CN"/>
              </w:rPr>
              <w:t>CA_n3A-n257G</w:t>
            </w:r>
          </w:p>
          <w:p w14:paraId="667E5BD6" w14:textId="77777777" w:rsidR="00DF3958" w:rsidRPr="00032D3A" w:rsidRDefault="00DF3958" w:rsidP="00DF3958">
            <w:pPr>
              <w:pStyle w:val="TAC"/>
              <w:rPr>
                <w:rFonts w:eastAsia="DengXian" w:cs="Arial"/>
                <w:lang w:eastAsia="zh-CN"/>
              </w:rPr>
            </w:pPr>
            <w:r w:rsidRPr="00032D3A">
              <w:rPr>
                <w:rFonts w:cs="Arial"/>
                <w:lang w:eastAsia="zh-CN"/>
              </w:rPr>
              <w:t>CA_n77A-n257A</w:t>
            </w:r>
          </w:p>
          <w:p w14:paraId="18960F6A" w14:textId="77777777" w:rsidR="00DF3958" w:rsidRPr="00032D3A" w:rsidRDefault="00DF3958" w:rsidP="00DF3958">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4FDA13D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A77"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8DA0E2" w14:textId="77777777" w:rsidR="00DF3958" w:rsidRDefault="00DF3958" w:rsidP="00DF3958">
            <w:pPr>
              <w:pStyle w:val="TAC"/>
              <w:rPr>
                <w:lang w:eastAsia="zh-CN"/>
              </w:rPr>
            </w:pPr>
            <w:r>
              <w:rPr>
                <w:lang w:eastAsia="zh-CN"/>
              </w:rPr>
              <w:t>0</w:t>
            </w:r>
          </w:p>
        </w:tc>
      </w:tr>
      <w:tr w:rsidR="00DF3958" w14:paraId="2266A8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2C4A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00F8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7B01FA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B4EAB"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C5B969" w14:textId="77777777" w:rsidR="00DF3958" w:rsidRDefault="00DF3958" w:rsidP="00DF3958">
            <w:pPr>
              <w:pStyle w:val="TAC"/>
            </w:pPr>
          </w:p>
        </w:tc>
      </w:tr>
      <w:tr w:rsidR="00DF3958" w14:paraId="0AE8D4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CF1E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8A2E6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521D678"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78E8"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448C7" w14:textId="77777777" w:rsidR="00DF3958" w:rsidRDefault="00DF3958" w:rsidP="00DF3958">
            <w:pPr>
              <w:pStyle w:val="TAC"/>
            </w:pPr>
          </w:p>
        </w:tc>
      </w:tr>
      <w:tr w:rsidR="00DF3958" w14:paraId="1B208F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35ECFE" w14:textId="77777777" w:rsidR="00DF3958" w:rsidRPr="00032D3A" w:rsidRDefault="00DF3958" w:rsidP="00DF3958">
            <w:pPr>
              <w:pStyle w:val="TAC"/>
            </w:pPr>
            <w:r w:rsidRPr="00032D3A">
              <w:t>CA_n3A-n77A-n257H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184B2" w14:textId="77777777" w:rsidR="00DF3958" w:rsidRPr="00032D3A" w:rsidRDefault="00DF3958" w:rsidP="00DF3958">
            <w:pPr>
              <w:pStyle w:val="TAC"/>
              <w:rPr>
                <w:rFonts w:cs="Arial"/>
                <w:lang w:eastAsia="zh-CN"/>
              </w:rPr>
            </w:pPr>
            <w:r w:rsidRPr="00032D3A">
              <w:rPr>
                <w:rFonts w:cs="Arial"/>
                <w:lang w:eastAsia="zh-CN"/>
              </w:rPr>
              <w:t>CA_n3A-n77A</w:t>
            </w:r>
          </w:p>
          <w:p w14:paraId="7CDC71E2" w14:textId="77777777" w:rsidR="00DF3958" w:rsidRPr="00032D3A" w:rsidRDefault="00DF3958" w:rsidP="00DF3958">
            <w:pPr>
              <w:pStyle w:val="TAC"/>
              <w:rPr>
                <w:rFonts w:cs="Arial"/>
                <w:lang w:eastAsia="zh-CN"/>
              </w:rPr>
            </w:pPr>
            <w:r w:rsidRPr="00032D3A">
              <w:rPr>
                <w:rFonts w:cs="Arial"/>
                <w:lang w:eastAsia="zh-CN"/>
              </w:rPr>
              <w:t>CA_n3A-n257A</w:t>
            </w:r>
          </w:p>
          <w:p w14:paraId="3009E769" w14:textId="77777777" w:rsidR="00DF3958" w:rsidRPr="00032D3A" w:rsidRDefault="00DF3958" w:rsidP="00DF3958">
            <w:pPr>
              <w:pStyle w:val="TAC"/>
              <w:rPr>
                <w:rFonts w:cs="Arial"/>
                <w:lang w:eastAsia="zh-CN"/>
              </w:rPr>
            </w:pPr>
            <w:r w:rsidRPr="00032D3A">
              <w:rPr>
                <w:rFonts w:cs="Arial"/>
                <w:lang w:eastAsia="zh-CN"/>
              </w:rPr>
              <w:t>CA_n3A-n257G</w:t>
            </w:r>
          </w:p>
          <w:p w14:paraId="06FF67D0" w14:textId="77777777" w:rsidR="00DF3958" w:rsidRPr="00032D3A" w:rsidRDefault="00DF3958" w:rsidP="00DF3958">
            <w:pPr>
              <w:pStyle w:val="TAC"/>
              <w:rPr>
                <w:rFonts w:cs="Arial"/>
                <w:lang w:eastAsia="zh-CN"/>
              </w:rPr>
            </w:pPr>
            <w:r w:rsidRPr="00032D3A">
              <w:rPr>
                <w:rFonts w:cs="Arial"/>
                <w:lang w:eastAsia="zh-CN"/>
              </w:rPr>
              <w:t>CA_n3A-n257H</w:t>
            </w:r>
          </w:p>
          <w:p w14:paraId="0F3E40AD" w14:textId="77777777" w:rsidR="00DF3958" w:rsidRPr="00032D3A" w:rsidRDefault="00DF3958" w:rsidP="00DF3958">
            <w:pPr>
              <w:pStyle w:val="TAC"/>
              <w:rPr>
                <w:rFonts w:cs="Arial"/>
                <w:lang w:eastAsia="zh-CN"/>
              </w:rPr>
            </w:pPr>
            <w:r w:rsidRPr="00032D3A">
              <w:rPr>
                <w:rFonts w:cs="Arial"/>
                <w:lang w:eastAsia="zh-CN"/>
              </w:rPr>
              <w:t>CA_n77A-n257A</w:t>
            </w:r>
          </w:p>
          <w:p w14:paraId="6243E378" w14:textId="77777777" w:rsidR="00DF3958" w:rsidRPr="00032D3A" w:rsidRDefault="00DF3958" w:rsidP="00DF3958">
            <w:pPr>
              <w:pStyle w:val="TAC"/>
              <w:rPr>
                <w:rFonts w:cs="Arial"/>
                <w:lang w:eastAsia="zh-CN"/>
              </w:rPr>
            </w:pPr>
            <w:r w:rsidRPr="00032D3A">
              <w:rPr>
                <w:rFonts w:cs="Arial"/>
                <w:lang w:eastAsia="zh-CN"/>
              </w:rPr>
              <w:t>CA_n77A-n257G</w:t>
            </w:r>
          </w:p>
          <w:p w14:paraId="617A5C64" w14:textId="77777777" w:rsidR="00DF3958" w:rsidRPr="00032D3A" w:rsidRDefault="00DF3958" w:rsidP="00DF3958">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2E37547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9DBD"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432CF5" w14:textId="77777777" w:rsidR="00DF3958" w:rsidRDefault="00DF3958" w:rsidP="00DF3958">
            <w:pPr>
              <w:pStyle w:val="TAC"/>
              <w:rPr>
                <w:lang w:eastAsia="zh-CN"/>
              </w:rPr>
            </w:pPr>
            <w:r>
              <w:rPr>
                <w:lang w:eastAsia="zh-CN"/>
              </w:rPr>
              <w:t>0</w:t>
            </w:r>
          </w:p>
        </w:tc>
      </w:tr>
      <w:tr w:rsidR="00DF3958" w14:paraId="46FB0F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3DE6D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D8FF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9199423"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B12C"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1DB024" w14:textId="77777777" w:rsidR="00DF3958" w:rsidRDefault="00DF3958" w:rsidP="00DF3958">
            <w:pPr>
              <w:pStyle w:val="TAC"/>
            </w:pPr>
          </w:p>
        </w:tc>
      </w:tr>
      <w:tr w:rsidR="00DF3958" w14:paraId="4609F6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9514F9"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5265F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61F19A3"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58C2"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84DC73" w14:textId="77777777" w:rsidR="00DF3958" w:rsidRDefault="00DF3958" w:rsidP="00DF3958">
            <w:pPr>
              <w:pStyle w:val="TAC"/>
            </w:pPr>
          </w:p>
        </w:tc>
      </w:tr>
      <w:tr w:rsidR="00DF3958" w14:paraId="5CDDFD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92EF5" w14:textId="77777777" w:rsidR="00DF3958" w:rsidRPr="00032D3A" w:rsidRDefault="00DF3958" w:rsidP="00DF3958">
            <w:pPr>
              <w:pStyle w:val="TAC"/>
            </w:pPr>
            <w:r w:rsidRPr="00032D3A">
              <w:t>CA_n3A-n77A-n257I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9B13E5" w14:textId="77777777" w:rsidR="00DF3958" w:rsidRPr="00032D3A" w:rsidRDefault="00DF3958" w:rsidP="00DF3958">
            <w:pPr>
              <w:pStyle w:val="TAC"/>
              <w:rPr>
                <w:rFonts w:cs="Arial"/>
                <w:lang w:eastAsia="zh-CN"/>
              </w:rPr>
            </w:pPr>
            <w:r w:rsidRPr="00032D3A">
              <w:rPr>
                <w:rFonts w:cs="Arial"/>
                <w:lang w:eastAsia="zh-CN"/>
              </w:rPr>
              <w:t>CA_n3A-n77A</w:t>
            </w:r>
          </w:p>
          <w:p w14:paraId="6156F615" w14:textId="77777777" w:rsidR="00DF3958" w:rsidRPr="00032D3A" w:rsidRDefault="00DF3958" w:rsidP="00DF3958">
            <w:pPr>
              <w:pStyle w:val="TAC"/>
              <w:rPr>
                <w:rFonts w:cs="Arial"/>
                <w:lang w:eastAsia="zh-CN"/>
              </w:rPr>
            </w:pPr>
            <w:r w:rsidRPr="00032D3A">
              <w:rPr>
                <w:rFonts w:cs="Arial"/>
                <w:lang w:eastAsia="zh-CN"/>
              </w:rPr>
              <w:t>CA_n3A-n257A</w:t>
            </w:r>
          </w:p>
          <w:p w14:paraId="602B5ED1" w14:textId="77777777" w:rsidR="00DF3958" w:rsidRPr="00032D3A" w:rsidRDefault="00DF3958" w:rsidP="00DF3958">
            <w:pPr>
              <w:pStyle w:val="TAC"/>
              <w:rPr>
                <w:rFonts w:cs="Arial"/>
                <w:lang w:eastAsia="zh-CN"/>
              </w:rPr>
            </w:pPr>
            <w:r w:rsidRPr="00032D3A">
              <w:rPr>
                <w:rFonts w:cs="Arial"/>
                <w:lang w:eastAsia="zh-CN"/>
              </w:rPr>
              <w:t>CA_n3A-n257G</w:t>
            </w:r>
          </w:p>
          <w:p w14:paraId="7AE153EF" w14:textId="77777777" w:rsidR="00DF3958" w:rsidRPr="00032D3A" w:rsidRDefault="00DF3958" w:rsidP="00DF3958">
            <w:pPr>
              <w:pStyle w:val="TAC"/>
              <w:rPr>
                <w:rFonts w:cs="Arial"/>
                <w:lang w:eastAsia="zh-CN"/>
              </w:rPr>
            </w:pPr>
            <w:r w:rsidRPr="00032D3A">
              <w:rPr>
                <w:rFonts w:cs="Arial"/>
                <w:lang w:eastAsia="zh-CN"/>
              </w:rPr>
              <w:t>CA_n3A-n257H</w:t>
            </w:r>
          </w:p>
          <w:p w14:paraId="315DFA20" w14:textId="77777777" w:rsidR="00DF3958" w:rsidRPr="00032D3A" w:rsidRDefault="00DF3958" w:rsidP="00DF3958">
            <w:pPr>
              <w:pStyle w:val="TAC"/>
              <w:rPr>
                <w:rFonts w:cs="Arial"/>
                <w:lang w:eastAsia="zh-CN"/>
              </w:rPr>
            </w:pPr>
            <w:r w:rsidRPr="00032D3A">
              <w:rPr>
                <w:rFonts w:cs="Arial"/>
                <w:lang w:eastAsia="zh-CN"/>
              </w:rPr>
              <w:t>CA_n3A-n257I</w:t>
            </w:r>
          </w:p>
          <w:p w14:paraId="7D5172AA" w14:textId="77777777" w:rsidR="00DF3958" w:rsidRPr="00032D3A" w:rsidRDefault="00DF3958" w:rsidP="00DF3958">
            <w:pPr>
              <w:pStyle w:val="TAC"/>
              <w:rPr>
                <w:rFonts w:cs="Arial"/>
                <w:lang w:eastAsia="zh-CN"/>
              </w:rPr>
            </w:pPr>
            <w:r w:rsidRPr="00032D3A">
              <w:rPr>
                <w:rFonts w:cs="Arial"/>
                <w:lang w:eastAsia="zh-CN"/>
              </w:rPr>
              <w:t>CA_n77A-n257A</w:t>
            </w:r>
          </w:p>
          <w:p w14:paraId="38A8EA2E" w14:textId="77777777" w:rsidR="00DF3958" w:rsidRPr="00032D3A" w:rsidRDefault="00DF3958" w:rsidP="00DF3958">
            <w:pPr>
              <w:pStyle w:val="TAC"/>
              <w:rPr>
                <w:rFonts w:cs="Arial"/>
                <w:lang w:eastAsia="zh-CN"/>
              </w:rPr>
            </w:pPr>
            <w:r w:rsidRPr="00032D3A">
              <w:rPr>
                <w:rFonts w:cs="Arial"/>
                <w:lang w:eastAsia="zh-CN"/>
              </w:rPr>
              <w:t>CA_n77A-n257G</w:t>
            </w:r>
          </w:p>
          <w:p w14:paraId="432CBB74" w14:textId="77777777" w:rsidR="00DF3958" w:rsidRPr="00032D3A" w:rsidRDefault="00DF3958" w:rsidP="00DF3958">
            <w:pPr>
              <w:pStyle w:val="TAC"/>
              <w:rPr>
                <w:rFonts w:cs="Arial"/>
                <w:lang w:eastAsia="zh-CN"/>
              </w:rPr>
            </w:pPr>
            <w:r w:rsidRPr="00032D3A">
              <w:rPr>
                <w:rFonts w:cs="Arial"/>
                <w:lang w:eastAsia="zh-CN"/>
              </w:rPr>
              <w:t>CA_n77A-n257H</w:t>
            </w:r>
          </w:p>
          <w:p w14:paraId="26203BB1" w14:textId="77777777" w:rsidR="00DF3958" w:rsidRPr="00032D3A" w:rsidRDefault="00DF3958" w:rsidP="00DF3958">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3D9EB404"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892"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BD07B8" w14:textId="77777777" w:rsidR="00DF3958" w:rsidRDefault="00DF3958" w:rsidP="00DF3958">
            <w:pPr>
              <w:pStyle w:val="TAC"/>
              <w:rPr>
                <w:lang w:eastAsia="zh-CN"/>
              </w:rPr>
            </w:pPr>
            <w:r>
              <w:rPr>
                <w:lang w:eastAsia="zh-CN"/>
              </w:rPr>
              <w:t>0</w:t>
            </w:r>
          </w:p>
        </w:tc>
      </w:tr>
      <w:tr w:rsidR="00DF3958" w14:paraId="206974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25B8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5D8D3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FECAD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8C133"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D87767" w14:textId="77777777" w:rsidR="00DF3958" w:rsidRDefault="00DF3958" w:rsidP="00DF3958">
            <w:pPr>
              <w:pStyle w:val="TAC"/>
            </w:pPr>
          </w:p>
        </w:tc>
      </w:tr>
      <w:tr w:rsidR="00DF3958" w14:paraId="5042B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B6642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D531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DDA2752"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5FF1"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244A4A" w14:textId="77777777" w:rsidR="00DF3958" w:rsidRDefault="00DF3958" w:rsidP="00DF3958">
            <w:pPr>
              <w:pStyle w:val="TAC"/>
            </w:pPr>
          </w:p>
        </w:tc>
      </w:tr>
      <w:tr w:rsidR="00DF3958" w14:paraId="54636A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DAEB96" w14:textId="77777777" w:rsidR="00DF3958" w:rsidRPr="00032D3A" w:rsidRDefault="00DF3958" w:rsidP="00DF3958">
            <w:pPr>
              <w:pStyle w:val="TAC"/>
            </w:pPr>
            <w:r w:rsidRPr="00032D3A">
              <w:t>CA_n3A-n77A-n257J</w:t>
            </w:r>
          </w:p>
        </w:tc>
        <w:tc>
          <w:tcPr>
            <w:tcW w:w="2078" w:type="dxa"/>
            <w:gridSpan w:val="2"/>
            <w:tcBorders>
              <w:top w:val="nil"/>
              <w:left w:val="single" w:sz="4" w:space="0" w:color="auto"/>
              <w:bottom w:val="nil"/>
              <w:right w:val="single" w:sz="4" w:space="0" w:color="auto"/>
            </w:tcBorders>
            <w:shd w:val="clear" w:color="auto" w:fill="auto"/>
            <w:vAlign w:val="center"/>
          </w:tcPr>
          <w:p w14:paraId="4E8C9D60"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37E5B7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E9A6"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FBE58D9" w14:textId="77777777" w:rsidR="00DF3958" w:rsidRDefault="00DF3958" w:rsidP="00DF3958">
            <w:pPr>
              <w:pStyle w:val="TAC"/>
            </w:pPr>
            <w:r>
              <w:rPr>
                <w:lang w:eastAsia="zh-CN"/>
              </w:rPr>
              <w:t>0</w:t>
            </w:r>
          </w:p>
        </w:tc>
      </w:tr>
      <w:tr w:rsidR="00DF3958" w14:paraId="0245A8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BD31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EAE4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56133EA"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421E"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2255E3" w14:textId="77777777" w:rsidR="00DF3958" w:rsidRDefault="00DF3958" w:rsidP="00DF3958">
            <w:pPr>
              <w:pStyle w:val="TAC"/>
            </w:pPr>
          </w:p>
        </w:tc>
      </w:tr>
      <w:tr w:rsidR="00DF3958" w14:paraId="4EDFD6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D6BAD"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8A9D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A275280"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CC59" w14:textId="77777777" w:rsidR="00DF3958" w:rsidRPr="00032D3A" w:rsidRDefault="00DF3958" w:rsidP="00DF3958">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02FA0" w14:textId="77777777" w:rsidR="00DF3958" w:rsidRDefault="00DF3958" w:rsidP="00DF3958">
            <w:pPr>
              <w:pStyle w:val="TAC"/>
            </w:pPr>
          </w:p>
        </w:tc>
      </w:tr>
      <w:tr w:rsidR="00DF3958" w14:paraId="3DA5B5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453F13" w14:textId="77777777" w:rsidR="00DF3958" w:rsidRPr="00032D3A" w:rsidRDefault="00DF3958" w:rsidP="00DF3958">
            <w:pPr>
              <w:pStyle w:val="TAC"/>
            </w:pPr>
            <w:r w:rsidRPr="00032D3A">
              <w:t>CA_n3A-n77A-n257K</w:t>
            </w:r>
          </w:p>
        </w:tc>
        <w:tc>
          <w:tcPr>
            <w:tcW w:w="2078" w:type="dxa"/>
            <w:gridSpan w:val="2"/>
            <w:tcBorders>
              <w:top w:val="nil"/>
              <w:left w:val="single" w:sz="4" w:space="0" w:color="auto"/>
              <w:bottom w:val="nil"/>
              <w:right w:val="single" w:sz="4" w:space="0" w:color="auto"/>
            </w:tcBorders>
            <w:shd w:val="clear" w:color="auto" w:fill="auto"/>
            <w:vAlign w:val="center"/>
          </w:tcPr>
          <w:p w14:paraId="0791BB36"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7CC7AB1B"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1642"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BEEA7BC" w14:textId="77777777" w:rsidR="00DF3958" w:rsidRDefault="00DF3958" w:rsidP="00DF3958">
            <w:pPr>
              <w:pStyle w:val="TAC"/>
            </w:pPr>
            <w:r>
              <w:rPr>
                <w:lang w:eastAsia="zh-CN"/>
              </w:rPr>
              <w:t>0</w:t>
            </w:r>
          </w:p>
        </w:tc>
      </w:tr>
      <w:tr w:rsidR="00DF3958" w14:paraId="3E5E92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27766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6F816"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98183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E6FA"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DAB501" w14:textId="77777777" w:rsidR="00DF3958" w:rsidRDefault="00DF3958" w:rsidP="00DF3958">
            <w:pPr>
              <w:pStyle w:val="TAC"/>
            </w:pPr>
          </w:p>
        </w:tc>
      </w:tr>
      <w:tr w:rsidR="00DF3958" w14:paraId="5DF14D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39295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F4832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358CCC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DFEB" w14:textId="77777777" w:rsidR="00DF3958" w:rsidRPr="00032D3A" w:rsidRDefault="00DF3958" w:rsidP="00DF3958">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5BEF1F" w14:textId="77777777" w:rsidR="00DF3958" w:rsidRDefault="00DF3958" w:rsidP="00DF3958">
            <w:pPr>
              <w:pStyle w:val="TAC"/>
            </w:pPr>
          </w:p>
        </w:tc>
      </w:tr>
      <w:tr w:rsidR="00DF3958" w14:paraId="056B22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F8966" w14:textId="77777777" w:rsidR="00DF3958" w:rsidRPr="00032D3A" w:rsidRDefault="00DF3958" w:rsidP="00DF3958">
            <w:pPr>
              <w:pStyle w:val="TAC"/>
            </w:pPr>
            <w:r w:rsidRPr="00032D3A">
              <w:t>CA_n3A-n77A-n257L</w:t>
            </w:r>
          </w:p>
        </w:tc>
        <w:tc>
          <w:tcPr>
            <w:tcW w:w="2078" w:type="dxa"/>
            <w:gridSpan w:val="2"/>
            <w:tcBorders>
              <w:top w:val="nil"/>
              <w:left w:val="single" w:sz="4" w:space="0" w:color="auto"/>
              <w:bottom w:val="nil"/>
              <w:right w:val="single" w:sz="4" w:space="0" w:color="auto"/>
            </w:tcBorders>
            <w:shd w:val="clear" w:color="auto" w:fill="auto"/>
            <w:vAlign w:val="center"/>
          </w:tcPr>
          <w:p w14:paraId="73B6BC48"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4462192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F450"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C2B5510" w14:textId="77777777" w:rsidR="00DF3958" w:rsidRDefault="00DF3958" w:rsidP="00DF3958">
            <w:pPr>
              <w:pStyle w:val="TAC"/>
            </w:pPr>
            <w:r>
              <w:rPr>
                <w:lang w:eastAsia="zh-CN"/>
              </w:rPr>
              <w:t>0</w:t>
            </w:r>
          </w:p>
        </w:tc>
      </w:tr>
      <w:tr w:rsidR="00DF3958" w14:paraId="0E3D60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26CB7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85C03"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1CEB98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5318"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70C4DE" w14:textId="77777777" w:rsidR="00DF3958" w:rsidRDefault="00DF3958" w:rsidP="00DF3958">
            <w:pPr>
              <w:pStyle w:val="TAC"/>
            </w:pPr>
          </w:p>
        </w:tc>
      </w:tr>
      <w:tr w:rsidR="00DF3958" w14:paraId="600370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A3E5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F5E4E5"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65B10DD"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8E0" w14:textId="77777777" w:rsidR="00DF3958" w:rsidRPr="00032D3A" w:rsidRDefault="00DF3958" w:rsidP="00DF3958">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10401" w14:textId="77777777" w:rsidR="00DF3958" w:rsidRDefault="00DF3958" w:rsidP="00DF3958">
            <w:pPr>
              <w:pStyle w:val="TAC"/>
            </w:pPr>
          </w:p>
        </w:tc>
      </w:tr>
      <w:tr w:rsidR="00DF3958" w14:paraId="0552EA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F4640" w14:textId="77777777" w:rsidR="00DF3958" w:rsidRPr="00032D3A" w:rsidRDefault="00DF3958" w:rsidP="00DF3958">
            <w:pPr>
              <w:pStyle w:val="TAC"/>
            </w:pPr>
            <w:r w:rsidRPr="00032D3A">
              <w:t>CA_n3A-n77A-n257M</w:t>
            </w:r>
          </w:p>
        </w:tc>
        <w:tc>
          <w:tcPr>
            <w:tcW w:w="2078" w:type="dxa"/>
            <w:gridSpan w:val="2"/>
            <w:tcBorders>
              <w:top w:val="nil"/>
              <w:left w:val="single" w:sz="4" w:space="0" w:color="auto"/>
              <w:bottom w:val="nil"/>
              <w:right w:val="single" w:sz="4" w:space="0" w:color="auto"/>
            </w:tcBorders>
            <w:shd w:val="clear" w:color="auto" w:fill="auto"/>
            <w:vAlign w:val="center"/>
          </w:tcPr>
          <w:p w14:paraId="0806FA84"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EC557C6"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F4C9"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5EFA326" w14:textId="77777777" w:rsidR="00DF3958" w:rsidRDefault="00DF3958" w:rsidP="00DF3958">
            <w:pPr>
              <w:pStyle w:val="TAC"/>
            </w:pPr>
            <w:r>
              <w:rPr>
                <w:lang w:eastAsia="zh-CN"/>
              </w:rPr>
              <w:t>0</w:t>
            </w:r>
          </w:p>
        </w:tc>
      </w:tr>
      <w:tr w:rsidR="00DF3958" w14:paraId="53F132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03E09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CB3CA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3E3611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0513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08D572" w14:textId="77777777" w:rsidR="00DF3958" w:rsidRDefault="00DF3958" w:rsidP="00DF3958">
            <w:pPr>
              <w:pStyle w:val="TAC"/>
            </w:pPr>
          </w:p>
        </w:tc>
      </w:tr>
      <w:tr w:rsidR="00DF3958" w14:paraId="7A82B1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36F21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2FDE1"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02752F"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5AC0" w14:textId="77777777" w:rsidR="00DF3958" w:rsidRPr="00032D3A" w:rsidRDefault="00DF3958" w:rsidP="00DF3958">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446F3" w14:textId="77777777" w:rsidR="00DF3958" w:rsidRDefault="00DF3958" w:rsidP="00DF3958">
            <w:pPr>
              <w:pStyle w:val="TAC"/>
            </w:pPr>
          </w:p>
        </w:tc>
      </w:tr>
      <w:tr w:rsidR="00DF3958" w14:paraId="32456AC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2EF5AF6" w14:textId="77777777" w:rsidR="00DF3958" w:rsidRPr="00032D3A" w:rsidRDefault="00DF3958" w:rsidP="00DF3958">
            <w:pPr>
              <w:pStyle w:val="TAC"/>
            </w:pPr>
            <w:r w:rsidRPr="00032D3A">
              <w:t>CA_n3A-n77(2A)-n257A</w:t>
            </w:r>
          </w:p>
        </w:tc>
        <w:tc>
          <w:tcPr>
            <w:tcW w:w="2078" w:type="dxa"/>
            <w:gridSpan w:val="2"/>
            <w:tcBorders>
              <w:left w:val="single" w:sz="4" w:space="0" w:color="auto"/>
              <w:bottom w:val="nil"/>
              <w:right w:val="single" w:sz="4" w:space="0" w:color="auto"/>
            </w:tcBorders>
            <w:shd w:val="clear" w:color="auto" w:fill="auto"/>
            <w:vAlign w:val="center"/>
          </w:tcPr>
          <w:p w14:paraId="33814ED5" w14:textId="77777777" w:rsidR="00DF3958" w:rsidRPr="00032D3A" w:rsidRDefault="00DF3958" w:rsidP="00DF3958">
            <w:pPr>
              <w:pStyle w:val="TAC"/>
              <w:rPr>
                <w:rFonts w:cs="Arial"/>
                <w:lang w:eastAsia="zh-CN"/>
              </w:rPr>
            </w:pPr>
            <w:r w:rsidRPr="00032D3A">
              <w:rPr>
                <w:rFonts w:cs="Arial"/>
                <w:lang w:eastAsia="zh-CN"/>
              </w:rPr>
              <w:t>CA_n3A-n77A</w:t>
            </w:r>
          </w:p>
          <w:p w14:paraId="02BA1574" w14:textId="77777777" w:rsidR="00DF3958" w:rsidRPr="00032D3A" w:rsidRDefault="00DF3958" w:rsidP="00DF3958">
            <w:pPr>
              <w:pStyle w:val="TAC"/>
              <w:rPr>
                <w:rFonts w:cs="Arial"/>
                <w:lang w:eastAsia="zh-CN"/>
              </w:rPr>
            </w:pPr>
            <w:r w:rsidRPr="00032D3A">
              <w:rPr>
                <w:rFonts w:cs="Arial"/>
                <w:lang w:eastAsia="zh-CN"/>
              </w:rPr>
              <w:t>CA_n3A-n257A</w:t>
            </w:r>
          </w:p>
          <w:p w14:paraId="37D5C5FA" w14:textId="77777777" w:rsidR="00DF3958" w:rsidRPr="00032D3A" w:rsidRDefault="00DF3958" w:rsidP="00DF3958">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1F18E29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7785"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7CDEE8C" w14:textId="77777777" w:rsidR="00DF3958" w:rsidRDefault="00DF3958" w:rsidP="00DF3958">
            <w:pPr>
              <w:pStyle w:val="TAC"/>
              <w:rPr>
                <w:lang w:eastAsia="zh-CN"/>
              </w:rPr>
            </w:pPr>
            <w:r>
              <w:rPr>
                <w:lang w:eastAsia="zh-CN"/>
              </w:rPr>
              <w:t>0</w:t>
            </w:r>
          </w:p>
        </w:tc>
      </w:tr>
      <w:tr w:rsidR="00DF3958" w14:paraId="635F48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DCF6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AB437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4909C5"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8B1F8"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4A0440C" w14:textId="77777777" w:rsidR="00DF3958" w:rsidRDefault="00DF3958" w:rsidP="00DF3958">
            <w:pPr>
              <w:pStyle w:val="TAC"/>
            </w:pPr>
          </w:p>
        </w:tc>
      </w:tr>
      <w:tr w:rsidR="00DF3958" w14:paraId="54086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66655"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0A56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115D75B"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725C"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70505" w14:textId="77777777" w:rsidR="00DF3958" w:rsidRDefault="00DF3958" w:rsidP="00DF3958">
            <w:pPr>
              <w:pStyle w:val="TAC"/>
            </w:pPr>
          </w:p>
        </w:tc>
      </w:tr>
      <w:tr w:rsidR="00DF3958" w14:paraId="5E761C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8BB9B8" w14:textId="77777777" w:rsidR="00DF3958" w:rsidRPr="00032D3A" w:rsidRDefault="00DF3958" w:rsidP="00DF3958">
            <w:pPr>
              <w:pStyle w:val="TAC"/>
            </w:pPr>
            <w:r w:rsidRPr="00032D3A">
              <w:t>CA_n3A-n77(2A)-n257D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60A8E1" w14:textId="77777777" w:rsidR="00DF3958" w:rsidRPr="00032D3A" w:rsidRDefault="00DF3958" w:rsidP="00DF3958">
            <w:pPr>
              <w:pStyle w:val="TAC"/>
              <w:rPr>
                <w:rFonts w:cs="Arial"/>
                <w:lang w:eastAsia="zh-CN"/>
              </w:rPr>
            </w:pPr>
            <w:r w:rsidRPr="00032D3A">
              <w:rPr>
                <w:rFonts w:cs="Arial"/>
                <w:lang w:eastAsia="zh-CN"/>
              </w:rPr>
              <w:t>CA_n3A-n77A</w:t>
            </w:r>
          </w:p>
          <w:p w14:paraId="083B7BD6" w14:textId="77777777" w:rsidR="00DF3958" w:rsidRPr="00032D3A" w:rsidRDefault="00DF3958" w:rsidP="00DF3958">
            <w:pPr>
              <w:pStyle w:val="TAC"/>
              <w:rPr>
                <w:rFonts w:cs="Arial"/>
                <w:lang w:eastAsia="zh-CN"/>
              </w:rPr>
            </w:pPr>
            <w:r w:rsidRPr="00032D3A">
              <w:rPr>
                <w:rFonts w:cs="Arial"/>
                <w:lang w:eastAsia="zh-CN"/>
              </w:rPr>
              <w:t>CA_n3A-n257A</w:t>
            </w:r>
          </w:p>
          <w:p w14:paraId="6D0A67C7" w14:textId="77777777" w:rsidR="00DF3958" w:rsidRPr="00032D3A" w:rsidRDefault="00DF3958" w:rsidP="00DF3958">
            <w:pPr>
              <w:pStyle w:val="TAC"/>
              <w:rPr>
                <w:rFonts w:cs="Arial"/>
                <w:lang w:eastAsia="zh-CN"/>
              </w:rPr>
            </w:pPr>
            <w:r w:rsidRPr="00032D3A">
              <w:rPr>
                <w:rFonts w:cs="Arial"/>
                <w:lang w:eastAsia="zh-CN"/>
              </w:rPr>
              <w:t>CA_n3A-n257D</w:t>
            </w:r>
          </w:p>
          <w:p w14:paraId="433C2F7C" w14:textId="77777777" w:rsidR="00DF3958" w:rsidRPr="00032D3A" w:rsidRDefault="00DF3958" w:rsidP="00DF3958">
            <w:pPr>
              <w:pStyle w:val="TAC"/>
              <w:rPr>
                <w:rFonts w:cs="Arial"/>
                <w:lang w:eastAsia="zh-CN"/>
              </w:rPr>
            </w:pPr>
            <w:r w:rsidRPr="00032D3A">
              <w:rPr>
                <w:rFonts w:cs="Arial"/>
                <w:lang w:eastAsia="zh-CN"/>
              </w:rPr>
              <w:t>CA_n77A-n257A</w:t>
            </w:r>
          </w:p>
          <w:p w14:paraId="76F67AFD" w14:textId="77777777" w:rsidR="00DF3958" w:rsidRPr="00032D3A" w:rsidRDefault="00DF3958" w:rsidP="00DF3958">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68D93F08"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114F"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90A1F" w14:textId="77777777" w:rsidR="00DF3958" w:rsidRDefault="00DF3958" w:rsidP="00DF3958">
            <w:pPr>
              <w:pStyle w:val="TAC"/>
              <w:rPr>
                <w:lang w:eastAsia="zh-CN"/>
              </w:rPr>
            </w:pPr>
            <w:r>
              <w:rPr>
                <w:lang w:eastAsia="zh-CN"/>
              </w:rPr>
              <w:t>0</w:t>
            </w:r>
          </w:p>
        </w:tc>
      </w:tr>
      <w:tr w:rsidR="00DF3958" w14:paraId="1C8CA9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1D3CE9"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69BB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880E366"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75B5"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DD05653" w14:textId="77777777" w:rsidR="00DF3958" w:rsidRDefault="00DF3958" w:rsidP="00DF3958">
            <w:pPr>
              <w:pStyle w:val="TAC"/>
            </w:pPr>
          </w:p>
        </w:tc>
      </w:tr>
      <w:tr w:rsidR="00DF3958" w14:paraId="0A857E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4ED32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6BE6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FC45E32"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9514"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8A1647" w14:textId="77777777" w:rsidR="00DF3958" w:rsidRDefault="00DF3958" w:rsidP="00DF3958">
            <w:pPr>
              <w:pStyle w:val="TAC"/>
            </w:pPr>
          </w:p>
        </w:tc>
      </w:tr>
      <w:tr w:rsidR="00DF3958" w14:paraId="377AE1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6061F6" w14:textId="77777777" w:rsidR="00DF3958" w:rsidRPr="00032D3A" w:rsidRDefault="00DF3958" w:rsidP="00DF3958">
            <w:pPr>
              <w:pStyle w:val="TAC"/>
            </w:pPr>
            <w:r w:rsidRPr="00032D3A">
              <w:t>CA_n3A-n77(2A)-n257G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9B025F" w14:textId="77777777" w:rsidR="00DF3958" w:rsidRPr="00032D3A" w:rsidRDefault="00DF3958" w:rsidP="00DF3958">
            <w:pPr>
              <w:pStyle w:val="TAC"/>
              <w:rPr>
                <w:rFonts w:cs="Arial"/>
                <w:lang w:eastAsia="zh-CN"/>
              </w:rPr>
            </w:pPr>
            <w:r w:rsidRPr="00032D3A">
              <w:rPr>
                <w:rFonts w:cs="Arial"/>
                <w:lang w:eastAsia="zh-CN"/>
              </w:rPr>
              <w:t>CA_n3A-n77A</w:t>
            </w:r>
          </w:p>
          <w:p w14:paraId="5FB6AE7B" w14:textId="77777777" w:rsidR="00DF3958" w:rsidRPr="00032D3A" w:rsidRDefault="00DF3958" w:rsidP="00DF3958">
            <w:pPr>
              <w:pStyle w:val="TAC"/>
              <w:rPr>
                <w:rFonts w:cs="Arial"/>
                <w:lang w:eastAsia="zh-CN"/>
              </w:rPr>
            </w:pPr>
            <w:r w:rsidRPr="00032D3A">
              <w:rPr>
                <w:rFonts w:cs="Arial"/>
                <w:lang w:eastAsia="zh-CN"/>
              </w:rPr>
              <w:t>CA_n3A-n257A</w:t>
            </w:r>
          </w:p>
          <w:p w14:paraId="7E5098D2" w14:textId="77777777" w:rsidR="00DF3958" w:rsidRPr="00032D3A" w:rsidRDefault="00DF3958" w:rsidP="00DF3958">
            <w:pPr>
              <w:pStyle w:val="TAC"/>
              <w:rPr>
                <w:rFonts w:cs="Arial"/>
                <w:lang w:eastAsia="zh-CN"/>
              </w:rPr>
            </w:pPr>
            <w:r w:rsidRPr="00032D3A">
              <w:rPr>
                <w:rFonts w:cs="Arial"/>
                <w:lang w:eastAsia="zh-CN"/>
              </w:rPr>
              <w:t>CA_n3A-n257G</w:t>
            </w:r>
          </w:p>
          <w:p w14:paraId="75039EF5" w14:textId="77777777" w:rsidR="00DF3958" w:rsidRPr="00032D3A" w:rsidRDefault="00DF3958" w:rsidP="00DF3958">
            <w:pPr>
              <w:pStyle w:val="TAC"/>
              <w:rPr>
                <w:rFonts w:cs="Arial"/>
                <w:lang w:eastAsia="zh-CN"/>
              </w:rPr>
            </w:pPr>
            <w:r w:rsidRPr="00032D3A">
              <w:rPr>
                <w:rFonts w:cs="Arial"/>
                <w:lang w:eastAsia="zh-CN"/>
              </w:rPr>
              <w:t>CA_n77A-n257A</w:t>
            </w:r>
          </w:p>
          <w:p w14:paraId="26F601C9" w14:textId="77777777" w:rsidR="00DF3958" w:rsidRPr="00032D3A" w:rsidRDefault="00DF3958" w:rsidP="00DF3958">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46AF3B55"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1860"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7F551" w14:textId="77777777" w:rsidR="00DF3958" w:rsidRDefault="00DF3958" w:rsidP="00DF3958">
            <w:pPr>
              <w:pStyle w:val="TAC"/>
              <w:rPr>
                <w:lang w:eastAsia="zh-CN"/>
              </w:rPr>
            </w:pPr>
            <w:r>
              <w:rPr>
                <w:lang w:eastAsia="zh-CN"/>
              </w:rPr>
              <w:t>0</w:t>
            </w:r>
          </w:p>
        </w:tc>
      </w:tr>
      <w:tr w:rsidR="00DF3958" w14:paraId="7D088B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B1AB0"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DB7CCC"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14F740E"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0C10"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1EF8686" w14:textId="77777777" w:rsidR="00DF3958" w:rsidRDefault="00DF3958" w:rsidP="00DF3958">
            <w:pPr>
              <w:pStyle w:val="TAC"/>
            </w:pPr>
          </w:p>
        </w:tc>
      </w:tr>
      <w:tr w:rsidR="00DF3958" w14:paraId="7D7CD6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E868D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0A64C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FC834DA"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68E3"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E49034" w14:textId="77777777" w:rsidR="00DF3958" w:rsidRDefault="00DF3958" w:rsidP="00DF3958">
            <w:pPr>
              <w:pStyle w:val="TAC"/>
            </w:pPr>
          </w:p>
        </w:tc>
      </w:tr>
      <w:tr w:rsidR="00DF3958" w14:paraId="6B40E6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30B05F" w14:textId="77777777" w:rsidR="00DF3958" w:rsidRPr="00032D3A" w:rsidRDefault="00DF3958" w:rsidP="00DF3958">
            <w:pPr>
              <w:pStyle w:val="TAC"/>
            </w:pPr>
            <w:r w:rsidRPr="00032D3A">
              <w:t>CA_n3A-n77(2A)-n257H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EAFF76" w14:textId="77777777" w:rsidR="00DF3958" w:rsidRPr="00032D3A" w:rsidRDefault="00DF3958" w:rsidP="00DF3958">
            <w:pPr>
              <w:pStyle w:val="TAC"/>
              <w:rPr>
                <w:rFonts w:cs="Arial"/>
                <w:lang w:eastAsia="zh-CN"/>
              </w:rPr>
            </w:pPr>
            <w:r w:rsidRPr="00032D3A">
              <w:rPr>
                <w:rFonts w:cs="Arial"/>
                <w:lang w:eastAsia="zh-CN"/>
              </w:rPr>
              <w:t>CA_n3A-n77A</w:t>
            </w:r>
          </w:p>
          <w:p w14:paraId="21570844" w14:textId="77777777" w:rsidR="00DF3958" w:rsidRPr="00032D3A" w:rsidRDefault="00DF3958" w:rsidP="00DF3958">
            <w:pPr>
              <w:pStyle w:val="TAC"/>
              <w:rPr>
                <w:rFonts w:cs="Arial"/>
                <w:lang w:eastAsia="zh-CN"/>
              </w:rPr>
            </w:pPr>
            <w:r w:rsidRPr="00032D3A">
              <w:rPr>
                <w:rFonts w:cs="Arial"/>
                <w:lang w:eastAsia="zh-CN"/>
              </w:rPr>
              <w:t>CA_n3A-n257A</w:t>
            </w:r>
          </w:p>
          <w:p w14:paraId="22E4ED99" w14:textId="77777777" w:rsidR="00DF3958" w:rsidRPr="00032D3A" w:rsidRDefault="00DF3958" w:rsidP="00DF3958">
            <w:pPr>
              <w:pStyle w:val="TAC"/>
              <w:rPr>
                <w:rFonts w:cs="Arial"/>
                <w:lang w:eastAsia="zh-CN"/>
              </w:rPr>
            </w:pPr>
            <w:r w:rsidRPr="00032D3A">
              <w:rPr>
                <w:rFonts w:cs="Arial"/>
                <w:lang w:eastAsia="zh-CN"/>
              </w:rPr>
              <w:t>CA_n3A-n257G</w:t>
            </w:r>
          </w:p>
          <w:p w14:paraId="437BD8B4" w14:textId="77777777" w:rsidR="00DF3958" w:rsidRPr="00032D3A" w:rsidRDefault="00DF3958" w:rsidP="00DF3958">
            <w:pPr>
              <w:pStyle w:val="TAC"/>
              <w:rPr>
                <w:rFonts w:cs="Arial"/>
                <w:lang w:eastAsia="zh-CN"/>
              </w:rPr>
            </w:pPr>
            <w:r w:rsidRPr="00032D3A">
              <w:rPr>
                <w:rFonts w:cs="Arial"/>
                <w:lang w:eastAsia="zh-CN"/>
              </w:rPr>
              <w:t>CA_n3A-n257H</w:t>
            </w:r>
          </w:p>
          <w:p w14:paraId="01354E3B" w14:textId="77777777" w:rsidR="00DF3958" w:rsidRPr="00032D3A" w:rsidRDefault="00DF3958" w:rsidP="00DF3958">
            <w:pPr>
              <w:pStyle w:val="TAC"/>
              <w:rPr>
                <w:rFonts w:cs="Arial"/>
                <w:lang w:eastAsia="zh-CN"/>
              </w:rPr>
            </w:pPr>
            <w:r w:rsidRPr="00032D3A">
              <w:rPr>
                <w:rFonts w:cs="Arial"/>
                <w:lang w:eastAsia="zh-CN"/>
              </w:rPr>
              <w:t>CA_n77A-n257A</w:t>
            </w:r>
          </w:p>
          <w:p w14:paraId="7506E2EE" w14:textId="77777777" w:rsidR="00DF3958" w:rsidRPr="00032D3A" w:rsidRDefault="00DF3958" w:rsidP="00DF3958">
            <w:pPr>
              <w:pStyle w:val="TAC"/>
              <w:rPr>
                <w:rFonts w:cs="Arial"/>
                <w:lang w:eastAsia="zh-CN"/>
              </w:rPr>
            </w:pPr>
            <w:r w:rsidRPr="00032D3A">
              <w:rPr>
                <w:rFonts w:cs="Arial"/>
                <w:lang w:eastAsia="zh-CN"/>
              </w:rPr>
              <w:t>CA_n77A-n257G</w:t>
            </w:r>
          </w:p>
          <w:p w14:paraId="243CB8D4" w14:textId="77777777" w:rsidR="00DF3958" w:rsidRPr="00032D3A" w:rsidRDefault="00DF3958" w:rsidP="00DF3958">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488B5F7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A99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A87FEF" w14:textId="77777777" w:rsidR="00DF3958" w:rsidRDefault="00DF3958" w:rsidP="00DF3958">
            <w:pPr>
              <w:pStyle w:val="TAC"/>
              <w:rPr>
                <w:lang w:eastAsia="zh-CN"/>
              </w:rPr>
            </w:pPr>
            <w:r>
              <w:rPr>
                <w:lang w:eastAsia="zh-CN"/>
              </w:rPr>
              <w:t>0</w:t>
            </w:r>
          </w:p>
        </w:tc>
      </w:tr>
      <w:tr w:rsidR="00DF3958" w14:paraId="3E3208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BF95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FA4705"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483435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2C41"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3408B6F" w14:textId="77777777" w:rsidR="00DF3958" w:rsidRDefault="00DF3958" w:rsidP="00DF3958">
            <w:pPr>
              <w:pStyle w:val="TAC"/>
            </w:pPr>
          </w:p>
        </w:tc>
      </w:tr>
      <w:tr w:rsidR="00DF3958" w14:paraId="5A2FCB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82B4A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9372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6A657EB"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B069"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875E0B" w14:textId="77777777" w:rsidR="00DF3958" w:rsidRDefault="00DF3958" w:rsidP="00DF3958">
            <w:pPr>
              <w:pStyle w:val="TAC"/>
            </w:pPr>
          </w:p>
        </w:tc>
      </w:tr>
      <w:tr w:rsidR="00DF3958" w14:paraId="75D915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915415" w14:textId="77777777" w:rsidR="00DF3958" w:rsidRPr="00032D3A" w:rsidRDefault="00DF3958" w:rsidP="00DF3958">
            <w:pPr>
              <w:pStyle w:val="TAC"/>
            </w:pPr>
            <w:r w:rsidRPr="00032D3A">
              <w:t>CA_n3A-n77(2A)-n257I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39D52" w14:textId="77777777" w:rsidR="00DF3958" w:rsidRPr="00032D3A" w:rsidRDefault="00DF3958" w:rsidP="00DF3958">
            <w:pPr>
              <w:pStyle w:val="TAC"/>
              <w:rPr>
                <w:rFonts w:cs="Arial"/>
                <w:lang w:eastAsia="zh-CN"/>
              </w:rPr>
            </w:pPr>
            <w:r w:rsidRPr="00032D3A">
              <w:rPr>
                <w:rFonts w:cs="Arial"/>
                <w:lang w:eastAsia="zh-CN"/>
              </w:rPr>
              <w:t>CA_n3A-n77A</w:t>
            </w:r>
          </w:p>
          <w:p w14:paraId="62C717A5" w14:textId="77777777" w:rsidR="00DF3958" w:rsidRPr="00032D3A" w:rsidRDefault="00DF3958" w:rsidP="00DF3958">
            <w:pPr>
              <w:pStyle w:val="TAC"/>
              <w:rPr>
                <w:rFonts w:cs="Arial"/>
                <w:lang w:eastAsia="zh-CN"/>
              </w:rPr>
            </w:pPr>
            <w:r w:rsidRPr="00032D3A">
              <w:rPr>
                <w:rFonts w:cs="Arial"/>
                <w:lang w:eastAsia="zh-CN"/>
              </w:rPr>
              <w:t>CA_n3A-n257A</w:t>
            </w:r>
          </w:p>
          <w:p w14:paraId="0AE31260" w14:textId="77777777" w:rsidR="00DF3958" w:rsidRPr="00032D3A" w:rsidRDefault="00DF3958" w:rsidP="00DF3958">
            <w:pPr>
              <w:pStyle w:val="TAC"/>
              <w:rPr>
                <w:rFonts w:cs="Arial"/>
                <w:lang w:eastAsia="zh-CN"/>
              </w:rPr>
            </w:pPr>
            <w:r w:rsidRPr="00032D3A">
              <w:rPr>
                <w:rFonts w:cs="Arial"/>
                <w:lang w:eastAsia="zh-CN"/>
              </w:rPr>
              <w:t>CA_n3A-n257G</w:t>
            </w:r>
          </w:p>
          <w:p w14:paraId="4444A2E6" w14:textId="77777777" w:rsidR="00DF3958" w:rsidRPr="00032D3A" w:rsidRDefault="00DF3958" w:rsidP="00DF3958">
            <w:pPr>
              <w:pStyle w:val="TAC"/>
              <w:rPr>
                <w:rFonts w:cs="Arial"/>
                <w:lang w:eastAsia="zh-CN"/>
              </w:rPr>
            </w:pPr>
            <w:r w:rsidRPr="00032D3A">
              <w:rPr>
                <w:rFonts w:cs="Arial"/>
                <w:lang w:eastAsia="zh-CN"/>
              </w:rPr>
              <w:t>CA_n3A-n257H</w:t>
            </w:r>
          </w:p>
          <w:p w14:paraId="182A29F9" w14:textId="77777777" w:rsidR="00DF3958" w:rsidRPr="00032D3A" w:rsidRDefault="00DF3958" w:rsidP="00DF3958">
            <w:pPr>
              <w:pStyle w:val="TAC"/>
              <w:rPr>
                <w:rFonts w:cs="Arial"/>
                <w:lang w:eastAsia="zh-CN"/>
              </w:rPr>
            </w:pPr>
            <w:r w:rsidRPr="00032D3A">
              <w:rPr>
                <w:rFonts w:cs="Arial"/>
                <w:lang w:eastAsia="zh-CN"/>
              </w:rPr>
              <w:t>CA_n3A-n257I</w:t>
            </w:r>
          </w:p>
          <w:p w14:paraId="2498F5D3" w14:textId="77777777" w:rsidR="00DF3958" w:rsidRPr="00032D3A" w:rsidRDefault="00DF3958" w:rsidP="00DF3958">
            <w:pPr>
              <w:pStyle w:val="TAC"/>
              <w:rPr>
                <w:rFonts w:cs="Arial"/>
                <w:lang w:eastAsia="zh-CN"/>
              </w:rPr>
            </w:pPr>
            <w:r w:rsidRPr="00032D3A">
              <w:rPr>
                <w:rFonts w:cs="Arial"/>
                <w:lang w:eastAsia="zh-CN"/>
              </w:rPr>
              <w:t>CA_n77A-n257A</w:t>
            </w:r>
          </w:p>
          <w:p w14:paraId="1B1B5441" w14:textId="77777777" w:rsidR="00DF3958" w:rsidRPr="00032D3A" w:rsidRDefault="00DF3958" w:rsidP="00DF3958">
            <w:pPr>
              <w:pStyle w:val="TAC"/>
              <w:rPr>
                <w:rFonts w:cs="Arial"/>
                <w:lang w:eastAsia="zh-CN"/>
              </w:rPr>
            </w:pPr>
            <w:r w:rsidRPr="00032D3A">
              <w:rPr>
                <w:rFonts w:cs="Arial"/>
                <w:lang w:eastAsia="zh-CN"/>
              </w:rPr>
              <w:t>CA_n77A-n257G</w:t>
            </w:r>
          </w:p>
          <w:p w14:paraId="027C08B9" w14:textId="77777777" w:rsidR="00DF3958" w:rsidRPr="00032D3A" w:rsidRDefault="00DF3958" w:rsidP="00DF3958">
            <w:pPr>
              <w:pStyle w:val="TAC"/>
              <w:rPr>
                <w:rFonts w:cs="Arial"/>
                <w:lang w:eastAsia="zh-CN"/>
              </w:rPr>
            </w:pPr>
            <w:r w:rsidRPr="00032D3A">
              <w:rPr>
                <w:rFonts w:cs="Arial"/>
                <w:lang w:eastAsia="zh-CN"/>
              </w:rPr>
              <w:t>CA_n77A-n257H</w:t>
            </w:r>
          </w:p>
          <w:p w14:paraId="6B676324" w14:textId="77777777" w:rsidR="00DF3958" w:rsidRPr="00032D3A" w:rsidRDefault="00DF3958" w:rsidP="00DF3958">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7853564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292E"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928A87" w14:textId="77777777" w:rsidR="00DF3958" w:rsidRDefault="00DF3958" w:rsidP="00DF3958">
            <w:pPr>
              <w:pStyle w:val="TAC"/>
              <w:rPr>
                <w:lang w:eastAsia="zh-CN"/>
              </w:rPr>
            </w:pPr>
            <w:r>
              <w:rPr>
                <w:lang w:eastAsia="zh-CN"/>
              </w:rPr>
              <w:t>0</w:t>
            </w:r>
          </w:p>
        </w:tc>
      </w:tr>
      <w:tr w:rsidR="00DF3958" w14:paraId="771D56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0AE81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6F1B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B23727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09AD"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2822DA2" w14:textId="77777777" w:rsidR="00DF3958" w:rsidRDefault="00DF3958" w:rsidP="00DF3958">
            <w:pPr>
              <w:pStyle w:val="TAC"/>
            </w:pPr>
          </w:p>
        </w:tc>
      </w:tr>
      <w:tr w:rsidR="00DF3958" w14:paraId="38351F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7A0A8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F2E20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7D68349"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3F57"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C5D2CE" w14:textId="77777777" w:rsidR="00DF3958" w:rsidRDefault="00DF3958" w:rsidP="00DF3958">
            <w:pPr>
              <w:pStyle w:val="TAC"/>
            </w:pPr>
          </w:p>
        </w:tc>
      </w:tr>
      <w:tr w:rsidR="00DF3958" w14:paraId="068117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0FC657" w14:textId="77777777" w:rsidR="00DF3958" w:rsidRPr="00032D3A" w:rsidRDefault="00DF3958" w:rsidP="00DF3958">
            <w:pPr>
              <w:pStyle w:val="TAC"/>
            </w:pPr>
            <w:r w:rsidRPr="00032D3A">
              <w:t>CA_n3A-n77(2A)-n257J</w:t>
            </w:r>
          </w:p>
        </w:tc>
        <w:tc>
          <w:tcPr>
            <w:tcW w:w="2078" w:type="dxa"/>
            <w:gridSpan w:val="2"/>
            <w:tcBorders>
              <w:top w:val="nil"/>
              <w:left w:val="single" w:sz="4" w:space="0" w:color="auto"/>
              <w:bottom w:val="nil"/>
              <w:right w:val="single" w:sz="4" w:space="0" w:color="auto"/>
            </w:tcBorders>
            <w:shd w:val="clear" w:color="auto" w:fill="auto"/>
            <w:vAlign w:val="center"/>
          </w:tcPr>
          <w:p w14:paraId="1D38DD49"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298DFFA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841B"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DF9E2DD" w14:textId="77777777" w:rsidR="00DF3958" w:rsidRDefault="00DF3958" w:rsidP="00DF3958">
            <w:pPr>
              <w:pStyle w:val="TAC"/>
            </w:pPr>
            <w:r>
              <w:rPr>
                <w:lang w:eastAsia="zh-CN"/>
              </w:rPr>
              <w:t>0</w:t>
            </w:r>
          </w:p>
        </w:tc>
      </w:tr>
      <w:tr w:rsidR="00DF3958" w14:paraId="532157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EDEC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94B4C8"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E8439C"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6812D"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8467C74" w14:textId="77777777" w:rsidR="00DF3958" w:rsidRDefault="00DF3958" w:rsidP="00DF3958">
            <w:pPr>
              <w:pStyle w:val="TAC"/>
            </w:pPr>
          </w:p>
        </w:tc>
      </w:tr>
      <w:tr w:rsidR="00DF3958" w14:paraId="3ED21F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91EF5"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95693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BF1E5A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C5E" w14:textId="77777777" w:rsidR="00DF3958" w:rsidRPr="00032D3A" w:rsidRDefault="00DF3958" w:rsidP="00DF3958">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848EA" w14:textId="77777777" w:rsidR="00DF3958" w:rsidRDefault="00DF3958" w:rsidP="00DF3958">
            <w:pPr>
              <w:pStyle w:val="TAC"/>
            </w:pPr>
          </w:p>
        </w:tc>
      </w:tr>
      <w:tr w:rsidR="00DF3958" w14:paraId="5E3806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E0A01" w14:textId="77777777" w:rsidR="00DF3958" w:rsidRPr="00032D3A" w:rsidRDefault="00DF3958" w:rsidP="00DF3958">
            <w:pPr>
              <w:pStyle w:val="TAC"/>
            </w:pPr>
            <w:r w:rsidRPr="00032D3A">
              <w:t>CA_n3A-n77(2A)-n257K</w:t>
            </w:r>
          </w:p>
        </w:tc>
        <w:tc>
          <w:tcPr>
            <w:tcW w:w="2078" w:type="dxa"/>
            <w:gridSpan w:val="2"/>
            <w:tcBorders>
              <w:top w:val="nil"/>
              <w:left w:val="single" w:sz="4" w:space="0" w:color="auto"/>
              <w:bottom w:val="nil"/>
              <w:right w:val="single" w:sz="4" w:space="0" w:color="auto"/>
            </w:tcBorders>
            <w:shd w:val="clear" w:color="auto" w:fill="auto"/>
            <w:vAlign w:val="center"/>
          </w:tcPr>
          <w:p w14:paraId="0172873B"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21BAA51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6311"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9AE491E" w14:textId="77777777" w:rsidR="00DF3958" w:rsidRDefault="00DF3958" w:rsidP="00DF3958">
            <w:pPr>
              <w:pStyle w:val="TAC"/>
            </w:pPr>
            <w:r>
              <w:rPr>
                <w:lang w:eastAsia="zh-CN"/>
              </w:rPr>
              <w:t>0</w:t>
            </w:r>
          </w:p>
        </w:tc>
      </w:tr>
      <w:tr w:rsidR="00DF3958" w14:paraId="0563551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5CB71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86EC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8EEB37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C627"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9CC8051" w14:textId="77777777" w:rsidR="00DF3958" w:rsidRDefault="00DF3958" w:rsidP="00DF3958">
            <w:pPr>
              <w:pStyle w:val="TAC"/>
            </w:pPr>
          </w:p>
        </w:tc>
      </w:tr>
      <w:tr w:rsidR="00DF3958" w14:paraId="193331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C4B0B1"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BB65DE"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3FE13F"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016E" w14:textId="77777777" w:rsidR="00DF3958" w:rsidRPr="00032D3A" w:rsidRDefault="00DF3958" w:rsidP="00DF3958">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90C71B" w14:textId="77777777" w:rsidR="00DF3958" w:rsidRDefault="00DF3958" w:rsidP="00DF3958">
            <w:pPr>
              <w:pStyle w:val="TAC"/>
            </w:pPr>
          </w:p>
        </w:tc>
      </w:tr>
      <w:tr w:rsidR="00DF3958" w14:paraId="2A1429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F6133" w14:textId="77777777" w:rsidR="00DF3958" w:rsidRPr="00032D3A" w:rsidRDefault="00DF3958" w:rsidP="00DF3958">
            <w:pPr>
              <w:pStyle w:val="TAC"/>
            </w:pPr>
            <w:r w:rsidRPr="00032D3A">
              <w:t>CA_n3A-n77(2A)-n257L</w:t>
            </w:r>
          </w:p>
        </w:tc>
        <w:tc>
          <w:tcPr>
            <w:tcW w:w="2078" w:type="dxa"/>
            <w:gridSpan w:val="2"/>
            <w:tcBorders>
              <w:top w:val="nil"/>
              <w:left w:val="single" w:sz="4" w:space="0" w:color="auto"/>
              <w:bottom w:val="nil"/>
              <w:right w:val="single" w:sz="4" w:space="0" w:color="auto"/>
            </w:tcBorders>
            <w:shd w:val="clear" w:color="auto" w:fill="auto"/>
            <w:vAlign w:val="center"/>
          </w:tcPr>
          <w:p w14:paraId="0970C88F"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6CAC00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6DC6F"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2B37820" w14:textId="77777777" w:rsidR="00DF3958" w:rsidRDefault="00DF3958" w:rsidP="00DF3958">
            <w:pPr>
              <w:pStyle w:val="TAC"/>
            </w:pPr>
            <w:r>
              <w:rPr>
                <w:lang w:eastAsia="zh-CN"/>
              </w:rPr>
              <w:t>0</w:t>
            </w:r>
          </w:p>
        </w:tc>
      </w:tr>
      <w:tr w:rsidR="00DF3958" w14:paraId="22D78F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84728F"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BCF9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1C87095"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E6F6"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210353F" w14:textId="77777777" w:rsidR="00DF3958" w:rsidRDefault="00DF3958" w:rsidP="00DF3958">
            <w:pPr>
              <w:pStyle w:val="TAC"/>
            </w:pPr>
          </w:p>
        </w:tc>
      </w:tr>
      <w:tr w:rsidR="00DF3958" w14:paraId="0E1935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7E9C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C0427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0C1F05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47FF" w14:textId="77777777" w:rsidR="00DF3958" w:rsidRPr="00032D3A" w:rsidRDefault="00DF3958" w:rsidP="00DF3958">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E9F999" w14:textId="77777777" w:rsidR="00DF3958" w:rsidRDefault="00DF3958" w:rsidP="00DF3958">
            <w:pPr>
              <w:pStyle w:val="TAC"/>
            </w:pPr>
          </w:p>
        </w:tc>
      </w:tr>
      <w:tr w:rsidR="00DF3958" w14:paraId="6F0FF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1339B5" w14:textId="77777777" w:rsidR="00DF3958" w:rsidRPr="00032D3A" w:rsidRDefault="00DF3958" w:rsidP="00DF3958">
            <w:pPr>
              <w:pStyle w:val="TAC"/>
            </w:pPr>
            <w:r w:rsidRPr="00032D3A">
              <w:t>CA_n3A-n77(2A)-n257M</w:t>
            </w:r>
          </w:p>
        </w:tc>
        <w:tc>
          <w:tcPr>
            <w:tcW w:w="2078" w:type="dxa"/>
            <w:gridSpan w:val="2"/>
            <w:tcBorders>
              <w:top w:val="nil"/>
              <w:left w:val="single" w:sz="4" w:space="0" w:color="auto"/>
              <w:bottom w:val="nil"/>
              <w:right w:val="single" w:sz="4" w:space="0" w:color="auto"/>
            </w:tcBorders>
            <w:shd w:val="clear" w:color="auto" w:fill="auto"/>
            <w:vAlign w:val="center"/>
          </w:tcPr>
          <w:p w14:paraId="1499C67F"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6A60C5C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8D1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812908" w14:textId="77777777" w:rsidR="00DF3958" w:rsidRDefault="00DF3958" w:rsidP="00DF3958">
            <w:pPr>
              <w:pStyle w:val="TAC"/>
            </w:pPr>
            <w:r>
              <w:rPr>
                <w:lang w:eastAsia="zh-CN"/>
              </w:rPr>
              <w:t>0</w:t>
            </w:r>
          </w:p>
        </w:tc>
      </w:tr>
      <w:tr w:rsidR="00DF3958" w14:paraId="29FA88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9459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508C4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A21428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EF44"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A44BC5A" w14:textId="77777777" w:rsidR="00DF3958" w:rsidRDefault="00DF3958" w:rsidP="00DF3958">
            <w:pPr>
              <w:pStyle w:val="TAC"/>
            </w:pPr>
          </w:p>
        </w:tc>
      </w:tr>
      <w:tr w:rsidR="00DF3958" w14:paraId="365401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51E07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C5D7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E3B69B6"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5B23" w14:textId="77777777" w:rsidR="00DF3958" w:rsidRPr="00032D3A" w:rsidRDefault="00DF3958" w:rsidP="00DF3958">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DC1666" w14:textId="77777777" w:rsidR="00DF3958" w:rsidRDefault="00DF3958" w:rsidP="00DF3958">
            <w:pPr>
              <w:pStyle w:val="TAC"/>
            </w:pPr>
          </w:p>
        </w:tc>
      </w:tr>
      <w:tr w:rsidR="00DF3958" w14:paraId="59160C24"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FD8B867" w14:textId="77777777" w:rsidR="00DF3958" w:rsidRPr="00032D3A" w:rsidRDefault="00DF3958" w:rsidP="00DF3958">
            <w:pPr>
              <w:pStyle w:val="TAC"/>
            </w:pPr>
            <w:r w:rsidRPr="005B2A6A">
              <w:rPr>
                <w:lang w:eastAsia="ja-JP"/>
              </w:rPr>
              <w:t>CA_n3A-n77(3A)-n257A</w:t>
            </w:r>
          </w:p>
        </w:tc>
        <w:tc>
          <w:tcPr>
            <w:tcW w:w="2078" w:type="dxa"/>
            <w:gridSpan w:val="2"/>
            <w:tcBorders>
              <w:left w:val="single" w:sz="4" w:space="0" w:color="auto"/>
              <w:bottom w:val="nil"/>
              <w:right w:val="single" w:sz="4" w:space="0" w:color="auto"/>
            </w:tcBorders>
            <w:shd w:val="clear" w:color="auto" w:fill="auto"/>
          </w:tcPr>
          <w:p w14:paraId="482732F1" w14:textId="77777777" w:rsidR="00DF3958" w:rsidRPr="00032D3A" w:rsidRDefault="00DF3958" w:rsidP="00DF3958">
            <w:pPr>
              <w:pStyle w:val="TAC"/>
              <w:rPr>
                <w:rFonts w:cs="Arial"/>
                <w:lang w:eastAsia="zh-CN"/>
              </w:rPr>
            </w:pPr>
            <w:r w:rsidRPr="00032D3A">
              <w:rPr>
                <w:rFonts w:cs="Arial"/>
                <w:lang w:eastAsia="zh-CN"/>
              </w:rPr>
              <w:t>CA_n3A-n77A</w:t>
            </w:r>
          </w:p>
          <w:p w14:paraId="22DA1421" w14:textId="77777777" w:rsidR="00DF3958" w:rsidRPr="00032D3A" w:rsidRDefault="00DF3958" w:rsidP="00DF3958">
            <w:pPr>
              <w:pStyle w:val="TAC"/>
              <w:rPr>
                <w:rFonts w:cs="Arial"/>
                <w:lang w:eastAsia="zh-CN"/>
              </w:rPr>
            </w:pPr>
            <w:r w:rsidRPr="00032D3A">
              <w:rPr>
                <w:rFonts w:cs="Arial"/>
                <w:lang w:eastAsia="zh-CN"/>
              </w:rPr>
              <w:t>CA_n3A-n257A</w:t>
            </w:r>
          </w:p>
          <w:p w14:paraId="234301E5" w14:textId="77777777" w:rsidR="00DF3958" w:rsidRPr="00032D3A" w:rsidRDefault="00DF3958" w:rsidP="00DF3958">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tcPr>
          <w:p w14:paraId="5CAC61BE" w14:textId="77777777" w:rsidR="00DF3958" w:rsidRPr="00032D3A" w:rsidRDefault="00DF3958" w:rsidP="00DF3958">
            <w:pPr>
              <w:pStyle w:val="TAC"/>
            </w:pPr>
            <w:r w:rsidRPr="005B2A6A">
              <w:rPr>
                <w:lang w:eastAsia="ja-JP"/>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8EAA" w14:textId="77777777" w:rsidR="00DF3958" w:rsidRPr="00032D3A" w:rsidRDefault="00DF3958" w:rsidP="00DF3958">
            <w:pPr>
              <w:pStyle w:val="TAC"/>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123E508" w14:textId="77777777" w:rsidR="00DF3958" w:rsidRPr="00653A15" w:rsidRDefault="00DF3958" w:rsidP="00DF3958">
            <w:pPr>
              <w:pStyle w:val="TAC"/>
              <w:rPr>
                <w:lang w:eastAsia="zh-CN"/>
              </w:rPr>
            </w:pPr>
            <w:r w:rsidRPr="005B2A6A">
              <w:rPr>
                <w:lang w:eastAsia="zh-CN"/>
              </w:rPr>
              <w:t>0</w:t>
            </w:r>
          </w:p>
        </w:tc>
      </w:tr>
      <w:tr w:rsidR="00DF3958" w14:paraId="67DD11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DDCAFA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64C42AF" w14:textId="77777777" w:rsidR="00DF3958" w:rsidRPr="009178E2" w:rsidRDefault="00DF3958" w:rsidP="00DF3958">
            <w:pPr>
              <w:pStyle w:val="TAC"/>
            </w:pPr>
          </w:p>
        </w:tc>
        <w:tc>
          <w:tcPr>
            <w:tcW w:w="891" w:type="dxa"/>
            <w:tcBorders>
              <w:left w:val="single" w:sz="4" w:space="0" w:color="auto"/>
              <w:bottom w:val="single" w:sz="4" w:space="0" w:color="auto"/>
              <w:right w:val="single" w:sz="4" w:space="0" w:color="auto"/>
            </w:tcBorders>
          </w:tcPr>
          <w:p w14:paraId="46A70E50" w14:textId="77777777" w:rsidR="00DF3958" w:rsidRPr="00032D3A" w:rsidRDefault="00DF3958" w:rsidP="00DF3958">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EBA2"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3484DC9" w14:textId="77777777" w:rsidR="00DF3958" w:rsidRPr="00653A15" w:rsidRDefault="00DF3958" w:rsidP="00DF3958">
            <w:pPr>
              <w:pStyle w:val="TAC"/>
            </w:pPr>
          </w:p>
        </w:tc>
      </w:tr>
      <w:tr w:rsidR="00DF3958" w14:paraId="49027E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6E600A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0B45B03" w14:textId="77777777" w:rsidR="00DF3958" w:rsidRPr="009178E2" w:rsidRDefault="00DF3958" w:rsidP="00DF3958">
            <w:pPr>
              <w:pStyle w:val="TAC"/>
            </w:pPr>
          </w:p>
        </w:tc>
        <w:tc>
          <w:tcPr>
            <w:tcW w:w="891" w:type="dxa"/>
            <w:tcBorders>
              <w:left w:val="single" w:sz="4" w:space="0" w:color="auto"/>
              <w:bottom w:val="single" w:sz="4" w:space="0" w:color="auto"/>
              <w:right w:val="single" w:sz="4" w:space="0" w:color="auto"/>
            </w:tcBorders>
          </w:tcPr>
          <w:p w14:paraId="02147974" w14:textId="77777777" w:rsidR="00DF3958" w:rsidRPr="00032D3A" w:rsidRDefault="00DF3958" w:rsidP="00DF3958">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182D" w14:textId="77777777" w:rsidR="00DF3958" w:rsidRPr="00032D3A" w:rsidRDefault="00DF3958" w:rsidP="00DF3958">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A069A9" w14:textId="77777777" w:rsidR="00DF3958" w:rsidRPr="00653A15" w:rsidRDefault="00DF3958" w:rsidP="00DF3958">
            <w:pPr>
              <w:pStyle w:val="TAC"/>
            </w:pPr>
          </w:p>
        </w:tc>
      </w:tr>
      <w:tr w:rsidR="00DF3958" w14:paraId="19AB8386"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7FAE0DC1" w14:textId="77777777" w:rsidR="00DF3958" w:rsidRPr="00032D3A" w:rsidRDefault="00DF3958" w:rsidP="00DF3958">
            <w:pPr>
              <w:pStyle w:val="TAC"/>
            </w:pPr>
            <w:r w:rsidRPr="005B2A6A">
              <w:rPr>
                <w:lang w:eastAsia="ja-JP"/>
              </w:rPr>
              <w:t>CA_n3A-n77(3A)-n257D</w:t>
            </w:r>
          </w:p>
        </w:tc>
        <w:tc>
          <w:tcPr>
            <w:tcW w:w="2078" w:type="dxa"/>
            <w:gridSpan w:val="2"/>
            <w:tcBorders>
              <w:left w:val="single" w:sz="4" w:space="0" w:color="auto"/>
              <w:bottom w:val="nil"/>
              <w:right w:val="single" w:sz="4" w:space="0" w:color="auto"/>
            </w:tcBorders>
            <w:shd w:val="clear" w:color="auto" w:fill="auto"/>
          </w:tcPr>
          <w:p w14:paraId="5352ADC8" w14:textId="77777777" w:rsidR="00DF3958" w:rsidRPr="00032D3A" w:rsidRDefault="00DF3958" w:rsidP="00DF3958">
            <w:pPr>
              <w:pStyle w:val="TAC"/>
              <w:rPr>
                <w:rFonts w:cs="Arial"/>
                <w:lang w:eastAsia="zh-CN"/>
              </w:rPr>
            </w:pPr>
            <w:r w:rsidRPr="00032D3A">
              <w:rPr>
                <w:rFonts w:cs="Arial"/>
                <w:lang w:eastAsia="zh-CN"/>
              </w:rPr>
              <w:t>CA_n3A-n77A</w:t>
            </w:r>
          </w:p>
          <w:p w14:paraId="25E1B77C" w14:textId="77777777" w:rsidR="00DF3958" w:rsidRPr="00032D3A" w:rsidRDefault="00DF3958" w:rsidP="00DF3958">
            <w:pPr>
              <w:pStyle w:val="TAC"/>
              <w:rPr>
                <w:rFonts w:cs="Arial"/>
                <w:lang w:eastAsia="zh-CN"/>
              </w:rPr>
            </w:pPr>
            <w:r w:rsidRPr="00032D3A">
              <w:rPr>
                <w:rFonts w:cs="Arial"/>
                <w:lang w:eastAsia="zh-CN"/>
              </w:rPr>
              <w:t>CA_n3A-n257A</w:t>
            </w:r>
          </w:p>
          <w:p w14:paraId="5F48E41D" w14:textId="77777777" w:rsidR="00DF3958" w:rsidRPr="00032D3A" w:rsidRDefault="00DF3958" w:rsidP="00DF3958">
            <w:pPr>
              <w:pStyle w:val="TAC"/>
              <w:rPr>
                <w:rFonts w:cs="Arial"/>
                <w:lang w:eastAsia="zh-CN"/>
              </w:rPr>
            </w:pPr>
            <w:r w:rsidRPr="00032D3A">
              <w:rPr>
                <w:rFonts w:cs="Arial"/>
                <w:lang w:eastAsia="zh-CN"/>
              </w:rPr>
              <w:t>CA_n3A-n257D</w:t>
            </w:r>
          </w:p>
          <w:p w14:paraId="0A642519" w14:textId="77777777" w:rsidR="00DF3958" w:rsidRPr="00032D3A" w:rsidRDefault="00DF3958" w:rsidP="00DF3958">
            <w:pPr>
              <w:pStyle w:val="TAC"/>
              <w:rPr>
                <w:rFonts w:cs="Arial"/>
                <w:lang w:eastAsia="zh-CN"/>
              </w:rPr>
            </w:pPr>
            <w:r w:rsidRPr="00032D3A">
              <w:rPr>
                <w:rFonts w:cs="Arial"/>
                <w:lang w:eastAsia="zh-CN"/>
              </w:rPr>
              <w:t>CA_n77A-n257A</w:t>
            </w:r>
          </w:p>
          <w:p w14:paraId="3EEFED86" w14:textId="77777777" w:rsidR="00DF3958" w:rsidRPr="00032D3A" w:rsidRDefault="00DF3958" w:rsidP="00DF3958">
            <w:pPr>
              <w:pStyle w:val="TAC"/>
            </w:pPr>
            <w:r w:rsidRPr="00032D3A">
              <w:rPr>
                <w:rFonts w:cs="Arial"/>
                <w:lang w:eastAsia="zh-CN"/>
              </w:rPr>
              <w:t>CA_n77A-n257D</w:t>
            </w:r>
          </w:p>
        </w:tc>
        <w:tc>
          <w:tcPr>
            <w:tcW w:w="891" w:type="dxa"/>
            <w:tcBorders>
              <w:left w:val="single" w:sz="4" w:space="0" w:color="auto"/>
              <w:bottom w:val="single" w:sz="4" w:space="0" w:color="auto"/>
              <w:right w:val="single" w:sz="4" w:space="0" w:color="auto"/>
            </w:tcBorders>
          </w:tcPr>
          <w:p w14:paraId="1578056C"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CE9C"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427105C" w14:textId="77777777" w:rsidR="00DF3958" w:rsidRPr="00653A15" w:rsidRDefault="00DF3958" w:rsidP="00DF3958">
            <w:pPr>
              <w:pStyle w:val="TAC"/>
              <w:rPr>
                <w:lang w:eastAsia="zh-CN"/>
              </w:rPr>
            </w:pPr>
            <w:r w:rsidRPr="00653A15">
              <w:rPr>
                <w:lang w:eastAsia="zh-CN"/>
              </w:rPr>
              <w:t>0</w:t>
            </w:r>
          </w:p>
        </w:tc>
      </w:tr>
      <w:tr w:rsidR="00DF3958" w14:paraId="159D9B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3E166F2"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93745C1"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387BCFE9"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EC79"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42F394BB" w14:textId="77777777" w:rsidR="00DF3958" w:rsidRPr="00653A15" w:rsidRDefault="00DF3958" w:rsidP="00DF3958">
            <w:pPr>
              <w:pStyle w:val="TAC"/>
            </w:pPr>
          </w:p>
        </w:tc>
      </w:tr>
      <w:tr w:rsidR="00DF3958" w14:paraId="2C1C11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A5BEEA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3E05FE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1CC00D4"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8BAD" w14:textId="77777777" w:rsidR="00DF3958" w:rsidRPr="00032D3A" w:rsidRDefault="00DF3958" w:rsidP="00DF3958">
            <w:pPr>
              <w:pStyle w:val="TAC"/>
            </w:pPr>
            <w:r w:rsidRPr="00032D3A">
              <w:rPr>
                <w:rFonts w:hint="eastAsia"/>
                <w:lang w:bidi="ar"/>
              </w:rPr>
              <w:t>C</w:t>
            </w:r>
            <w:r w:rsidRPr="00032D3A">
              <w:rPr>
                <w:lang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232A57" w14:textId="77777777" w:rsidR="00DF3958" w:rsidRPr="00653A15" w:rsidRDefault="00DF3958" w:rsidP="00DF3958">
            <w:pPr>
              <w:pStyle w:val="TAC"/>
            </w:pPr>
          </w:p>
        </w:tc>
      </w:tr>
      <w:tr w:rsidR="00DF3958" w14:paraId="46DCC4FC"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BE439F8" w14:textId="77777777" w:rsidR="00DF3958" w:rsidRPr="00032D3A" w:rsidRDefault="00DF3958" w:rsidP="00DF3958">
            <w:pPr>
              <w:pStyle w:val="TAC"/>
            </w:pPr>
            <w:r w:rsidRPr="005B2A6A">
              <w:rPr>
                <w:lang w:eastAsia="en-GB"/>
              </w:rPr>
              <w:t>CA_n3A-n77(3A)-n257G</w:t>
            </w:r>
          </w:p>
        </w:tc>
        <w:tc>
          <w:tcPr>
            <w:tcW w:w="2078" w:type="dxa"/>
            <w:gridSpan w:val="2"/>
            <w:tcBorders>
              <w:left w:val="single" w:sz="4" w:space="0" w:color="auto"/>
              <w:bottom w:val="nil"/>
              <w:right w:val="single" w:sz="4" w:space="0" w:color="auto"/>
            </w:tcBorders>
            <w:shd w:val="clear" w:color="auto" w:fill="auto"/>
          </w:tcPr>
          <w:p w14:paraId="0D90BE08" w14:textId="77777777" w:rsidR="00DF3958" w:rsidRPr="00032D3A" w:rsidRDefault="00DF3958" w:rsidP="00DF3958">
            <w:pPr>
              <w:pStyle w:val="TAC"/>
              <w:rPr>
                <w:rFonts w:cs="Arial"/>
                <w:lang w:eastAsia="zh-CN"/>
              </w:rPr>
            </w:pPr>
            <w:r w:rsidRPr="00032D3A">
              <w:rPr>
                <w:rFonts w:cs="Arial"/>
                <w:lang w:eastAsia="zh-CN"/>
              </w:rPr>
              <w:t>CA_n3A-n77A</w:t>
            </w:r>
          </w:p>
          <w:p w14:paraId="04D6F1B5" w14:textId="77777777" w:rsidR="00DF3958" w:rsidRPr="00032D3A" w:rsidRDefault="00DF3958" w:rsidP="00DF3958">
            <w:pPr>
              <w:pStyle w:val="TAC"/>
              <w:rPr>
                <w:rFonts w:cs="Arial"/>
                <w:lang w:eastAsia="zh-CN"/>
              </w:rPr>
            </w:pPr>
            <w:r w:rsidRPr="00032D3A">
              <w:rPr>
                <w:rFonts w:cs="Arial"/>
                <w:lang w:eastAsia="zh-CN"/>
              </w:rPr>
              <w:t>CA_n3A-n257A</w:t>
            </w:r>
          </w:p>
          <w:p w14:paraId="45035417" w14:textId="77777777" w:rsidR="00DF3958" w:rsidRPr="00032D3A" w:rsidRDefault="00DF3958" w:rsidP="00DF3958">
            <w:pPr>
              <w:pStyle w:val="TAC"/>
              <w:rPr>
                <w:rFonts w:cs="Arial"/>
                <w:lang w:eastAsia="zh-CN"/>
              </w:rPr>
            </w:pPr>
            <w:r w:rsidRPr="00032D3A">
              <w:rPr>
                <w:rFonts w:cs="Arial"/>
                <w:lang w:eastAsia="zh-CN"/>
              </w:rPr>
              <w:t>CA_n3A-n257G</w:t>
            </w:r>
          </w:p>
          <w:p w14:paraId="2BBDDE0F" w14:textId="77777777" w:rsidR="00DF3958" w:rsidRPr="00032D3A" w:rsidRDefault="00DF3958" w:rsidP="00DF3958">
            <w:pPr>
              <w:pStyle w:val="TAC"/>
              <w:rPr>
                <w:rFonts w:cs="Arial"/>
                <w:lang w:eastAsia="zh-CN"/>
              </w:rPr>
            </w:pPr>
            <w:r w:rsidRPr="00032D3A">
              <w:rPr>
                <w:rFonts w:cs="Arial"/>
                <w:lang w:eastAsia="zh-CN"/>
              </w:rPr>
              <w:t>CA_n77A-n257A</w:t>
            </w:r>
          </w:p>
          <w:p w14:paraId="2DFCA7E9" w14:textId="77777777" w:rsidR="00DF3958" w:rsidRPr="00032D3A" w:rsidRDefault="00DF3958" w:rsidP="00DF3958">
            <w:pPr>
              <w:pStyle w:val="TAC"/>
            </w:pPr>
            <w:r w:rsidRPr="00032D3A">
              <w:rPr>
                <w:rFonts w:cs="Arial"/>
                <w:lang w:eastAsia="zh-CN"/>
              </w:rPr>
              <w:t>CA_n77A-n257G</w:t>
            </w:r>
          </w:p>
        </w:tc>
        <w:tc>
          <w:tcPr>
            <w:tcW w:w="891" w:type="dxa"/>
            <w:tcBorders>
              <w:left w:val="single" w:sz="4" w:space="0" w:color="auto"/>
              <w:bottom w:val="single" w:sz="4" w:space="0" w:color="auto"/>
              <w:right w:val="single" w:sz="4" w:space="0" w:color="auto"/>
            </w:tcBorders>
          </w:tcPr>
          <w:p w14:paraId="50C273E7"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5217"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E8B08C8" w14:textId="77777777" w:rsidR="00DF3958" w:rsidRPr="00653A15" w:rsidRDefault="00DF3958" w:rsidP="00DF3958">
            <w:pPr>
              <w:pStyle w:val="TAC"/>
              <w:rPr>
                <w:lang w:eastAsia="zh-CN"/>
              </w:rPr>
            </w:pPr>
            <w:r w:rsidRPr="00653A15">
              <w:rPr>
                <w:lang w:eastAsia="zh-CN"/>
              </w:rPr>
              <w:t>0</w:t>
            </w:r>
          </w:p>
        </w:tc>
      </w:tr>
      <w:tr w:rsidR="00DF3958" w14:paraId="563C84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7DD9B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D15A64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298F478"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710A"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9E8777B" w14:textId="77777777" w:rsidR="00DF3958" w:rsidRPr="00653A15" w:rsidRDefault="00DF3958" w:rsidP="00DF3958">
            <w:pPr>
              <w:pStyle w:val="TAC"/>
            </w:pPr>
          </w:p>
        </w:tc>
      </w:tr>
      <w:tr w:rsidR="00DF3958" w14:paraId="2E0641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AAB3C0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62BE1F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C899F3F"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02C9" w14:textId="77777777" w:rsidR="00DF3958" w:rsidRPr="00032D3A" w:rsidRDefault="00DF3958" w:rsidP="00DF3958">
            <w:pPr>
              <w:pStyle w:val="TAC"/>
            </w:pPr>
            <w:r w:rsidRPr="00032D3A">
              <w:rPr>
                <w:lang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ABD1F" w14:textId="77777777" w:rsidR="00DF3958" w:rsidRPr="00653A15" w:rsidRDefault="00DF3958" w:rsidP="00DF3958">
            <w:pPr>
              <w:pStyle w:val="TAC"/>
            </w:pPr>
          </w:p>
        </w:tc>
      </w:tr>
      <w:tr w:rsidR="00DF3958" w14:paraId="42E28F66"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11A12A1" w14:textId="77777777" w:rsidR="00DF3958" w:rsidRPr="00032D3A" w:rsidRDefault="00DF3958" w:rsidP="00DF3958">
            <w:pPr>
              <w:pStyle w:val="TAC"/>
            </w:pPr>
            <w:r w:rsidRPr="005B2A6A">
              <w:rPr>
                <w:lang w:eastAsia="en-GB"/>
              </w:rPr>
              <w:t>CA_n3A-n77(3A)-n257H</w:t>
            </w:r>
          </w:p>
        </w:tc>
        <w:tc>
          <w:tcPr>
            <w:tcW w:w="2078" w:type="dxa"/>
            <w:gridSpan w:val="2"/>
            <w:tcBorders>
              <w:left w:val="single" w:sz="4" w:space="0" w:color="auto"/>
              <w:bottom w:val="nil"/>
              <w:right w:val="single" w:sz="4" w:space="0" w:color="auto"/>
            </w:tcBorders>
            <w:shd w:val="clear" w:color="auto" w:fill="auto"/>
          </w:tcPr>
          <w:p w14:paraId="204985AE" w14:textId="77777777" w:rsidR="00DF3958" w:rsidRPr="00032D3A" w:rsidRDefault="00DF3958" w:rsidP="00DF3958">
            <w:pPr>
              <w:pStyle w:val="TAC"/>
              <w:rPr>
                <w:rFonts w:cs="Arial"/>
                <w:lang w:eastAsia="zh-CN"/>
              </w:rPr>
            </w:pPr>
            <w:r w:rsidRPr="00032D3A">
              <w:rPr>
                <w:rFonts w:cs="Arial"/>
                <w:lang w:eastAsia="zh-CN"/>
              </w:rPr>
              <w:t>CA_n3A-n77A</w:t>
            </w:r>
          </w:p>
          <w:p w14:paraId="3F9A19DC" w14:textId="77777777" w:rsidR="00DF3958" w:rsidRPr="00032D3A" w:rsidRDefault="00DF3958" w:rsidP="00DF3958">
            <w:pPr>
              <w:pStyle w:val="TAC"/>
              <w:rPr>
                <w:rFonts w:cs="Arial"/>
                <w:lang w:eastAsia="zh-CN"/>
              </w:rPr>
            </w:pPr>
            <w:r w:rsidRPr="00032D3A">
              <w:rPr>
                <w:rFonts w:cs="Arial"/>
                <w:lang w:eastAsia="zh-CN"/>
              </w:rPr>
              <w:t>CA_n3A-n257A</w:t>
            </w:r>
          </w:p>
          <w:p w14:paraId="15DEE8DD" w14:textId="77777777" w:rsidR="00DF3958" w:rsidRPr="00032D3A" w:rsidRDefault="00DF3958" w:rsidP="00DF3958">
            <w:pPr>
              <w:pStyle w:val="TAC"/>
              <w:rPr>
                <w:rFonts w:cs="Arial"/>
                <w:lang w:eastAsia="zh-CN"/>
              </w:rPr>
            </w:pPr>
            <w:r w:rsidRPr="00032D3A">
              <w:rPr>
                <w:rFonts w:cs="Arial"/>
                <w:lang w:eastAsia="zh-CN"/>
              </w:rPr>
              <w:t>CA_n3A-n257G</w:t>
            </w:r>
          </w:p>
          <w:p w14:paraId="239814E5" w14:textId="77777777" w:rsidR="00DF3958" w:rsidRPr="00032D3A" w:rsidRDefault="00DF3958" w:rsidP="00DF3958">
            <w:pPr>
              <w:pStyle w:val="TAC"/>
              <w:rPr>
                <w:rFonts w:cs="Arial"/>
                <w:lang w:eastAsia="zh-CN"/>
              </w:rPr>
            </w:pPr>
            <w:r w:rsidRPr="00032D3A">
              <w:rPr>
                <w:rFonts w:cs="Arial"/>
                <w:lang w:eastAsia="zh-CN"/>
              </w:rPr>
              <w:t>CA_n3A-n257H</w:t>
            </w:r>
          </w:p>
          <w:p w14:paraId="1C6647EC" w14:textId="77777777" w:rsidR="00DF3958" w:rsidRPr="00032D3A" w:rsidRDefault="00DF3958" w:rsidP="00DF3958">
            <w:pPr>
              <w:pStyle w:val="TAC"/>
              <w:rPr>
                <w:rFonts w:cs="Arial"/>
                <w:lang w:eastAsia="zh-CN"/>
              </w:rPr>
            </w:pPr>
            <w:r w:rsidRPr="00032D3A">
              <w:rPr>
                <w:rFonts w:cs="Arial"/>
                <w:lang w:eastAsia="zh-CN"/>
              </w:rPr>
              <w:t>CA_n77A-n257A</w:t>
            </w:r>
          </w:p>
          <w:p w14:paraId="1AE1DB17" w14:textId="77777777" w:rsidR="00DF3958" w:rsidRPr="00032D3A" w:rsidRDefault="00DF3958" w:rsidP="00DF3958">
            <w:pPr>
              <w:pStyle w:val="TAC"/>
              <w:rPr>
                <w:rFonts w:cs="Arial"/>
                <w:lang w:eastAsia="zh-CN"/>
              </w:rPr>
            </w:pPr>
            <w:r w:rsidRPr="00032D3A">
              <w:rPr>
                <w:rFonts w:cs="Arial"/>
                <w:lang w:eastAsia="zh-CN"/>
              </w:rPr>
              <w:t>CA_n77A-n257G</w:t>
            </w:r>
          </w:p>
          <w:p w14:paraId="659EB73A" w14:textId="77777777" w:rsidR="00DF3958" w:rsidRPr="00032D3A" w:rsidRDefault="00DF3958" w:rsidP="00DF3958">
            <w:pPr>
              <w:pStyle w:val="TAC"/>
            </w:pPr>
            <w:r w:rsidRPr="00032D3A">
              <w:rPr>
                <w:rFonts w:cs="Arial"/>
                <w:lang w:eastAsia="zh-CN"/>
              </w:rPr>
              <w:t>CA_n77A-n257H</w:t>
            </w:r>
          </w:p>
        </w:tc>
        <w:tc>
          <w:tcPr>
            <w:tcW w:w="891" w:type="dxa"/>
            <w:tcBorders>
              <w:left w:val="single" w:sz="4" w:space="0" w:color="auto"/>
              <w:bottom w:val="single" w:sz="4" w:space="0" w:color="auto"/>
              <w:right w:val="single" w:sz="4" w:space="0" w:color="auto"/>
            </w:tcBorders>
          </w:tcPr>
          <w:p w14:paraId="14E81CEA"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059D"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0A63240" w14:textId="77777777" w:rsidR="00DF3958" w:rsidRPr="00653A15" w:rsidRDefault="00DF3958" w:rsidP="00DF3958">
            <w:pPr>
              <w:pStyle w:val="TAC"/>
              <w:rPr>
                <w:lang w:eastAsia="zh-CN"/>
              </w:rPr>
            </w:pPr>
            <w:r w:rsidRPr="00653A15">
              <w:rPr>
                <w:lang w:eastAsia="zh-CN"/>
              </w:rPr>
              <w:t>0</w:t>
            </w:r>
          </w:p>
        </w:tc>
      </w:tr>
      <w:tr w:rsidR="00DF3958" w14:paraId="3844C58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8A4273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1C80C5F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3385B6C"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EFE9"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55BA7E4" w14:textId="77777777" w:rsidR="00DF3958" w:rsidRPr="00653A15" w:rsidRDefault="00DF3958" w:rsidP="00DF3958">
            <w:pPr>
              <w:pStyle w:val="TAC"/>
            </w:pPr>
          </w:p>
        </w:tc>
      </w:tr>
      <w:tr w:rsidR="00DF3958" w14:paraId="64C54D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15B5F0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59813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9BEBD26"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2E0E" w14:textId="77777777" w:rsidR="00DF3958" w:rsidRPr="00032D3A" w:rsidRDefault="00DF3958" w:rsidP="00DF3958">
            <w:pPr>
              <w:pStyle w:val="TAC"/>
            </w:pPr>
            <w:r w:rsidRPr="00032D3A">
              <w:rPr>
                <w:lang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D27AFE" w14:textId="77777777" w:rsidR="00DF3958" w:rsidRPr="00653A15" w:rsidRDefault="00DF3958" w:rsidP="00DF3958">
            <w:pPr>
              <w:pStyle w:val="TAC"/>
            </w:pPr>
          </w:p>
        </w:tc>
      </w:tr>
      <w:tr w:rsidR="00DF3958" w14:paraId="25CD22C5"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002998FC" w14:textId="77777777" w:rsidR="00DF3958" w:rsidRPr="00032D3A" w:rsidRDefault="00DF3958" w:rsidP="00DF3958">
            <w:pPr>
              <w:pStyle w:val="TAC"/>
            </w:pPr>
            <w:r w:rsidRPr="005B2A6A">
              <w:rPr>
                <w:lang w:eastAsia="en-GB"/>
              </w:rPr>
              <w:t>CA_n3A-n77(3A)-n257I</w:t>
            </w:r>
          </w:p>
        </w:tc>
        <w:tc>
          <w:tcPr>
            <w:tcW w:w="2078" w:type="dxa"/>
            <w:gridSpan w:val="2"/>
            <w:tcBorders>
              <w:left w:val="single" w:sz="4" w:space="0" w:color="auto"/>
              <w:bottom w:val="nil"/>
              <w:right w:val="single" w:sz="4" w:space="0" w:color="auto"/>
            </w:tcBorders>
            <w:shd w:val="clear" w:color="auto" w:fill="auto"/>
          </w:tcPr>
          <w:p w14:paraId="56DEA3EF" w14:textId="77777777" w:rsidR="00DF3958" w:rsidRPr="00032D3A" w:rsidRDefault="00DF3958" w:rsidP="00DF3958">
            <w:pPr>
              <w:pStyle w:val="TAC"/>
              <w:rPr>
                <w:rFonts w:cs="Arial"/>
                <w:lang w:eastAsia="zh-CN"/>
              </w:rPr>
            </w:pPr>
            <w:r w:rsidRPr="00032D3A">
              <w:rPr>
                <w:rFonts w:cs="Arial"/>
                <w:lang w:eastAsia="zh-CN"/>
              </w:rPr>
              <w:t>CA_n3A-n77A</w:t>
            </w:r>
          </w:p>
          <w:p w14:paraId="3643DDFE" w14:textId="77777777" w:rsidR="00DF3958" w:rsidRPr="00032D3A" w:rsidRDefault="00DF3958" w:rsidP="00DF3958">
            <w:pPr>
              <w:pStyle w:val="TAC"/>
              <w:rPr>
                <w:rFonts w:cs="Arial"/>
                <w:lang w:eastAsia="zh-CN"/>
              </w:rPr>
            </w:pPr>
            <w:r w:rsidRPr="00032D3A">
              <w:rPr>
                <w:rFonts w:cs="Arial"/>
                <w:lang w:eastAsia="zh-CN"/>
              </w:rPr>
              <w:t>CA_n3A-n257A</w:t>
            </w:r>
          </w:p>
          <w:p w14:paraId="64A83D27" w14:textId="77777777" w:rsidR="00DF3958" w:rsidRPr="00032D3A" w:rsidRDefault="00DF3958" w:rsidP="00DF3958">
            <w:pPr>
              <w:pStyle w:val="TAC"/>
              <w:rPr>
                <w:rFonts w:cs="Arial"/>
                <w:lang w:eastAsia="zh-CN"/>
              </w:rPr>
            </w:pPr>
            <w:r w:rsidRPr="00032D3A">
              <w:rPr>
                <w:rFonts w:cs="Arial"/>
                <w:lang w:eastAsia="zh-CN"/>
              </w:rPr>
              <w:t>CA_n3A-n257G</w:t>
            </w:r>
          </w:p>
          <w:p w14:paraId="253EDFE1" w14:textId="77777777" w:rsidR="00DF3958" w:rsidRPr="00032D3A" w:rsidRDefault="00DF3958" w:rsidP="00DF3958">
            <w:pPr>
              <w:pStyle w:val="TAC"/>
              <w:rPr>
                <w:rFonts w:cs="Arial"/>
                <w:lang w:eastAsia="zh-CN"/>
              </w:rPr>
            </w:pPr>
            <w:r w:rsidRPr="00032D3A">
              <w:rPr>
                <w:rFonts w:cs="Arial"/>
                <w:lang w:eastAsia="zh-CN"/>
              </w:rPr>
              <w:t>CA_n3A-n257H</w:t>
            </w:r>
          </w:p>
          <w:p w14:paraId="781F84FD" w14:textId="77777777" w:rsidR="00DF3958" w:rsidRPr="00032D3A" w:rsidRDefault="00DF3958" w:rsidP="00DF3958">
            <w:pPr>
              <w:pStyle w:val="TAC"/>
              <w:rPr>
                <w:rFonts w:cs="Arial"/>
                <w:lang w:eastAsia="zh-CN"/>
              </w:rPr>
            </w:pPr>
            <w:r w:rsidRPr="00032D3A">
              <w:rPr>
                <w:rFonts w:cs="Arial"/>
                <w:lang w:eastAsia="zh-CN"/>
              </w:rPr>
              <w:t>CA_n3A-n257I</w:t>
            </w:r>
          </w:p>
          <w:p w14:paraId="6C3DDE56" w14:textId="77777777" w:rsidR="00DF3958" w:rsidRPr="00032D3A" w:rsidRDefault="00DF3958" w:rsidP="00DF3958">
            <w:pPr>
              <w:pStyle w:val="TAC"/>
              <w:rPr>
                <w:rFonts w:cs="Arial"/>
                <w:lang w:eastAsia="zh-CN"/>
              </w:rPr>
            </w:pPr>
            <w:r w:rsidRPr="00032D3A">
              <w:rPr>
                <w:rFonts w:cs="Arial"/>
                <w:lang w:eastAsia="zh-CN"/>
              </w:rPr>
              <w:t>CA_n77A-n257A</w:t>
            </w:r>
          </w:p>
          <w:p w14:paraId="1C876FF9" w14:textId="77777777" w:rsidR="00DF3958" w:rsidRPr="00032D3A" w:rsidRDefault="00DF3958" w:rsidP="00DF3958">
            <w:pPr>
              <w:pStyle w:val="TAC"/>
              <w:rPr>
                <w:rFonts w:cs="Arial"/>
                <w:lang w:eastAsia="zh-CN"/>
              </w:rPr>
            </w:pPr>
            <w:r w:rsidRPr="00032D3A">
              <w:rPr>
                <w:rFonts w:cs="Arial"/>
                <w:lang w:eastAsia="zh-CN"/>
              </w:rPr>
              <w:t>CA_n77A-n257G</w:t>
            </w:r>
          </w:p>
          <w:p w14:paraId="12DF5822" w14:textId="77777777" w:rsidR="00DF3958" w:rsidRPr="00032D3A" w:rsidRDefault="00DF3958" w:rsidP="00DF3958">
            <w:pPr>
              <w:pStyle w:val="TAC"/>
              <w:rPr>
                <w:rFonts w:cs="Arial"/>
                <w:lang w:eastAsia="zh-CN"/>
              </w:rPr>
            </w:pPr>
            <w:r w:rsidRPr="00032D3A">
              <w:rPr>
                <w:rFonts w:cs="Arial"/>
                <w:lang w:eastAsia="zh-CN"/>
              </w:rPr>
              <w:t>CA_n77A-n257H</w:t>
            </w:r>
          </w:p>
          <w:p w14:paraId="1D44DE6E" w14:textId="77777777" w:rsidR="00DF3958" w:rsidRPr="00032D3A" w:rsidRDefault="00DF3958" w:rsidP="00DF3958">
            <w:pPr>
              <w:pStyle w:val="TAC"/>
            </w:pPr>
            <w:r w:rsidRPr="00032D3A">
              <w:rPr>
                <w:rFonts w:cs="Arial"/>
                <w:lang w:eastAsia="zh-CN"/>
              </w:rPr>
              <w:t>CA_n77A-n257I</w:t>
            </w:r>
          </w:p>
        </w:tc>
        <w:tc>
          <w:tcPr>
            <w:tcW w:w="891" w:type="dxa"/>
            <w:tcBorders>
              <w:left w:val="single" w:sz="4" w:space="0" w:color="auto"/>
              <w:bottom w:val="single" w:sz="4" w:space="0" w:color="auto"/>
              <w:right w:val="single" w:sz="4" w:space="0" w:color="auto"/>
            </w:tcBorders>
          </w:tcPr>
          <w:p w14:paraId="7615DFC6"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A983"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C11E6BA" w14:textId="77777777" w:rsidR="00DF3958" w:rsidRPr="00653A15" w:rsidRDefault="00DF3958" w:rsidP="00DF3958">
            <w:pPr>
              <w:pStyle w:val="TAC"/>
              <w:rPr>
                <w:lang w:eastAsia="zh-CN"/>
              </w:rPr>
            </w:pPr>
            <w:r w:rsidRPr="00653A15">
              <w:rPr>
                <w:lang w:eastAsia="zh-CN"/>
              </w:rPr>
              <w:t>0</w:t>
            </w:r>
          </w:p>
        </w:tc>
      </w:tr>
      <w:tr w:rsidR="00DF3958" w14:paraId="51D405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9BBB80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190DEC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6DBF757F"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76FB"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03E0601E" w14:textId="77777777" w:rsidR="00DF3958" w:rsidRDefault="00DF3958" w:rsidP="00DF3958">
            <w:pPr>
              <w:pStyle w:val="TAC"/>
              <w:rPr>
                <w:highlight w:val="yellow"/>
              </w:rPr>
            </w:pPr>
          </w:p>
        </w:tc>
      </w:tr>
      <w:tr w:rsidR="00DF3958" w14:paraId="31EA63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EBF46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00BF2B9"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56BA536"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C1C9" w14:textId="77777777" w:rsidR="00DF3958" w:rsidRPr="00032D3A" w:rsidRDefault="00DF3958" w:rsidP="00DF3958">
            <w:pPr>
              <w:pStyle w:val="TAC"/>
            </w:pPr>
            <w:r w:rsidRPr="00032D3A">
              <w:rPr>
                <w:lang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F02C8F" w14:textId="77777777" w:rsidR="00DF3958" w:rsidRDefault="00DF3958" w:rsidP="00DF3958">
            <w:pPr>
              <w:pStyle w:val="TAC"/>
              <w:rPr>
                <w:highlight w:val="yellow"/>
              </w:rPr>
            </w:pPr>
          </w:p>
        </w:tc>
      </w:tr>
      <w:tr w:rsidR="00DF3958" w14:paraId="76FE521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7F4778F" w14:textId="77777777" w:rsidR="00DF3958" w:rsidRPr="00032D3A" w:rsidRDefault="00DF3958" w:rsidP="00DF3958">
            <w:pPr>
              <w:pStyle w:val="TAC"/>
            </w:pPr>
            <w:r w:rsidRPr="00032D3A">
              <w:t>CA_n3A-n78A-n257A</w:t>
            </w:r>
          </w:p>
        </w:tc>
        <w:tc>
          <w:tcPr>
            <w:tcW w:w="2078" w:type="dxa"/>
            <w:gridSpan w:val="2"/>
            <w:tcBorders>
              <w:left w:val="single" w:sz="4" w:space="0" w:color="auto"/>
              <w:bottom w:val="nil"/>
              <w:right w:val="single" w:sz="4" w:space="0" w:color="auto"/>
            </w:tcBorders>
            <w:shd w:val="clear" w:color="auto" w:fill="auto"/>
            <w:vAlign w:val="center"/>
          </w:tcPr>
          <w:p w14:paraId="489B5635" w14:textId="77777777" w:rsidR="00DF3958" w:rsidRPr="00032D3A" w:rsidRDefault="00DF3958" w:rsidP="00DF3958">
            <w:pPr>
              <w:pStyle w:val="TAC"/>
              <w:rPr>
                <w:rFonts w:cs="Arial"/>
                <w:lang w:eastAsia="zh-CN"/>
              </w:rPr>
            </w:pPr>
            <w:r w:rsidRPr="00032D3A">
              <w:rPr>
                <w:rFonts w:cs="Arial"/>
                <w:lang w:eastAsia="zh-CN"/>
              </w:rPr>
              <w:t>CA_n3A-n78A</w:t>
            </w:r>
          </w:p>
          <w:p w14:paraId="0A46FE02" w14:textId="77777777" w:rsidR="00DF3958" w:rsidRPr="00032D3A" w:rsidRDefault="00DF3958" w:rsidP="00DF3958">
            <w:pPr>
              <w:pStyle w:val="TAC"/>
              <w:rPr>
                <w:rFonts w:cs="Arial"/>
                <w:lang w:eastAsia="zh-CN"/>
              </w:rPr>
            </w:pPr>
            <w:r w:rsidRPr="00032D3A">
              <w:rPr>
                <w:rFonts w:cs="Arial"/>
                <w:lang w:eastAsia="zh-CN"/>
              </w:rPr>
              <w:t>CA_n3A-n257A</w:t>
            </w:r>
          </w:p>
          <w:p w14:paraId="608B4287" w14:textId="77777777" w:rsidR="00DF3958" w:rsidRPr="00032D3A" w:rsidRDefault="00DF3958" w:rsidP="00DF3958">
            <w:pPr>
              <w:pStyle w:val="TAC"/>
            </w:pPr>
            <w:r w:rsidRPr="00032D3A">
              <w:rPr>
                <w:rFonts w:cs="Arial"/>
                <w:lang w:eastAsia="zh-CN"/>
              </w:rPr>
              <w:t>CA_n78A-n257A</w:t>
            </w:r>
          </w:p>
        </w:tc>
        <w:tc>
          <w:tcPr>
            <w:tcW w:w="891" w:type="dxa"/>
            <w:tcBorders>
              <w:left w:val="single" w:sz="4" w:space="0" w:color="auto"/>
              <w:bottom w:val="single" w:sz="4" w:space="0" w:color="auto"/>
              <w:right w:val="single" w:sz="4" w:space="0" w:color="auto"/>
            </w:tcBorders>
            <w:vAlign w:val="center"/>
          </w:tcPr>
          <w:p w14:paraId="598430E6"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CB0F"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2FEE0AE" w14:textId="77777777" w:rsidR="00DF3958" w:rsidRDefault="00DF3958" w:rsidP="00DF3958">
            <w:pPr>
              <w:pStyle w:val="TAC"/>
              <w:rPr>
                <w:lang w:eastAsia="zh-CN"/>
              </w:rPr>
            </w:pPr>
            <w:r>
              <w:rPr>
                <w:lang w:eastAsia="zh-CN"/>
              </w:rPr>
              <w:t>0</w:t>
            </w:r>
          </w:p>
        </w:tc>
      </w:tr>
      <w:tr w:rsidR="00DF3958" w14:paraId="0A1340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9F54BC"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25BD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009C24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38ED"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4A8F9" w14:textId="77777777" w:rsidR="00DF3958" w:rsidRDefault="00DF3958" w:rsidP="00DF3958">
            <w:pPr>
              <w:pStyle w:val="TAC"/>
            </w:pPr>
          </w:p>
        </w:tc>
      </w:tr>
      <w:tr w:rsidR="00DF3958" w14:paraId="5F232E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94073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E6163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EEDCC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96D60"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5F209" w14:textId="77777777" w:rsidR="00DF3958" w:rsidRDefault="00DF3958" w:rsidP="00DF3958">
            <w:pPr>
              <w:pStyle w:val="TAC"/>
            </w:pPr>
          </w:p>
        </w:tc>
      </w:tr>
      <w:tr w:rsidR="00DF3958" w14:paraId="3EE03F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B5AF19" w14:textId="77777777" w:rsidR="00DF3958" w:rsidRPr="00032D3A" w:rsidRDefault="00DF3958" w:rsidP="00DF3958">
            <w:pPr>
              <w:pStyle w:val="TAC"/>
            </w:pPr>
            <w:r w:rsidRPr="00032D3A">
              <w:t>CA_n3A-n78A-n257D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B36B6" w14:textId="77777777" w:rsidR="00DF3958" w:rsidRPr="00032D3A" w:rsidRDefault="00DF3958" w:rsidP="00DF3958">
            <w:pPr>
              <w:pStyle w:val="TAC"/>
              <w:rPr>
                <w:rFonts w:cs="Arial"/>
                <w:lang w:eastAsia="zh-CN"/>
              </w:rPr>
            </w:pPr>
            <w:r w:rsidRPr="00032D3A">
              <w:rPr>
                <w:rFonts w:cs="Arial"/>
                <w:lang w:eastAsia="zh-CN"/>
              </w:rPr>
              <w:t>CA_n3A-n78A</w:t>
            </w:r>
          </w:p>
          <w:p w14:paraId="653EBBC8" w14:textId="77777777" w:rsidR="00DF3958" w:rsidRPr="00032D3A" w:rsidRDefault="00DF3958" w:rsidP="00DF3958">
            <w:pPr>
              <w:pStyle w:val="TAC"/>
              <w:rPr>
                <w:rFonts w:cs="Arial"/>
                <w:lang w:eastAsia="zh-CN"/>
              </w:rPr>
            </w:pPr>
            <w:r w:rsidRPr="00032D3A">
              <w:rPr>
                <w:rFonts w:cs="Arial"/>
                <w:lang w:eastAsia="zh-CN"/>
              </w:rPr>
              <w:t>CA_n3A-n257A</w:t>
            </w:r>
          </w:p>
          <w:p w14:paraId="32B6D56D" w14:textId="77777777" w:rsidR="00DF3958" w:rsidRPr="00032D3A" w:rsidRDefault="00DF3958" w:rsidP="00DF3958">
            <w:pPr>
              <w:pStyle w:val="TAC"/>
              <w:rPr>
                <w:rFonts w:cs="Arial"/>
                <w:lang w:eastAsia="zh-CN"/>
              </w:rPr>
            </w:pPr>
            <w:r w:rsidRPr="00032D3A">
              <w:rPr>
                <w:rFonts w:cs="Arial"/>
                <w:lang w:eastAsia="zh-CN"/>
              </w:rPr>
              <w:t>CA_n3A-n257D</w:t>
            </w:r>
          </w:p>
          <w:p w14:paraId="2B269469" w14:textId="77777777" w:rsidR="00DF3958" w:rsidRPr="00032D3A" w:rsidRDefault="00DF3958" w:rsidP="00DF3958">
            <w:pPr>
              <w:pStyle w:val="TAC"/>
              <w:rPr>
                <w:rFonts w:cs="Arial"/>
                <w:lang w:eastAsia="zh-CN"/>
              </w:rPr>
            </w:pPr>
            <w:r w:rsidRPr="00032D3A">
              <w:rPr>
                <w:rFonts w:cs="Arial"/>
                <w:lang w:eastAsia="zh-CN"/>
              </w:rPr>
              <w:t>CA_n78A-n257A</w:t>
            </w:r>
          </w:p>
          <w:p w14:paraId="02184382" w14:textId="77777777" w:rsidR="00DF3958" w:rsidRPr="00032D3A" w:rsidRDefault="00DF3958" w:rsidP="00DF3958">
            <w:pPr>
              <w:pStyle w:val="TAC"/>
              <w:rPr>
                <w:rFonts w:cs="Arial"/>
                <w:lang w:eastAsia="zh-CN"/>
              </w:rPr>
            </w:pPr>
            <w:r w:rsidRPr="00032D3A">
              <w:rPr>
                <w:rFonts w:cs="Arial"/>
                <w:lang w:eastAsia="zh-CN"/>
              </w:rPr>
              <w:t>CA_n78A-n257D</w:t>
            </w:r>
          </w:p>
        </w:tc>
        <w:tc>
          <w:tcPr>
            <w:tcW w:w="891" w:type="dxa"/>
            <w:tcBorders>
              <w:top w:val="single" w:sz="4" w:space="0" w:color="auto"/>
              <w:left w:val="single" w:sz="4" w:space="0" w:color="auto"/>
              <w:right w:val="single" w:sz="4" w:space="0" w:color="auto"/>
            </w:tcBorders>
            <w:vAlign w:val="center"/>
          </w:tcPr>
          <w:p w14:paraId="77E2910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2889"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9F7B3" w14:textId="77777777" w:rsidR="00DF3958" w:rsidRDefault="00DF3958" w:rsidP="00DF3958">
            <w:pPr>
              <w:pStyle w:val="TAC"/>
              <w:rPr>
                <w:lang w:eastAsia="zh-CN"/>
              </w:rPr>
            </w:pPr>
            <w:r>
              <w:rPr>
                <w:lang w:eastAsia="zh-CN"/>
              </w:rPr>
              <w:t>0</w:t>
            </w:r>
          </w:p>
        </w:tc>
      </w:tr>
      <w:tr w:rsidR="00DF3958" w14:paraId="6990E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DEE7C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6F91C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037F46D"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ECE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959564" w14:textId="77777777" w:rsidR="00DF3958" w:rsidRDefault="00DF3958" w:rsidP="00DF3958">
            <w:pPr>
              <w:pStyle w:val="TAC"/>
            </w:pPr>
          </w:p>
        </w:tc>
      </w:tr>
      <w:tr w:rsidR="00DF3958" w14:paraId="26822B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5361B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9069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BDECFF5"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C2A6"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40935" w14:textId="77777777" w:rsidR="00DF3958" w:rsidRDefault="00DF3958" w:rsidP="00DF3958">
            <w:pPr>
              <w:pStyle w:val="TAC"/>
            </w:pPr>
          </w:p>
        </w:tc>
      </w:tr>
      <w:tr w:rsidR="00DF3958" w14:paraId="073C85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C0CB93" w14:textId="77777777" w:rsidR="00DF3958" w:rsidRPr="00032D3A" w:rsidRDefault="00DF3958" w:rsidP="00DF3958">
            <w:pPr>
              <w:pStyle w:val="TAC"/>
            </w:pPr>
            <w:r w:rsidRPr="00032D3A">
              <w:t>CA_n3A-n78A-n257G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EA424" w14:textId="77777777" w:rsidR="00DF3958" w:rsidRPr="00032D3A" w:rsidRDefault="00DF3958" w:rsidP="00DF3958">
            <w:pPr>
              <w:pStyle w:val="TAC"/>
              <w:rPr>
                <w:rFonts w:cs="Arial"/>
                <w:lang w:eastAsia="zh-CN"/>
              </w:rPr>
            </w:pPr>
            <w:r w:rsidRPr="00032D3A">
              <w:rPr>
                <w:rFonts w:cs="Arial"/>
                <w:lang w:eastAsia="zh-CN"/>
              </w:rPr>
              <w:t>CA_n3A-n78A</w:t>
            </w:r>
          </w:p>
          <w:p w14:paraId="40FBB578" w14:textId="77777777" w:rsidR="00DF3958" w:rsidRPr="00032D3A" w:rsidRDefault="00DF3958" w:rsidP="00DF3958">
            <w:pPr>
              <w:pStyle w:val="TAC"/>
              <w:rPr>
                <w:rFonts w:cs="Arial"/>
                <w:lang w:eastAsia="zh-CN"/>
              </w:rPr>
            </w:pPr>
            <w:r w:rsidRPr="00032D3A">
              <w:rPr>
                <w:rFonts w:cs="Arial"/>
                <w:lang w:eastAsia="zh-CN"/>
              </w:rPr>
              <w:t>CA_n3A-n257A</w:t>
            </w:r>
          </w:p>
          <w:p w14:paraId="136DA5DF" w14:textId="77777777" w:rsidR="00DF3958" w:rsidRPr="00032D3A" w:rsidRDefault="00DF3958" w:rsidP="00DF3958">
            <w:pPr>
              <w:pStyle w:val="TAC"/>
              <w:rPr>
                <w:rFonts w:cs="Arial"/>
                <w:lang w:eastAsia="zh-CN"/>
              </w:rPr>
            </w:pPr>
            <w:r w:rsidRPr="00032D3A">
              <w:rPr>
                <w:rFonts w:cs="Arial"/>
                <w:lang w:eastAsia="zh-CN"/>
              </w:rPr>
              <w:t>CA_n3A-n257G</w:t>
            </w:r>
          </w:p>
          <w:p w14:paraId="708122D1" w14:textId="77777777" w:rsidR="00DF3958" w:rsidRPr="00032D3A" w:rsidRDefault="00DF3958" w:rsidP="00DF3958">
            <w:pPr>
              <w:pStyle w:val="TAC"/>
              <w:rPr>
                <w:rFonts w:cs="Arial"/>
                <w:lang w:eastAsia="zh-CN"/>
              </w:rPr>
            </w:pPr>
            <w:r w:rsidRPr="00032D3A">
              <w:rPr>
                <w:rFonts w:cs="Arial"/>
                <w:lang w:eastAsia="zh-CN"/>
              </w:rPr>
              <w:t>CA_n78A-n257A</w:t>
            </w:r>
          </w:p>
          <w:p w14:paraId="25219EB8" w14:textId="77777777" w:rsidR="00DF3958" w:rsidRPr="00032D3A" w:rsidRDefault="00DF3958" w:rsidP="00DF3958">
            <w:pPr>
              <w:pStyle w:val="TAC"/>
              <w:rPr>
                <w:rFonts w:cs="Arial"/>
                <w:lang w:eastAsia="zh-CN"/>
              </w:rPr>
            </w:pPr>
            <w:r w:rsidRPr="00032D3A">
              <w:rPr>
                <w:rFonts w:cs="Arial"/>
                <w:lang w:eastAsia="zh-CN"/>
              </w:rPr>
              <w:t>CA_n78A-n257G</w:t>
            </w:r>
          </w:p>
        </w:tc>
        <w:tc>
          <w:tcPr>
            <w:tcW w:w="891" w:type="dxa"/>
            <w:tcBorders>
              <w:top w:val="single" w:sz="4" w:space="0" w:color="auto"/>
              <w:left w:val="single" w:sz="4" w:space="0" w:color="auto"/>
              <w:right w:val="single" w:sz="4" w:space="0" w:color="auto"/>
            </w:tcBorders>
            <w:vAlign w:val="center"/>
          </w:tcPr>
          <w:p w14:paraId="15D2B6D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C055B"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264BF2" w14:textId="77777777" w:rsidR="00DF3958" w:rsidRDefault="00DF3958" w:rsidP="00DF3958">
            <w:pPr>
              <w:pStyle w:val="TAC"/>
              <w:rPr>
                <w:lang w:eastAsia="zh-CN"/>
              </w:rPr>
            </w:pPr>
            <w:r>
              <w:rPr>
                <w:lang w:eastAsia="zh-CN"/>
              </w:rPr>
              <w:t>0</w:t>
            </w:r>
          </w:p>
        </w:tc>
      </w:tr>
      <w:tr w:rsidR="00DF3958" w14:paraId="6F86FB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DC34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9A4BD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75B91E1"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2F5D"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3DFFB2" w14:textId="77777777" w:rsidR="00DF3958" w:rsidRDefault="00DF3958" w:rsidP="00DF3958">
            <w:pPr>
              <w:pStyle w:val="TAC"/>
            </w:pPr>
          </w:p>
        </w:tc>
      </w:tr>
      <w:tr w:rsidR="00DF3958" w14:paraId="211A15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55B3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6893A9"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DF595F4"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B080"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2DBF8C" w14:textId="77777777" w:rsidR="00DF3958" w:rsidRDefault="00DF3958" w:rsidP="00DF3958">
            <w:pPr>
              <w:pStyle w:val="TAC"/>
            </w:pPr>
          </w:p>
        </w:tc>
      </w:tr>
      <w:tr w:rsidR="00DF3958" w14:paraId="523E49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B04691" w14:textId="77777777" w:rsidR="00DF3958" w:rsidRPr="00032D3A" w:rsidRDefault="00DF3958" w:rsidP="00DF3958">
            <w:pPr>
              <w:pStyle w:val="TAC"/>
            </w:pPr>
            <w:r w:rsidRPr="00032D3A">
              <w:t>CA_n3A-n78A-n257H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FCFC1" w14:textId="77777777" w:rsidR="00DF3958" w:rsidRPr="00032D3A" w:rsidRDefault="00DF3958" w:rsidP="00DF3958">
            <w:pPr>
              <w:pStyle w:val="TAC"/>
              <w:rPr>
                <w:rFonts w:cs="Arial"/>
                <w:lang w:eastAsia="zh-CN"/>
              </w:rPr>
            </w:pPr>
            <w:r w:rsidRPr="00032D3A">
              <w:rPr>
                <w:rFonts w:cs="Arial"/>
                <w:lang w:eastAsia="zh-CN"/>
              </w:rPr>
              <w:t>CA_n3A-n78A</w:t>
            </w:r>
          </w:p>
          <w:p w14:paraId="7921DB3E" w14:textId="77777777" w:rsidR="00DF3958" w:rsidRPr="00032D3A" w:rsidRDefault="00DF3958" w:rsidP="00DF3958">
            <w:pPr>
              <w:pStyle w:val="TAC"/>
              <w:rPr>
                <w:rFonts w:cs="Arial"/>
                <w:lang w:eastAsia="zh-CN"/>
              </w:rPr>
            </w:pPr>
            <w:r w:rsidRPr="00032D3A">
              <w:rPr>
                <w:rFonts w:cs="Arial"/>
                <w:lang w:eastAsia="zh-CN"/>
              </w:rPr>
              <w:t>CA_n3A-n257A</w:t>
            </w:r>
          </w:p>
          <w:p w14:paraId="22E4C917" w14:textId="77777777" w:rsidR="00DF3958" w:rsidRPr="00032D3A" w:rsidRDefault="00DF3958" w:rsidP="00DF3958">
            <w:pPr>
              <w:pStyle w:val="TAC"/>
              <w:rPr>
                <w:rFonts w:cs="Arial"/>
                <w:lang w:eastAsia="zh-CN"/>
              </w:rPr>
            </w:pPr>
            <w:r w:rsidRPr="00032D3A">
              <w:rPr>
                <w:rFonts w:cs="Arial"/>
                <w:lang w:eastAsia="zh-CN"/>
              </w:rPr>
              <w:t>CA_n3A-n257G</w:t>
            </w:r>
          </w:p>
          <w:p w14:paraId="3E033506" w14:textId="77777777" w:rsidR="00DF3958" w:rsidRPr="00032D3A" w:rsidRDefault="00DF3958" w:rsidP="00DF3958">
            <w:pPr>
              <w:pStyle w:val="TAC"/>
              <w:rPr>
                <w:rFonts w:cs="Arial"/>
                <w:lang w:eastAsia="zh-CN"/>
              </w:rPr>
            </w:pPr>
            <w:r w:rsidRPr="00032D3A">
              <w:rPr>
                <w:rFonts w:cs="Arial"/>
                <w:lang w:eastAsia="zh-CN"/>
              </w:rPr>
              <w:t>CA_n3A-n257H</w:t>
            </w:r>
          </w:p>
          <w:p w14:paraId="1C15ED77" w14:textId="77777777" w:rsidR="00DF3958" w:rsidRPr="00032D3A" w:rsidRDefault="00DF3958" w:rsidP="00DF3958">
            <w:pPr>
              <w:pStyle w:val="TAC"/>
              <w:rPr>
                <w:rFonts w:cs="Arial"/>
                <w:lang w:eastAsia="zh-CN"/>
              </w:rPr>
            </w:pPr>
            <w:r w:rsidRPr="00032D3A">
              <w:rPr>
                <w:rFonts w:cs="Arial"/>
                <w:lang w:eastAsia="zh-CN"/>
              </w:rPr>
              <w:t>CA_n78A-n257A</w:t>
            </w:r>
          </w:p>
          <w:p w14:paraId="1043B03F" w14:textId="77777777" w:rsidR="00DF3958" w:rsidRPr="00032D3A" w:rsidRDefault="00DF3958" w:rsidP="00DF3958">
            <w:pPr>
              <w:pStyle w:val="TAC"/>
              <w:rPr>
                <w:rFonts w:cs="Arial"/>
                <w:lang w:eastAsia="zh-CN"/>
              </w:rPr>
            </w:pPr>
            <w:r w:rsidRPr="00032D3A">
              <w:rPr>
                <w:rFonts w:cs="Arial"/>
                <w:lang w:eastAsia="zh-CN"/>
              </w:rPr>
              <w:t>CA_n78A-n257G</w:t>
            </w:r>
          </w:p>
          <w:p w14:paraId="0FCD1557" w14:textId="77777777" w:rsidR="00DF3958" w:rsidRPr="00032D3A" w:rsidRDefault="00DF3958" w:rsidP="00DF3958">
            <w:pPr>
              <w:pStyle w:val="TAC"/>
              <w:rPr>
                <w:rFonts w:cs="Arial"/>
                <w:lang w:eastAsia="zh-CN"/>
              </w:rPr>
            </w:pPr>
            <w:r w:rsidRPr="00032D3A">
              <w:rPr>
                <w:rFonts w:cs="Arial"/>
                <w:lang w:eastAsia="zh-CN"/>
              </w:rPr>
              <w:t>CA_n78A-n257H</w:t>
            </w:r>
          </w:p>
        </w:tc>
        <w:tc>
          <w:tcPr>
            <w:tcW w:w="891" w:type="dxa"/>
            <w:tcBorders>
              <w:top w:val="single" w:sz="4" w:space="0" w:color="auto"/>
              <w:left w:val="single" w:sz="4" w:space="0" w:color="auto"/>
              <w:right w:val="single" w:sz="4" w:space="0" w:color="auto"/>
            </w:tcBorders>
            <w:vAlign w:val="center"/>
          </w:tcPr>
          <w:p w14:paraId="49B863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9379"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E5C0E" w14:textId="77777777" w:rsidR="00DF3958" w:rsidRDefault="00DF3958" w:rsidP="00DF3958">
            <w:pPr>
              <w:pStyle w:val="TAC"/>
              <w:rPr>
                <w:lang w:eastAsia="zh-CN"/>
              </w:rPr>
            </w:pPr>
            <w:r>
              <w:rPr>
                <w:lang w:eastAsia="zh-CN"/>
              </w:rPr>
              <w:t>0</w:t>
            </w:r>
          </w:p>
        </w:tc>
      </w:tr>
      <w:tr w:rsidR="00DF3958" w14:paraId="11E871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380E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C45756"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2575409"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B648"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40E044" w14:textId="77777777" w:rsidR="00DF3958" w:rsidRDefault="00DF3958" w:rsidP="00DF3958">
            <w:pPr>
              <w:pStyle w:val="TAC"/>
            </w:pPr>
          </w:p>
        </w:tc>
      </w:tr>
      <w:tr w:rsidR="00DF3958" w14:paraId="2F6F6D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91CC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E2396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9C07A29"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B3FA7"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65AB75" w14:textId="77777777" w:rsidR="00DF3958" w:rsidRDefault="00DF3958" w:rsidP="00DF3958">
            <w:pPr>
              <w:pStyle w:val="TAC"/>
            </w:pPr>
          </w:p>
        </w:tc>
      </w:tr>
      <w:tr w:rsidR="00DF3958" w14:paraId="065896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5410A" w14:textId="77777777" w:rsidR="00DF3958" w:rsidRPr="00032D3A" w:rsidRDefault="00DF3958" w:rsidP="00DF3958">
            <w:pPr>
              <w:pStyle w:val="TAC"/>
            </w:pPr>
            <w:r w:rsidRPr="00032D3A">
              <w:t>CA_n3A-n78A-n257I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5D0C0E" w14:textId="77777777" w:rsidR="00DF3958" w:rsidRPr="00032D3A" w:rsidRDefault="00DF3958" w:rsidP="00DF3958">
            <w:pPr>
              <w:pStyle w:val="TAC"/>
              <w:rPr>
                <w:rFonts w:cs="Arial"/>
                <w:lang w:eastAsia="zh-CN"/>
              </w:rPr>
            </w:pPr>
            <w:r w:rsidRPr="00032D3A">
              <w:rPr>
                <w:rFonts w:cs="Arial"/>
                <w:lang w:eastAsia="zh-CN"/>
              </w:rPr>
              <w:t>CA_n3A-n78A</w:t>
            </w:r>
          </w:p>
          <w:p w14:paraId="2EA42C62" w14:textId="77777777" w:rsidR="00DF3958" w:rsidRPr="00032D3A" w:rsidRDefault="00DF3958" w:rsidP="00DF3958">
            <w:pPr>
              <w:pStyle w:val="TAC"/>
              <w:rPr>
                <w:rFonts w:cs="Arial"/>
                <w:lang w:eastAsia="zh-CN"/>
              </w:rPr>
            </w:pPr>
            <w:r w:rsidRPr="00032D3A">
              <w:rPr>
                <w:rFonts w:cs="Arial"/>
                <w:lang w:eastAsia="zh-CN"/>
              </w:rPr>
              <w:t>CA_n3A-n257A</w:t>
            </w:r>
          </w:p>
          <w:p w14:paraId="6B478763" w14:textId="77777777" w:rsidR="00DF3958" w:rsidRPr="00032D3A" w:rsidRDefault="00DF3958" w:rsidP="00DF3958">
            <w:pPr>
              <w:pStyle w:val="TAC"/>
              <w:rPr>
                <w:rFonts w:cs="Arial"/>
                <w:lang w:eastAsia="zh-CN"/>
              </w:rPr>
            </w:pPr>
            <w:r w:rsidRPr="00032D3A">
              <w:rPr>
                <w:rFonts w:cs="Arial"/>
                <w:lang w:eastAsia="zh-CN"/>
              </w:rPr>
              <w:t>CA_n3A-n257G</w:t>
            </w:r>
          </w:p>
          <w:p w14:paraId="3221CE5C" w14:textId="77777777" w:rsidR="00DF3958" w:rsidRPr="00032D3A" w:rsidRDefault="00DF3958" w:rsidP="00DF3958">
            <w:pPr>
              <w:pStyle w:val="TAC"/>
              <w:rPr>
                <w:rFonts w:cs="Arial"/>
                <w:lang w:eastAsia="zh-CN"/>
              </w:rPr>
            </w:pPr>
            <w:r w:rsidRPr="00032D3A">
              <w:rPr>
                <w:rFonts w:cs="Arial"/>
                <w:lang w:eastAsia="zh-CN"/>
              </w:rPr>
              <w:t>CA_n3A-n257H</w:t>
            </w:r>
          </w:p>
          <w:p w14:paraId="55F680C1" w14:textId="77777777" w:rsidR="00DF3958" w:rsidRPr="00032D3A" w:rsidRDefault="00DF3958" w:rsidP="00DF3958">
            <w:pPr>
              <w:pStyle w:val="TAC"/>
              <w:rPr>
                <w:rFonts w:cs="Arial"/>
                <w:lang w:eastAsia="zh-CN"/>
              </w:rPr>
            </w:pPr>
            <w:r w:rsidRPr="00032D3A">
              <w:rPr>
                <w:rFonts w:cs="Arial"/>
                <w:lang w:eastAsia="zh-CN"/>
              </w:rPr>
              <w:t>CA_n3A-n257I</w:t>
            </w:r>
          </w:p>
          <w:p w14:paraId="6CB64414" w14:textId="77777777" w:rsidR="00DF3958" w:rsidRPr="00032D3A" w:rsidRDefault="00DF3958" w:rsidP="00DF3958">
            <w:pPr>
              <w:pStyle w:val="TAC"/>
              <w:rPr>
                <w:rFonts w:cs="Arial"/>
                <w:lang w:eastAsia="zh-CN"/>
              </w:rPr>
            </w:pPr>
            <w:r w:rsidRPr="00032D3A">
              <w:rPr>
                <w:rFonts w:cs="Arial"/>
                <w:lang w:eastAsia="zh-CN"/>
              </w:rPr>
              <w:t>CA_n78A-n257A</w:t>
            </w:r>
          </w:p>
          <w:p w14:paraId="275E968C" w14:textId="77777777" w:rsidR="00DF3958" w:rsidRPr="00032D3A" w:rsidRDefault="00DF3958" w:rsidP="00DF3958">
            <w:pPr>
              <w:pStyle w:val="TAC"/>
              <w:rPr>
                <w:rFonts w:cs="Arial"/>
                <w:lang w:eastAsia="zh-CN"/>
              </w:rPr>
            </w:pPr>
            <w:r w:rsidRPr="00032D3A">
              <w:rPr>
                <w:rFonts w:cs="Arial"/>
                <w:lang w:eastAsia="zh-CN"/>
              </w:rPr>
              <w:t>CA_n78A-n257G</w:t>
            </w:r>
          </w:p>
          <w:p w14:paraId="72C24642" w14:textId="77777777" w:rsidR="00DF3958" w:rsidRPr="00032D3A" w:rsidRDefault="00DF3958" w:rsidP="00DF3958">
            <w:pPr>
              <w:pStyle w:val="TAC"/>
              <w:rPr>
                <w:rFonts w:cs="Arial"/>
                <w:lang w:eastAsia="zh-CN"/>
              </w:rPr>
            </w:pPr>
            <w:r w:rsidRPr="00032D3A">
              <w:rPr>
                <w:rFonts w:cs="Arial"/>
                <w:lang w:eastAsia="zh-CN"/>
              </w:rPr>
              <w:t>CA_n78A-n257H</w:t>
            </w:r>
          </w:p>
          <w:p w14:paraId="220E442B" w14:textId="77777777" w:rsidR="00DF3958" w:rsidRPr="00032D3A" w:rsidRDefault="00DF3958" w:rsidP="00DF3958">
            <w:pPr>
              <w:pStyle w:val="TAC"/>
            </w:pPr>
            <w:r w:rsidRPr="00032D3A">
              <w:rPr>
                <w:rFonts w:cs="Arial"/>
                <w:lang w:eastAsia="zh-CN"/>
              </w:rPr>
              <w:t>CA_n78A-n257I</w:t>
            </w:r>
          </w:p>
        </w:tc>
        <w:tc>
          <w:tcPr>
            <w:tcW w:w="891" w:type="dxa"/>
            <w:tcBorders>
              <w:top w:val="single" w:sz="4" w:space="0" w:color="auto"/>
              <w:left w:val="single" w:sz="4" w:space="0" w:color="auto"/>
              <w:right w:val="single" w:sz="4" w:space="0" w:color="auto"/>
            </w:tcBorders>
            <w:vAlign w:val="center"/>
          </w:tcPr>
          <w:p w14:paraId="1859F89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1AF70"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D43095" w14:textId="77777777" w:rsidR="00DF3958" w:rsidRDefault="00DF3958" w:rsidP="00DF3958">
            <w:pPr>
              <w:pStyle w:val="TAC"/>
              <w:rPr>
                <w:lang w:eastAsia="zh-CN"/>
              </w:rPr>
            </w:pPr>
            <w:r>
              <w:rPr>
                <w:lang w:eastAsia="zh-CN"/>
              </w:rPr>
              <w:t>0</w:t>
            </w:r>
          </w:p>
        </w:tc>
      </w:tr>
      <w:tr w:rsidR="00DF3958" w14:paraId="7752A5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88F21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C11DB"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105CC8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672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D3683D" w14:textId="77777777" w:rsidR="00DF3958" w:rsidRDefault="00DF3958" w:rsidP="00DF3958">
            <w:pPr>
              <w:pStyle w:val="TAC"/>
            </w:pPr>
          </w:p>
        </w:tc>
      </w:tr>
      <w:tr w:rsidR="00DF3958" w14:paraId="4A5312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A617A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6E84A"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36A51A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17D0"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BA68CB" w14:textId="77777777" w:rsidR="00DF3958" w:rsidRDefault="00DF3958" w:rsidP="00DF3958">
            <w:pPr>
              <w:pStyle w:val="TAC"/>
            </w:pPr>
          </w:p>
        </w:tc>
      </w:tr>
      <w:tr w:rsidR="00DF3958" w14:paraId="0D4653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D9C7F" w14:textId="77777777" w:rsidR="00DF3958" w:rsidRPr="00032D3A" w:rsidRDefault="00DF3958" w:rsidP="00DF3958">
            <w:pPr>
              <w:pStyle w:val="TAC"/>
            </w:pPr>
            <w:r w:rsidRPr="00032D3A">
              <w:rPr>
                <w:rFonts w:cs="Arial"/>
                <w:szCs w:val="18"/>
                <w:lang w:eastAsia="zh-CN"/>
              </w:rPr>
              <w:t>CA_n3A-n78A-n258A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69AC52"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4404AD1E" w14:textId="77777777" w:rsidR="00DF3958" w:rsidRPr="00032D3A" w:rsidRDefault="00DF3958" w:rsidP="00DF3958">
            <w:pPr>
              <w:pStyle w:val="TAC"/>
              <w:rPr>
                <w:lang w:eastAsia="zh-CN"/>
              </w:rPr>
            </w:pPr>
            <w:r w:rsidRPr="00032D3A">
              <w:rPr>
                <w:lang w:eastAsia="zh-CN"/>
              </w:rPr>
              <w:t>CA_n78A-n258A</w:t>
            </w:r>
          </w:p>
          <w:p w14:paraId="02721DF6"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EF4137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F023"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583DC5" w14:textId="77777777" w:rsidR="00DF3958" w:rsidRPr="00653A15" w:rsidRDefault="00DF3958" w:rsidP="00DF3958">
            <w:pPr>
              <w:pStyle w:val="TAC"/>
              <w:rPr>
                <w:lang w:eastAsia="zh-CN"/>
              </w:rPr>
            </w:pPr>
            <w:r w:rsidRPr="00653A15">
              <w:rPr>
                <w:rFonts w:hint="eastAsia"/>
                <w:lang w:eastAsia="zh-CN"/>
              </w:rPr>
              <w:t>0</w:t>
            </w:r>
          </w:p>
        </w:tc>
      </w:tr>
      <w:tr w:rsidR="00DF3958" w14:paraId="7CC66D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CCA1C"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B2792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8DF877D"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C5F0"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7F6805" w14:textId="77777777" w:rsidR="00DF3958" w:rsidRPr="00653A15" w:rsidRDefault="00DF3958" w:rsidP="00DF3958">
            <w:pPr>
              <w:pStyle w:val="TAC"/>
            </w:pPr>
          </w:p>
        </w:tc>
      </w:tr>
      <w:tr w:rsidR="00DF3958" w14:paraId="0BAA42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1C69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DAE0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96A54CE"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2BE4" w14:textId="77777777" w:rsidR="00DF3958" w:rsidRPr="00032D3A" w:rsidRDefault="00DF3958" w:rsidP="00DF3958">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54A77D" w14:textId="77777777" w:rsidR="00DF3958" w:rsidRPr="00653A15" w:rsidRDefault="00DF3958" w:rsidP="00DF3958">
            <w:pPr>
              <w:pStyle w:val="TAC"/>
            </w:pPr>
          </w:p>
        </w:tc>
      </w:tr>
      <w:tr w:rsidR="00DF3958" w14:paraId="7A0563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BA6590" w14:textId="77777777" w:rsidR="00DF3958" w:rsidRPr="00032D3A" w:rsidRDefault="00DF3958" w:rsidP="00DF3958">
            <w:pPr>
              <w:pStyle w:val="TAC"/>
            </w:pPr>
            <w:r w:rsidRPr="00032D3A">
              <w:rPr>
                <w:rFonts w:cs="Arial"/>
                <w:szCs w:val="18"/>
                <w:lang w:eastAsia="zh-CN"/>
              </w:rPr>
              <w:t>CA_n3A-n78A-n258B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D70049"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5D32A21F" w14:textId="77777777" w:rsidR="00DF3958" w:rsidRPr="00032D3A" w:rsidRDefault="00DF3958" w:rsidP="00DF3958">
            <w:pPr>
              <w:pStyle w:val="TAC"/>
              <w:rPr>
                <w:lang w:eastAsia="zh-CN"/>
              </w:rPr>
            </w:pPr>
            <w:r w:rsidRPr="00032D3A">
              <w:rPr>
                <w:lang w:eastAsia="zh-CN"/>
              </w:rPr>
              <w:t>CA_n78A-n258A</w:t>
            </w:r>
          </w:p>
          <w:p w14:paraId="7A82628A"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70B3BD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D28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52C2BB" w14:textId="77777777" w:rsidR="00DF3958" w:rsidRPr="00653A15" w:rsidRDefault="00DF3958" w:rsidP="00DF3958">
            <w:pPr>
              <w:pStyle w:val="TAC"/>
              <w:rPr>
                <w:lang w:eastAsia="zh-CN"/>
              </w:rPr>
            </w:pPr>
            <w:r w:rsidRPr="00653A15">
              <w:rPr>
                <w:rFonts w:hint="eastAsia"/>
                <w:lang w:eastAsia="zh-CN"/>
              </w:rPr>
              <w:t>0</w:t>
            </w:r>
          </w:p>
        </w:tc>
      </w:tr>
      <w:tr w:rsidR="00DF3958" w14:paraId="7113D7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BEE22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7BF8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F7B5617"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519"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D8FAA0" w14:textId="77777777" w:rsidR="00DF3958" w:rsidRDefault="00DF3958" w:rsidP="00DF3958">
            <w:pPr>
              <w:pStyle w:val="TAC"/>
              <w:rPr>
                <w:highlight w:val="green"/>
              </w:rPr>
            </w:pPr>
          </w:p>
        </w:tc>
      </w:tr>
      <w:tr w:rsidR="00DF3958" w14:paraId="5199ED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1B0D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2AEA5F"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96E216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D6B8" w14:textId="77777777" w:rsidR="00DF3958" w:rsidRPr="00032D3A" w:rsidRDefault="00DF3958" w:rsidP="00DF3958">
            <w:pPr>
              <w:pStyle w:val="TAC"/>
              <w:rPr>
                <w:lang w:val="en-US" w:bidi="ar"/>
              </w:rPr>
            </w:pPr>
            <w:r w:rsidRPr="00032D3A">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AE2A4F" w14:textId="77777777" w:rsidR="00DF3958" w:rsidRDefault="00DF3958" w:rsidP="00DF3958">
            <w:pPr>
              <w:pStyle w:val="TAC"/>
              <w:rPr>
                <w:highlight w:val="green"/>
              </w:rPr>
            </w:pPr>
          </w:p>
        </w:tc>
      </w:tr>
      <w:tr w:rsidR="00DF3958" w14:paraId="3A7F43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4831D3" w14:textId="77777777" w:rsidR="00DF3958" w:rsidRPr="00032D3A" w:rsidRDefault="00DF3958" w:rsidP="00DF3958">
            <w:pPr>
              <w:pStyle w:val="TAC"/>
            </w:pPr>
            <w:r w:rsidRPr="00032D3A">
              <w:rPr>
                <w:rFonts w:cs="Arial"/>
                <w:szCs w:val="18"/>
                <w:lang w:eastAsia="zh-CN"/>
              </w:rPr>
              <w:t>CA_n3A-n78A-n258C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C3802"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46ED5BB9" w14:textId="77777777" w:rsidR="00DF3958" w:rsidRPr="00032D3A" w:rsidRDefault="00DF3958" w:rsidP="00DF3958">
            <w:pPr>
              <w:pStyle w:val="TAC"/>
              <w:rPr>
                <w:lang w:eastAsia="zh-CN"/>
              </w:rPr>
            </w:pPr>
            <w:r w:rsidRPr="00032D3A">
              <w:rPr>
                <w:lang w:eastAsia="zh-CN"/>
              </w:rPr>
              <w:t>CA_n78A-n258A</w:t>
            </w:r>
          </w:p>
          <w:p w14:paraId="1AE4AE7D"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206B991"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C671"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0EC3ED" w14:textId="77777777" w:rsidR="00DF3958" w:rsidRPr="00653A15" w:rsidRDefault="00DF3958" w:rsidP="00DF3958">
            <w:pPr>
              <w:pStyle w:val="TAC"/>
              <w:rPr>
                <w:lang w:eastAsia="zh-CN"/>
              </w:rPr>
            </w:pPr>
            <w:r w:rsidRPr="00653A15">
              <w:rPr>
                <w:rFonts w:hint="eastAsia"/>
                <w:lang w:eastAsia="zh-CN"/>
              </w:rPr>
              <w:t>0</w:t>
            </w:r>
          </w:p>
        </w:tc>
      </w:tr>
      <w:tr w:rsidR="00DF3958" w14:paraId="0F837C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6072D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23715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4BFBD0B"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2FE1"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6D9F42" w14:textId="77777777" w:rsidR="00DF3958" w:rsidRPr="00653A15" w:rsidRDefault="00DF3958" w:rsidP="00DF3958">
            <w:pPr>
              <w:pStyle w:val="TAC"/>
            </w:pPr>
          </w:p>
        </w:tc>
      </w:tr>
      <w:tr w:rsidR="00DF3958" w14:paraId="145F64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50AAD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B6D41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FF37C54"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73A9" w14:textId="77777777" w:rsidR="00DF3958" w:rsidRPr="00032D3A" w:rsidRDefault="00DF3958" w:rsidP="00DF3958">
            <w:pPr>
              <w:pStyle w:val="TAC"/>
              <w:rPr>
                <w:lang w:val="en-US" w:bidi="ar"/>
              </w:rPr>
            </w:pPr>
            <w:r w:rsidRPr="00032D3A">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630FBC" w14:textId="77777777" w:rsidR="00DF3958" w:rsidRPr="00653A15" w:rsidRDefault="00DF3958" w:rsidP="00DF3958">
            <w:pPr>
              <w:pStyle w:val="TAC"/>
            </w:pPr>
          </w:p>
        </w:tc>
      </w:tr>
      <w:tr w:rsidR="00DF3958" w14:paraId="5021589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8C69DC" w14:textId="77777777" w:rsidR="00DF3958" w:rsidRPr="00032D3A" w:rsidRDefault="00DF3958" w:rsidP="00DF3958">
            <w:pPr>
              <w:pStyle w:val="TAC"/>
            </w:pPr>
            <w:r w:rsidRPr="00032D3A">
              <w:rPr>
                <w:rFonts w:cs="Arial"/>
                <w:szCs w:val="18"/>
                <w:lang w:eastAsia="zh-CN"/>
              </w:rPr>
              <w:t>CA_n3A-n78A-n258D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5DB2F"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2C76981B" w14:textId="77777777" w:rsidR="00DF3958" w:rsidRPr="00032D3A" w:rsidRDefault="00DF3958" w:rsidP="00DF3958">
            <w:pPr>
              <w:pStyle w:val="TAC"/>
              <w:rPr>
                <w:lang w:eastAsia="zh-CN"/>
              </w:rPr>
            </w:pPr>
            <w:r w:rsidRPr="00032D3A">
              <w:rPr>
                <w:lang w:eastAsia="zh-CN"/>
              </w:rPr>
              <w:t>CA_n78A-n258A</w:t>
            </w:r>
          </w:p>
          <w:p w14:paraId="5CB60B37"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4ED91AC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A11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626DF5" w14:textId="77777777" w:rsidR="00DF3958" w:rsidRPr="00653A15" w:rsidRDefault="00DF3958" w:rsidP="00DF3958">
            <w:pPr>
              <w:pStyle w:val="TAC"/>
              <w:rPr>
                <w:lang w:eastAsia="zh-CN"/>
              </w:rPr>
            </w:pPr>
            <w:r w:rsidRPr="00653A15">
              <w:rPr>
                <w:rFonts w:hint="eastAsia"/>
                <w:lang w:eastAsia="zh-CN"/>
              </w:rPr>
              <w:t>0</w:t>
            </w:r>
          </w:p>
        </w:tc>
      </w:tr>
      <w:tr w:rsidR="00DF3958" w14:paraId="0788AB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0C48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8FDB1C"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64D5B53C"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A692"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811ED5" w14:textId="77777777" w:rsidR="00DF3958" w:rsidRPr="00653A15" w:rsidRDefault="00DF3958" w:rsidP="00DF3958">
            <w:pPr>
              <w:pStyle w:val="TAC"/>
            </w:pPr>
          </w:p>
        </w:tc>
      </w:tr>
      <w:tr w:rsidR="00DF3958" w14:paraId="73B441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8D480"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6CFB68"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DF5948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FCE5" w14:textId="77777777" w:rsidR="00DF3958" w:rsidRPr="00032D3A" w:rsidRDefault="00DF3958" w:rsidP="00DF3958">
            <w:pPr>
              <w:pStyle w:val="TAC"/>
              <w:rPr>
                <w:lang w:val="en-US" w:bidi="ar"/>
              </w:rPr>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48A379" w14:textId="77777777" w:rsidR="00DF3958" w:rsidRPr="00653A15" w:rsidRDefault="00DF3958" w:rsidP="00DF3958">
            <w:pPr>
              <w:pStyle w:val="TAC"/>
            </w:pPr>
          </w:p>
        </w:tc>
      </w:tr>
      <w:tr w:rsidR="00DF3958" w14:paraId="333E3C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B34C4" w14:textId="77777777" w:rsidR="00DF3958" w:rsidRPr="00032D3A" w:rsidRDefault="00DF3958" w:rsidP="00DF3958">
            <w:pPr>
              <w:pStyle w:val="TAC"/>
            </w:pPr>
            <w:r w:rsidRPr="00032D3A">
              <w:rPr>
                <w:rFonts w:cs="Arial"/>
                <w:szCs w:val="18"/>
                <w:lang w:eastAsia="zh-CN"/>
              </w:rPr>
              <w:t>CA_n3A-n78A-n258E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429C8"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CA3AAAF" w14:textId="77777777" w:rsidR="00DF3958" w:rsidRPr="00032D3A" w:rsidRDefault="00DF3958" w:rsidP="00DF3958">
            <w:pPr>
              <w:pStyle w:val="TAC"/>
              <w:rPr>
                <w:lang w:eastAsia="zh-CN"/>
              </w:rPr>
            </w:pPr>
            <w:r w:rsidRPr="00032D3A">
              <w:rPr>
                <w:lang w:eastAsia="zh-CN"/>
              </w:rPr>
              <w:t>CA_n78A-n258A</w:t>
            </w:r>
          </w:p>
          <w:p w14:paraId="6DD7CAEC"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A90A74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768E"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71A07" w14:textId="77777777" w:rsidR="00DF3958" w:rsidRPr="00653A15" w:rsidRDefault="00DF3958" w:rsidP="00DF3958">
            <w:pPr>
              <w:pStyle w:val="TAC"/>
              <w:rPr>
                <w:lang w:eastAsia="zh-CN"/>
              </w:rPr>
            </w:pPr>
            <w:r w:rsidRPr="00653A15">
              <w:rPr>
                <w:rFonts w:hint="eastAsia"/>
                <w:lang w:eastAsia="zh-CN"/>
              </w:rPr>
              <w:t>0</w:t>
            </w:r>
          </w:p>
        </w:tc>
      </w:tr>
      <w:tr w:rsidR="00DF3958" w14:paraId="0A9EE0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9E69A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4798B6"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ABA59C2"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2092"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786A9D" w14:textId="77777777" w:rsidR="00DF3958" w:rsidRPr="00653A15" w:rsidRDefault="00DF3958" w:rsidP="00DF3958">
            <w:pPr>
              <w:pStyle w:val="TAC"/>
            </w:pPr>
          </w:p>
        </w:tc>
      </w:tr>
      <w:tr w:rsidR="00DF3958" w14:paraId="5836EA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DE19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39494"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7B7B2E1"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35A9" w14:textId="77777777" w:rsidR="00DF3958" w:rsidRPr="00032D3A" w:rsidRDefault="00DF3958" w:rsidP="00DF3958">
            <w:pPr>
              <w:pStyle w:val="TAC"/>
              <w:rPr>
                <w:lang w:val="en-US" w:bidi="ar"/>
              </w:rPr>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5558A8" w14:textId="77777777" w:rsidR="00DF3958" w:rsidRPr="00653A15" w:rsidRDefault="00DF3958" w:rsidP="00DF3958">
            <w:pPr>
              <w:pStyle w:val="TAC"/>
            </w:pPr>
          </w:p>
        </w:tc>
      </w:tr>
      <w:tr w:rsidR="00DF3958" w14:paraId="560937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74579" w14:textId="77777777" w:rsidR="00DF3958" w:rsidRPr="00032D3A" w:rsidRDefault="00DF3958" w:rsidP="00DF3958">
            <w:pPr>
              <w:pStyle w:val="TAC"/>
            </w:pPr>
            <w:r w:rsidRPr="00032D3A">
              <w:rPr>
                <w:rFonts w:cs="Arial"/>
                <w:szCs w:val="18"/>
                <w:lang w:eastAsia="zh-CN"/>
              </w:rPr>
              <w:t>CA_n3A-n78A-n258F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910860"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14FB276A" w14:textId="77777777" w:rsidR="00DF3958" w:rsidRPr="00032D3A" w:rsidRDefault="00DF3958" w:rsidP="00DF3958">
            <w:pPr>
              <w:pStyle w:val="TAC"/>
              <w:rPr>
                <w:lang w:eastAsia="zh-CN"/>
              </w:rPr>
            </w:pPr>
            <w:r w:rsidRPr="00032D3A">
              <w:rPr>
                <w:lang w:eastAsia="zh-CN"/>
              </w:rPr>
              <w:t>CA_n78A-n258A</w:t>
            </w:r>
          </w:p>
          <w:p w14:paraId="0223CD80"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328F5F9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327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14963" w14:textId="77777777" w:rsidR="00DF3958" w:rsidRPr="00653A15" w:rsidRDefault="00DF3958" w:rsidP="00DF3958">
            <w:pPr>
              <w:pStyle w:val="TAC"/>
              <w:rPr>
                <w:lang w:eastAsia="zh-CN"/>
              </w:rPr>
            </w:pPr>
            <w:r w:rsidRPr="00653A15">
              <w:rPr>
                <w:rFonts w:hint="eastAsia"/>
                <w:lang w:eastAsia="zh-CN"/>
              </w:rPr>
              <w:t>0</w:t>
            </w:r>
          </w:p>
        </w:tc>
      </w:tr>
      <w:tr w:rsidR="00DF3958" w14:paraId="7D6815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D501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1728E6"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388DA8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E76C"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42028A" w14:textId="77777777" w:rsidR="00DF3958" w:rsidRPr="00653A15" w:rsidRDefault="00DF3958" w:rsidP="00DF3958">
            <w:pPr>
              <w:pStyle w:val="TAC"/>
            </w:pPr>
          </w:p>
        </w:tc>
      </w:tr>
      <w:tr w:rsidR="00DF3958" w14:paraId="403E1C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120BB1"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574F41"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888552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2352" w14:textId="77777777" w:rsidR="00DF3958" w:rsidRPr="00032D3A" w:rsidRDefault="00DF3958" w:rsidP="00DF3958">
            <w:pPr>
              <w:pStyle w:val="TAC"/>
              <w:rPr>
                <w:lang w:val="en-US" w:bidi="ar"/>
              </w:rPr>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AFCC51" w14:textId="77777777" w:rsidR="00DF3958" w:rsidRPr="00653A15" w:rsidRDefault="00DF3958" w:rsidP="00DF3958">
            <w:pPr>
              <w:pStyle w:val="TAC"/>
            </w:pPr>
          </w:p>
        </w:tc>
      </w:tr>
      <w:tr w:rsidR="00DF3958" w14:paraId="2EA5E2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6112B" w14:textId="77777777" w:rsidR="00DF3958" w:rsidRPr="00032D3A" w:rsidRDefault="00DF3958" w:rsidP="00DF3958">
            <w:pPr>
              <w:pStyle w:val="TAC"/>
            </w:pPr>
            <w:r w:rsidRPr="00032D3A">
              <w:rPr>
                <w:rFonts w:cs="Arial"/>
                <w:szCs w:val="18"/>
                <w:lang w:eastAsia="zh-CN"/>
              </w:rPr>
              <w:t>CA_n3A-n78A-n258G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2D7203"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C7BE3A9" w14:textId="77777777" w:rsidR="00DF3958" w:rsidRPr="00032D3A" w:rsidRDefault="00DF3958" w:rsidP="00DF3958">
            <w:pPr>
              <w:pStyle w:val="TAC"/>
              <w:rPr>
                <w:lang w:eastAsia="zh-CN"/>
              </w:rPr>
            </w:pPr>
            <w:r w:rsidRPr="00032D3A">
              <w:rPr>
                <w:lang w:eastAsia="zh-CN"/>
              </w:rPr>
              <w:t>CA_n3A-n258G</w:t>
            </w:r>
          </w:p>
          <w:p w14:paraId="77D9ACEC" w14:textId="77777777" w:rsidR="00DF3958" w:rsidRPr="00032D3A" w:rsidRDefault="00DF3958" w:rsidP="00DF3958">
            <w:pPr>
              <w:pStyle w:val="TAC"/>
              <w:rPr>
                <w:lang w:eastAsia="zh-CN"/>
              </w:rPr>
            </w:pPr>
            <w:r w:rsidRPr="00032D3A">
              <w:rPr>
                <w:lang w:eastAsia="zh-CN"/>
              </w:rPr>
              <w:t>CA_n78A-n258A</w:t>
            </w:r>
          </w:p>
          <w:p w14:paraId="74CBD477" w14:textId="77777777" w:rsidR="00DF3958" w:rsidRPr="00032D3A" w:rsidRDefault="00DF3958" w:rsidP="00DF3958">
            <w:pPr>
              <w:pStyle w:val="TAC"/>
              <w:rPr>
                <w:lang w:eastAsia="zh-CN"/>
              </w:rPr>
            </w:pPr>
            <w:r w:rsidRPr="00032D3A">
              <w:rPr>
                <w:lang w:eastAsia="zh-CN"/>
              </w:rPr>
              <w:t>CA_n78A-n258G</w:t>
            </w:r>
          </w:p>
          <w:p w14:paraId="4AA2C773"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1CA681C"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D22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726BFF" w14:textId="77777777" w:rsidR="00DF3958" w:rsidRPr="00653A15" w:rsidRDefault="00DF3958" w:rsidP="00DF3958">
            <w:pPr>
              <w:pStyle w:val="TAC"/>
              <w:rPr>
                <w:lang w:eastAsia="zh-CN"/>
              </w:rPr>
            </w:pPr>
            <w:r w:rsidRPr="00653A15">
              <w:rPr>
                <w:rFonts w:hint="eastAsia"/>
                <w:lang w:eastAsia="zh-CN"/>
              </w:rPr>
              <w:t>0</w:t>
            </w:r>
          </w:p>
        </w:tc>
      </w:tr>
      <w:tr w:rsidR="00DF3958" w14:paraId="647331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0E29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0191E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547E71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A68AD"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0E9B92" w14:textId="77777777" w:rsidR="00DF3958" w:rsidRDefault="00DF3958" w:rsidP="00DF3958">
            <w:pPr>
              <w:pStyle w:val="TAC"/>
              <w:rPr>
                <w:highlight w:val="green"/>
              </w:rPr>
            </w:pPr>
          </w:p>
        </w:tc>
      </w:tr>
      <w:tr w:rsidR="00DF3958" w14:paraId="517EFD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39AA6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4B27A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33D23A3"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E241" w14:textId="77777777" w:rsidR="00DF3958" w:rsidRPr="00032D3A" w:rsidRDefault="00DF3958" w:rsidP="00DF3958">
            <w:pPr>
              <w:pStyle w:val="TAC"/>
              <w:rPr>
                <w:lang w:val="en-US" w:bidi="ar"/>
              </w:rPr>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D0C0BD" w14:textId="77777777" w:rsidR="00DF3958" w:rsidRDefault="00DF3958" w:rsidP="00DF3958">
            <w:pPr>
              <w:pStyle w:val="TAC"/>
              <w:rPr>
                <w:highlight w:val="green"/>
              </w:rPr>
            </w:pPr>
          </w:p>
        </w:tc>
      </w:tr>
      <w:tr w:rsidR="00DF3958" w14:paraId="72C780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CD5EF3" w14:textId="77777777" w:rsidR="00DF3958" w:rsidRPr="00032D3A" w:rsidRDefault="00DF3958" w:rsidP="00DF3958">
            <w:pPr>
              <w:pStyle w:val="TAC"/>
            </w:pPr>
            <w:r w:rsidRPr="00032D3A">
              <w:rPr>
                <w:rFonts w:cs="Arial"/>
                <w:szCs w:val="18"/>
                <w:lang w:eastAsia="zh-CN"/>
              </w:rPr>
              <w:t>CA_n3A-n78A-n258H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038AA"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6D4AA7EC" w14:textId="77777777" w:rsidR="00DF3958" w:rsidRPr="00032D3A" w:rsidRDefault="00DF3958" w:rsidP="00DF3958">
            <w:pPr>
              <w:pStyle w:val="TAC"/>
              <w:rPr>
                <w:lang w:eastAsia="zh-CN"/>
              </w:rPr>
            </w:pPr>
            <w:r w:rsidRPr="00032D3A">
              <w:rPr>
                <w:lang w:eastAsia="zh-CN"/>
              </w:rPr>
              <w:t>CA_n3A-n258G</w:t>
            </w:r>
          </w:p>
          <w:p w14:paraId="64190497" w14:textId="77777777" w:rsidR="00DF3958" w:rsidRPr="00032D3A" w:rsidRDefault="00DF3958" w:rsidP="00DF3958">
            <w:pPr>
              <w:pStyle w:val="TAC"/>
              <w:rPr>
                <w:lang w:eastAsia="zh-CN"/>
              </w:rPr>
            </w:pPr>
            <w:r w:rsidRPr="00032D3A">
              <w:rPr>
                <w:lang w:eastAsia="zh-CN"/>
              </w:rPr>
              <w:t>CA_n3A-n258H</w:t>
            </w:r>
          </w:p>
          <w:p w14:paraId="2ED1F870" w14:textId="77777777" w:rsidR="00DF3958" w:rsidRPr="00032D3A" w:rsidRDefault="00DF3958" w:rsidP="00DF3958">
            <w:pPr>
              <w:pStyle w:val="TAC"/>
              <w:rPr>
                <w:lang w:eastAsia="zh-CN"/>
              </w:rPr>
            </w:pPr>
            <w:r w:rsidRPr="00032D3A">
              <w:rPr>
                <w:lang w:eastAsia="zh-CN"/>
              </w:rPr>
              <w:t>CA_n78A-n258A</w:t>
            </w:r>
          </w:p>
          <w:p w14:paraId="4834A386" w14:textId="77777777" w:rsidR="00DF3958" w:rsidRPr="00032D3A" w:rsidRDefault="00DF3958" w:rsidP="00DF3958">
            <w:pPr>
              <w:pStyle w:val="TAC"/>
              <w:rPr>
                <w:lang w:eastAsia="zh-CN"/>
              </w:rPr>
            </w:pPr>
            <w:r w:rsidRPr="00032D3A">
              <w:rPr>
                <w:lang w:eastAsia="zh-CN"/>
              </w:rPr>
              <w:t>CA_n78A-n258G</w:t>
            </w:r>
          </w:p>
          <w:p w14:paraId="2672266B" w14:textId="77777777" w:rsidR="00DF3958" w:rsidRPr="00032D3A" w:rsidRDefault="00DF3958" w:rsidP="00DF3958">
            <w:pPr>
              <w:pStyle w:val="TAC"/>
              <w:rPr>
                <w:lang w:eastAsia="zh-CN"/>
              </w:rPr>
            </w:pPr>
            <w:r w:rsidRPr="00032D3A">
              <w:rPr>
                <w:lang w:eastAsia="zh-CN"/>
              </w:rPr>
              <w:t>CA_n78A-n258H</w:t>
            </w:r>
          </w:p>
          <w:p w14:paraId="0438AF71"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DAF29F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A1A2"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478BB6" w14:textId="77777777" w:rsidR="00DF3958" w:rsidRPr="00653A15" w:rsidRDefault="00DF3958" w:rsidP="00DF3958">
            <w:pPr>
              <w:pStyle w:val="TAC"/>
              <w:rPr>
                <w:lang w:eastAsia="zh-CN"/>
              </w:rPr>
            </w:pPr>
            <w:r w:rsidRPr="00653A15">
              <w:rPr>
                <w:rFonts w:hint="eastAsia"/>
                <w:lang w:eastAsia="zh-CN"/>
              </w:rPr>
              <w:t>0</w:t>
            </w:r>
          </w:p>
        </w:tc>
      </w:tr>
      <w:tr w:rsidR="00DF3958" w14:paraId="59E875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86C41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1D6778"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6173A8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9E37"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BE69AA" w14:textId="77777777" w:rsidR="00DF3958" w:rsidRPr="00653A15" w:rsidRDefault="00DF3958" w:rsidP="00DF3958">
            <w:pPr>
              <w:pStyle w:val="TAC"/>
            </w:pPr>
          </w:p>
        </w:tc>
      </w:tr>
      <w:tr w:rsidR="00DF3958" w14:paraId="23EB995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A1C2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177A2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AB636E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5A96" w14:textId="77777777" w:rsidR="00DF3958" w:rsidRPr="00032D3A" w:rsidRDefault="00DF3958" w:rsidP="00DF3958">
            <w:pPr>
              <w:pStyle w:val="TAC"/>
              <w:rPr>
                <w:lang w:val="en-US" w:bidi="ar"/>
              </w:rPr>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F40834" w14:textId="77777777" w:rsidR="00DF3958" w:rsidRPr="00653A15" w:rsidRDefault="00DF3958" w:rsidP="00DF3958">
            <w:pPr>
              <w:pStyle w:val="TAC"/>
            </w:pPr>
          </w:p>
        </w:tc>
      </w:tr>
      <w:tr w:rsidR="00DF3958" w14:paraId="2F4A3C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659DE2" w14:textId="77777777" w:rsidR="00DF3958" w:rsidRPr="00032D3A" w:rsidRDefault="00DF3958" w:rsidP="00DF3958">
            <w:pPr>
              <w:pStyle w:val="TAC"/>
            </w:pPr>
            <w:r w:rsidRPr="00032D3A">
              <w:rPr>
                <w:rFonts w:cs="Arial"/>
                <w:szCs w:val="18"/>
                <w:lang w:eastAsia="zh-CN"/>
              </w:rPr>
              <w:t>CA_n3A-n78A-n258I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669854"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7BEEB550" w14:textId="77777777" w:rsidR="00DF3958" w:rsidRPr="00032D3A" w:rsidRDefault="00DF3958" w:rsidP="00DF3958">
            <w:pPr>
              <w:pStyle w:val="TAC"/>
              <w:rPr>
                <w:lang w:eastAsia="zh-CN"/>
              </w:rPr>
            </w:pPr>
            <w:r w:rsidRPr="00032D3A">
              <w:rPr>
                <w:lang w:eastAsia="zh-CN"/>
              </w:rPr>
              <w:t>CA_n3A-n258G</w:t>
            </w:r>
          </w:p>
          <w:p w14:paraId="0FAEC65C" w14:textId="77777777" w:rsidR="00DF3958" w:rsidRPr="00032D3A" w:rsidRDefault="00DF3958" w:rsidP="00DF3958">
            <w:pPr>
              <w:pStyle w:val="TAC"/>
              <w:rPr>
                <w:lang w:eastAsia="zh-CN"/>
              </w:rPr>
            </w:pPr>
            <w:r w:rsidRPr="00032D3A">
              <w:rPr>
                <w:lang w:eastAsia="zh-CN"/>
              </w:rPr>
              <w:t>CA_n3A-n258H</w:t>
            </w:r>
          </w:p>
          <w:p w14:paraId="3EFC7A7C" w14:textId="77777777" w:rsidR="00DF3958" w:rsidRPr="00032D3A" w:rsidRDefault="00DF3958" w:rsidP="00DF3958">
            <w:pPr>
              <w:pStyle w:val="TAC"/>
              <w:rPr>
                <w:lang w:eastAsia="zh-CN"/>
              </w:rPr>
            </w:pPr>
            <w:r w:rsidRPr="00032D3A">
              <w:rPr>
                <w:lang w:eastAsia="zh-CN"/>
              </w:rPr>
              <w:t>CA_n3A-n258I</w:t>
            </w:r>
          </w:p>
          <w:p w14:paraId="76F3B053" w14:textId="77777777" w:rsidR="00DF3958" w:rsidRPr="00032D3A" w:rsidRDefault="00DF3958" w:rsidP="00DF3958">
            <w:pPr>
              <w:pStyle w:val="TAC"/>
              <w:rPr>
                <w:lang w:eastAsia="zh-CN"/>
              </w:rPr>
            </w:pPr>
            <w:r w:rsidRPr="00032D3A">
              <w:rPr>
                <w:lang w:eastAsia="zh-CN"/>
              </w:rPr>
              <w:t>CA_n78A-n258A</w:t>
            </w:r>
          </w:p>
          <w:p w14:paraId="7DC052B7" w14:textId="77777777" w:rsidR="00DF3958" w:rsidRPr="00032D3A" w:rsidRDefault="00DF3958" w:rsidP="00DF3958">
            <w:pPr>
              <w:pStyle w:val="TAC"/>
              <w:rPr>
                <w:lang w:eastAsia="zh-CN"/>
              </w:rPr>
            </w:pPr>
            <w:r w:rsidRPr="00032D3A">
              <w:rPr>
                <w:lang w:eastAsia="zh-CN"/>
              </w:rPr>
              <w:t>CA_n78A-n258G</w:t>
            </w:r>
          </w:p>
          <w:p w14:paraId="56322C57" w14:textId="77777777" w:rsidR="00DF3958" w:rsidRPr="00032D3A" w:rsidRDefault="00DF3958" w:rsidP="00DF3958">
            <w:pPr>
              <w:pStyle w:val="TAC"/>
              <w:rPr>
                <w:lang w:eastAsia="zh-CN"/>
              </w:rPr>
            </w:pPr>
            <w:r w:rsidRPr="00032D3A">
              <w:rPr>
                <w:lang w:eastAsia="zh-CN"/>
              </w:rPr>
              <w:t>CA_n78A-n258H</w:t>
            </w:r>
          </w:p>
          <w:p w14:paraId="5DDBFB2B" w14:textId="77777777" w:rsidR="00DF3958" w:rsidRPr="00032D3A" w:rsidRDefault="00DF3958" w:rsidP="00DF3958">
            <w:pPr>
              <w:pStyle w:val="TAC"/>
              <w:rPr>
                <w:lang w:eastAsia="zh-CN"/>
              </w:rPr>
            </w:pPr>
            <w:r w:rsidRPr="00032D3A">
              <w:rPr>
                <w:lang w:eastAsia="zh-CN"/>
              </w:rPr>
              <w:t>CA_n78A-n258I</w:t>
            </w:r>
          </w:p>
          <w:p w14:paraId="5B3F7A3C"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D4132E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93D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3DF4C" w14:textId="77777777" w:rsidR="00DF3958" w:rsidRPr="00653A15" w:rsidRDefault="00DF3958" w:rsidP="00DF3958">
            <w:pPr>
              <w:pStyle w:val="TAC"/>
              <w:rPr>
                <w:lang w:eastAsia="zh-CN"/>
              </w:rPr>
            </w:pPr>
            <w:r w:rsidRPr="00653A15">
              <w:rPr>
                <w:rFonts w:hint="eastAsia"/>
                <w:lang w:eastAsia="zh-CN"/>
              </w:rPr>
              <w:t>0</w:t>
            </w:r>
          </w:p>
        </w:tc>
      </w:tr>
      <w:tr w:rsidR="00DF3958" w14:paraId="25607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10338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59D4E"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CC09C51"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9A73D"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D1CADD" w14:textId="77777777" w:rsidR="00DF3958" w:rsidRDefault="00DF3958" w:rsidP="00DF3958">
            <w:pPr>
              <w:pStyle w:val="TAC"/>
              <w:rPr>
                <w:highlight w:val="green"/>
              </w:rPr>
            </w:pPr>
          </w:p>
        </w:tc>
      </w:tr>
      <w:tr w:rsidR="00DF3958" w14:paraId="4A48E9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8D145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518E2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FC6DAAF"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6E97" w14:textId="77777777" w:rsidR="00DF3958" w:rsidRPr="00032D3A" w:rsidRDefault="00DF3958" w:rsidP="00DF3958">
            <w:pPr>
              <w:pStyle w:val="TAC"/>
              <w:rPr>
                <w:lang w:val="en-US" w:bidi="ar"/>
              </w:rPr>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5F4E3B" w14:textId="77777777" w:rsidR="00DF3958" w:rsidRDefault="00DF3958" w:rsidP="00DF3958">
            <w:pPr>
              <w:pStyle w:val="TAC"/>
              <w:rPr>
                <w:highlight w:val="green"/>
              </w:rPr>
            </w:pPr>
          </w:p>
        </w:tc>
      </w:tr>
      <w:tr w:rsidR="00DF3958" w14:paraId="1CFD3D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3F2CED" w14:textId="77777777" w:rsidR="00DF3958" w:rsidRPr="00032D3A" w:rsidRDefault="00DF3958" w:rsidP="00DF3958">
            <w:pPr>
              <w:pStyle w:val="TAC"/>
            </w:pPr>
            <w:r w:rsidRPr="00032D3A">
              <w:rPr>
                <w:rFonts w:cs="Arial"/>
                <w:szCs w:val="18"/>
                <w:lang w:eastAsia="zh-CN"/>
              </w:rPr>
              <w:t>CA_n3A-n78A-n258J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AB61CF"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0DD3F049" w14:textId="77777777" w:rsidR="00DF3958" w:rsidRPr="00032D3A" w:rsidRDefault="00DF3958" w:rsidP="00DF3958">
            <w:pPr>
              <w:pStyle w:val="TAC"/>
              <w:rPr>
                <w:lang w:eastAsia="zh-CN"/>
              </w:rPr>
            </w:pPr>
            <w:r w:rsidRPr="00032D3A">
              <w:rPr>
                <w:lang w:eastAsia="zh-CN"/>
              </w:rPr>
              <w:t>CA_n3A-n258G</w:t>
            </w:r>
          </w:p>
          <w:p w14:paraId="16B5C8D5" w14:textId="77777777" w:rsidR="00DF3958" w:rsidRPr="00032D3A" w:rsidRDefault="00DF3958" w:rsidP="00DF3958">
            <w:pPr>
              <w:pStyle w:val="TAC"/>
              <w:rPr>
                <w:lang w:eastAsia="zh-CN"/>
              </w:rPr>
            </w:pPr>
            <w:r w:rsidRPr="00032D3A">
              <w:rPr>
                <w:lang w:eastAsia="zh-CN"/>
              </w:rPr>
              <w:t>CA_n3A-n258H</w:t>
            </w:r>
          </w:p>
          <w:p w14:paraId="56E66294" w14:textId="77777777" w:rsidR="00DF3958" w:rsidRPr="00032D3A" w:rsidRDefault="00DF3958" w:rsidP="00DF3958">
            <w:pPr>
              <w:pStyle w:val="TAC"/>
              <w:rPr>
                <w:lang w:eastAsia="zh-CN"/>
              </w:rPr>
            </w:pPr>
            <w:r w:rsidRPr="00032D3A">
              <w:rPr>
                <w:lang w:eastAsia="zh-CN"/>
              </w:rPr>
              <w:t>CA_n3A-n258I</w:t>
            </w:r>
          </w:p>
          <w:p w14:paraId="5F60A161" w14:textId="77777777" w:rsidR="00DF3958" w:rsidRPr="00032D3A" w:rsidRDefault="00DF3958" w:rsidP="00DF3958">
            <w:pPr>
              <w:pStyle w:val="TAC"/>
              <w:rPr>
                <w:lang w:eastAsia="zh-CN"/>
              </w:rPr>
            </w:pPr>
            <w:r w:rsidRPr="00032D3A">
              <w:rPr>
                <w:lang w:eastAsia="zh-CN"/>
              </w:rPr>
              <w:t>CA_n78A-n258A</w:t>
            </w:r>
          </w:p>
          <w:p w14:paraId="191BE95F" w14:textId="77777777" w:rsidR="00DF3958" w:rsidRPr="00032D3A" w:rsidRDefault="00DF3958" w:rsidP="00DF3958">
            <w:pPr>
              <w:pStyle w:val="TAC"/>
              <w:rPr>
                <w:lang w:eastAsia="zh-CN"/>
              </w:rPr>
            </w:pPr>
            <w:r w:rsidRPr="00032D3A">
              <w:rPr>
                <w:lang w:eastAsia="zh-CN"/>
              </w:rPr>
              <w:t>CA_n78A-n258G</w:t>
            </w:r>
          </w:p>
          <w:p w14:paraId="5ED4A0E6" w14:textId="77777777" w:rsidR="00DF3958" w:rsidRPr="00032D3A" w:rsidRDefault="00DF3958" w:rsidP="00DF3958">
            <w:pPr>
              <w:pStyle w:val="TAC"/>
              <w:rPr>
                <w:lang w:eastAsia="zh-CN"/>
              </w:rPr>
            </w:pPr>
            <w:r w:rsidRPr="00032D3A">
              <w:rPr>
                <w:lang w:eastAsia="zh-CN"/>
              </w:rPr>
              <w:t>CA_n78A-n258H</w:t>
            </w:r>
          </w:p>
          <w:p w14:paraId="1E2D8B06" w14:textId="77777777" w:rsidR="00DF3958" w:rsidRPr="00032D3A" w:rsidRDefault="00DF3958" w:rsidP="00DF3958">
            <w:pPr>
              <w:pStyle w:val="TAC"/>
              <w:rPr>
                <w:lang w:eastAsia="zh-CN"/>
              </w:rPr>
            </w:pPr>
            <w:r w:rsidRPr="00032D3A">
              <w:rPr>
                <w:lang w:eastAsia="zh-CN"/>
              </w:rPr>
              <w:t>CA_n78A-n258I</w:t>
            </w:r>
          </w:p>
          <w:p w14:paraId="543B1522"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9A69C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7FEC"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0D3D80" w14:textId="77777777" w:rsidR="00DF3958" w:rsidRPr="00653A15" w:rsidRDefault="00DF3958" w:rsidP="00DF3958">
            <w:pPr>
              <w:pStyle w:val="TAC"/>
              <w:rPr>
                <w:lang w:eastAsia="zh-CN"/>
              </w:rPr>
            </w:pPr>
            <w:r w:rsidRPr="00653A15">
              <w:rPr>
                <w:rFonts w:hint="eastAsia"/>
                <w:lang w:eastAsia="zh-CN"/>
              </w:rPr>
              <w:t>0</w:t>
            </w:r>
          </w:p>
        </w:tc>
      </w:tr>
      <w:tr w:rsidR="00DF3958" w14:paraId="20B9ED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3B3B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B249C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0C5FA8B"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5B6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A414AC" w14:textId="77777777" w:rsidR="00DF3958" w:rsidRPr="00653A15" w:rsidRDefault="00DF3958" w:rsidP="00DF3958">
            <w:pPr>
              <w:pStyle w:val="TAC"/>
            </w:pPr>
          </w:p>
        </w:tc>
      </w:tr>
      <w:tr w:rsidR="00DF3958" w14:paraId="3ED357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E3458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EF374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682802C5"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F1BF4" w14:textId="77777777" w:rsidR="00DF3958" w:rsidRPr="00032D3A" w:rsidRDefault="00DF3958" w:rsidP="00DF3958">
            <w:pPr>
              <w:pStyle w:val="TAC"/>
              <w:rPr>
                <w:lang w:val="en-US" w:bidi="ar"/>
              </w:rPr>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0380F" w14:textId="77777777" w:rsidR="00DF3958" w:rsidRPr="00653A15" w:rsidRDefault="00DF3958" w:rsidP="00DF3958">
            <w:pPr>
              <w:pStyle w:val="TAC"/>
            </w:pPr>
          </w:p>
        </w:tc>
      </w:tr>
      <w:tr w:rsidR="00DF3958" w14:paraId="04E1C7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DCA186" w14:textId="77777777" w:rsidR="00DF3958" w:rsidRPr="00032D3A" w:rsidRDefault="00DF3958" w:rsidP="00DF3958">
            <w:pPr>
              <w:pStyle w:val="TAC"/>
            </w:pPr>
            <w:r w:rsidRPr="00032D3A">
              <w:rPr>
                <w:rFonts w:cs="Arial"/>
                <w:szCs w:val="18"/>
                <w:lang w:eastAsia="zh-CN"/>
              </w:rPr>
              <w:t>CA_n3A-n78A-n258K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D7F26"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773BD1B" w14:textId="77777777" w:rsidR="00DF3958" w:rsidRPr="00032D3A" w:rsidRDefault="00DF3958" w:rsidP="00DF3958">
            <w:pPr>
              <w:pStyle w:val="TAC"/>
              <w:rPr>
                <w:lang w:eastAsia="zh-CN"/>
              </w:rPr>
            </w:pPr>
            <w:r w:rsidRPr="00032D3A">
              <w:rPr>
                <w:lang w:eastAsia="zh-CN"/>
              </w:rPr>
              <w:t>CA_n3A-n258G</w:t>
            </w:r>
          </w:p>
          <w:p w14:paraId="6E2A88A7" w14:textId="77777777" w:rsidR="00DF3958" w:rsidRPr="00032D3A" w:rsidRDefault="00DF3958" w:rsidP="00DF3958">
            <w:pPr>
              <w:pStyle w:val="TAC"/>
              <w:rPr>
                <w:lang w:eastAsia="zh-CN"/>
              </w:rPr>
            </w:pPr>
            <w:r w:rsidRPr="00032D3A">
              <w:rPr>
                <w:lang w:eastAsia="zh-CN"/>
              </w:rPr>
              <w:t>CA_n3A-n258H</w:t>
            </w:r>
          </w:p>
          <w:p w14:paraId="70C95252" w14:textId="77777777" w:rsidR="00DF3958" w:rsidRPr="00032D3A" w:rsidRDefault="00DF3958" w:rsidP="00DF3958">
            <w:pPr>
              <w:pStyle w:val="TAC"/>
              <w:rPr>
                <w:lang w:eastAsia="zh-CN"/>
              </w:rPr>
            </w:pPr>
            <w:r w:rsidRPr="00032D3A">
              <w:rPr>
                <w:lang w:eastAsia="zh-CN"/>
              </w:rPr>
              <w:t>CA_n3A-n258I</w:t>
            </w:r>
          </w:p>
          <w:p w14:paraId="7668041B" w14:textId="77777777" w:rsidR="00DF3958" w:rsidRPr="00032D3A" w:rsidRDefault="00DF3958" w:rsidP="00DF3958">
            <w:pPr>
              <w:pStyle w:val="TAC"/>
              <w:rPr>
                <w:lang w:eastAsia="zh-CN"/>
              </w:rPr>
            </w:pPr>
            <w:r w:rsidRPr="00032D3A">
              <w:rPr>
                <w:lang w:eastAsia="zh-CN"/>
              </w:rPr>
              <w:t>CA_n78A-n258A</w:t>
            </w:r>
          </w:p>
          <w:p w14:paraId="0F726471" w14:textId="77777777" w:rsidR="00DF3958" w:rsidRPr="00032D3A" w:rsidRDefault="00DF3958" w:rsidP="00DF3958">
            <w:pPr>
              <w:pStyle w:val="TAC"/>
              <w:rPr>
                <w:lang w:eastAsia="zh-CN"/>
              </w:rPr>
            </w:pPr>
            <w:r w:rsidRPr="00032D3A">
              <w:rPr>
                <w:lang w:eastAsia="zh-CN"/>
              </w:rPr>
              <w:t>CA_n78A-n258G</w:t>
            </w:r>
          </w:p>
          <w:p w14:paraId="3283F46E" w14:textId="77777777" w:rsidR="00DF3958" w:rsidRPr="00032D3A" w:rsidRDefault="00DF3958" w:rsidP="00DF3958">
            <w:pPr>
              <w:pStyle w:val="TAC"/>
              <w:rPr>
                <w:lang w:eastAsia="zh-CN"/>
              </w:rPr>
            </w:pPr>
            <w:r w:rsidRPr="00032D3A">
              <w:rPr>
                <w:lang w:eastAsia="zh-CN"/>
              </w:rPr>
              <w:t>CA_n78A-n258H</w:t>
            </w:r>
          </w:p>
          <w:p w14:paraId="0B44EE57" w14:textId="77777777" w:rsidR="00DF3958" w:rsidRPr="00032D3A" w:rsidRDefault="00DF3958" w:rsidP="00DF3958">
            <w:pPr>
              <w:pStyle w:val="TAC"/>
              <w:rPr>
                <w:lang w:eastAsia="zh-CN"/>
              </w:rPr>
            </w:pPr>
            <w:r w:rsidRPr="00032D3A">
              <w:rPr>
                <w:lang w:eastAsia="zh-CN"/>
              </w:rPr>
              <w:t>CA_n78A-n258I</w:t>
            </w:r>
          </w:p>
          <w:p w14:paraId="6E7832EE"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446BE9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559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5029A" w14:textId="77777777" w:rsidR="00DF3958" w:rsidRPr="00653A15" w:rsidRDefault="00DF3958" w:rsidP="00DF3958">
            <w:pPr>
              <w:pStyle w:val="TAC"/>
              <w:rPr>
                <w:lang w:eastAsia="zh-CN"/>
              </w:rPr>
            </w:pPr>
            <w:r w:rsidRPr="00653A15">
              <w:rPr>
                <w:rFonts w:hint="eastAsia"/>
                <w:lang w:eastAsia="zh-CN"/>
              </w:rPr>
              <w:t>0</w:t>
            </w:r>
          </w:p>
        </w:tc>
      </w:tr>
      <w:tr w:rsidR="00DF3958" w14:paraId="0C0E3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5E57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6048A4"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7CF899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CFF9"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808228" w14:textId="77777777" w:rsidR="00DF3958" w:rsidRPr="00653A15" w:rsidRDefault="00DF3958" w:rsidP="00DF3958">
            <w:pPr>
              <w:pStyle w:val="TAC"/>
            </w:pPr>
          </w:p>
        </w:tc>
      </w:tr>
      <w:tr w:rsidR="00DF3958" w14:paraId="6FDDA1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894BB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29DB9B"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7DAB163"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E1E7" w14:textId="77777777" w:rsidR="00DF3958" w:rsidRPr="00032D3A" w:rsidRDefault="00DF3958" w:rsidP="00DF3958">
            <w:pPr>
              <w:pStyle w:val="TAC"/>
              <w:rPr>
                <w:lang w:val="en-US" w:bidi="ar"/>
              </w:rPr>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8E4AEF" w14:textId="77777777" w:rsidR="00DF3958" w:rsidRPr="00653A15" w:rsidRDefault="00DF3958" w:rsidP="00DF3958">
            <w:pPr>
              <w:pStyle w:val="TAC"/>
            </w:pPr>
          </w:p>
        </w:tc>
      </w:tr>
      <w:tr w:rsidR="00DF3958" w14:paraId="7D006E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7A2D5" w14:textId="77777777" w:rsidR="00DF3958" w:rsidRPr="00032D3A" w:rsidRDefault="00DF3958" w:rsidP="00DF3958">
            <w:pPr>
              <w:pStyle w:val="TAC"/>
            </w:pPr>
            <w:r w:rsidRPr="00032D3A">
              <w:rPr>
                <w:rFonts w:cs="Arial"/>
                <w:szCs w:val="18"/>
                <w:lang w:eastAsia="zh-CN"/>
              </w:rPr>
              <w:t>CA_n3A-n78A-n258L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4E8F7B"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28E3542D" w14:textId="77777777" w:rsidR="00DF3958" w:rsidRPr="00032D3A" w:rsidRDefault="00DF3958" w:rsidP="00DF3958">
            <w:pPr>
              <w:pStyle w:val="TAC"/>
              <w:rPr>
                <w:lang w:eastAsia="zh-CN"/>
              </w:rPr>
            </w:pPr>
            <w:r w:rsidRPr="00032D3A">
              <w:rPr>
                <w:lang w:eastAsia="zh-CN"/>
              </w:rPr>
              <w:t>CA_n3A-n258G</w:t>
            </w:r>
          </w:p>
          <w:p w14:paraId="34210ACE" w14:textId="77777777" w:rsidR="00DF3958" w:rsidRPr="00032D3A" w:rsidRDefault="00DF3958" w:rsidP="00DF3958">
            <w:pPr>
              <w:pStyle w:val="TAC"/>
              <w:rPr>
                <w:lang w:eastAsia="zh-CN"/>
              </w:rPr>
            </w:pPr>
            <w:r w:rsidRPr="00032D3A">
              <w:rPr>
                <w:lang w:eastAsia="zh-CN"/>
              </w:rPr>
              <w:t>CA_n3A-n258H</w:t>
            </w:r>
          </w:p>
          <w:p w14:paraId="72A84D1C" w14:textId="77777777" w:rsidR="00DF3958" w:rsidRPr="00032D3A" w:rsidRDefault="00DF3958" w:rsidP="00DF3958">
            <w:pPr>
              <w:pStyle w:val="TAC"/>
              <w:rPr>
                <w:lang w:eastAsia="zh-CN"/>
              </w:rPr>
            </w:pPr>
            <w:r w:rsidRPr="00032D3A">
              <w:rPr>
                <w:lang w:eastAsia="zh-CN"/>
              </w:rPr>
              <w:t>CA_n3A-n258I</w:t>
            </w:r>
          </w:p>
          <w:p w14:paraId="3DA327EE" w14:textId="77777777" w:rsidR="00DF3958" w:rsidRPr="00032D3A" w:rsidRDefault="00DF3958" w:rsidP="00DF3958">
            <w:pPr>
              <w:pStyle w:val="TAC"/>
              <w:rPr>
                <w:lang w:eastAsia="zh-CN"/>
              </w:rPr>
            </w:pPr>
            <w:r w:rsidRPr="00032D3A">
              <w:rPr>
                <w:lang w:eastAsia="zh-CN"/>
              </w:rPr>
              <w:t>CA_n78A-n258A</w:t>
            </w:r>
          </w:p>
          <w:p w14:paraId="373F9992" w14:textId="77777777" w:rsidR="00DF3958" w:rsidRPr="00032D3A" w:rsidRDefault="00DF3958" w:rsidP="00DF3958">
            <w:pPr>
              <w:pStyle w:val="TAC"/>
              <w:rPr>
                <w:lang w:eastAsia="zh-CN"/>
              </w:rPr>
            </w:pPr>
            <w:r w:rsidRPr="00032D3A">
              <w:rPr>
                <w:lang w:eastAsia="zh-CN"/>
              </w:rPr>
              <w:t>CA_n78A-n258G</w:t>
            </w:r>
          </w:p>
          <w:p w14:paraId="1DF35427" w14:textId="77777777" w:rsidR="00DF3958" w:rsidRPr="00032D3A" w:rsidRDefault="00DF3958" w:rsidP="00DF3958">
            <w:pPr>
              <w:pStyle w:val="TAC"/>
              <w:rPr>
                <w:lang w:eastAsia="zh-CN"/>
              </w:rPr>
            </w:pPr>
            <w:r w:rsidRPr="00032D3A">
              <w:rPr>
                <w:lang w:eastAsia="zh-CN"/>
              </w:rPr>
              <w:t>CA_n78A-n258H</w:t>
            </w:r>
          </w:p>
          <w:p w14:paraId="1AF0150B" w14:textId="77777777" w:rsidR="00DF3958" w:rsidRPr="00032D3A" w:rsidRDefault="00DF3958" w:rsidP="00DF3958">
            <w:pPr>
              <w:pStyle w:val="TAC"/>
              <w:rPr>
                <w:lang w:eastAsia="zh-CN"/>
              </w:rPr>
            </w:pPr>
            <w:r w:rsidRPr="00032D3A">
              <w:rPr>
                <w:lang w:eastAsia="zh-CN"/>
              </w:rPr>
              <w:t>CA_n78A-n258I</w:t>
            </w:r>
          </w:p>
          <w:p w14:paraId="0763F54E"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0C66E8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006B"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909F9" w14:textId="77777777" w:rsidR="00DF3958" w:rsidRPr="00653A15" w:rsidRDefault="00DF3958" w:rsidP="00DF3958">
            <w:pPr>
              <w:pStyle w:val="TAC"/>
              <w:rPr>
                <w:lang w:eastAsia="zh-CN"/>
              </w:rPr>
            </w:pPr>
            <w:r w:rsidRPr="00653A15">
              <w:rPr>
                <w:rFonts w:hint="eastAsia"/>
                <w:lang w:eastAsia="zh-CN"/>
              </w:rPr>
              <w:t>0</w:t>
            </w:r>
          </w:p>
        </w:tc>
      </w:tr>
      <w:tr w:rsidR="00DF3958" w14:paraId="564A26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8C8A5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46D71"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5078495"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1DC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610002" w14:textId="77777777" w:rsidR="00DF3958" w:rsidRPr="00653A15" w:rsidRDefault="00DF3958" w:rsidP="00DF3958">
            <w:pPr>
              <w:pStyle w:val="TAC"/>
            </w:pPr>
          </w:p>
        </w:tc>
      </w:tr>
      <w:tr w:rsidR="00DF3958" w14:paraId="5D5AED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C1D9D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E894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675855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5F6D" w14:textId="77777777" w:rsidR="00DF3958" w:rsidRPr="00032D3A" w:rsidRDefault="00DF3958" w:rsidP="00DF3958">
            <w:pPr>
              <w:pStyle w:val="TAC"/>
              <w:rPr>
                <w:lang w:val="en-US" w:bidi="ar"/>
              </w:rPr>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19AC2" w14:textId="77777777" w:rsidR="00DF3958" w:rsidRPr="00653A15" w:rsidRDefault="00DF3958" w:rsidP="00DF3958">
            <w:pPr>
              <w:pStyle w:val="TAC"/>
            </w:pPr>
          </w:p>
        </w:tc>
      </w:tr>
      <w:tr w:rsidR="00DF3958" w14:paraId="35A3C7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4BA15E" w14:textId="77777777" w:rsidR="00DF3958" w:rsidRPr="00032D3A" w:rsidRDefault="00DF3958" w:rsidP="00DF3958">
            <w:pPr>
              <w:pStyle w:val="TAC"/>
            </w:pPr>
            <w:r w:rsidRPr="00032D3A">
              <w:rPr>
                <w:rFonts w:cs="Arial"/>
                <w:szCs w:val="18"/>
                <w:lang w:eastAsia="zh-CN"/>
              </w:rPr>
              <w:t>CA_n3A-n78A-n258M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7A37B6"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FB83388" w14:textId="77777777" w:rsidR="00DF3958" w:rsidRPr="00032D3A" w:rsidRDefault="00DF3958" w:rsidP="00DF3958">
            <w:pPr>
              <w:pStyle w:val="TAC"/>
              <w:rPr>
                <w:lang w:eastAsia="zh-CN"/>
              </w:rPr>
            </w:pPr>
            <w:r w:rsidRPr="00032D3A">
              <w:rPr>
                <w:lang w:eastAsia="zh-CN"/>
              </w:rPr>
              <w:t>CA_n3A-n258G</w:t>
            </w:r>
          </w:p>
          <w:p w14:paraId="189DD042" w14:textId="77777777" w:rsidR="00DF3958" w:rsidRPr="00032D3A" w:rsidRDefault="00DF3958" w:rsidP="00DF3958">
            <w:pPr>
              <w:pStyle w:val="TAC"/>
              <w:rPr>
                <w:lang w:eastAsia="zh-CN"/>
              </w:rPr>
            </w:pPr>
            <w:r w:rsidRPr="00032D3A">
              <w:rPr>
                <w:lang w:eastAsia="zh-CN"/>
              </w:rPr>
              <w:t>CA_n3A-n258H</w:t>
            </w:r>
          </w:p>
          <w:p w14:paraId="794B445F" w14:textId="77777777" w:rsidR="00DF3958" w:rsidRPr="00032D3A" w:rsidRDefault="00DF3958" w:rsidP="00DF3958">
            <w:pPr>
              <w:pStyle w:val="TAC"/>
              <w:rPr>
                <w:lang w:eastAsia="zh-CN"/>
              </w:rPr>
            </w:pPr>
            <w:r w:rsidRPr="00032D3A">
              <w:rPr>
                <w:lang w:eastAsia="zh-CN"/>
              </w:rPr>
              <w:t>CA_n3A-n258I</w:t>
            </w:r>
          </w:p>
          <w:p w14:paraId="578AECE4" w14:textId="77777777" w:rsidR="00DF3958" w:rsidRPr="00032D3A" w:rsidRDefault="00DF3958" w:rsidP="00DF3958">
            <w:pPr>
              <w:pStyle w:val="TAC"/>
              <w:rPr>
                <w:lang w:eastAsia="zh-CN"/>
              </w:rPr>
            </w:pPr>
            <w:r w:rsidRPr="00032D3A">
              <w:rPr>
                <w:lang w:eastAsia="zh-CN"/>
              </w:rPr>
              <w:t>CA_n78A-n258A</w:t>
            </w:r>
          </w:p>
          <w:p w14:paraId="07AED4C0" w14:textId="77777777" w:rsidR="00DF3958" w:rsidRPr="00032D3A" w:rsidRDefault="00DF3958" w:rsidP="00DF3958">
            <w:pPr>
              <w:pStyle w:val="TAC"/>
              <w:rPr>
                <w:lang w:eastAsia="zh-CN"/>
              </w:rPr>
            </w:pPr>
            <w:r w:rsidRPr="00032D3A">
              <w:rPr>
                <w:lang w:eastAsia="zh-CN"/>
              </w:rPr>
              <w:t>CA_n78A-n258G</w:t>
            </w:r>
          </w:p>
          <w:p w14:paraId="59248F22" w14:textId="77777777" w:rsidR="00DF3958" w:rsidRPr="00032D3A" w:rsidRDefault="00DF3958" w:rsidP="00DF3958">
            <w:pPr>
              <w:pStyle w:val="TAC"/>
              <w:rPr>
                <w:lang w:eastAsia="zh-CN"/>
              </w:rPr>
            </w:pPr>
            <w:r w:rsidRPr="00032D3A">
              <w:rPr>
                <w:lang w:eastAsia="zh-CN"/>
              </w:rPr>
              <w:t>CA_n78A-n258H</w:t>
            </w:r>
          </w:p>
          <w:p w14:paraId="6A93ECD5" w14:textId="77777777" w:rsidR="00DF3958" w:rsidRPr="00032D3A" w:rsidRDefault="00DF3958" w:rsidP="00DF3958">
            <w:pPr>
              <w:pStyle w:val="TAC"/>
              <w:rPr>
                <w:lang w:eastAsia="zh-CN"/>
              </w:rPr>
            </w:pPr>
            <w:r w:rsidRPr="00032D3A">
              <w:rPr>
                <w:lang w:eastAsia="zh-CN"/>
              </w:rPr>
              <w:t>CA_n78A-n258I</w:t>
            </w:r>
          </w:p>
          <w:p w14:paraId="47F18D48"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8C5DE3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F23C"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FEF257" w14:textId="77777777" w:rsidR="00DF3958" w:rsidRPr="00653A15" w:rsidRDefault="00DF3958" w:rsidP="00DF3958">
            <w:pPr>
              <w:pStyle w:val="TAC"/>
              <w:rPr>
                <w:lang w:eastAsia="zh-CN"/>
              </w:rPr>
            </w:pPr>
            <w:r w:rsidRPr="00653A15">
              <w:rPr>
                <w:rFonts w:hint="eastAsia"/>
                <w:lang w:eastAsia="zh-CN"/>
              </w:rPr>
              <w:t>0</w:t>
            </w:r>
          </w:p>
        </w:tc>
      </w:tr>
      <w:tr w:rsidR="00DF3958" w14:paraId="7FF92C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8A9A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1697A"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3C81FD3"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9A57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CD8877" w14:textId="77777777" w:rsidR="00DF3958" w:rsidRDefault="00DF3958" w:rsidP="00DF3958">
            <w:pPr>
              <w:pStyle w:val="TAC"/>
              <w:rPr>
                <w:highlight w:val="green"/>
              </w:rPr>
            </w:pPr>
          </w:p>
        </w:tc>
      </w:tr>
      <w:tr w:rsidR="00DF3958" w14:paraId="14F410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3E398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319C0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D3B83E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C43B" w14:textId="77777777" w:rsidR="00DF3958" w:rsidRPr="00032D3A" w:rsidRDefault="00DF3958" w:rsidP="00DF3958">
            <w:pPr>
              <w:pStyle w:val="TAC"/>
              <w:rPr>
                <w:lang w:val="en-US" w:bidi="ar"/>
              </w:rPr>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B50100" w14:textId="77777777" w:rsidR="00DF3958" w:rsidRDefault="00DF3958" w:rsidP="00DF3958">
            <w:pPr>
              <w:pStyle w:val="TAC"/>
              <w:rPr>
                <w:highlight w:val="green"/>
              </w:rPr>
            </w:pPr>
          </w:p>
        </w:tc>
      </w:tr>
      <w:tr w:rsidR="00DF3958" w14:paraId="2186887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2232A40"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4A18BAE2" w14:textId="77777777" w:rsidR="00DF3958" w:rsidRPr="00032D3A" w:rsidRDefault="00DF3958" w:rsidP="00DF3958">
            <w:pPr>
              <w:pStyle w:val="TAC"/>
              <w:rPr>
                <w:szCs w:val="18"/>
                <w:lang w:val="sv-SE"/>
              </w:rPr>
            </w:pPr>
            <w:r w:rsidRPr="00032D3A">
              <w:rPr>
                <w:szCs w:val="18"/>
                <w:lang w:val="sv-SE"/>
              </w:rPr>
              <w:t>CA_n3A-n79A</w:t>
            </w:r>
          </w:p>
          <w:p w14:paraId="31C63DA7" w14:textId="77777777" w:rsidR="00DF3958" w:rsidRPr="00032D3A" w:rsidRDefault="00DF3958" w:rsidP="00DF3958">
            <w:pPr>
              <w:pStyle w:val="TAC"/>
              <w:rPr>
                <w:szCs w:val="18"/>
                <w:lang w:val="sv-SE"/>
              </w:rPr>
            </w:pPr>
            <w:r w:rsidRPr="00032D3A">
              <w:rPr>
                <w:szCs w:val="18"/>
                <w:lang w:val="sv-SE"/>
              </w:rPr>
              <w:t>CA_n3A-n257A</w:t>
            </w:r>
          </w:p>
          <w:p w14:paraId="1D38096F" w14:textId="77777777" w:rsidR="00DF3958" w:rsidRPr="00032D3A" w:rsidRDefault="00DF3958" w:rsidP="00DF3958">
            <w:pPr>
              <w:pStyle w:val="TAC"/>
            </w:pPr>
            <w:r w:rsidRPr="00032D3A">
              <w:rPr>
                <w:szCs w:val="18"/>
                <w:lang w:val="sv-SE"/>
              </w:rPr>
              <w:t>CA_n79A-n257A</w:t>
            </w:r>
          </w:p>
        </w:tc>
        <w:tc>
          <w:tcPr>
            <w:tcW w:w="891" w:type="dxa"/>
            <w:tcBorders>
              <w:left w:val="single" w:sz="4" w:space="0" w:color="auto"/>
              <w:bottom w:val="single" w:sz="4" w:space="0" w:color="auto"/>
              <w:right w:val="single" w:sz="4" w:space="0" w:color="auto"/>
            </w:tcBorders>
            <w:vAlign w:val="center"/>
          </w:tcPr>
          <w:p w14:paraId="09CEB208"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940D"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A8CAAF0" w14:textId="77777777" w:rsidR="00DF3958" w:rsidRDefault="00DF3958" w:rsidP="00DF3958">
            <w:pPr>
              <w:pStyle w:val="TAC"/>
              <w:rPr>
                <w:lang w:eastAsia="zh-CN"/>
              </w:rPr>
            </w:pPr>
            <w:r>
              <w:rPr>
                <w:rFonts w:hint="eastAsia"/>
                <w:szCs w:val="18"/>
                <w:lang w:eastAsia="zh-CN"/>
              </w:rPr>
              <w:t>0</w:t>
            </w:r>
          </w:p>
        </w:tc>
      </w:tr>
      <w:tr w:rsidR="00DF3958" w14:paraId="75A23E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2DF77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AD5CA"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2686625"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8963"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05A5CAE" w14:textId="77777777" w:rsidR="00DF3958" w:rsidRDefault="00DF3958" w:rsidP="00DF3958">
            <w:pPr>
              <w:pStyle w:val="TAC"/>
              <w:rPr>
                <w:lang w:eastAsia="zh-CN"/>
              </w:rPr>
            </w:pPr>
          </w:p>
        </w:tc>
      </w:tr>
      <w:tr w:rsidR="00DF3958" w14:paraId="209CFA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727D2"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FF9269"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9A08801"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8199"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0ED8B9" w14:textId="77777777" w:rsidR="00DF3958" w:rsidRDefault="00DF3958" w:rsidP="00DF3958">
            <w:pPr>
              <w:pStyle w:val="TAC"/>
              <w:rPr>
                <w:lang w:eastAsia="zh-CN"/>
              </w:rPr>
            </w:pPr>
          </w:p>
        </w:tc>
      </w:tr>
      <w:tr w:rsidR="00DF3958" w14:paraId="05182A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4AF939"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47E921" w14:textId="77777777" w:rsidR="00DF3958" w:rsidRPr="00032D3A" w:rsidRDefault="00DF3958" w:rsidP="00DF3958">
            <w:pPr>
              <w:pStyle w:val="TAC"/>
              <w:rPr>
                <w:szCs w:val="18"/>
                <w:lang w:val="sv-SE"/>
              </w:rPr>
            </w:pPr>
            <w:r w:rsidRPr="00032D3A">
              <w:rPr>
                <w:szCs w:val="18"/>
                <w:lang w:val="sv-SE"/>
              </w:rPr>
              <w:t>CA_n257G</w:t>
            </w:r>
          </w:p>
          <w:p w14:paraId="05C786A3" w14:textId="77777777" w:rsidR="00DF3958" w:rsidRPr="00032D3A" w:rsidRDefault="00DF3958" w:rsidP="00DF3958">
            <w:pPr>
              <w:pStyle w:val="TAC"/>
              <w:rPr>
                <w:szCs w:val="18"/>
                <w:lang w:val="sv-SE"/>
              </w:rPr>
            </w:pPr>
            <w:r w:rsidRPr="00032D3A">
              <w:rPr>
                <w:szCs w:val="18"/>
                <w:lang w:val="sv-SE"/>
              </w:rPr>
              <w:t>CA_n3A-n79A</w:t>
            </w:r>
          </w:p>
          <w:p w14:paraId="5284C134" w14:textId="77777777" w:rsidR="00DF3958" w:rsidRPr="00032D3A" w:rsidRDefault="00DF3958" w:rsidP="00DF3958">
            <w:pPr>
              <w:pStyle w:val="TAC"/>
              <w:rPr>
                <w:szCs w:val="18"/>
                <w:lang w:val="sv-SE"/>
              </w:rPr>
            </w:pPr>
            <w:r w:rsidRPr="00032D3A">
              <w:rPr>
                <w:szCs w:val="18"/>
                <w:lang w:val="sv-SE"/>
              </w:rPr>
              <w:t>CA_n3A-n257A</w:t>
            </w:r>
          </w:p>
          <w:p w14:paraId="49F4C540" w14:textId="77777777" w:rsidR="00DF3958" w:rsidRPr="00032D3A" w:rsidRDefault="00DF3958" w:rsidP="00DF3958">
            <w:pPr>
              <w:pStyle w:val="TAC"/>
              <w:rPr>
                <w:szCs w:val="18"/>
                <w:lang w:val="sv-SE"/>
              </w:rPr>
            </w:pPr>
            <w:r w:rsidRPr="00032D3A">
              <w:rPr>
                <w:szCs w:val="18"/>
                <w:lang w:val="sv-SE"/>
              </w:rPr>
              <w:t>CA_n3A-n257G</w:t>
            </w:r>
          </w:p>
          <w:p w14:paraId="4E400E87" w14:textId="77777777" w:rsidR="00DF3958" w:rsidRPr="00032D3A" w:rsidRDefault="00DF3958" w:rsidP="00DF3958">
            <w:pPr>
              <w:pStyle w:val="TAC"/>
              <w:rPr>
                <w:szCs w:val="18"/>
                <w:lang w:val="sv-SE"/>
              </w:rPr>
            </w:pPr>
            <w:r w:rsidRPr="00032D3A">
              <w:rPr>
                <w:szCs w:val="18"/>
                <w:lang w:val="sv-SE"/>
              </w:rPr>
              <w:t>CA_n79A-n257A</w:t>
            </w:r>
          </w:p>
          <w:p w14:paraId="0A7A2890" w14:textId="77777777" w:rsidR="00DF3958" w:rsidRPr="00032D3A" w:rsidRDefault="00DF3958" w:rsidP="00DF3958">
            <w:pPr>
              <w:pStyle w:val="TAC"/>
            </w:pPr>
            <w:r w:rsidRPr="00032D3A">
              <w:rPr>
                <w:szCs w:val="18"/>
                <w:lang w:val="sv-SE"/>
              </w:rPr>
              <w:t>CA_n79A-n257G</w:t>
            </w:r>
          </w:p>
        </w:tc>
        <w:tc>
          <w:tcPr>
            <w:tcW w:w="891" w:type="dxa"/>
            <w:tcBorders>
              <w:left w:val="single" w:sz="4" w:space="0" w:color="auto"/>
              <w:bottom w:val="single" w:sz="4" w:space="0" w:color="auto"/>
              <w:right w:val="single" w:sz="4" w:space="0" w:color="auto"/>
            </w:tcBorders>
            <w:vAlign w:val="center"/>
          </w:tcPr>
          <w:p w14:paraId="0B72D5C9"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3FB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8EBBB" w14:textId="77777777" w:rsidR="00DF3958" w:rsidRDefault="00DF3958" w:rsidP="00DF3958">
            <w:pPr>
              <w:pStyle w:val="TAC"/>
              <w:rPr>
                <w:lang w:eastAsia="zh-CN"/>
              </w:rPr>
            </w:pPr>
            <w:r>
              <w:rPr>
                <w:rFonts w:hint="eastAsia"/>
                <w:szCs w:val="18"/>
                <w:lang w:eastAsia="zh-CN"/>
              </w:rPr>
              <w:t>0</w:t>
            </w:r>
          </w:p>
        </w:tc>
      </w:tr>
      <w:tr w:rsidR="00DF3958" w14:paraId="52B4EA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D862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7F938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54B7F53"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098E6"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0D6923C" w14:textId="77777777" w:rsidR="00DF3958" w:rsidRDefault="00DF3958" w:rsidP="00DF3958">
            <w:pPr>
              <w:pStyle w:val="TAC"/>
              <w:rPr>
                <w:lang w:eastAsia="zh-CN"/>
              </w:rPr>
            </w:pPr>
          </w:p>
        </w:tc>
      </w:tr>
      <w:tr w:rsidR="00DF3958" w14:paraId="7A19C5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88AD26"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7346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951B2E6"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0D61"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30453" w14:textId="77777777" w:rsidR="00DF3958" w:rsidRDefault="00DF3958" w:rsidP="00DF3958">
            <w:pPr>
              <w:pStyle w:val="TAC"/>
              <w:rPr>
                <w:lang w:eastAsia="zh-CN"/>
              </w:rPr>
            </w:pPr>
          </w:p>
        </w:tc>
      </w:tr>
      <w:tr w:rsidR="00DF3958" w14:paraId="109F29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CB3D3D"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F917B7" w14:textId="77777777" w:rsidR="00DF3958" w:rsidRPr="00032D3A" w:rsidRDefault="00DF3958" w:rsidP="00DF3958">
            <w:pPr>
              <w:pStyle w:val="TAC"/>
              <w:rPr>
                <w:szCs w:val="18"/>
                <w:lang w:val="sv-SE"/>
              </w:rPr>
            </w:pPr>
            <w:r w:rsidRPr="00032D3A">
              <w:rPr>
                <w:szCs w:val="18"/>
                <w:lang w:val="sv-SE"/>
              </w:rPr>
              <w:t>CA_n257G</w:t>
            </w:r>
          </w:p>
          <w:p w14:paraId="330F970E" w14:textId="77777777" w:rsidR="00DF3958" w:rsidRPr="00032D3A" w:rsidRDefault="00DF3958" w:rsidP="00DF3958">
            <w:pPr>
              <w:pStyle w:val="TAC"/>
              <w:rPr>
                <w:szCs w:val="18"/>
                <w:lang w:val="sv-SE"/>
              </w:rPr>
            </w:pPr>
            <w:r w:rsidRPr="00032D3A">
              <w:rPr>
                <w:szCs w:val="18"/>
                <w:lang w:val="sv-SE"/>
              </w:rPr>
              <w:t>CA_n257H</w:t>
            </w:r>
          </w:p>
          <w:p w14:paraId="7822CA2D" w14:textId="77777777" w:rsidR="00DF3958" w:rsidRPr="00032D3A" w:rsidRDefault="00DF3958" w:rsidP="00DF3958">
            <w:pPr>
              <w:pStyle w:val="TAC"/>
              <w:rPr>
                <w:szCs w:val="18"/>
                <w:lang w:val="sv-SE"/>
              </w:rPr>
            </w:pPr>
            <w:r w:rsidRPr="00032D3A">
              <w:rPr>
                <w:szCs w:val="18"/>
                <w:lang w:val="sv-SE"/>
              </w:rPr>
              <w:t>CA_n3A-n79A</w:t>
            </w:r>
          </w:p>
          <w:p w14:paraId="69B3153C" w14:textId="77777777" w:rsidR="00DF3958" w:rsidRPr="00032D3A" w:rsidRDefault="00DF3958" w:rsidP="00DF3958">
            <w:pPr>
              <w:pStyle w:val="TAC"/>
              <w:rPr>
                <w:szCs w:val="18"/>
                <w:lang w:val="sv-SE"/>
              </w:rPr>
            </w:pPr>
            <w:r w:rsidRPr="00032D3A">
              <w:rPr>
                <w:szCs w:val="18"/>
                <w:lang w:val="sv-SE"/>
              </w:rPr>
              <w:t>CA_n3A-n257A</w:t>
            </w:r>
          </w:p>
          <w:p w14:paraId="1642866D" w14:textId="77777777" w:rsidR="00DF3958" w:rsidRPr="00032D3A" w:rsidRDefault="00DF3958" w:rsidP="00DF3958">
            <w:pPr>
              <w:pStyle w:val="TAC"/>
              <w:rPr>
                <w:szCs w:val="18"/>
                <w:lang w:val="sv-SE"/>
              </w:rPr>
            </w:pPr>
            <w:r w:rsidRPr="00032D3A">
              <w:rPr>
                <w:szCs w:val="18"/>
                <w:lang w:val="sv-SE"/>
              </w:rPr>
              <w:t>CA_n3A-n257G</w:t>
            </w:r>
          </w:p>
          <w:p w14:paraId="112BBF18" w14:textId="77777777" w:rsidR="00DF3958" w:rsidRPr="00032D3A" w:rsidRDefault="00DF3958" w:rsidP="00DF3958">
            <w:pPr>
              <w:pStyle w:val="TAC"/>
              <w:rPr>
                <w:szCs w:val="18"/>
                <w:lang w:val="sv-SE"/>
              </w:rPr>
            </w:pPr>
            <w:r w:rsidRPr="00032D3A">
              <w:rPr>
                <w:szCs w:val="18"/>
                <w:lang w:val="sv-SE"/>
              </w:rPr>
              <w:t>CA_n3A-n257H</w:t>
            </w:r>
          </w:p>
          <w:p w14:paraId="564EB7BC" w14:textId="77777777" w:rsidR="00DF3958" w:rsidRPr="00032D3A" w:rsidRDefault="00DF3958" w:rsidP="00DF3958">
            <w:pPr>
              <w:pStyle w:val="TAC"/>
              <w:rPr>
                <w:szCs w:val="18"/>
                <w:lang w:val="sv-SE"/>
              </w:rPr>
            </w:pPr>
            <w:r w:rsidRPr="00032D3A">
              <w:rPr>
                <w:szCs w:val="18"/>
                <w:lang w:val="sv-SE"/>
              </w:rPr>
              <w:t>CA_n79A-n257A</w:t>
            </w:r>
          </w:p>
          <w:p w14:paraId="24EB9418" w14:textId="77777777" w:rsidR="00DF3958" w:rsidRPr="00032D3A" w:rsidRDefault="00DF3958" w:rsidP="00DF3958">
            <w:pPr>
              <w:pStyle w:val="TAC"/>
              <w:rPr>
                <w:szCs w:val="18"/>
                <w:lang w:val="sv-SE"/>
              </w:rPr>
            </w:pPr>
            <w:r w:rsidRPr="00032D3A">
              <w:rPr>
                <w:szCs w:val="18"/>
                <w:lang w:val="sv-SE"/>
              </w:rPr>
              <w:t>CA_n79A-n257G</w:t>
            </w:r>
          </w:p>
          <w:p w14:paraId="7C9D2CAA" w14:textId="77777777" w:rsidR="00DF3958" w:rsidRPr="00032D3A" w:rsidRDefault="00DF3958" w:rsidP="00DF3958">
            <w:pPr>
              <w:pStyle w:val="TAC"/>
            </w:pPr>
            <w:r w:rsidRPr="00032D3A">
              <w:rPr>
                <w:szCs w:val="18"/>
                <w:lang w:val="sv-SE"/>
              </w:rPr>
              <w:t>CA_n79A-n257H</w:t>
            </w:r>
          </w:p>
        </w:tc>
        <w:tc>
          <w:tcPr>
            <w:tcW w:w="891" w:type="dxa"/>
            <w:tcBorders>
              <w:left w:val="single" w:sz="4" w:space="0" w:color="auto"/>
              <w:bottom w:val="single" w:sz="4" w:space="0" w:color="auto"/>
              <w:right w:val="single" w:sz="4" w:space="0" w:color="auto"/>
            </w:tcBorders>
            <w:vAlign w:val="center"/>
          </w:tcPr>
          <w:p w14:paraId="34C76EB1"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5CBB"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68695F" w14:textId="77777777" w:rsidR="00DF3958" w:rsidRDefault="00DF3958" w:rsidP="00DF3958">
            <w:pPr>
              <w:pStyle w:val="TAC"/>
              <w:rPr>
                <w:lang w:eastAsia="zh-CN"/>
              </w:rPr>
            </w:pPr>
            <w:r>
              <w:rPr>
                <w:rFonts w:hint="eastAsia"/>
                <w:szCs w:val="18"/>
              </w:rPr>
              <w:t>0</w:t>
            </w:r>
          </w:p>
        </w:tc>
      </w:tr>
      <w:tr w:rsidR="00DF3958" w14:paraId="289D23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89C2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5B268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1E3241A"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BF81"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27B8B56" w14:textId="77777777" w:rsidR="00DF3958" w:rsidRDefault="00DF3958" w:rsidP="00DF3958">
            <w:pPr>
              <w:pStyle w:val="TAC"/>
              <w:rPr>
                <w:lang w:eastAsia="zh-CN"/>
              </w:rPr>
            </w:pPr>
          </w:p>
        </w:tc>
      </w:tr>
      <w:tr w:rsidR="00DF3958" w14:paraId="41D542B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56AE7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7112E2"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EE2C4A"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D198"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E6B5B2" w14:textId="77777777" w:rsidR="00DF3958" w:rsidRDefault="00DF3958" w:rsidP="00DF3958">
            <w:pPr>
              <w:pStyle w:val="TAC"/>
              <w:rPr>
                <w:lang w:eastAsia="zh-CN"/>
              </w:rPr>
            </w:pPr>
          </w:p>
        </w:tc>
      </w:tr>
      <w:tr w:rsidR="00DF3958" w14:paraId="60EA9A5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6CF9D0"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87528" w14:textId="77777777" w:rsidR="00DF3958" w:rsidRPr="00032D3A" w:rsidRDefault="00DF3958" w:rsidP="00DF3958">
            <w:pPr>
              <w:pStyle w:val="TAC"/>
              <w:rPr>
                <w:szCs w:val="18"/>
                <w:lang w:val="sv-SE"/>
              </w:rPr>
            </w:pPr>
            <w:r w:rsidRPr="00032D3A">
              <w:rPr>
                <w:szCs w:val="18"/>
                <w:lang w:val="sv-SE"/>
              </w:rPr>
              <w:t>CA_n257G</w:t>
            </w:r>
          </w:p>
          <w:p w14:paraId="67735C24" w14:textId="77777777" w:rsidR="00DF3958" w:rsidRPr="00032D3A" w:rsidRDefault="00DF3958" w:rsidP="00DF3958">
            <w:pPr>
              <w:pStyle w:val="TAC"/>
              <w:rPr>
                <w:szCs w:val="18"/>
                <w:lang w:val="sv-SE"/>
              </w:rPr>
            </w:pPr>
            <w:r w:rsidRPr="00032D3A">
              <w:rPr>
                <w:szCs w:val="18"/>
                <w:lang w:val="sv-SE"/>
              </w:rPr>
              <w:t>CA_n257H</w:t>
            </w:r>
          </w:p>
          <w:p w14:paraId="4FA2BE66" w14:textId="77777777" w:rsidR="00DF3958" w:rsidRPr="00032D3A" w:rsidRDefault="00DF3958" w:rsidP="00DF3958">
            <w:pPr>
              <w:pStyle w:val="TAC"/>
              <w:rPr>
                <w:szCs w:val="18"/>
                <w:lang w:val="sv-SE"/>
              </w:rPr>
            </w:pPr>
            <w:r w:rsidRPr="00032D3A">
              <w:rPr>
                <w:szCs w:val="18"/>
                <w:lang w:val="sv-SE"/>
              </w:rPr>
              <w:t>CA_n257I</w:t>
            </w:r>
          </w:p>
          <w:p w14:paraId="316F296B" w14:textId="77777777" w:rsidR="00DF3958" w:rsidRPr="00032D3A" w:rsidRDefault="00DF3958" w:rsidP="00DF3958">
            <w:pPr>
              <w:pStyle w:val="TAC"/>
              <w:rPr>
                <w:szCs w:val="18"/>
                <w:lang w:val="sv-SE"/>
              </w:rPr>
            </w:pPr>
            <w:r w:rsidRPr="00032D3A">
              <w:rPr>
                <w:szCs w:val="18"/>
                <w:lang w:val="sv-SE"/>
              </w:rPr>
              <w:t>CA_n3A-n79A</w:t>
            </w:r>
          </w:p>
          <w:p w14:paraId="1094C9F6" w14:textId="77777777" w:rsidR="00DF3958" w:rsidRPr="00032D3A" w:rsidRDefault="00DF3958" w:rsidP="00DF3958">
            <w:pPr>
              <w:pStyle w:val="TAC"/>
              <w:rPr>
                <w:szCs w:val="18"/>
                <w:lang w:val="sv-SE"/>
              </w:rPr>
            </w:pPr>
            <w:r w:rsidRPr="00032D3A">
              <w:rPr>
                <w:szCs w:val="18"/>
                <w:lang w:val="sv-SE"/>
              </w:rPr>
              <w:t>CA_n3A-n257A</w:t>
            </w:r>
          </w:p>
          <w:p w14:paraId="37149EE9" w14:textId="77777777" w:rsidR="00DF3958" w:rsidRPr="00032D3A" w:rsidRDefault="00DF3958" w:rsidP="00DF3958">
            <w:pPr>
              <w:pStyle w:val="TAC"/>
              <w:rPr>
                <w:szCs w:val="18"/>
                <w:lang w:val="sv-SE"/>
              </w:rPr>
            </w:pPr>
            <w:r w:rsidRPr="00032D3A">
              <w:rPr>
                <w:szCs w:val="18"/>
                <w:lang w:val="sv-SE"/>
              </w:rPr>
              <w:t>CA_n3A-n257G</w:t>
            </w:r>
          </w:p>
          <w:p w14:paraId="2D21217E" w14:textId="77777777" w:rsidR="00DF3958" w:rsidRPr="00032D3A" w:rsidRDefault="00DF3958" w:rsidP="00DF3958">
            <w:pPr>
              <w:pStyle w:val="TAC"/>
              <w:rPr>
                <w:szCs w:val="18"/>
                <w:lang w:val="sv-SE"/>
              </w:rPr>
            </w:pPr>
            <w:r w:rsidRPr="00032D3A">
              <w:rPr>
                <w:szCs w:val="18"/>
                <w:lang w:val="sv-SE"/>
              </w:rPr>
              <w:t>CA_n3A-n257H</w:t>
            </w:r>
          </w:p>
          <w:p w14:paraId="6B0EB83C" w14:textId="77777777" w:rsidR="00DF3958" w:rsidRPr="00032D3A" w:rsidRDefault="00DF3958" w:rsidP="00DF3958">
            <w:pPr>
              <w:pStyle w:val="TAC"/>
              <w:rPr>
                <w:szCs w:val="18"/>
                <w:lang w:val="sv-SE"/>
              </w:rPr>
            </w:pPr>
            <w:r w:rsidRPr="00032D3A">
              <w:rPr>
                <w:szCs w:val="18"/>
                <w:lang w:val="sv-SE"/>
              </w:rPr>
              <w:t>CA_n3A-n257I</w:t>
            </w:r>
          </w:p>
          <w:p w14:paraId="2EBED15B" w14:textId="77777777" w:rsidR="00DF3958" w:rsidRPr="00032D3A" w:rsidRDefault="00DF3958" w:rsidP="00DF3958">
            <w:pPr>
              <w:pStyle w:val="TAC"/>
              <w:rPr>
                <w:szCs w:val="18"/>
                <w:lang w:val="sv-SE"/>
              </w:rPr>
            </w:pPr>
            <w:r w:rsidRPr="00032D3A">
              <w:rPr>
                <w:szCs w:val="18"/>
                <w:lang w:val="sv-SE"/>
              </w:rPr>
              <w:t>CA_n79A-n257A</w:t>
            </w:r>
          </w:p>
          <w:p w14:paraId="697257C3" w14:textId="77777777" w:rsidR="00DF3958" w:rsidRPr="00032D3A" w:rsidRDefault="00DF3958" w:rsidP="00DF3958">
            <w:pPr>
              <w:pStyle w:val="TAC"/>
              <w:rPr>
                <w:szCs w:val="18"/>
                <w:lang w:val="sv-SE"/>
              </w:rPr>
            </w:pPr>
            <w:r w:rsidRPr="00032D3A">
              <w:rPr>
                <w:szCs w:val="18"/>
                <w:lang w:val="sv-SE"/>
              </w:rPr>
              <w:t>CA_n79A-n257G</w:t>
            </w:r>
          </w:p>
          <w:p w14:paraId="629DCD86" w14:textId="77777777" w:rsidR="00DF3958" w:rsidRPr="00032D3A" w:rsidRDefault="00DF3958" w:rsidP="00DF3958">
            <w:pPr>
              <w:pStyle w:val="TAC"/>
              <w:rPr>
                <w:szCs w:val="18"/>
                <w:lang w:val="sv-SE"/>
              </w:rPr>
            </w:pPr>
            <w:r w:rsidRPr="00032D3A">
              <w:rPr>
                <w:szCs w:val="18"/>
                <w:lang w:val="sv-SE"/>
              </w:rPr>
              <w:t>CA_n79A-n257H</w:t>
            </w:r>
          </w:p>
          <w:p w14:paraId="5AE266EB" w14:textId="77777777" w:rsidR="00DF3958" w:rsidRPr="00032D3A" w:rsidRDefault="00DF3958" w:rsidP="00DF3958">
            <w:pPr>
              <w:pStyle w:val="TAC"/>
            </w:pPr>
            <w:r w:rsidRPr="00032D3A">
              <w:rPr>
                <w:szCs w:val="18"/>
                <w:lang w:val="sv-SE"/>
              </w:rPr>
              <w:t>CA_n79A-n257I</w:t>
            </w:r>
          </w:p>
        </w:tc>
        <w:tc>
          <w:tcPr>
            <w:tcW w:w="891" w:type="dxa"/>
            <w:tcBorders>
              <w:left w:val="single" w:sz="4" w:space="0" w:color="auto"/>
              <w:bottom w:val="single" w:sz="4" w:space="0" w:color="auto"/>
              <w:right w:val="single" w:sz="4" w:space="0" w:color="auto"/>
            </w:tcBorders>
            <w:vAlign w:val="center"/>
          </w:tcPr>
          <w:p w14:paraId="3A932C06"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B62D"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B5A793" w14:textId="77777777" w:rsidR="00DF3958" w:rsidRDefault="00DF3958" w:rsidP="00DF3958">
            <w:pPr>
              <w:pStyle w:val="TAC"/>
              <w:rPr>
                <w:lang w:eastAsia="zh-CN"/>
              </w:rPr>
            </w:pPr>
            <w:r>
              <w:rPr>
                <w:rFonts w:hint="eastAsia"/>
                <w:szCs w:val="18"/>
              </w:rPr>
              <w:t>0</w:t>
            </w:r>
          </w:p>
        </w:tc>
      </w:tr>
      <w:tr w:rsidR="00DF3958" w14:paraId="12CCE4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F5FF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8112D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BDB8D2"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38F6"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75E2C0E" w14:textId="77777777" w:rsidR="00DF3958" w:rsidRDefault="00DF3958" w:rsidP="00DF3958">
            <w:pPr>
              <w:pStyle w:val="TAC"/>
              <w:rPr>
                <w:lang w:eastAsia="zh-CN"/>
              </w:rPr>
            </w:pPr>
          </w:p>
        </w:tc>
      </w:tr>
      <w:tr w:rsidR="00DF3958" w14:paraId="456EB7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58DE6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588DB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40F107"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940D"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1B8FF7" w14:textId="77777777" w:rsidR="00DF3958" w:rsidRDefault="00DF3958" w:rsidP="00DF3958">
            <w:pPr>
              <w:pStyle w:val="TAC"/>
            </w:pPr>
          </w:p>
        </w:tc>
      </w:tr>
      <w:tr w:rsidR="00DF3958" w14:paraId="55BB07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700ED0" w14:textId="77777777" w:rsidR="00DF3958" w:rsidRPr="00032D3A" w:rsidRDefault="00DF3958" w:rsidP="00DF3958">
            <w:pPr>
              <w:pStyle w:val="TAC"/>
            </w:pPr>
            <w:r w:rsidRPr="00032D3A">
              <w:t>CA_n5A-n30A-n260A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F50CCB" w14:textId="77777777" w:rsidR="00DF3958" w:rsidRDefault="00DF3958" w:rsidP="00DF3958">
            <w:pPr>
              <w:pStyle w:val="TAC"/>
            </w:pPr>
            <w:r w:rsidRPr="00032D3A">
              <w:t>CA_n5A-n30A</w:t>
            </w:r>
          </w:p>
          <w:p w14:paraId="1FF88950" w14:textId="77777777" w:rsidR="00DF3958" w:rsidRDefault="00DF3958" w:rsidP="00DF3958">
            <w:pPr>
              <w:pStyle w:val="TAC"/>
            </w:pPr>
            <w:r w:rsidRPr="00032D3A">
              <w:t>CA_n5A-n260A</w:t>
            </w:r>
          </w:p>
          <w:p w14:paraId="1CB87311" w14:textId="77777777" w:rsidR="00DF3958" w:rsidRPr="00032D3A" w:rsidRDefault="00DF3958" w:rsidP="00DF3958">
            <w:pPr>
              <w:pStyle w:val="TAC"/>
            </w:pPr>
            <w:r w:rsidRPr="00032D3A">
              <w:t>CA_n30A-n260A</w:t>
            </w:r>
          </w:p>
        </w:tc>
        <w:tc>
          <w:tcPr>
            <w:tcW w:w="891" w:type="dxa"/>
            <w:tcBorders>
              <w:left w:val="single" w:sz="4" w:space="0" w:color="auto"/>
              <w:bottom w:val="single" w:sz="4" w:space="0" w:color="auto"/>
              <w:right w:val="single" w:sz="4" w:space="0" w:color="auto"/>
            </w:tcBorders>
            <w:vAlign w:val="center"/>
          </w:tcPr>
          <w:p w14:paraId="6B232512"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11D5"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83009A" w14:textId="77777777" w:rsidR="00DF3958" w:rsidRDefault="00DF3958" w:rsidP="00DF3958">
            <w:pPr>
              <w:pStyle w:val="TAC"/>
            </w:pPr>
            <w:r>
              <w:rPr>
                <w:rFonts w:hint="eastAsia"/>
              </w:rPr>
              <w:t>0</w:t>
            </w:r>
          </w:p>
        </w:tc>
      </w:tr>
      <w:tr w:rsidR="00DF3958" w14:paraId="5FA416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F7E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619D5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DEF10C"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3849"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9C6186F" w14:textId="77777777" w:rsidR="00DF3958" w:rsidRDefault="00DF3958" w:rsidP="00DF3958">
            <w:pPr>
              <w:pStyle w:val="TAC"/>
            </w:pPr>
          </w:p>
        </w:tc>
      </w:tr>
      <w:tr w:rsidR="00DF3958" w14:paraId="6F7ECE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5A499"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84491"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2B575B"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E805"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BD6DD" w14:textId="77777777" w:rsidR="00DF3958" w:rsidRDefault="00DF3958" w:rsidP="00DF3958">
            <w:pPr>
              <w:pStyle w:val="TAC"/>
            </w:pPr>
          </w:p>
        </w:tc>
      </w:tr>
      <w:tr w:rsidR="00DF3958" w14:paraId="28F8A7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BE3186" w14:textId="77777777" w:rsidR="00DF3958" w:rsidRPr="00032D3A" w:rsidRDefault="00DF3958" w:rsidP="00DF3958">
            <w:pPr>
              <w:pStyle w:val="TAC"/>
            </w:pPr>
            <w:r w:rsidRPr="00032D3A">
              <w:t>CA_n5A-n30A-n260G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7EC6C3" w14:textId="77777777" w:rsidR="00DF3958" w:rsidRPr="00032D3A" w:rsidRDefault="00DF3958" w:rsidP="00DF3958">
            <w:pPr>
              <w:pStyle w:val="TAC"/>
            </w:pPr>
            <w:r w:rsidRPr="00032D3A">
              <w:t>CA_n5A-n30A</w:t>
            </w:r>
          </w:p>
          <w:p w14:paraId="479BDBAA" w14:textId="77777777" w:rsidR="00DF3958" w:rsidRDefault="00DF3958" w:rsidP="00DF3958">
            <w:pPr>
              <w:pStyle w:val="TAC"/>
            </w:pPr>
            <w:r w:rsidRPr="00032D3A">
              <w:t>CA_n5A-n260A</w:t>
            </w:r>
          </w:p>
          <w:p w14:paraId="4146E4C5" w14:textId="77777777" w:rsidR="00DF3958" w:rsidRPr="00032D3A" w:rsidRDefault="00DF3958" w:rsidP="00DF3958">
            <w:pPr>
              <w:pStyle w:val="TAC"/>
            </w:pPr>
            <w:r w:rsidRPr="00032D3A">
              <w:t>CA_n30A-n260A</w:t>
            </w:r>
          </w:p>
          <w:p w14:paraId="57C33581" w14:textId="77777777" w:rsidR="00DF3958" w:rsidRDefault="00DF3958" w:rsidP="00DF3958">
            <w:pPr>
              <w:pStyle w:val="TAC"/>
            </w:pPr>
            <w:r w:rsidRPr="00032D3A">
              <w:t>CA_n5A-n260G</w:t>
            </w:r>
          </w:p>
          <w:p w14:paraId="76E86AD4" w14:textId="77777777" w:rsidR="00DF3958" w:rsidRPr="00032D3A" w:rsidRDefault="00DF3958" w:rsidP="00DF3958">
            <w:pPr>
              <w:pStyle w:val="TAC"/>
            </w:pPr>
            <w:r w:rsidRPr="00032D3A">
              <w:t>CA_n30A-n260G</w:t>
            </w:r>
          </w:p>
        </w:tc>
        <w:tc>
          <w:tcPr>
            <w:tcW w:w="891" w:type="dxa"/>
            <w:tcBorders>
              <w:left w:val="single" w:sz="4" w:space="0" w:color="auto"/>
              <w:bottom w:val="single" w:sz="4" w:space="0" w:color="auto"/>
              <w:right w:val="single" w:sz="4" w:space="0" w:color="auto"/>
            </w:tcBorders>
            <w:vAlign w:val="center"/>
          </w:tcPr>
          <w:p w14:paraId="4D574678"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4263"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FA8CCE" w14:textId="77777777" w:rsidR="00DF3958" w:rsidRDefault="00DF3958" w:rsidP="00DF3958">
            <w:pPr>
              <w:pStyle w:val="TAC"/>
            </w:pPr>
            <w:r>
              <w:rPr>
                <w:rFonts w:hint="eastAsia"/>
              </w:rPr>
              <w:t>0</w:t>
            </w:r>
          </w:p>
        </w:tc>
      </w:tr>
      <w:tr w:rsidR="00DF3958" w14:paraId="2F9A86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0E2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2B1E0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2BA7F8"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9C20"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8D58F6" w14:textId="77777777" w:rsidR="00DF3958" w:rsidRDefault="00DF3958" w:rsidP="00DF3958">
            <w:pPr>
              <w:pStyle w:val="TAC"/>
            </w:pPr>
          </w:p>
        </w:tc>
      </w:tr>
      <w:tr w:rsidR="00DF3958" w14:paraId="144B21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8BB5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791F3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AED2C1"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E6D1" w14:textId="77777777" w:rsidR="00DF3958" w:rsidRPr="00032D3A" w:rsidRDefault="00DF3958" w:rsidP="00DF3958">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BEBC50" w14:textId="77777777" w:rsidR="00DF3958" w:rsidRDefault="00DF3958" w:rsidP="00DF3958">
            <w:pPr>
              <w:pStyle w:val="TAC"/>
            </w:pPr>
          </w:p>
        </w:tc>
      </w:tr>
      <w:tr w:rsidR="00DF3958" w14:paraId="25CC71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502C0D" w14:textId="77777777" w:rsidR="00DF3958" w:rsidRPr="00032D3A" w:rsidRDefault="00DF3958" w:rsidP="00DF3958">
            <w:pPr>
              <w:pStyle w:val="TAC"/>
            </w:pPr>
            <w:r w:rsidRPr="00032D3A">
              <w:t>CA_n5A-n30A-n260H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B6A353" w14:textId="77777777" w:rsidR="00DF3958" w:rsidRPr="00032D3A" w:rsidRDefault="00DF3958" w:rsidP="00DF3958">
            <w:pPr>
              <w:pStyle w:val="TAC"/>
            </w:pPr>
            <w:r w:rsidRPr="00032D3A">
              <w:t>CA_n5A-n30A</w:t>
            </w:r>
          </w:p>
          <w:p w14:paraId="48A46E42" w14:textId="77777777" w:rsidR="00DF3958" w:rsidRDefault="00DF3958" w:rsidP="00DF3958">
            <w:pPr>
              <w:pStyle w:val="TAC"/>
            </w:pPr>
            <w:r w:rsidRPr="00032D3A">
              <w:t>CA_n5A-n260A</w:t>
            </w:r>
          </w:p>
          <w:p w14:paraId="6726C246" w14:textId="77777777" w:rsidR="00DF3958" w:rsidRPr="00032D3A" w:rsidRDefault="00DF3958" w:rsidP="00DF3958">
            <w:pPr>
              <w:pStyle w:val="TAC"/>
            </w:pPr>
            <w:r w:rsidRPr="00032D3A">
              <w:t>CA_n30A-n260A</w:t>
            </w:r>
          </w:p>
          <w:p w14:paraId="54F7F1A3" w14:textId="77777777" w:rsidR="00DF3958" w:rsidRDefault="00DF3958" w:rsidP="00DF3958">
            <w:pPr>
              <w:pStyle w:val="TAC"/>
            </w:pPr>
            <w:r w:rsidRPr="00032D3A">
              <w:t>CA_n5A-n260G</w:t>
            </w:r>
          </w:p>
          <w:p w14:paraId="46FDDDDF" w14:textId="77777777" w:rsidR="00DF3958" w:rsidRPr="00032D3A" w:rsidRDefault="00DF3958" w:rsidP="00DF3958">
            <w:pPr>
              <w:pStyle w:val="TAC"/>
            </w:pPr>
            <w:r w:rsidRPr="00032D3A">
              <w:t>CA_n30A-n260G</w:t>
            </w:r>
          </w:p>
          <w:p w14:paraId="14357DD2" w14:textId="77777777" w:rsidR="00DF3958" w:rsidRDefault="00DF3958" w:rsidP="00DF3958">
            <w:pPr>
              <w:pStyle w:val="TAC"/>
            </w:pPr>
            <w:r w:rsidRPr="00032D3A">
              <w:t>CA_n5A-n260H</w:t>
            </w:r>
          </w:p>
          <w:p w14:paraId="6328918B" w14:textId="77777777" w:rsidR="00DF3958" w:rsidRPr="00032D3A" w:rsidRDefault="00DF3958" w:rsidP="00DF3958">
            <w:pPr>
              <w:pStyle w:val="TAC"/>
            </w:pPr>
            <w:r w:rsidRPr="00032D3A">
              <w:t>CA_n30A-n260H</w:t>
            </w:r>
          </w:p>
        </w:tc>
        <w:tc>
          <w:tcPr>
            <w:tcW w:w="891" w:type="dxa"/>
            <w:tcBorders>
              <w:left w:val="single" w:sz="4" w:space="0" w:color="auto"/>
              <w:bottom w:val="single" w:sz="4" w:space="0" w:color="auto"/>
              <w:right w:val="single" w:sz="4" w:space="0" w:color="auto"/>
            </w:tcBorders>
            <w:vAlign w:val="center"/>
          </w:tcPr>
          <w:p w14:paraId="26645A70"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4577"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BCAB6" w14:textId="77777777" w:rsidR="00DF3958" w:rsidRDefault="00DF3958" w:rsidP="00DF3958">
            <w:pPr>
              <w:pStyle w:val="TAC"/>
            </w:pPr>
            <w:r>
              <w:rPr>
                <w:rFonts w:hint="eastAsia"/>
              </w:rPr>
              <w:t>0</w:t>
            </w:r>
          </w:p>
        </w:tc>
      </w:tr>
      <w:tr w:rsidR="00DF3958" w14:paraId="635328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3B415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46F2A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D721FF"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F1C0"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F2A42D9" w14:textId="77777777" w:rsidR="00DF3958" w:rsidRDefault="00DF3958" w:rsidP="00DF3958">
            <w:pPr>
              <w:pStyle w:val="TAC"/>
            </w:pPr>
          </w:p>
        </w:tc>
      </w:tr>
      <w:tr w:rsidR="00DF3958" w14:paraId="2BD80C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36E3F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D41EC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AD5391"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C004" w14:textId="77777777" w:rsidR="00DF3958" w:rsidRPr="00032D3A" w:rsidRDefault="00DF3958" w:rsidP="00DF3958">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B200DE" w14:textId="77777777" w:rsidR="00DF3958" w:rsidRDefault="00DF3958" w:rsidP="00DF3958">
            <w:pPr>
              <w:pStyle w:val="TAC"/>
            </w:pPr>
          </w:p>
        </w:tc>
      </w:tr>
      <w:tr w:rsidR="00DF3958" w14:paraId="432F1B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75D159" w14:textId="77777777" w:rsidR="00DF3958" w:rsidRPr="00032D3A" w:rsidRDefault="00DF3958" w:rsidP="00DF3958">
            <w:pPr>
              <w:pStyle w:val="TAC"/>
            </w:pPr>
            <w:r w:rsidRPr="00032D3A">
              <w:t>CA_n5A-n30A-n260I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ECFB9B" w14:textId="77777777" w:rsidR="00DF3958" w:rsidRPr="00032D3A" w:rsidRDefault="00DF3958" w:rsidP="00DF3958">
            <w:pPr>
              <w:pStyle w:val="TAC"/>
            </w:pPr>
            <w:r w:rsidRPr="00032D3A">
              <w:t>CA_n5A-n30A</w:t>
            </w:r>
          </w:p>
          <w:p w14:paraId="027D2C99" w14:textId="77777777" w:rsidR="00DF3958" w:rsidRDefault="00DF3958" w:rsidP="00DF3958">
            <w:pPr>
              <w:pStyle w:val="TAC"/>
            </w:pPr>
            <w:r w:rsidRPr="00032D3A">
              <w:t>CA_n5A-n260A</w:t>
            </w:r>
          </w:p>
          <w:p w14:paraId="1724A168" w14:textId="77777777" w:rsidR="00DF3958" w:rsidRPr="00032D3A" w:rsidRDefault="00DF3958" w:rsidP="00DF3958">
            <w:pPr>
              <w:pStyle w:val="TAC"/>
            </w:pPr>
            <w:r w:rsidRPr="00032D3A">
              <w:t>CA_n30A-n260A</w:t>
            </w:r>
          </w:p>
          <w:p w14:paraId="7350D29F" w14:textId="77777777" w:rsidR="00DF3958" w:rsidRDefault="00DF3958" w:rsidP="00DF3958">
            <w:pPr>
              <w:pStyle w:val="TAC"/>
            </w:pPr>
            <w:r w:rsidRPr="00032D3A">
              <w:t>CA_n5A-n260G</w:t>
            </w:r>
          </w:p>
          <w:p w14:paraId="7EAD054F" w14:textId="77777777" w:rsidR="00DF3958" w:rsidRPr="00032D3A" w:rsidRDefault="00DF3958" w:rsidP="00DF3958">
            <w:pPr>
              <w:pStyle w:val="TAC"/>
            </w:pPr>
            <w:r w:rsidRPr="00032D3A">
              <w:t>CA_n30A-n260G</w:t>
            </w:r>
          </w:p>
          <w:p w14:paraId="4EB1A91A" w14:textId="77777777" w:rsidR="00DF3958" w:rsidRDefault="00DF3958" w:rsidP="00DF3958">
            <w:pPr>
              <w:pStyle w:val="TAC"/>
            </w:pPr>
            <w:r w:rsidRPr="00032D3A">
              <w:t>CA_n5A-n260H</w:t>
            </w:r>
          </w:p>
          <w:p w14:paraId="10B11899" w14:textId="77777777" w:rsidR="00DF3958" w:rsidRPr="00032D3A" w:rsidRDefault="00DF3958" w:rsidP="00DF3958">
            <w:pPr>
              <w:pStyle w:val="TAC"/>
            </w:pPr>
            <w:r w:rsidRPr="00032D3A">
              <w:t>CA_n30A-n260H</w:t>
            </w:r>
          </w:p>
          <w:p w14:paraId="75096A5D" w14:textId="77777777" w:rsidR="00DF3958" w:rsidRDefault="00DF3958" w:rsidP="00DF3958">
            <w:pPr>
              <w:pStyle w:val="TAC"/>
            </w:pPr>
            <w:r w:rsidRPr="00032D3A">
              <w:t>CA_n5A-n260I</w:t>
            </w:r>
          </w:p>
          <w:p w14:paraId="05426840" w14:textId="77777777" w:rsidR="00DF3958" w:rsidRPr="00032D3A" w:rsidRDefault="00DF3958" w:rsidP="00DF3958">
            <w:pPr>
              <w:pStyle w:val="TAC"/>
            </w:pPr>
            <w:r w:rsidRPr="00032D3A">
              <w:t>CA_n30A-n260I</w:t>
            </w:r>
          </w:p>
        </w:tc>
        <w:tc>
          <w:tcPr>
            <w:tcW w:w="891" w:type="dxa"/>
            <w:tcBorders>
              <w:left w:val="single" w:sz="4" w:space="0" w:color="auto"/>
              <w:bottom w:val="single" w:sz="4" w:space="0" w:color="auto"/>
              <w:right w:val="single" w:sz="4" w:space="0" w:color="auto"/>
            </w:tcBorders>
            <w:vAlign w:val="center"/>
          </w:tcPr>
          <w:p w14:paraId="5FA61978"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EF9B"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93CD12" w14:textId="77777777" w:rsidR="00DF3958" w:rsidRDefault="00DF3958" w:rsidP="00DF3958">
            <w:pPr>
              <w:pStyle w:val="TAC"/>
            </w:pPr>
            <w:r>
              <w:rPr>
                <w:rFonts w:hint="eastAsia"/>
              </w:rPr>
              <w:t>0</w:t>
            </w:r>
          </w:p>
        </w:tc>
      </w:tr>
      <w:tr w:rsidR="00DF3958" w14:paraId="16CF51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3E3CC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ADE1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8A086BE"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2174"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3657B3" w14:textId="77777777" w:rsidR="00DF3958" w:rsidRDefault="00DF3958" w:rsidP="00DF3958">
            <w:pPr>
              <w:pStyle w:val="TAC"/>
            </w:pPr>
          </w:p>
        </w:tc>
      </w:tr>
      <w:tr w:rsidR="00DF3958" w14:paraId="5834D5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60FF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204D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4B0E1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0889"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794ABB" w14:textId="77777777" w:rsidR="00DF3958" w:rsidRDefault="00DF3958" w:rsidP="00DF3958">
            <w:pPr>
              <w:pStyle w:val="TAC"/>
            </w:pPr>
          </w:p>
        </w:tc>
      </w:tr>
      <w:tr w:rsidR="00DF3958" w14:paraId="2D45EA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EBB8B7" w14:textId="77777777" w:rsidR="00DF3958" w:rsidRDefault="00DF3958" w:rsidP="00DF3958">
            <w:pPr>
              <w:pStyle w:val="TAC"/>
            </w:pPr>
            <w:r>
              <w:t>CA_n5A-n30A-n260J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1A3EB0" w14:textId="77777777" w:rsidR="00DF3958" w:rsidRDefault="00DF3958" w:rsidP="00DF3958">
            <w:pPr>
              <w:pStyle w:val="TAC"/>
            </w:pPr>
            <w:r>
              <w:t>CA_n5A-n30A</w:t>
            </w:r>
          </w:p>
          <w:p w14:paraId="24E3C9AB" w14:textId="77777777" w:rsidR="00DF3958" w:rsidRDefault="00DF3958" w:rsidP="00DF3958">
            <w:pPr>
              <w:pStyle w:val="TAC"/>
            </w:pPr>
            <w:r>
              <w:t>CA_n5A-n260A</w:t>
            </w:r>
          </w:p>
          <w:p w14:paraId="51BC75E5" w14:textId="77777777" w:rsidR="00DF3958" w:rsidRDefault="00DF3958" w:rsidP="00DF3958">
            <w:pPr>
              <w:pStyle w:val="TAC"/>
            </w:pPr>
            <w:r>
              <w:t>CA_n30A-n260A</w:t>
            </w:r>
          </w:p>
          <w:p w14:paraId="4603A4B0" w14:textId="77777777" w:rsidR="00DF3958" w:rsidRDefault="00DF3958" w:rsidP="00DF3958">
            <w:pPr>
              <w:pStyle w:val="TAC"/>
            </w:pPr>
            <w:r>
              <w:t>CA_n5A-n260G</w:t>
            </w:r>
          </w:p>
          <w:p w14:paraId="14D1CD41" w14:textId="77777777" w:rsidR="00DF3958" w:rsidRDefault="00DF3958" w:rsidP="00DF3958">
            <w:pPr>
              <w:pStyle w:val="TAC"/>
            </w:pPr>
            <w:r>
              <w:t>CA_n30A-n260G</w:t>
            </w:r>
          </w:p>
          <w:p w14:paraId="4FBBFDDF" w14:textId="77777777" w:rsidR="00DF3958" w:rsidRDefault="00DF3958" w:rsidP="00DF3958">
            <w:pPr>
              <w:pStyle w:val="TAC"/>
            </w:pPr>
            <w:r>
              <w:t>CA_n5A-n260H</w:t>
            </w:r>
          </w:p>
          <w:p w14:paraId="7A0723E2" w14:textId="77777777" w:rsidR="00DF3958" w:rsidRDefault="00DF3958" w:rsidP="00DF3958">
            <w:pPr>
              <w:pStyle w:val="TAC"/>
            </w:pPr>
            <w:r>
              <w:t>CA_n30A-n260H</w:t>
            </w:r>
          </w:p>
          <w:p w14:paraId="7EF88710" w14:textId="77777777" w:rsidR="00DF3958" w:rsidRDefault="00DF3958" w:rsidP="00DF3958">
            <w:pPr>
              <w:pStyle w:val="TAC"/>
            </w:pPr>
            <w:r>
              <w:t>CA_n5A-n260I</w:t>
            </w:r>
          </w:p>
          <w:p w14:paraId="1F627BA8" w14:textId="77777777" w:rsidR="00DF3958" w:rsidRDefault="00DF3958" w:rsidP="00DF3958">
            <w:pPr>
              <w:pStyle w:val="TAC"/>
            </w:pPr>
            <w:r>
              <w:t>CA_n30A-n260I</w:t>
            </w:r>
          </w:p>
          <w:p w14:paraId="202EA5D6" w14:textId="77777777" w:rsidR="00DF3958" w:rsidRDefault="00DF3958" w:rsidP="00DF3958">
            <w:pPr>
              <w:pStyle w:val="TAC"/>
            </w:pPr>
            <w:r>
              <w:t>CA_n5A-n260J</w:t>
            </w:r>
          </w:p>
          <w:p w14:paraId="389CD95C" w14:textId="77777777" w:rsidR="00DF3958" w:rsidRDefault="00DF3958" w:rsidP="00DF3958">
            <w:pPr>
              <w:pStyle w:val="TAC"/>
            </w:pPr>
            <w:r>
              <w:t>CA_n30A-n260J</w:t>
            </w:r>
          </w:p>
        </w:tc>
        <w:tc>
          <w:tcPr>
            <w:tcW w:w="891" w:type="dxa"/>
            <w:tcBorders>
              <w:left w:val="single" w:sz="4" w:space="0" w:color="auto"/>
              <w:bottom w:val="single" w:sz="4" w:space="0" w:color="auto"/>
              <w:right w:val="single" w:sz="4" w:space="0" w:color="auto"/>
            </w:tcBorders>
            <w:vAlign w:val="center"/>
          </w:tcPr>
          <w:p w14:paraId="744B775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F59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F79F1" w14:textId="77777777" w:rsidR="00DF3958" w:rsidRDefault="00DF3958" w:rsidP="00DF3958">
            <w:pPr>
              <w:pStyle w:val="TAC"/>
            </w:pPr>
            <w:r>
              <w:rPr>
                <w:rFonts w:hint="eastAsia"/>
              </w:rPr>
              <w:t>0</w:t>
            </w:r>
          </w:p>
        </w:tc>
      </w:tr>
      <w:tr w:rsidR="00DF3958" w14:paraId="765859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72DB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E2FC8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FFE3AB"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22A4"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D13A971" w14:textId="77777777" w:rsidR="00DF3958" w:rsidRDefault="00DF3958" w:rsidP="00DF3958">
            <w:pPr>
              <w:pStyle w:val="TAC"/>
            </w:pPr>
          </w:p>
        </w:tc>
      </w:tr>
      <w:tr w:rsidR="00DF3958" w14:paraId="3B158D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5AA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55276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ED55A1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A6EF"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86F299" w14:textId="77777777" w:rsidR="00DF3958" w:rsidRDefault="00DF3958" w:rsidP="00DF3958">
            <w:pPr>
              <w:pStyle w:val="TAC"/>
            </w:pPr>
          </w:p>
        </w:tc>
      </w:tr>
      <w:tr w:rsidR="00DF3958" w14:paraId="056BC5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F1CB35" w14:textId="77777777" w:rsidR="00DF3958" w:rsidRDefault="00DF3958" w:rsidP="00DF3958">
            <w:pPr>
              <w:pStyle w:val="TAC"/>
            </w:pPr>
            <w:r>
              <w:t>CA_n5A-n30A-n260K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0D8680" w14:textId="77777777" w:rsidR="00DF3958" w:rsidRDefault="00DF3958" w:rsidP="00DF3958">
            <w:pPr>
              <w:pStyle w:val="TAC"/>
            </w:pPr>
            <w:r>
              <w:t>CA_n5A-n30A</w:t>
            </w:r>
          </w:p>
          <w:p w14:paraId="20ED929A" w14:textId="77777777" w:rsidR="00DF3958" w:rsidRDefault="00DF3958" w:rsidP="00DF3958">
            <w:pPr>
              <w:pStyle w:val="TAC"/>
            </w:pPr>
            <w:r>
              <w:t>CA_n5A-n260A</w:t>
            </w:r>
          </w:p>
          <w:p w14:paraId="551DD6F7" w14:textId="77777777" w:rsidR="00DF3958" w:rsidRDefault="00DF3958" w:rsidP="00DF3958">
            <w:pPr>
              <w:pStyle w:val="TAC"/>
            </w:pPr>
            <w:r>
              <w:t>CA_n30A-n260A</w:t>
            </w:r>
          </w:p>
          <w:p w14:paraId="74CCA455" w14:textId="77777777" w:rsidR="00DF3958" w:rsidRDefault="00DF3958" w:rsidP="00DF3958">
            <w:pPr>
              <w:pStyle w:val="TAC"/>
            </w:pPr>
            <w:r>
              <w:t>CA_n5A-n260G</w:t>
            </w:r>
          </w:p>
          <w:p w14:paraId="69C95294" w14:textId="77777777" w:rsidR="00DF3958" w:rsidRDefault="00DF3958" w:rsidP="00DF3958">
            <w:pPr>
              <w:pStyle w:val="TAC"/>
            </w:pPr>
            <w:r>
              <w:t>CA_n30A-n260G</w:t>
            </w:r>
          </w:p>
          <w:p w14:paraId="6B71E1C9" w14:textId="77777777" w:rsidR="00DF3958" w:rsidRDefault="00DF3958" w:rsidP="00DF3958">
            <w:pPr>
              <w:pStyle w:val="TAC"/>
            </w:pPr>
            <w:r>
              <w:t>CA_n5A-n260H</w:t>
            </w:r>
          </w:p>
          <w:p w14:paraId="0AEFDD0D" w14:textId="77777777" w:rsidR="00DF3958" w:rsidRDefault="00DF3958" w:rsidP="00DF3958">
            <w:pPr>
              <w:pStyle w:val="TAC"/>
            </w:pPr>
            <w:r>
              <w:t>CA_n30A-n260H</w:t>
            </w:r>
          </w:p>
          <w:p w14:paraId="2EFFE71C" w14:textId="77777777" w:rsidR="00DF3958" w:rsidRDefault="00DF3958" w:rsidP="00DF3958">
            <w:pPr>
              <w:pStyle w:val="TAC"/>
            </w:pPr>
            <w:r>
              <w:t>CA_n5A-n260I</w:t>
            </w:r>
          </w:p>
          <w:p w14:paraId="2A51D72B" w14:textId="77777777" w:rsidR="00DF3958" w:rsidRDefault="00DF3958" w:rsidP="00DF3958">
            <w:pPr>
              <w:pStyle w:val="TAC"/>
            </w:pPr>
            <w:r>
              <w:t>CA_n30A-n260I</w:t>
            </w:r>
          </w:p>
          <w:p w14:paraId="20B856BA" w14:textId="77777777" w:rsidR="00DF3958" w:rsidRDefault="00DF3958" w:rsidP="00DF3958">
            <w:pPr>
              <w:pStyle w:val="TAC"/>
            </w:pPr>
            <w:r>
              <w:t>CA_n5A-n260J</w:t>
            </w:r>
          </w:p>
          <w:p w14:paraId="5AE3E9B2" w14:textId="77777777" w:rsidR="00DF3958" w:rsidRDefault="00DF3958" w:rsidP="00DF3958">
            <w:pPr>
              <w:pStyle w:val="TAC"/>
            </w:pPr>
            <w:r>
              <w:t>CA_n30A-n260J</w:t>
            </w:r>
          </w:p>
          <w:p w14:paraId="7489407B" w14:textId="77777777" w:rsidR="00DF3958" w:rsidRDefault="00DF3958" w:rsidP="00DF3958">
            <w:pPr>
              <w:pStyle w:val="TAC"/>
            </w:pPr>
            <w:r>
              <w:t>CA_n5A-n260K</w:t>
            </w:r>
          </w:p>
          <w:p w14:paraId="507BA153" w14:textId="77777777" w:rsidR="00DF3958" w:rsidRDefault="00DF3958" w:rsidP="00DF3958">
            <w:pPr>
              <w:pStyle w:val="TAC"/>
            </w:pPr>
            <w:r>
              <w:t>CA_n30A-n260K</w:t>
            </w:r>
          </w:p>
        </w:tc>
        <w:tc>
          <w:tcPr>
            <w:tcW w:w="891" w:type="dxa"/>
            <w:tcBorders>
              <w:left w:val="single" w:sz="4" w:space="0" w:color="auto"/>
              <w:bottom w:val="single" w:sz="4" w:space="0" w:color="auto"/>
              <w:right w:val="single" w:sz="4" w:space="0" w:color="auto"/>
            </w:tcBorders>
            <w:vAlign w:val="center"/>
          </w:tcPr>
          <w:p w14:paraId="31E8C3B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5A3"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A1D1D" w14:textId="77777777" w:rsidR="00DF3958" w:rsidRDefault="00DF3958" w:rsidP="00DF3958">
            <w:pPr>
              <w:pStyle w:val="TAC"/>
            </w:pPr>
            <w:r>
              <w:rPr>
                <w:rFonts w:hint="eastAsia"/>
              </w:rPr>
              <w:t>0</w:t>
            </w:r>
          </w:p>
        </w:tc>
      </w:tr>
      <w:tr w:rsidR="00DF3958" w14:paraId="729129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9F1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F364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A1D041"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29A1"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9ACBB0F" w14:textId="77777777" w:rsidR="00DF3958" w:rsidRDefault="00DF3958" w:rsidP="00DF3958">
            <w:pPr>
              <w:pStyle w:val="TAC"/>
            </w:pPr>
          </w:p>
        </w:tc>
      </w:tr>
      <w:tr w:rsidR="00DF3958" w14:paraId="79D3D9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CB6E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155E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49F35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F15A"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1FCBA2" w14:textId="77777777" w:rsidR="00DF3958" w:rsidRDefault="00DF3958" w:rsidP="00DF3958">
            <w:pPr>
              <w:pStyle w:val="TAC"/>
            </w:pPr>
          </w:p>
        </w:tc>
      </w:tr>
      <w:tr w:rsidR="00DF3958" w14:paraId="1CADCD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536551" w14:textId="77777777" w:rsidR="00DF3958" w:rsidRDefault="00DF3958" w:rsidP="00DF3958">
            <w:pPr>
              <w:pStyle w:val="TAC"/>
            </w:pPr>
            <w:r>
              <w:t>CA_n5A-n30A-n260L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62C4BE" w14:textId="77777777" w:rsidR="00DF3958" w:rsidRDefault="00DF3958" w:rsidP="00DF3958">
            <w:pPr>
              <w:pStyle w:val="TAC"/>
            </w:pPr>
            <w:r>
              <w:t>CA_n5A-n30A</w:t>
            </w:r>
          </w:p>
          <w:p w14:paraId="61229193" w14:textId="77777777" w:rsidR="00DF3958" w:rsidRDefault="00DF3958" w:rsidP="00DF3958">
            <w:pPr>
              <w:pStyle w:val="TAC"/>
            </w:pPr>
            <w:r>
              <w:t>CA_n5A-n260A</w:t>
            </w:r>
          </w:p>
          <w:p w14:paraId="0637AB78" w14:textId="77777777" w:rsidR="00DF3958" w:rsidRDefault="00DF3958" w:rsidP="00DF3958">
            <w:pPr>
              <w:pStyle w:val="TAC"/>
            </w:pPr>
            <w:r>
              <w:t>CA_n30A-n260A</w:t>
            </w:r>
          </w:p>
          <w:p w14:paraId="20B9BFC3" w14:textId="77777777" w:rsidR="00DF3958" w:rsidRDefault="00DF3958" w:rsidP="00DF3958">
            <w:pPr>
              <w:pStyle w:val="TAC"/>
            </w:pPr>
            <w:r>
              <w:t>CA_n5A-n260G</w:t>
            </w:r>
          </w:p>
          <w:p w14:paraId="10FE52EA" w14:textId="77777777" w:rsidR="00DF3958" w:rsidRDefault="00DF3958" w:rsidP="00DF3958">
            <w:pPr>
              <w:pStyle w:val="TAC"/>
            </w:pPr>
            <w:r>
              <w:t>CA_n30A-n260G</w:t>
            </w:r>
          </w:p>
          <w:p w14:paraId="07BFA1E5" w14:textId="77777777" w:rsidR="00DF3958" w:rsidRDefault="00DF3958" w:rsidP="00DF3958">
            <w:pPr>
              <w:pStyle w:val="TAC"/>
            </w:pPr>
            <w:r>
              <w:t>CA_n5A-n260H</w:t>
            </w:r>
          </w:p>
          <w:p w14:paraId="5DB27B39" w14:textId="77777777" w:rsidR="00DF3958" w:rsidRDefault="00DF3958" w:rsidP="00DF3958">
            <w:pPr>
              <w:pStyle w:val="TAC"/>
            </w:pPr>
            <w:r>
              <w:t>CA_n30A-n260H</w:t>
            </w:r>
          </w:p>
          <w:p w14:paraId="232E19EB" w14:textId="77777777" w:rsidR="00DF3958" w:rsidRDefault="00DF3958" w:rsidP="00DF3958">
            <w:pPr>
              <w:pStyle w:val="TAC"/>
            </w:pPr>
            <w:r>
              <w:t>CA_n5A-n260I</w:t>
            </w:r>
          </w:p>
          <w:p w14:paraId="3AA5088A" w14:textId="77777777" w:rsidR="00DF3958" w:rsidRDefault="00DF3958" w:rsidP="00DF3958">
            <w:pPr>
              <w:pStyle w:val="TAC"/>
            </w:pPr>
            <w:r>
              <w:t>CA_n30A-n260I</w:t>
            </w:r>
          </w:p>
          <w:p w14:paraId="68456A80" w14:textId="77777777" w:rsidR="00DF3958" w:rsidRDefault="00DF3958" w:rsidP="00DF3958">
            <w:pPr>
              <w:pStyle w:val="TAC"/>
            </w:pPr>
            <w:r>
              <w:t>CA_n5A-n260J</w:t>
            </w:r>
          </w:p>
          <w:p w14:paraId="4A139E92" w14:textId="77777777" w:rsidR="00DF3958" w:rsidRDefault="00DF3958" w:rsidP="00DF3958">
            <w:pPr>
              <w:pStyle w:val="TAC"/>
            </w:pPr>
            <w:r>
              <w:t>CA_n30A-n260J</w:t>
            </w:r>
          </w:p>
          <w:p w14:paraId="6DB71A5B" w14:textId="77777777" w:rsidR="00DF3958" w:rsidRDefault="00DF3958" w:rsidP="00DF3958">
            <w:pPr>
              <w:pStyle w:val="TAC"/>
            </w:pPr>
            <w:r>
              <w:t>CA_n5A-n260K</w:t>
            </w:r>
          </w:p>
          <w:p w14:paraId="247B14AA" w14:textId="77777777" w:rsidR="00DF3958" w:rsidRDefault="00DF3958" w:rsidP="00DF3958">
            <w:pPr>
              <w:pStyle w:val="TAC"/>
            </w:pPr>
            <w:r>
              <w:t>CA_n30A-n260K</w:t>
            </w:r>
          </w:p>
          <w:p w14:paraId="20D47E20" w14:textId="77777777" w:rsidR="00DF3958" w:rsidRDefault="00DF3958" w:rsidP="00DF3958">
            <w:pPr>
              <w:pStyle w:val="TAC"/>
            </w:pPr>
            <w:r>
              <w:t>CA_n5A-n260L</w:t>
            </w:r>
          </w:p>
          <w:p w14:paraId="12F7463A" w14:textId="77777777" w:rsidR="00DF3958" w:rsidRDefault="00DF3958" w:rsidP="00DF3958">
            <w:pPr>
              <w:pStyle w:val="TAC"/>
            </w:pPr>
            <w:r>
              <w:t>CA_n30A-n260L</w:t>
            </w:r>
          </w:p>
        </w:tc>
        <w:tc>
          <w:tcPr>
            <w:tcW w:w="891" w:type="dxa"/>
            <w:tcBorders>
              <w:left w:val="single" w:sz="4" w:space="0" w:color="auto"/>
              <w:bottom w:val="single" w:sz="4" w:space="0" w:color="auto"/>
              <w:right w:val="single" w:sz="4" w:space="0" w:color="auto"/>
            </w:tcBorders>
            <w:vAlign w:val="center"/>
          </w:tcPr>
          <w:p w14:paraId="334DE62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34A6"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49826" w14:textId="77777777" w:rsidR="00DF3958" w:rsidRDefault="00DF3958" w:rsidP="00DF3958">
            <w:pPr>
              <w:pStyle w:val="TAC"/>
            </w:pPr>
            <w:r>
              <w:rPr>
                <w:rFonts w:hint="eastAsia"/>
              </w:rPr>
              <w:t>0</w:t>
            </w:r>
          </w:p>
        </w:tc>
      </w:tr>
      <w:tr w:rsidR="00DF3958" w14:paraId="441887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AFF1A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D72A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770062"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A0BF"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1617D80" w14:textId="77777777" w:rsidR="00DF3958" w:rsidRDefault="00DF3958" w:rsidP="00DF3958">
            <w:pPr>
              <w:pStyle w:val="TAC"/>
            </w:pPr>
          </w:p>
        </w:tc>
      </w:tr>
      <w:tr w:rsidR="00DF3958" w14:paraId="362B58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16A1D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4C9EB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7176A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740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8B398A" w14:textId="77777777" w:rsidR="00DF3958" w:rsidRDefault="00DF3958" w:rsidP="00DF3958">
            <w:pPr>
              <w:pStyle w:val="TAC"/>
            </w:pPr>
          </w:p>
        </w:tc>
      </w:tr>
      <w:tr w:rsidR="00DF3958" w14:paraId="1C1E63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DC9F71" w14:textId="77777777" w:rsidR="00DF3958" w:rsidRDefault="00DF3958" w:rsidP="00DF3958">
            <w:pPr>
              <w:pStyle w:val="TAC"/>
            </w:pPr>
            <w:r>
              <w:t>CA_n5A-n30A-n260M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DD93E9" w14:textId="77777777" w:rsidR="00DF3958" w:rsidRDefault="00DF3958" w:rsidP="00DF3958">
            <w:pPr>
              <w:pStyle w:val="TAC"/>
            </w:pPr>
            <w:r>
              <w:t>CA_n5A-n30A</w:t>
            </w:r>
          </w:p>
          <w:p w14:paraId="40800DAA" w14:textId="77777777" w:rsidR="00DF3958" w:rsidRDefault="00DF3958" w:rsidP="00DF3958">
            <w:pPr>
              <w:pStyle w:val="TAC"/>
            </w:pPr>
            <w:r>
              <w:t>CA_n5A-n260A</w:t>
            </w:r>
          </w:p>
          <w:p w14:paraId="0B98F932" w14:textId="77777777" w:rsidR="00DF3958" w:rsidRDefault="00DF3958" w:rsidP="00DF3958">
            <w:pPr>
              <w:pStyle w:val="TAC"/>
            </w:pPr>
            <w:r>
              <w:t>CA_n30A-n260A</w:t>
            </w:r>
          </w:p>
          <w:p w14:paraId="069C9CC1" w14:textId="77777777" w:rsidR="00DF3958" w:rsidRDefault="00DF3958" w:rsidP="00DF3958">
            <w:pPr>
              <w:pStyle w:val="TAC"/>
            </w:pPr>
            <w:r>
              <w:t>CA_n5A-n260G</w:t>
            </w:r>
          </w:p>
          <w:p w14:paraId="41364452" w14:textId="77777777" w:rsidR="00DF3958" w:rsidRDefault="00DF3958" w:rsidP="00DF3958">
            <w:pPr>
              <w:pStyle w:val="TAC"/>
            </w:pPr>
            <w:r>
              <w:t>CA_n30A-n260G</w:t>
            </w:r>
          </w:p>
          <w:p w14:paraId="59E7DE12" w14:textId="77777777" w:rsidR="00DF3958" w:rsidRDefault="00DF3958" w:rsidP="00DF3958">
            <w:pPr>
              <w:pStyle w:val="TAC"/>
            </w:pPr>
            <w:r>
              <w:t>CA_n5A-n260H</w:t>
            </w:r>
          </w:p>
          <w:p w14:paraId="2F3F420A" w14:textId="77777777" w:rsidR="00DF3958" w:rsidRDefault="00DF3958" w:rsidP="00DF3958">
            <w:pPr>
              <w:pStyle w:val="TAC"/>
            </w:pPr>
            <w:r>
              <w:t>CA_n30A-n260H</w:t>
            </w:r>
          </w:p>
          <w:p w14:paraId="28D549E2" w14:textId="77777777" w:rsidR="00DF3958" w:rsidRDefault="00DF3958" w:rsidP="00DF3958">
            <w:pPr>
              <w:pStyle w:val="TAC"/>
            </w:pPr>
            <w:r>
              <w:t>CA_n5A-n260I</w:t>
            </w:r>
          </w:p>
          <w:p w14:paraId="19802B2F" w14:textId="77777777" w:rsidR="00DF3958" w:rsidRDefault="00DF3958" w:rsidP="00DF3958">
            <w:pPr>
              <w:pStyle w:val="TAC"/>
            </w:pPr>
            <w:r>
              <w:t>CA_n30A-n260I</w:t>
            </w:r>
          </w:p>
          <w:p w14:paraId="650579DF" w14:textId="77777777" w:rsidR="00DF3958" w:rsidRDefault="00DF3958" w:rsidP="00DF3958">
            <w:pPr>
              <w:pStyle w:val="TAC"/>
            </w:pPr>
            <w:r>
              <w:t>CA_n5A-n260J</w:t>
            </w:r>
          </w:p>
          <w:p w14:paraId="1E214B03" w14:textId="77777777" w:rsidR="00DF3958" w:rsidRDefault="00DF3958" w:rsidP="00DF3958">
            <w:pPr>
              <w:pStyle w:val="TAC"/>
            </w:pPr>
            <w:r>
              <w:t>CA_n30A-n260J</w:t>
            </w:r>
          </w:p>
          <w:p w14:paraId="7E477440" w14:textId="77777777" w:rsidR="00DF3958" w:rsidRDefault="00DF3958" w:rsidP="00DF3958">
            <w:pPr>
              <w:pStyle w:val="TAC"/>
            </w:pPr>
            <w:r>
              <w:t>CA_n5A-n260K</w:t>
            </w:r>
          </w:p>
          <w:p w14:paraId="1643A401" w14:textId="77777777" w:rsidR="00DF3958" w:rsidRDefault="00DF3958" w:rsidP="00DF3958">
            <w:pPr>
              <w:pStyle w:val="TAC"/>
            </w:pPr>
            <w:r>
              <w:t>CA_n30A-n260K</w:t>
            </w:r>
          </w:p>
          <w:p w14:paraId="3BF76B71" w14:textId="77777777" w:rsidR="00DF3958" w:rsidRDefault="00DF3958" w:rsidP="00DF3958">
            <w:pPr>
              <w:pStyle w:val="TAC"/>
            </w:pPr>
            <w:r>
              <w:t>CA_n5A-n260L</w:t>
            </w:r>
          </w:p>
          <w:p w14:paraId="1DE1A6EB" w14:textId="77777777" w:rsidR="00DF3958" w:rsidRDefault="00DF3958" w:rsidP="00DF3958">
            <w:pPr>
              <w:pStyle w:val="TAC"/>
            </w:pPr>
            <w:r>
              <w:t>CA_n30A-n260L</w:t>
            </w:r>
          </w:p>
          <w:p w14:paraId="74CD492E" w14:textId="77777777" w:rsidR="00DF3958" w:rsidRDefault="00DF3958" w:rsidP="00DF3958">
            <w:pPr>
              <w:pStyle w:val="TAC"/>
            </w:pPr>
            <w:r>
              <w:t>CA_n5A-n260M</w:t>
            </w:r>
          </w:p>
          <w:p w14:paraId="027D5251" w14:textId="77777777" w:rsidR="00DF3958" w:rsidRDefault="00DF3958" w:rsidP="00DF3958">
            <w:pPr>
              <w:pStyle w:val="TAC"/>
            </w:pPr>
            <w:r>
              <w:t>CA_n30A-n260M</w:t>
            </w:r>
          </w:p>
        </w:tc>
        <w:tc>
          <w:tcPr>
            <w:tcW w:w="891" w:type="dxa"/>
            <w:tcBorders>
              <w:left w:val="single" w:sz="4" w:space="0" w:color="auto"/>
              <w:bottom w:val="single" w:sz="4" w:space="0" w:color="auto"/>
              <w:right w:val="single" w:sz="4" w:space="0" w:color="auto"/>
            </w:tcBorders>
            <w:vAlign w:val="center"/>
          </w:tcPr>
          <w:p w14:paraId="1CCB906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2C0B"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56844E" w14:textId="77777777" w:rsidR="00DF3958" w:rsidRDefault="00DF3958" w:rsidP="00DF3958">
            <w:pPr>
              <w:pStyle w:val="TAC"/>
            </w:pPr>
            <w:r>
              <w:rPr>
                <w:rFonts w:hint="eastAsia"/>
              </w:rPr>
              <w:t>0</w:t>
            </w:r>
          </w:p>
        </w:tc>
      </w:tr>
      <w:tr w:rsidR="00DF3958" w14:paraId="5E2AB4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E783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E3D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781931B"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4A8D"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D39D198" w14:textId="77777777" w:rsidR="00DF3958" w:rsidRDefault="00DF3958" w:rsidP="00DF3958">
            <w:pPr>
              <w:pStyle w:val="TAC"/>
            </w:pPr>
          </w:p>
        </w:tc>
      </w:tr>
      <w:tr w:rsidR="00DF3958" w14:paraId="2EEF29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2A53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9FDC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A8EB3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B057"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09E8B" w14:textId="77777777" w:rsidR="00DF3958" w:rsidRDefault="00DF3958" w:rsidP="00DF3958">
            <w:pPr>
              <w:pStyle w:val="TAC"/>
            </w:pPr>
          </w:p>
        </w:tc>
      </w:tr>
      <w:tr w:rsidR="00DF3958" w14:paraId="500831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13B493" w14:textId="77777777" w:rsidR="00DF3958" w:rsidRDefault="00DF3958" w:rsidP="00DF3958">
            <w:pPr>
              <w:pStyle w:val="TAC"/>
            </w:pPr>
            <w:r>
              <w:t>CA_n5A-n48A-n260A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33DAD" w14:textId="77777777" w:rsidR="00DF3958" w:rsidRDefault="00DF3958" w:rsidP="00DF3958">
            <w:pPr>
              <w:pStyle w:val="TAC"/>
            </w:pPr>
            <w:r>
              <w:t>CA_n5A-n260A</w:t>
            </w:r>
          </w:p>
          <w:p w14:paraId="7261DA41"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2EFEE99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615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6D00C" w14:textId="77777777" w:rsidR="00DF3958" w:rsidRDefault="00DF3958" w:rsidP="00DF3958">
            <w:pPr>
              <w:pStyle w:val="TAC"/>
            </w:pPr>
            <w:r>
              <w:rPr>
                <w:rFonts w:hint="eastAsia"/>
              </w:rPr>
              <w:t>0</w:t>
            </w:r>
          </w:p>
        </w:tc>
      </w:tr>
      <w:tr w:rsidR="00DF3958" w14:paraId="12753A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6D5BB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63C4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6CF6D7"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47EE"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426DA5" w14:textId="77777777" w:rsidR="00DF3958" w:rsidRDefault="00DF3958" w:rsidP="00DF3958">
            <w:pPr>
              <w:pStyle w:val="TAC"/>
            </w:pPr>
          </w:p>
        </w:tc>
      </w:tr>
      <w:tr w:rsidR="00DF3958" w14:paraId="5C2603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92F0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9ED23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F3C00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C466"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0905553" w14:textId="77777777" w:rsidR="00DF3958" w:rsidRDefault="00DF3958" w:rsidP="00DF3958">
            <w:pPr>
              <w:pStyle w:val="TAC"/>
            </w:pPr>
          </w:p>
        </w:tc>
      </w:tr>
      <w:tr w:rsidR="00DF3958" w14:paraId="4E1400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6427F9" w14:textId="77777777" w:rsidR="00DF3958" w:rsidRDefault="00DF3958" w:rsidP="00DF3958">
            <w:pPr>
              <w:pStyle w:val="TAC"/>
            </w:pPr>
            <w:r>
              <w:t>CA_n5A-n48A-n260G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E41D0" w14:textId="77777777" w:rsidR="00DF3958" w:rsidRDefault="00DF3958" w:rsidP="00DF3958">
            <w:pPr>
              <w:pStyle w:val="TAC"/>
            </w:pPr>
            <w:r>
              <w:t>CA_n5A-n260A</w:t>
            </w:r>
          </w:p>
          <w:p w14:paraId="050FB7E9" w14:textId="77777777" w:rsidR="00DF3958" w:rsidRDefault="00DF3958" w:rsidP="00DF3958">
            <w:pPr>
              <w:pStyle w:val="TAC"/>
            </w:pPr>
            <w:r>
              <w:t>CA_n5A-n260G</w:t>
            </w:r>
          </w:p>
          <w:p w14:paraId="470F15F9" w14:textId="77777777" w:rsidR="00DF3958" w:rsidRDefault="00DF3958" w:rsidP="00DF3958">
            <w:pPr>
              <w:pStyle w:val="TAC"/>
            </w:pPr>
            <w:r>
              <w:t>CA_n48A-n260A</w:t>
            </w:r>
          </w:p>
          <w:p w14:paraId="28CAD15E"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07CEC9C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C8B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BFF482" w14:textId="77777777" w:rsidR="00DF3958" w:rsidRDefault="00DF3958" w:rsidP="00DF3958">
            <w:pPr>
              <w:pStyle w:val="TAC"/>
            </w:pPr>
            <w:r>
              <w:rPr>
                <w:rFonts w:hint="eastAsia"/>
              </w:rPr>
              <w:t>0</w:t>
            </w:r>
          </w:p>
        </w:tc>
      </w:tr>
      <w:tr w:rsidR="00DF3958" w14:paraId="0DC19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925C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B6F2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45058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3496"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353F13" w14:textId="77777777" w:rsidR="00DF3958" w:rsidRDefault="00DF3958" w:rsidP="00DF3958">
            <w:pPr>
              <w:pStyle w:val="TAC"/>
            </w:pPr>
          </w:p>
        </w:tc>
      </w:tr>
      <w:tr w:rsidR="00DF3958" w14:paraId="2DB2D2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0C2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CEF8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1D364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0D46"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4C3F2672" w14:textId="77777777" w:rsidR="00DF3958" w:rsidRDefault="00DF3958" w:rsidP="00DF3958">
            <w:pPr>
              <w:pStyle w:val="TAC"/>
            </w:pPr>
          </w:p>
        </w:tc>
      </w:tr>
      <w:tr w:rsidR="00DF3958" w14:paraId="358726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3938F" w14:textId="77777777" w:rsidR="00DF3958" w:rsidRDefault="00DF3958" w:rsidP="00DF3958">
            <w:pPr>
              <w:pStyle w:val="TAC"/>
            </w:pPr>
            <w:r>
              <w:t>CA_n5A-n48A-n260H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09ADB" w14:textId="77777777" w:rsidR="00DF3958" w:rsidRDefault="00DF3958" w:rsidP="00DF3958">
            <w:pPr>
              <w:pStyle w:val="TAC"/>
            </w:pPr>
            <w:r>
              <w:t>CA_n5A-n260A</w:t>
            </w:r>
          </w:p>
          <w:p w14:paraId="0FC1AF75" w14:textId="77777777" w:rsidR="00DF3958" w:rsidRDefault="00DF3958" w:rsidP="00DF3958">
            <w:pPr>
              <w:pStyle w:val="TAC"/>
            </w:pPr>
            <w:r>
              <w:t>CA_n5A-n260G</w:t>
            </w:r>
          </w:p>
          <w:p w14:paraId="1474E490" w14:textId="77777777" w:rsidR="00DF3958" w:rsidRDefault="00DF3958" w:rsidP="00DF3958">
            <w:pPr>
              <w:pStyle w:val="TAC"/>
            </w:pPr>
            <w:r>
              <w:t>CA_n5A-n260H</w:t>
            </w:r>
          </w:p>
          <w:p w14:paraId="63711F9C" w14:textId="77777777" w:rsidR="00DF3958" w:rsidRDefault="00DF3958" w:rsidP="00DF3958">
            <w:pPr>
              <w:pStyle w:val="TAC"/>
            </w:pPr>
            <w:r>
              <w:t>CA_n48A-n260A</w:t>
            </w:r>
          </w:p>
          <w:p w14:paraId="05D67F77" w14:textId="77777777" w:rsidR="00DF3958" w:rsidRDefault="00DF3958" w:rsidP="00DF3958">
            <w:pPr>
              <w:pStyle w:val="TAC"/>
            </w:pPr>
            <w:r>
              <w:t>CA_n48A-n260G</w:t>
            </w:r>
          </w:p>
          <w:p w14:paraId="10E498E7"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CCA90E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2C6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65B3E" w14:textId="77777777" w:rsidR="00DF3958" w:rsidRDefault="00DF3958" w:rsidP="00DF3958">
            <w:pPr>
              <w:pStyle w:val="TAC"/>
            </w:pPr>
            <w:r>
              <w:rPr>
                <w:rFonts w:hint="eastAsia"/>
              </w:rPr>
              <w:t>0</w:t>
            </w:r>
          </w:p>
        </w:tc>
      </w:tr>
      <w:tr w:rsidR="00DF3958" w14:paraId="3B9F02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ED1D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A1E00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1CE2C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015F"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56BA2" w14:textId="77777777" w:rsidR="00DF3958" w:rsidRDefault="00DF3958" w:rsidP="00DF3958">
            <w:pPr>
              <w:pStyle w:val="TAC"/>
            </w:pPr>
          </w:p>
        </w:tc>
      </w:tr>
      <w:tr w:rsidR="00DF3958" w14:paraId="4C4CD6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36F5C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0877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DA0A2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EBF6"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E9D1C20" w14:textId="77777777" w:rsidR="00DF3958" w:rsidRDefault="00DF3958" w:rsidP="00DF3958">
            <w:pPr>
              <w:pStyle w:val="TAC"/>
            </w:pPr>
          </w:p>
        </w:tc>
      </w:tr>
      <w:tr w:rsidR="00DF3958" w14:paraId="0F04E9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5CADA" w14:textId="77777777" w:rsidR="00DF3958" w:rsidRDefault="00DF3958" w:rsidP="00DF3958">
            <w:pPr>
              <w:pStyle w:val="TAC"/>
            </w:pPr>
            <w:r>
              <w:t>CA_n5A-n48A-n260I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D3D2A8" w14:textId="77777777" w:rsidR="00DF3958" w:rsidRDefault="00DF3958" w:rsidP="00DF3958">
            <w:pPr>
              <w:pStyle w:val="TAC"/>
            </w:pPr>
            <w:r>
              <w:t>CA_n5A-n260A</w:t>
            </w:r>
          </w:p>
          <w:p w14:paraId="7745391D" w14:textId="77777777" w:rsidR="00DF3958" w:rsidRDefault="00DF3958" w:rsidP="00DF3958">
            <w:pPr>
              <w:pStyle w:val="TAC"/>
            </w:pPr>
            <w:r>
              <w:t>CA_n5A-n260G</w:t>
            </w:r>
          </w:p>
          <w:p w14:paraId="35AD15AE" w14:textId="77777777" w:rsidR="00DF3958" w:rsidRDefault="00DF3958" w:rsidP="00DF3958">
            <w:pPr>
              <w:pStyle w:val="TAC"/>
            </w:pPr>
            <w:r>
              <w:t>CA_n5A-n260H</w:t>
            </w:r>
          </w:p>
          <w:p w14:paraId="4C258FB3" w14:textId="77777777" w:rsidR="00DF3958" w:rsidRDefault="00DF3958" w:rsidP="00DF3958">
            <w:pPr>
              <w:pStyle w:val="TAC"/>
            </w:pPr>
            <w:r>
              <w:t>CA_n5A-n260I</w:t>
            </w:r>
          </w:p>
          <w:p w14:paraId="5806978C" w14:textId="77777777" w:rsidR="00DF3958" w:rsidRDefault="00DF3958" w:rsidP="00DF3958">
            <w:pPr>
              <w:pStyle w:val="TAC"/>
            </w:pPr>
            <w:r>
              <w:t>CA_n48A-n260A</w:t>
            </w:r>
          </w:p>
          <w:p w14:paraId="0FF0C7AE" w14:textId="77777777" w:rsidR="00DF3958" w:rsidRDefault="00DF3958" w:rsidP="00DF3958">
            <w:pPr>
              <w:pStyle w:val="TAC"/>
            </w:pPr>
            <w:r>
              <w:t>CA_n48A-n260G</w:t>
            </w:r>
          </w:p>
          <w:p w14:paraId="23290E51" w14:textId="77777777" w:rsidR="00DF3958" w:rsidRDefault="00DF3958" w:rsidP="00DF3958">
            <w:pPr>
              <w:pStyle w:val="TAC"/>
            </w:pPr>
            <w:r>
              <w:t>CA_n48A-n260H</w:t>
            </w:r>
          </w:p>
          <w:p w14:paraId="7917046D"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311C2F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FAE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B3B3C9" w14:textId="77777777" w:rsidR="00DF3958" w:rsidRDefault="00DF3958" w:rsidP="00DF3958">
            <w:pPr>
              <w:pStyle w:val="TAC"/>
            </w:pPr>
            <w:r>
              <w:rPr>
                <w:rFonts w:hint="eastAsia"/>
              </w:rPr>
              <w:t>0</w:t>
            </w:r>
          </w:p>
        </w:tc>
      </w:tr>
      <w:tr w:rsidR="00DF3958" w14:paraId="3135BFD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173C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7387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2B2D7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CC94"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6412E6" w14:textId="77777777" w:rsidR="00DF3958" w:rsidRDefault="00DF3958" w:rsidP="00DF3958">
            <w:pPr>
              <w:pStyle w:val="TAC"/>
            </w:pPr>
          </w:p>
        </w:tc>
      </w:tr>
      <w:tr w:rsidR="00DF3958" w14:paraId="49489C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0CB2F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A286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2D220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573D"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84279D5" w14:textId="77777777" w:rsidR="00DF3958" w:rsidRDefault="00DF3958" w:rsidP="00DF3958">
            <w:pPr>
              <w:pStyle w:val="TAC"/>
            </w:pPr>
          </w:p>
        </w:tc>
      </w:tr>
      <w:tr w:rsidR="00DF3958" w14:paraId="3C5794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A79B5D" w14:textId="77777777" w:rsidR="00DF3958" w:rsidRDefault="00DF3958" w:rsidP="00DF3958">
            <w:pPr>
              <w:pStyle w:val="TAC"/>
            </w:pPr>
            <w:r>
              <w:t>CA_n5A-n48A-n260J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FFE441" w14:textId="77777777" w:rsidR="00DF3958" w:rsidRDefault="00DF3958" w:rsidP="00DF3958">
            <w:pPr>
              <w:pStyle w:val="TAC"/>
            </w:pPr>
            <w:r>
              <w:t>CA_n5A-n260A</w:t>
            </w:r>
          </w:p>
          <w:p w14:paraId="14E43E33" w14:textId="77777777" w:rsidR="00DF3958" w:rsidRDefault="00DF3958" w:rsidP="00DF3958">
            <w:pPr>
              <w:pStyle w:val="TAC"/>
            </w:pPr>
            <w:r>
              <w:t>CA_n5A-n260G</w:t>
            </w:r>
          </w:p>
          <w:p w14:paraId="1332EC6E" w14:textId="77777777" w:rsidR="00DF3958" w:rsidRDefault="00DF3958" w:rsidP="00DF3958">
            <w:pPr>
              <w:pStyle w:val="TAC"/>
            </w:pPr>
            <w:r>
              <w:t>CA_n5A-n260H</w:t>
            </w:r>
          </w:p>
          <w:p w14:paraId="23A4F524" w14:textId="77777777" w:rsidR="00DF3958" w:rsidRDefault="00DF3958" w:rsidP="00DF3958">
            <w:pPr>
              <w:pStyle w:val="TAC"/>
            </w:pPr>
            <w:r>
              <w:t>CA_n5A-n260I</w:t>
            </w:r>
          </w:p>
          <w:p w14:paraId="0A5D389E" w14:textId="77777777" w:rsidR="00DF3958" w:rsidRDefault="00DF3958" w:rsidP="00DF3958">
            <w:pPr>
              <w:pStyle w:val="TAC"/>
            </w:pPr>
            <w:r>
              <w:t>CA_n48A-n260A</w:t>
            </w:r>
          </w:p>
          <w:p w14:paraId="3551A8A7" w14:textId="77777777" w:rsidR="00DF3958" w:rsidRDefault="00DF3958" w:rsidP="00DF3958">
            <w:pPr>
              <w:pStyle w:val="TAC"/>
            </w:pPr>
            <w:r>
              <w:t>CA_n48A-n260G</w:t>
            </w:r>
          </w:p>
          <w:p w14:paraId="18BFE70C" w14:textId="77777777" w:rsidR="00DF3958" w:rsidRDefault="00DF3958" w:rsidP="00DF3958">
            <w:pPr>
              <w:pStyle w:val="TAC"/>
            </w:pPr>
            <w:r>
              <w:t>CA_n48A-n260H</w:t>
            </w:r>
          </w:p>
          <w:p w14:paraId="150F876C"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FCB04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3A2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D0724" w14:textId="77777777" w:rsidR="00DF3958" w:rsidRDefault="00DF3958" w:rsidP="00DF3958">
            <w:pPr>
              <w:pStyle w:val="TAC"/>
            </w:pPr>
            <w:r>
              <w:rPr>
                <w:rFonts w:hint="eastAsia"/>
              </w:rPr>
              <w:t>0</w:t>
            </w:r>
          </w:p>
        </w:tc>
      </w:tr>
      <w:tr w:rsidR="00DF3958" w14:paraId="108B96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129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DFE70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AE553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64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0CA7BB" w14:textId="77777777" w:rsidR="00DF3958" w:rsidRDefault="00DF3958" w:rsidP="00DF3958">
            <w:pPr>
              <w:pStyle w:val="TAC"/>
            </w:pPr>
          </w:p>
        </w:tc>
      </w:tr>
      <w:tr w:rsidR="00DF3958" w14:paraId="158E0D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24BA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EE638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6BE0B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D32D"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E8D15E7" w14:textId="77777777" w:rsidR="00DF3958" w:rsidRDefault="00DF3958" w:rsidP="00DF3958">
            <w:pPr>
              <w:pStyle w:val="TAC"/>
            </w:pPr>
          </w:p>
        </w:tc>
      </w:tr>
      <w:tr w:rsidR="00DF3958" w14:paraId="5A74BF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A3AFCF" w14:textId="77777777" w:rsidR="00DF3958" w:rsidRDefault="00DF3958" w:rsidP="00DF3958">
            <w:pPr>
              <w:pStyle w:val="TAC"/>
            </w:pPr>
            <w:r>
              <w:t>CA_n5A-n48A-n260K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9C57CF" w14:textId="77777777" w:rsidR="00DF3958" w:rsidRDefault="00DF3958" w:rsidP="00DF3958">
            <w:pPr>
              <w:pStyle w:val="TAC"/>
            </w:pPr>
            <w:r>
              <w:t>CA_n5A-n260A</w:t>
            </w:r>
          </w:p>
          <w:p w14:paraId="4FE1A891" w14:textId="77777777" w:rsidR="00DF3958" w:rsidRDefault="00DF3958" w:rsidP="00DF3958">
            <w:pPr>
              <w:pStyle w:val="TAC"/>
            </w:pPr>
            <w:r>
              <w:t>CA_n5A-n260G</w:t>
            </w:r>
          </w:p>
          <w:p w14:paraId="1F0CB2FF" w14:textId="77777777" w:rsidR="00DF3958" w:rsidRDefault="00DF3958" w:rsidP="00DF3958">
            <w:pPr>
              <w:pStyle w:val="TAC"/>
            </w:pPr>
            <w:r>
              <w:t>CA_n5A-n260H</w:t>
            </w:r>
          </w:p>
          <w:p w14:paraId="453B9ED4" w14:textId="77777777" w:rsidR="00DF3958" w:rsidRDefault="00DF3958" w:rsidP="00DF3958">
            <w:pPr>
              <w:pStyle w:val="TAC"/>
            </w:pPr>
            <w:r>
              <w:t>CA_n5A-n260I</w:t>
            </w:r>
          </w:p>
          <w:p w14:paraId="1B48FBB7" w14:textId="77777777" w:rsidR="00DF3958" w:rsidRDefault="00DF3958" w:rsidP="00DF3958">
            <w:pPr>
              <w:pStyle w:val="TAC"/>
            </w:pPr>
            <w:r>
              <w:t>CA_n48A-n260A</w:t>
            </w:r>
          </w:p>
          <w:p w14:paraId="59ED6702" w14:textId="77777777" w:rsidR="00DF3958" w:rsidRDefault="00DF3958" w:rsidP="00DF3958">
            <w:pPr>
              <w:pStyle w:val="TAC"/>
            </w:pPr>
            <w:r>
              <w:t>CA_n48A-n260G</w:t>
            </w:r>
          </w:p>
          <w:p w14:paraId="0395952B" w14:textId="77777777" w:rsidR="00DF3958" w:rsidRDefault="00DF3958" w:rsidP="00DF3958">
            <w:pPr>
              <w:pStyle w:val="TAC"/>
            </w:pPr>
            <w:r>
              <w:t>CA_n48A-n260H</w:t>
            </w:r>
          </w:p>
          <w:p w14:paraId="1C883324"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01EBF7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652B"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C9DECB" w14:textId="77777777" w:rsidR="00DF3958" w:rsidRDefault="00DF3958" w:rsidP="00DF3958">
            <w:pPr>
              <w:pStyle w:val="TAC"/>
            </w:pPr>
            <w:r>
              <w:rPr>
                <w:rFonts w:hint="eastAsia"/>
              </w:rPr>
              <w:t>0</w:t>
            </w:r>
          </w:p>
        </w:tc>
      </w:tr>
      <w:tr w:rsidR="00DF3958" w14:paraId="2B2ACF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D16D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91499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C1BEE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D74C"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E1529B" w14:textId="77777777" w:rsidR="00DF3958" w:rsidRDefault="00DF3958" w:rsidP="00DF3958">
            <w:pPr>
              <w:pStyle w:val="TAC"/>
            </w:pPr>
          </w:p>
        </w:tc>
      </w:tr>
      <w:tr w:rsidR="00DF3958" w14:paraId="28713B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68A2B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65E0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C22AC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E8C4"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4D1E8F6E" w14:textId="77777777" w:rsidR="00DF3958" w:rsidRDefault="00DF3958" w:rsidP="00DF3958">
            <w:pPr>
              <w:pStyle w:val="TAC"/>
            </w:pPr>
          </w:p>
        </w:tc>
      </w:tr>
      <w:tr w:rsidR="00DF3958" w14:paraId="5B0A98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44864" w14:textId="77777777" w:rsidR="00DF3958" w:rsidRDefault="00DF3958" w:rsidP="00DF3958">
            <w:pPr>
              <w:pStyle w:val="TAC"/>
            </w:pPr>
            <w:r>
              <w:t>CA_n5A-n48A-n260L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29E9A2" w14:textId="77777777" w:rsidR="00DF3958" w:rsidRDefault="00DF3958" w:rsidP="00DF3958">
            <w:pPr>
              <w:pStyle w:val="TAC"/>
            </w:pPr>
            <w:r>
              <w:t>CA_n5A-n260A</w:t>
            </w:r>
          </w:p>
          <w:p w14:paraId="06F4ECBB" w14:textId="77777777" w:rsidR="00DF3958" w:rsidRDefault="00DF3958" w:rsidP="00DF3958">
            <w:pPr>
              <w:pStyle w:val="TAC"/>
            </w:pPr>
            <w:r>
              <w:t>CA_n5A-n260G</w:t>
            </w:r>
          </w:p>
          <w:p w14:paraId="7D2A8597" w14:textId="77777777" w:rsidR="00DF3958" w:rsidRDefault="00DF3958" w:rsidP="00DF3958">
            <w:pPr>
              <w:pStyle w:val="TAC"/>
            </w:pPr>
            <w:r>
              <w:t>CA_n5A-n260H</w:t>
            </w:r>
          </w:p>
          <w:p w14:paraId="6353F2E1" w14:textId="77777777" w:rsidR="00DF3958" w:rsidRDefault="00DF3958" w:rsidP="00DF3958">
            <w:pPr>
              <w:pStyle w:val="TAC"/>
            </w:pPr>
            <w:r>
              <w:t>CA_n5A-n260I</w:t>
            </w:r>
          </w:p>
          <w:p w14:paraId="269999DA" w14:textId="77777777" w:rsidR="00DF3958" w:rsidRDefault="00DF3958" w:rsidP="00DF3958">
            <w:pPr>
              <w:pStyle w:val="TAC"/>
            </w:pPr>
            <w:r>
              <w:t>CA_n48A-n260A</w:t>
            </w:r>
          </w:p>
          <w:p w14:paraId="6DAFFA30" w14:textId="77777777" w:rsidR="00DF3958" w:rsidRDefault="00DF3958" w:rsidP="00DF3958">
            <w:pPr>
              <w:pStyle w:val="TAC"/>
            </w:pPr>
            <w:r>
              <w:t>CA_n48A-n260G</w:t>
            </w:r>
          </w:p>
          <w:p w14:paraId="131DF3E8" w14:textId="77777777" w:rsidR="00DF3958" w:rsidRDefault="00DF3958" w:rsidP="00DF3958">
            <w:pPr>
              <w:pStyle w:val="TAC"/>
            </w:pPr>
            <w:r>
              <w:t>CA_n48A-n260H</w:t>
            </w:r>
          </w:p>
          <w:p w14:paraId="7F22D77B"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6B17F7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0D1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7E861" w14:textId="77777777" w:rsidR="00DF3958" w:rsidRDefault="00DF3958" w:rsidP="00DF3958">
            <w:pPr>
              <w:pStyle w:val="TAC"/>
            </w:pPr>
            <w:r>
              <w:rPr>
                <w:rFonts w:hint="eastAsia"/>
              </w:rPr>
              <w:t>0</w:t>
            </w:r>
          </w:p>
        </w:tc>
      </w:tr>
      <w:tr w:rsidR="00DF3958" w14:paraId="416617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1AF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B4C5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7D715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E8A0"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98FE72" w14:textId="77777777" w:rsidR="00DF3958" w:rsidRDefault="00DF3958" w:rsidP="00DF3958">
            <w:pPr>
              <w:pStyle w:val="TAC"/>
            </w:pPr>
          </w:p>
        </w:tc>
      </w:tr>
      <w:tr w:rsidR="00DF3958" w14:paraId="3B808D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9AE3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254F8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690CF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8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53E2B682" w14:textId="77777777" w:rsidR="00DF3958" w:rsidRDefault="00DF3958" w:rsidP="00DF3958">
            <w:pPr>
              <w:pStyle w:val="TAC"/>
            </w:pPr>
          </w:p>
        </w:tc>
      </w:tr>
      <w:tr w:rsidR="00DF3958" w14:paraId="7D10ED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3166B" w14:textId="77777777" w:rsidR="00DF3958" w:rsidRDefault="00DF3958" w:rsidP="00DF3958">
            <w:pPr>
              <w:pStyle w:val="TAC"/>
            </w:pPr>
            <w:r>
              <w:t>CA_n5A-n48A-n260M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0FF0F8" w14:textId="77777777" w:rsidR="00DF3958" w:rsidRDefault="00DF3958" w:rsidP="00DF3958">
            <w:pPr>
              <w:pStyle w:val="TAC"/>
            </w:pPr>
            <w:r>
              <w:t>CA_n5A-n260A</w:t>
            </w:r>
          </w:p>
          <w:p w14:paraId="1C9C3BBA" w14:textId="77777777" w:rsidR="00DF3958" w:rsidRDefault="00DF3958" w:rsidP="00DF3958">
            <w:pPr>
              <w:pStyle w:val="TAC"/>
            </w:pPr>
            <w:r>
              <w:t>CA_n5A-n260G</w:t>
            </w:r>
          </w:p>
          <w:p w14:paraId="30AC1C0C" w14:textId="77777777" w:rsidR="00DF3958" w:rsidRDefault="00DF3958" w:rsidP="00DF3958">
            <w:pPr>
              <w:pStyle w:val="TAC"/>
            </w:pPr>
            <w:r>
              <w:t>CA_n5A-n260H</w:t>
            </w:r>
          </w:p>
          <w:p w14:paraId="55BCCB27" w14:textId="77777777" w:rsidR="00DF3958" w:rsidRDefault="00DF3958" w:rsidP="00DF3958">
            <w:pPr>
              <w:pStyle w:val="TAC"/>
            </w:pPr>
            <w:r>
              <w:t>CA_n5A-n260I</w:t>
            </w:r>
          </w:p>
          <w:p w14:paraId="46CA8C5B" w14:textId="77777777" w:rsidR="00DF3958" w:rsidRDefault="00DF3958" w:rsidP="00DF3958">
            <w:pPr>
              <w:pStyle w:val="TAC"/>
            </w:pPr>
            <w:r>
              <w:t>CA_n48A-n260A</w:t>
            </w:r>
          </w:p>
          <w:p w14:paraId="63775C31" w14:textId="77777777" w:rsidR="00DF3958" w:rsidRDefault="00DF3958" w:rsidP="00DF3958">
            <w:pPr>
              <w:pStyle w:val="TAC"/>
            </w:pPr>
            <w:r>
              <w:t>CA_n48A-n260G</w:t>
            </w:r>
          </w:p>
          <w:p w14:paraId="7518BB89" w14:textId="77777777" w:rsidR="00DF3958" w:rsidRDefault="00DF3958" w:rsidP="00DF3958">
            <w:pPr>
              <w:pStyle w:val="TAC"/>
            </w:pPr>
            <w:r>
              <w:t>CA_n48A-n260H</w:t>
            </w:r>
          </w:p>
          <w:p w14:paraId="50DF5AA6"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3A5711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509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013B5" w14:textId="77777777" w:rsidR="00DF3958" w:rsidRDefault="00DF3958" w:rsidP="00DF3958">
            <w:pPr>
              <w:pStyle w:val="TAC"/>
            </w:pPr>
            <w:r>
              <w:rPr>
                <w:rFonts w:hint="eastAsia"/>
              </w:rPr>
              <w:t>0</w:t>
            </w:r>
          </w:p>
        </w:tc>
      </w:tr>
      <w:tr w:rsidR="00DF3958" w14:paraId="11BF89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7C024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F7F2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6E11E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7642"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6F8EA1" w14:textId="77777777" w:rsidR="00DF3958" w:rsidRDefault="00DF3958" w:rsidP="00DF3958">
            <w:pPr>
              <w:pStyle w:val="TAC"/>
            </w:pPr>
          </w:p>
        </w:tc>
      </w:tr>
      <w:tr w:rsidR="00DF3958" w14:paraId="302CFB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05643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E26AF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2F8A6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B208"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9A6D458" w14:textId="77777777" w:rsidR="00DF3958" w:rsidRDefault="00DF3958" w:rsidP="00DF3958">
            <w:pPr>
              <w:pStyle w:val="TAC"/>
            </w:pPr>
          </w:p>
        </w:tc>
      </w:tr>
      <w:tr w:rsidR="00DF3958" w14:paraId="691BB6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CB6EA7" w14:textId="77777777" w:rsidR="00DF3958" w:rsidRDefault="00DF3958" w:rsidP="00DF3958">
            <w:pPr>
              <w:pStyle w:val="TAC"/>
            </w:pPr>
            <w:r>
              <w:t>CA_n5A-n48(2A)-n260A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60C56C" w14:textId="77777777" w:rsidR="00DF3958" w:rsidRDefault="00DF3958" w:rsidP="00DF3958">
            <w:pPr>
              <w:pStyle w:val="TAC"/>
            </w:pPr>
            <w:r>
              <w:t>CA_n5A-n260A</w:t>
            </w:r>
          </w:p>
          <w:p w14:paraId="7E82A862"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7582A3D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58DF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B4CCA6" w14:textId="77777777" w:rsidR="00DF3958" w:rsidRDefault="00DF3958" w:rsidP="00DF3958">
            <w:pPr>
              <w:pStyle w:val="TAC"/>
            </w:pPr>
            <w:r>
              <w:rPr>
                <w:rFonts w:hint="eastAsia"/>
              </w:rPr>
              <w:t>0</w:t>
            </w:r>
          </w:p>
        </w:tc>
      </w:tr>
      <w:tr w:rsidR="00DF3958" w14:paraId="6B7880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331D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B092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6BCC8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28D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E91D3D5" w14:textId="77777777" w:rsidR="00DF3958" w:rsidRDefault="00DF3958" w:rsidP="00DF3958">
            <w:pPr>
              <w:pStyle w:val="TAC"/>
            </w:pPr>
          </w:p>
        </w:tc>
      </w:tr>
      <w:tr w:rsidR="00DF3958" w14:paraId="70AE5E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A4EE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E23F0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9999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BEE1"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7F582FA" w14:textId="77777777" w:rsidR="00DF3958" w:rsidRDefault="00DF3958" w:rsidP="00DF3958">
            <w:pPr>
              <w:pStyle w:val="TAC"/>
            </w:pPr>
          </w:p>
        </w:tc>
      </w:tr>
      <w:tr w:rsidR="00DF3958" w14:paraId="69F9F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591424" w14:textId="77777777" w:rsidR="00DF3958" w:rsidRDefault="00DF3958" w:rsidP="00DF3958">
            <w:pPr>
              <w:pStyle w:val="TAC"/>
            </w:pPr>
            <w:r>
              <w:t>CA_n5A-n48(2A)-n260G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66A9E2" w14:textId="77777777" w:rsidR="00DF3958" w:rsidRDefault="00DF3958" w:rsidP="00DF3958">
            <w:pPr>
              <w:pStyle w:val="TAC"/>
            </w:pPr>
            <w:r>
              <w:t>CA_n5A-n260A</w:t>
            </w:r>
          </w:p>
          <w:p w14:paraId="6D8FFFDE" w14:textId="77777777" w:rsidR="00DF3958" w:rsidRDefault="00DF3958" w:rsidP="00DF3958">
            <w:pPr>
              <w:pStyle w:val="TAC"/>
            </w:pPr>
            <w:r>
              <w:t>CA_n5A-n260G</w:t>
            </w:r>
          </w:p>
          <w:p w14:paraId="4857CD67" w14:textId="77777777" w:rsidR="00DF3958" w:rsidRDefault="00DF3958" w:rsidP="00DF3958">
            <w:pPr>
              <w:pStyle w:val="TAC"/>
            </w:pPr>
            <w:r>
              <w:t>CA_n48A-n260A</w:t>
            </w:r>
          </w:p>
          <w:p w14:paraId="6B6FB5AB"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3799456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4F3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76B491" w14:textId="77777777" w:rsidR="00DF3958" w:rsidRDefault="00DF3958" w:rsidP="00DF3958">
            <w:pPr>
              <w:pStyle w:val="TAC"/>
            </w:pPr>
            <w:r>
              <w:rPr>
                <w:rFonts w:hint="eastAsia"/>
              </w:rPr>
              <w:t>0</w:t>
            </w:r>
          </w:p>
        </w:tc>
      </w:tr>
      <w:tr w:rsidR="00DF3958" w14:paraId="7F1600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D3FC3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80357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90858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5235"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93E88E1" w14:textId="77777777" w:rsidR="00DF3958" w:rsidRDefault="00DF3958" w:rsidP="00DF3958">
            <w:pPr>
              <w:pStyle w:val="TAC"/>
            </w:pPr>
          </w:p>
        </w:tc>
      </w:tr>
      <w:tr w:rsidR="00DF3958" w14:paraId="525B6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1CE8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11D42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054DE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D641"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9ED5ED1" w14:textId="77777777" w:rsidR="00DF3958" w:rsidRDefault="00DF3958" w:rsidP="00DF3958">
            <w:pPr>
              <w:pStyle w:val="TAC"/>
            </w:pPr>
          </w:p>
        </w:tc>
      </w:tr>
      <w:tr w:rsidR="00DF3958" w14:paraId="434F46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30FD4A" w14:textId="77777777" w:rsidR="00DF3958" w:rsidRDefault="00DF3958" w:rsidP="00DF3958">
            <w:pPr>
              <w:pStyle w:val="TAC"/>
            </w:pPr>
            <w:r>
              <w:t>CA_n5A-n48(2A)-n260H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71B036" w14:textId="77777777" w:rsidR="00DF3958" w:rsidRDefault="00DF3958" w:rsidP="00DF3958">
            <w:pPr>
              <w:pStyle w:val="TAC"/>
            </w:pPr>
            <w:r>
              <w:t>CA_n5A-n260A</w:t>
            </w:r>
          </w:p>
          <w:p w14:paraId="1D81E787" w14:textId="77777777" w:rsidR="00DF3958" w:rsidRDefault="00DF3958" w:rsidP="00DF3958">
            <w:pPr>
              <w:pStyle w:val="TAC"/>
            </w:pPr>
            <w:r>
              <w:t>CA_n5A-n260G</w:t>
            </w:r>
          </w:p>
          <w:p w14:paraId="1B9BECB4" w14:textId="77777777" w:rsidR="00DF3958" w:rsidRDefault="00DF3958" w:rsidP="00DF3958">
            <w:pPr>
              <w:pStyle w:val="TAC"/>
            </w:pPr>
            <w:r>
              <w:t>CA_n5A-n260H</w:t>
            </w:r>
          </w:p>
          <w:p w14:paraId="47D473E1" w14:textId="77777777" w:rsidR="00DF3958" w:rsidRDefault="00DF3958" w:rsidP="00DF3958">
            <w:pPr>
              <w:pStyle w:val="TAC"/>
            </w:pPr>
            <w:r>
              <w:t>CA_n48A-n260A</w:t>
            </w:r>
          </w:p>
          <w:p w14:paraId="3C6E6B4F" w14:textId="77777777" w:rsidR="00DF3958" w:rsidRDefault="00DF3958" w:rsidP="00DF3958">
            <w:pPr>
              <w:pStyle w:val="TAC"/>
            </w:pPr>
            <w:r>
              <w:t>CA_n48A-n260G</w:t>
            </w:r>
          </w:p>
          <w:p w14:paraId="7317971A"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6B0CC5B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E94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A35DB9" w14:textId="77777777" w:rsidR="00DF3958" w:rsidRDefault="00DF3958" w:rsidP="00DF3958">
            <w:pPr>
              <w:pStyle w:val="TAC"/>
            </w:pPr>
            <w:r>
              <w:rPr>
                <w:rFonts w:hint="eastAsia"/>
              </w:rPr>
              <w:t>0</w:t>
            </w:r>
          </w:p>
        </w:tc>
      </w:tr>
      <w:tr w:rsidR="00DF3958" w14:paraId="292BD8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C4F6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8F23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60DD3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26DB"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6237427" w14:textId="77777777" w:rsidR="00DF3958" w:rsidRDefault="00DF3958" w:rsidP="00DF3958">
            <w:pPr>
              <w:pStyle w:val="TAC"/>
            </w:pPr>
          </w:p>
        </w:tc>
      </w:tr>
      <w:tr w:rsidR="00DF3958" w14:paraId="600654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8379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EA5C6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E7912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F4FC"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A3E3866" w14:textId="77777777" w:rsidR="00DF3958" w:rsidRDefault="00DF3958" w:rsidP="00DF3958">
            <w:pPr>
              <w:pStyle w:val="TAC"/>
            </w:pPr>
          </w:p>
        </w:tc>
      </w:tr>
      <w:tr w:rsidR="00DF3958" w14:paraId="622924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D757B9" w14:textId="77777777" w:rsidR="00DF3958" w:rsidRDefault="00DF3958" w:rsidP="00DF3958">
            <w:pPr>
              <w:pStyle w:val="TAC"/>
            </w:pPr>
            <w:r>
              <w:t>CA_n5A-n48(2A)-n260I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D4233" w14:textId="77777777" w:rsidR="00DF3958" w:rsidRDefault="00DF3958" w:rsidP="00DF3958">
            <w:pPr>
              <w:pStyle w:val="TAC"/>
            </w:pPr>
            <w:r>
              <w:t>CA_n5A-n260A</w:t>
            </w:r>
          </w:p>
          <w:p w14:paraId="23F1913F" w14:textId="77777777" w:rsidR="00DF3958" w:rsidRDefault="00DF3958" w:rsidP="00DF3958">
            <w:pPr>
              <w:pStyle w:val="TAC"/>
            </w:pPr>
            <w:r>
              <w:t>CA_n5A-n260G</w:t>
            </w:r>
          </w:p>
          <w:p w14:paraId="055DD4F7" w14:textId="77777777" w:rsidR="00DF3958" w:rsidRDefault="00DF3958" w:rsidP="00DF3958">
            <w:pPr>
              <w:pStyle w:val="TAC"/>
            </w:pPr>
            <w:r>
              <w:t>CA_n5A-n260H</w:t>
            </w:r>
          </w:p>
          <w:p w14:paraId="7BBFA83F" w14:textId="77777777" w:rsidR="00DF3958" w:rsidRDefault="00DF3958" w:rsidP="00DF3958">
            <w:pPr>
              <w:pStyle w:val="TAC"/>
            </w:pPr>
            <w:r>
              <w:t>CA_n5A-n260I</w:t>
            </w:r>
          </w:p>
          <w:p w14:paraId="02A672A6" w14:textId="77777777" w:rsidR="00DF3958" w:rsidRDefault="00DF3958" w:rsidP="00DF3958">
            <w:pPr>
              <w:pStyle w:val="TAC"/>
            </w:pPr>
            <w:r>
              <w:t>CA_n48A-n260A</w:t>
            </w:r>
          </w:p>
          <w:p w14:paraId="46890439" w14:textId="77777777" w:rsidR="00DF3958" w:rsidRDefault="00DF3958" w:rsidP="00DF3958">
            <w:pPr>
              <w:pStyle w:val="TAC"/>
            </w:pPr>
            <w:r>
              <w:t>CA_n48A-n260G</w:t>
            </w:r>
          </w:p>
          <w:p w14:paraId="1173E836" w14:textId="77777777" w:rsidR="00DF3958" w:rsidRDefault="00DF3958" w:rsidP="00DF3958">
            <w:pPr>
              <w:pStyle w:val="TAC"/>
            </w:pPr>
            <w:r>
              <w:t>CA_n48A-n260H</w:t>
            </w:r>
          </w:p>
          <w:p w14:paraId="26A02082"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80BDA3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4D2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C6F5D" w14:textId="77777777" w:rsidR="00DF3958" w:rsidRDefault="00DF3958" w:rsidP="00DF3958">
            <w:pPr>
              <w:pStyle w:val="TAC"/>
            </w:pPr>
            <w:r>
              <w:rPr>
                <w:rFonts w:hint="eastAsia"/>
              </w:rPr>
              <w:t>0</w:t>
            </w:r>
          </w:p>
        </w:tc>
      </w:tr>
      <w:tr w:rsidR="00DF3958" w14:paraId="0D9223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40A7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F2C13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EC0F9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B454"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455E07F" w14:textId="77777777" w:rsidR="00DF3958" w:rsidRDefault="00DF3958" w:rsidP="00DF3958">
            <w:pPr>
              <w:pStyle w:val="TAC"/>
            </w:pPr>
          </w:p>
        </w:tc>
      </w:tr>
      <w:tr w:rsidR="00DF3958" w14:paraId="003485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379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0D3A3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7F93C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B82B"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F2A2E07" w14:textId="77777777" w:rsidR="00DF3958" w:rsidRDefault="00DF3958" w:rsidP="00DF3958">
            <w:pPr>
              <w:pStyle w:val="TAC"/>
            </w:pPr>
          </w:p>
        </w:tc>
      </w:tr>
      <w:tr w:rsidR="00DF3958" w14:paraId="4796CC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AD51A" w14:textId="77777777" w:rsidR="00DF3958" w:rsidRDefault="00DF3958" w:rsidP="00DF3958">
            <w:pPr>
              <w:pStyle w:val="TAC"/>
            </w:pPr>
            <w:r>
              <w:t>CA_n5A-n48(2A)-n260J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FE497F" w14:textId="77777777" w:rsidR="00DF3958" w:rsidRDefault="00DF3958" w:rsidP="00DF3958">
            <w:pPr>
              <w:pStyle w:val="TAC"/>
            </w:pPr>
            <w:r>
              <w:t>CA_n5A-n260A</w:t>
            </w:r>
          </w:p>
          <w:p w14:paraId="76566985" w14:textId="77777777" w:rsidR="00DF3958" w:rsidRDefault="00DF3958" w:rsidP="00DF3958">
            <w:pPr>
              <w:pStyle w:val="TAC"/>
            </w:pPr>
            <w:r>
              <w:t>CA_n5A-n260G</w:t>
            </w:r>
          </w:p>
          <w:p w14:paraId="6C1B1218" w14:textId="77777777" w:rsidR="00DF3958" w:rsidRDefault="00DF3958" w:rsidP="00DF3958">
            <w:pPr>
              <w:pStyle w:val="TAC"/>
            </w:pPr>
            <w:r>
              <w:t>CA_n5A-n260H</w:t>
            </w:r>
          </w:p>
          <w:p w14:paraId="65920972" w14:textId="77777777" w:rsidR="00DF3958" w:rsidRDefault="00DF3958" w:rsidP="00DF3958">
            <w:pPr>
              <w:pStyle w:val="TAC"/>
            </w:pPr>
            <w:r>
              <w:t>CA_n5A-n260I</w:t>
            </w:r>
          </w:p>
          <w:p w14:paraId="2E813574" w14:textId="77777777" w:rsidR="00DF3958" w:rsidRDefault="00DF3958" w:rsidP="00DF3958">
            <w:pPr>
              <w:pStyle w:val="TAC"/>
            </w:pPr>
            <w:r>
              <w:t>CA_n48A-n260A</w:t>
            </w:r>
          </w:p>
          <w:p w14:paraId="2DEC7138" w14:textId="77777777" w:rsidR="00DF3958" w:rsidRDefault="00DF3958" w:rsidP="00DF3958">
            <w:pPr>
              <w:pStyle w:val="TAC"/>
            </w:pPr>
            <w:r>
              <w:t>CA_n48A-n260G</w:t>
            </w:r>
          </w:p>
          <w:p w14:paraId="62C02F28" w14:textId="77777777" w:rsidR="00DF3958" w:rsidRDefault="00DF3958" w:rsidP="00DF3958">
            <w:pPr>
              <w:pStyle w:val="TAC"/>
            </w:pPr>
            <w:r>
              <w:t>CA_n48A-n260H</w:t>
            </w:r>
          </w:p>
          <w:p w14:paraId="01DE0C1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E8394A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3FA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70C11" w14:textId="77777777" w:rsidR="00DF3958" w:rsidRDefault="00DF3958" w:rsidP="00DF3958">
            <w:pPr>
              <w:pStyle w:val="TAC"/>
            </w:pPr>
            <w:r>
              <w:rPr>
                <w:rFonts w:hint="eastAsia"/>
              </w:rPr>
              <w:t>0</w:t>
            </w:r>
          </w:p>
        </w:tc>
      </w:tr>
      <w:tr w:rsidR="00DF3958" w14:paraId="623BA1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BD28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7664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EB42F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4F9"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4EC8F20" w14:textId="77777777" w:rsidR="00DF3958" w:rsidRDefault="00DF3958" w:rsidP="00DF3958">
            <w:pPr>
              <w:pStyle w:val="TAC"/>
            </w:pPr>
          </w:p>
        </w:tc>
      </w:tr>
      <w:tr w:rsidR="00DF3958" w14:paraId="03AAED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9F700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AEB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D1353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6849"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0518D69" w14:textId="77777777" w:rsidR="00DF3958" w:rsidRDefault="00DF3958" w:rsidP="00DF3958">
            <w:pPr>
              <w:pStyle w:val="TAC"/>
            </w:pPr>
          </w:p>
        </w:tc>
      </w:tr>
      <w:tr w:rsidR="00DF3958" w14:paraId="1F819F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6B1653" w14:textId="77777777" w:rsidR="00DF3958" w:rsidRDefault="00DF3958" w:rsidP="00DF3958">
            <w:pPr>
              <w:pStyle w:val="TAC"/>
            </w:pPr>
            <w:r>
              <w:t>CA_n5A-n48(2A)-n260K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44A03" w14:textId="77777777" w:rsidR="00DF3958" w:rsidRDefault="00DF3958" w:rsidP="00DF3958">
            <w:pPr>
              <w:pStyle w:val="TAC"/>
            </w:pPr>
            <w:r>
              <w:t>CA_n5A-n260A</w:t>
            </w:r>
          </w:p>
          <w:p w14:paraId="08D84975" w14:textId="77777777" w:rsidR="00DF3958" w:rsidRDefault="00DF3958" w:rsidP="00DF3958">
            <w:pPr>
              <w:pStyle w:val="TAC"/>
            </w:pPr>
            <w:r>
              <w:t>CA_n5A-n260G</w:t>
            </w:r>
          </w:p>
          <w:p w14:paraId="6C86C459" w14:textId="77777777" w:rsidR="00DF3958" w:rsidRDefault="00DF3958" w:rsidP="00DF3958">
            <w:pPr>
              <w:pStyle w:val="TAC"/>
            </w:pPr>
            <w:r>
              <w:t>CA_n5A-n260H</w:t>
            </w:r>
          </w:p>
          <w:p w14:paraId="0927890A" w14:textId="77777777" w:rsidR="00DF3958" w:rsidRDefault="00DF3958" w:rsidP="00DF3958">
            <w:pPr>
              <w:pStyle w:val="TAC"/>
            </w:pPr>
            <w:r>
              <w:t>CA_n5A-n260I</w:t>
            </w:r>
          </w:p>
          <w:p w14:paraId="4CC0FE1A" w14:textId="77777777" w:rsidR="00DF3958" w:rsidRDefault="00DF3958" w:rsidP="00DF3958">
            <w:pPr>
              <w:pStyle w:val="TAC"/>
            </w:pPr>
            <w:r>
              <w:t>CA_n48A-n260A</w:t>
            </w:r>
          </w:p>
          <w:p w14:paraId="22E11180" w14:textId="77777777" w:rsidR="00DF3958" w:rsidRDefault="00DF3958" w:rsidP="00DF3958">
            <w:pPr>
              <w:pStyle w:val="TAC"/>
            </w:pPr>
            <w:r>
              <w:t>CA_n48A-n260G</w:t>
            </w:r>
          </w:p>
          <w:p w14:paraId="2F691E1D" w14:textId="77777777" w:rsidR="00DF3958" w:rsidRDefault="00DF3958" w:rsidP="00DF3958">
            <w:pPr>
              <w:pStyle w:val="TAC"/>
            </w:pPr>
            <w:r>
              <w:t>CA_n48A-n260H</w:t>
            </w:r>
          </w:p>
          <w:p w14:paraId="6EB5045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756F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1F8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CEF36" w14:textId="77777777" w:rsidR="00DF3958" w:rsidRDefault="00DF3958" w:rsidP="00DF3958">
            <w:pPr>
              <w:pStyle w:val="TAC"/>
            </w:pPr>
            <w:r>
              <w:rPr>
                <w:rFonts w:hint="eastAsia"/>
              </w:rPr>
              <w:t>0</w:t>
            </w:r>
          </w:p>
        </w:tc>
      </w:tr>
      <w:tr w:rsidR="00DF3958" w14:paraId="24D6A1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CE999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613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9633F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B3FE"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C89FDB4" w14:textId="77777777" w:rsidR="00DF3958" w:rsidRDefault="00DF3958" w:rsidP="00DF3958">
            <w:pPr>
              <w:pStyle w:val="TAC"/>
            </w:pPr>
          </w:p>
        </w:tc>
      </w:tr>
      <w:tr w:rsidR="00DF3958" w14:paraId="687262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FDC3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393B3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A2285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6123"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EE23E07" w14:textId="77777777" w:rsidR="00DF3958" w:rsidRDefault="00DF3958" w:rsidP="00DF3958">
            <w:pPr>
              <w:pStyle w:val="TAC"/>
            </w:pPr>
          </w:p>
        </w:tc>
      </w:tr>
      <w:tr w:rsidR="00DF3958" w14:paraId="06227D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7ADB4" w14:textId="77777777" w:rsidR="00DF3958" w:rsidRDefault="00DF3958" w:rsidP="00DF3958">
            <w:pPr>
              <w:pStyle w:val="TAC"/>
            </w:pPr>
            <w:r>
              <w:t>CA_n5A-n48(2A)-n260L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DF77B4" w14:textId="77777777" w:rsidR="00DF3958" w:rsidRDefault="00DF3958" w:rsidP="00DF3958">
            <w:pPr>
              <w:pStyle w:val="TAC"/>
            </w:pPr>
            <w:r>
              <w:t>CA_n5A-n260A</w:t>
            </w:r>
          </w:p>
          <w:p w14:paraId="0F001FC4" w14:textId="77777777" w:rsidR="00DF3958" w:rsidRDefault="00DF3958" w:rsidP="00DF3958">
            <w:pPr>
              <w:pStyle w:val="TAC"/>
            </w:pPr>
            <w:r>
              <w:t>CA_n5A-n260G</w:t>
            </w:r>
          </w:p>
          <w:p w14:paraId="12CF60D9" w14:textId="77777777" w:rsidR="00DF3958" w:rsidRDefault="00DF3958" w:rsidP="00DF3958">
            <w:pPr>
              <w:pStyle w:val="TAC"/>
            </w:pPr>
            <w:r>
              <w:t>CA_n5A-n260H</w:t>
            </w:r>
          </w:p>
          <w:p w14:paraId="38C3129D" w14:textId="77777777" w:rsidR="00DF3958" w:rsidRDefault="00DF3958" w:rsidP="00DF3958">
            <w:pPr>
              <w:pStyle w:val="TAC"/>
            </w:pPr>
            <w:r>
              <w:t>CA_n5A-n260I</w:t>
            </w:r>
          </w:p>
          <w:p w14:paraId="2EADEA34" w14:textId="77777777" w:rsidR="00DF3958" w:rsidRDefault="00DF3958" w:rsidP="00DF3958">
            <w:pPr>
              <w:pStyle w:val="TAC"/>
            </w:pPr>
            <w:r>
              <w:t>CA_n48A-n260A</w:t>
            </w:r>
          </w:p>
          <w:p w14:paraId="60FE8636" w14:textId="77777777" w:rsidR="00DF3958" w:rsidRDefault="00DF3958" w:rsidP="00DF3958">
            <w:pPr>
              <w:pStyle w:val="TAC"/>
            </w:pPr>
            <w:r>
              <w:t>CA_n48A-n260G</w:t>
            </w:r>
          </w:p>
          <w:p w14:paraId="1F6F9DBC" w14:textId="77777777" w:rsidR="00DF3958" w:rsidRDefault="00DF3958" w:rsidP="00DF3958">
            <w:pPr>
              <w:pStyle w:val="TAC"/>
            </w:pPr>
            <w:r>
              <w:t>CA_n48A-n260H</w:t>
            </w:r>
          </w:p>
          <w:p w14:paraId="18030027"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6299D4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8C3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A36BB" w14:textId="77777777" w:rsidR="00DF3958" w:rsidRDefault="00DF3958" w:rsidP="00DF3958">
            <w:pPr>
              <w:pStyle w:val="TAC"/>
            </w:pPr>
            <w:r>
              <w:rPr>
                <w:rFonts w:hint="eastAsia"/>
              </w:rPr>
              <w:t>0</w:t>
            </w:r>
          </w:p>
        </w:tc>
      </w:tr>
      <w:tr w:rsidR="00DF3958" w14:paraId="023980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3467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64D3C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1D1FB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29BE"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EE92B92" w14:textId="77777777" w:rsidR="00DF3958" w:rsidRDefault="00DF3958" w:rsidP="00DF3958">
            <w:pPr>
              <w:pStyle w:val="TAC"/>
            </w:pPr>
          </w:p>
        </w:tc>
      </w:tr>
      <w:tr w:rsidR="00DF3958" w14:paraId="1FA79C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F6BC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A9596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D7C77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149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007EE86F" w14:textId="77777777" w:rsidR="00DF3958" w:rsidRDefault="00DF3958" w:rsidP="00DF3958">
            <w:pPr>
              <w:pStyle w:val="TAC"/>
            </w:pPr>
          </w:p>
        </w:tc>
      </w:tr>
      <w:tr w:rsidR="00DF3958" w14:paraId="2B2A40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2415BB" w14:textId="77777777" w:rsidR="00DF3958" w:rsidRDefault="00DF3958" w:rsidP="00DF3958">
            <w:pPr>
              <w:pStyle w:val="TAC"/>
            </w:pPr>
            <w:r>
              <w:t>CA_n5A-n48(2A)-n260M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629186" w14:textId="77777777" w:rsidR="00DF3958" w:rsidRDefault="00DF3958" w:rsidP="00DF3958">
            <w:pPr>
              <w:pStyle w:val="TAC"/>
            </w:pPr>
            <w:r>
              <w:t>CA_n5A-n260A</w:t>
            </w:r>
          </w:p>
          <w:p w14:paraId="537570CF" w14:textId="77777777" w:rsidR="00DF3958" w:rsidRDefault="00DF3958" w:rsidP="00DF3958">
            <w:pPr>
              <w:pStyle w:val="TAC"/>
            </w:pPr>
            <w:r>
              <w:t>CA_n5A-n260G</w:t>
            </w:r>
          </w:p>
          <w:p w14:paraId="5B7598B4" w14:textId="77777777" w:rsidR="00DF3958" w:rsidRDefault="00DF3958" w:rsidP="00DF3958">
            <w:pPr>
              <w:pStyle w:val="TAC"/>
            </w:pPr>
            <w:r>
              <w:t>CA_n5A-n260H</w:t>
            </w:r>
          </w:p>
          <w:p w14:paraId="4970139F" w14:textId="77777777" w:rsidR="00DF3958" w:rsidRDefault="00DF3958" w:rsidP="00DF3958">
            <w:pPr>
              <w:pStyle w:val="TAC"/>
            </w:pPr>
            <w:r>
              <w:t>CA_n5A-n260I</w:t>
            </w:r>
          </w:p>
          <w:p w14:paraId="6BAD999E" w14:textId="77777777" w:rsidR="00DF3958" w:rsidRDefault="00DF3958" w:rsidP="00DF3958">
            <w:pPr>
              <w:pStyle w:val="TAC"/>
            </w:pPr>
            <w:r>
              <w:t>CA_n48A-n260A</w:t>
            </w:r>
          </w:p>
          <w:p w14:paraId="7DEB40F3" w14:textId="77777777" w:rsidR="00DF3958" w:rsidRDefault="00DF3958" w:rsidP="00DF3958">
            <w:pPr>
              <w:pStyle w:val="TAC"/>
            </w:pPr>
            <w:r>
              <w:t>CA_n48A-n260G</w:t>
            </w:r>
          </w:p>
          <w:p w14:paraId="4527A28A" w14:textId="77777777" w:rsidR="00DF3958" w:rsidRDefault="00DF3958" w:rsidP="00DF3958">
            <w:pPr>
              <w:pStyle w:val="TAC"/>
            </w:pPr>
            <w:r>
              <w:t>CA_n48A-n260H</w:t>
            </w:r>
          </w:p>
          <w:p w14:paraId="1C935024"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A763DE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1DC6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E11D34" w14:textId="77777777" w:rsidR="00DF3958" w:rsidRDefault="00DF3958" w:rsidP="00DF3958">
            <w:pPr>
              <w:pStyle w:val="TAC"/>
            </w:pPr>
            <w:r>
              <w:rPr>
                <w:rFonts w:hint="eastAsia"/>
              </w:rPr>
              <w:t>0</w:t>
            </w:r>
          </w:p>
        </w:tc>
      </w:tr>
      <w:tr w:rsidR="00DF3958" w14:paraId="343115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EC50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E444C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304A2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D623"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F5BEA1C" w14:textId="77777777" w:rsidR="00DF3958" w:rsidRDefault="00DF3958" w:rsidP="00DF3958">
            <w:pPr>
              <w:pStyle w:val="TAC"/>
            </w:pPr>
          </w:p>
        </w:tc>
      </w:tr>
      <w:tr w:rsidR="00DF3958" w14:paraId="281028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2CD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72012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A397D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6540"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CAD1BCB" w14:textId="77777777" w:rsidR="00DF3958" w:rsidRDefault="00DF3958" w:rsidP="00DF3958">
            <w:pPr>
              <w:pStyle w:val="TAC"/>
            </w:pPr>
          </w:p>
        </w:tc>
      </w:tr>
      <w:tr w:rsidR="00DF3958" w14:paraId="603435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D8D1F" w14:textId="77777777" w:rsidR="00DF3958" w:rsidRDefault="00DF3958" w:rsidP="00DF3958">
            <w:pPr>
              <w:pStyle w:val="TAC"/>
            </w:pPr>
            <w:r>
              <w:t>CA_n5A-n48B-n260A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B8D05" w14:textId="77777777" w:rsidR="00DF3958" w:rsidRDefault="00DF3958" w:rsidP="00DF3958">
            <w:pPr>
              <w:pStyle w:val="TAC"/>
            </w:pPr>
            <w:r>
              <w:t>CA_n5A-n260A</w:t>
            </w:r>
          </w:p>
          <w:p w14:paraId="2BFDB97B"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3FC1742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FF8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454C1" w14:textId="77777777" w:rsidR="00DF3958" w:rsidRDefault="00DF3958" w:rsidP="00DF3958">
            <w:pPr>
              <w:pStyle w:val="TAC"/>
            </w:pPr>
            <w:r>
              <w:rPr>
                <w:rFonts w:hint="eastAsia"/>
              </w:rPr>
              <w:t>0</w:t>
            </w:r>
          </w:p>
        </w:tc>
      </w:tr>
      <w:tr w:rsidR="00DF3958" w14:paraId="0F0F63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389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D0E6C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315707"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4640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0DD90F8" w14:textId="77777777" w:rsidR="00DF3958" w:rsidRDefault="00DF3958" w:rsidP="00DF3958">
            <w:pPr>
              <w:pStyle w:val="TAC"/>
            </w:pPr>
          </w:p>
        </w:tc>
      </w:tr>
      <w:tr w:rsidR="00DF3958" w14:paraId="4123C9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B4F3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BDE5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8D306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C5BA"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4B93B46" w14:textId="77777777" w:rsidR="00DF3958" w:rsidRDefault="00DF3958" w:rsidP="00DF3958">
            <w:pPr>
              <w:pStyle w:val="TAC"/>
            </w:pPr>
          </w:p>
        </w:tc>
      </w:tr>
      <w:tr w:rsidR="00DF3958" w14:paraId="2D183F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06F067" w14:textId="77777777" w:rsidR="00DF3958" w:rsidRDefault="00DF3958" w:rsidP="00DF3958">
            <w:pPr>
              <w:pStyle w:val="TAC"/>
            </w:pPr>
            <w:r>
              <w:t>CA_n5A-n48B-n260G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416EB1" w14:textId="77777777" w:rsidR="00DF3958" w:rsidRDefault="00DF3958" w:rsidP="00DF3958">
            <w:pPr>
              <w:pStyle w:val="TAC"/>
            </w:pPr>
            <w:r>
              <w:t>CA_n5A-n260A</w:t>
            </w:r>
          </w:p>
          <w:p w14:paraId="57405CE2" w14:textId="77777777" w:rsidR="00DF3958" w:rsidRDefault="00DF3958" w:rsidP="00DF3958">
            <w:pPr>
              <w:pStyle w:val="TAC"/>
            </w:pPr>
            <w:r>
              <w:t>CA_n5A-n260G</w:t>
            </w:r>
          </w:p>
          <w:p w14:paraId="5B38291C" w14:textId="77777777" w:rsidR="00DF3958" w:rsidRDefault="00DF3958" w:rsidP="00DF3958">
            <w:pPr>
              <w:pStyle w:val="TAC"/>
            </w:pPr>
            <w:r>
              <w:t>CA_n48A-n260A</w:t>
            </w:r>
          </w:p>
          <w:p w14:paraId="148DFD4D"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263B3C8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D54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9A9EB" w14:textId="77777777" w:rsidR="00DF3958" w:rsidRDefault="00DF3958" w:rsidP="00DF3958">
            <w:pPr>
              <w:pStyle w:val="TAC"/>
            </w:pPr>
            <w:r>
              <w:rPr>
                <w:rFonts w:hint="eastAsia"/>
              </w:rPr>
              <w:t>0</w:t>
            </w:r>
          </w:p>
        </w:tc>
      </w:tr>
      <w:tr w:rsidR="00DF3958" w14:paraId="624E03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4F25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5C1AD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7FA70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162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B6C91C" w14:textId="77777777" w:rsidR="00DF3958" w:rsidRDefault="00DF3958" w:rsidP="00DF3958">
            <w:pPr>
              <w:pStyle w:val="TAC"/>
            </w:pPr>
          </w:p>
        </w:tc>
      </w:tr>
      <w:tr w:rsidR="00DF3958" w14:paraId="00C09B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8C9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C32F9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04A2F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EC83"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CDD4C2F" w14:textId="77777777" w:rsidR="00DF3958" w:rsidRDefault="00DF3958" w:rsidP="00DF3958">
            <w:pPr>
              <w:pStyle w:val="TAC"/>
            </w:pPr>
          </w:p>
        </w:tc>
      </w:tr>
      <w:tr w:rsidR="00DF3958" w14:paraId="32A85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65466" w14:textId="77777777" w:rsidR="00DF3958" w:rsidRDefault="00DF3958" w:rsidP="00DF3958">
            <w:pPr>
              <w:pStyle w:val="TAC"/>
            </w:pPr>
            <w:r>
              <w:t>CA_n5A-n48B-n260H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0C517" w14:textId="77777777" w:rsidR="00DF3958" w:rsidRDefault="00DF3958" w:rsidP="00DF3958">
            <w:pPr>
              <w:pStyle w:val="TAC"/>
            </w:pPr>
            <w:r>
              <w:t>CA_n5A-n260A</w:t>
            </w:r>
          </w:p>
          <w:p w14:paraId="7415E848" w14:textId="77777777" w:rsidR="00DF3958" w:rsidRDefault="00DF3958" w:rsidP="00DF3958">
            <w:pPr>
              <w:pStyle w:val="TAC"/>
            </w:pPr>
            <w:r>
              <w:t>CA_n5A-n260G</w:t>
            </w:r>
          </w:p>
          <w:p w14:paraId="077D05C6" w14:textId="77777777" w:rsidR="00DF3958" w:rsidRDefault="00DF3958" w:rsidP="00DF3958">
            <w:pPr>
              <w:pStyle w:val="TAC"/>
            </w:pPr>
            <w:r>
              <w:t>CA_n5A-n260H</w:t>
            </w:r>
          </w:p>
          <w:p w14:paraId="62533AE5" w14:textId="77777777" w:rsidR="00DF3958" w:rsidRDefault="00DF3958" w:rsidP="00DF3958">
            <w:pPr>
              <w:pStyle w:val="TAC"/>
            </w:pPr>
            <w:r>
              <w:t>CA_n48A-n260A</w:t>
            </w:r>
          </w:p>
          <w:p w14:paraId="2E074559" w14:textId="77777777" w:rsidR="00DF3958" w:rsidRDefault="00DF3958" w:rsidP="00DF3958">
            <w:pPr>
              <w:pStyle w:val="TAC"/>
            </w:pPr>
            <w:r>
              <w:t>CA_n48A-n260G</w:t>
            </w:r>
          </w:p>
          <w:p w14:paraId="67FC3F39"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53124A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734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88BC30" w14:textId="77777777" w:rsidR="00DF3958" w:rsidRDefault="00DF3958" w:rsidP="00DF3958">
            <w:pPr>
              <w:pStyle w:val="TAC"/>
            </w:pPr>
            <w:r>
              <w:rPr>
                <w:rFonts w:hint="eastAsia"/>
              </w:rPr>
              <w:t>0</w:t>
            </w:r>
          </w:p>
        </w:tc>
      </w:tr>
      <w:tr w:rsidR="00DF3958" w14:paraId="195590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B8EE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B6755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BF2A7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E18F6"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FA07282" w14:textId="77777777" w:rsidR="00DF3958" w:rsidRDefault="00DF3958" w:rsidP="00DF3958">
            <w:pPr>
              <w:pStyle w:val="TAC"/>
            </w:pPr>
          </w:p>
        </w:tc>
      </w:tr>
      <w:tr w:rsidR="00DF3958" w14:paraId="610D5C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B31A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FD988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D2703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6BF6"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A657384" w14:textId="77777777" w:rsidR="00DF3958" w:rsidRDefault="00DF3958" w:rsidP="00DF3958">
            <w:pPr>
              <w:pStyle w:val="TAC"/>
            </w:pPr>
          </w:p>
        </w:tc>
      </w:tr>
      <w:tr w:rsidR="00DF3958" w14:paraId="19FF00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E1A1C" w14:textId="77777777" w:rsidR="00DF3958" w:rsidRDefault="00DF3958" w:rsidP="00DF3958">
            <w:pPr>
              <w:pStyle w:val="TAC"/>
            </w:pPr>
            <w:r>
              <w:t>CA_n5A-n48B-n260I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2C84C2" w14:textId="77777777" w:rsidR="00DF3958" w:rsidRDefault="00DF3958" w:rsidP="00DF3958">
            <w:pPr>
              <w:pStyle w:val="TAC"/>
            </w:pPr>
            <w:r>
              <w:t>CA_n5A-n260A</w:t>
            </w:r>
          </w:p>
          <w:p w14:paraId="08EDBF20" w14:textId="77777777" w:rsidR="00DF3958" w:rsidRDefault="00DF3958" w:rsidP="00DF3958">
            <w:pPr>
              <w:pStyle w:val="TAC"/>
            </w:pPr>
            <w:r>
              <w:t>CA_n5A-n260G</w:t>
            </w:r>
          </w:p>
          <w:p w14:paraId="23C9EE64" w14:textId="77777777" w:rsidR="00DF3958" w:rsidRDefault="00DF3958" w:rsidP="00DF3958">
            <w:pPr>
              <w:pStyle w:val="TAC"/>
            </w:pPr>
            <w:r>
              <w:t>CA_n5A-n260H</w:t>
            </w:r>
          </w:p>
          <w:p w14:paraId="14CB3BE9" w14:textId="77777777" w:rsidR="00DF3958" w:rsidRDefault="00DF3958" w:rsidP="00DF3958">
            <w:pPr>
              <w:pStyle w:val="TAC"/>
            </w:pPr>
            <w:r>
              <w:t>CA_n5A-n260I</w:t>
            </w:r>
          </w:p>
          <w:p w14:paraId="53C61B5B" w14:textId="77777777" w:rsidR="00DF3958" w:rsidRDefault="00DF3958" w:rsidP="00DF3958">
            <w:pPr>
              <w:pStyle w:val="TAC"/>
            </w:pPr>
            <w:r>
              <w:t>CA_n48A-n260A</w:t>
            </w:r>
          </w:p>
          <w:p w14:paraId="7214575C" w14:textId="77777777" w:rsidR="00DF3958" w:rsidRDefault="00DF3958" w:rsidP="00DF3958">
            <w:pPr>
              <w:pStyle w:val="TAC"/>
            </w:pPr>
            <w:r>
              <w:t>CA_n48A-n260G</w:t>
            </w:r>
          </w:p>
          <w:p w14:paraId="11685471" w14:textId="77777777" w:rsidR="00DF3958" w:rsidRDefault="00DF3958" w:rsidP="00DF3958">
            <w:pPr>
              <w:pStyle w:val="TAC"/>
            </w:pPr>
            <w:r>
              <w:t>CA_n48A-n260H</w:t>
            </w:r>
          </w:p>
          <w:p w14:paraId="6A7C3BC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B0F35F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F0D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A16DD3" w14:textId="77777777" w:rsidR="00DF3958" w:rsidRDefault="00DF3958" w:rsidP="00DF3958">
            <w:pPr>
              <w:pStyle w:val="TAC"/>
            </w:pPr>
            <w:r>
              <w:rPr>
                <w:rFonts w:hint="eastAsia"/>
              </w:rPr>
              <w:t>0</w:t>
            </w:r>
          </w:p>
        </w:tc>
      </w:tr>
      <w:tr w:rsidR="00DF3958" w14:paraId="403FFB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CAFD6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8A74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E6D5A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D5E8"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781239C" w14:textId="77777777" w:rsidR="00DF3958" w:rsidRDefault="00DF3958" w:rsidP="00DF3958">
            <w:pPr>
              <w:pStyle w:val="TAC"/>
            </w:pPr>
          </w:p>
        </w:tc>
      </w:tr>
      <w:tr w:rsidR="00DF3958" w14:paraId="510772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0EFB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48D5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3C653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BEBF"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95C9D32" w14:textId="77777777" w:rsidR="00DF3958" w:rsidRDefault="00DF3958" w:rsidP="00DF3958">
            <w:pPr>
              <w:pStyle w:val="TAC"/>
            </w:pPr>
          </w:p>
        </w:tc>
      </w:tr>
      <w:tr w:rsidR="00DF3958" w14:paraId="28F7779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ADB7AE" w14:textId="77777777" w:rsidR="00DF3958" w:rsidRDefault="00DF3958" w:rsidP="00DF3958">
            <w:pPr>
              <w:pStyle w:val="TAC"/>
            </w:pPr>
            <w:r>
              <w:t>CA_n5A-n48B-n260J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6C58D8" w14:textId="77777777" w:rsidR="00DF3958" w:rsidRDefault="00DF3958" w:rsidP="00DF3958">
            <w:pPr>
              <w:pStyle w:val="TAC"/>
            </w:pPr>
            <w:r>
              <w:t>CA_n5A-n260A</w:t>
            </w:r>
          </w:p>
          <w:p w14:paraId="1B9906A6" w14:textId="77777777" w:rsidR="00DF3958" w:rsidRDefault="00DF3958" w:rsidP="00DF3958">
            <w:pPr>
              <w:pStyle w:val="TAC"/>
            </w:pPr>
            <w:r>
              <w:t>CA_n5A-n260G</w:t>
            </w:r>
          </w:p>
          <w:p w14:paraId="58A0E046" w14:textId="77777777" w:rsidR="00DF3958" w:rsidRDefault="00DF3958" w:rsidP="00DF3958">
            <w:pPr>
              <w:pStyle w:val="TAC"/>
            </w:pPr>
            <w:r>
              <w:t>CA_n5A-n260H</w:t>
            </w:r>
          </w:p>
          <w:p w14:paraId="2EC8D2B2" w14:textId="77777777" w:rsidR="00DF3958" w:rsidRDefault="00DF3958" w:rsidP="00DF3958">
            <w:pPr>
              <w:pStyle w:val="TAC"/>
            </w:pPr>
            <w:r>
              <w:t>CA_n5A-n260I</w:t>
            </w:r>
          </w:p>
          <w:p w14:paraId="6947B467" w14:textId="77777777" w:rsidR="00DF3958" w:rsidRDefault="00DF3958" w:rsidP="00DF3958">
            <w:pPr>
              <w:pStyle w:val="TAC"/>
            </w:pPr>
            <w:r>
              <w:t>CA_n48A-n260A</w:t>
            </w:r>
          </w:p>
          <w:p w14:paraId="7EE0C707" w14:textId="77777777" w:rsidR="00DF3958" w:rsidRDefault="00DF3958" w:rsidP="00DF3958">
            <w:pPr>
              <w:pStyle w:val="TAC"/>
            </w:pPr>
            <w:r>
              <w:t>CA_n48A-n260G</w:t>
            </w:r>
          </w:p>
          <w:p w14:paraId="1040622A" w14:textId="77777777" w:rsidR="00DF3958" w:rsidRDefault="00DF3958" w:rsidP="00DF3958">
            <w:pPr>
              <w:pStyle w:val="TAC"/>
            </w:pPr>
            <w:r>
              <w:t>CA_n48A-n260H</w:t>
            </w:r>
          </w:p>
          <w:p w14:paraId="11029A3C"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BE3B36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8A4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775B54" w14:textId="77777777" w:rsidR="00DF3958" w:rsidRDefault="00DF3958" w:rsidP="00DF3958">
            <w:pPr>
              <w:pStyle w:val="TAC"/>
            </w:pPr>
            <w:r>
              <w:rPr>
                <w:rFonts w:hint="eastAsia"/>
              </w:rPr>
              <w:t>0</w:t>
            </w:r>
          </w:p>
        </w:tc>
      </w:tr>
      <w:tr w:rsidR="00DF3958" w14:paraId="715158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2A52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77B5B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823B4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669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D5281FB" w14:textId="77777777" w:rsidR="00DF3958" w:rsidRDefault="00DF3958" w:rsidP="00DF3958">
            <w:pPr>
              <w:pStyle w:val="TAC"/>
            </w:pPr>
          </w:p>
        </w:tc>
      </w:tr>
      <w:tr w:rsidR="00DF3958" w14:paraId="131478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C74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0C49A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37AA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BFAC"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6707033F" w14:textId="77777777" w:rsidR="00DF3958" w:rsidRDefault="00DF3958" w:rsidP="00DF3958">
            <w:pPr>
              <w:pStyle w:val="TAC"/>
            </w:pPr>
          </w:p>
        </w:tc>
      </w:tr>
      <w:tr w:rsidR="00DF3958" w14:paraId="7D80DF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10627" w14:textId="77777777" w:rsidR="00DF3958" w:rsidRDefault="00DF3958" w:rsidP="00DF3958">
            <w:pPr>
              <w:pStyle w:val="TAC"/>
            </w:pPr>
            <w:r>
              <w:t>CA_n5A-n48B-n260K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5D404" w14:textId="77777777" w:rsidR="00DF3958" w:rsidRDefault="00DF3958" w:rsidP="00DF3958">
            <w:pPr>
              <w:pStyle w:val="TAC"/>
            </w:pPr>
            <w:r>
              <w:t>CA_n5A-n260A</w:t>
            </w:r>
          </w:p>
          <w:p w14:paraId="64A39317" w14:textId="77777777" w:rsidR="00DF3958" w:rsidRDefault="00DF3958" w:rsidP="00DF3958">
            <w:pPr>
              <w:pStyle w:val="TAC"/>
            </w:pPr>
            <w:r>
              <w:t>CA_n5A-n260G</w:t>
            </w:r>
          </w:p>
          <w:p w14:paraId="724EBA16" w14:textId="77777777" w:rsidR="00DF3958" w:rsidRDefault="00DF3958" w:rsidP="00DF3958">
            <w:pPr>
              <w:pStyle w:val="TAC"/>
            </w:pPr>
            <w:r>
              <w:t>CA_n5A-n260H</w:t>
            </w:r>
          </w:p>
          <w:p w14:paraId="5145CAF0" w14:textId="77777777" w:rsidR="00DF3958" w:rsidRDefault="00DF3958" w:rsidP="00DF3958">
            <w:pPr>
              <w:pStyle w:val="TAC"/>
            </w:pPr>
            <w:r>
              <w:t>CA_n5A-n260I</w:t>
            </w:r>
          </w:p>
          <w:p w14:paraId="7D873738" w14:textId="77777777" w:rsidR="00DF3958" w:rsidRDefault="00DF3958" w:rsidP="00DF3958">
            <w:pPr>
              <w:pStyle w:val="TAC"/>
            </w:pPr>
            <w:r>
              <w:t>CA_n48A-n260A</w:t>
            </w:r>
          </w:p>
          <w:p w14:paraId="475E5DF9" w14:textId="77777777" w:rsidR="00DF3958" w:rsidRDefault="00DF3958" w:rsidP="00DF3958">
            <w:pPr>
              <w:pStyle w:val="TAC"/>
            </w:pPr>
            <w:r>
              <w:t>CA_n48A-n260G</w:t>
            </w:r>
          </w:p>
          <w:p w14:paraId="0A47F267" w14:textId="77777777" w:rsidR="00DF3958" w:rsidRDefault="00DF3958" w:rsidP="00DF3958">
            <w:pPr>
              <w:pStyle w:val="TAC"/>
            </w:pPr>
            <w:r>
              <w:t>CA_n48A-n260H</w:t>
            </w:r>
          </w:p>
          <w:p w14:paraId="052AFDD6"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58B8D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99A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EB6B51" w14:textId="77777777" w:rsidR="00DF3958" w:rsidRDefault="00DF3958" w:rsidP="00DF3958">
            <w:pPr>
              <w:pStyle w:val="TAC"/>
            </w:pPr>
            <w:r>
              <w:rPr>
                <w:rFonts w:hint="eastAsia"/>
              </w:rPr>
              <w:t>0</w:t>
            </w:r>
          </w:p>
        </w:tc>
      </w:tr>
      <w:tr w:rsidR="00DF3958" w14:paraId="72D0E8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0A88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F7BA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A7018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14F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61B5D23" w14:textId="77777777" w:rsidR="00DF3958" w:rsidRDefault="00DF3958" w:rsidP="00DF3958">
            <w:pPr>
              <w:pStyle w:val="TAC"/>
            </w:pPr>
          </w:p>
        </w:tc>
      </w:tr>
      <w:tr w:rsidR="00DF3958" w14:paraId="6AC0D2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389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4204A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B9473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07F1"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2106A0A" w14:textId="77777777" w:rsidR="00DF3958" w:rsidRDefault="00DF3958" w:rsidP="00DF3958">
            <w:pPr>
              <w:pStyle w:val="TAC"/>
            </w:pPr>
          </w:p>
        </w:tc>
      </w:tr>
      <w:tr w:rsidR="00DF3958" w14:paraId="2E54F1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4652EE" w14:textId="77777777" w:rsidR="00DF3958" w:rsidRDefault="00DF3958" w:rsidP="00DF3958">
            <w:pPr>
              <w:pStyle w:val="TAC"/>
            </w:pPr>
            <w:r>
              <w:t>CA_n5A-n48B-n260L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E815A7" w14:textId="77777777" w:rsidR="00DF3958" w:rsidRDefault="00DF3958" w:rsidP="00DF3958">
            <w:pPr>
              <w:pStyle w:val="TAC"/>
            </w:pPr>
            <w:r>
              <w:t>CA_n5A-n260A</w:t>
            </w:r>
          </w:p>
          <w:p w14:paraId="0893936C" w14:textId="77777777" w:rsidR="00DF3958" w:rsidRDefault="00DF3958" w:rsidP="00DF3958">
            <w:pPr>
              <w:pStyle w:val="TAC"/>
            </w:pPr>
            <w:r>
              <w:t>CA_n5A-n260G</w:t>
            </w:r>
          </w:p>
          <w:p w14:paraId="208B41FF" w14:textId="77777777" w:rsidR="00DF3958" w:rsidRDefault="00DF3958" w:rsidP="00DF3958">
            <w:pPr>
              <w:pStyle w:val="TAC"/>
            </w:pPr>
            <w:r>
              <w:t>CA_n5A-n260H</w:t>
            </w:r>
          </w:p>
          <w:p w14:paraId="196F8A1D" w14:textId="77777777" w:rsidR="00DF3958" w:rsidRDefault="00DF3958" w:rsidP="00DF3958">
            <w:pPr>
              <w:pStyle w:val="TAC"/>
            </w:pPr>
            <w:r>
              <w:t>CA_n5A-n260I</w:t>
            </w:r>
          </w:p>
          <w:p w14:paraId="67123008" w14:textId="77777777" w:rsidR="00DF3958" w:rsidRDefault="00DF3958" w:rsidP="00DF3958">
            <w:pPr>
              <w:pStyle w:val="TAC"/>
            </w:pPr>
            <w:r>
              <w:t>CA_n48A-n260A</w:t>
            </w:r>
          </w:p>
          <w:p w14:paraId="3FC99745" w14:textId="77777777" w:rsidR="00DF3958" w:rsidRDefault="00DF3958" w:rsidP="00DF3958">
            <w:pPr>
              <w:pStyle w:val="TAC"/>
            </w:pPr>
            <w:r>
              <w:t>CA_n48A-n260G</w:t>
            </w:r>
          </w:p>
          <w:p w14:paraId="33BD0F47" w14:textId="77777777" w:rsidR="00DF3958" w:rsidRDefault="00DF3958" w:rsidP="00DF3958">
            <w:pPr>
              <w:pStyle w:val="TAC"/>
            </w:pPr>
            <w:r>
              <w:t>CA_n48A-n260H</w:t>
            </w:r>
          </w:p>
          <w:p w14:paraId="76FFEF21"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385CB1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DD06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C0FA73" w14:textId="77777777" w:rsidR="00DF3958" w:rsidRDefault="00DF3958" w:rsidP="00DF3958">
            <w:pPr>
              <w:pStyle w:val="TAC"/>
            </w:pPr>
            <w:r>
              <w:rPr>
                <w:rFonts w:hint="eastAsia"/>
              </w:rPr>
              <w:t>0</w:t>
            </w:r>
          </w:p>
        </w:tc>
      </w:tr>
      <w:tr w:rsidR="00DF3958" w14:paraId="6BED9A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BC194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21D3B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C3EC0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56A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B60641D" w14:textId="77777777" w:rsidR="00DF3958" w:rsidRDefault="00DF3958" w:rsidP="00DF3958">
            <w:pPr>
              <w:pStyle w:val="TAC"/>
            </w:pPr>
          </w:p>
        </w:tc>
      </w:tr>
      <w:tr w:rsidR="00DF3958" w14:paraId="18266B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56BF7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FB507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4A5C6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3188"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2C41A00" w14:textId="77777777" w:rsidR="00DF3958" w:rsidRDefault="00DF3958" w:rsidP="00DF3958">
            <w:pPr>
              <w:pStyle w:val="TAC"/>
            </w:pPr>
          </w:p>
        </w:tc>
      </w:tr>
      <w:tr w:rsidR="00DF3958" w14:paraId="439B3E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06916E" w14:textId="77777777" w:rsidR="00DF3958" w:rsidRDefault="00DF3958" w:rsidP="00DF3958">
            <w:pPr>
              <w:pStyle w:val="TAC"/>
            </w:pPr>
            <w:r>
              <w:t>CA_n5A-n48B-n260M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05DCE3" w14:textId="77777777" w:rsidR="00DF3958" w:rsidRDefault="00DF3958" w:rsidP="00DF3958">
            <w:pPr>
              <w:pStyle w:val="TAC"/>
            </w:pPr>
            <w:r>
              <w:t>CA_n5A-n260A</w:t>
            </w:r>
          </w:p>
          <w:p w14:paraId="53F7C595" w14:textId="77777777" w:rsidR="00DF3958" w:rsidRDefault="00DF3958" w:rsidP="00DF3958">
            <w:pPr>
              <w:pStyle w:val="TAC"/>
            </w:pPr>
            <w:r>
              <w:t>CA_n5A-n260G</w:t>
            </w:r>
          </w:p>
          <w:p w14:paraId="6363CC27" w14:textId="77777777" w:rsidR="00DF3958" w:rsidRDefault="00DF3958" w:rsidP="00DF3958">
            <w:pPr>
              <w:pStyle w:val="TAC"/>
            </w:pPr>
            <w:r>
              <w:t>CA_n5A-n260H</w:t>
            </w:r>
          </w:p>
          <w:p w14:paraId="069BEB02" w14:textId="77777777" w:rsidR="00DF3958" w:rsidRDefault="00DF3958" w:rsidP="00DF3958">
            <w:pPr>
              <w:pStyle w:val="TAC"/>
            </w:pPr>
            <w:r>
              <w:t>CA_n5A-n260I</w:t>
            </w:r>
          </w:p>
          <w:p w14:paraId="2693625A" w14:textId="77777777" w:rsidR="00DF3958" w:rsidRDefault="00DF3958" w:rsidP="00DF3958">
            <w:pPr>
              <w:pStyle w:val="TAC"/>
            </w:pPr>
            <w:r>
              <w:t>CA_n48A-n260A</w:t>
            </w:r>
          </w:p>
          <w:p w14:paraId="7F30DA21" w14:textId="77777777" w:rsidR="00DF3958" w:rsidRDefault="00DF3958" w:rsidP="00DF3958">
            <w:pPr>
              <w:pStyle w:val="TAC"/>
            </w:pPr>
            <w:r>
              <w:t>CA_n48A-n260G</w:t>
            </w:r>
          </w:p>
          <w:p w14:paraId="102D101D" w14:textId="77777777" w:rsidR="00DF3958" w:rsidRDefault="00DF3958" w:rsidP="00DF3958">
            <w:pPr>
              <w:pStyle w:val="TAC"/>
            </w:pPr>
            <w:r>
              <w:t>CA_n48A-n260H</w:t>
            </w:r>
          </w:p>
          <w:p w14:paraId="2BCFE035"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0D9298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AC1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496B03" w14:textId="77777777" w:rsidR="00DF3958" w:rsidRDefault="00DF3958" w:rsidP="00DF3958">
            <w:pPr>
              <w:pStyle w:val="TAC"/>
            </w:pPr>
            <w:r>
              <w:rPr>
                <w:rFonts w:hint="eastAsia"/>
              </w:rPr>
              <w:t>0</w:t>
            </w:r>
          </w:p>
        </w:tc>
      </w:tr>
      <w:tr w:rsidR="00DF3958" w14:paraId="7CC1B9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57A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AFD2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CFFA5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EEF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6B444D6" w14:textId="77777777" w:rsidR="00DF3958" w:rsidRDefault="00DF3958" w:rsidP="00DF3958">
            <w:pPr>
              <w:pStyle w:val="TAC"/>
            </w:pPr>
          </w:p>
        </w:tc>
      </w:tr>
      <w:tr w:rsidR="00DF3958" w14:paraId="2D9553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DDC9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347A2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3FEAB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245A"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BAB8189" w14:textId="77777777" w:rsidR="00DF3958" w:rsidRDefault="00DF3958" w:rsidP="00DF3958">
            <w:pPr>
              <w:pStyle w:val="TAC"/>
            </w:pPr>
          </w:p>
        </w:tc>
      </w:tr>
      <w:tr w:rsidR="00DF3958" w14:paraId="2FF921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C013B0" w14:textId="77777777" w:rsidR="00DF3958" w:rsidRDefault="00DF3958" w:rsidP="00DF3958">
            <w:pPr>
              <w:pStyle w:val="TAC"/>
            </w:pPr>
            <w:r>
              <w:t>CA_n5A-n48A-n261A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03A2D" w14:textId="77777777" w:rsidR="00DF3958" w:rsidRDefault="00DF3958" w:rsidP="00DF3958">
            <w:pPr>
              <w:pStyle w:val="TAC"/>
            </w:pPr>
            <w:r>
              <w:t>CA_n5A-n261A</w:t>
            </w:r>
          </w:p>
          <w:p w14:paraId="5484B81F"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2986D0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8C3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BC5442" w14:textId="77777777" w:rsidR="00DF3958" w:rsidRDefault="00DF3958" w:rsidP="00DF3958">
            <w:pPr>
              <w:pStyle w:val="TAC"/>
            </w:pPr>
            <w:r>
              <w:rPr>
                <w:rFonts w:hint="eastAsia"/>
              </w:rPr>
              <w:t>0</w:t>
            </w:r>
          </w:p>
        </w:tc>
      </w:tr>
      <w:tr w:rsidR="00DF3958" w14:paraId="6649C3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7D85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3401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3EC54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94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56BAD1" w14:textId="77777777" w:rsidR="00DF3958" w:rsidRDefault="00DF3958" w:rsidP="00DF3958">
            <w:pPr>
              <w:pStyle w:val="TAC"/>
            </w:pPr>
          </w:p>
        </w:tc>
      </w:tr>
      <w:tr w:rsidR="00DF3958" w14:paraId="7CD0DB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CDF0B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979E0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954ED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D2EA"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A9121F8" w14:textId="77777777" w:rsidR="00DF3958" w:rsidRDefault="00DF3958" w:rsidP="00DF3958">
            <w:pPr>
              <w:pStyle w:val="TAC"/>
            </w:pPr>
          </w:p>
        </w:tc>
      </w:tr>
      <w:tr w:rsidR="00DF3958" w14:paraId="7F3305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7203CE" w14:textId="77777777" w:rsidR="00DF3958" w:rsidRDefault="00DF3958" w:rsidP="00DF3958">
            <w:pPr>
              <w:pStyle w:val="TAC"/>
            </w:pPr>
            <w:r>
              <w:t>CA_n5A-n48A-n261G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08D8D0" w14:textId="77777777" w:rsidR="00DF3958" w:rsidRDefault="00DF3958" w:rsidP="00DF3958">
            <w:pPr>
              <w:pStyle w:val="TAC"/>
            </w:pPr>
            <w:r>
              <w:t>CA_n5A-n261A</w:t>
            </w:r>
          </w:p>
          <w:p w14:paraId="0672A1D2" w14:textId="77777777" w:rsidR="00DF3958" w:rsidRDefault="00DF3958" w:rsidP="00DF3958">
            <w:pPr>
              <w:pStyle w:val="TAC"/>
            </w:pPr>
            <w:r>
              <w:t>CA_n5A-n261G</w:t>
            </w:r>
          </w:p>
          <w:p w14:paraId="76B6AB4F" w14:textId="77777777" w:rsidR="00DF3958" w:rsidRDefault="00DF3958" w:rsidP="00DF3958">
            <w:pPr>
              <w:pStyle w:val="TAC"/>
            </w:pPr>
            <w:r>
              <w:t>CA_n48A-n261A</w:t>
            </w:r>
          </w:p>
          <w:p w14:paraId="58D6F47A"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96DD30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4E5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378D42" w14:textId="77777777" w:rsidR="00DF3958" w:rsidRDefault="00DF3958" w:rsidP="00DF3958">
            <w:pPr>
              <w:pStyle w:val="TAC"/>
            </w:pPr>
            <w:r>
              <w:rPr>
                <w:rFonts w:hint="eastAsia"/>
              </w:rPr>
              <w:t>0</w:t>
            </w:r>
          </w:p>
        </w:tc>
      </w:tr>
      <w:tr w:rsidR="00DF3958" w14:paraId="1831A7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E48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1578F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CDACA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AE6F"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3EB1A3" w14:textId="77777777" w:rsidR="00DF3958" w:rsidRDefault="00DF3958" w:rsidP="00DF3958">
            <w:pPr>
              <w:pStyle w:val="TAC"/>
            </w:pPr>
          </w:p>
        </w:tc>
      </w:tr>
      <w:tr w:rsidR="00DF3958" w14:paraId="1A0849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08C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2234D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532F4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39C0"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B9624A3" w14:textId="77777777" w:rsidR="00DF3958" w:rsidRDefault="00DF3958" w:rsidP="00DF3958">
            <w:pPr>
              <w:pStyle w:val="TAC"/>
            </w:pPr>
          </w:p>
        </w:tc>
      </w:tr>
      <w:tr w:rsidR="00DF3958" w14:paraId="465D9E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0B868" w14:textId="77777777" w:rsidR="00DF3958" w:rsidRDefault="00DF3958" w:rsidP="00DF3958">
            <w:pPr>
              <w:pStyle w:val="TAC"/>
            </w:pPr>
            <w:r>
              <w:t>CA_n5A-n48A-n261H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DF58C8" w14:textId="77777777" w:rsidR="00DF3958" w:rsidRDefault="00DF3958" w:rsidP="00DF3958">
            <w:pPr>
              <w:pStyle w:val="TAC"/>
            </w:pPr>
            <w:r>
              <w:t>CA_n5A-n261A</w:t>
            </w:r>
          </w:p>
          <w:p w14:paraId="065DB2D2" w14:textId="77777777" w:rsidR="00DF3958" w:rsidRDefault="00DF3958" w:rsidP="00DF3958">
            <w:pPr>
              <w:pStyle w:val="TAC"/>
            </w:pPr>
            <w:r>
              <w:t>CA_n5A-n261G</w:t>
            </w:r>
          </w:p>
          <w:p w14:paraId="53A1E4AD" w14:textId="77777777" w:rsidR="00DF3958" w:rsidRDefault="00DF3958" w:rsidP="00DF3958">
            <w:pPr>
              <w:pStyle w:val="TAC"/>
            </w:pPr>
            <w:r>
              <w:t>CA_n5A-n261H</w:t>
            </w:r>
          </w:p>
          <w:p w14:paraId="04CE9825" w14:textId="77777777" w:rsidR="00DF3958" w:rsidRDefault="00DF3958" w:rsidP="00DF3958">
            <w:pPr>
              <w:pStyle w:val="TAC"/>
            </w:pPr>
            <w:r>
              <w:t>CA_n48A-n261A</w:t>
            </w:r>
          </w:p>
          <w:p w14:paraId="04AF6803" w14:textId="77777777" w:rsidR="00DF3958" w:rsidRDefault="00DF3958" w:rsidP="00DF3958">
            <w:pPr>
              <w:pStyle w:val="TAC"/>
            </w:pPr>
            <w:r>
              <w:t>CA_n48A-n261G</w:t>
            </w:r>
          </w:p>
          <w:p w14:paraId="5835E0C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5FD1A2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CDD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458720" w14:textId="77777777" w:rsidR="00DF3958" w:rsidRDefault="00DF3958" w:rsidP="00DF3958">
            <w:pPr>
              <w:pStyle w:val="TAC"/>
            </w:pPr>
            <w:r>
              <w:rPr>
                <w:rFonts w:hint="eastAsia"/>
              </w:rPr>
              <w:t>0</w:t>
            </w:r>
          </w:p>
        </w:tc>
      </w:tr>
      <w:tr w:rsidR="00DF3958" w14:paraId="5C65CE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A36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5807F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3734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FAD0"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19F200" w14:textId="77777777" w:rsidR="00DF3958" w:rsidRDefault="00DF3958" w:rsidP="00DF3958">
            <w:pPr>
              <w:pStyle w:val="TAC"/>
            </w:pPr>
          </w:p>
        </w:tc>
      </w:tr>
      <w:tr w:rsidR="00DF3958" w14:paraId="152AB0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A38F0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B2007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C8ACA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51B5A"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4470F81" w14:textId="77777777" w:rsidR="00DF3958" w:rsidRDefault="00DF3958" w:rsidP="00DF3958">
            <w:pPr>
              <w:pStyle w:val="TAC"/>
            </w:pPr>
          </w:p>
        </w:tc>
      </w:tr>
      <w:tr w:rsidR="00DF3958" w14:paraId="683396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08E96" w14:textId="77777777" w:rsidR="00DF3958" w:rsidRDefault="00DF3958" w:rsidP="00DF3958">
            <w:pPr>
              <w:pStyle w:val="TAC"/>
            </w:pPr>
            <w:r>
              <w:t>CA_n5A-n48A-n261I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2AE3A9" w14:textId="77777777" w:rsidR="00DF3958" w:rsidRDefault="00DF3958" w:rsidP="00DF3958">
            <w:pPr>
              <w:pStyle w:val="TAC"/>
            </w:pPr>
            <w:r>
              <w:t>CA_n5A-n261A</w:t>
            </w:r>
          </w:p>
          <w:p w14:paraId="4F6CBC0F" w14:textId="77777777" w:rsidR="00DF3958" w:rsidRDefault="00DF3958" w:rsidP="00DF3958">
            <w:pPr>
              <w:pStyle w:val="TAC"/>
            </w:pPr>
            <w:r>
              <w:t>CA_n5A-n261G</w:t>
            </w:r>
          </w:p>
          <w:p w14:paraId="19777A6C" w14:textId="77777777" w:rsidR="00DF3958" w:rsidRDefault="00DF3958" w:rsidP="00DF3958">
            <w:pPr>
              <w:pStyle w:val="TAC"/>
            </w:pPr>
            <w:r>
              <w:t>CA_n5A-n261H</w:t>
            </w:r>
          </w:p>
          <w:p w14:paraId="17A03516" w14:textId="77777777" w:rsidR="00DF3958" w:rsidRDefault="00DF3958" w:rsidP="00DF3958">
            <w:pPr>
              <w:pStyle w:val="TAC"/>
            </w:pPr>
            <w:r>
              <w:t>CA_n5A-n261I</w:t>
            </w:r>
          </w:p>
          <w:p w14:paraId="78215B24" w14:textId="77777777" w:rsidR="00DF3958" w:rsidRDefault="00DF3958" w:rsidP="00DF3958">
            <w:pPr>
              <w:pStyle w:val="TAC"/>
            </w:pPr>
            <w:r>
              <w:t>CA_n48A-n261A</w:t>
            </w:r>
          </w:p>
          <w:p w14:paraId="32B25F3A" w14:textId="77777777" w:rsidR="00DF3958" w:rsidRDefault="00DF3958" w:rsidP="00DF3958">
            <w:pPr>
              <w:pStyle w:val="TAC"/>
            </w:pPr>
            <w:r>
              <w:t>CA_n48A-n261G</w:t>
            </w:r>
          </w:p>
          <w:p w14:paraId="7FFC0451" w14:textId="77777777" w:rsidR="00DF3958" w:rsidRDefault="00DF3958" w:rsidP="00DF3958">
            <w:pPr>
              <w:pStyle w:val="TAC"/>
            </w:pPr>
            <w:r>
              <w:t>CA_n48A-n261H</w:t>
            </w:r>
          </w:p>
          <w:p w14:paraId="023E85E0"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A28B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2EF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5A47A" w14:textId="77777777" w:rsidR="00DF3958" w:rsidRDefault="00DF3958" w:rsidP="00DF3958">
            <w:pPr>
              <w:pStyle w:val="TAC"/>
            </w:pPr>
            <w:r>
              <w:rPr>
                <w:rFonts w:hint="eastAsia"/>
              </w:rPr>
              <w:t>0</w:t>
            </w:r>
          </w:p>
        </w:tc>
      </w:tr>
      <w:tr w:rsidR="00DF3958" w14:paraId="51CFE0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D4B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E2766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E5FC6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D0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80E4A2" w14:textId="77777777" w:rsidR="00DF3958" w:rsidRDefault="00DF3958" w:rsidP="00DF3958">
            <w:pPr>
              <w:pStyle w:val="TAC"/>
            </w:pPr>
          </w:p>
        </w:tc>
      </w:tr>
      <w:tr w:rsidR="00DF3958" w14:paraId="6859F4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E5E6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A751E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FEF51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820D"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99FF3D4" w14:textId="77777777" w:rsidR="00DF3958" w:rsidRDefault="00DF3958" w:rsidP="00DF3958">
            <w:pPr>
              <w:pStyle w:val="TAC"/>
            </w:pPr>
          </w:p>
        </w:tc>
      </w:tr>
      <w:tr w:rsidR="00DF3958" w14:paraId="5791647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FE9B45" w14:textId="77777777" w:rsidR="00DF3958" w:rsidRDefault="00DF3958" w:rsidP="00DF3958">
            <w:pPr>
              <w:pStyle w:val="TAC"/>
            </w:pPr>
            <w:r>
              <w:t>CA_n5A-n48A-n261J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9789B9" w14:textId="77777777" w:rsidR="00DF3958" w:rsidRDefault="00DF3958" w:rsidP="00DF3958">
            <w:pPr>
              <w:pStyle w:val="TAC"/>
            </w:pPr>
            <w:r>
              <w:t>CA_n5A-n261A</w:t>
            </w:r>
          </w:p>
          <w:p w14:paraId="4F8B4803" w14:textId="77777777" w:rsidR="00DF3958" w:rsidRDefault="00DF3958" w:rsidP="00DF3958">
            <w:pPr>
              <w:pStyle w:val="TAC"/>
            </w:pPr>
            <w:r>
              <w:t>CA_n5A-n261G</w:t>
            </w:r>
          </w:p>
          <w:p w14:paraId="2D5671B5" w14:textId="77777777" w:rsidR="00DF3958" w:rsidRDefault="00DF3958" w:rsidP="00DF3958">
            <w:pPr>
              <w:pStyle w:val="TAC"/>
            </w:pPr>
            <w:r>
              <w:t>CA_n5A-n261H</w:t>
            </w:r>
          </w:p>
          <w:p w14:paraId="685505B1" w14:textId="77777777" w:rsidR="00DF3958" w:rsidRDefault="00DF3958" w:rsidP="00DF3958">
            <w:pPr>
              <w:pStyle w:val="TAC"/>
            </w:pPr>
            <w:r>
              <w:t>CA_n5A-n261I</w:t>
            </w:r>
          </w:p>
          <w:p w14:paraId="20C84872" w14:textId="77777777" w:rsidR="00DF3958" w:rsidRDefault="00DF3958" w:rsidP="00DF3958">
            <w:pPr>
              <w:pStyle w:val="TAC"/>
            </w:pPr>
            <w:r>
              <w:t>CA_n48A-n261A</w:t>
            </w:r>
          </w:p>
          <w:p w14:paraId="3E8FFB88" w14:textId="77777777" w:rsidR="00DF3958" w:rsidRDefault="00DF3958" w:rsidP="00DF3958">
            <w:pPr>
              <w:pStyle w:val="TAC"/>
            </w:pPr>
            <w:r>
              <w:t>CA_n48A-n261G</w:t>
            </w:r>
          </w:p>
          <w:p w14:paraId="34B15A23" w14:textId="77777777" w:rsidR="00DF3958" w:rsidRDefault="00DF3958" w:rsidP="00DF3958">
            <w:pPr>
              <w:pStyle w:val="TAC"/>
            </w:pPr>
            <w:r>
              <w:t>CA_n48A-n261H</w:t>
            </w:r>
          </w:p>
          <w:p w14:paraId="12DBC05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6F8C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2B3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3684CC" w14:textId="77777777" w:rsidR="00DF3958" w:rsidRDefault="00DF3958" w:rsidP="00DF3958">
            <w:pPr>
              <w:pStyle w:val="TAC"/>
            </w:pPr>
            <w:r>
              <w:rPr>
                <w:rFonts w:hint="eastAsia"/>
              </w:rPr>
              <w:t>0</w:t>
            </w:r>
          </w:p>
        </w:tc>
      </w:tr>
      <w:tr w:rsidR="00DF3958" w14:paraId="306330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7373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D1B1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25BF9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C31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D05540" w14:textId="77777777" w:rsidR="00DF3958" w:rsidRDefault="00DF3958" w:rsidP="00DF3958">
            <w:pPr>
              <w:pStyle w:val="TAC"/>
            </w:pPr>
          </w:p>
        </w:tc>
      </w:tr>
      <w:tr w:rsidR="00DF3958" w14:paraId="0235D1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46681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145A0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CE9B4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8D462"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5686D4C" w14:textId="77777777" w:rsidR="00DF3958" w:rsidRDefault="00DF3958" w:rsidP="00DF3958">
            <w:pPr>
              <w:pStyle w:val="TAC"/>
            </w:pPr>
          </w:p>
        </w:tc>
      </w:tr>
      <w:tr w:rsidR="00DF3958" w14:paraId="7054F7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79480" w14:textId="77777777" w:rsidR="00DF3958" w:rsidRDefault="00DF3958" w:rsidP="00DF3958">
            <w:pPr>
              <w:pStyle w:val="TAC"/>
            </w:pPr>
            <w:r>
              <w:t>CA_n5A-n48A-n261K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F8DFD2" w14:textId="77777777" w:rsidR="00DF3958" w:rsidRDefault="00DF3958" w:rsidP="00DF3958">
            <w:pPr>
              <w:pStyle w:val="TAC"/>
            </w:pPr>
            <w:r>
              <w:t>CA_n5A-n261A</w:t>
            </w:r>
          </w:p>
          <w:p w14:paraId="2EAF6CA8" w14:textId="77777777" w:rsidR="00DF3958" w:rsidRDefault="00DF3958" w:rsidP="00DF3958">
            <w:pPr>
              <w:pStyle w:val="TAC"/>
            </w:pPr>
            <w:r>
              <w:t>CA_n5A-n261G</w:t>
            </w:r>
          </w:p>
          <w:p w14:paraId="1AE83C0E" w14:textId="77777777" w:rsidR="00DF3958" w:rsidRDefault="00DF3958" w:rsidP="00DF3958">
            <w:pPr>
              <w:pStyle w:val="TAC"/>
            </w:pPr>
            <w:r>
              <w:t>CA_n5A-n261H</w:t>
            </w:r>
          </w:p>
          <w:p w14:paraId="5A54A273" w14:textId="77777777" w:rsidR="00DF3958" w:rsidRDefault="00DF3958" w:rsidP="00DF3958">
            <w:pPr>
              <w:pStyle w:val="TAC"/>
            </w:pPr>
            <w:r>
              <w:t>CA_n5A-n261I</w:t>
            </w:r>
          </w:p>
          <w:p w14:paraId="7BE90CE9" w14:textId="77777777" w:rsidR="00DF3958" w:rsidRDefault="00DF3958" w:rsidP="00DF3958">
            <w:pPr>
              <w:pStyle w:val="TAC"/>
            </w:pPr>
            <w:r>
              <w:t>CA_n48A-n261A</w:t>
            </w:r>
          </w:p>
          <w:p w14:paraId="36A13F81" w14:textId="77777777" w:rsidR="00DF3958" w:rsidRDefault="00DF3958" w:rsidP="00DF3958">
            <w:pPr>
              <w:pStyle w:val="TAC"/>
            </w:pPr>
            <w:r>
              <w:t>CA_n48A-n261G</w:t>
            </w:r>
          </w:p>
          <w:p w14:paraId="630E1140" w14:textId="77777777" w:rsidR="00DF3958" w:rsidRDefault="00DF3958" w:rsidP="00DF3958">
            <w:pPr>
              <w:pStyle w:val="TAC"/>
            </w:pPr>
            <w:r>
              <w:t>CA_n48A-n261H</w:t>
            </w:r>
          </w:p>
          <w:p w14:paraId="2DB8B8D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297DBD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52E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AB226F" w14:textId="77777777" w:rsidR="00DF3958" w:rsidRDefault="00DF3958" w:rsidP="00DF3958">
            <w:pPr>
              <w:pStyle w:val="TAC"/>
            </w:pPr>
            <w:r>
              <w:rPr>
                <w:rFonts w:hint="eastAsia"/>
              </w:rPr>
              <w:t>0</w:t>
            </w:r>
          </w:p>
        </w:tc>
      </w:tr>
      <w:tr w:rsidR="00DF3958" w14:paraId="5B52CD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C81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301FB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3D43B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789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2EA3E8" w14:textId="77777777" w:rsidR="00DF3958" w:rsidRDefault="00DF3958" w:rsidP="00DF3958">
            <w:pPr>
              <w:pStyle w:val="TAC"/>
            </w:pPr>
          </w:p>
        </w:tc>
      </w:tr>
      <w:tr w:rsidR="00DF3958" w14:paraId="3827B8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A44B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1BD20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55992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7C7B"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81426F7" w14:textId="77777777" w:rsidR="00DF3958" w:rsidRDefault="00DF3958" w:rsidP="00DF3958">
            <w:pPr>
              <w:pStyle w:val="TAC"/>
            </w:pPr>
          </w:p>
        </w:tc>
      </w:tr>
      <w:tr w:rsidR="00DF3958" w14:paraId="2C763D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05AB6" w14:textId="77777777" w:rsidR="00DF3958" w:rsidRDefault="00DF3958" w:rsidP="00DF3958">
            <w:pPr>
              <w:pStyle w:val="TAC"/>
            </w:pPr>
            <w:r>
              <w:t>CA_n5A-n48A-n261L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D4D6AE" w14:textId="77777777" w:rsidR="00DF3958" w:rsidRDefault="00DF3958" w:rsidP="00DF3958">
            <w:pPr>
              <w:pStyle w:val="TAC"/>
            </w:pPr>
            <w:r>
              <w:t>CA_n5A-n261A</w:t>
            </w:r>
          </w:p>
          <w:p w14:paraId="593C8D87" w14:textId="77777777" w:rsidR="00DF3958" w:rsidRDefault="00DF3958" w:rsidP="00DF3958">
            <w:pPr>
              <w:pStyle w:val="TAC"/>
            </w:pPr>
            <w:r>
              <w:t>CA_n5A-n261G</w:t>
            </w:r>
          </w:p>
          <w:p w14:paraId="030E565A" w14:textId="77777777" w:rsidR="00DF3958" w:rsidRDefault="00DF3958" w:rsidP="00DF3958">
            <w:pPr>
              <w:pStyle w:val="TAC"/>
            </w:pPr>
            <w:r>
              <w:t>CA_n5A-n261H</w:t>
            </w:r>
          </w:p>
          <w:p w14:paraId="58137A29" w14:textId="77777777" w:rsidR="00DF3958" w:rsidRDefault="00DF3958" w:rsidP="00DF3958">
            <w:pPr>
              <w:pStyle w:val="TAC"/>
            </w:pPr>
            <w:r>
              <w:t>CA_n5A-n261I</w:t>
            </w:r>
          </w:p>
          <w:p w14:paraId="7E424AF7" w14:textId="77777777" w:rsidR="00DF3958" w:rsidRDefault="00DF3958" w:rsidP="00DF3958">
            <w:pPr>
              <w:pStyle w:val="TAC"/>
            </w:pPr>
            <w:r>
              <w:t>CA_n48A-n261A</w:t>
            </w:r>
          </w:p>
          <w:p w14:paraId="5042CEEE" w14:textId="77777777" w:rsidR="00DF3958" w:rsidRDefault="00DF3958" w:rsidP="00DF3958">
            <w:pPr>
              <w:pStyle w:val="TAC"/>
            </w:pPr>
            <w:r>
              <w:t>CA_n48A-n261G</w:t>
            </w:r>
          </w:p>
          <w:p w14:paraId="2E095B33" w14:textId="77777777" w:rsidR="00DF3958" w:rsidRDefault="00DF3958" w:rsidP="00DF3958">
            <w:pPr>
              <w:pStyle w:val="TAC"/>
            </w:pPr>
            <w:r>
              <w:t>CA_n48A-n261H</w:t>
            </w:r>
          </w:p>
          <w:p w14:paraId="37FC8C1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E97430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E98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F61AFD" w14:textId="77777777" w:rsidR="00DF3958" w:rsidRDefault="00DF3958" w:rsidP="00DF3958">
            <w:pPr>
              <w:pStyle w:val="TAC"/>
            </w:pPr>
            <w:r>
              <w:rPr>
                <w:rFonts w:hint="eastAsia"/>
              </w:rPr>
              <w:t>0</w:t>
            </w:r>
          </w:p>
        </w:tc>
      </w:tr>
      <w:tr w:rsidR="00DF3958" w14:paraId="259D1D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156B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4338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CA203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5A63"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92463B" w14:textId="77777777" w:rsidR="00DF3958" w:rsidRDefault="00DF3958" w:rsidP="00DF3958">
            <w:pPr>
              <w:pStyle w:val="TAC"/>
            </w:pPr>
          </w:p>
        </w:tc>
      </w:tr>
      <w:tr w:rsidR="00DF3958" w14:paraId="179848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235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8CA0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BA721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9B25"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6C7BC86" w14:textId="77777777" w:rsidR="00DF3958" w:rsidRDefault="00DF3958" w:rsidP="00DF3958">
            <w:pPr>
              <w:pStyle w:val="TAC"/>
            </w:pPr>
          </w:p>
        </w:tc>
      </w:tr>
      <w:tr w:rsidR="00DF3958" w14:paraId="312A43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639AD" w14:textId="77777777" w:rsidR="00DF3958" w:rsidRDefault="00DF3958" w:rsidP="00DF3958">
            <w:pPr>
              <w:pStyle w:val="TAC"/>
            </w:pPr>
            <w:r>
              <w:t>CA_n5A-n48A-n261M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7F73BE" w14:textId="77777777" w:rsidR="00DF3958" w:rsidRDefault="00DF3958" w:rsidP="00DF3958">
            <w:pPr>
              <w:pStyle w:val="TAC"/>
            </w:pPr>
            <w:r>
              <w:t>CA_n5A-n261A</w:t>
            </w:r>
          </w:p>
          <w:p w14:paraId="1D882E52" w14:textId="77777777" w:rsidR="00DF3958" w:rsidRDefault="00DF3958" w:rsidP="00DF3958">
            <w:pPr>
              <w:pStyle w:val="TAC"/>
            </w:pPr>
            <w:r>
              <w:t>CA_n5A-n261G</w:t>
            </w:r>
          </w:p>
          <w:p w14:paraId="0C65C1A8" w14:textId="77777777" w:rsidR="00DF3958" w:rsidRDefault="00DF3958" w:rsidP="00DF3958">
            <w:pPr>
              <w:pStyle w:val="TAC"/>
            </w:pPr>
            <w:r>
              <w:t>CA_n5A-n261H</w:t>
            </w:r>
          </w:p>
          <w:p w14:paraId="36C2F08C" w14:textId="77777777" w:rsidR="00DF3958" w:rsidRDefault="00DF3958" w:rsidP="00DF3958">
            <w:pPr>
              <w:pStyle w:val="TAC"/>
            </w:pPr>
            <w:r>
              <w:t>CA_n5A-n261I</w:t>
            </w:r>
          </w:p>
          <w:p w14:paraId="6F92EC45" w14:textId="77777777" w:rsidR="00DF3958" w:rsidRDefault="00DF3958" w:rsidP="00DF3958">
            <w:pPr>
              <w:pStyle w:val="TAC"/>
            </w:pPr>
            <w:r>
              <w:t>CA_n48A-n261A</w:t>
            </w:r>
          </w:p>
          <w:p w14:paraId="727F02DB" w14:textId="77777777" w:rsidR="00DF3958" w:rsidRDefault="00DF3958" w:rsidP="00DF3958">
            <w:pPr>
              <w:pStyle w:val="TAC"/>
            </w:pPr>
            <w:r>
              <w:t>CA_n48A-n261G</w:t>
            </w:r>
          </w:p>
          <w:p w14:paraId="0D9D8C10" w14:textId="77777777" w:rsidR="00DF3958" w:rsidRDefault="00DF3958" w:rsidP="00DF3958">
            <w:pPr>
              <w:pStyle w:val="TAC"/>
            </w:pPr>
            <w:r>
              <w:t>CA_n48A-n261H</w:t>
            </w:r>
          </w:p>
          <w:p w14:paraId="70130911"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54FC76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94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E44B51" w14:textId="77777777" w:rsidR="00DF3958" w:rsidRDefault="00DF3958" w:rsidP="00DF3958">
            <w:pPr>
              <w:pStyle w:val="TAC"/>
            </w:pPr>
            <w:r>
              <w:rPr>
                <w:rFonts w:hint="eastAsia"/>
              </w:rPr>
              <w:t>0</w:t>
            </w:r>
          </w:p>
        </w:tc>
      </w:tr>
      <w:tr w:rsidR="00DF3958" w14:paraId="3FFAB6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50DA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AC0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3C454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E1EC"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9CF89F" w14:textId="77777777" w:rsidR="00DF3958" w:rsidRDefault="00DF3958" w:rsidP="00DF3958">
            <w:pPr>
              <w:pStyle w:val="TAC"/>
            </w:pPr>
          </w:p>
        </w:tc>
      </w:tr>
      <w:tr w:rsidR="00DF3958" w14:paraId="75615E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8716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92C56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AC8DA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721E"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A0C2E4" w14:textId="77777777" w:rsidR="00DF3958" w:rsidRDefault="00DF3958" w:rsidP="00DF3958">
            <w:pPr>
              <w:pStyle w:val="TAC"/>
            </w:pPr>
          </w:p>
        </w:tc>
      </w:tr>
      <w:tr w:rsidR="00DF3958" w14:paraId="3D715C6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62D00D" w14:textId="77777777" w:rsidR="00DF3958" w:rsidRDefault="00DF3958" w:rsidP="00DF3958">
            <w:pPr>
              <w:pStyle w:val="TAC"/>
            </w:pPr>
            <w:r>
              <w:t>CA_n5A-n48A-n261(A-H)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D451C5" w14:textId="77777777" w:rsidR="00DF3958" w:rsidRDefault="00DF3958" w:rsidP="00DF3958">
            <w:pPr>
              <w:pStyle w:val="TAC"/>
            </w:pPr>
            <w:r>
              <w:t>CA_n5A-n261A</w:t>
            </w:r>
          </w:p>
          <w:p w14:paraId="1C51E49C" w14:textId="77777777" w:rsidR="00DF3958" w:rsidRDefault="00DF3958" w:rsidP="00DF3958">
            <w:pPr>
              <w:pStyle w:val="TAC"/>
            </w:pPr>
            <w:r>
              <w:t>CA_n5A-n261G</w:t>
            </w:r>
          </w:p>
          <w:p w14:paraId="0CBBF9D6" w14:textId="77777777" w:rsidR="00DF3958" w:rsidRDefault="00DF3958" w:rsidP="00DF3958">
            <w:pPr>
              <w:pStyle w:val="TAC"/>
            </w:pPr>
            <w:r>
              <w:t>CA_n5A-n261H</w:t>
            </w:r>
          </w:p>
          <w:p w14:paraId="226C2CF5" w14:textId="77777777" w:rsidR="00DF3958" w:rsidRDefault="00DF3958" w:rsidP="00DF3958">
            <w:pPr>
              <w:pStyle w:val="TAC"/>
            </w:pPr>
            <w:r>
              <w:t>CA_n48A-n261A</w:t>
            </w:r>
          </w:p>
          <w:p w14:paraId="2B057EE8" w14:textId="77777777" w:rsidR="00DF3958" w:rsidRDefault="00DF3958" w:rsidP="00DF3958">
            <w:pPr>
              <w:pStyle w:val="TAC"/>
            </w:pPr>
            <w:r>
              <w:t>CA_n48A-n261G</w:t>
            </w:r>
          </w:p>
          <w:p w14:paraId="0CE26433"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42AAAC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76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AAB868" w14:textId="77777777" w:rsidR="00DF3958" w:rsidRDefault="00DF3958" w:rsidP="00DF3958">
            <w:pPr>
              <w:pStyle w:val="TAC"/>
            </w:pPr>
            <w:r>
              <w:rPr>
                <w:rFonts w:hint="eastAsia"/>
              </w:rPr>
              <w:t>0</w:t>
            </w:r>
          </w:p>
        </w:tc>
      </w:tr>
      <w:tr w:rsidR="00DF3958" w14:paraId="4D23218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1AC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77BF6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F7A1E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C9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8C6C49" w14:textId="77777777" w:rsidR="00DF3958" w:rsidRDefault="00DF3958" w:rsidP="00DF3958">
            <w:pPr>
              <w:pStyle w:val="TAC"/>
            </w:pPr>
          </w:p>
        </w:tc>
      </w:tr>
      <w:tr w:rsidR="00DF3958" w14:paraId="4DA79F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CB3A2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829D6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DDF50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E6C1"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FD475D" w14:textId="77777777" w:rsidR="00DF3958" w:rsidRDefault="00DF3958" w:rsidP="00DF3958">
            <w:pPr>
              <w:pStyle w:val="TAC"/>
            </w:pPr>
          </w:p>
        </w:tc>
      </w:tr>
      <w:tr w:rsidR="00DF3958" w14:paraId="7B655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8D1DD2" w14:textId="77777777" w:rsidR="00DF3958" w:rsidRDefault="00DF3958" w:rsidP="00DF3958">
            <w:pPr>
              <w:pStyle w:val="TAC"/>
            </w:pPr>
            <w:r>
              <w:t>CA_n5A-n48A-n261(G-H)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BDDD4C" w14:textId="77777777" w:rsidR="00DF3958" w:rsidRDefault="00DF3958" w:rsidP="00DF3958">
            <w:pPr>
              <w:pStyle w:val="TAC"/>
            </w:pPr>
            <w:r>
              <w:t>CA_n5A-n261A</w:t>
            </w:r>
          </w:p>
          <w:p w14:paraId="10DFAEEA" w14:textId="77777777" w:rsidR="00DF3958" w:rsidRDefault="00DF3958" w:rsidP="00DF3958">
            <w:pPr>
              <w:pStyle w:val="TAC"/>
            </w:pPr>
            <w:r>
              <w:t>CA_n5A-n261G</w:t>
            </w:r>
          </w:p>
          <w:p w14:paraId="7045F59C" w14:textId="77777777" w:rsidR="00DF3958" w:rsidRDefault="00DF3958" w:rsidP="00DF3958">
            <w:pPr>
              <w:pStyle w:val="TAC"/>
            </w:pPr>
            <w:r>
              <w:t>CA_n5A-n261H</w:t>
            </w:r>
          </w:p>
          <w:p w14:paraId="46EC6120" w14:textId="77777777" w:rsidR="00DF3958" w:rsidRDefault="00DF3958" w:rsidP="00DF3958">
            <w:pPr>
              <w:pStyle w:val="TAC"/>
            </w:pPr>
            <w:r>
              <w:t>CA_n48A-n261A</w:t>
            </w:r>
          </w:p>
          <w:p w14:paraId="7556E169" w14:textId="77777777" w:rsidR="00DF3958" w:rsidRDefault="00DF3958" w:rsidP="00DF3958">
            <w:pPr>
              <w:pStyle w:val="TAC"/>
            </w:pPr>
            <w:r>
              <w:t>CA_n48A-n261G</w:t>
            </w:r>
          </w:p>
          <w:p w14:paraId="211282B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E2D6CD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3D1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F54BAF" w14:textId="77777777" w:rsidR="00DF3958" w:rsidRDefault="00DF3958" w:rsidP="00DF3958">
            <w:pPr>
              <w:pStyle w:val="TAC"/>
            </w:pPr>
            <w:r>
              <w:rPr>
                <w:rFonts w:hint="eastAsia"/>
              </w:rPr>
              <w:t>0</w:t>
            </w:r>
          </w:p>
        </w:tc>
      </w:tr>
      <w:tr w:rsidR="00DF3958" w14:paraId="3E8492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0053B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98055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10E80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2ABF7"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ABDE86" w14:textId="77777777" w:rsidR="00DF3958" w:rsidRDefault="00DF3958" w:rsidP="00DF3958">
            <w:pPr>
              <w:pStyle w:val="TAC"/>
            </w:pPr>
          </w:p>
        </w:tc>
      </w:tr>
      <w:tr w:rsidR="00DF3958" w14:paraId="2B30BD9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7C75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A7992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AAE4F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1290"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674D588" w14:textId="77777777" w:rsidR="00DF3958" w:rsidRDefault="00DF3958" w:rsidP="00DF3958">
            <w:pPr>
              <w:pStyle w:val="TAC"/>
            </w:pPr>
          </w:p>
        </w:tc>
      </w:tr>
      <w:tr w:rsidR="00DF3958" w14:paraId="7A49BF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61503" w14:textId="77777777" w:rsidR="00DF3958" w:rsidRDefault="00DF3958" w:rsidP="00DF3958">
            <w:pPr>
              <w:pStyle w:val="TAC"/>
            </w:pPr>
            <w:r>
              <w:t>CA_n5A-n48A-n261(2A-H)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C0CEB0" w14:textId="77777777" w:rsidR="00DF3958" w:rsidRDefault="00DF3958" w:rsidP="00DF3958">
            <w:pPr>
              <w:pStyle w:val="TAC"/>
            </w:pPr>
            <w:r>
              <w:t>CA_n5A-n261A</w:t>
            </w:r>
          </w:p>
          <w:p w14:paraId="1FC5EB10" w14:textId="77777777" w:rsidR="00DF3958" w:rsidRDefault="00DF3958" w:rsidP="00DF3958">
            <w:pPr>
              <w:pStyle w:val="TAC"/>
            </w:pPr>
            <w:r>
              <w:t>CA_n5A-n261G</w:t>
            </w:r>
          </w:p>
          <w:p w14:paraId="06D79657" w14:textId="77777777" w:rsidR="00DF3958" w:rsidRDefault="00DF3958" w:rsidP="00DF3958">
            <w:pPr>
              <w:pStyle w:val="TAC"/>
            </w:pPr>
            <w:r>
              <w:t>CA_n5A-n261H</w:t>
            </w:r>
          </w:p>
          <w:p w14:paraId="17AF2CB3" w14:textId="77777777" w:rsidR="00DF3958" w:rsidRDefault="00DF3958" w:rsidP="00DF3958">
            <w:pPr>
              <w:pStyle w:val="TAC"/>
            </w:pPr>
            <w:r>
              <w:t>CA_n48A-n261A</w:t>
            </w:r>
          </w:p>
          <w:p w14:paraId="36527F22" w14:textId="77777777" w:rsidR="00DF3958" w:rsidRDefault="00DF3958" w:rsidP="00DF3958">
            <w:pPr>
              <w:pStyle w:val="TAC"/>
            </w:pPr>
            <w:r>
              <w:t>CA_n48A-n261G</w:t>
            </w:r>
          </w:p>
          <w:p w14:paraId="15E4065C"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7D4A4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76F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8CE569" w14:textId="77777777" w:rsidR="00DF3958" w:rsidRDefault="00DF3958" w:rsidP="00DF3958">
            <w:pPr>
              <w:pStyle w:val="TAC"/>
            </w:pPr>
            <w:r>
              <w:rPr>
                <w:rFonts w:hint="eastAsia"/>
              </w:rPr>
              <w:t>0</w:t>
            </w:r>
          </w:p>
        </w:tc>
      </w:tr>
      <w:tr w:rsidR="00DF3958" w14:paraId="134441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49CF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B94B7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904AB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943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35E94F" w14:textId="77777777" w:rsidR="00DF3958" w:rsidRDefault="00DF3958" w:rsidP="00DF3958">
            <w:pPr>
              <w:pStyle w:val="TAC"/>
            </w:pPr>
          </w:p>
        </w:tc>
      </w:tr>
      <w:tr w:rsidR="00DF3958" w14:paraId="133699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98A31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B4FB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15B19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B994"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13B8F" w14:textId="77777777" w:rsidR="00DF3958" w:rsidRDefault="00DF3958" w:rsidP="00DF3958">
            <w:pPr>
              <w:pStyle w:val="TAC"/>
            </w:pPr>
          </w:p>
        </w:tc>
      </w:tr>
      <w:tr w:rsidR="00DF3958" w14:paraId="67189B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6C71B" w14:textId="77777777" w:rsidR="00DF3958" w:rsidRDefault="00DF3958" w:rsidP="00DF3958">
            <w:pPr>
              <w:pStyle w:val="TAC"/>
            </w:pPr>
            <w:r>
              <w:t>CA_n5A-n48A-n261(A-2G)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11FC9" w14:textId="77777777" w:rsidR="00DF3958" w:rsidRDefault="00DF3958" w:rsidP="00DF3958">
            <w:pPr>
              <w:pStyle w:val="TAC"/>
            </w:pPr>
            <w:r>
              <w:t>CA_n5A-n261A</w:t>
            </w:r>
          </w:p>
          <w:p w14:paraId="192D5F14" w14:textId="77777777" w:rsidR="00DF3958" w:rsidRDefault="00DF3958" w:rsidP="00DF3958">
            <w:pPr>
              <w:pStyle w:val="TAC"/>
            </w:pPr>
            <w:r>
              <w:t>CA_n5A-n261G</w:t>
            </w:r>
          </w:p>
          <w:p w14:paraId="7CA53BE2" w14:textId="77777777" w:rsidR="00DF3958" w:rsidRDefault="00DF3958" w:rsidP="00DF3958">
            <w:pPr>
              <w:pStyle w:val="TAC"/>
            </w:pPr>
            <w:r>
              <w:t>CA_n5A-n261H</w:t>
            </w:r>
          </w:p>
          <w:p w14:paraId="69F74117" w14:textId="77777777" w:rsidR="00DF3958" w:rsidRDefault="00DF3958" w:rsidP="00DF3958">
            <w:pPr>
              <w:pStyle w:val="TAC"/>
            </w:pPr>
            <w:r>
              <w:t>CA_n48A-n261A</w:t>
            </w:r>
          </w:p>
          <w:p w14:paraId="4D88F016" w14:textId="77777777" w:rsidR="00DF3958" w:rsidRDefault="00DF3958" w:rsidP="00DF3958">
            <w:pPr>
              <w:pStyle w:val="TAC"/>
            </w:pPr>
            <w:r>
              <w:t>CA_n48A-n261G</w:t>
            </w:r>
          </w:p>
          <w:p w14:paraId="196F68F1"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2199D1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AC3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B3477" w14:textId="77777777" w:rsidR="00DF3958" w:rsidRDefault="00DF3958" w:rsidP="00DF3958">
            <w:pPr>
              <w:pStyle w:val="TAC"/>
            </w:pPr>
            <w:r>
              <w:rPr>
                <w:rFonts w:hint="eastAsia"/>
              </w:rPr>
              <w:t>0</w:t>
            </w:r>
          </w:p>
        </w:tc>
      </w:tr>
      <w:tr w:rsidR="00DF3958" w14:paraId="3F6456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97C5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C3E17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AC324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5DD4"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962E8" w14:textId="77777777" w:rsidR="00DF3958" w:rsidRDefault="00DF3958" w:rsidP="00DF3958">
            <w:pPr>
              <w:pStyle w:val="TAC"/>
            </w:pPr>
          </w:p>
        </w:tc>
      </w:tr>
      <w:tr w:rsidR="00DF3958" w14:paraId="4A77B2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17A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93AD7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73AF2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AEED"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CD9270" w14:textId="77777777" w:rsidR="00DF3958" w:rsidRDefault="00DF3958" w:rsidP="00DF3958">
            <w:pPr>
              <w:pStyle w:val="TAC"/>
            </w:pPr>
          </w:p>
        </w:tc>
      </w:tr>
      <w:tr w:rsidR="00DF3958" w14:paraId="6E9703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059E7F" w14:textId="77777777" w:rsidR="00DF3958" w:rsidRDefault="00DF3958" w:rsidP="00DF3958">
            <w:pPr>
              <w:pStyle w:val="TAC"/>
            </w:pPr>
            <w:r>
              <w:t>CA_n5A-n48A-n261(A-G-H)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9E5B3C" w14:textId="77777777" w:rsidR="00DF3958" w:rsidRDefault="00DF3958" w:rsidP="00DF3958">
            <w:pPr>
              <w:pStyle w:val="TAC"/>
            </w:pPr>
            <w:r>
              <w:t>CA_n5A-n261A</w:t>
            </w:r>
          </w:p>
          <w:p w14:paraId="551ED241" w14:textId="77777777" w:rsidR="00DF3958" w:rsidRDefault="00DF3958" w:rsidP="00DF3958">
            <w:pPr>
              <w:pStyle w:val="TAC"/>
            </w:pPr>
            <w:r>
              <w:t>CA_n5A-n261G</w:t>
            </w:r>
          </w:p>
          <w:p w14:paraId="1A74F011" w14:textId="77777777" w:rsidR="00DF3958" w:rsidRDefault="00DF3958" w:rsidP="00DF3958">
            <w:pPr>
              <w:pStyle w:val="TAC"/>
            </w:pPr>
            <w:r>
              <w:t>CA_n5A-n261H</w:t>
            </w:r>
          </w:p>
          <w:p w14:paraId="132A7799" w14:textId="77777777" w:rsidR="00DF3958" w:rsidRDefault="00DF3958" w:rsidP="00DF3958">
            <w:pPr>
              <w:pStyle w:val="TAC"/>
            </w:pPr>
            <w:r>
              <w:t>CA_n48A-n261A</w:t>
            </w:r>
          </w:p>
          <w:p w14:paraId="5F3ADDA1" w14:textId="77777777" w:rsidR="00DF3958" w:rsidRDefault="00DF3958" w:rsidP="00DF3958">
            <w:pPr>
              <w:pStyle w:val="TAC"/>
            </w:pPr>
            <w:r>
              <w:t>CA_n48A-n261G</w:t>
            </w:r>
          </w:p>
          <w:p w14:paraId="70555A6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57A175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D44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36A70" w14:textId="77777777" w:rsidR="00DF3958" w:rsidRDefault="00DF3958" w:rsidP="00DF3958">
            <w:pPr>
              <w:pStyle w:val="TAC"/>
            </w:pPr>
            <w:r>
              <w:rPr>
                <w:rFonts w:hint="eastAsia"/>
              </w:rPr>
              <w:t>0</w:t>
            </w:r>
          </w:p>
        </w:tc>
      </w:tr>
      <w:tr w:rsidR="00DF3958" w14:paraId="1B7259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76195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B7B9C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5E316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F671"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ED30B4" w14:textId="77777777" w:rsidR="00DF3958" w:rsidRDefault="00DF3958" w:rsidP="00DF3958">
            <w:pPr>
              <w:pStyle w:val="TAC"/>
            </w:pPr>
          </w:p>
        </w:tc>
      </w:tr>
      <w:tr w:rsidR="00DF3958" w14:paraId="1F16E3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299A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2D087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AB6A1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F31B"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A4B1FFD" w14:textId="77777777" w:rsidR="00DF3958" w:rsidRDefault="00DF3958" w:rsidP="00DF3958">
            <w:pPr>
              <w:pStyle w:val="TAC"/>
            </w:pPr>
          </w:p>
        </w:tc>
      </w:tr>
      <w:tr w:rsidR="00DF3958" w14:paraId="667192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2F41B0" w14:textId="77777777" w:rsidR="00DF3958" w:rsidRDefault="00DF3958" w:rsidP="00DF3958">
            <w:pPr>
              <w:pStyle w:val="TAC"/>
            </w:pPr>
            <w:r>
              <w:t>CA_n5A-n48A-n261(2G)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F7D893" w14:textId="77777777" w:rsidR="00DF3958" w:rsidRDefault="00DF3958" w:rsidP="00DF3958">
            <w:pPr>
              <w:pStyle w:val="TAC"/>
            </w:pPr>
            <w:r>
              <w:t>CA_n5A-n261A</w:t>
            </w:r>
          </w:p>
          <w:p w14:paraId="7E3C5EDC" w14:textId="77777777" w:rsidR="00DF3958" w:rsidRDefault="00DF3958" w:rsidP="00DF3958">
            <w:pPr>
              <w:pStyle w:val="TAC"/>
            </w:pPr>
            <w:r>
              <w:t>CA_n5A-n261G</w:t>
            </w:r>
          </w:p>
          <w:p w14:paraId="6D10077E" w14:textId="77777777" w:rsidR="00DF3958" w:rsidRDefault="00DF3958" w:rsidP="00DF3958">
            <w:pPr>
              <w:pStyle w:val="TAC"/>
            </w:pPr>
            <w:r>
              <w:t>CA_n48A-n261A</w:t>
            </w:r>
          </w:p>
          <w:p w14:paraId="1AFC6A6E"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08BC8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97EC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706F7B" w14:textId="77777777" w:rsidR="00DF3958" w:rsidRDefault="00DF3958" w:rsidP="00DF3958">
            <w:pPr>
              <w:pStyle w:val="TAC"/>
            </w:pPr>
            <w:r>
              <w:rPr>
                <w:rFonts w:hint="eastAsia"/>
              </w:rPr>
              <w:t>0</w:t>
            </w:r>
          </w:p>
        </w:tc>
      </w:tr>
      <w:tr w:rsidR="00DF3958" w14:paraId="5E2C05C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0F44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D1F43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925CE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3CD2"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E3FB49" w14:textId="77777777" w:rsidR="00DF3958" w:rsidRDefault="00DF3958" w:rsidP="00DF3958">
            <w:pPr>
              <w:pStyle w:val="TAC"/>
            </w:pPr>
          </w:p>
        </w:tc>
      </w:tr>
      <w:tr w:rsidR="00DF3958" w14:paraId="0D65BE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E73AB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C3CBD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6F65F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DE43"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9992B" w14:textId="77777777" w:rsidR="00DF3958" w:rsidRDefault="00DF3958" w:rsidP="00DF3958">
            <w:pPr>
              <w:pStyle w:val="TAC"/>
            </w:pPr>
          </w:p>
        </w:tc>
      </w:tr>
      <w:tr w:rsidR="00DF3958" w14:paraId="2DF37C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4D9AFF" w14:textId="77777777" w:rsidR="00DF3958" w:rsidRDefault="00DF3958" w:rsidP="00DF3958">
            <w:pPr>
              <w:pStyle w:val="TAC"/>
            </w:pPr>
            <w:r>
              <w:t>CA_n5A-n48A-n261(2H)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3FF0F2" w14:textId="77777777" w:rsidR="00DF3958" w:rsidRDefault="00DF3958" w:rsidP="00DF3958">
            <w:pPr>
              <w:pStyle w:val="TAC"/>
            </w:pPr>
            <w:r>
              <w:t>CA_n5A-n261A</w:t>
            </w:r>
          </w:p>
          <w:p w14:paraId="670B3241" w14:textId="77777777" w:rsidR="00DF3958" w:rsidRDefault="00DF3958" w:rsidP="00DF3958">
            <w:pPr>
              <w:pStyle w:val="TAC"/>
            </w:pPr>
            <w:r>
              <w:t>CA_n5A-n261G</w:t>
            </w:r>
          </w:p>
          <w:p w14:paraId="3393C640" w14:textId="77777777" w:rsidR="00DF3958" w:rsidRDefault="00DF3958" w:rsidP="00DF3958">
            <w:pPr>
              <w:pStyle w:val="TAC"/>
            </w:pPr>
            <w:r>
              <w:t>CA_n5A-n261H</w:t>
            </w:r>
          </w:p>
          <w:p w14:paraId="47294889" w14:textId="77777777" w:rsidR="00DF3958" w:rsidRDefault="00DF3958" w:rsidP="00DF3958">
            <w:pPr>
              <w:pStyle w:val="TAC"/>
            </w:pPr>
            <w:r>
              <w:t>CA_n48A-n261A</w:t>
            </w:r>
          </w:p>
          <w:p w14:paraId="15D08DF5" w14:textId="77777777" w:rsidR="00DF3958" w:rsidRDefault="00DF3958" w:rsidP="00DF3958">
            <w:pPr>
              <w:pStyle w:val="TAC"/>
            </w:pPr>
            <w:r>
              <w:t>CA_n48A-n261G</w:t>
            </w:r>
          </w:p>
          <w:p w14:paraId="7CE2AFD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F80C2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F77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E61654" w14:textId="77777777" w:rsidR="00DF3958" w:rsidRDefault="00DF3958" w:rsidP="00DF3958">
            <w:pPr>
              <w:pStyle w:val="TAC"/>
            </w:pPr>
            <w:r>
              <w:rPr>
                <w:rFonts w:hint="eastAsia"/>
              </w:rPr>
              <w:t>0</w:t>
            </w:r>
          </w:p>
        </w:tc>
      </w:tr>
      <w:tr w:rsidR="00DF3958" w14:paraId="59A9A0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B11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37FF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41AC9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89C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BD7E78" w14:textId="77777777" w:rsidR="00DF3958" w:rsidRDefault="00DF3958" w:rsidP="00DF3958">
            <w:pPr>
              <w:pStyle w:val="TAC"/>
            </w:pPr>
          </w:p>
        </w:tc>
      </w:tr>
      <w:tr w:rsidR="00DF3958" w14:paraId="444A2F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6C1B1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58C55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98192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2ED4"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2565010" w14:textId="77777777" w:rsidR="00DF3958" w:rsidRDefault="00DF3958" w:rsidP="00DF3958">
            <w:pPr>
              <w:pStyle w:val="TAC"/>
            </w:pPr>
          </w:p>
        </w:tc>
      </w:tr>
      <w:tr w:rsidR="00DF3958" w14:paraId="42A5F5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0D62D2" w14:textId="77777777" w:rsidR="00DF3958" w:rsidRDefault="00DF3958" w:rsidP="00DF3958">
            <w:pPr>
              <w:pStyle w:val="TAC"/>
            </w:pPr>
            <w:r>
              <w:t>CA_n5A-n48A-n261(G-I)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05E8" w14:textId="77777777" w:rsidR="00DF3958" w:rsidRDefault="00DF3958" w:rsidP="00DF3958">
            <w:pPr>
              <w:pStyle w:val="TAC"/>
            </w:pPr>
            <w:r>
              <w:t>CA_n5A-n261A</w:t>
            </w:r>
          </w:p>
          <w:p w14:paraId="31105340" w14:textId="77777777" w:rsidR="00DF3958" w:rsidRDefault="00DF3958" w:rsidP="00DF3958">
            <w:pPr>
              <w:pStyle w:val="TAC"/>
            </w:pPr>
            <w:r>
              <w:t>CA_n5A-n261G</w:t>
            </w:r>
          </w:p>
          <w:p w14:paraId="5A567A0B" w14:textId="77777777" w:rsidR="00DF3958" w:rsidRDefault="00DF3958" w:rsidP="00DF3958">
            <w:pPr>
              <w:pStyle w:val="TAC"/>
            </w:pPr>
            <w:r>
              <w:t>CA_n5A-n261H</w:t>
            </w:r>
          </w:p>
          <w:p w14:paraId="4294CFE3" w14:textId="77777777" w:rsidR="00DF3958" w:rsidRDefault="00DF3958" w:rsidP="00DF3958">
            <w:pPr>
              <w:pStyle w:val="TAC"/>
            </w:pPr>
            <w:r>
              <w:t>CA_n5A-n261I</w:t>
            </w:r>
          </w:p>
          <w:p w14:paraId="61F813C6" w14:textId="77777777" w:rsidR="00DF3958" w:rsidRDefault="00DF3958" w:rsidP="00DF3958">
            <w:pPr>
              <w:pStyle w:val="TAC"/>
            </w:pPr>
            <w:r>
              <w:t>CA_n48A-n261A</w:t>
            </w:r>
          </w:p>
          <w:p w14:paraId="051B8ABE" w14:textId="77777777" w:rsidR="00DF3958" w:rsidRDefault="00DF3958" w:rsidP="00DF3958">
            <w:pPr>
              <w:pStyle w:val="TAC"/>
            </w:pPr>
            <w:r>
              <w:t>CA_n48A-n261G</w:t>
            </w:r>
          </w:p>
          <w:p w14:paraId="0CA65F83" w14:textId="77777777" w:rsidR="00DF3958" w:rsidRDefault="00DF3958" w:rsidP="00DF3958">
            <w:pPr>
              <w:pStyle w:val="TAC"/>
            </w:pPr>
            <w:r>
              <w:t>CA_n48A-n261H</w:t>
            </w:r>
          </w:p>
          <w:p w14:paraId="65AAD8D0"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64C948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E22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EDDF6" w14:textId="77777777" w:rsidR="00DF3958" w:rsidRDefault="00DF3958" w:rsidP="00DF3958">
            <w:pPr>
              <w:pStyle w:val="TAC"/>
            </w:pPr>
            <w:r>
              <w:rPr>
                <w:rFonts w:hint="eastAsia"/>
              </w:rPr>
              <w:t>0</w:t>
            </w:r>
          </w:p>
        </w:tc>
      </w:tr>
      <w:tr w:rsidR="00DF3958" w14:paraId="3733D7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BF15C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4737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BDE71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D8F7"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62B539F" w14:textId="77777777" w:rsidR="00DF3958" w:rsidRDefault="00DF3958" w:rsidP="00DF3958">
            <w:pPr>
              <w:pStyle w:val="TAC"/>
            </w:pPr>
          </w:p>
        </w:tc>
      </w:tr>
      <w:tr w:rsidR="00DF3958" w14:paraId="364EB06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CEC55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75D22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0D094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999A"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537F7C" w14:textId="77777777" w:rsidR="00DF3958" w:rsidRDefault="00DF3958" w:rsidP="00DF3958">
            <w:pPr>
              <w:pStyle w:val="TAC"/>
            </w:pPr>
          </w:p>
        </w:tc>
      </w:tr>
      <w:tr w:rsidR="00DF3958" w14:paraId="077311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D16EA8" w14:textId="77777777" w:rsidR="00DF3958" w:rsidRDefault="00DF3958" w:rsidP="00DF3958">
            <w:pPr>
              <w:pStyle w:val="TAC"/>
            </w:pPr>
            <w:r>
              <w:t>CA_n5A-n48A-n261(H-I)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EC859" w14:textId="77777777" w:rsidR="00DF3958" w:rsidRDefault="00DF3958" w:rsidP="00DF3958">
            <w:pPr>
              <w:pStyle w:val="TAC"/>
            </w:pPr>
            <w:r>
              <w:t>CA_n5A-n261A</w:t>
            </w:r>
          </w:p>
          <w:p w14:paraId="44A8C357" w14:textId="77777777" w:rsidR="00DF3958" w:rsidRDefault="00DF3958" w:rsidP="00DF3958">
            <w:pPr>
              <w:pStyle w:val="TAC"/>
            </w:pPr>
            <w:r>
              <w:t>CA_n5A-n261G</w:t>
            </w:r>
          </w:p>
          <w:p w14:paraId="195AC59D" w14:textId="77777777" w:rsidR="00DF3958" w:rsidRDefault="00DF3958" w:rsidP="00DF3958">
            <w:pPr>
              <w:pStyle w:val="TAC"/>
            </w:pPr>
            <w:r>
              <w:t>CA_n5A-n261H</w:t>
            </w:r>
          </w:p>
          <w:p w14:paraId="4A5BC5D1" w14:textId="77777777" w:rsidR="00DF3958" w:rsidRDefault="00DF3958" w:rsidP="00DF3958">
            <w:pPr>
              <w:pStyle w:val="TAC"/>
            </w:pPr>
            <w:r>
              <w:t>CA_n5A-n261I</w:t>
            </w:r>
          </w:p>
          <w:p w14:paraId="3DC0BC17" w14:textId="77777777" w:rsidR="00DF3958" w:rsidRDefault="00DF3958" w:rsidP="00DF3958">
            <w:pPr>
              <w:pStyle w:val="TAC"/>
            </w:pPr>
            <w:r>
              <w:t>CA_n48A-n261A</w:t>
            </w:r>
          </w:p>
          <w:p w14:paraId="25FC9E0A" w14:textId="77777777" w:rsidR="00DF3958" w:rsidRDefault="00DF3958" w:rsidP="00DF3958">
            <w:pPr>
              <w:pStyle w:val="TAC"/>
            </w:pPr>
            <w:r>
              <w:t>CA_n48A-n261G</w:t>
            </w:r>
          </w:p>
          <w:p w14:paraId="6747BDBF" w14:textId="77777777" w:rsidR="00DF3958" w:rsidRDefault="00DF3958" w:rsidP="00DF3958">
            <w:pPr>
              <w:pStyle w:val="TAC"/>
            </w:pPr>
            <w:r>
              <w:t>CA_n48A-n261H</w:t>
            </w:r>
          </w:p>
          <w:p w14:paraId="464739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579B46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A4C4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1DF5FF" w14:textId="77777777" w:rsidR="00DF3958" w:rsidRDefault="00DF3958" w:rsidP="00DF3958">
            <w:pPr>
              <w:pStyle w:val="TAC"/>
            </w:pPr>
            <w:r>
              <w:rPr>
                <w:rFonts w:hint="eastAsia"/>
              </w:rPr>
              <w:t>0</w:t>
            </w:r>
          </w:p>
        </w:tc>
      </w:tr>
      <w:tr w:rsidR="00DF3958" w14:paraId="4454BC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6C78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0B01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70A22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4BD3"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0BAF65" w14:textId="77777777" w:rsidR="00DF3958" w:rsidRDefault="00DF3958" w:rsidP="00DF3958">
            <w:pPr>
              <w:pStyle w:val="TAC"/>
            </w:pPr>
          </w:p>
        </w:tc>
      </w:tr>
      <w:tr w:rsidR="00DF3958" w14:paraId="4B298B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CF8C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02AE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2AC67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DA2A"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477769FB" w14:textId="77777777" w:rsidR="00DF3958" w:rsidRDefault="00DF3958" w:rsidP="00DF3958">
            <w:pPr>
              <w:pStyle w:val="TAC"/>
            </w:pPr>
          </w:p>
        </w:tc>
      </w:tr>
      <w:tr w:rsidR="00DF3958" w14:paraId="1B3722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F80D3" w14:textId="77777777" w:rsidR="00DF3958" w:rsidRDefault="00DF3958" w:rsidP="00DF3958">
            <w:pPr>
              <w:pStyle w:val="TAC"/>
            </w:pPr>
            <w:r>
              <w:t>CA_n5A-n48A-n261(2A-I)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8DD414" w14:textId="77777777" w:rsidR="00DF3958" w:rsidRDefault="00DF3958" w:rsidP="00DF3958">
            <w:pPr>
              <w:pStyle w:val="TAC"/>
            </w:pPr>
            <w:r>
              <w:t>CA_n5A-n261A</w:t>
            </w:r>
          </w:p>
          <w:p w14:paraId="4E0DCA4C" w14:textId="77777777" w:rsidR="00DF3958" w:rsidRDefault="00DF3958" w:rsidP="00DF3958">
            <w:pPr>
              <w:pStyle w:val="TAC"/>
            </w:pPr>
            <w:r>
              <w:t>CA_n5A-n261G</w:t>
            </w:r>
          </w:p>
          <w:p w14:paraId="0216A6F2" w14:textId="77777777" w:rsidR="00DF3958" w:rsidRDefault="00DF3958" w:rsidP="00DF3958">
            <w:pPr>
              <w:pStyle w:val="TAC"/>
            </w:pPr>
            <w:r>
              <w:t>CA_n5A-n261H</w:t>
            </w:r>
          </w:p>
          <w:p w14:paraId="3A0F4384" w14:textId="77777777" w:rsidR="00DF3958" w:rsidRDefault="00DF3958" w:rsidP="00DF3958">
            <w:pPr>
              <w:pStyle w:val="TAC"/>
            </w:pPr>
            <w:r>
              <w:t>CA_n5A-n261I</w:t>
            </w:r>
          </w:p>
          <w:p w14:paraId="769E023C" w14:textId="77777777" w:rsidR="00DF3958" w:rsidRDefault="00DF3958" w:rsidP="00DF3958">
            <w:pPr>
              <w:pStyle w:val="TAC"/>
            </w:pPr>
            <w:r>
              <w:t>CA_n48A-n261A</w:t>
            </w:r>
          </w:p>
          <w:p w14:paraId="26C89C21" w14:textId="77777777" w:rsidR="00DF3958" w:rsidRDefault="00DF3958" w:rsidP="00DF3958">
            <w:pPr>
              <w:pStyle w:val="TAC"/>
            </w:pPr>
            <w:r>
              <w:t>CA_n48A-n261G</w:t>
            </w:r>
          </w:p>
          <w:p w14:paraId="791A59DA" w14:textId="77777777" w:rsidR="00DF3958" w:rsidRDefault="00DF3958" w:rsidP="00DF3958">
            <w:pPr>
              <w:pStyle w:val="TAC"/>
            </w:pPr>
            <w:r>
              <w:t>CA_n48A-n261H</w:t>
            </w:r>
          </w:p>
          <w:p w14:paraId="02F6056C"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3AB23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A16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2D5F6" w14:textId="77777777" w:rsidR="00DF3958" w:rsidRDefault="00DF3958" w:rsidP="00DF3958">
            <w:pPr>
              <w:pStyle w:val="TAC"/>
            </w:pPr>
            <w:r>
              <w:rPr>
                <w:rFonts w:hint="eastAsia"/>
              </w:rPr>
              <w:t>0</w:t>
            </w:r>
          </w:p>
        </w:tc>
      </w:tr>
      <w:tr w:rsidR="00DF3958" w14:paraId="12D4CD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F696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EBD07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AA221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1F5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EACB7" w14:textId="77777777" w:rsidR="00DF3958" w:rsidRDefault="00DF3958" w:rsidP="00DF3958">
            <w:pPr>
              <w:pStyle w:val="TAC"/>
            </w:pPr>
          </w:p>
        </w:tc>
      </w:tr>
      <w:tr w:rsidR="00DF3958" w14:paraId="6ACD7E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D6229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FA36E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19F8C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3D4B"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BE2CE8" w14:textId="77777777" w:rsidR="00DF3958" w:rsidRDefault="00DF3958" w:rsidP="00DF3958">
            <w:pPr>
              <w:pStyle w:val="TAC"/>
            </w:pPr>
          </w:p>
        </w:tc>
      </w:tr>
      <w:tr w:rsidR="00DF3958" w14:paraId="26A3A8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53823" w14:textId="77777777" w:rsidR="00DF3958" w:rsidRDefault="00DF3958" w:rsidP="00DF3958">
            <w:pPr>
              <w:pStyle w:val="TAC"/>
            </w:pPr>
            <w:r>
              <w:t>CA_n5A-n48A-n261(A-G-I)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C77832" w14:textId="77777777" w:rsidR="00DF3958" w:rsidRDefault="00DF3958" w:rsidP="00DF3958">
            <w:pPr>
              <w:pStyle w:val="TAC"/>
            </w:pPr>
            <w:r>
              <w:t>CA_n5A-n261A</w:t>
            </w:r>
          </w:p>
          <w:p w14:paraId="545AFC11" w14:textId="77777777" w:rsidR="00DF3958" w:rsidRDefault="00DF3958" w:rsidP="00DF3958">
            <w:pPr>
              <w:pStyle w:val="TAC"/>
            </w:pPr>
            <w:r>
              <w:t>CA_n5A-n261G</w:t>
            </w:r>
          </w:p>
          <w:p w14:paraId="4184F337" w14:textId="77777777" w:rsidR="00DF3958" w:rsidRDefault="00DF3958" w:rsidP="00DF3958">
            <w:pPr>
              <w:pStyle w:val="TAC"/>
            </w:pPr>
            <w:r>
              <w:t>CA_n5A-n261H</w:t>
            </w:r>
          </w:p>
          <w:p w14:paraId="2473530F" w14:textId="77777777" w:rsidR="00DF3958" w:rsidRDefault="00DF3958" w:rsidP="00DF3958">
            <w:pPr>
              <w:pStyle w:val="TAC"/>
            </w:pPr>
            <w:r>
              <w:t>CA_n5A-n261I</w:t>
            </w:r>
          </w:p>
          <w:p w14:paraId="77462443" w14:textId="77777777" w:rsidR="00DF3958" w:rsidRDefault="00DF3958" w:rsidP="00DF3958">
            <w:pPr>
              <w:pStyle w:val="TAC"/>
            </w:pPr>
            <w:r>
              <w:t>CA_n48A-n261A</w:t>
            </w:r>
          </w:p>
          <w:p w14:paraId="58EA18EC" w14:textId="77777777" w:rsidR="00DF3958" w:rsidRDefault="00DF3958" w:rsidP="00DF3958">
            <w:pPr>
              <w:pStyle w:val="TAC"/>
            </w:pPr>
            <w:r>
              <w:t>CA_n48A-n261G</w:t>
            </w:r>
          </w:p>
          <w:p w14:paraId="27CAF5DF" w14:textId="77777777" w:rsidR="00DF3958" w:rsidRDefault="00DF3958" w:rsidP="00DF3958">
            <w:pPr>
              <w:pStyle w:val="TAC"/>
            </w:pPr>
            <w:r>
              <w:t>CA_n48A-n261H</w:t>
            </w:r>
          </w:p>
          <w:p w14:paraId="30472136"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D1ED1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128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0CB5B4" w14:textId="77777777" w:rsidR="00DF3958" w:rsidRDefault="00DF3958" w:rsidP="00DF3958">
            <w:pPr>
              <w:pStyle w:val="TAC"/>
            </w:pPr>
            <w:r>
              <w:rPr>
                <w:rFonts w:hint="eastAsia"/>
              </w:rPr>
              <w:t>0</w:t>
            </w:r>
          </w:p>
        </w:tc>
      </w:tr>
      <w:tr w:rsidR="00DF3958" w14:paraId="56ED01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9EAB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EAEB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F2B2D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0F8A"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37CE2A" w14:textId="77777777" w:rsidR="00DF3958" w:rsidRDefault="00DF3958" w:rsidP="00DF3958">
            <w:pPr>
              <w:pStyle w:val="TAC"/>
            </w:pPr>
          </w:p>
        </w:tc>
      </w:tr>
      <w:tr w:rsidR="00DF3958" w14:paraId="612314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E14C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4F513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EB4C5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DF8C"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6D1BDE11" w14:textId="77777777" w:rsidR="00DF3958" w:rsidRDefault="00DF3958" w:rsidP="00DF3958">
            <w:pPr>
              <w:pStyle w:val="TAC"/>
            </w:pPr>
          </w:p>
        </w:tc>
      </w:tr>
      <w:tr w:rsidR="00DF3958" w14:paraId="4A00D12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DE3833" w14:textId="77777777" w:rsidR="00DF3958" w:rsidRDefault="00DF3958" w:rsidP="00DF3958">
            <w:pPr>
              <w:pStyle w:val="TAC"/>
            </w:pPr>
            <w:r>
              <w:t>CA_n5A-n48(2A)-n261A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1ECB33" w14:textId="77777777" w:rsidR="00DF3958" w:rsidRDefault="00DF3958" w:rsidP="00DF3958">
            <w:pPr>
              <w:pStyle w:val="TAC"/>
            </w:pPr>
            <w:r>
              <w:t>CA_n5A-n261A</w:t>
            </w:r>
          </w:p>
          <w:p w14:paraId="21665918"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E74A10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30D1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2A335B" w14:textId="77777777" w:rsidR="00DF3958" w:rsidRDefault="00DF3958" w:rsidP="00DF3958">
            <w:pPr>
              <w:pStyle w:val="TAC"/>
            </w:pPr>
            <w:r>
              <w:rPr>
                <w:rFonts w:hint="eastAsia"/>
              </w:rPr>
              <w:t>0</w:t>
            </w:r>
          </w:p>
        </w:tc>
      </w:tr>
      <w:tr w:rsidR="00DF3958" w14:paraId="77FB8B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6557C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E5627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FFE5D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7ABC"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5116925" w14:textId="77777777" w:rsidR="00DF3958" w:rsidRDefault="00DF3958" w:rsidP="00DF3958">
            <w:pPr>
              <w:pStyle w:val="TAC"/>
            </w:pPr>
          </w:p>
        </w:tc>
      </w:tr>
      <w:tr w:rsidR="00DF3958" w14:paraId="29ED8D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73C4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703E3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10B12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17D7"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B215CAF" w14:textId="77777777" w:rsidR="00DF3958" w:rsidRDefault="00DF3958" w:rsidP="00DF3958">
            <w:pPr>
              <w:pStyle w:val="TAC"/>
            </w:pPr>
          </w:p>
        </w:tc>
      </w:tr>
      <w:tr w:rsidR="00DF3958" w14:paraId="6AEC3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5FFE9C" w14:textId="77777777" w:rsidR="00DF3958" w:rsidRDefault="00DF3958" w:rsidP="00DF3958">
            <w:pPr>
              <w:pStyle w:val="TAC"/>
            </w:pPr>
            <w:r>
              <w:t>CA_n5A-n48(2A)-n261G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B77054" w14:textId="77777777" w:rsidR="00DF3958" w:rsidRDefault="00DF3958" w:rsidP="00DF3958">
            <w:pPr>
              <w:pStyle w:val="TAC"/>
            </w:pPr>
            <w:r>
              <w:t>CA_n5A-n261A</w:t>
            </w:r>
          </w:p>
          <w:p w14:paraId="225D0F33" w14:textId="77777777" w:rsidR="00DF3958" w:rsidRDefault="00DF3958" w:rsidP="00DF3958">
            <w:pPr>
              <w:pStyle w:val="TAC"/>
            </w:pPr>
            <w:r>
              <w:t>CA_n5A-n261G</w:t>
            </w:r>
          </w:p>
          <w:p w14:paraId="671CD258" w14:textId="77777777" w:rsidR="00DF3958" w:rsidRDefault="00DF3958" w:rsidP="00DF3958">
            <w:pPr>
              <w:pStyle w:val="TAC"/>
            </w:pPr>
            <w:r>
              <w:t>CA_n48A-n261A</w:t>
            </w:r>
          </w:p>
          <w:p w14:paraId="57BE6A5C"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F0336F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AE7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5E3AC" w14:textId="77777777" w:rsidR="00DF3958" w:rsidRDefault="00DF3958" w:rsidP="00DF3958">
            <w:pPr>
              <w:pStyle w:val="TAC"/>
            </w:pPr>
            <w:r>
              <w:rPr>
                <w:rFonts w:hint="eastAsia"/>
              </w:rPr>
              <w:t>0</w:t>
            </w:r>
          </w:p>
        </w:tc>
      </w:tr>
      <w:tr w:rsidR="00DF3958" w14:paraId="519D8E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D1A5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B8BFD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A4907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2A2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5CAD6C2" w14:textId="77777777" w:rsidR="00DF3958" w:rsidRDefault="00DF3958" w:rsidP="00DF3958">
            <w:pPr>
              <w:pStyle w:val="TAC"/>
            </w:pPr>
          </w:p>
        </w:tc>
      </w:tr>
      <w:tr w:rsidR="00DF3958" w14:paraId="58DB41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9E6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93DBB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608C9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5A0A"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673F06B" w14:textId="77777777" w:rsidR="00DF3958" w:rsidRDefault="00DF3958" w:rsidP="00DF3958">
            <w:pPr>
              <w:pStyle w:val="TAC"/>
            </w:pPr>
          </w:p>
        </w:tc>
      </w:tr>
      <w:tr w:rsidR="00DF3958" w14:paraId="3BBF66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5916C" w14:textId="77777777" w:rsidR="00DF3958" w:rsidRDefault="00DF3958" w:rsidP="00DF3958">
            <w:pPr>
              <w:pStyle w:val="TAC"/>
            </w:pPr>
            <w:r>
              <w:t>CA_n5A-n48(2A)-n261H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8C3A3" w14:textId="77777777" w:rsidR="00DF3958" w:rsidRDefault="00DF3958" w:rsidP="00DF3958">
            <w:pPr>
              <w:pStyle w:val="TAC"/>
            </w:pPr>
            <w:r>
              <w:t>CA_n5A-n261A</w:t>
            </w:r>
          </w:p>
          <w:p w14:paraId="1EC6112B" w14:textId="77777777" w:rsidR="00DF3958" w:rsidRDefault="00DF3958" w:rsidP="00DF3958">
            <w:pPr>
              <w:pStyle w:val="TAC"/>
            </w:pPr>
            <w:r>
              <w:t>CA_n5A-n261G</w:t>
            </w:r>
          </w:p>
          <w:p w14:paraId="2F8D6701" w14:textId="77777777" w:rsidR="00DF3958" w:rsidRDefault="00DF3958" w:rsidP="00DF3958">
            <w:pPr>
              <w:pStyle w:val="TAC"/>
            </w:pPr>
            <w:r>
              <w:t>CA_n5A-n261H</w:t>
            </w:r>
          </w:p>
          <w:p w14:paraId="5EB556AC" w14:textId="77777777" w:rsidR="00DF3958" w:rsidRDefault="00DF3958" w:rsidP="00DF3958">
            <w:pPr>
              <w:pStyle w:val="TAC"/>
            </w:pPr>
            <w:r>
              <w:t>CA_n48A-n261A</w:t>
            </w:r>
          </w:p>
          <w:p w14:paraId="6DCADEFF" w14:textId="77777777" w:rsidR="00DF3958" w:rsidRDefault="00DF3958" w:rsidP="00DF3958">
            <w:pPr>
              <w:pStyle w:val="TAC"/>
            </w:pPr>
            <w:r>
              <w:t>CA_n48A-n261G</w:t>
            </w:r>
          </w:p>
          <w:p w14:paraId="1AD9C6AA"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FA71C2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1CEB"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3531AC" w14:textId="77777777" w:rsidR="00DF3958" w:rsidRDefault="00DF3958" w:rsidP="00DF3958">
            <w:pPr>
              <w:pStyle w:val="TAC"/>
            </w:pPr>
            <w:r>
              <w:rPr>
                <w:rFonts w:hint="eastAsia"/>
              </w:rPr>
              <w:t>0</w:t>
            </w:r>
          </w:p>
        </w:tc>
      </w:tr>
      <w:tr w:rsidR="00DF3958" w14:paraId="4DC3D6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C0C71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A35E6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6A72F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0868"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544ABC" w14:textId="77777777" w:rsidR="00DF3958" w:rsidRDefault="00DF3958" w:rsidP="00DF3958">
            <w:pPr>
              <w:pStyle w:val="TAC"/>
            </w:pPr>
          </w:p>
        </w:tc>
      </w:tr>
      <w:tr w:rsidR="00DF3958" w14:paraId="68DD3F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F968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0E46D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C01D0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E34C"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7FEAAC34" w14:textId="77777777" w:rsidR="00DF3958" w:rsidRDefault="00DF3958" w:rsidP="00DF3958">
            <w:pPr>
              <w:pStyle w:val="TAC"/>
            </w:pPr>
          </w:p>
        </w:tc>
      </w:tr>
      <w:tr w:rsidR="00DF3958" w14:paraId="31C682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E0A233" w14:textId="77777777" w:rsidR="00DF3958" w:rsidRDefault="00DF3958" w:rsidP="00DF3958">
            <w:pPr>
              <w:pStyle w:val="TAC"/>
            </w:pPr>
            <w:r>
              <w:t>CA_n5A-n48(2A)-n261I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B238A" w14:textId="77777777" w:rsidR="00DF3958" w:rsidRDefault="00DF3958" w:rsidP="00DF3958">
            <w:pPr>
              <w:pStyle w:val="TAC"/>
            </w:pPr>
            <w:r>
              <w:t>CA_n5A-n261A</w:t>
            </w:r>
          </w:p>
          <w:p w14:paraId="344F5AFF" w14:textId="77777777" w:rsidR="00DF3958" w:rsidRDefault="00DF3958" w:rsidP="00DF3958">
            <w:pPr>
              <w:pStyle w:val="TAC"/>
            </w:pPr>
            <w:r>
              <w:t>CA_n5A-n261G</w:t>
            </w:r>
          </w:p>
          <w:p w14:paraId="6362B7C2" w14:textId="77777777" w:rsidR="00DF3958" w:rsidRDefault="00DF3958" w:rsidP="00DF3958">
            <w:pPr>
              <w:pStyle w:val="TAC"/>
            </w:pPr>
            <w:r>
              <w:t>CA_n5A-n261H</w:t>
            </w:r>
          </w:p>
          <w:p w14:paraId="5D30867C" w14:textId="77777777" w:rsidR="00DF3958" w:rsidRDefault="00DF3958" w:rsidP="00DF3958">
            <w:pPr>
              <w:pStyle w:val="TAC"/>
            </w:pPr>
            <w:r>
              <w:t>CA_n5A-n261I</w:t>
            </w:r>
          </w:p>
          <w:p w14:paraId="29A42A4D" w14:textId="77777777" w:rsidR="00DF3958" w:rsidRDefault="00DF3958" w:rsidP="00DF3958">
            <w:pPr>
              <w:pStyle w:val="TAC"/>
            </w:pPr>
            <w:r>
              <w:t>CA_n48A-n261A</w:t>
            </w:r>
          </w:p>
          <w:p w14:paraId="19F78AFD" w14:textId="77777777" w:rsidR="00DF3958" w:rsidRDefault="00DF3958" w:rsidP="00DF3958">
            <w:pPr>
              <w:pStyle w:val="TAC"/>
            </w:pPr>
            <w:r>
              <w:t>CA_n48A-n261G</w:t>
            </w:r>
          </w:p>
          <w:p w14:paraId="489BDC88" w14:textId="77777777" w:rsidR="00DF3958" w:rsidRDefault="00DF3958" w:rsidP="00DF3958">
            <w:pPr>
              <w:pStyle w:val="TAC"/>
            </w:pPr>
            <w:r>
              <w:t>CA_n48A-n261H</w:t>
            </w:r>
          </w:p>
          <w:p w14:paraId="1E68385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F45D01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2F6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C3A611" w14:textId="77777777" w:rsidR="00DF3958" w:rsidRDefault="00DF3958" w:rsidP="00DF3958">
            <w:pPr>
              <w:pStyle w:val="TAC"/>
            </w:pPr>
            <w:r>
              <w:rPr>
                <w:rFonts w:hint="eastAsia"/>
              </w:rPr>
              <w:t>0</w:t>
            </w:r>
          </w:p>
        </w:tc>
      </w:tr>
      <w:tr w:rsidR="00DF3958" w14:paraId="72BF76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80250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18309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0DD90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44F3"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3FE02D4" w14:textId="77777777" w:rsidR="00DF3958" w:rsidRDefault="00DF3958" w:rsidP="00DF3958">
            <w:pPr>
              <w:pStyle w:val="TAC"/>
            </w:pPr>
          </w:p>
        </w:tc>
      </w:tr>
      <w:tr w:rsidR="00DF3958" w14:paraId="571F7C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1A8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8312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6188B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CA7E"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735320D5" w14:textId="77777777" w:rsidR="00DF3958" w:rsidRDefault="00DF3958" w:rsidP="00DF3958">
            <w:pPr>
              <w:pStyle w:val="TAC"/>
            </w:pPr>
          </w:p>
        </w:tc>
      </w:tr>
      <w:tr w:rsidR="00DF3958" w14:paraId="26434A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A7F84" w14:textId="77777777" w:rsidR="00DF3958" w:rsidRDefault="00DF3958" w:rsidP="00DF3958">
            <w:pPr>
              <w:pStyle w:val="TAC"/>
            </w:pPr>
            <w:r>
              <w:t>CA_n5A-n48(2A)-n261J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2AD041" w14:textId="77777777" w:rsidR="00DF3958" w:rsidRDefault="00DF3958" w:rsidP="00DF3958">
            <w:pPr>
              <w:pStyle w:val="TAC"/>
            </w:pPr>
            <w:r>
              <w:t>CA_n5A-n261A</w:t>
            </w:r>
          </w:p>
          <w:p w14:paraId="7D843DA1" w14:textId="77777777" w:rsidR="00DF3958" w:rsidRDefault="00DF3958" w:rsidP="00DF3958">
            <w:pPr>
              <w:pStyle w:val="TAC"/>
            </w:pPr>
            <w:r>
              <w:t>CA_n5A-n261G</w:t>
            </w:r>
          </w:p>
          <w:p w14:paraId="553D3888" w14:textId="77777777" w:rsidR="00DF3958" w:rsidRDefault="00DF3958" w:rsidP="00DF3958">
            <w:pPr>
              <w:pStyle w:val="TAC"/>
            </w:pPr>
            <w:r>
              <w:t>CA_n5A-n261H</w:t>
            </w:r>
          </w:p>
          <w:p w14:paraId="28AE9ABD" w14:textId="77777777" w:rsidR="00DF3958" w:rsidRDefault="00DF3958" w:rsidP="00DF3958">
            <w:pPr>
              <w:pStyle w:val="TAC"/>
            </w:pPr>
            <w:r>
              <w:t>CA_n5A-n261I</w:t>
            </w:r>
          </w:p>
          <w:p w14:paraId="4D731CA0" w14:textId="77777777" w:rsidR="00DF3958" w:rsidRDefault="00DF3958" w:rsidP="00DF3958">
            <w:pPr>
              <w:pStyle w:val="TAC"/>
            </w:pPr>
            <w:r>
              <w:t>CA_n48A-n261A</w:t>
            </w:r>
          </w:p>
          <w:p w14:paraId="541E0967" w14:textId="77777777" w:rsidR="00DF3958" w:rsidRDefault="00DF3958" w:rsidP="00DF3958">
            <w:pPr>
              <w:pStyle w:val="TAC"/>
            </w:pPr>
            <w:r>
              <w:t>CA_n48A-n261G</w:t>
            </w:r>
          </w:p>
          <w:p w14:paraId="1F5BA81C" w14:textId="77777777" w:rsidR="00DF3958" w:rsidRDefault="00DF3958" w:rsidP="00DF3958">
            <w:pPr>
              <w:pStyle w:val="TAC"/>
            </w:pPr>
            <w:r>
              <w:t>CA_n48A-n261H</w:t>
            </w:r>
          </w:p>
          <w:p w14:paraId="1A4CFF09"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6E0ACF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A8D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23EE3" w14:textId="77777777" w:rsidR="00DF3958" w:rsidRDefault="00DF3958" w:rsidP="00DF3958">
            <w:pPr>
              <w:pStyle w:val="TAC"/>
            </w:pPr>
            <w:r>
              <w:rPr>
                <w:rFonts w:hint="eastAsia"/>
              </w:rPr>
              <w:t>0</w:t>
            </w:r>
          </w:p>
        </w:tc>
      </w:tr>
      <w:tr w:rsidR="00DF3958" w14:paraId="7A2A4F8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9A81F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9414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CA9C4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6ACB"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8E2A6EC" w14:textId="77777777" w:rsidR="00DF3958" w:rsidRDefault="00DF3958" w:rsidP="00DF3958">
            <w:pPr>
              <w:pStyle w:val="TAC"/>
            </w:pPr>
          </w:p>
        </w:tc>
      </w:tr>
      <w:tr w:rsidR="00DF3958" w14:paraId="11102B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AA75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31B93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9AAD2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598D"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90572C0" w14:textId="77777777" w:rsidR="00DF3958" w:rsidRDefault="00DF3958" w:rsidP="00DF3958">
            <w:pPr>
              <w:pStyle w:val="TAC"/>
            </w:pPr>
          </w:p>
        </w:tc>
      </w:tr>
      <w:tr w:rsidR="00DF3958" w14:paraId="6D5C27A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6B7C8E" w14:textId="77777777" w:rsidR="00DF3958" w:rsidRDefault="00DF3958" w:rsidP="00DF3958">
            <w:pPr>
              <w:pStyle w:val="TAC"/>
            </w:pPr>
            <w:r>
              <w:t>CA_n5A-n48(2A)-n261K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962D94" w14:textId="77777777" w:rsidR="00DF3958" w:rsidRDefault="00DF3958" w:rsidP="00DF3958">
            <w:pPr>
              <w:pStyle w:val="TAC"/>
            </w:pPr>
            <w:r>
              <w:t>CA_n5A-n261A</w:t>
            </w:r>
          </w:p>
          <w:p w14:paraId="0E5F4004" w14:textId="77777777" w:rsidR="00DF3958" w:rsidRDefault="00DF3958" w:rsidP="00DF3958">
            <w:pPr>
              <w:pStyle w:val="TAC"/>
            </w:pPr>
            <w:r>
              <w:t>CA_n5A-n261G</w:t>
            </w:r>
          </w:p>
          <w:p w14:paraId="7727843C" w14:textId="77777777" w:rsidR="00DF3958" w:rsidRDefault="00DF3958" w:rsidP="00DF3958">
            <w:pPr>
              <w:pStyle w:val="TAC"/>
            </w:pPr>
            <w:r>
              <w:t>CA_n5A-n261H</w:t>
            </w:r>
          </w:p>
          <w:p w14:paraId="4208E723" w14:textId="77777777" w:rsidR="00DF3958" w:rsidRDefault="00DF3958" w:rsidP="00DF3958">
            <w:pPr>
              <w:pStyle w:val="TAC"/>
            </w:pPr>
            <w:r>
              <w:t>CA_n5A-n261I</w:t>
            </w:r>
          </w:p>
          <w:p w14:paraId="6A97EE92" w14:textId="77777777" w:rsidR="00DF3958" w:rsidRDefault="00DF3958" w:rsidP="00DF3958">
            <w:pPr>
              <w:pStyle w:val="TAC"/>
            </w:pPr>
            <w:r>
              <w:t>CA_n48A-n261A</w:t>
            </w:r>
          </w:p>
          <w:p w14:paraId="61A85478" w14:textId="77777777" w:rsidR="00DF3958" w:rsidRDefault="00DF3958" w:rsidP="00DF3958">
            <w:pPr>
              <w:pStyle w:val="TAC"/>
            </w:pPr>
            <w:r>
              <w:t>CA_n48A-n261G</w:t>
            </w:r>
          </w:p>
          <w:p w14:paraId="11BD5BFC" w14:textId="77777777" w:rsidR="00DF3958" w:rsidRDefault="00DF3958" w:rsidP="00DF3958">
            <w:pPr>
              <w:pStyle w:val="TAC"/>
            </w:pPr>
            <w:r>
              <w:t>CA_n48A-n261H</w:t>
            </w:r>
          </w:p>
          <w:p w14:paraId="287E84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8B1C85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59A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A295DD" w14:textId="77777777" w:rsidR="00DF3958" w:rsidRDefault="00DF3958" w:rsidP="00DF3958">
            <w:pPr>
              <w:pStyle w:val="TAC"/>
            </w:pPr>
            <w:r>
              <w:rPr>
                <w:rFonts w:hint="eastAsia"/>
              </w:rPr>
              <w:t>0</w:t>
            </w:r>
          </w:p>
        </w:tc>
      </w:tr>
      <w:tr w:rsidR="00DF3958" w14:paraId="509C34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6A594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F005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18CA5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A18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93E930D" w14:textId="77777777" w:rsidR="00DF3958" w:rsidRDefault="00DF3958" w:rsidP="00DF3958">
            <w:pPr>
              <w:pStyle w:val="TAC"/>
            </w:pPr>
          </w:p>
        </w:tc>
      </w:tr>
      <w:tr w:rsidR="00DF3958" w14:paraId="39EB93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B2B2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D4236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5F204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1E6D"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54D1A02" w14:textId="77777777" w:rsidR="00DF3958" w:rsidRDefault="00DF3958" w:rsidP="00DF3958">
            <w:pPr>
              <w:pStyle w:val="TAC"/>
            </w:pPr>
          </w:p>
        </w:tc>
      </w:tr>
      <w:tr w:rsidR="00DF3958" w14:paraId="07A4CE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54D25" w14:textId="77777777" w:rsidR="00DF3958" w:rsidRDefault="00DF3958" w:rsidP="00DF3958">
            <w:pPr>
              <w:pStyle w:val="TAC"/>
            </w:pPr>
            <w:r>
              <w:t>CA_n5A-n48(2A)-n261L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ED4329" w14:textId="77777777" w:rsidR="00DF3958" w:rsidRDefault="00DF3958" w:rsidP="00DF3958">
            <w:pPr>
              <w:pStyle w:val="TAC"/>
            </w:pPr>
            <w:r>
              <w:t>CA_n5A-n261A</w:t>
            </w:r>
          </w:p>
          <w:p w14:paraId="323630A5" w14:textId="77777777" w:rsidR="00DF3958" w:rsidRDefault="00DF3958" w:rsidP="00DF3958">
            <w:pPr>
              <w:pStyle w:val="TAC"/>
            </w:pPr>
            <w:r>
              <w:t>CA_n5A-n261G</w:t>
            </w:r>
          </w:p>
          <w:p w14:paraId="63F4FEFC" w14:textId="77777777" w:rsidR="00DF3958" w:rsidRDefault="00DF3958" w:rsidP="00DF3958">
            <w:pPr>
              <w:pStyle w:val="TAC"/>
            </w:pPr>
            <w:r>
              <w:t>CA_n5A-n261H</w:t>
            </w:r>
          </w:p>
          <w:p w14:paraId="48E6E99B" w14:textId="77777777" w:rsidR="00DF3958" w:rsidRDefault="00DF3958" w:rsidP="00DF3958">
            <w:pPr>
              <w:pStyle w:val="TAC"/>
            </w:pPr>
            <w:r>
              <w:t>CA_n5A-n261I</w:t>
            </w:r>
          </w:p>
          <w:p w14:paraId="5D9CB3E7" w14:textId="77777777" w:rsidR="00DF3958" w:rsidRDefault="00DF3958" w:rsidP="00DF3958">
            <w:pPr>
              <w:pStyle w:val="TAC"/>
            </w:pPr>
            <w:r>
              <w:t>CA_n48A-n261A</w:t>
            </w:r>
          </w:p>
          <w:p w14:paraId="5FAE8187" w14:textId="77777777" w:rsidR="00DF3958" w:rsidRDefault="00DF3958" w:rsidP="00DF3958">
            <w:pPr>
              <w:pStyle w:val="TAC"/>
            </w:pPr>
            <w:r>
              <w:t>CA_n48A-n261G</w:t>
            </w:r>
          </w:p>
          <w:p w14:paraId="44AC055D" w14:textId="77777777" w:rsidR="00DF3958" w:rsidRDefault="00DF3958" w:rsidP="00DF3958">
            <w:pPr>
              <w:pStyle w:val="TAC"/>
            </w:pPr>
            <w:r>
              <w:t>CA_n48A-n261H</w:t>
            </w:r>
          </w:p>
          <w:p w14:paraId="16569B2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8ADCE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F9B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A17224" w14:textId="77777777" w:rsidR="00DF3958" w:rsidRDefault="00DF3958" w:rsidP="00DF3958">
            <w:pPr>
              <w:pStyle w:val="TAC"/>
            </w:pPr>
            <w:r>
              <w:rPr>
                <w:rFonts w:hint="eastAsia"/>
              </w:rPr>
              <w:t>0</w:t>
            </w:r>
          </w:p>
        </w:tc>
      </w:tr>
      <w:tr w:rsidR="00DF3958" w14:paraId="0D228B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26F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A122B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BCCAC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EC0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75B1ADE" w14:textId="77777777" w:rsidR="00DF3958" w:rsidRDefault="00DF3958" w:rsidP="00DF3958">
            <w:pPr>
              <w:pStyle w:val="TAC"/>
            </w:pPr>
          </w:p>
        </w:tc>
      </w:tr>
      <w:tr w:rsidR="00DF3958" w14:paraId="292A682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7860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CBD9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31180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8EC9"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896B855" w14:textId="77777777" w:rsidR="00DF3958" w:rsidRDefault="00DF3958" w:rsidP="00DF3958">
            <w:pPr>
              <w:pStyle w:val="TAC"/>
            </w:pPr>
          </w:p>
        </w:tc>
      </w:tr>
      <w:tr w:rsidR="00DF3958" w14:paraId="5B2713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E965E5" w14:textId="77777777" w:rsidR="00DF3958" w:rsidRPr="00A829E6" w:rsidRDefault="00DF3958" w:rsidP="00DF3958">
            <w:pPr>
              <w:pStyle w:val="TAC"/>
              <w:rPr>
                <w:highlight w:val="yellow"/>
              </w:rPr>
            </w:pPr>
            <w:r w:rsidRPr="00CD0033">
              <w:t>CA_n5A-n48(2A)-n261M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F6ECF7" w14:textId="77777777" w:rsidR="00DF3958" w:rsidRDefault="00DF3958" w:rsidP="00DF3958">
            <w:pPr>
              <w:pStyle w:val="TAC"/>
            </w:pPr>
            <w:r>
              <w:t>CA_n5A-n261A</w:t>
            </w:r>
          </w:p>
          <w:p w14:paraId="09ED935B" w14:textId="77777777" w:rsidR="00DF3958" w:rsidRDefault="00DF3958" w:rsidP="00DF3958">
            <w:pPr>
              <w:pStyle w:val="TAC"/>
            </w:pPr>
            <w:r>
              <w:t>CA_n5A-n261G</w:t>
            </w:r>
          </w:p>
          <w:p w14:paraId="7A3AB271" w14:textId="77777777" w:rsidR="00DF3958" w:rsidRDefault="00DF3958" w:rsidP="00DF3958">
            <w:pPr>
              <w:pStyle w:val="TAC"/>
            </w:pPr>
            <w:r>
              <w:t>CA_n5A-n261H</w:t>
            </w:r>
          </w:p>
          <w:p w14:paraId="38DC9595" w14:textId="77777777" w:rsidR="00DF3958" w:rsidRDefault="00DF3958" w:rsidP="00DF3958">
            <w:pPr>
              <w:pStyle w:val="TAC"/>
            </w:pPr>
            <w:r>
              <w:t>CA_n5A-n261I</w:t>
            </w:r>
          </w:p>
          <w:p w14:paraId="01634AC7" w14:textId="77777777" w:rsidR="00DF3958" w:rsidRDefault="00DF3958" w:rsidP="00DF3958">
            <w:pPr>
              <w:pStyle w:val="TAC"/>
            </w:pPr>
            <w:r>
              <w:t>CA_n48A-n261A</w:t>
            </w:r>
          </w:p>
          <w:p w14:paraId="59385902" w14:textId="77777777" w:rsidR="00DF3958" w:rsidRDefault="00DF3958" w:rsidP="00DF3958">
            <w:pPr>
              <w:pStyle w:val="TAC"/>
            </w:pPr>
            <w:r>
              <w:t>CA_n48A-n261G</w:t>
            </w:r>
          </w:p>
          <w:p w14:paraId="61BB7BB7" w14:textId="77777777" w:rsidR="00DF3958" w:rsidRDefault="00DF3958" w:rsidP="00DF3958">
            <w:pPr>
              <w:pStyle w:val="TAC"/>
            </w:pPr>
            <w:r>
              <w:t>CA_n48A-n261H</w:t>
            </w:r>
          </w:p>
          <w:p w14:paraId="7086068D"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0B63EB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D71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9924D7" w14:textId="77777777" w:rsidR="00DF3958" w:rsidRDefault="00DF3958" w:rsidP="00DF3958">
            <w:pPr>
              <w:pStyle w:val="TAC"/>
            </w:pPr>
            <w:r>
              <w:rPr>
                <w:rFonts w:hint="eastAsia"/>
              </w:rPr>
              <w:t>0</w:t>
            </w:r>
          </w:p>
        </w:tc>
      </w:tr>
      <w:tr w:rsidR="00DF3958" w14:paraId="2A43B6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2466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7940C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B6F7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B27F"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AAF8310" w14:textId="77777777" w:rsidR="00DF3958" w:rsidRDefault="00DF3958" w:rsidP="00DF3958">
            <w:pPr>
              <w:pStyle w:val="TAC"/>
            </w:pPr>
          </w:p>
        </w:tc>
      </w:tr>
      <w:tr w:rsidR="00DF3958" w14:paraId="67B629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CBCD2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8AFF5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730EE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2096"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61F9BA" w14:textId="77777777" w:rsidR="00DF3958" w:rsidRDefault="00DF3958" w:rsidP="00DF3958">
            <w:pPr>
              <w:pStyle w:val="TAC"/>
            </w:pPr>
          </w:p>
        </w:tc>
      </w:tr>
      <w:tr w:rsidR="00DF3958" w14:paraId="2C1A69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8ECBD" w14:textId="77777777" w:rsidR="00DF3958" w:rsidRDefault="00DF3958" w:rsidP="00DF3958">
            <w:pPr>
              <w:pStyle w:val="TAC"/>
            </w:pPr>
            <w:r>
              <w:t>CA_n5A-n48(2A)-n261(A-H)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EF7DC" w14:textId="77777777" w:rsidR="00DF3958" w:rsidRDefault="00DF3958" w:rsidP="00DF3958">
            <w:pPr>
              <w:pStyle w:val="TAC"/>
            </w:pPr>
            <w:r>
              <w:t>CA_n5A-n261A</w:t>
            </w:r>
          </w:p>
          <w:p w14:paraId="79F78DA8" w14:textId="77777777" w:rsidR="00DF3958" w:rsidRDefault="00DF3958" w:rsidP="00DF3958">
            <w:pPr>
              <w:pStyle w:val="TAC"/>
            </w:pPr>
            <w:r>
              <w:t>CA_n5A-n261G</w:t>
            </w:r>
          </w:p>
          <w:p w14:paraId="290264F6" w14:textId="77777777" w:rsidR="00DF3958" w:rsidRDefault="00DF3958" w:rsidP="00DF3958">
            <w:pPr>
              <w:pStyle w:val="TAC"/>
            </w:pPr>
            <w:r>
              <w:t>CA_n5A-n261H</w:t>
            </w:r>
          </w:p>
          <w:p w14:paraId="5BE7FFD1" w14:textId="77777777" w:rsidR="00DF3958" w:rsidRDefault="00DF3958" w:rsidP="00DF3958">
            <w:pPr>
              <w:pStyle w:val="TAC"/>
            </w:pPr>
            <w:r>
              <w:t>CA_n48A-n261A</w:t>
            </w:r>
          </w:p>
          <w:p w14:paraId="6E4DD595" w14:textId="77777777" w:rsidR="00DF3958" w:rsidRDefault="00DF3958" w:rsidP="00DF3958">
            <w:pPr>
              <w:pStyle w:val="TAC"/>
            </w:pPr>
            <w:r>
              <w:t>CA_n48A-n261G</w:t>
            </w:r>
          </w:p>
          <w:p w14:paraId="3B079B1B"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DD63CE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C7C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FDF12E" w14:textId="77777777" w:rsidR="00DF3958" w:rsidRDefault="00DF3958" w:rsidP="00DF3958">
            <w:pPr>
              <w:pStyle w:val="TAC"/>
            </w:pPr>
            <w:r>
              <w:rPr>
                <w:rFonts w:hint="eastAsia"/>
              </w:rPr>
              <w:t>0</w:t>
            </w:r>
          </w:p>
        </w:tc>
      </w:tr>
      <w:tr w:rsidR="00DF3958" w14:paraId="5D0C76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409E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195A6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AD9D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069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DCEAE95" w14:textId="77777777" w:rsidR="00DF3958" w:rsidRDefault="00DF3958" w:rsidP="00DF3958">
            <w:pPr>
              <w:pStyle w:val="TAC"/>
            </w:pPr>
          </w:p>
        </w:tc>
      </w:tr>
      <w:tr w:rsidR="00DF3958" w14:paraId="41A33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18B39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AED23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C470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7419"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139E0D" w14:textId="77777777" w:rsidR="00DF3958" w:rsidRDefault="00DF3958" w:rsidP="00DF3958">
            <w:pPr>
              <w:pStyle w:val="TAC"/>
            </w:pPr>
          </w:p>
        </w:tc>
      </w:tr>
      <w:tr w:rsidR="00DF3958" w14:paraId="5C25A1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FB338" w14:textId="77777777" w:rsidR="00DF3958" w:rsidRDefault="00DF3958" w:rsidP="00DF3958">
            <w:pPr>
              <w:pStyle w:val="TAC"/>
            </w:pPr>
            <w:r>
              <w:t>CA_n5A-n48(2A)-n261(G-H)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DB38AC" w14:textId="77777777" w:rsidR="00DF3958" w:rsidRDefault="00DF3958" w:rsidP="00DF3958">
            <w:pPr>
              <w:pStyle w:val="TAC"/>
            </w:pPr>
            <w:r>
              <w:t>CA_n5A-n261A</w:t>
            </w:r>
          </w:p>
          <w:p w14:paraId="3819E358" w14:textId="77777777" w:rsidR="00DF3958" w:rsidRDefault="00DF3958" w:rsidP="00DF3958">
            <w:pPr>
              <w:pStyle w:val="TAC"/>
            </w:pPr>
            <w:r>
              <w:t>CA_n5A-n261G</w:t>
            </w:r>
          </w:p>
          <w:p w14:paraId="54337E09" w14:textId="77777777" w:rsidR="00DF3958" w:rsidRDefault="00DF3958" w:rsidP="00DF3958">
            <w:pPr>
              <w:pStyle w:val="TAC"/>
            </w:pPr>
            <w:r>
              <w:t>CA_n5A-n261H</w:t>
            </w:r>
          </w:p>
          <w:p w14:paraId="5676FBA8" w14:textId="77777777" w:rsidR="00DF3958" w:rsidRDefault="00DF3958" w:rsidP="00DF3958">
            <w:pPr>
              <w:pStyle w:val="TAC"/>
            </w:pPr>
            <w:r>
              <w:t>CA_n48A-n261A</w:t>
            </w:r>
          </w:p>
          <w:p w14:paraId="2DA13473" w14:textId="77777777" w:rsidR="00DF3958" w:rsidRDefault="00DF3958" w:rsidP="00DF3958">
            <w:pPr>
              <w:pStyle w:val="TAC"/>
            </w:pPr>
            <w:r>
              <w:t>CA_n48A-n261G</w:t>
            </w:r>
          </w:p>
          <w:p w14:paraId="1C65E025"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B54A00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8D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0E06BF" w14:textId="77777777" w:rsidR="00DF3958" w:rsidRDefault="00DF3958" w:rsidP="00DF3958">
            <w:pPr>
              <w:pStyle w:val="TAC"/>
            </w:pPr>
            <w:r>
              <w:rPr>
                <w:rFonts w:hint="eastAsia"/>
              </w:rPr>
              <w:t>0</w:t>
            </w:r>
          </w:p>
        </w:tc>
      </w:tr>
      <w:tr w:rsidR="00DF3958" w14:paraId="660570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7381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1F942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83BF8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D87"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67D7530" w14:textId="77777777" w:rsidR="00DF3958" w:rsidRDefault="00DF3958" w:rsidP="00DF3958">
            <w:pPr>
              <w:pStyle w:val="TAC"/>
            </w:pPr>
          </w:p>
        </w:tc>
      </w:tr>
      <w:tr w:rsidR="00DF3958" w14:paraId="388902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BBC1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F4101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19860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FF01"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D3EAD3F" w14:textId="77777777" w:rsidR="00DF3958" w:rsidRDefault="00DF3958" w:rsidP="00DF3958">
            <w:pPr>
              <w:pStyle w:val="TAC"/>
            </w:pPr>
          </w:p>
        </w:tc>
      </w:tr>
      <w:tr w:rsidR="00DF3958" w14:paraId="787FB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27820C" w14:textId="77777777" w:rsidR="00DF3958" w:rsidRDefault="00DF3958" w:rsidP="00DF3958">
            <w:pPr>
              <w:pStyle w:val="TAC"/>
            </w:pPr>
            <w:r>
              <w:t>CA_n5A-n48(2A)-n261(2A-H)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B506CA" w14:textId="77777777" w:rsidR="00DF3958" w:rsidRDefault="00DF3958" w:rsidP="00DF3958">
            <w:pPr>
              <w:pStyle w:val="TAC"/>
            </w:pPr>
            <w:r>
              <w:t>CA_n5A-n261A</w:t>
            </w:r>
          </w:p>
          <w:p w14:paraId="7CD233BE" w14:textId="77777777" w:rsidR="00DF3958" w:rsidRDefault="00DF3958" w:rsidP="00DF3958">
            <w:pPr>
              <w:pStyle w:val="TAC"/>
            </w:pPr>
            <w:r>
              <w:t>CA_n5A-n261G</w:t>
            </w:r>
          </w:p>
          <w:p w14:paraId="2718015A" w14:textId="77777777" w:rsidR="00DF3958" w:rsidRDefault="00DF3958" w:rsidP="00DF3958">
            <w:pPr>
              <w:pStyle w:val="TAC"/>
            </w:pPr>
            <w:r>
              <w:t>CA_n5A-n261H</w:t>
            </w:r>
          </w:p>
          <w:p w14:paraId="5EF8A0F3" w14:textId="77777777" w:rsidR="00DF3958" w:rsidRDefault="00DF3958" w:rsidP="00DF3958">
            <w:pPr>
              <w:pStyle w:val="TAC"/>
            </w:pPr>
            <w:r>
              <w:t>CA_n48A-n261A</w:t>
            </w:r>
          </w:p>
          <w:p w14:paraId="03438085" w14:textId="77777777" w:rsidR="00DF3958" w:rsidRDefault="00DF3958" w:rsidP="00DF3958">
            <w:pPr>
              <w:pStyle w:val="TAC"/>
            </w:pPr>
            <w:r>
              <w:t>CA_n48A-n261G</w:t>
            </w:r>
          </w:p>
          <w:p w14:paraId="4FA6138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14912F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40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F26E57" w14:textId="77777777" w:rsidR="00DF3958" w:rsidRDefault="00DF3958" w:rsidP="00DF3958">
            <w:pPr>
              <w:pStyle w:val="TAC"/>
            </w:pPr>
            <w:r>
              <w:rPr>
                <w:rFonts w:hint="eastAsia"/>
              </w:rPr>
              <w:t>0</w:t>
            </w:r>
          </w:p>
        </w:tc>
      </w:tr>
      <w:tr w:rsidR="00DF3958" w14:paraId="0D4F34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2D7F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73EE1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815CD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298D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F3D4A11" w14:textId="77777777" w:rsidR="00DF3958" w:rsidRDefault="00DF3958" w:rsidP="00DF3958">
            <w:pPr>
              <w:pStyle w:val="TAC"/>
            </w:pPr>
          </w:p>
        </w:tc>
      </w:tr>
      <w:tr w:rsidR="00DF3958" w14:paraId="0FC228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93B54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DD8E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960E2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9C8C"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E79169" w14:textId="77777777" w:rsidR="00DF3958" w:rsidRDefault="00DF3958" w:rsidP="00DF3958">
            <w:pPr>
              <w:pStyle w:val="TAC"/>
            </w:pPr>
          </w:p>
        </w:tc>
      </w:tr>
      <w:tr w:rsidR="00DF3958" w14:paraId="70FB1B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85BDC7" w14:textId="77777777" w:rsidR="00DF3958" w:rsidRDefault="00DF3958" w:rsidP="00DF3958">
            <w:pPr>
              <w:pStyle w:val="TAC"/>
            </w:pPr>
            <w:r>
              <w:t>CA_n5A-n48(2A)-n261(A-2G)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CE4817" w14:textId="77777777" w:rsidR="00DF3958" w:rsidRDefault="00DF3958" w:rsidP="00DF3958">
            <w:pPr>
              <w:pStyle w:val="TAC"/>
            </w:pPr>
            <w:r>
              <w:t>CA_n5A-n261A</w:t>
            </w:r>
          </w:p>
          <w:p w14:paraId="4BB0A187" w14:textId="77777777" w:rsidR="00DF3958" w:rsidRDefault="00DF3958" w:rsidP="00DF3958">
            <w:pPr>
              <w:pStyle w:val="TAC"/>
            </w:pPr>
            <w:r>
              <w:t>CA_n5A-n261G</w:t>
            </w:r>
          </w:p>
          <w:p w14:paraId="52318598" w14:textId="77777777" w:rsidR="00DF3958" w:rsidRDefault="00DF3958" w:rsidP="00DF3958">
            <w:pPr>
              <w:pStyle w:val="TAC"/>
            </w:pPr>
            <w:r>
              <w:t>CA_n5A-n261H</w:t>
            </w:r>
          </w:p>
          <w:p w14:paraId="50DEF1FB" w14:textId="77777777" w:rsidR="00DF3958" w:rsidRDefault="00DF3958" w:rsidP="00DF3958">
            <w:pPr>
              <w:pStyle w:val="TAC"/>
            </w:pPr>
            <w:r>
              <w:t>CA_n48A-n261A</w:t>
            </w:r>
          </w:p>
          <w:p w14:paraId="13F61B41" w14:textId="77777777" w:rsidR="00DF3958" w:rsidRDefault="00DF3958" w:rsidP="00DF3958">
            <w:pPr>
              <w:pStyle w:val="TAC"/>
            </w:pPr>
            <w:r>
              <w:t>CA_n48A-n261G</w:t>
            </w:r>
          </w:p>
          <w:p w14:paraId="638043C2"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AB45DB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1E9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50CDFD" w14:textId="77777777" w:rsidR="00DF3958" w:rsidRDefault="00DF3958" w:rsidP="00DF3958">
            <w:pPr>
              <w:pStyle w:val="TAC"/>
            </w:pPr>
            <w:r>
              <w:rPr>
                <w:rFonts w:hint="eastAsia"/>
              </w:rPr>
              <w:t>0</w:t>
            </w:r>
          </w:p>
        </w:tc>
      </w:tr>
      <w:tr w:rsidR="00DF3958" w14:paraId="5EBE090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CFC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57D91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2F19E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534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AE50358" w14:textId="77777777" w:rsidR="00DF3958" w:rsidRDefault="00DF3958" w:rsidP="00DF3958">
            <w:pPr>
              <w:pStyle w:val="TAC"/>
            </w:pPr>
          </w:p>
        </w:tc>
      </w:tr>
      <w:tr w:rsidR="00DF3958" w14:paraId="7DE57B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6E3FD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95031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3475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B0B9"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897F4C" w14:textId="77777777" w:rsidR="00DF3958" w:rsidRDefault="00DF3958" w:rsidP="00DF3958">
            <w:pPr>
              <w:pStyle w:val="TAC"/>
            </w:pPr>
          </w:p>
        </w:tc>
      </w:tr>
      <w:tr w:rsidR="00DF3958" w14:paraId="5C06D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BF9EC3" w14:textId="77777777" w:rsidR="00DF3958" w:rsidRDefault="00DF3958" w:rsidP="00DF3958">
            <w:pPr>
              <w:pStyle w:val="TAC"/>
            </w:pPr>
            <w:r>
              <w:t>CA_n5A-n48(2A)-n261(A-G-H)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3A80C6" w14:textId="77777777" w:rsidR="00DF3958" w:rsidRDefault="00DF3958" w:rsidP="00DF3958">
            <w:pPr>
              <w:pStyle w:val="TAC"/>
            </w:pPr>
            <w:r>
              <w:t>CA_n5A-n261A</w:t>
            </w:r>
          </w:p>
          <w:p w14:paraId="086AEEEB" w14:textId="77777777" w:rsidR="00DF3958" w:rsidRDefault="00DF3958" w:rsidP="00DF3958">
            <w:pPr>
              <w:pStyle w:val="TAC"/>
            </w:pPr>
            <w:r>
              <w:t>CA_n5A-n261G</w:t>
            </w:r>
          </w:p>
          <w:p w14:paraId="095C6FB0" w14:textId="77777777" w:rsidR="00DF3958" w:rsidRDefault="00DF3958" w:rsidP="00DF3958">
            <w:pPr>
              <w:pStyle w:val="TAC"/>
            </w:pPr>
            <w:r>
              <w:t>CA_n5A-n261H</w:t>
            </w:r>
          </w:p>
          <w:p w14:paraId="3A355CE6" w14:textId="77777777" w:rsidR="00DF3958" w:rsidRDefault="00DF3958" w:rsidP="00DF3958">
            <w:pPr>
              <w:pStyle w:val="TAC"/>
            </w:pPr>
            <w:r>
              <w:t>CA_n48A-n261A</w:t>
            </w:r>
          </w:p>
          <w:p w14:paraId="2C39B29B" w14:textId="77777777" w:rsidR="00DF3958" w:rsidRDefault="00DF3958" w:rsidP="00DF3958">
            <w:pPr>
              <w:pStyle w:val="TAC"/>
            </w:pPr>
            <w:r>
              <w:t>CA_n48A-n261G</w:t>
            </w:r>
          </w:p>
          <w:p w14:paraId="3C85AFFD"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FBD41E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6B96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26C06" w14:textId="77777777" w:rsidR="00DF3958" w:rsidRDefault="00DF3958" w:rsidP="00DF3958">
            <w:pPr>
              <w:pStyle w:val="TAC"/>
            </w:pPr>
            <w:r>
              <w:rPr>
                <w:rFonts w:hint="eastAsia"/>
              </w:rPr>
              <w:t>0</w:t>
            </w:r>
          </w:p>
        </w:tc>
      </w:tr>
      <w:tr w:rsidR="00DF3958" w14:paraId="30EA0E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580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CD9CC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03D60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7C29D"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931A73F" w14:textId="77777777" w:rsidR="00DF3958" w:rsidRDefault="00DF3958" w:rsidP="00DF3958">
            <w:pPr>
              <w:pStyle w:val="TAC"/>
            </w:pPr>
          </w:p>
        </w:tc>
      </w:tr>
      <w:tr w:rsidR="00DF3958" w14:paraId="2861D9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DC81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61A64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47A5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603D8"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670E3DB3" w14:textId="77777777" w:rsidR="00DF3958" w:rsidRDefault="00DF3958" w:rsidP="00DF3958">
            <w:pPr>
              <w:pStyle w:val="TAC"/>
            </w:pPr>
          </w:p>
        </w:tc>
      </w:tr>
      <w:tr w:rsidR="00DF3958" w14:paraId="4A8F1A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EBF098" w14:textId="77777777" w:rsidR="00DF3958" w:rsidRDefault="00DF3958" w:rsidP="00DF3958">
            <w:pPr>
              <w:pStyle w:val="TAC"/>
            </w:pPr>
            <w:r>
              <w:t>CA_n5A-n48(2A)-n261(2G)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79E07F" w14:textId="77777777" w:rsidR="00DF3958" w:rsidRDefault="00DF3958" w:rsidP="00DF3958">
            <w:pPr>
              <w:pStyle w:val="TAC"/>
            </w:pPr>
            <w:r>
              <w:t>CA_n5A-n261A</w:t>
            </w:r>
          </w:p>
          <w:p w14:paraId="68A6237A" w14:textId="77777777" w:rsidR="00DF3958" w:rsidRDefault="00DF3958" w:rsidP="00DF3958">
            <w:pPr>
              <w:pStyle w:val="TAC"/>
            </w:pPr>
            <w:r>
              <w:t>CA_n5A-n261G</w:t>
            </w:r>
          </w:p>
          <w:p w14:paraId="48ABFA21" w14:textId="77777777" w:rsidR="00DF3958" w:rsidRDefault="00DF3958" w:rsidP="00DF3958">
            <w:pPr>
              <w:pStyle w:val="TAC"/>
            </w:pPr>
            <w:r>
              <w:t>CA_n48A-n261A</w:t>
            </w:r>
          </w:p>
          <w:p w14:paraId="08A792AB"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FB252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5A9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124288" w14:textId="77777777" w:rsidR="00DF3958" w:rsidRDefault="00DF3958" w:rsidP="00DF3958">
            <w:pPr>
              <w:pStyle w:val="TAC"/>
            </w:pPr>
            <w:r>
              <w:rPr>
                <w:rFonts w:hint="eastAsia"/>
              </w:rPr>
              <w:t>0</w:t>
            </w:r>
          </w:p>
        </w:tc>
      </w:tr>
      <w:tr w:rsidR="00DF3958" w14:paraId="76EB20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3D13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7DDAF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44E64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26E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9DA4DE4" w14:textId="77777777" w:rsidR="00DF3958" w:rsidRDefault="00DF3958" w:rsidP="00DF3958">
            <w:pPr>
              <w:pStyle w:val="TAC"/>
            </w:pPr>
          </w:p>
        </w:tc>
      </w:tr>
      <w:tr w:rsidR="00DF3958" w14:paraId="3E861E3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C3D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BEC9B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4D375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DCFD"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DDC974" w14:textId="77777777" w:rsidR="00DF3958" w:rsidRDefault="00DF3958" w:rsidP="00DF3958">
            <w:pPr>
              <w:pStyle w:val="TAC"/>
            </w:pPr>
          </w:p>
        </w:tc>
      </w:tr>
      <w:tr w:rsidR="00DF3958" w14:paraId="7A93C5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1EADD" w14:textId="77777777" w:rsidR="00DF3958" w:rsidRDefault="00DF3958" w:rsidP="00DF3958">
            <w:pPr>
              <w:pStyle w:val="TAC"/>
            </w:pPr>
            <w:r>
              <w:t>CA_n5A-n48(2A)-n261(2H)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BF3AF" w14:textId="77777777" w:rsidR="00DF3958" w:rsidRDefault="00DF3958" w:rsidP="00DF3958">
            <w:pPr>
              <w:pStyle w:val="TAC"/>
            </w:pPr>
            <w:r>
              <w:t>CA_n5A-n261A</w:t>
            </w:r>
          </w:p>
          <w:p w14:paraId="4A203A6B" w14:textId="77777777" w:rsidR="00DF3958" w:rsidRDefault="00DF3958" w:rsidP="00DF3958">
            <w:pPr>
              <w:pStyle w:val="TAC"/>
            </w:pPr>
            <w:r>
              <w:t>CA_n5A-n261G</w:t>
            </w:r>
          </w:p>
          <w:p w14:paraId="516DFD67" w14:textId="77777777" w:rsidR="00DF3958" w:rsidRDefault="00DF3958" w:rsidP="00DF3958">
            <w:pPr>
              <w:pStyle w:val="TAC"/>
            </w:pPr>
            <w:r>
              <w:t>CA_n5A-n261H</w:t>
            </w:r>
          </w:p>
          <w:p w14:paraId="039F2CCB" w14:textId="77777777" w:rsidR="00DF3958" w:rsidRDefault="00DF3958" w:rsidP="00DF3958">
            <w:pPr>
              <w:pStyle w:val="TAC"/>
            </w:pPr>
            <w:r>
              <w:t>CA_n48A-n261A</w:t>
            </w:r>
          </w:p>
          <w:p w14:paraId="0C860918" w14:textId="77777777" w:rsidR="00DF3958" w:rsidRDefault="00DF3958" w:rsidP="00DF3958">
            <w:pPr>
              <w:pStyle w:val="TAC"/>
            </w:pPr>
            <w:r>
              <w:t>CA_n48A-n261G</w:t>
            </w:r>
          </w:p>
          <w:p w14:paraId="0D178AA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2FE81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77AA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58DFEF" w14:textId="77777777" w:rsidR="00DF3958" w:rsidRDefault="00DF3958" w:rsidP="00DF3958">
            <w:pPr>
              <w:pStyle w:val="TAC"/>
            </w:pPr>
            <w:r>
              <w:rPr>
                <w:rFonts w:hint="eastAsia"/>
              </w:rPr>
              <w:t>0</w:t>
            </w:r>
          </w:p>
        </w:tc>
      </w:tr>
      <w:tr w:rsidR="00DF3958" w14:paraId="41FDE6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095B7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0588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5CA01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965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915BCEF" w14:textId="77777777" w:rsidR="00DF3958" w:rsidRDefault="00DF3958" w:rsidP="00DF3958">
            <w:pPr>
              <w:pStyle w:val="TAC"/>
            </w:pPr>
          </w:p>
        </w:tc>
      </w:tr>
      <w:tr w:rsidR="00DF3958" w14:paraId="4E89FC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445E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A9BA6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60F0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0050"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048A90C" w14:textId="77777777" w:rsidR="00DF3958" w:rsidRDefault="00DF3958" w:rsidP="00DF3958">
            <w:pPr>
              <w:pStyle w:val="TAC"/>
            </w:pPr>
          </w:p>
        </w:tc>
      </w:tr>
      <w:tr w:rsidR="00DF3958" w14:paraId="244F96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B1AE29" w14:textId="77777777" w:rsidR="00DF3958" w:rsidRDefault="00DF3958" w:rsidP="00DF3958">
            <w:pPr>
              <w:pStyle w:val="TAC"/>
            </w:pPr>
            <w:r>
              <w:t>CA_n5A-n48(2A)-n261(G-I)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732A05" w14:textId="77777777" w:rsidR="00DF3958" w:rsidRDefault="00DF3958" w:rsidP="00DF3958">
            <w:pPr>
              <w:pStyle w:val="TAC"/>
            </w:pPr>
            <w:r>
              <w:t>CA_n5A-n261A</w:t>
            </w:r>
          </w:p>
          <w:p w14:paraId="5A1FD476" w14:textId="77777777" w:rsidR="00DF3958" w:rsidRDefault="00DF3958" w:rsidP="00DF3958">
            <w:pPr>
              <w:pStyle w:val="TAC"/>
            </w:pPr>
            <w:r>
              <w:t>CA_n5A-n261G</w:t>
            </w:r>
          </w:p>
          <w:p w14:paraId="12269A1F" w14:textId="77777777" w:rsidR="00DF3958" w:rsidRDefault="00DF3958" w:rsidP="00DF3958">
            <w:pPr>
              <w:pStyle w:val="TAC"/>
            </w:pPr>
            <w:r>
              <w:t>CA_n5A-n261H</w:t>
            </w:r>
          </w:p>
          <w:p w14:paraId="6DF35646" w14:textId="77777777" w:rsidR="00DF3958" w:rsidRDefault="00DF3958" w:rsidP="00DF3958">
            <w:pPr>
              <w:pStyle w:val="TAC"/>
            </w:pPr>
            <w:r>
              <w:t>CA_n5A-n261I</w:t>
            </w:r>
          </w:p>
          <w:p w14:paraId="2B41B26B" w14:textId="77777777" w:rsidR="00DF3958" w:rsidRDefault="00DF3958" w:rsidP="00DF3958">
            <w:pPr>
              <w:pStyle w:val="TAC"/>
            </w:pPr>
            <w:r>
              <w:t>CA_n48A-n261A</w:t>
            </w:r>
          </w:p>
          <w:p w14:paraId="1266776F" w14:textId="77777777" w:rsidR="00DF3958" w:rsidRDefault="00DF3958" w:rsidP="00DF3958">
            <w:pPr>
              <w:pStyle w:val="TAC"/>
            </w:pPr>
            <w:r>
              <w:t>CA_n48A-n261G</w:t>
            </w:r>
          </w:p>
          <w:p w14:paraId="00009886" w14:textId="77777777" w:rsidR="00DF3958" w:rsidRDefault="00DF3958" w:rsidP="00DF3958">
            <w:pPr>
              <w:pStyle w:val="TAC"/>
            </w:pPr>
            <w:r>
              <w:t>CA_n48A-n261H</w:t>
            </w:r>
          </w:p>
          <w:p w14:paraId="31E7ECD3"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975319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8A4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F49046" w14:textId="77777777" w:rsidR="00DF3958" w:rsidRDefault="00DF3958" w:rsidP="00DF3958">
            <w:pPr>
              <w:pStyle w:val="TAC"/>
            </w:pPr>
            <w:r>
              <w:rPr>
                <w:rFonts w:hint="eastAsia"/>
              </w:rPr>
              <w:t>0</w:t>
            </w:r>
          </w:p>
        </w:tc>
      </w:tr>
      <w:tr w:rsidR="00DF3958" w14:paraId="3DB6CA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3BB17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4B0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B8594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2229"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3F65F67" w14:textId="77777777" w:rsidR="00DF3958" w:rsidRDefault="00DF3958" w:rsidP="00DF3958">
            <w:pPr>
              <w:pStyle w:val="TAC"/>
            </w:pPr>
          </w:p>
        </w:tc>
      </w:tr>
      <w:tr w:rsidR="00DF3958" w14:paraId="64FD76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81D4C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CBB95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91440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6DB9"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D406E" w14:textId="77777777" w:rsidR="00DF3958" w:rsidRDefault="00DF3958" w:rsidP="00DF3958">
            <w:pPr>
              <w:pStyle w:val="TAC"/>
            </w:pPr>
          </w:p>
        </w:tc>
      </w:tr>
      <w:tr w:rsidR="00DF3958" w14:paraId="61A71B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C5808E" w14:textId="77777777" w:rsidR="00DF3958" w:rsidRDefault="00DF3958" w:rsidP="00DF3958">
            <w:pPr>
              <w:pStyle w:val="TAC"/>
            </w:pPr>
            <w:r>
              <w:t>CA_n5A-n48(2A)-n261(H-I)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E1AEFD" w14:textId="77777777" w:rsidR="00DF3958" w:rsidRDefault="00DF3958" w:rsidP="00DF3958">
            <w:pPr>
              <w:pStyle w:val="TAC"/>
            </w:pPr>
            <w:r>
              <w:t>CA_n5A-n261A</w:t>
            </w:r>
          </w:p>
          <w:p w14:paraId="2E02ECDD" w14:textId="77777777" w:rsidR="00DF3958" w:rsidRDefault="00DF3958" w:rsidP="00DF3958">
            <w:pPr>
              <w:pStyle w:val="TAC"/>
            </w:pPr>
            <w:r>
              <w:t>CA_n5A-n261G</w:t>
            </w:r>
          </w:p>
          <w:p w14:paraId="4145A2AB" w14:textId="77777777" w:rsidR="00DF3958" w:rsidRDefault="00DF3958" w:rsidP="00DF3958">
            <w:pPr>
              <w:pStyle w:val="TAC"/>
            </w:pPr>
            <w:r>
              <w:t>CA_n5A-n261H</w:t>
            </w:r>
          </w:p>
          <w:p w14:paraId="277E3F6E" w14:textId="77777777" w:rsidR="00DF3958" w:rsidRDefault="00DF3958" w:rsidP="00DF3958">
            <w:pPr>
              <w:pStyle w:val="TAC"/>
            </w:pPr>
            <w:r>
              <w:t>CA_n5A-n261I</w:t>
            </w:r>
          </w:p>
          <w:p w14:paraId="3154397A" w14:textId="77777777" w:rsidR="00DF3958" w:rsidRDefault="00DF3958" w:rsidP="00DF3958">
            <w:pPr>
              <w:pStyle w:val="TAC"/>
            </w:pPr>
            <w:r>
              <w:t>CA_n48A-n261A</w:t>
            </w:r>
          </w:p>
          <w:p w14:paraId="072DC0FC" w14:textId="77777777" w:rsidR="00DF3958" w:rsidRDefault="00DF3958" w:rsidP="00DF3958">
            <w:pPr>
              <w:pStyle w:val="TAC"/>
            </w:pPr>
            <w:r>
              <w:t>CA_n48A-n261G</w:t>
            </w:r>
          </w:p>
          <w:p w14:paraId="015137DA" w14:textId="77777777" w:rsidR="00DF3958" w:rsidRDefault="00DF3958" w:rsidP="00DF3958">
            <w:pPr>
              <w:pStyle w:val="TAC"/>
            </w:pPr>
            <w:r>
              <w:t>CA_n48A-n261H</w:t>
            </w:r>
          </w:p>
          <w:p w14:paraId="23D8516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CB8BB6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7C7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821D8" w14:textId="77777777" w:rsidR="00DF3958" w:rsidRDefault="00DF3958" w:rsidP="00DF3958">
            <w:pPr>
              <w:pStyle w:val="TAC"/>
            </w:pPr>
            <w:r>
              <w:rPr>
                <w:rFonts w:hint="eastAsia"/>
              </w:rPr>
              <w:t>0</w:t>
            </w:r>
          </w:p>
        </w:tc>
      </w:tr>
      <w:tr w:rsidR="00DF3958" w14:paraId="25568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DDD59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58444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40D8C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E525"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268B0E2" w14:textId="77777777" w:rsidR="00DF3958" w:rsidRDefault="00DF3958" w:rsidP="00DF3958">
            <w:pPr>
              <w:pStyle w:val="TAC"/>
            </w:pPr>
          </w:p>
        </w:tc>
      </w:tr>
      <w:tr w:rsidR="00DF3958" w14:paraId="2BCB05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484A5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876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D13FE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C6C2F"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41F31EC" w14:textId="77777777" w:rsidR="00DF3958" w:rsidRDefault="00DF3958" w:rsidP="00DF3958">
            <w:pPr>
              <w:pStyle w:val="TAC"/>
            </w:pPr>
          </w:p>
        </w:tc>
      </w:tr>
      <w:tr w:rsidR="00DF3958" w14:paraId="236E9D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80BC8" w14:textId="77777777" w:rsidR="00DF3958" w:rsidRDefault="00DF3958" w:rsidP="00DF3958">
            <w:pPr>
              <w:pStyle w:val="TAC"/>
            </w:pPr>
            <w:r>
              <w:t>CA_n5A-n48(2A)-n261(2A-I)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08CE33" w14:textId="77777777" w:rsidR="00DF3958" w:rsidRDefault="00DF3958" w:rsidP="00DF3958">
            <w:pPr>
              <w:pStyle w:val="TAC"/>
            </w:pPr>
            <w:r>
              <w:t>CA_n5A-n261A</w:t>
            </w:r>
          </w:p>
          <w:p w14:paraId="16DB4C80" w14:textId="77777777" w:rsidR="00DF3958" w:rsidRDefault="00DF3958" w:rsidP="00DF3958">
            <w:pPr>
              <w:pStyle w:val="TAC"/>
            </w:pPr>
            <w:r>
              <w:t>CA_n5A-n261G</w:t>
            </w:r>
          </w:p>
          <w:p w14:paraId="76129966" w14:textId="77777777" w:rsidR="00DF3958" w:rsidRDefault="00DF3958" w:rsidP="00DF3958">
            <w:pPr>
              <w:pStyle w:val="TAC"/>
            </w:pPr>
            <w:r>
              <w:t>CA_n5A-n261H</w:t>
            </w:r>
          </w:p>
          <w:p w14:paraId="4293C229" w14:textId="77777777" w:rsidR="00DF3958" w:rsidRDefault="00DF3958" w:rsidP="00DF3958">
            <w:pPr>
              <w:pStyle w:val="TAC"/>
            </w:pPr>
            <w:r>
              <w:t>CA_n5A-n261I</w:t>
            </w:r>
          </w:p>
          <w:p w14:paraId="398C6C25" w14:textId="77777777" w:rsidR="00DF3958" w:rsidRDefault="00DF3958" w:rsidP="00DF3958">
            <w:pPr>
              <w:pStyle w:val="TAC"/>
            </w:pPr>
            <w:r>
              <w:t>CA_n48A-n261A</w:t>
            </w:r>
          </w:p>
          <w:p w14:paraId="5B1DABB2" w14:textId="77777777" w:rsidR="00DF3958" w:rsidRDefault="00DF3958" w:rsidP="00DF3958">
            <w:pPr>
              <w:pStyle w:val="TAC"/>
            </w:pPr>
            <w:r>
              <w:t>CA_n48A-n261G</w:t>
            </w:r>
          </w:p>
          <w:p w14:paraId="1C50A6DB" w14:textId="77777777" w:rsidR="00DF3958" w:rsidRDefault="00DF3958" w:rsidP="00DF3958">
            <w:pPr>
              <w:pStyle w:val="TAC"/>
            </w:pPr>
            <w:r>
              <w:t>CA_n48A-n261H</w:t>
            </w:r>
          </w:p>
          <w:p w14:paraId="5D1DD53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C892E3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2C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178A8" w14:textId="77777777" w:rsidR="00DF3958" w:rsidRDefault="00DF3958" w:rsidP="00DF3958">
            <w:pPr>
              <w:pStyle w:val="TAC"/>
            </w:pPr>
            <w:r>
              <w:rPr>
                <w:rFonts w:hint="eastAsia"/>
              </w:rPr>
              <w:t>0</w:t>
            </w:r>
          </w:p>
        </w:tc>
      </w:tr>
      <w:tr w:rsidR="00DF3958" w14:paraId="0A5979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A684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3AB89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C8DAE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1D38"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404E1DB" w14:textId="77777777" w:rsidR="00DF3958" w:rsidRDefault="00DF3958" w:rsidP="00DF3958">
            <w:pPr>
              <w:pStyle w:val="TAC"/>
            </w:pPr>
          </w:p>
        </w:tc>
      </w:tr>
      <w:tr w:rsidR="00DF3958" w14:paraId="68187D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9EE4D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BE5FB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6A546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EA35"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66E2D2" w14:textId="77777777" w:rsidR="00DF3958" w:rsidRDefault="00DF3958" w:rsidP="00DF3958">
            <w:pPr>
              <w:pStyle w:val="TAC"/>
            </w:pPr>
          </w:p>
        </w:tc>
      </w:tr>
      <w:tr w:rsidR="00DF3958" w14:paraId="3B303F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A24103" w14:textId="77777777" w:rsidR="00DF3958" w:rsidRDefault="00DF3958" w:rsidP="00DF3958">
            <w:pPr>
              <w:pStyle w:val="TAC"/>
            </w:pPr>
            <w:r>
              <w:t>CA_n5A-n48(2A)-n261(A-G-I)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4D7E0" w14:textId="77777777" w:rsidR="00DF3958" w:rsidRDefault="00DF3958" w:rsidP="00DF3958">
            <w:pPr>
              <w:pStyle w:val="TAC"/>
            </w:pPr>
            <w:r>
              <w:t>CA_n5A-n261A</w:t>
            </w:r>
          </w:p>
          <w:p w14:paraId="2BFA604D" w14:textId="77777777" w:rsidR="00DF3958" w:rsidRDefault="00DF3958" w:rsidP="00DF3958">
            <w:pPr>
              <w:pStyle w:val="TAC"/>
            </w:pPr>
            <w:r>
              <w:t>CA_n5A-n261G</w:t>
            </w:r>
          </w:p>
          <w:p w14:paraId="3F4D3F18" w14:textId="77777777" w:rsidR="00DF3958" w:rsidRDefault="00DF3958" w:rsidP="00DF3958">
            <w:pPr>
              <w:pStyle w:val="TAC"/>
            </w:pPr>
            <w:r>
              <w:t>CA_n5A-n261H</w:t>
            </w:r>
          </w:p>
          <w:p w14:paraId="117A47E3" w14:textId="77777777" w:rsidR="00DF3958" w:rsidRDefault="00DF3958" w:rsidP="00DF3958">
            <w:pPr>
              <w:pStyle w:val="TAC"/>
            </w:pPr>
            <w:r>
              <w:t>CA_n5A-n261I</w:t>
            </w:r>
          </w:p>
          <w:p w14:paraId="1B248843" w14:textId="77777777" w:rsidR="00DF3958" w:rsidRDefault="00DF3958" w:rsidP="00DF3958">
            <w:pPr>
              <w:pStyle w:val="TAC"/>
            </w:pPr>
            <w:r>
              <w:t>CA_n48A-n261A</w:t>
            </w:r>
          </w:p>
          <w:p w14:paraId="638C400A" w14:textId="77777777" w:rsidR="00DF3958" w:rsidRDefault="00DF3958" w:rsidP="00DF3958">
            <w:pPr>
              <w:pStyle w:val="TAC"/>
            </w:pPr>
            <w:r>
              <w:t>CA_n48A-n261G</w:t>
            </w:r>
          </w:p>
          <w:p w14:paraId="1681A756" w14:textId="77777777" w:rsidR="00DF3958" w:rsidRDefault="00DF3958" w:rsidP="00DF3958">
            <w:pPr>
              <w:pStyle w:val="TAC"/>
            </w:pPr>
            <w:r>
              <w:t>CA_n48A-n261H</w:t>
            </w:r>
          </w:p>
          <w:p w14:paraId="06FD50B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0DE7A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B87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BDECC0" w14:textId="77777777" w:rsidR="00DF3958" w:rsidRDefault="00DF3958" w:rsidP="00DF3958">
            <w:pPr>
              <w:pStyle w:val="TAC"/>
            </w:pPr>
            <w:r>
              <w:rPr>
                <w:rFonts w:hint="eastAsia"/>
              </w:rPr>
              <w:t>0</w:t>
            </w:r>
          </w:p>
        </w:tc>
      </w:tr>
      <w:tr w:rsidR="00DF3958" w14:paraId="4D4270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931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C2121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3D722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E0B6"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F6C6A9B" w14:textId="77777777" w:rsidR="00DF3958" w:rsidRDefault="00DF3958" w:rsidP="00DF3958">
            <w:pPr>
              <w:pStyle w:val="TAC"/>
            </w:pPr>
          </w:p>
        </w:tc>
      </w:tr>
      <w:tr w:rsidR="00DF3958" w14:paraId="4062A4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402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3CD99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74948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DA7C"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591AB3B" w14:textId="77777777" w:rsidR="00DF3958" w:rsidRDefault="00DF3958" w:rsidP="00DF3958">
            <w:pPr>
              <w:pStyle w:val="TAC"/>
            </w:pPr>
          </w:p>
        </w:tc>
      </w:tr>
      <w:tr w:rsidR="00DF3958" w14:paraId="5C623B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458B05" w14:textId="77777777" w:rsidR="00DF3958" w:rsidRDefault="00DF3958" w:rsidP="00DF3958">
            <w:pPr>
              <w:pStyle w:val="TAC"/>
            </w:pPr>
            <w:r>
              <w:t>CA_n5A-n48B-n261A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2F404" w14:textId="77777777" w:rsidR="00DF3958" w:rsidRDefault="00DF3958" w:rsidP="00DF3958">
            <w:pPr>
              <w:pStyle w:val="TAC"/>
            </w:pPr>
            <w:r>
              <w:t>CA_n5A-n261A</w:t>
            </w:r>
          </w:p>
          <w:p w14:paraId="2C8815F2"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BBEAC3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C3B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7BA47F" w14:textId="77777777" w:rsidR="00DF3958" w:rsidRDefault="00DF3958" w:rsidP="00DF3958">
            <w:pPr>
              <w:pStyle w:val="TAC"/>
            </w:pPr>
            <w:r>
              <w:rPr>
                <w:rFonts w:hint="eastAsia"/>
              </w:rPr>
              <w:t>0</w:t>
            </w:r>
          </w:p>
        </w:tc>
      </w:tr>
      <w:tr w:rsidR="00DF3958" w14:paraId="3C719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844F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D822F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C3629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C99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003CA38" w14:textId="77777777" w:rsidR="00DF3958" w:rsidRDefault="00DF3958" w:rsidP="00DF3958">
            <w:pPr>
              <w:pStyle w:val="TAC"/>
            </w:pPr>
          </w:p>
        </w:tc>
      </w:tr>
      <w:tr w:rsidR="00DF3958" w14:paraId="09013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4366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DFEF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EB957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A523"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9B8FE51" w14:textId="77777777" w:rsidR="00DF3958" w:rsidRDefault="00DF3958" w:rsidP="00DF3958">
            <w:pPr>
              <w:pStyle w:val="TAC"/>
            </w:pPr>
          </w:p>
        </w:tc>
      </w:tr>
      <w:tr w:rsidR="00DF3958" w14:paraId="63D3D9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AD7C5" w14:textId="77777777" w:rsidR="00DF3958" w:rsidRDefault="00DF3958" w:rsidP="00DF3958">
            <w:pPr>
              <w:pStyle w:val="TAC"/>
            </w:pPr>
            <w:r>
              <w:t>CA_n5A-n48B-n261G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45CF6" w14:textId="77777777" w:rsidR="00DF3958" w:rsidRDefault="00DF3958" w:rsidP="00DF3958">
            <w:pPr>
              <w:pStyle w:val="TAC"/>
            </w:pPr>
            <w:r>
              <w:t>CA_n5A-n261A</w:t>
            </w:r>
          </w:p>
          <w:p w14:paraId="19BF0C48" w14:textId="77777777" w:rsidR="00DF3958" w:rsidRDefault="00DF3958" w:rsidP="00DF3958">
            <w:pPr>
              <w:pStyle w:val="TAC"/>
            </w:pPr>
            <w:r>
              <w:t>CA_n5A-n261G</w:t>
            </w:r>
          </w:p>
          <w:p w14:paraId="5146E180" w14:textId="77777777" w:rsidR="00DF3958" w:rsidRDefault="00DF3958" w:rsidP="00DF3958">
            <w:pPr>
              <w:pStyle w:val="TAC"/>
            </w:pPr>
            <w:r>
              <w:t>CA_n48A-n261A</w:t>
            </w:r>
          </w:p>
          <w:p w14:paraId="2745BFF2"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9E1759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F10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F47FB3" w14:textId="77777777" w:rsidR="00DF3958" w:rsidRDefault="00DF3958" w:rsidP="00DF3958">
            <w:pPr>
              <w:pStyle w:val="TAC"/>
            </w:pPr>
            <w:r>
              <w:rPr>
                <w:rFonts w:hint="eastAsia"/>
              </w:rPr>
              <w:t>0</w:t>
            </w:r>
          </w:p>
        </w:tc>
      </w:tr>
      <w:tr w:rsidR="00DF3958" w14:paraId="08C9C8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EB94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56F29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A6941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A6B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D86D5EE" w14:textId="77777777" w:rsidR="00DF3958" w:rsidRDefault="00DF3958" w:rsidP="00DF3958">
            <w:pPr>
              <w:pStyle w:val="TAC"/>
            </w:pPr>
          </w:p>
        </w:tc>
      </w:tr>
      <w:tr w:rsidR="00DF3958" w14:paraId="0D3D40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0D7F1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D11DF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7AF0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263A6"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6035DBC7" w14:textId="77777777" w:rsidR="00DF3958" w:rsidRDefault="00DF3958" w:rsidP="00DF3958">
            <w:pPr>
              <w:pStyle w:val="TAC"/>
            </w:pPr>
          </w:p>
        </w:tc>
      </w:tr>
      <w:tr w:rsidR="00DF3958" w14:paraId="6CC703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E14FB7" w14:textId="77777777" w:rsidR="00DF3958" w:rsidRDefault="00DF3958" w:rsidP="00DF3958">
            <w:pPr>
              <w:pStyle w:val="TAC"/>
            </w:pPr>
            <w:r>
              <w:t>CA_n5A-n48B-n261H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BBDCB3" w14:textId="77777777" w:rsidR="00DF3958" w:rsidRDefault="00DF3958" w:rsidP="00DF3958">
            <w:pPr>
              <w:pStyle w:val="TAC"/>
            </w:pPr>
            <w:r>
              <w:t>CA_n5A-n261A</w:t>
            </w:r>
          </w:p>
          <w:p w14:paraId="310E81DE" w14:textId="77777777" w:rsidR="00DF3958" w:rsidRDefault="00DF3958" w:rsidP="00DF3958">
            <w:pPr>
              <w:pStyle w:val="TAC"/>
            </w:pPr>
            <w:r>
              <w:t>CA_n5A-n261G</w:t>
            </w:r>
          </w:p>
          <w:p w14:paraId="1498ED07" w14:textId="77777777" w:rsidR="00DF3958" w:rsidRDefault="00DF3958" w:rsidP="00DF3958">
            <w:pPr>
              <w:pStyle w:val="TAC"/>
            </w:pPr>
            <w:r>
              <w:t>CA_n5A-n261H</w:t>
            </w:r>
          </w:p>
          <w:p w14:paraId="49C9F50B" w14:textId="77777777" w:rsidR="00DF3958" w:rsidRDefault="00DF3958" w:rsidP="00DF3958">
            <w:pPr>
              <w:pStyle w:val="TAC"/>
            </w:pPr>
            <w:r>
              <w:t>CA_n48A-n261A</w:t>
            </w:r>
          </w:p>
          <w:p w14:paraId="63CA761E" w14:textId="77777777" w:rsidR="00DF3958" w:rsidRDefault="00DF3958" w:rsidP="00DF3958">
            <w:pPr>
              <w:pStyle w:val="TAC"/>
            </w:pPr>
            <w:r>
              <w:t>CA_n48A-n261G</w:t>
            </w:r>
          </w:p>
          <w:p w14:paraId="692255E8"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5468C8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2C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6549A4" w14:textId="77777777" w:rsidR="00DF3958" w:rsidRDefault="00DF3958" w:rsidP="00DF3958">
            <w:pPr>
              <w:pStyle w:val="TAC"/>
            </w:pPr>
            <w:r>
              <w:rPr>
                <w:rFonts w:hint="eastAsia"/>
              </w:rPr>
              <w:t>0</w:t>
            </w:r>
          </w:p>
        </w:tc>
      </w:tr>
      <w:tr w:rsidR="00DF3958" w14:paraId="1350E23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DE272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9010E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E547A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CF4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4BB44E" w14:textId="77777777" w:rsidR="00DF3958" w:rsidRDefault="00DF3958" w:rsidP="00DF3958">
            <w:pPr>
              <w:pStyle w:val="TAC"/>
            </w:pPr>
          </w:p>
        </w:tc>
      </w:tr>
      <w:tr w:rsidR="00DF3958" w14:paraId="7CA7C1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21A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798B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39EA0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44165"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DDDAFA2" w14:textId="77777777" w:rsidR="00DF3958" w:rsidRDefault="00DF3958" w:rsidP="00DF3958">
            <w:pPr>
              <w:pStyle w:val="TAC"/>
            </w:pPr>
          </w:p>
        </w:tc>
      </w:tr>
      <w:tr w:rsidR="00DF3958" w14:paraId="314279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C78666" w14:textId="77777777" w:rsidR="00DF3958" w:rsidRDefault="00DF3958" w:rsidP="00DF3958">
            <w:pPr>
              <w:pStyle w:val="TAC"/>
            </w:pPr>
            <w:r>
              <w:t>CA_n5A-n48B-n261I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7BE712" w14:textId="77777777" w:rsidR="00DF3958" w:rsidRDefault="00DF3958" w:rsidP="00DF3958">
            <w:pPr>
              <w:pStyle w:val="TAC"/>
            </w:pPr>
            <w:r>
              <w:t>CA_n5A-n261A</w:t>
            </w:r>
          </w:p>
          <w:p w14:paraId="235C8C96" w14:textId="77777777" w:rsidR="00DF3958" w:rsidRDefault="00DF3958" w:rsidP="00DF3958">
            <w:pPr>
              <w:pStyle w:val="TAC"/>
            </w:pPr>
            <w:r>
              <w:t>CA_n5A-n261G</w:t>
            </w:r>
          </w:p>
          <w:p w14:paraId="308A1150" w14:textId="77777777" w:rsidR="00DF3958" w:rsidRDefault="00DF3958" w:rsidP="00DF3958">
            <w:pPr>
              <w:pStyle w:val="TAC"/>
            </w:pPr>
            <w:r>
              <w:t>CA_n5A-n261H</w:t>
            </w:r>
          </w:p>
          <w:p w14:paraId="3BC6F418" w14:textId="77777777" w:rsidR="00DF3958" w:rsidRDefault="00DF3958" w:rsidP="00DF3958">
            <w:pPr>
              <w:pStyle w:val="TAC"/>
            </w:pPr>
            <w:r>
              <w:t>CA_n5A-n261I</w:t>
            </w:r>
          </w:p>
          <w:p w14:paraId="5A8F01E0" w14:textId="77777777" w:rsidR="00DF3958" w:rsidRDefault="00DF3958" w:rsidP="00DF3958">
            <w:pPr>
              <w:pStyle w:val="TAC"/>
            </w:pPr>
            <w:r>
              <w:t>CA_n48A-n261A</w:t>
            </w:r>
          </w:p>
          <w:p w14:paraId="3B47E151" w14:textId="77777777" w:rsidR="00DF3958" w:rsidRDefault="00DF3958" w:rsidP="00DF3958">
            <w:pPr>
              <w:pStyle w:val="TAC"/>
            </w:pPr>
            <w:r>
              <w:t>CA_n48A-n261G</w:t>
            </w:r>
          </w:p>
          <w:p w14:paraId="4F9BAC54" w14:textId="77777777" w:rsidR="00DF3958" w:rsidRDefault="00DF3958" w:rsidP="00DF3958">
            <w:pPr>
              <w:pStyle w:val="TAC"/>
            </w:pPr>
            <w:r>
              <w:t>CA_n48A-n261H</w:t>
            </w:r>
          </w:p>
          <w:p w14:paraId="222EEC6F"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D31109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B93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C41BB" w14:textId="77777777" w:rsidR="00DF3958" w:rsidRDefault="00DF3958" w:rsidP="00DF3958">
            <w:pPr>
              <w:pStyle w:val="TAC"/>
            </w:pPr>
            <w:r>
              <w:rPr>
                <w:rFonts w:hint="eastAsia"/>
              </w:rPr>
              <w:t>0</w:t>
            </w:r>
          </w:p>
        </w:tc>
      </w:tr>
      <w:tr w:rsidR="00DF3958" w14:paraId="7ADDB9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2CAFF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66DB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8B018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69D5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48EF1C5" w14:textId="77777777" w:rsidR="00DF3958" w:rsidRDefault="00DF3958" w:rsidP="00DF3958">
            <w:pPr>
              <w:pStyle w:val="TAC"/>
            </w:pPr>
          </w:p>
        </w:tc>
      </w:tr>
      <w:tr w:rsidR="00DF3958" w14:paraId="20F9B6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1BA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1283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00F0F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20E7"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FE00A59" w14:textId="77777777" w:rsidR="00DF3958" w:rsidRDefault="00DF3958" w:rsidP="00DF3958">
            <w:pPr>
              <w:pStyle w:val="TAC"/>
            </w:pPr>
          </w:p>
        </w:tc>
      </w:tr>
      <w:tr w:rsidR="00DF3958" w14:paraId="0B392D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363C4" w14:textId="77777777" w:rsidR="00DF3958" w:rsidRDefault="00DF3958" w:rsidP="00DF3958">
            <w:pPr>
              <w:pStyle w:val="TAC"/>
            </w:pPr>
            <w:r>
              <w:t>CA_n5A-n48B-n261J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A72E19" w14:textId="77777777" w:rsidR="00DF3958" w:rsidRDefault="00DF3958" w:rsidP="00DF3958">
            <w:pPr>
              <w:pStyle w:val="TAC"/>
            </w:pPr>
            <w:r>
              <w:t>CA_n5A-n261A</w:t>
            </w:r>
          </w:p>
          <w:p w14:paraId="26A02B08" w14:textId="77777777" w:rsidR="00DF3958" w:rsidRDefault="00DF3958" w:rsidP="00DF3958">
            <w:pPr>
              <w:pStyle w:val="TAC"/>
            </w:pPr>
            <w:r>
              <w:t>CA_n5A-n261G</w:t>
            </w:r>
          </w:p>
          <w:p w14:paraId="699FA35A" w14:textId="77777777" w:rsidR="00DF3958" w:rsidRDefault="00DF3958" w:rsidP="00DF3958">
            <w:pPr>
              <w:pStyle w:val="TAC"/>
            </w:pPr>
            <w:r>
              <w:t>CA_n5A-n261H</w:t>
            </w:r>
          </w:p>
          <w:p w14:paraId="2C4A9E8B" w14:textId="77777777" w:rsidR="00DF3958" w:rsidRDefault="00DF3958" w:rsidP="00DF3958">
            <w:pPr>
              <w:pStyle w:val="TAC"/>
            </w:pPr>
            <w:r>
              <w:t>CA_n5A-n261I</w:t>
            </w:r>
          </w:p>
          <w:p w14:paraId="45B11516" w14:textId="77777777" w:rsidR="00DF3958" w:rsidRDefault="00DF3958" w:rsidP="00DF3958">
            <w:pPr>
              <w:pStyle w:val="TAC"/>
            </w:pPr>
            <w:r>
              <w:t>CA_n48A-n261A</w:t>
            </w:r>
          </w:p>
          <w:p w14:paraId="3582B79F" w14:textId="77777777" w:rsidR="00DF3958" w:rsidRDefault="00DF3958" w:rsidP="00DF3958">
            <w:pPr>
              <w:pStyle w:val="TAC"/>
            </w:pPr>
            <w:r>
              <w:t>CA_n48A-n261G</w:t>
            </w:r>
          </w:p>
          <w:p w14:paraId="72CB254D" w14:textId="77777777" w:rsidR="00DF3958" w:rsidRDefault="00DF3958" w:rsidP="00DF3958">
            <w:pPr>
              <w:pStyle w:val="TAC"/>
            </w:pPr>
            <w:r>
              <w:t>CA_n48A-n261H</w:t>
            </w:r>
          </w:p>
          <w:p w14:paraId="7662F34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1CECC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4D8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B119D8" w14:textId="77777777" w:rsidR="00DF3958" w:rsidRDefault="00DF3958" w:rsidP="00DF3958">
            <w:pPr>
              <w:pStyle w:val="TAC"/>
            </w:pPr>
            <w:r>
              <w:rPr>
                <w:rFonts w:hint="eastAsia"/>
              </w:rPr>
              <w:t>0</w:t>
            </w:r>
          </w:p>
        </w:tc>
      </w:tr>
      <w:tr w:rsidR="00DF3958" w14:paraId="796504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6176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DDAC9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33816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8CF4"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9E74C40" w14:textId="77777777" w:rsidR="00DF3958" w:rsidRDefault="00DF3958" w:rsidP="00DF3958">
            <w:pPr>
              <w:pStyle w:val="TAC"/>
            </w:pPr>
          </w:p>
        </w:tc>
      </w:tr>
      <w:tr w:rsidR="00DF3958" w14:paraId="0C2D7C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668C0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16D3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C6DD4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7C75"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A6A5436" w14:textId="77777777" w:rsidR="00DF3958" w:rsidRDefault="00DF3958" w:rsidP="00DF3958">
            <w:pPr>
              <w:pStyle w:val="TAC"/>
            </w:pPr>
          </w:p>
        </w:tc>
      </w:tr>
      <w:tr w:rsidR="00DF3958" w14:paraId="505670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76694" w14:textId="77777777" w:rsidR="00DF3958" w:rsidRDefault="00DF3958" w:rsidP="00DF3958">
            <w:pPr>
              <w:pStyle w:val="TAC"/>
            </w:pPr>
            <w:r>
              <w:t>CA_n5A-n48B-n261K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728A3" w14:textId="77777777" w:rsidR="00DF3958" w:rsidRDefault="00DF3958" w:rsidP="00DF3958">
            <w:pPr>
              <w:pStyle w:val="TAC"/>
            </w:pPr>
            <w:r>
              <w:t>CA_n5A-n261A</w:t>
            </w:r>
          </w:p>
          <w:p w14:paraId="276ECC22" w14:textId="77777777" w:rsidR="00DF3958" w:rsidRDefault="00DF3958" w:rsidP="00DF3958">
            <w:pPr>
              <w:pStyle w:val="TAC"/>
            </w:pPr>
            <w:r>
              <w:t>CA_n5A-n261G</w:t>
            </w:r>
          </w:p>
          <w:p w14:paraId="609A02CD" w14:textId="77777777" w:rsidR="00DF3958" w:rsidRDefault="00DF3958" w:rsidP="00DF3958">
            <w:pPr>
              <w:pStyle w:val="TAC"/>
            </w:pPr>
            <w:r>
              <w:t>CA_n5A-n261H</w:t>
            </w:r>
          </w:p>
          <w:p w14:paraId="0F6A5322" w14:textId="77777777" w:rsidR="00DF3958" w:rsidRDefault="00DF3958" w:rsidP="00DF3958">
            <w:pPr>
              <w:pStyle w:val="TAC"/>
            </w:pPr>
            <w:r>
              <w:t>CA_n5A-n261I</w:t>
            </w:r>
          </w:p>
          <w:p w14:paraId="7D03FEF6" w14:textId="77777777" w:rsidR="00DF3958" w:rsidRDefault="00DF3958" w:rsidP="00DF3958">
            <w:pPr>
              <w:pStyle w:val="TAC"/>
            </w:pPr>
            <w:r>
              <w:t>CA_n48A-n261A</w:t>
            </w:r>
          </w:p>
          <w:p w14:paraId="1D592BBD" w14:textId="77777777" w:rsidR="00DF3958" w:rsidRDefault="00DF3958" w:rsidP="00DF3958">
            <w:pPr>
              <w:pStyle w:val="TAC"/>
            </w:pPr>
            <w:r>
              <w:t>CA_n48A-n261G</w:t>
            </w:r>
          </w:p>
          <w:p w14:paraId="00EFBB9E" w14:textId="77777777" w:rsidR="00DF3958" w:rsidRDefault="00DF3958" w:rsidP="00DF3958">
            <w:pPr>
              <w:pStyle w:val="TAC"/>
            </w:pPr>
            <w:r>
              <w:t>CA_n48A-n261H</w:t>
            </w:r>
          </w:p>
          <w:p w14:paraId="07FD5A9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D89238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D59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80D41F" w14:textId="77777777" w:rsidR="00DF3958" w:rsidRDefault="00DF3958" w:rsidP="00DF3958">
            <w:pPr>
              <w:pStyle w:val="TAC"/>
            </w:pPr>
            <w:r>
              <w:rPr>
                <w:rFonts w:hint="eastAsia"/>
              </w:rPr>
              <w:t>0</w:t>
            </w:r>
          </w:p>
        </w:tc>
      </w:tr>
      <w:tr w:rsidR="00DF3958" w14:paraId="165405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8DE2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DE4E6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7200D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CA1F"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31C4B4" w14:textId="77777777" w:rsidR="00DF3958" w:rsidRDefault="00DF3958" w:rsidP="00DF3958">
            <w:pPr>
              <w:pStyle w:val="TAC"/>
            </w:pPr>
          </w:p>
        </w:tc>
      </w:tr>
      <w:tr w:rsidR="00DF3958" w14:paraId="6F49A8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5B7B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7634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BFB21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6488"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860A93F" w14:textId="77777777" w:rsidR="00DF3958" w:rsidRDefault="00DF3958" w:rsidP="00DF3958">
            <w:pPr>
              <w:pStyle w:val="TAC"/>
            </w:pPr>
          </w:p>
        </w:tc>
      </w:tr>
      <w:tr w:rsidR="00DF3958" w14:paraId="2AC34C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DED023" w14:textId="77777777" w:rsidR="00DF3958" w:rsidRDefault="00DF3958" w:rsidP="00DF3958">
            <w:pPr>
              <w:pStyle w:val="TAC"/>
            </w:pPr>
            <w:r>
              <w:t>CA_n5A-n48B-n261L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E3CA1F" w14:textId="77777777" w:rsidR="00DF3958" w:rsidRDefault="00DF3958" w:rsidP="00DF3958">
            <w:pPr>
              <w:pStyle w:val="TAC"/>
            </w:pPr>
            <w:r>
              <w:t>CA_n5A-n261A</w:t>
            </w:r>
          </w:p>
          <w:p w14:paraId="72CDE764" w14:textId="77777777" w:rsidR="00DF3958" w:rsidRDefault="00DF3958" w:rsidP="00DF3958">
            <w:pPr>
              <w:pStyle w:val="TAC"/>
            </w:pPr>
            <w:r>
              <w:t>CA_n5A-n261G</w:t>
            </w:r>
          </w:p>
          <w:p w14:paraId="6032E941" w14:textId="77777777" w:rsidR="00DF3958" w:rsidRDefault="00DF3958" w:rsidP="00DF3958">
            <w:pPr>
              <w:pStyle w:val="TAC"/>
            </w:pPr>
            <w:r>
              <w:t>CA_n5A-n261H</w:t>
            </w:r>
          </w:p>
          <w:p w14:paraId="1C2B3B42" w14:textId="77777777" w:rsidR="00DF3958" w:rsidRDefault="00DF3958" w:rsidP="00DF3958">
            <w:pPr>
              <w:pStyle w:val="TAC"/>
            </w:pPr>
            <w:r>
              <w:t>CA_n5A-n261I</w:t>
            </w:r>
          </w:p>
          <w:p w14:paraId="418D01E2" w14:textId="77777777" w:rsidR="00DF3958" w:rsidRDefault="00DF3958" w:rsidP="00DF3958">
            <w:pPr>
              <w:pStyle w:val="TAC"/>
            </w:pPr>
            <w:r>
              <w:t>CA_n48A-n261A</w:t>
            </w:r>
          </w:p>
          <w:p w14:paraId="598E09B3" w14:textId="77777777" w:rsidR="00DF3958" w:rsidRDefault="00DF3958" w:rsidP="00DF3958">
            <w:pPr>
              <w:pStyle w:val="TAC"/>
            </w:pPr>
            <w:r>
              <w:t>CA_n48A-n261G</w:t>
            </w:r>
          </w:p>
          <w:p w14:paraId="3917069F" w14:textId="77777777" w:rsidR="00DF3958" w:rsidRDefault="00DF3958" w:rsidP="00DF3958">
            <w:pPr>
              <w:pStyle w:val="TAC"/>
            </w:pPr>
            <w:r>
              <w:t>CA_n48A-n261H</w:t>
            </w:r>
          </w:p>
          <w:p w14:paraId="4365DF7F"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3BEDE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22D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292027" w14:textId="77777777" w:rsidR="00DF3958" w:rsidRDefault="00DF3958" w:rsidP="00DF3958">
            <w:pPr>
              <w:pStyle w:val="TAC"/>
            </w:pPr>
            <w:r>
              <w:rPr>
                <w:rFonts w:hint="eastAsia"/>
              </w:rPr>
              <w:t>0</w:t>
            </w:r>
          </w:p>
        </w:tc>
      </w:tr>
      <w:tr w:rsidR="00DF3958" w14:paraId="20BB9F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EF1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BA25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ED70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7DC4"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7018798" w14:textId="77777777" w:rsidR="00DF3958" w:rsidRDefault="00DF3958" w:rsidP="00DF3958">
            <w:pPr>
              <w:pStyle w:val="TAC"/>
            </w:pPr>
          </w:p>
        </w:tc>
      </w:tr>
      <w:tr w:rsidR="00DF3958" w14:paraId="75F94B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BE31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A4663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F30D6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CB36"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ABED4DF" w14:textId="77777777" w:rsidR="00DF3958" w:rsidRDefault="00DF3958" w:rsidP="00DF3958">
            <w:pPr>
              <w:pStyle w:val="TAC"/>
            </w:pPr>
          </w:p>
        </w:tc>
      </w:tr>
      <w:tr w:rsidR="00DF3958" w14:paraId="5780DC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CB8099" w14:textId="77777777" w:rsidR="00DF3958" w:rsidRDefault="00DF3958" w:rsidP="00DF3958">
            <w:pPr>
              <w:pStyle w:val="TAC"/>
            </w:pPr>
            <w:r>
              <w:t>CA_n5A-n48B-n261M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15881" w14:textId="77777777" w:rsidR="00DF3958" w:rsidRDefault="00DF3958" w:rsidP="00DF3958">
            <w:pPr>
              <w:pStyle w:val="TAC"/>
            </w:pPr>
            <w:r>
              <w:t>CA_n5A-n261A</w:t>
            </w:r>
          </w:p>
          <w:p w14:paraId="157D2E7F" w14:textId="77777777" w:rsidR="00DF3958" w:rsidRDefault="00DF3958" w:rsidP="00DF3958">
            <w:pPr>
              <w:pStyle w:val="TAC"/>
            </w:pPr>
            <w:r>
              <w:t>CA_n5A-n261G</w:t>
            </w:r>
          </w:p>
          <w:p w14:paraId="7E6D8B9C" w14:textId="77777777" w:rsidR="00DF3958" w:rsidRDefault="00DF3958" w:rsidP="00DF3958">
            <w:pPr>
              <w:pStyle w:val="TAC"/>
            </w:pPr>
            <w:r>
              <w:t>CA_n5A-n261H</w:t>
            </w:r>
          </w:p>
          <w:p w14:paraId="4B91D8D5" w14:textId="77777777" w:rsidR="00DF3958" w:rsidRDefault="00DF3958" w:rsidP="00DF3958">
            <w:pPr>
              <w:pStyle w:val="TAC"/>
            </w:pPr>
            <w:r>
              <w:t>CA_n5A-n261I</w:t>
            </w:r>
          </w:p>
          <w:p w14:paraId="35383248" w14:textId="77777777" w:rsidR="00DF3958" w:rsidRDefault="00DF3958" w:rsidP="00DF3958">
            <w:pPr>
              <w:pStyle w:val="TAC"/>
            </w:pPr>
            <w:r>
              <w:t>CA_n48A-n261A</w:t>
            </w:r>
          </w:p>
          <w:p w14:paraId="47EDB1E6" w14:textId="77777777" w:rsidR="00DF3958" w:rsidRDefault="00DF3958" w:rsidP="00DF3958">
            <w:pPr>
              <w:pStyle w:val="TAC"/>
            </w:pPr>
            <w:r>
              <w:t>CA_n48A-n261G</w:t>
            </w:r>
          </w:p>
          <w:p w14:paraId="04CE91CF" w14:textId="77777777" w:rsidR="00DF3958" w:rsidRDefault="00DF3958" w:rsidP="00DF3958">
            <w:pPr>
              <w:pStyle w:val="TAC"/>
            </w:pPr>
            <w:r>
              <w:t>CA_n48A-n261H</w:t>
            </w:r>
          </w:p>
          <w:p w14:paraId="03BC701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24FD8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F998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50EC2A" w14:textId="77777777" w:rsidR="00DF3958" w:rsidRDefault="00DF3958" w:rsidP="00DF3958">
            <w:pPr>
              <w:pStyle w:val="TAC"/>
            </w:pPr>
            <w:r>
              <w:rPr>
                <w:rFonts w:hint="eastAsia"/>
              </w:rPr>
              <w:t>0</w:t>
            </w:r>
          </w:p>
        </w:tc>
      </w:tr>
      <w:tr w:rsidR="00DF3958" w14:paraId="071A49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056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41458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141C1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4B7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67FB23" w14:textId="77777777" w:rsidR="00DF3958" w:rsidRDefault="00DF3958" w:rsidP="00DF3958">
            <w:pPr>
              <w:pStyle w:val="TAC"/>
            </w:pPr>
          </w:p>
        </w:tc>
      </w:tr>
      <w:tr w:rsidR="00DF3958" w14:paraId="78BBE9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8E20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7CFA1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92F77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18B2"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BC52A8" w14:textId="77777777" w:rsidR="00DF3958" w:rsidRDefault="00DF3958" w:rsidP="00DF3958">
            <w:pPr>
              <w:pStyle w:val="TAC"/>
            </w:pPr>
          </w:p>
        </w:tc>
      </w:tr>
      <w:tr w:rsidR="00DF3958" w14:paraId="085008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0321BF" w14:textId="77777777" w:rsidR="00DF3958" w:rsidRDefault="00DF3958" w:rsidP="00DF3958">
            <w:pPr>
              <w:pStyle w:val="TAC"/>
            </w:pPr>
            <w:r>
              <w:t>CA_n5A-n48B-n261(A-H)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3282CF" w14:textId="77777777" w:rsidR="00DF3958" w:rsidRDefault="00DF3958" w:rsidP="00DF3958">
            <w:pPr>
              <w:pStyle w:val="TAC"/>
            </w:pPr>
            <w:r>
              <w:t>CA_n5A-n261A</w:t>
            </w:r>
          </w:p>
          <w:p w14:paraId="4FD14B04" w14:textId="77777777" w:rsidR="00DF3958" w:rsidRDefault="00DF3958" w:rsidP="00DF3958">
            <w:pPr>
              <w:pStyle w:val="TAC"/>
            </w:pPr>
            <w:r>
              <w:t>CA_n5A-n261G</w:t>
            </w:r>
          </w:p>
          <w:p w14:paraId="2B37B032" w14:textId="77777777" w:rsidR="00DF3958" w:rsidRDefault="00DF3958" w:rsidP="00DF3958">
            <w:pPr>
              <w:pStyle w:val="TAC"/>
            </w:pPr>
            <w:r>
              <w:t>CA_n5A-n261H</w:t>
            </w:r>
          </w:p>
          <w:p w14:paraId="126F3C8B" w14:textId="77777777" w:rsidR="00DF3958" w:rsidRDefault="00DF3958" w:rsidP="00DF3958">
            <w:pPr>
              <w:pStyle w:val="TAC"/>
            </w:pPr>
            <w:r>
              <w:t>CA_n48A-n261A</w:t>
            </w:r>
          </w:p>
          <w:p w14:paraId="507253D2" w14:textId="77777777" w:rsidR="00DF3958" w:rsidRDefault="00DF3958" w:rsidP="00DF3958">
            <w:pPr>
              <w:pStyle w:val="TAC"/>
            </w:pPr>
            <w:r>
              <w:t>CA_n48A-n261G</w:t>
            </w:r>
          </w:p>
          <w:p w14:paraId="4D068963"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ED17C9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C71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D25D3F" w14:textId="77777777" w:rsidR="00DF3958" w:rsidRDefault="00DF3958" w:rsidP="00DF3958">
            <w:pPr>
              <w:pStyle w:val="TAC"/>
            </w:pPr>
            <w:r>
              <w:rPr>
                <w:rFonts w:hint="eastAsia"/>
              </w:rPr>
              <w:t>0</w:t>
            </w:r>
          </w:p>
        </w:tc>
      </w:tr>
      <w:tr w:rsidR="00DF3958" w14:paraId="7229C4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6B0B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9B8DF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A2E06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9FCF"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F678A19" w14:textId="77777777" w:rsidR="00DF3958" w:rsidRDefault="00DF3958" w:rsidP="00DF3958">
            <w:pPr>
              <w:pStyle w:val="TAC"/>
            </w:pPr>
          </w:p>
        </w:tc>
      </w:tr>
      <w:tr w:rsidR="00DF3958" w14:paraId="1C9B79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6900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4F6C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11532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B1DA"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3BD21" w14:textId="77777777" w:rsidR="00DF3958" w:rsidRDefault="00DF3958" w:rsidP="00DF3958">
            <w:pPr>
              <w:pStyle w:val="TAC"/>
            </w:pPr>
          </w:p>
        </w:tc>
      </w:tr>
      <w:tr w:rsidR="00DF3958" w14:paraId="667765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EB373" w14:textId="77777777" w:rsidR="00DF3958" w:rsidRDefault="00DF3958" w:rsidP="00DF3958">
            <w:pPr>
              <w:pStyle w:val="TAC"/>
            </w:pPr>
            <w:r>
              <w:t>CA_n5A-n48B-n261(G-H)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6F533" w14:textId="77777777" w:rsidR="00DF3958" w:rsidRDefault="00DF3958" w:rsidP="00DF3958">
            <w:pPr>
              <w:pStyle w:val="TAC"/>
            </w:pPr>
            <w:r>
              <w:t>CA_n5A-n261A</w:t>
            </w:r>
          </w:p>
          <w:p w14:paraId="4BE9AF18" w14:textId="77777777" w:rsidR="00DF3958" w:rsidRDefault="00DF3958" w:rsidP="00DF3958">
            <w:pPr>
              <w:pStyle w:val="TAC"/>
            </w:pPr>
            <w:r>
              <w:t>CA_n5A-n261G</w:t>
            </w:r>
          </w:p>
          <w:p w14:paraId="5EEF1870" w14:textId="77777777" w:rsidR="00DF3958" w:rsidRDefault="00DF3958" w:rsidP="00DF3958">
            <w:pPr>
              <w:pStyle w:val="TAC"/>
            </w:pPr>
            <w:r>
              <w:t>CA_n5A-n261H</w:t>
            </w:r>
          </w:p>
          <w:p w14:paraId="15897009" w14:textId="77777777" w:rsidR="00DF3958" w:rsidRDefault="00DF3958" w:rsidP="00DF3958">
            <w:pPr>
              <w:pStyle w:val="TAC"/>
            </w:pPr>
            <w:r>
              <w:t>CA_n48A-n261A</w:t>
            </w:r>
          </w:p>
          <w:p w14:paraId="549BB999" w14:textId="77777777" w:rsidR="00DF3958" w:rsidRDefault="00DF3958" w:rsidP="00DF3958">
            <w:pPr>
              <w:pStyle w:val="TAC"/>
            </w:pPr>
            <w:r>
              <w:t>CA_n48A-n261G</w:t>
            </w:r>
          </w:p>
          <w:p w14:paraId="752C027D"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468626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FAE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69CA02" w14:textId="77777777" w:rsidR="00DF3958" w:rsidRDefault="00DF3958" w:rsidP="00DF3958">
            <w:pPr>
              <w:pStyle w:val="TAC"/>
            </w:pPr>
            <w:r>
              <w:rPr>
                <w:rFonts w:hint="eastAsia"/>
              </w:rPr>
              <w:t>0</w:t>
            </w:r>
          </w:p>
        </w:tc>
      </w:tr>
      <w:tr w:rsidR="00DF3958" w14:paraId="400466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3709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8412A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D2FF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1A20"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BB814D7" w14:textId="77777777" w:rsidR="00DF3958" w:rsidRDefault="00DF3958" w:rsidP="00DF3958">
            <w:pPr>
              <w:pStyle w:val="TAC"/>
            </w:pPr>
          </w:p>
        </w:tc>
      </w:tr>
      <w:tr w:rsidR="00DF3958" w14:paraId="36A60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A5A2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C0B1D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72E5E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EC73"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4DABD89" w14:textId="77777777" w:rsidR="00DF3958" w:rsidRDefault="00DF3958" w:rsidP="00DF3958">
            <w:pPr>
              <w:pStyle w:val="TAC"/>
            </w:pPr>
          </w:p>
        </w:tc>
      </w:tr>
      <w:tr w:rsidR="00DF3958" w14:paraId="2073E1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8FED3C" w14:textId="77777777" w:rsidR="00DF3958" w:rsidRDefault="00DF3958" w:rsidP="00DF3958">
            <w:pPr>
              <w:pStyle w:val="TAC"/>
            </w:pPr>
            <w:r>
              <w:t>CA_n5A-n48B-n261(2A-H)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CCD57" w14:textId="77777777" w:rsidR="00DF3958" w:rsidRDefault="00DF3958" w:rsidP="00DF3958">
            <w:pPr>
              <w:pStyle w:val="TAC"/>
            </w:pPr>
            <w:r>
              <w:t>CA_n5A-n261A</w:t>
            </w:r>
          </w:p>
          <w:p w14:paraId="63AE8BCC" w14:textId="77777777" w:rsidR="00DF3958" w:rsidRDefault="00DF3958" w:rsidP="00DF3958">
            <w:pPr>
              <w:pStyle w:val="TAC"/>
            </w:pPr>
            <w:r>
              <w:t>CA_n5A-n261G</w:t>
            </w:r>
          </w:p>
          <w:p w14:paraId="3A36016D" w14:textId="77777777" w:rsidR="00DF3958" w:rsidRDefault="00DF3958" w:rsidP="00DF3958">
            <w:pPr>
              <w:pStyle w:val="TAC"/>
            </w:pPr>
            <w:r>
              <w:t>CA_n5A-n261H</w:t>
            </w:r>
          </w:p>
          <w:p w14:paraId="44E19727" w14:textId="77777777" w:rsidR="00DF3958" w:rsidRDefault="00DF3958" w:rsidP="00DF3958">
            <w:pPr>
              <w:pStyle w:val="TAC"/>
            </w:pPr>
            <w:r>
              <w:t>CA_n48A-n261A</w:t>
            </w:r>
          </w:p>
          <w:p w14:paraId="1D7083DE" w14:textId="77777777" w:rsidR="00DF3958" w:rsidRDefault="00DF3958" w:rsidP="00DF3958">
            <w:pPr>
              <w:pStyle w:val="TAC"/>
            </w:pPr>
            <w:r>
              <w:t>CA_n48A-n261G</w:t>
            </w:r>
          </w:p>
          <w:p w14:paraId="007FA72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C3D46C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53E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8CA3C8" w14:textId="77777777" w:rsidR="00DF3958" w:rsidRDefault="00DF3958" w:rsidP="00DF3958">
            <w:pPr>
              <w:pStyle w:val="TAC"/>
            </w:pPr>
            <w:r>
              <w:rPr>
                <w:rFonts w:hint="eastAsia"/>
              </w:rPr>
              <w:t>0</w:t>
            </w:r>
          </w:p>
        </w:tc>
      </w:tr>
      <w:tr w:rsidR="00DF3958" w14:paraId="04915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E23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2E2F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A56C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E956"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DC4738A" w14:textId="77777777" w:rsidR="00DF3958" w:rsidRDefault="00DF3958" w:rsidP="00DF3958">
            <w:pPr>
              <w:pStyle w:val="TAC"/>
            </w:pPr>
          </w:p>
        </w:tc>
      </w:tr>
      <w:tr w:rsidR="00DF3958" w14:paraId="0E17F7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070E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78D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A2D9D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13A5"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7D905D" w14:textId="77777777" w:rsidR="00DF3958" w:rsidRDefault="00DF3958" w:rsidP="00DF3958">
            <w:pPr>
              <w:pStyle w:val="TAC"/>
            </w:pPr>
          </w:p>
        </w:tc>
      </w:tr>
      <w:tr w:rsidR="00DF3958" w14:paraId="689F0D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719C49" w14:textId="77777777" w:rsidR="00DF3958" w:rsidRDefault="00DF3958" w:rsidP="00DF3958">
            <w:pPr>
              <w:pStyle w:val="TAC"/>
            </w:pPr>
            <w:r>
              <w:t>CA_n5A-n48B-n261(A-2G)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585CB" w14:textId="77777777" w:rsidR="00DF3958" w:rsidRDefault="00DF3958" w:rsidP="00DF3958">
            <w:pPr>
              <w:pStyle w:val="TAC"/>
            </w:pPr>
            <w:r>
              <w:t>CA_n5A-n261A</w:t>
            </w:r>
          </w:p>
          <w:p w14:paraId="226A9E74" w14:textId="77777777" w:rsidR="00DF3958" w:rsidRDefault="00DF3958" w:rsidP="00DF3958">
            <w:pPr>
              <w:pStyle w:val="TAC"/>
            </w:pPr>
            <w:r>
              <w:t>CA_n5A-n261G</w:t>
            </w:r>
          </w:p>
          <w:p w14:paraId="6F4D9C95" w14:textId="77777777" w:rsidR="00DF3958" w:rsidRDefault="00DF3958" w:rsidP="00DF3958">
            <w:pPr>
              <w:pStyle w:val="TAC"/>
            </w:pPr>
            <w:r>
              <w:t>CA_n48A-n261A</w:t>
            </w:r>
          </w:p>
          <w:p w14:paraId="0F7CF52C"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7D641F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AEA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11CAD3" w14:textId="77777777" w:rsidR="00DF3958" w:rsidRDefault="00DF3958" w:rsidP="00DF3958">
            <w:pPr>
              <w:pStyle w:val="TAC"/>
            </w:pPr>
            <w:r>
              <w:rPr>
                <w:rFonts w:hint="eastAsia"/>
              </w:rPr>
              <w:t>0</w:t>
            </w:r>
          </w:p>
        </w:tc>
      </w:tr>
      <w:tr w:rsidR="00DF3958" w14:paraId="658E66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D6847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A4278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8CB07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CA4D"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20FDC96" w14:textId="77777777" w:rsidR="00DF3958" w:rsidRDefault="00DF3958" w:rsidP="00DF3958">
            <w:pPr>
              <w:pStyle w:val="TAC"/>
            </w:pPr>
          </w:p>
        </w:tc>
      </w:tr>
      <w:tr w:rsidR="00DF3958" w14:paraId="315EF3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120BE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5F201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5DF7C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71B2"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D1A2CA" w14:textId="77777777" w:rsidR="00DF3958" w:rsidRDefault="00DF3958" w:rsidP="00DF3958">
            <w:pPr>
              <w:pStyle w:val="TAC"/>
            </w:pPr>
          </w:p>
        </w:tc>
      </w:tr>
      <w:tr w:rsidR="00DF3958" w14:paraId="5CAA68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A2FBDB" w14:textId="77777777" w:rsidR="00DF3958" w:rsidRDefault="00DF3958" w:rsidP="00DF3958">
            <w:pPr>
              <w:pStyle w:val="TAC"/>
            </w:pPr>
            <w:r>
              <w:t>CA_n5A-n48B-n261(A-G-H)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4CE7B" w14:textId="77777777" w:rsidR="00DF3958" w:rsidRDefault="00DF3958" w:rsidP="00DF3958">
            <w:pPr>
              <w:pStyle w:val="TAC"/>
            </w:pPr>
            <w:r>
              <w:t>CA_n5A-n261A</w:t>
            </w:r>
          </w:p>
          <w:p w14:paraId="0A92414B" w14:textId="77777777" w:rsidR="00DF3958" w:rsidRDefault="00DF3958" w:rsidP="00DF3958">
            <w:pPr>
              <w:pStyle w:val="TAC"/>
            </w:pPr>
            <w:r>
              <w:t>CA_n5A-n261G</w:t>
            </w:r>
          </w:p>
          <w:p w14:paraId="27DF9059" w14:textId="77777777" w:rsidR="00DF3958" w:rsidRDefault="00DF3958" w:rsidP="00DF3958">
            <w:pPr>
              <w:pStyle w:val="TAC"/>
            </w:pPr>
            <w:r>
              <w:t>CA_n5A-n261H</w:t>
            </w:r>
          </w:p>
          <w:p w14:paraId="46B15F5A" w14:textId="77777777" w:rsidR="00DF3958" w:rsidRDefault="00DF3958" w:rsidP="00DF3958">
            <w:pPr>
              <w:pStyle w:val="TAC"/>
            </w:pPr>
            <w:r>
              <w:t>CA_n48A-n261A</w:t>
            </w:r>
          </w:p>
          <w:p w14:paraId="1DA3E24E" w14:textId="77777777" w:rsidR="00DF3958" w:rsidRDefault="00DF3958" w:rsidP="00DF3958">
            <w:pPr>
              <w:pStyle w:val="TAC"/>
            </w:pPr>
            <w:r>
              <w:t>CA_n48A-n261G</w:t>
            </w:r>
          </w:p>
          <w:p w14:paraId="332D7F50"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379E3A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2B0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174CC" w14:textId="77777777" w:rsidR="00DF3958" w:rsidRDefault="00DF3958" w:rsidP="00DF3958">
            <w:pPr>
              <w:pStyle w:val="TAC"/>
            </w:pPr>
            <w:r>
              <w:rPr>
                <w:rFonts w:hint="eastAsia"/>
              </w:rPr>
              <w:t>0</w:t>
            </w:r>
          </w:p>
        </w:tc>
      </w:tr>
      <w:tr w:rsidR="00DF3958" w14:paraId="474AF6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1D29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78A4D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59094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9B1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A38FCE8" w14:textId="77777777" w:rsidR="00DF3958" w:rsidRDefault="00DF3958" w:rsidP="00DF3958">
            <w:pPr>
              <w:pStyle w:val="TAC"/>
            </w:pPr>
          </w:p>
        </w:tc>
      </w:tr>
      <w:tr w:rsidR="00DF3958" w14:paraId="1B522A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D3B2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5DBF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529B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284A"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141F998B" w14:textId="77777777" w:rsidR="00DF3958" w:rsidRDefault="00DF3958" w:rsidP="00DF3958">
            <w:pPr>
              <w:pStyle w:val="TAC"/>
            </w:pPr>
          </w:p>
        </w:tc>
      </w:tr>
      <w:tr w:rsidR="00DF3958" w14:paraId="523165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2B173D" w14:textId="77777777" w:rsidR="00DF3958" w:rsidRDefault="00DF3958" w:rsidP="00DF3958">
            <w:pPr>
              <w:pStyle w:val="TAC"/>
            </w:pPr>
            <w:r>
              <w:t>CA_n5A-n48B-n261(2G)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75807" w14:textId="77777777" w:rsidR="00DF3958" w:rsidRDefault="00DF3958" w:rsidP="00DF3958">
            <w:pPr>
              <w:pStyle w:val="TAC"/>
            </w:pPr>
            <w:r>
              <w:t>CA_n5A-n261A</w:t>
            </w:r>
          </w:p>
          <w:p w14:paraId="5A68C85A" w14:textId="77777777" w:rsidR="00DF3958" w:rsidRDefault="00DF3958" w:rsidP="00DF3958">
            <w:pPr>
              <w:pStyle w:val="TAC"/>
            </w:pPr>
            <w:r>
              <w:t>CA_n5A-n261G</w:t>
            </w:r>
          </w:p>
          <w:p w14:paraId="00DB0D4D" w14:textId="77777777" w:rsidR="00DF3958" w:rsidRDefault="00DF3958" w:rsidP="00DF3958">
            <w:pPr>
              <w:pStyle w:val="TAC"/>
            </w:pPr>
            <w:r>
              <w:t>CA_n48A-n261A</w:t>
            </w:r>
          </w:p>
          <w:p w14:paraId="6E99E5F6"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11807E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FFC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7A351" w14:textId="77777777" w:rsidR="00DF3958" w:rsidRDefault="00DF3958" w:rsidP="00DF3958">
            <w:pPr>
              <w:pStyle w:val="TAC"/>
            </w:pPr>
            <w:r>
              <w:rPr>
                <w:rFonts w:hint="eastAsia"/>
              </w:rPr>
              <w:t>0</w:t>
            </w:r>
          </w:p>
        </w:tc>
      </w:tr>
      <w:tr w:rsidR="00DF3958" w14:paraId="166EF5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2515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C7D63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70F03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374B"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EFEF7A2" w14:textId="77777777" w:rsidR="00DF3958" w:rsidRDefault="00DF3958" w:rsidP="00DF3958">
            <w:pPr>
              <w:pStyle w:val="TAC"/>
            </w:pPr>
          </w:p>
        </w:tc>
      </w:tr>
      <w:tr w:rsidR="00DF3958" w14:paraId="4280AE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5FA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40E5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165D4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E9AD"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E26D1D" w14:textId="77777777" w:rsidR="00DF3958" w:rsidRDefault="00DF3958" w:rsidP="00DF3958">
            <w:pPr>
              <w:pStyle w:val="TAC"/>
            </w:pPr>
          </w:p>
        </w:tc>
      </w:tr>
      <w:tr w:rsidR="00DF3958" w14:paraId="544796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A5E5FC" w14:textId="77777777" w:rsidR="00DF3958" w:rsidRDefault="00DF3958" w:rsidP="00DF3958">
            <w:pPr>
              <w:pStyle w:val="TAC"/>
            </w:pPr>
            <w:r>
              <w:t>CA_n5A-n48B-n261(2H)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74C9E4" w14:textId="77777777" w:rsidR="00DF3958" w:rsidRDefault="00DF3958" w:rsidP="00DF3958">
            <w:pPr>
              <w:pStyle w:val="TAC"/>
            </w:pPr>
            <w:r>
              <w:t>CA_n5A-n261A</w:t>
            </w:r>
          </w:p>
          <w:p w14:paraId="5B720565" w14:textId="77777777" w:rsidR="00DF3958" w:rsidRDefault="00DF3958" w:rsidP="00DF3958">
            <w:pPr>
              <w:pStyle w:val="TAC"/>
            </w:pPr>
            <w:r>
              <w:t>CA_n5A-n261G</w:t>
            </w:r>
          </w:p>
          <w:p w14:paraId="4045DE2A" w14:textId="77777777" w:rsidR="00DF3958" w:rsidRDefault="00DF3958" w:rsidP="00DF3958">
            <w:pPr>
              <w:pStyle w:val="TAC"/>
            </w:pPr>
            <w:r>
              <w:t>CA_n5A-n261H</w:t>
            </w:r>
          </w:p>
          <w:p w14:paraId="5368CF5E" w14:textId="77777777" w:rsidR="00DF3958" w:rsidRDefault="00DF3958" w:rsidP="00DF3958">
            <w:pPr>
              <w:pStyle w:val="TAC"/>
            </w:pPr>
            <w:r>
              <w:t>CA_n48A-n261A</w:t>
            </w:r>
          </w:p>
          <w:p w14:paraId="76E82861" w14:textId="77777777" w:rsidR="00DF3958" w:rsidRDefault="00DF3958" w:rsidP="00DF3958">
            <w:pPr>
              <w:pStyle w:val="TAC"/>
            </w:pPr>
            <w:r>
              <w:t>CA_n48A-n261G</w:t>
            </w:r>
          </w:p>
          <w:p w14:paraId="43620C45"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37D96C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E0E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D61098" w14:textId="77777777" w:rsidR="00DF3958" w:rsidRDefault="00DF3958" w:rsidP="00DF3958">
            <w:pPr>
              <w:pStyle w:val="TAC"/>
            </w:pPr>
            <w:r>
              <w:rPr>
                <w:rFonts w:hint="eastAsia"/>
              </w:rPr>
              <w:t>0</w:t>
            </w:r>
          </w:p>
        </w:tc>
      </w:tr>
      <w:tr w:rsidR="00DF3958" w14:paraId="5DA9BA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4BC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C476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CD5F4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7E5C"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3757F84" w14:textId="77777777" w:rsidR="00DF3958" w:rsidRDefault="00DF3958" w:rsidP="00DF3958">
            <w:pPr>
              <w:pStyle w:val="TAC"/>
            </w:pPr>
          </w:p>
        </w:tc>
      </w:tr>
      <w:tr w:rsidR="00DF3958" w14:paraId="5FBD1B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68830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6AE2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030FF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3B3E"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6B2ADAA" w14:textId="77777777" w:rsidR="00DF3958" w:rsidRDefault="00DF3958" w:rsidP="00DF3958">
            <w:pPr>
              <w:pStyle w:val="TAC"/>
            </w:pPr>
          </w:p>
        </w:tc>
      </w:tr>
      <w:tr w:rsidR="00DF3958" w14:paraId="013664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C41983" w14:textId="77777777" w:rsidR="00DF3958" w:rsidRDefault="00DF3958" w:rsidP="00DF3958">
            <w:pPr>
              <w:pStyle w:val="TAC"/>
            </w:pPr>
            <w:r>
              <w:t>CA_n5A-n48B-n261(G-I)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13BB97" w14:textId="77777777" w:rsidR="00DF3958" w:rsidRDefault="00DF3958" w:rsidP="00DF3958">
            <w:pPr>
              <w:pStyle w:val="TAC"/>
            </w:pPr>
            <w:r>
              <w:t>CA_n5A-n261A</w:t>
            </w:r>
          </w:p>
          <w:p w14:paraId="6A105337" w14:textId="77777777" w:rsidR="00DF3958" w:rsidRDefault="00DF3958" w:rsidP="00DF3958">
            <w:pPr>
              <w:pStyle w:val="TAC"/>
            </w:pPr>
            <w:r>
              <w:t>CA_n5A-n261G</w:t>
            </w:r>
          </w:p>
          <w:p w14:paraId="0F554A23" w14:textId="77777777" w:rsidR="00DF3958" w:rsidRDefault="00DF3958" w:rsidP="00DF3958">
            <w:pPr>
              <w:pStyle w:val="TAC"/>
            </w:pPr>
            <w:r>
              <w:t>CA_n5A-n261H</w:t>
            </w:r>
          </w:p>
          <w:p w14:paraId="5609DC6F" w14:textId="77777777" w:rsidR="00DF3958" w:rsidRDefault="00DF3958" w:rsidP="00DF3958">
            <w:pPr>
              <w:pStyle w:val="TAC"/>
            </w:pPr>
            <w:r>
              <w:t>CA_n5A-n261I</w:t>
            </w:r>
          </w:p>
          <w:p w14:paraId="535A5F3F" w14:textId="77777777" w:rsidR="00DF3958" w:rsidRDefault="00DF3958" w:rsidP="00DF3958">
            <w:pPr>
              <w:pStyle w:val="TAC"/>
            </w:pPr>
            <w:r>
              <w:t>CA_n48A-n261A</w:t>
            </w:r>
          </w:p>
          <w:p w14:paraId="4D04D452" w14:textId="77777777" w:rsidR="00DF3958" w:rsidRDefault="00DF3958" w:rsidP="00DF3958">
            <w:pPr>
              <w:pStyle w:val="TAC"/>
            </w:pPr>
            <w:r>
              <w:t>CA_n48A-n261G</w:t>
            </w:r>
          </w:p>
          <w:p w14:paraId="4D521EDC" w14:textId="77777777" w:rsidR="00DF3958" w:rsidRDefault="00DF3958" w:rsidP="00DF3958">
            <w:pPr>
              <w:pStyle w:val="TAC"/>
            </w:pPr>
            <w:r>
              <w:t>CA_n48A-n261H</w:t>
            </w:r>
          </w:p>
          <w:p w14:paraId="6276CC4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288221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220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601F9" w14:textId="77777777" w:rsidR="00DF3958" w:rsidRDefault="00DF3958" w:rsidP="00DF3958">
            <w:pPr>
              <w:pStyle w:val="TAC"/>
            </w:pPr>
            <w:r>
              <w:rPr>
                <w:rFonts w:hint="eastAsia"/>
              </w:rPr>
              <w:t>0</w:t>
            </w:r>
          </w:p>
        </w:tc>
      </w:tr>
      <w:tr w:rsidR="00DF3958" w14:paraId="39A5FC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A75D3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AF110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2DBC1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551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4EE6BB0" w14:textId="77777777" w:rsidR="00DF3958" w:rsidRDefault="00DF3958" w:rsidP="00DF3958">
            <w:pPr>
              <w:pStyle w:val="TAC"/>
            </w:pPr>
          </w:p>
        </w:tc>
      </w:tr>
      <w:tr w:rsidR="00DF3958" w14:paraId="557DAA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E6EBF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F676A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33F44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7C45"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6212F3" w14:textId="77777777" w:rsidR="00DF3958" w:rsidRDefault="00DF3958" w:rsidP="00DF3958">
            <w:pPr>
              <w:pStyle w:val="TAC"/>
            </w:pPr>
          </w:p>
        </w:tc>
      </w:tr>
      <w:tr w:rsidR="00DF3958" w14:paraId="748183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FE0442" w14:textId="77777777" w:rsidR="00DF3958" w:rsidRDefault="00DF3958" w:rsidP="00DF3958">
            <w:pPr>
              <w:pStyle w:val="TAC"/>
            </w:pPr>
            <w:r>
              <w:t>CA_n5A-n48B-n261(H-I)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F63A95" w14:textId="77777777" w:rsidR="00DF3958" w:rsidRDefault="00DF3958" w:rsidP="00DF3958">
            <w:pPr>
              <w:pStyle w:val="TAC"/>
            </w:pPr>
            <w:r>
              <w:t>CA_n5A-n261A</w:t>
            </w:r>
          </w:p>
          <w:p w14:paraId="70324177" w14:textId="77777777" w:rsidR="00DF3958" w:rsidRDefault="00DF3958" w:rsidP="00DF3958">
            <w:pPr>
              <w:pStyle w:val="TAC"/>
            </w:pPr>
            <w:r>
              <w:t>CA_n5A-n261G</w:t>
            </w:r>
          </w:p>
          <w:p w14:paraId="53065C2E" w14:textId="77777777" w:rsidR="00DF3958" w:rsidRDefault="00DF3958" w:rsidP="00DF3958">
            <w:pPr>
              <w:pStyle w:val="TAC"/>
            </w:pPr>
            <w:r>
              <w:t>CA_n5A-n261H</w:t>
            </w:r>
          </w:p>
          <w:p w14:paraId="360B248E" w14:textId="77777777" w:rsidR="00DF3958" w:rsidRDefault="00DF3958" w:rsidP="00DF3958">
            <w:pPr>
              <w:pStyle w:val="TAC"/>
            </w:pPr>
            <w:r>
              <w:t>CA_n5A-n261I</w:t>
            </w:r>
          </w:p>
          <w:p w14:paraId="64863F3D" w14:textId="77777777" w:rsidR="00DF3958" w:rsidRDefault="00DF3958" w:rsidP="00DF3958">
            <w:pPr>
              <w:pStyle w:val="TAC"/>
            </w:pPr>
            <w:r>
              <w:t>CA_n48A-n261A</w:t>
            </w:r>
          </w:p>
          <w:p w14:paraId="0D34F755" w14:textId="77777777" w:rsidR="00DF3958" w:rsidRDefault="00DF3958" w:rsidP="00DF3958">
            <w:pPr>
              <w:pStyle w:val="TAC"/>
            </w:pPr>
            <w:r>
              <w:t>CA_n48A-n261G</w:t>
            </w:r>
          </w:p>
          <w:p w14:paraId="44012822" w14:textId="77777777" w:rsidR="00DF3958" w:rsidRDefault="00DF3958" w:rsidP="00DF3958">
            <w:pPr>
              <w:pStyle w:val="TAC"/>
            </w:pPr>
            <w:r>
              <w:t>CA_n48A-n261H</w:t>
            </w:r>
          </w:p>
          <w:p w14:paraId="7B6D794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D2FD0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B3D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9BE3DE" w14:textId="77777777" w:rsidR="00DF3958" w:rsidRDefault="00DF3958" w:rsidP="00DF3958">
            <w:pPr>
              <w:pStyle w:val="TAC"/>
            </w:pPr>
            <w:r>
              <w:rPr>
                <w:rFonts w:hint="eastAsia"/>
              </w:rPr>
              <w:t>0</w:t>
            </w:r>
          </w:p>
        </w:tc>
      </w:tr>
      <w:tr w:rsidR="00DF3958" w14:paraId="327D5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8D8DE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8973E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30BD2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B021"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8D29A7C" w14:textId="77777777" w:rsidR="00DF3958" w:rsidRDefault="00DF3958" w:rsidP="00DF3958">
            <w:pPr>
              <w:pStyle w:val="TAC"/>
            </w:pPr>
          </w:p>
        </w:tc>
      </w:tr>
      <w:tr w:rsidR="00DF3958" w14:paraId="1EF34A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BB78F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D1C8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DB939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93AE8"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3159B4A" w14:textId="77777777" w:rsidR="00DF3958" w:rsidRDefault="00DF3958" w:rsidP="00DF3958">
            <w:pPr>
              <w:pStyle w:val="TAC"/>
            </w:pPr>
          </w:p>
        </w:tc>
      </w:tr>
      <w:tr w:rsidR="00DF3958" w14:paraId="5D37D1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CBA9B" w14:textId="77777777" w:rsidR="00DF3958" w:rsidRDefault="00DF3958" w:rsidP="00DF3958">
            <w:pPr>
              <w:pStyle w:val="TAC"/>
            </w:pPr>
            <w:r>
              <w:t>CA_n5A-n48B-n261(2A-I)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DFCBD7" w14:textId="77777777" w:rsidR="00DF3958" w:rsidRDefault="00DF3958" w:rsidP="00DF3958">
            <w:pPr>
              <w:pStyle w:val="TAC"/>
            </w:pPr>
            <w:r>
              <w:t>CA_n5A-n261A</w:t>
            </w:r>
          </w:p>
          <w:p w14:paraId="179BB094" w14:textId="77777777" w:rsidR="00DF3958" w:rsidRDefault="00DF3958" w:rsidP="00DF3958">
            <w:pPr>
              <w:pStyle w:val="TAC"/>
            </w:pPr>
            <w:r>
              <w:t>CA_n5A-n261G</w:t>
            </w:r>
          </w:p>
          <w:p w14:paraId="4AD1DD74" w14:textId="77777777" w:rsidR="00DF3958" w:rsidRDefault="00DF3958" w:rsidP="00DF3958">
            <w:pPr>
              <w:pStyle w:val="TAC"/>
            </w:pPr>
            <w:r>
              <w:t>CA_n5A-n261H</w:t>
            </w:r>
          </w:p>
          <w:p w14:paraId="7029941D" w14:textId="77777777" w:rsidR="00DF3958" w:rsidRDefault="00DF3958" w:rsidP="00DF3958">
            <w:pPr>
              <w:pStyle w:val="TAC"/>
            </w:pPr>
            <w:r>
              <w:t>CA_n5A-n261I</w:t>
            </w:r>
          </w:p>
          <w:p w14:paraId="062408BC" w14:textId="77777777" w:rsidR="00DF3958" w:rsidRDefault="00DF3958" w:rsidP="00DF3958">
            <w:pPr>
              <w:pStyle w:val="TAC"/>
            </w:pPr>
            <w:r>
              <w:t>CA_n48A-n261A</w:t>
            </w:r>
          </w:p>
          <w:p w14:paraId="2F6FD2DD" w14:textId="77777777" w:rsidR="00DF3958" w:rsidRDefault="00DF3958" w:rsidP="00DF3958">
            <w:pPr>
              <w:pStyle w:val="TAC"/>
            </w:pPr>
            <w:r>
              <w:t>CA_n48A-n261G</w:t>
            </w:r>
          </w:p>
          <w:p w14:paraId="6FF93575" w14:textId="77777777" w:rsidR="00DF3958" w:rsidRDefault="00DF3958" w:rsidP="00DF3958">
            <w:pPr>
              <w:pStyle w:val="TAC"/>
            </w:pPr>
            <w:r>
              <w:t>CA_n48A-n261H</w:t>
            </w:r>
          </w:p>
          <w:p w14:paraId="4684CD2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BF308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73D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86675B" w14:textId="77777777" w:rsidR="00DF3958" w:rsidRDefault="00DF3958" w:rsidP="00DF3958">
            <w:pPr>
              <w:pStyle w:val="TAC"/>
            </w:pPr>
            <w:r>
              <w:rPr>
                <w:rFonts w:hint="eastAsia"/>
              </w:rPr>
              <w:t>0</w:t>
            </w:r>
          </w:p>
        </w:tc>
      </w:tr>
      <w:tr w:rsidR="00DF3958" w14:paraId="2A245F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727A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D794E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7966D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4EE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1AEDDF" w14:textId="77777777" w:rsidR="00DF3958" w:rsidRDefault="00DF3958" w:rsidP="00DF3958">
            <w:pPr>
              <w:pStyle w:val="TAC"/>
            </w:pPr>
          </w:p>
        </w:tc>
      </w:tr>
      <w:tr w:rsidR="00DF3958" w14:paraId="4D09DF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7362E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A5B28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BE958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FD3C"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51D29F" w14:textId="77777777" w:rsidR="00DF3958" w:rsidRDefault="00DF3958" w:rsidP="00DF3958">
            <w:pPr>
              <w:pStyle w:val="TAC"/>
            </w:pPr>
          </w:p>
        </w:tc>
      </w:tr>
      <w:tr w:rsidR="00DF3958" w14:paraId="4AE1E7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D699E" w14:textId="77777777" w:rsidR="00DF3958" w:rsidRDefault="00DF3958" w:rsidP="00DF3958">
            <w:pPr>
              <w:pStyle w:val="TAC"/>
            </w:pPr>
            <w:r>
              <w:t>CA_n5A-n48B-n261(A-G-I)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98772" w14:textId="77777777" w:rsidR="00DF3958" w:rsidRDefault="00DF3958" w:rsidP="00DF3958">
            <w:pPr>
              <w:pStyle w:val="TAC"/>
            </w:pPr>
            <w:r>
              <w:t>CA_n5A-n261A</w:t>
            </w:r>
          </w:p>
          <w:p w14:paraId="573E1154" w14:textId="77777777" w:rsidR="00DF3958" w:rsidRDefault="00DF3958" w:rsidP="00DF3958">
            <w:pPr>
              <w:pStyle w:val="TAC"/>
            </w:pPr>
            <w:r>
              <w:t>CA_n5A-n261G</w:t>
            </w:r>
          </w:p>
          <w:p w14:paraId="032BB975" w14:textId="77777777" w:rsidR="00DF3958" w:rsidRDefault="00DF3958" w:rsidP="00DF3958">
            <w:pPr>
              <w:pStyle w:val="TAC"/>
            </w:pPr>
            <w:r>
              <w:t>CA_n5A-n261H</w:t>
            </w:r>
          </w:p>
          <w:p w14:paraId="3F766D3C" w14:textId="77777777" w:rsidR="00DF3958" w:rsidRDefault="00DF3958" w:rsidP="00DF3958">
            <w:pPr>
              <w:pStyle w:val="TAC"/>
            </w:pPr>
            <w:r>
              <w:t>CA_n5A-n261I</w:t>
            </w:r>
          </w:p>
          <w:p w14:paraId="3D496553" w14:textId="77777777" w:rsidR="00DF3958" w:rsidRDefault="00DF3958" w:rsidP="00DF3958">
            <w:pPr>
              <w:pStyle w:val="TAC"/>
            </w:pPr>
            <w:r>
              <w:t>CA_n48A-n261A</w:t>
            </w:r>
          </w:p>
          <w:p w14:paraId="43C0F96B" w14:textId="77777777" w:rsidR="00DF3958" w:rsidRDefault="00DF3958" w:rsidP="00DF3958">
            <w:pPr>
              <w:pStyle w:val="TAC"/>
            </w:pPr>
            <w:r>
              <w:t>CA_n48A-n261G</w:t>
            </w:r>
          </w:p>
          <w:p w14:paraId="5D2D56A9" w14:textId="77777777" w:rsidR="00DF3958" w:rsidRDefault="00DF3958" w:rsidP="00DF3958">
            <w:pPr>
              <w:pStyle w:val="TAC"/>
            </w:pPr>
            <w:r>
              <w:t>CA_n48A-n261H</w:t>
            </w:r>
          </w:p>
          <w:p w14:paraId="2F6274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1FFE4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BF5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975D44" w14:textId="77777777" w:rsidR="00DF3958" w:rsidRDefault="00DF3958" w:rsidP="00DF3958">
            <w:pPr>
              <w:pStyle w:val="TAC"/>
            </w:pPr>
            <w:r>
              <w:rPr>
                <w:rFonts w:hint="eastAsia"/>
              </w:rPr>
              <w:t>0</w:t>
            </w:r>
          </w:p>
        </w:tc>
      </w:tr>
      <w:tr w:rsidR="00DF3958" w14:paraId="12698F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7CCA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7C748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906F3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301B"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B2A5773" w14:textId="77777777" w:rsidR="00DF3958" w:rsidRDefault="00DF3958" w:rsidP="00DF3958">
            <w:pPr>
              <w:pStyle w:val="TAC"/>
            </w:pPr>
          </w:p>
        </w:tc>
      </w:tr>
      <w:tr w:rsidR="00DF3958" w14:paraId="55960E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C1479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E41CB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2E3614"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D6D84"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BF2909" w14:textId="77777777" w:rsidR="00DF3958" w:rsidRDefault="00DF3958" w:rsidP="00DF3958">
            <w:pPr>
              <w:pStyle w:val="TAC"/>
            </w:pPr>
          </w:p>
        </w:tc>
      </w:tr>
      <w:tr w:rsidR="00DF3958" w14:paraId="334988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A68D2C" w14:textId="77777777" w:rsidR="00DF3958" w:rsidRDefault="00DF3958" w:rsidP="00DF3958">
            <w:pPr>
              <w:pStyle w:val="TAC"/>
            </w:pPr>
            <w:r>
              <w:t>CA_n5A-n66A-n260A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82B983" w14:textId="77777777" w:rsidR="00DF3958" w:rsidRDefault="00DF3958" w:rsidP="00DF3958">
            <w:pPr>
              <w:pStyle w:val="TAC"/>
            </w:pPr>
            <w:r>
              <w:t>CA_n5A-n66A</w:t>
            </w:r>
          </w:p>
          <w:p w14:paraId="3A13990D" w14:textId="77777777" w:rsidR="00DF3958" w:rsidRDefault="00DF3958" w:rsidP="00DF3958">
            <w:pPr>
              <w:pStyle w:val="TAC"/>
            </w:pPr>
            <w:r>
              <w:t>CA_n5A-n260A</w:t>
            </w:r>
          </w:p>
          <w:p w14:paraId="1CE365FC" w14:textId="77777777" w:rsidR="00DF3958" w:rsidRDefault="00DF3958" w:rsidP="00DF3958">
            <w:pPr>
              <w:pStyle w:val="TAC"/>
            </w:pPr>
            <w:r>
              <w:t>CA_n66A-n260A</w:t>
            </w:r>
          </w:p>
        </w:tc>
        <w:tc>
          <w:tcPr>
            <w:tcW w:w="891" w:type="dxa"/>
            <w:tcBorders>
              <w:left w:val="single" w:sz="4" w:space="0" w:color="auto"/>
              <w:bottom w:val="single" w:sz="4" w:space="0" w:color="auto"/>
              <w:right w:val="single" w:sz="4" w:space="0" w:color="auto"/>
            </w:tcBorders>
            <w:vAlign w:val="center"/>
          </w:tcPr>
          <w:p w14:paraId="5ACC3B5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E7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1D1F5F" w14:textId="77777777" w:rsidR="00DF3958" w:rsidRDefault="00DF3958" w:rsidP="00DF3958">
            <w:pPr>
              <w:pStyle w:val="TAC"/>
            </w:pPr>
            <w:r>
              <w:rPr>
                <w:rFonts w:hint="eastAsia"/>
              </w:rPr>
              <w:t>0</w:t>
            </w:r>
          </w:p>
        </w:tc>
      </w:tr>
      <w:tr w:rsidR="00DF3958" w14:paraId="02A40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472F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EA98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4DC4C76"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3676"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92C46C7" w14:textId="77777777" w:rsidR="00DF3958" w:rsidRDefault="00DF3958" w:rsidP="00DF3958">
            <w:pPr>
              <w:pStyle w:val="TAC"/>
            </w:pPr>
          </w:p>
        </w:tc>
      </w:tr>
      <w:tr w:rsidR="00DF3958" w14:paraId="7FCF3E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97B0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52E5D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47349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E232"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27615F" w14:textId="77777777" w:rsidR="00DF3958" w:rsidRDefault="00DF3958" w:rsidP="00DF3958">
            <w:pPr>
              <w:pStyle w:val="TAC"/>
            </w:pPr>
          </w:p>
        </w:tc>
      </w:tr>
      <w:tr w:rsidR="00DF3958" w14:paraId="40FC05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6F8EE" w14:textId="77777777" w:rsidR="00DF3958" w:rsidRDefault="00DF3958" w:rsidP="00DF3958">
            <w:pPr>
              <w:pStyle w:val="TAC"/>
            </w:pPr>
            <w:r>
              <w:t>CA_n5A-n66A-n260G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A8B0AE" w14:textId="77777777" w:rsidR="00DF3958" w:rsidRDefault="00DF3958" w:rsidP="00DF3958">
            <w:pPr>
              <w:pStyle w:val="TAC"/>
            </w:pPr>
            <w:r>
              <w:t>CA_n5A-n66A</w:t>
            </w:r>
          </w:p>
          <w:p w14:paraId="2E8EE478" w14:textId="77777777" w:rsidR="00DF3958" w:rsidRDefault="00DF3958" w:rsidP="00DF3958">
            <w:pPr>
              <w:pStyle w:val="TAC"/>
            </w:pPr>
            <w:r>
              <w:t>CA_n5A-n260A</w:t>
            </w:r>
          </w:p>
          <w:p w14:paraId="3ADFA098" w14:textId="77777777" w:rsidR="00DF3958" w:rsidRDefault="00DF3958" w:rsidP="00DF3958">
            <w:pPr>
              <w:pStyle w:val="TAC"/>
            </w:pPr>
            <w:r>
              <w:t>CA_n66A-n260A</w:t>
            </w:r>
          </w:p>
          <w:p w14:paraId="3020A842" w14:textId="77777777" w:rsidR="00DF3958" w:rsidRDefault="00DF3958" w:rsidP="00DF3958">
            <w:pPr>
              <w:pStyle w:val="TAC"/>
            </w:pPr>
            <w:r>
              <w:t>CA_n5A-n260G</w:t>
            </w:r>
          </w:p>
          <w:p w14:paraId="6FE3B8ED" w14:textId="77777777" w:rsidR="00DF3958" w:rsidRDefault="00DF3958" w:rsidP="00DF3958">
            <w:pPr>
              <w:pStyle w:val="TAC"/>
            </w:pPr>
            <w:r>
              <w:t>CA_n66A-n260G</w:t>
            </w:r>
          </w:p>
        </w:tc>
        <w:tc>
          <w:tcPr>
            <w:tcW w:w="891" w:type="dxa"/>
            <w:tcBorders>
              <w:left w:val="single" w:sz="4" w:space="0" w:color="auto"/>
              <w:bottom w:val="single" w:sz="4" w:space="0" w:color="auto"/>
              <w:right w:val="single" w:sz="4" w:space="0" w:color="auto"/>
            </w:tcBorders>
            <w:vAlign w:val="center"/>
          </w:tcPr>
          <w:p w14:paraId="0E3A4AD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05ED"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2E3D8D" w14:textId="77777777" w:rsidR="00DF3958" w:rsidRDefault="00DF3958" w:rsidP="00DF3958">
            <w:pPr>
              <w:pStyle w:val="TAC"/>
            </w:pPr>
            <w:r>
              <w:rPr>
                <w:rFonts w:hint="eastAsia"/>
              </w:rPr>
              <w:t>0</w:t>
            </w:r>
          </w:p>
        </w:tc>
      </w:tr>
      <w:tr w:rsidR="00DF3958" w14:paraId="21504F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76FFB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D91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07DDF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C4EB0"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C3819E" w14:textId="77777777" w:rsidR="00DF3958" w:rsidRDefault="00DF3958" w:rsidP="00DF3958">
            <w:pPr>
              <w:pStyle w:val="TAC"/>
            </w:pPr>
          </w:p>
        </w:tc>
      </w:tr>
      <w:tr w:rsidR="00DF3958" w14:paraId="3828FD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032DC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00632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E938B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B5B"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5313BD" w14:textId="77777777" w:rsidR="00DF3958" w:rsidRDefault="00DF3958" w:rsidP="00DF3958">
            <w:pPr>
              <w:pStyle w:val="TAC"/>
            </w:pPr>
          </w:p>
        </w:tc>
      </w:tr>
      <w:tr w:rsidR="00DF3958" w14:paraId="59F8F3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93AD11" w14:textId="77777777" w:rsidR="00DF3958" w:rsidRDefault="00DF3958" w:rsidP="00DF3958">
            <w:pPr>
              <w:pStyle w:val="TAC"/>
            </w:pPr>
            <w:r>
              <w:t>CA_n5A-n66A-n260H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632A6A" w14:textId="77777777" w:rsidR="00DF3958" w:rsidRDefault="00DF3958" w:rsidP="00DF3958">
            <w:pPr>
              <w:pStyle w:val="TAC"/>
            </w:pPr>
            <w:r>
              <w:t>CA_n5A-n66A</w:t>
            </w:r>
          </w:p>
          <w:p w14:paraId="525ED1B0" w14:textId="77777777" w:rsidR="00DF3958" w:rsidRDefault="00DF3958" w:rsidP="00DF3958">
            <w:pPr>
              <w:pStyle w:val="TAC"/>
            </w:pPr>
            <w:r>
              <w:t>CA_n5A-n260A</w:t>
            </w:r>
          </w:p>
          <w:p w14:paraId="1A9F3B16" w14:textId="77777777" w:rsidR="00DF3958" w:rsidRDefault="00DF3958" w:rsidP="00DF3958">
            <w:pPr>
              <w:pStyle w:val="TAC"/>
            </w:pPr>
            <w:r>
              <w:t>CA_n66A-n260A</w:t>
            </w:r>
          </w:p>
          <w:p w14:paraId="69AA6EEA" w14:textId="77777777" w:rsidR="00DF3958" w:rsidRDefault="00DF3958" w:rsidP="00DF3958">
            <w:pPr>
              <w:pStyle w:val="TAC"/>
            </w:pPr>
            <w:r>
              <w:t>CA_n5A-n260G</w:t>
            </w:r>
          </w:p>
          <w:p w14:paraId="4A6E027D" w14:textId="77777777" w:rsidR="00DF3958" w:rsidRDefault="00DF3958" w:rsidP="00DF3958">
            <w:pPr>
              <w:pStyle w:val="TAC"/>
            </w:pPr>
            <w:r>
              <w:t>CA_n66A-n260G</w:t>
            </w:r>
          </w:p>
          <w:p w14:paraId="79625C6F" w14:textId="77777777" w:rsidR="00DF3958" w:rsidRDefault="00DF3958" w:rsidP="00DF3958">
            <w:pPr>
              <w:pStyle w:val="TAC"/>
            </w:pPr>
            <w:r>
              <w:t>CA_n5A-n260H</w:t>
            </w:r>
          </w:p>
          <w:p w14:paraId="4D810529" w14:textId="77777777" w:rsidR="00DF3958" w:rsidRDefault="00DF3958" w:rsidP="00DF3958">
            <w:pPr>
              <w:pStyle w:val="TAC"/>
            </w:pPr>
            <w:r>
              <w:t>CA_n66A-n260H</w:t>
            </w:r>
          </w:p>
        </w:tc>
        <w:tc>
          <w:tcPr>
            <w:tcW w:w="891" w:type="dxa"/>
            <w:tcBorders>
              <w:left w:val="single" w:sz="4" w:space="0" w:color="auto"/>
              <w:bottom w:val="single" w:sz="4" w:space="0" w:color="auto"/>
              <w:right w:val="single" w:sz="4" w:space="0" w:color="auto"/>
            </w:tcBorders>
            <w:vAlign w:val="center"/>
          </w:tcPr>
          <w:p w14:paraId="69AFD30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AB4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9AA6AC" w14:textId="77777777" w:rsidR="00DF3958" w:rsidRDefault="00DF3958" w:rsidP="00DF3958">
            <w:pPr>
              <w:pStyle w:val="TAC"/>
            </w:pPr>
            <w:r>
              <w:rPr>
                <w:rFonts w:hint="eastAsia"/>
              </w:rPr>
              <w:t>0</w:t>
            </w:r>
          </w:p>
        </w:tc>
      </w:tr>
      <w:tr w:rsidR="00DF3958" w14:paraId="6C2988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968F6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08D5F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B04186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F472"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3688C3" w14:textId="77777777" w:rsidR="00DF3958" w:rsidRDefault="00DF3958" w:rsidP="00DF3958">
            <w:pPr>
              <w:pStyle w:val="TAC"/>
            </w:pPr>
          </w:p>
        </w:tc>
      </w:tr>
      <w:tr w:rsidR="00DF3958" w14:paraId="566C76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623F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0078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CEC5F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D72B"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84743F" w14:textId="77777777" w:rsidR="00DF3958" w:rsidRDefault="00DF3958" w:rsidP="00DF3958">
            <w:pPr>
              <w:pStyle w:val="TAC"/>
            </w:pPr>
          </w:p>
        </w:tc>
      </w:tr>
      <w:tr w:rsidR="00DF3958" w14:paraId="5BD1FB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43968" w14:textId="77777777" w:rsidR="00DF3958" w:rsidRDefault="00DF3958" w:rsidP="00DF3958">
            <w:pPr>
              <w:pStyle w:val="TAC"/>
            </w:pPr>
            <w:r>
              <w:t>CA_n5A-n66A-n260I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B1138" w14:textId="77777777" w:rsidR="00DF3958" w:rsidRDefault="00DF3958" w:rsidP="00DF3958">
            <w:pPr>
              <w:pStyle w:val="TAC"/>
            </w:pPr>
            <w:r>
              <w:t>CA_n5A-n66A</w:t>
            </w:r>
          </w:p>
          <w:p w14:paraId="19003AEF" w14:textId="77777777" w:rsidR="00DF3958" w:rsidRDefault="00DF3958" w:rsidP="00DF3958">
            <w:pPr>
              <w:pStyle w:val="TAC"/>
            </w:pPr>
            <w:r>
              <w:t>CA_n5A-n260A</w:t>
            </w:r>
          </w:p>
          <w:p w14:paraId="38E18F08" w14:textId="77777777" w:rsidR="00DF3958" w:rsidRDefault="00DF3958" w:rsidP="00DF3958">
            <w:pPr>
              <w:pStyle w:val="TAC"/>
            </w:pPr>
            <w:r>
              <w:t>CA_n66A-n260A</w:t>
            </w:r>
          </w:p>
          <w:p w14:paraId="40390630" w14:textId="77777777" w:rsidR="00DF3958" w:rsidRDefault="00DF3958" w:rsidP="00DF3958">
            <w:pPr>
              <w:pStyle w:val="TAC"/>
            </w:pPr>
            <w:r>
              <w:t>CA_n5A-n260G</w:t>
            </w:r>
          </w:p>
          <w:p w14:paraId="66AF48EF" w14:textId="77777777" w:rsidR="00DF3958" w:rsidRDefault="00DF3958" w:rsidP="00DF3958">
            <w:pPr>
              <w:pStyle w:val="TAC"/>
            </w:pPr>
            <w:r>
              <w:t>CA_n66A-n260G</w:t>
            </w:r>
          </w:p>
          <w:p w14:paraId="6D8DEF6F" w14:textId="77777777" w:rsidR="00DF3958" w:rsidRDefault="00DF3958" w:rsidP="00DF3958">
            <w:pPr>
              <w:pStyle w:val="TAC"/>
            </w:pPr>
            <w:r>
              <w:t>CA_n5A-n260H</w:t>
            </w:r>
          </w:p>
          <w:p w14:paraId="792763C4" w14:textId="77777777" w:rsidR="00DF3958" w:rsidRDefault="00DF3958" w:rsidP="00DF3958">
            <w:pPr>
              <w:pStyle w:val="TAC"/>
            </w:pPr>
            <w:r>
              <w:t>CA_n66A-n260H</w:t>
            </w:r>
          </w:p>
          <w:p w14:paraId="772B4C83" w14:textId="77777777" w:rsidR="00DF3958" w:rsidRDefault="00DF3958" w:rsidP="00DF3958">
            <w:pPr>
              <w:pStyle w:val="TAC"/>
            </w:pPr>
            <w:r>
              <w:t>CA_n5A-n260I</w:t>
            </w:r>
          </w:p>
          <w:p w14:paraId="53233699" w14:textId="77777777" w:rsidR="00DF3958" w:rsidRDefault="00DF3958" w:rsidP="00DF3958">
            <w:pPr>
              <w:pStyle w:val="TAC"/>
            </w:pPr>
            <w:r>
              <w:t>CA_n66A-n260I</w:t>
            </w:r>
          </w:p>
        </w:tc>
        <w:tc>
          <w:tcPr>
            <w:tcW w:w="891" w:type="dxa"/>
            <w:tcBorders>
              <w:left w:val="single" w:sz="4" w:space="0" w:color="auto"/>
              <w:bottom w:val="single" w:sz="4" w:space="0" w:color="auto"/>
              <w:right w:val="single" w:sz="4" w:space="0" w:color="auto"/>
            </w:tcBorders>
            <w:vAlign w:val="center"/>
          </w:tcPr>
          <w:p w14:paraId="08F272E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1AA0"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1D5EFE" w14:textId="77777777" w:rsidR="00DF3958" w:rsidRDefault="00DF3958" w:rsidP="00DF3958">
            <w:pPr>
              <w:pStyle w:val="TAC"/>
            </w:pPr>
            <w:r>
              <w:rPr>
                <w:rFonts w:hint="eastAsia"/>
              </w:rPr>
              <w:t>0</w:t>
            </w:r>
          </w:p>
        </w:tc>
      </w:tr>
      <w:tr w:rsidR="00DF3958" w14:paraId="162829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9EFE4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8E35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99CB9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6980"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BF020D4" w14:textId="77777777" w:rsidR="00DF3958" w:rsidRDefault="00DF3958" w:rsidP="00DF3958">
            <w:pPr>
              <w:pStyle w:val="TAC"/>
            </w:pPr>
          </w:p>
        </w:tc>
      </w:tr>
      <w:tr w:rsidR="00DF3958" w14:paraId="17A12C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DB4D7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36C47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1AD51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2D2C"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7D774" w14:textId="77777777" w:rsidR="00DF3958" w:rsidRDefault="00DF3958" w:rsidP="00DF3958">
            <w:pPr>
              <w:pStyle w:val="TAC"/>
            </w:pPr>
          </w:p>
        </w:tc>
      </w:tr>
      <w:tr w:rsidR="00DF3958" w14:paraId="19E3F4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37B60E" w14:textId="77777777" w:rsidR="00DF3958" w:rsidRDefault="00DF3958" w:rsidP="00DF3958">
            <w:pPr>
              <w:pStyle w:val="TAC"/>
            </w:pPr>
            <w:r>
              <w:t>CA_n5A-n66A-n260J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5008D4" w14:textId="77777777" w:rsidR="00DF3958" w:rsidRDefault="00DF3958" w:rsidP="00DF3958">
            <w:pPr>
              <w:pStyle w:val="TAC"/>
            </w:pPr>
            <w:r>
              <w:t>CA_n5A-n66A</w:t>
            </w:r>
          </w:p>
          <w:p w14:paraId="026FB3BE" w14:textId="77777777" w:rsidR="00DF3958" w:rsidRDefault="00DF3958" w:rsidP="00DF3958">
            <w:pPr>
              <w:pStyle w:val="TAC"/>
            </w:pPr>
            <w:r>
              <w:t>CA_n5A-n260A</w:t>
            </w:r>
          </w:p>
          <w:p w14:paraId="124F23EB" w14:textId="77777777" w:rsidR="00DF3958" w:rsidRDefault="00DF3958" w:rsidP="00DF3958">
            <w:pPr>
              <w:pStyle w:val="TAC"/>
            </w:pPr>
            <w:r>
              <w:t>CA_n66A-n260A</w:t>
            </w:r>
          </w:p>
          <w:p w14:paraId="0121A214" w14:textId="77777777" w:rsidR="00DF3958" w:rsidRDefault="00DF3958" w:rsidP="00DF3958">
            <w:pPr>
              <w:pStyle w:val="TAC"/>
            </w:pPr>
            <w:r>
              <w:t>CA_n5A-n260G</w:t>
            </w:r>
          </w:p>
          <w:p w14:paraId="02538A1F" w14:textId="77777777" w:rsidR="00DF3958" w:rsidRDefault="00DF3958" w:rsidP="00DF3958">
            <w:pPr>
              <w:pStyle w:val="TAC"/>
            </w:pPr>
            <w:r>
              <w:t>CA_n66A-n260G</w:t>
            </w:r>
          </w:p>
          <w:p w14:paraId="59E68B39" w14:textId="77777777" w:rsidR="00DF3958" w:rsidRDefault="00DF3958" w:rsidP="00DF3958">
            <w:pPr>
              <w:pStyle w:val="TAC"/>
            </w:pPr>
            <w:r>
              <w:t>CA_n5A-n260H</w:t>
            </w:r>
          </w:p>
          <w:p w14:paraId="7C77E560" w14:textId="77777777" w:rsidR="00DF3958" w:rsidRDefault="00DF3958" w:rsidP="00DF3958">
            <w:pPr>
              <w:pStyle w:val="TAC"/>
            </w:pPr>
            <w:r>
              <w:t>CA_n66A-n260H</w:t>
            </w:r>
          </w:p>
          <w:p w14:paraId="1EA79966" w14:textId="77777777" w:rsidR="00DF3958" w:rsidRDefault="00DF3958" w:rsidP="00DF3958">
            <w:pPr>
              <w:pStyle w:val="TAC"/>
            </w:pPr>
            <w:r>
              <w:t>CA_n5A-n260I</w:t>
            </w:r>
          </w:p>
          <w:p w14:paraId="1EB4ABE8" w14:textId="77777777" w:rsidR="00DF3958" w:rsidRDefault="00DF3958" w:rsidP="00DF3958">
            <w:pPr>
              <w:pStyle w:val="TAC"/>
            </w:pPr>
            <w:r>
              <w:t>CA_n66A-n260I</w:t>
            </w:r>
          </w:p>
          <w:p w14:paraId="1433B28F" w14:textId="77777777" w:rsidR="00DF3958" w:rsidRDefault="00DF3958" w:rsidP="00DF3958">
            <w:pPr>
              <w:pStyle w:val="TAC"/>
            </w:pPr>
            <w:r>
              <w:t>CA_n5A-n260J</w:t>
            </w:r>
          </w:p>
          <w:p w14:paraId="1E55D22C" w14:textId="77777777" w:rsidR="00DF3958" w:rsidRDefault="00DF3958" w:rsidP="00DF3958">
            <w:pPr>
              <w:pStyle w:val="TAC"/>
            </w:pPr>
            <w:r>
              <w:t>CA_n66A-n260J</w:t>
            </w:r>
          </w:p>
        </w:tc>
        <w:tc>
          <w:tcPr>
            <w:tcW w:w="891" w:type="dxa"/>
            <w:tcBorders>
              <w:left w:val="single" w:sz="4" w:space="0" w:color="auto"/>
              <w:bottom w:val="single" w:sz="4" w:space="0" w:color="auto"/>
              <w:right w:val="single" w:sz="4" w:space="0" w:color="auto"/>
            </w:tcBorders>
            <w:vAlign w:val="center"/>
          </w:tcPr>
          <w:p w14:paraId="5D6C9AA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F89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728EFA" w14:textId="77777777" w:rsidR="00DF3958" w:rsidRDefault="00DF3958" w:rsidP="00DF3958">
            <w:pPr>
              <w:pStyle w:val="TAC"/>
            </w:pPr>
            <w:r>
              <w:rPr>
                <w:rFonts w:hint="eastAsia"/>
              </w:rPr>
              <w:t>0</w:t>
            </w:r>
          </w:p>
        </w:tc>
      </w:tr>
      <w:tr w:rsidR="00DF3958" w14:paraId="39B17C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36DA7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903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FC34B6D"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5C7"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E8043B0" w14:textId="77777777" w:rsidR="00DF3958" w:rsidRDefault="00DF3958" w:rsidP="00DF3958">
            <w:pPr>
              <w:pStyle w:val="TAC"/>
            </w:pPr>
          </w:p>
        </w:tc>
      </w:tr>
      <w:tr w:rsidR="00DF3958" w14:paraId="2CCFB1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F297A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B0FA4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7F0F8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6052"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12FF10" w14:textId="77777777" w:rsidR="00DF3958" w:rsidRDefault="00DF3958" w:rsidP="00DF3958">
            <w:pPr>
              <w:pStyle w:val="TAC"/>
            </w:pPr>
          </w:p>
        </w:tc>
      </w:tr>
      <w:tr w:rsidR="00DF3958" w14:paraId="690B9A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C807F4" w14:textId="77777777" w:rsidR="00DF3958" w:rsidRDefault="00DF3958" w:rsidP="00DF3958">
            <w:pPr>
              <w:pStyle w:val="TAC"/>
            </w:pPr>
            <w:r>
              <w:t>CA_n5A-n66A-n260K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E5F961" w14:textId="77777777" w:rsidR="00DF3958" w:rsidRDefault="00DF3958" w:rsidP="00DF3958">
            <w:pPr>
              <w:pStyle w:val="TAC"/>
            </w:pPr>
            <w:r>
              <w:t>CA_n5A-n66A</w:t>
            </w:r>
          </w:p>
          <w:p w14:paraId="3B9CBAA2" w14:textId="77777777" w:rsidR="00DF3958" w:rsidRDefault="00DF3958" w:rsidP="00DF3958">
            <w:pPr>
              <w:pStyle w:val="TAC"/>
            </w:pPr>
            <w:r>
              <w:t>CA_n5A-n260A</w:t>
            </w:r>
          </w:p>
          <w:p w14:paraId="06B09BC4" w14:textId="77777777" w:rsidR="00DF3958" w:rsidRDefault="00DF3958" w:rsidP="00DF3958">
            <w:pPr>
              <w:pStyle w:val="TAC"/>
            </w:pPr>
            <w:r>
              <w:t>CA_n66A-n260A</w:t>
            </w:r>
          </w:p>
          <w:p w14:paraId="4054698C" w14:textId="77777777" w:rsidR="00DF3958" w:rsidRDefault="00DF3958" w:rsidP="00DF3958">
            <w:pPr>
              <w:pStyle w:val="TAC"/>
            </w:pPr>
            <w:r>
              <w:t>CA_n5A-n260G</w:t>
            </w:r>
          </w:p>
          <w:p w14:paraId="0161F44F" w14:textId="77777777" w:rsidR="00DF3958" w:rsidRDefault="00DF3958" w:rsidP="00DF3958">
            <w:pPr>
              <w:pStyle w:val="TAC"/>
            </w:pPr>
            <w:r>
              <w:t>CA_n66A-n260G</w:t>
            </w:r>
          </w:p>
          <w:p w14:paraId="25E62303" w14:textId="77777777" w:rsidR="00DF3958" w:rsidRDefault="00DF3958" w:rsidP="00DF3958">
            <w:pPr>
              <w:pStyle w:val="TAC"/>
            </w:pPr>
            <w:r>
              <w:t>CA_n5A-n260H</w:t>
            </w:r>
          </w:p>
          <w:p w14:paraId="08D9F94B" w14:textId="77777777" w:rsidR="00DF3958" w:rsidRDefault="00DF3958" w:rsidP="00DF3958">
            <w:pPr>
              <w:pStyle w:val="TAC"/>
            </w:pPr>
            <w:r>
              <w:t>CA_n66A-n260H</w:t>
            </w:r>
          </w:p>
          <w:p w14:paraId="2D3D7100" w14:textId="77777777" w:rsidR="00DF3958" w:rsidRDefault="00DF3958" w:rsidP="00DF3958">
            <w:pPr>
              <w:pStyle w:val="TAC"/>
            </w:pPr>
            <w:r>
              <w:t>CA_n5A-n260I</w:t>
            </w:r>
          </w:p>
          <w:p w14:paraId="2924D86B" w14:textId="77777777" w:rsidR="00DF3958" w:rsidRDefault="00DF3958" w:rsidP="00DF3958">
            <w:pPr>
              <w:pStyle w:val="TAC"/>
            </w:pPr>
            <w:r>
              <w:t>CA_n66A-n260I</w:t>
            </w:r>
          </w:p>
          <w:p w14:paraId="058F40AD" w14:textId="77777777" w:rsidR="00DF3958" w:rsidRDefault="00DF3958" w:rsidP="00DF3958">
            <w:pPr>
              <w:pStyle w:val="TAC"/>
            </w:pPr>
            <w:r>
              <w:t>CA_n5A-n260J</w:t>
            </w:r>
          </w:p>
          <w:p w14:paraId="63B0E6BA" w14:textId="77777777" w:rsidR="00DF3958" w:rsidRDefault="00DF3958" w:rsidP="00DF3958">
            <w:pPr>
              <w:pStyle w:val="TAC"/>
            </w:pPr>
            <w:r>
              <w:t>CA_n66A-n260J</w:t>
            </w:r>
          </w:p>
          <w:p w14:paraId="149066C5" w14:textId="77777777" w:rsidR="00DF3958" w:rsidRDefault="00DF3958" w:rsidP="00DF3958">
            <w:pPr>
              <w:pStyle w:val="TAC"/>
            </w:pPr>
            <w:r>
              <w:t>CA_n5A-n260K</w:t>
            </w:r>
          </w:p>
          <w:p w14:paraId="02C352A9" w14:textId="77777777" w:rsidR="00DF3958" w:rsidRDefault="00DF3958" w:rsidP="00DF3958">
            <w:pPr>
              <w:pStyle w:val="TAC"/>
            </w:pPr>
            <w:r>
              <w:t>CA_n66A-n260K</w:t>
            </w:r>
          </w:p>
        </w:tc>
        <w:tc>
          <w:tcPr>
            <w:tcW w:w="891" w:type="dxa"/>
            <w:tcBorders>
              <w:left w:val="single" w:sz="4" w:space="0" w:color="auto"/>
              <w:bottom w:val="single" w:sz="4" w:space="0" w:color="auto"/>
              <w:right w:val="single" w:sz="4" w:space="0" w:color="auto"/>
            </w:tcBorders>
            <w:vAlign w:val="center"/>
          </w:tcPr>
          <w:p w14:paraId="1A46CEA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909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C3DD40" w14:textId="77777777" w:rsidR="00DF3958" w:rsidRDefault="00DF3958" w:rsidP="00DF3958">
            <w:pPr>
              <w:pStyle w:val="TAC"/>
            </w:pPr>
            <w:r>
              <w:rPr>
                <w:rFonts w:hint="eastAsia"/>
              </w:rPr>
              <w:t>0</w:t>
            </w:r>
          </w:p>
        </w:tc>
      </w:tr>
      <w:tr w:rsidR="00DF3958" w14:paraId="29E272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264D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96E8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4C15FC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F928"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9D340C" w14:textId="77777777" w:rsidR="00DF3958" w:rsidRDefault="00DF3958" w:rsidP="00DF3958">
            <w:pPr>
              <w:pStyle w:val="TAC"/>
            </w:pPr>
          </w:p>
        </w:tc>
      </w:tr>
      <w:tr w:rsidR="00DF3958" w14:paraId="789CD2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5EA06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3D1D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F9E93B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F1BB"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75E62" w14:textId="77777777" w:rsidR="00DF3958" w:rsidRDefault="00DF3958" w:rsidP="00DF3958">
            <w:pPr>
              <w:pStyle w:val="TAC"/>
            </w:pPr>
          </w:p>
        </w:tc>
      </w:tr>
      <w:tr w:rsidR="00DF3958" w14:paraId="40A8B9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41B754" w14:textId="77777777" w:rsidR="00DF3958" w:rsidRDefault="00DF3958" w:rsidP="00DF3958">
            <w:pPr>
              <w:pStyle w:val="TAC"/>
            </w:pPr>
            <w:r>
              <w:t>CA_n5A-n66A-n260L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22E49C" w14:textId="77777777" w:rsidR="00DF3958" w:rsidRDefault="00DF3958" w:rsidP="00DF3958">
            <w:pPr>
              <w:pStyle w:val="TAC"/>
            </w:pPr>
            <w:r>
              <w:t>CA_n5A-n66A</w:t>
            </w:r>
          </w:p>
          <w:p w14:paraId="04A91F60" w14:textId="77777777" w:rsidR="00DF3958" w:rsidRDefault="00DF3958" w:rsidP="00DF3958">
            <w:pPr>
              <w:pStyle w:val="TAC"/>
            </w:pPr>
            <w:r>
              <w:t>CA_n5A-n260A</w:t>
            </w:r>
          </w:p>
          <w:p w14:paraId="67254C29" w14:textId="77777777" w:rsidR="00DF3958" w:rsidRDefault="00DF3958" w:rsidP="00DF3958">
            <w:pPr>
              <w:pStyle w:val="TAC"/>
            </w:pPr>
            <w:r>
              <w:t>CA_n66A-n260A</w:t>
            </w:r>
          </w:p>
          <w:p w14:paraId="1CE7BA22" w14:textId="77777777" w:rsidR="00DF3958" w:rsidRDefault="00DF3958" w:rsidP="00DF3958">
            <w:pPr>
              <w:pStyle w:val="TAC"/>
            </w:pPr>
            <w:r>
              <w:t>CA_n5A-n260G</w:t>
            </w:r>
          </w:p>
          <w:p w14:paraId="00DC59C9" w14:textId="77777777" w:rsidR="00DF3958" w:rsidRDefault="00DF3958" w:rsidP="00DF3958">
            <w:pPr>
              <w:pStyle w:val="TAC"/>
            </w:pPr>
            <w:r>
              <w:t>CA_n66A-n260G</w:t>
            </w:r>
          </w:p>
          <w:p w14:paraId="206D26AC" w14:textId="77777777" w:rsidR="00DF3958" w:rsidRDefault="00DF3958" w:rsidP="00DF3958">
            <w:pPr>
              <w:pStyle w:val="TAC"/>
            </w:pPr>
            <w:r>
              <w:t>CA_n5A-n260H</w:t>
            </w:r>
          </w:p>
          <w:p w14:paraId="1671663C" w14:textId="77777777" w:rsidR="00DF3958" w:rsidRDefault="00DF3958" w:rsidP="00DF3958">
            <w:pPr>
              <w:pStyle w:val="TAC"/>
            </w:pPr>
            <w:r>
              <w:t>CA_n66A-n260H</w:t>
            </w:r>
          </w:p>
          <w:p w14:paraId="176BD14C" w14:textId="77777777" w:rsidR="00DF3958" w:rsidRDefault="00DF3958" w:rsidP="00DF3958">
            <w:pPr>
              <w:pStyle w:val="TAC"/>
            </w:pPr>
            <w:r>
              <w:t>CA_n5A-n260I</w:t>
            </w:r>
          </w:p>
          <w:p w14:paraId="1E490300" w14:textId="77777777" w:rsidR="00DF3958" w:rsidRDefault="00DF3958" w:rsidP="00DF3958">
            <w:pPr>
              <w:pStyle w:val="TAC"/>
            </w:pPr>
            <w:r>
              <w:t>CA_n66A-n260I</w:t>
            </w:r>
          </w:p>
          <w:p w14:paraId="7204E389" w14:textId="77777777" w:rsidR="00DF3958" w:rsidRDefault="00DF3958" w:rsidP="00DF3958">
            <w:pPr>
              <w:pStyle w:val="TAC"/>
            </w:pPr>
            <w:r>
              <w:t>CA_n5A-n260J</w:t>
            </w:r>
          </w:p>
          <w:p w14:paraId="409A00BC" w14:textId="77777777" w:rsidR="00DF3958" w:rsidRDefault="00DF3958" w:rsidP="00DF3958">
            <w:pPr>
              <w:pStyle w:val="TAC"/>
            </w:pPr>
            <w:r>
              <w:t>CA_n66A-n260J</w:t>
            </w:r>
          </w:p>
          <w:p w14:paraId="6F1AF533" w14:textId="77777777" w:rsidR="00DF3958" w:rsidRDefault="00DF3958" w:rsidP="00DF3958">
            <w:pPr>
              <w:pStyle w:val="TAC"/>
            </w:pPr>
            <w:r>
              <w:t>CA_n5A-n260K</w:t>
            </w:r>
          </w:p>
          <w:p w14:paraId="783D9B9C" w14:textId="77777777" w:rsidR="00DF3958" w:rsidRDefault="00DF3958" w:rsidP="00DF3958">
            <w:pPr>
              <w:pStyle w:val="TAC"/>
            </w:pPr>
            <w:r>
              <w:t>CA_n66A-n260K</w:t>
            </w:r>
          </w:p>
          <w:p w14:paraId="6E87BA10" w14:textId="77777777" w:rsidR="00DF3958" w:rsidRDefault="00DF3958" w:rsidP="00DF3958">
            <w:pPr>
              <w:pStyle w:val="TAC"/>
            </w:pPr>
            <w:r>
              <w:t>CA_n5A-n260L</w:t>
            </w:r>
          </w:p>
          <w:p w14:paraId="67F9E488" w14:textId="77777777" w:rsidR="00DF3958" w:rsidRDefault="00DF3958" w:rsidP="00DF3958">
            <w:pPr>
              <w:pStyle w:val="TAC"/>
            </w:pPr>
            <w:r>
              <w:t>CA_n66A-n260L</w:t>
            </w:r>
          </w:p>
        </w:tc>
        <w:tc>
          <w:tcPr>
            <w:tcW w:w="891" w:type="dxa"/>
            <w:tcBorders>
              <w:left w:val="single" w:sz="4" w:space="0" w:color="auto"/>
              <w:bottom w:val="single" w:sz="4" w:space="0" w:color="auto"/>
              <w:right w:val="single" w:sz="4" w:space="0" w:color="auto"/>
            </w:tcBorders>
            <w:vAlign w:val="center"/>
          </w:tcPr>
          <w:p w14:paraId="78C124D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905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E32900" w14:textId="77777777" w:rsidR="00DF3958" w:rsidRDefault="00DF3958" w:rsidP="00DF3958">
            <w:pPr>
              <w:pStyle w:val="TAC"/>
            </w:pPr>
            <w:r>
              <w:rPr>
                <w:rFonts w:hint="eastAsia"/>
              </w:rPr>
              <w:t>0</w:t>
            </w:r>
          </w:p>
        </w:tc>
      </w:tr>
      <w:tr w:rsidR="00DF3958" w14:paraId="50D050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3382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BF3BC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765909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EE3E"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0E58948" w14:textId="77777777" w:rsidR="00DF3958" w:rsidRDefault="00DF3958" w:rsidP="00DF3958">
            <w:pPr>
              <w:pStyle w:val="TAC"/>
            </w:pPr>
          </w:p>
        </w:tc>
      </w:tr>
      <w:tr w:rsidR="00DF3958" w14:paraId="50F287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E19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F1793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7C2EF7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926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80881D" w14:textId="77777777" w:rsidR="00DF3958" w:rsidRDefault="00DF3958" w:rsidP="00DF3958">
            <w:pPr>
              <w:pStyle w:val="TAC"/>
            </w:pPr>
          </w:p>
        </w:tc>
      </w:tr>
      <w:tr w:rsidR="00DF3958" w14:paraId="66FD1D8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7A703" w14:textId="77777777" w:rsidR="00DF3958" w:rsidRDefault="00DF3958" w:rsidP="00DF3958">
            <w:pPr>
              <w:pStyle w:val="TAC"/>
            </w:pPr>
            <w:r>
              <w:t>CA_n5A-n66A-n260M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ECFB1" w14:textId="77777777" w:rsidR="00DF3958" w:rsidRDefault="00DF3958" w:rsidP="00DF3958">
            <w:pPr>
              <w:pStyle w:val="TAC"/>
            </w:pPr>
            <w:r>
              <w:t>CA_n5A-n66A</w:t>
            </w:r>
          </w:p>
          <w:p w14:paraId="74D29C95" w14:textId="77777777" w:rsidR="00DF3958" w:rsidRDefault="00DF3958" w:rsidP="00DF3958">
            <w:pPr>
              <w:pStyle w:val="TAC"/>
            </w:pPr>
            <w:r>
              <w:t>CA_n5A-n260A</w:t>
            </w:r>
          </w:p>
          <w:p w14:paraId="4ECDE475" w14:textId="77777777" w:rsidR="00DF3958" w:rsidRDefault="00DF3958" w:rsidP="00DF3958">
            <w:pPr>
              <w:pStyle w:val="TAC"/>
            </w:pPr>
            <w:r>
              <w:t>CA_n66A-n260A</w:t>
            </w:r>
          </w:p>
          <w:p w14:paraId="4BC23EBC" w14:textId="77777777" w:rsidR="00DF3958" w:rsidRDefault="00DF3958" w:rsidP="00DF3958">
            <w:pPr>
              <w:pStyle w:val="TAC"/>
            </w:pPr>
            <w:r>
              <w:t>CA_n5A-n260G</w:t>
            </w:r>
          </w:p>
          <w:p w14:paraId="75ED9127" w14:textId="77777777" w:rsidR="00DF3958" w:rsidRDefault="00DF3958" w:rsidP="00DF3958">
            <w:pPr>
              <w:pStyle w:val="TAC"/>
            </w:pPr>
            <w:r>
              <w:t>CA_n66A-n260G</w:t>
            </w:r>
          </w:p>
          <w:p w14:paraId="35E683B9" w14:textId="77777777" w:rsidR="00DF3958" w:rsidRDefault="00DF3958" w:rsidP="00DF3958">
            <w:pPr>
              <w:pStyle w:val="TAC"/>
            </w:pPr>
            <w:r>
              <w:t>CA_n5A-n260H</w:t>
            </w:r>
          </w:p>
          <w:p w14:paraId="6758221A" w14:textId="77777777" w:rsidR="00DF3958" w:rsidRDefault="00DF3958" w:rsidP="00DF3958">
            <w:pPr>
              <w:pStyle w:val="TAC"/>
            </w:pPr>
            <w:r>
              <w:t>CA_n66A-n260H</w:t>
            </w:r>
          </w:p>
          <w:p w14:paraId="3B212DBE" w14:textId="77777777" w:rsidR="00DF3958" w:rsidRDefault="00DF3958" w:rsidP="00DF3958">
            <w:pPr>
              <w:pStyle w:val="TAC"/>
            </w:pPr>
            <w:r>
              <w:t>CA_n5A-n260I</w:t>
            </w:r>
          </w:p>
          <w:p w14:paraId="02E493E4" w14:textId="77777777" w:rsidR="00DF3958" w:rsidRDefault="00DF3958" w:rsidP="00DF3958">
            <w:pPr>
              <w:pStyle w:val="TAC"/>
            </w:pPr>
            <w:r>
              <w:t>CA_n66A-n260I</w:t>
            </w:r>
          </w:p>
          <w:p w14:paraId="160A3858" w14:textId="77777777" w:rsidR="00DF3958" w:rsidRDefault="00DF3958" w:rsidP="00DF3958">
            <w:pPr>
              <w:pStyle w:val="TAC"/>
            </w:pPr>
            <w:r>
              <w:t>CA_n5A-n260J</w:t>
            </w:r>
          </w:p>
          <w:p w14:paraId="21204963" w14:textId="77777777" w:rsidR="00DF3958" w:rsidRDefault="00DF3958" w:rsidP="00DF3958">
            <w:pPr>
              <w:pStyle w:val="TAC"/>
            </w:pPr>
            <w:r>
              <w:t>CA_n66A-n260J</w:t>
            </w:r>
          </w:p>
          <w:p w14:paraId="6EAC1508" w14:textId="77777777" w:rsidR="00DF3958" w:rsidRDefault="00DF3958" w:rsidP="00DF3958">
            <w:pPr>
              <w:pStyle w:val="TAC"/>
            </w:pPr>
            <w:r>
              <w:t>CA_n5A-n260K</w:t>
            </w:r>
          </w:p>
          <w:p w14:paraId="5AAFCB57" w14:textId="77777777" w:rsidR="00DF3958" w:rsidRDefault="00DF3958" w:rsidP="00DF3958">
            <w:pPr>
              <w:pStyle w:val="TAC"/>
            </w:pPr>
            <w:r>
              <w:t>CA_n66A-n260K</w:t>
            </w:r>
          </w:p>
          <w:p w14:paraId="2518B720" w14:textId="77777777" w:rsidR="00DF3958" w:rsidRDefault="00DF3958" w:rsidP="00DF3958">
            <w:pPr>
              <w:pStyle w:val="TAC"/>
            </w:pPr>
            <w:r>
              <w:t>CA_n5A-n260L</w:t>
            </w:r>
          </w:p>
          <w:p w14:paraId="40361D64" w14:textId="77777777" w:rsidR="00DF3958" w:rsidRDefault="00DF3958" w:rsidP="00DF3958">
            <w:pPr>
              <w:pStyle w:val="TAC"/>
            </w:pPr>
            <w:r>
              <w:t>CA_n66A-n260L</w:t>
            </w:r>
          </w:p>
          <w:p w14:paraId="77126C34" w14:textId="77777777" w:rsidR="00DF3958" w:rsidRDefault="00DF3958" w:rsidP="00DF3958">
            <w:pPr>
              <w:pStyle w:val="TAC"/>
            </w:pPr>
            <w:r>
              <w:t>CA_n5A-n260M</w:t>
            </w:r>
          </w:p>
          <w:p w14:paraId="18CDEFCB" w14:textId="77777777" w:rsidR="00DF3958" w:rsidRDefault="00DF3958" w:rsidP="00DF3958">
            <w:pPr>
              <w:pStyle w:val="TAC"/>
            </w:pPr>
            <w:r>
              <w:t>CA_n66A-n260M</w:t>
            </w:r>
          </w:p>
        </w:tc>
        <w:tc>
          <w:tcPr>
            <w:tcW w:w="891" w:type="dxa"/>
            <w:tcBorders>
              <w:left w:val="single" w:sz="4" w:space="0" w:color="auto"/>
              <w:bottom w:val="single" w:sz="4" w:space="0" w:color="auto"/>
              <w:right w:val="single" w:sz="4" w:space="0" w:color="auto"/>
            </w:tcBorders>
            <w:vAlign w:val="center"/>
          </w:tcPr>
          <w:p w14:paraId="2F74FD9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32B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D0B002" w14:textId="77777777" w:rsidR="00DF3958" w:rsidRDefault="00DF3958" w:rsidP="00DF3958">
            <w:pPr>
              <w:pStyle w:val="TAC"/>
            </w:pPr>
            <w:r>
              <w:rPr>
                <w:rFonts w:hint="eastAsia"/>
              </w:rPr>
              <w:t>0</w:t>
            </w:r>
          </w:p>
        </w:tc>
      </w:tr>
      <w:tr w:rsidR="00DF3958" w14:paraId="58BEDA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2DE5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F7C98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FC174B"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4F65"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6F0A38C" w14:textId="77777777" w:rsidR="00DF3958" w:rsidRDefault="00DF3958" w:rsidP="00DF3958">
            <w:pPr>
              <w:pStyle w:val="TAC"/>
            </w:pPr>
          </w:p>
        </w:tc>
      </w:tr>
      <w:tr w:rsidR="00DF3958" w14:paraId="4256C1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DB982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8C8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ECB9B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84F5"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A573C3" w14:textId="77777777" w:rsidR="00DF3958" w:rsidRDefault="00DF3958" w:rsidP="00DF3958">
            <w:pPr>
              <w:pStyle w:val="TAC"/>
            </w:pPr>
          </w:p>
        </w:tc>
      </w:tr>
      <w:tr w:rsidR="00DF3958" w14:paraId="27EEF6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4F0366" w14:textId="77777777" w:rsidR="00DF3958" w:rsidRDefault="00DF3958" w:rsidP="00DF3958">
            <w:pPr>
              <w:pStyle w:val="TAC"/>
            </w:pPr>
            <w:r w:rsidRPr="003C16FB">
              <w:rPr>
                <w:rFonts w:cs="Arial"/>
                <w:color w:val="000000"/>
                <w:szCs w:val="18"/>
                <w:lang w:val="en-US" w:eastAsia="zh-CN" w:bidi="ar"/>
              </w:rPr>
              <w:t>CA_n5A-n66A-n261A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422597" w14:textId="77777777" w:rsidR="00DF3958" w:rsidRPr="003C16FB" w:rsidRDefault="00DF3958" w:rsidP="00DF395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BA8DAE9" w14:textId="77777777" w:rsidR="00DF3958" w:rsidRPr="003C16FB" w:rsidRDefault="00DF3958" w:rsidP="00DF395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7E2FA4E" w14:textId="77777777" w:rsidR="00DF3958" w:rsidRDefault="00DF3958" w:rsidP="00DF3958">
            <w:pPr>
              <w:pStyle w:val="TAC"/>
            </w:pPr>
            <w:r w:rsidRPr="003C16FB">
              <w:rPr>
                <w:rFonts w:cs="Arial"/>
                <w:color w:val="000000"/>
                <w:szCs w:val="18"/>
                <w:lang w:val="en-US" w:eastAsia="zh-CN" w:bidi="ar"/>
              </w:rPr>
              <w:t>CA_n66A-n261A</w:t>
            </w:r>
          </w:p>
        </w:tc>
        <w:tc>
          <w:tcPr>
            <w:tcW w:w="891" w:type="dxa"/>
            <w:tcBorders>
              <w:left w:val="single" w:sz="4" w:space="0" w:color="auto"/>
              <w:bottom w:val="single" w:sz="4" w:space="0" w:color="auto"/>
              <w:right w:val="single" w:sz="4" w:space="0" w:color="auto"/>
            </w:tcBorders>
            <w:vAlign w:val="center"/>
          </w:tcPr>
          <w:p w14:paraId="69A95E4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7867"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1BA26" w14:textId="77777777" w:rsidR="00DF3958" w:rsidRDefault="00DF3958" w:rsidP="00DF3958">
            <w:pPr>
              <w:pStyle w:val="TAC"/>
              <w:rPr>
                <w:lang w:eastAsia="zh-CN"/>
              </w:rPr>
            </w:pPr>
            <w:r>
              <w:rPr>
                <w:rFonts w:hint="eastAsia"/>
                <w:lang w:eastAsia="zh-CN"/>
              </w:rPr>
              <w:t>0</w:t>
            </w:r>
          </w:p>
        </w:tc>
      </w:tr>
      <w:tr w:rsidR="00DF3958" w14:paraId="5D446B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638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CA80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E79CF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89F2"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021D710" w14:textId="77777777" w:rsidR="00DF3958" w:rsidRDefault="00DF3958" w:rsidP="00DF3958">
            <w:pPr>
              <w:pStyle w:val="TAC"/>
            </w:pPr>
          </w:p>
        </w:tc>
      </w:tr>
      <w:tr w:rsidR="00DF3958" w14:paraId="0CB9C5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E8C9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9551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63AB7B"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78C2" w14:textId="77777777" w:rsidR="00DF3958" w:rsidRDefault="00DF3958" w:rsidP="00DF3958">
            <w:pPr>
              <w:pStyle w:val="TAC"/>
              <w:rPr>
                <w:lang w:val="en-US" w:bidi="ar"/>
              </w:rPr>
            </w:pPr>
            <w:r w:rsidRPr="003C16FB">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4373AE" w14:textId="77777777" w:rsidR="00DF3958" w:rsidRDefault="00DF3958" w:rsidP="00DF3958">
            <w:pPr>
              <w:pStyle w:val="TAC"/>
            </w:pPr>
          </w:p>
        </w:tc>
      </w:tr>
      <w:tr w:rsidR="00DF3958" w14:paraId="57F7E1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E669BE" w14:textId="77777777" w:rsidR="00DF3958" w:rsidRDefault="00DF3958" w:rsidP="00DF3958">
            <w:pPr>
              <w:pStyle w:val="TAC"/>
            </w:pPr>
            <w:r w:rsidRPr="003C16FB">
              <w:rPr>
                <w:rFonts w:cs="Arial"/>
                <w:szCs w:val="18"/>
              </w:rPr>
              <w:t>CA_n5A-n66A-n261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38C2C" w14:textId="77777777" w:rsidR="00DF3958" w:rsidRPr="003C16FB" w:rsidRDefault="00DF3958" w:rsidP="00DF3958">
            <w:pPr>
              <w:pStyle w:val="TAC"/>
              <w:rPr>
                <w:rFonts w:cs="Arial"/>
                <w:szCs w:val="18"/>
              </w:rPr>
            </w:pPr>
            <w:r w:rsidRPr="003C16FB">
              <w:rPr>
                <w:rFonts w:cs="Arial"/>
                <w:szCs w:val="18"/>
              </w:rPr>
              <w:t>CA_n5A-n66A</w:t>
            </w:r>
          </w:p>
          <w:p w14:paraId="3AD527E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E68EAC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A0321D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5371220" w14:textId="77777777" w:rsidR="00DF3958" w:rsidRDefault="00DF3958" w:rsidP="00DF3958">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BF0C3F"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B6AF"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E43B3" w14:textId="77777777" w:rsidR="00DF3958" w:rsidRDefault="00DF3958" w:rsidP="00DF3958">
            <w:pPr>
              <w:pStyle w:val="TAC"/>
              <w:rPr>
                <w:lang w:eastAsia="zh-CN"/>
              </w:rPr>
            </w:pPr>
            <w:r>
              <w:rPr>
                <w:rFonts w:hint="eastAsia"/>
                <w:lang w:eastAsia="zh-CN"/>
              </w:rPr>
              <w:t>0</w:t>
            </w:r>
          </w:p>
        </w:tc>
      </w:tr>
      <w:tr w:rsidR="00DF3958" w14:paraId="787AC2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97886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974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5C9924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150"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1252149" w14:textId="77777777" w:rsidR="00DF3958" w:rsidRDefault="00DF3958" w:rsidP="00DF3958">
            <w:pPr>
              <w:pStyle w:val="TAC"/>
            </w:pPr>
          </w:p>
        </w:tc>
      </w:tr>
      <w:tr w:rsidR="00DF3958" w14:paraId="64C9CD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7E4EC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A049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030E2A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20F9"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7EE2A5" w14:textId="77777777" w:rsidR="00DF3958" w:rsidRDefault="00DF3958" w:rsidP="00DF3958">
            <w:pPr>
              <w:pStyle w:val="TAC"/>
            </w:pPr>
          </w:p>
        </w:tc>
      </w:tr>
      <w:tr w:rsidR="00DF3958" w14:paraId="77432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D3ED16" w14:textId="77777777" w:rsidR="00DF3958" w:rsidRDefault="00DF3958" w:rsidP="00DF3958">
            <w:pPr>
              <w:pStyle w:val="TAC"/>
            </w:pPr>
            <w:r w:rsidRPr="003C16FB">
              <w:rPr>
                <w:rFonts w:cs="Arial"/>
                <w:szCs w:val="18"/>
              </w:rPr>
              <w:t>CA_n5A-n66A-n261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3B40DA" w14:textId="77777777" w:rsidR="00DF3958" w:rsidRPr="003C16FB" w:rsidRDefault="00DF3958" w:rsidP="00DF3958">
            <w:pPr>
              <w:pStyle w:val="TAC"/>
              <w:rPr>
                <w:rFonts w:cs="Arial"/>
                <w:szCs w:val="18"/>
              </w:rPr>
            </w:pPr>
            <w:r w:rsidRPr="003C16FB">
              <w:rPr>
                <w:rFonts w:cs="Arial"/>
                <w:szCs w:val="18"/>
              </w:rPr>
              <w:t>CA_n5A-n66A</w:t>
            </w:r>
          </w:p>
          <w:p w14:paraId="5133DF8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E144E2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C07533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4011048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7E89AD1"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1883EF5"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42E4209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2DD54"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1BA42" w14:textId="77777777" w:rsidR="00DF3958" w:rsidRDefault="00DF3958" w:rsidP="00DF3958">
            <w:pPr>
              <w:pStyle w:val="TAC"/>
              <w:rPr>
                <w:lang w:eastAsia="zh-CN"/>
              </w:rPr>
            </w:pPr>
            <w:r>
              <w:rPr>
                <w:rFonts w:hint="eastAsia"/>
                <w:lang w:eastAsia="zh-CN"/>
              </w:rPr>
              <w:t>0</w:t>
            </w:r>
          </w:p>
        </w:tc>
      </w:tr>
      <w:tr w:rsidR="00DF3958" w14:paraId="7F62AC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693B0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9CBD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DCCFB8"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81B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F9201FA" w14:textId="77777777" w:rsidR="00DF3958" w:rsidRDefault="00DF3958" w:rsidP="00DF3958">
            <w:pPr>
              <w:pStyle w:val="TAC"/>
            </w:pPr>
          </w:p>
        </w:tc>
      </w:tr>
      <w:tr w:rsidR="00DF3958" w14:paraId="1A93CA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DC0E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8E91F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82C371"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928E"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531684" w14:textId="77777777" w:rsidR="00DF3958" w:rsidRDefault="00DF3958" w:rsidP="00DF3958">
            <w:pPr>
              <w:pStyle w:val="TAC"/>
            </w:pPr>
          </w:p>
        </w:tc>
      </w:tr>
      <w:tr w:rsidR="00DF3958" w14:paraId="454FDF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C6B709" w14:textId="77777777" w:rsidR="00DF3958" w:rsidRDefault="00DF3958" w:rsidP="00DF3958">
            <w:pPr>
              <w:pStyle w:val="TAC"/>
            </w:pPr>
            <w:r w:rsidRPr="003C16FB">
              <w:rPr>
                <w:rFonts w:cs="Arial"/>
                <w:szCs w:val="18"/>
              </w:rPr>
              <w:t>CA_n5A-n66A-n261I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68B408" w14:textId="77777777" w:rsidR="00DF3958" w:rsidRPr="003C16FB" w:rsidRDefault="00DF3958" w:rsidP="00DF3958">
            <w:pPr>
              <w:pStyle w:val="TAC"/>
              <w:rPr>
                <w:rFonts w:cs="Arial"/>
                <w:szCs w:val="18"/>
              </w:rPr>
            </w:pPr>
            <w:r w:rsidRPr="003C16FB">
              <w:rPr>
                <w:rFonts w:cs="Arial"/>
                <w:szCs w:val="18"/>
              </w:rPr>
              <w:t>CA_n5A-n66A</w:t>
            </w:r>
          </w:p>
          <w:p w14:paraId="27CF4FA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572E9A3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1DF422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CFA2DB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04B85A8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F76152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01776A0"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F2ECE0F"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1A411E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BFE1"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810955" w14:textId="77777777" w:rsidR="00DF3958" w:rsidRDefault="00DF3958" w:rsidP="00DF3958">
            <w:pPr>
              <w:pStyle w:val="TAC"/>
              <w:rPr>
                <w:lang w:eastAsia="zh-CN"/>
              </w:rPr>
            </w:pPr>
            <w:r>
              <w:rPr>
                <w:rFonts w:hint="eastAsia"/>
                <w:lang w:eastAsia="zh-CN"/>
              </w:rPr>
              <w:t>0</w:t>
            </w:r>
          </w:p>
        </w:tc>
      </w:tr>
      <w:tr w:rsidR="00DF3958" w14:paraId="19F6E5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426C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46A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88C90BC"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771B"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17B158E" w14:textId="77777777" w:rsidR="00DF3958" w:rsidRDefault="00DF3958" w:rsidP="00DF3958">
            <w:pPr>
              <w:pStyle w:val="TAC"/>
            </w:pPr>
          </w:p>
        </w:tc>
      </w:tr>
      <w:tr w:rsidR="00DF3958" w14:paraId="3CD9A2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0858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CFF09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4D1164"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08EF" w14:textId="77777777" w:rsidR="00DF3958" w:rsidRDefault="00DF3958" w:rsidP="00DF3958">
            <w:pPr>
              <w:pStyle w:val="TAC"/>
              <w:rPr>
                <w:lang w:val="en-US" w:bidi="ar"/>
              </w:rPr>
            </w:pPr>
            <w:r w:rsidRPr="003C16FB">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E0B055" w14:textId="77777777" w:rsidR="00DF3958" w:rsidRDefault="00DF3958" w:rsidP="00DF3958">
            <w:pPr>
              <w:pStyle w:val="TAC"/>
            </w:pPr>
          </w:p>
        </w:tc>
      </w:tr>
      <w:tr w:rsidR="00DF3958" w14:paraId="452ADF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310335" w14:textId="77777777" w:rsidR="00DF3958" w:rsidRDefault="00DF3958" w:rsidP="00DF3958">
            <w:pPr>
              <w:pStyle w:val="TAC"/>
            </w:pPr>
            <w:r w:rsidRPr="003C16FB">
              <w:rPr>
                <w:rFonts w:cs="Arial"/>
                <w:szCs w:val="18"/>
              </w:rPr>
              <w:t>CA_n5A-n66A-n261J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54B8F5" w14:textId="77777777" w:rsidR="00DF3958" w:rsidRPr="003C16FB" w:rsidRDefault="00DF3958" w:rsidP="00DF3958">
            <w:pPr>
              <w:pStyle w:val="TAC"/>
              <w:rPr>
                <w:rFonts w:cs="Arial"/>
                <w:szCs w:val="18"/>
              </w:rPr>
            </w:pPr>
            <w:r w:rsidRPr="003C16FB">
              <w:rPr>
                <w:rFonts w:cs="Arial"/>
                <w:szCs w:val="18"/>
              </w:rPr>
              <w:t>CA_n5A-n66A</w:t>
            </w:r>
          </w:p>
          <w:p w14:paraId="38486B6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D4CB3B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29866C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BAAAEB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5DFD699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5DC887D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1112A75"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3A96D067"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6C5C9AC"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A58D"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9D270" w14:textId="77777777" w:rsidR="00DF3958" w:rsidRDefault="00DF3958" w:rsidP="00DF3958">
            <w:pPr>
              <w:pStyle w:val="TAC"/>
              <w:rPr>
                <w:lang w:eastAsia="zh-CN"/>
              </w:rPr>
            </w:pPr>
            <w:r>
              <w:rPr>
                <w:rFonts w:hint="eastAsia"/>
                <w:lang w:eastAsia="zh-CN"/>
              </w:rPr>
              <w:t>0</w:t>
            </w:r>
          </w:p>
        </w:tc>
      </w:tr>
      <w:tr w:rsidR="00DF3958" w14:paraId="0C7877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53E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D8329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18BF90"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DDD0"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3F60FD" w14:textId="77777777" w:rsidR="00DF3958" w:rsidRDefault="00DF3958" w:rsidP="00DF3958">
            <w:pPr>
              <w:pStyle w:val="TAC"/>
            </w:pPr>
          </w:p>
        </w:tc>
      </w:tr>
      <w:tr w:rsidR="00DF3958" w14:paraId="6F17A9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D9B8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C357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E0BB581"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D687" w14:textId="77777777" w:rsidR="00DF3958" w:rsidRDefault="00DF3958" w:rsidP="00DF3958">
            <w:pPr>
              <w:pStyle w:val="TAC"/>
              <w:rPr>
                <w:lang w:val="en-US" w:bidi="ar"/>
              </w:rPr>
            </w:pPr>
            <w:r w:rsidRPr="003C16FB">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B8C983" w14:textId="77777777" w:rsidR="00DF3958" w:rsidRDefault="00DF3958" w:rsidP="00DF3958">
            <w:pPr>
              <w:pStyle w:val="TAC"/>
            </w:pPr>
          </w:p>
        </w:tc>
      </w:tr>
      <w:tr w:rsidR="00DF3958" w14:paraId="13E6D9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F460F" w14:textId="77777777" w:rsidR="00DF3958" w:rsidRDefault="00DF3958" w:rsidP="00DF3958">
            <w:pPr>
              <w:pStyle w:val="TAC"/>
            </w:pPr>
            <w:r w:rsidRPr="003C16FB">
              <w:rPr>
                <w:rFonts w:cs="Arial"/>
                <w:szCs w:val="18"/>
              </w:rPr>
              <w:t>CA_n5A-n66A-n261K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FA09E" w14:textId="77777777" w:rsidR="00DF3958" w:rsidRPr="003C16FB" w:rsidRDefault="00DF3958" w:rsidP="00DF3958">
            <w:pPr>
              <w:pStyle w:val="TAC"/>
              <w:rPr>
                <w:rFonts w:cs="Arial"/>
                <w:szCs w:val="18"/>
              </w:rPr>
            </w:pPr>
            <w:r w:rsidRPr="003C16FB">
              <w:rPr>
                <w:rFonts w:cs="Arial"/>
                <w:szCs w:val="18"/>
              </w:rPr>
              <w:t>CA_n5A-n66A</w:t>
            </w:r>
          </w:p>
          <w:p w14:paraId="721187E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59816E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6B2FE7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BD9330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687BA42"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0015595"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2E3D2CA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BE65E8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FC6324B"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56D2"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035529" w14:textId="77777777" w:rsidR="00DF3958" w:rsidRDefault="00DF3958" w:rsidP="00DF3958">
            <w:pPr>
              <w:pStyle w:val="TAC"/>
              <w:rPr>
                <w:lang w:eastAsia="zh-CN"/>
              </w:rPr>
            </w:pPr>
            <w:r>
              <w:rPr>
                <w:rFonts w:hint="eastAsia"/>
                <w:lang w:eastAsia="zh-CN"/>
              </w:rPr>
              <w:t>0</w:t>
            </w:r>
          </w:p>
        </w:tc>
      </w:tr>
      <w:tr w:rsidR="00DF3958" w14:paraId="222291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0974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2910E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79728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DF3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8C1E95E" w14:textId="77777777" w:rsidR="00DF3958" w:rsidRDefault="00DF3958" w:rsidP="00DF3958">
            <w:pPr>
              <w:pStyle w:val="TAC"/>
            </w:pPr>
          </w:p>
        </w:tc>
      </w:tr>
      <w:tr w:rsidR="00DF3958" w14:paraId="0EB95D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DA5E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430BE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2B729C"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832A" w14:textId="77777777" w:rsidR="00DF3958" w:rsidRDefault="00DF3958" w:rsidP="00DF3958">
            <w:pPr>
              <w:pStyle w:val="TAC"/>
              <w:rPr>
                <w:lang w:val="en-US" w:bidi="ar"/>
              </w:rPr>
            </w:pPr>
            <w:r w:rsidRPr="003C16FB">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2CE0D1" w14:textId="77777777" w:rsidR="00DF3958" w:rsidRDefault="00DF3958" w:rsidP="00DF3958">
            <w:pPr>
              <w:pStyle w:val="TAC"/>
            </w:pPr>
          </w:p>
        </w:tc>
      </w:tr>
      <w:tr w:rsidR="00DF3958" w14:paraId="2F38A3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433FCC" w14:textId="77777777" w:rsidR="00DF3958" w:rsidRDefault="00DF3958" w:rsidP="00DF3958">
            <w:pPr>
              <w:pStyle w:val="TAC"/>
            </w:pPr>
            <w:r w:rsidRPr="003C16FB">
              <w:rPr>
                <w:rFonts w:cs="Arial"/>
                <w:szCs w:val="18"/>
              </w:rPr>
              <w:t>CA_n5A-n66A-n261L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F37456" w14:textId="77777777" w:rsidR="00DF3958" w:rsidRPr="003C16FB" w:rsidRDefault="00DF3958" w:rsidP="00DF3958">
            <w:pPr>
              <w:pStyle w:val="TAC"/>
              <w:rPr>
                <w:rFonts w:cs="Arial"/>
                <w:szCs w:val="18"/>
              </w:rPr>
            </w:pPr>
            <w:r w:rsidRPr="003C16FB">
              <w:rPr>
                <w:rFonts w:cs="Arial"/>
                <w:szCs w:val="18"/>
              </w:rPr>
              <w:t>CA_n5A-n66A</w:t>
            </w:r>
          </w:p>
          <w:p w14:paraId="04C2F19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BA17D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0F31C75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03B7F59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356990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C3940D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B7A354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4A5ABA49"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5A9661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B649"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63C2E6" w14:textId="77777777" w:rsidR="00DF3958" w:rsidRDefault="00DF3958" w:rsidP="00DF3958">
            <w:pPr>
              <w:pStyle w:val="TAC"/>
              <w:rPr>
                <w:lang w:eastAsia="zh-CN"/>
              </w:rPr>
            </w:pPr>
            <w:r>
              <w:rPr>
                <w:rFonts w:hint="eastAsia"/>
                <w:lang w:eastAsia="zh-CN"/>
              </w:rPr>
              <w:t>0</w:t>
            </w:r>
          </w:p>
        </w:tc>
      </w:tr>
      <w:tr w:rsidR="00DF3958" w14:paraId="3F38E3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EF17C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70000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BD6150"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F4F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2A42C01" w14:textId="77777777" w:rsidR="00DF3958" w:rsidRDefault="00DF3958" w:rsidP="00DF3958">
            <w:pPr>
              <w:pStyle w:val="TAC"/>
            </w:pPr>
          </w:p>
        </w:tc>
      </w:tr>
      <w:tr w:rsidR="00DF3958" w14:paraId="739236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B933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CC75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CF65B4"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8162" w14:textId="77777777" w:rsidR="00DF3958" w:rsidRDefault="00DF3958" w:rsidP="00DF3958">
            <w:pPr>
              <w:pStyle w:val="TAC"/>
              <w:rPr>
                <w:lang w:val="en-US" w:bidi="ar"/>
              </w:rPr>
            </w:pPr>
            <w:r w:rsidRPr="003C16FB">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D96206" w14:textId="77777777" w:rsidR="00DF3958" w:rsidRDefault="00DF3958" w:rsidP="00DF3958">
            <w:pPr>
              <w:pStyle w:val="TAC"/>
            </w:pPr>
          </w:p>
        </w:tc>
      </w:tr>
      <w:tr w:rsidR="00DF3958" w14:paraId="57B255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C010C" w14:textId="77777777" w:rsidR="00DF3958" w:rsidRDefault="00DF3958" w:rsidP="00DF3958">
            <w:pPr>
              <w:pStyle w:val="TAC"/>
            </w:pPr>
            <w:r w:rsidRPr="003C16FB">
              <w:rPr>
                <w:rFonts w:cs="Arial"/>
                <w:szCs w:val="18"/>
              </w:rPr>
              <w:t>CA_n5A-n66A-n261M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0107FE" w14:textId="77777777" w:rsidR="00DF3958" w:rsidRPr="003C16FB" w:rsidRDefault="00DF3958" w:rsidP="00DF3958">
            <w:pPr>
              <w:pStyle w:val="TAC"/>
              <w:rPr>
                <w:rFonts w:cs="Arial"/>
                <w:szCs w:val="18"/>
              </w:rPr>
            </w:pPr>
            <w:r w:rsidRPr="003C16FB">
              <w:rPr>
                <w:rFonts w:cs="Arial"/>
                <w:szCs w:val="18"/>
              </w:rPr>
              <w:t>CA_n5A-n66A</w:t>
            </w:r>
          </w:p>
          <w:p w14:paraId="3A9C84E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1A42FE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2CF309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18747F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DE0193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934D21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A6D68A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02554290"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BE74B02"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427"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44E07" w14:textId="77777777" w:rsidR="00DF3958" w:rsidRDefault="00DF3958" w:rsidP="00DF3958">
            <w:pPr>
              <w:pStyle w:val="TAC"/>
              <w:rPr>
                <w:lang w:eastAsia="zh-CN"/>
              </w:rPr>
            </w:pPr>
            <w:r>
              <w:rPr>
                <w:rFonts w:hint="eastAsia"/>
                <w:lang w:eastAsia="zh-CN"/>
              </w:rPr>
              <w:t>0</w:t>
            </w:r>
          </w:p>
        </w:tc>
      </w:tr>
      <w:tr w:rsidR="00DF3958" w14:paraId="181428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91C19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BC487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336022E"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AF2"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78AEF89" w14:textId="77777777" w:rsidR="00DF3958" w:rsidRDefault="00DF3958" w:rsidP="00DF3958">
            <w:pPr>
              <w:pStyle w:val="TAC"/>
            </w:pPr>
          </w:p>
        </w:tc>
      </w:tr>
      <w:tr w:rsidR="00DF3958" w14:paraId="376092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5E8B6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179B2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A9119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E4E9" w14:textId="77777777" w:rsidR="00DF3958" w:rsidRDefault="00DF3958" w:rsidP="00DF3958">
            <w:pPr>
              <w:pStyle w:val="TAC"/>
              <w:rPr>
                <w:lang w:val="en-US" w:bidi="ar"/>
              </w:rPr>
            </w:pPr>
            <w:r w:rsidRPr="003C16FB">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E9FAD" w14:textId="77777777" w:rsidR="00DF3958" w:rsidRDefault="00DF3958" w:rsidP="00DF3958">
            <w:pPr>
              <w:pStyle w:val="TAC"/>
            </w:pPr>
          </w:p>
        </w:tc>
      </w:tr>
      <w:tr w:rsidR="00DF3958" w14:paraId="62848F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987BD" w14:textId="77777777" w:rsidR="00DF3958" w:rsidRDefault="00DF3958" w:rsidP="00DF3958">
            <w:pPr>
              <w:pStyle w:val="TAC"/>
            </w:pPr>
            <w:r w:rsidRPr="003C16FB">
              <w:rPr>
                <w:rFonts w:cs="Arial"/>
                <w:szCs w:val="18"/>
              </w:rPr>
              <w:t>CA_n5A-n66A-n261(</w:t>
            </w:r>
            <w:r w:rsidRPr="003C16FB">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39297D" w14:textId="77777777" w:rsidR="00DF3958" w:rsidRPr="003C16FB" w:rsidRDefault="00DF3958" w:rsidP="00DF3958">
            <w:pPr>
              <w:pStyle w:val="TAC"/>
              <w:rPr>
                <w:rFonts w:cs="Arial"/>
                <w:szCs w:val="18"/>
              </w:rPr>
            </w:pPr>
            <w:r w:rsidRPr="003C16FB">
              <w:rPr>
                <w:rFonts w:cs="Arial"/>
                <w:szCs w:val="18"/>
              </w:rPr>
              <w:t>CA_n5A-n66A</w:t>
            </w:r>
          </w:p>
          <w:p w14:paraId="0DF9735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35CB46D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268BB2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6E1CC33" w14:textId="77777777" w:rsidR="00DF3958" w:rsidRDefault="00DF3958" w:rsidP="00DF3958">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6F6376FF"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916DC"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4EEA70" w14:textId="77777777" w:rsidR="00DF3958" w:rsidRDefault="00DF3958" w:rsidP="00DF3958">
            <w:pPr>
              <w:pStyle w:val="TAC"/>
              <w:rPr>
                <w:lang w:eastAsia="zh-CN"/>
              </w:rPr>
            </w:pPr>
            <w:r>
              <w:rPr>
                <w:rFonts w:hint="eastAsia"/>
                <w:lang w:eastAsia="zh-CN"/>
              </w:rPr>
              <w:t>0</w:t>
            </w:r>
          </w:p>
        </w:tc>
      </w:tr>
      <w:tr w:rsidR="00DF3958" w14:paraId="731747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0E50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E02A9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CEE14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8B4D"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80D926" w14:textId="77777777" w:rsidR="00DF3958" w:rsidRDefault="00DF3958" w:rsidP="00DF3958">
            <w:pPr>
              <w:pStyle w:val="TAC"/>
            </w:pPr>
          </w:p>
        </w:tc>
      </w:tr>
      <w:tr w:rsidR="00DF3958" w14:paraId="709DB5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ED64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FBF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C2A3E8"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F8A3" w14:textId="77777777" w:rsidR="00DF3958" w:rsidRDefault="00DF3958" w:rsidP="00DF3958">
            <w:pPr>
              <w:pStyle w:val="TAC"/>
              <w:rPr>
                <w:lang w:val="en-US" w:bidi="ar"/>
              </w:rPr>
            </w:pPr>
            <w:r w:rsidRPr="003C16FB">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4D5AB5" w14:textId="77777777" w:rsidR="00DF3958" w:rsidRDefault="00DF3958" w:rsidP="00DF3958">
            <w:pPr>
              <w:pStyle w:val="TAC"/>
            </w:pPr>
          </w:p>
        </w:tc>
      </w:tr>
      <w:tr w:rsidR="00DF3958" w14:paraId="7D94AD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3F8735" w14:textId="77777777" w:rsidR="00DF3958" w:rsidRDefault="00DF3958" w:rsidP="00DF3958">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2DB30" w14:textId="77777777" w:rsidR="00DF3958" w:rsidRPr="003C16FB" w:rsidRDefault="00DF3958" w:rsidP="00DF3958">
            <w:pPr>
              <w:pStyle w:val="TAC"/>
              <w:rPr>
                <w:rFonts w:cs="Arial"/>
                <w:szCs w:val="18"/>
              </w:rPr>
            </w:pPr>
            <w:r w:rsidRPr="003C16FB">
              <w:rPr>
                <w:rFonts w:cs="Arial"/>
                <w:szCs w:val="18"/>
              </w:rPr>
              <w:t>CA_n5A-n66A</w:t>
            </w:r>
          </w:p>
          <w:p w14:paraId="6F0F9FA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6D5E2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0FC1E1E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1C04055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14D3A03"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AB75E67"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7AD830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E681"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FD4D3" w14:textId="77777777" w:rsidR="00DF3958" w:rsidRDefault="00DF3958" w:rsidP="00DF3958">
            <w:pPr>
              <w:pStyle w:val="TAC"/>
              <w:rPr>
                <w:lang w:eastAsia="zh-CN"/>
              </w:rPr>
            </w:pPr>
            <w:r>
              <w:rPr>
                <w:rFonts w:hint="eastAsia"/>
                <w:lang w:eastAsia="zh-CN"/>
              </w:rPr>
              <w:t>0</w:t>
            </w:r>
          </w:p>
        </w:tc>
      </w:tr>
      <w:tr w:rsidR="00DF3958" w14:paraId="67F98F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AAF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3AB63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6E486F"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D90FB"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60FD209" w14:textId="77777777" w:rsidR="00DF3958" w:rsidRDefault="00DF3958" w:rsidP="00DF3958">
            <w:pPr>
              <w:pStyle w:val="TAC"/>
            </w:pPr>
          </w:p>
        </w:tc>
      </w:tr>
      <w:tr w:rsidR="00DF3958" w14:paraId="0DF8B6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00C8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BCDC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64DFE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E8AE" w14:textId="77777777" w:rsidR="00DF3958" w:rsidRDefault="00DF3958" w:rsidP="00DF3958">
            <w:pPr>
              <w:pStyle w:val="TAC"/>
              <w:rPr>
                <w:lang w:val="en-US" w:bidi="ar"/>
              </w:rPr>
            </w:pPr>
            <w:r w:rsidRPr="003C16FB">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11894" w14:textId="77777777" w:rsidR="00DF3958" w:rsidRDefault="00DF3958" w:rsidP="00DF3958">
            <w:pPr>
              <w:pStyle w:val="TAC"/>
            </w:pPr>
          </w:p>
        </w:tc>
      </w:tr>
      <w:tr w:rsidR="00DF3958" w14:paraId="2C7684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7F9EA2" w14:textId="77777777" w:rsidR="00DF3958" w:rsidRDefault="00DF3958" w:rsidP="00DF3958">
            <w:pPr>
              <w:pStyle w:val="TAC"/>
            </w:pPr>
            <w:r w:rsidRPr="003C16FB">
              <w:rPr>
                <w:rFonts w:cs="Arial"/>
                <w:szCs w:val="18"/>
                <w:lang w:eastAsia="zh-CN"/>
              </w:rPr>
              <w:t>CA_n5A-n66A-n261(A-G-H)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F55FCD" w14:textId="77777777" w:rsidR="00DF3958" w:rsidRPr="003C16FB" w:rsidRDefault="00DF3958" w:rsidP="00DF3958">
            <w:pPr>
              <w:pStyle w:val="TAC"/>
              <w:rPr>
                <w:rFonts w:cs="Arial"/>
                <w:szCs w:val="18"/>
              </w:rPr>
            </w:pPr>
            <w:r w:rsidRPr="003C16FB">
              <w:rPr>
                <w:rFonts w:cs="Arial"/>
                <w:szCs w:val="18"/>
              </w:rPr>
              <w:t>CA_n5A-n66A</w:t>
            </w:r>
          </w:p>
          <w:p w14:paraId="1369291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45A4D9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75F8BD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0783DBB2"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88FFE6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7206F5D"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325D45D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F0BE"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BC863D" w14:textId="77777777" w:rsidR="00DF3958" w:rsidRDefault="00DF3958" w:rsidP="00DF3958">
            <w:pPr>
              <w:pStyle w:val="TAC"/>
              <w:rPr>
                <w:lang w:eastAsia="zh-CN"/>
              </w:rPr>
            </w:pPr>
            <w:r>
              <w:rPr>
                <w:rFonts w:hint="eastAsia"/>
                <w:lang w:eastAsia="zh-CN"/>
              </w:rPr>
              <w:t>0</w:t>
            </w:r>
          </w:p>
        </w:tc>
      </w:tr>
      <w:tr w:rsidR="00DF3958" w14:paraId="040A82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B812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A98B0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47EBB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2A6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10626C8" w14:textId="77777777" w:rsidR="00DF3958" w:rsidRDefault="00DF3958" w:rsidP="00DF3958">
            <w:pPr>
              <w:pStyle w:val="TAC"/>
            </w:pPr>
          </w:p>
        </w:tc>
      </w:tr>
      <w:tr w:rsidR="00DF3958" w14:paraId="165625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CEE5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BF63F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96B63C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DF91" w14:textId="77777777" w:rsidR="00DF3958" w:rsidRDefault="00DF3958" w:rsidP="00DF3958">
            <w:pPr>
              <w:pStyle w:val="TAC"/>
              <w:rPr>
                <w:lang w:val="en-US" w:bidi="ar"/>
              </w:rPr>
            </w:pPr>
            <w:r w:rsidRPr="003C16FB">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3B290" w14:textId="77777777" w:rsidR="00DF3958" w:rsidRDefault="00DF3958" w:rsidP="00DF3958">
            <w:pPr>
              <w:pStyle w:val="TAC"/>
            </w:pPr>
          </w:p>
        </w:tc>
      </w:tr>
      <w:tr w:rsidR="00DF3958" w14:paraId="712FB4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FA4A1F" w14:textId="77777777" w:rsidR="00DF3958" w:rsidRDefault="00DF3958" w:rsidP="00DF3958">
            <w:pPr>
              <w:pStyle w:val="TAC"/>
            </w:pPr>
            <w:r w:rsidRPr="003C16FB">
              <w:rPr>
                <w:rFonts w:cs="Arial"/>
                <w:szCs w:val="18"/>
                <w:lang w:eastAsia="zh-CN"/>
              </w:rPr>
              <w:t>CA_n5A-n66A-n261(G-I)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FA4A3F" w14:textId="77777777" w:rsidR="00DF3958" w:rsidRPr="003C16FB" w:rsidRDefault="00DF3958" w:rsidP="00DF3958">
            <w:pPr>
              <w:pStyle w:val="TAC"/>
              <w:rPr>
                <w:rFonts w:cs="Arial"/>
                <w:szCs w:val="18"/>
              </w:rPr>
            </w:pPr>
            <w:r w:rsidRPr="003C16FB">
              <w:rPr>
                <w:rFonts w:cs="Arial"/>
                <w:szCs w:val="18"/>
              </w:rPr>
              <w:t>CA_n5A-n66A</w:t>
            </w:r>
          </w:p>
          <w:p w14:paraId="11FF3B9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079CEAA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29E25B9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6BDF6FD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75D169D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7DD6FAF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B66615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61B14CC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9DC3A8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0FA8"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6B65DD" w14:textId="77777777" w:rsidR="00DF3958" w:rsidRDefault="00DF3958" w:rsidP="00DF3958">
            <w:pPr>
              <w:pStyle w:val="TAC"/>
              <w:rPr>
                <w:lang w:eastAsia="zh-CN"/>
              </w:rPr>
            </w:pPr>
            <w:r>
              <w:rPr>
                <w:rFonts w:hint="eastAsia"/>
                <w:lang w:eastAsia="zh-CN"/>
              </w:rPr>
              <w:t>0</w:t>
            </w:r>
          </w:p>
        </w:tc>
      </w:tr>
      <w:tr w:rsidR="00DF3958" w14:paraId="625225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216F2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B22EF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C0A6FB"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985E"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C2C15EF" w14:textId="77777777" w:rsidR="00DF3958" w:rsidRDefault="00DF3958" w:rsidP="00DF3958">
            <w:pPr>
              <w:pStyle w:val="TAC"/>
            </w:pPr>
          </w:p>
        </w:tc>
      </w:tr>
      <w:tr w:rsidR="00DF3958" w14:paraId="23A4BD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F0BD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F72AA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2CFF5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C9C7" w14:textId="77777777" w:rsidR="00DF3958" w:rsidRDefault="00DF3958" w:rsidP="00DF3958">
            <w:pPr>
              <w:pStyle w:val="TAC"/>
              <w:rPr>
                <w:lang w:val="en-US" w:bidi="ar"/>
              </w:rPr>
            </w:pPr>
            <w:r w:rsidRPr="003C16FB">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89ABA" w14:textId="77777777" w:rsidR="00DF3958" w:rsidRDefault="00DF3958" w:rsidP="00DF3958">
            <w:pPr>
              <w:pStyle w:val="TAC"/>
            </w:pPr>
          </w:p>
        </w:tc>
      </w:tr>
      <w:tr w:rsidR="00DF3958" w14:paraId="346A8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E0D44" w14:textId="77777777" w:rsidR="00DF3958" w:rsidRDefault="00DF3958" w:rsidP="00DF3958">
            <w:pPr>
              <w:pStyle w:val="TAC"/>
            </w:pPr>
            <w:r w:rsidRPr="003C16FB">
              <w:rPr>
                <w:rFonts w:cs="Arial"/>
                <w:szCs w:val="18"/>
                <w:lang w:eastAsia="zh-CN"/>
              </w:rPr>
              <w:t>CA_n5A-n66A-n261(2H)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F94A2" w14:textId="77777777" w:rsidR="00DF3958" w:rsidRPr="003C16FB" w:rsidRDefault="00DF3958" w:rsidP="00DF3958">
            <w:pPr>
              <w:pStyle w:val="TAC"/>
              <w:rPr>
                <w:rFonts w:cs="Arial"/>
                <w:szCs w:val="18"/>
              </w:rPr>
            </w:pPr>
            <w:r w:rsidRPr="003C16FB">
              <w:rPr>
                <w:rFonts w:cs="Arial"/>
                <w:szCs w:val="18"/>
              </w:rPr>
              <w:t>CA_n5A-n66A</w:t>
            </w:r>
          </w:p>
          <w:p w14:paraId="06960E2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A8DB8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9FADE8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838A183"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F98F3C9"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49CD2DA7"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5F5D2C0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992E"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7399F" w14:textId="77777777" w:rsidR="00DF3958" w:rsidRDefault="00DF3958" w:rsidP="00DF3958">
            <w:pPr>
              <w:pStyle w:val="TAC"/>
              <w:rPr>
                <w:lang w:eastAsia="zh-CN"/>
              </w:rPr>
            </w:pPr>
            <w:r>
              <w:rPr>
                <w:rFonts w:hint="eastAsia"/>
                <w:lang w:eastAsia="zh-CN"/>
              </w:rPr>
              <w:t>0</w:t>
            </w:r>
          </w:p>
        </w:tc>
      </w:tr>
      <w:tr w:rsidR="00DF3958" w14:paraId="74EB73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216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A9F3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9A2A4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2CA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9EDF5C" w14:textId="77777777" w:rsidR="00DF3958" w:rsidRDefault="00DF3958" w:rsidP="00DF3958">
            <w:pPr>
              <w:pStyle w:val="TAC"/>
            </w:pPr>
          </w:p>
        </w:tc>
      </w:tr>
      <w:tr w:rsidR="00DF3958" w14:paraId="1A85B8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CD60C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701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E17AB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E9D8" w14:textId="77777777" w:rsidR="00DF3958" w:rsidRDefault="00DF3958" w:rsidP="00DF3958">
            <w:pPr>
              <w:pStyle w:val="TAC"/>
              <w:rPr>
                <w:lang w:val="en-US" w:bidi="ar"/>
              </w:rPr>
            </w:pPr>
            <w:r w:rsidRPr="003C16FB">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70C6C0" w14:textId="77777777" w:rsidR="00DF3958" w:rsidRDefault="00DF3958" w:rsidP="00DF3958">
            <w:pPr>
              <w:pStyle w:val="TAC"/>
            </w:pPr>
          </w:p>
        </w:tc>
      </w:tr>
      <w:tr w:rsidR="00DF3958" w14:paraId="76ECC0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C21E4" w14:textId="77777777" w:rsidR="00DF3958" w:rsidRDefault="00DF3958" w:rsidP="00DF3958">
            <w:pPr>
              <w:pStyle w:val="TAC"/>
            </w:pPr>
            <w:r w:rsidRPr="003C16FB">
              <w:rPr>
                <w:rFonts w:cs="Arial"/>
                <w:szCs w:val="18"/>
                <w:lang w:eastAsia="zh-CN"/>
              </w:rPr>
              <w:t>CA_n5A-n66A-n261(A-G-I)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CD8FB" w14:textId="77777777" w:rsidR="00DF3958" w:rsidRPr="003C16FB" w:rsidRDefault="00DF3958" w:rsidP="00DF3958">
            <w:pPr>
              <w:pStyle w:val="TAC"/>
              <w:rPr>
                <w:rFonts w:cs="Arial"/>
                <w:szCs w:val="18"/>
              </w:rPr>
            </w:pPr>
            <w:r w:rsidRPr="003C16FB">
              <w:rPr>
                <w:rFonts w:cs="Arial"/>
                <w:szCs w:val="18"/>
              </w:rPr>
              <w:t>CA_n5A-n66A</w:t>
            </w:r>
          </w:p>
          <w:p w14:paraId="3F0CF50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6F20808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4CEEBDD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DF5A70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541509F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62CF7F7"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46319C6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849841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375E39EE"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140CB"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F83B6" w14:textId="77777777" w:rsidR="00DF3958" w:rsidRDefault="00DF3958" w:rsidP="00DF3958">
            <w:pPr>
              <w:pStyle w:val="TAC"/>
              <w:rPr>
                <w:lang w:eastAsia="zh-CN"/>
              </w:rPr>
            </w:pPr>
            <w:r>
              <w:rPr>
                <w:rFonts w:hint="eastAsia"/>
                <w:lang w:eastAsia="zh-CN"/>
              </w:rPr>
              <w:t>0</w:t>
            </w:r>
          </w:p>
        </w:tc>
      </w:tr>
      <w:tr w:rsidR="00DF3958" w14:paraId="7E6999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9DD66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3632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3AB001"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2016"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CFE9A12" w14:textId="77777777" w:rsidR="00DF3958" w:rsidRDefault="00DF3958" w:rsidP="00DF3958">
            <w:pPr>
              <w:pStyle w:val="TAC"/>
            </w:pPr>
          </w:p>
        </w:tc>
      </w:tr>
      <w:tr w:rsidR="00DF3958" w14:paraId="4D10E4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35921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334A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8B0E8BF"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DF022" w14:textId="77777777" w:rsidR="00DF3958" w:rsidRDefault="00DF3958" w:rsidP="00DF3958">
            <w:pPr>
              <w:pStyle w:val="TAC"/>
              <w:rPr>
                <w:lang w:val="en-US" w:bidi="ar"/>
              </w:rPr>
            </w:pPr>
            <w:r w:rsidRPr="003C16FB">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20EDD" w14:textId="77777777" w:rsidR="00DF3958" w:rsidRDefault="00DF3958" w:rsidP="00DF3958">
            <w:pPr>
              <w:pStyle w:val="TAC"/>
            </w:pPr>
          </w:p>
        </w:tc>
      </w:tr>
      <w:tr w:rsidR="00DF3958" w14:paraId="2F1541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7DA8F" w14:textId="77777777" w:rsidR="00DF3958" w:rsidRDefault="00DF3958" w:rsidP="00DF3958">
            <w:pPr>
              <w:pStyle w:val="TAC"/>
            </w:pPr>
            <w:r w:rsidRPr="003C16FB">
              <w:rPr>
                <w:rFonts w:cs="Arial"/>
                <w:szCs w:val="18"/>
                <w:lang w:eastAsia="zh-CN"/>
              </w:rPr>
              <w:t>CA_n5A-n66A-n261(H-I)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85A3E" w14:textId="77777777" w:rsidR="00DF3958" w:rsidRPr="003C16FB" w:rsidRDefault="00DF3958" w:rsidP="00DF3958">
            <w:pPr>
              <w:pStyle w:val="TAC"/>
              <w:rPr>
                <w:rFonts w:cs="Arial"/>
                <w:szCs w:val="18"/>
              </w:rPr>
            </w:pPr>
            <w:r w:rsidRPr="003C16FB">
              <w:rPr>
                <w:rFonts w:cs="Arial"/>
                <w:szCs w:val="18"/>
              </w:rPr>
              <w:t>CA_n5A-n66A</w:t>
            </w:r>
          </w:p>
          <w:p w14:paraId="35AAE28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7C02A8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222B872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AEDD45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10F7E54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12375F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1872304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6FB38EBA"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56775B79"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0BFF"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C203B6" w14:textId="77777777" w:rsidR="00DF3958" w:rsidRDefault="00DF3958" w:rsidP="00DF3958">
            <w:pPr>
              <w:pStyle w:val="TAC"/>
              <w:rPr>
                <w:lang w:eastAsia="zh-CN"/>
              </w:rPr>
            </w:pPr>
            <w:r>
              <w:rPr>
                <w:rFonts w:hint="eastAsia"/>
                <w:lang w:eastAsia="zh-CN"/>
              </w:rPr>
              <w:t>0</w:t>
            </w:r>
          </w:p>
        </w:tc>
      </w:tr>
      <w:tr w:rsidR="00DF3958" w14:paraId="6C6B4E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76D4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2890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DF5C4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28D8"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A2AA48" w14:textId="77777777" w:rsidR="00DF3958" w:rsidRDefault="00DF3958" w:rsidP="00DF3958">
            <w:pPr>
              <w:pStyle w:val="TAC"/>
            </w:pPr>
          </w:p>
        </w:tc>
      </w:tr>
      <w:tr w:rsidR="00DF3958" w14:paraId="3AB62E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AB4D8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CAD5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788FC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C17B" w14:textId="77777777" w:rsidR="00DF3958" w:rsidRDefault="00DF3958" w:rsidP="00DF3958">
            <w:pPr>
              <w:pStyle w:val="TAC"/>
              <w:rPr>
                <w:lang w:val="en-US" w:bidi="ar"/>
              </w:rPr>
            </w:pPr>
            <w:r w:rsidRPr="003C16FB">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D85809" w14:textId="77777777" w:rsidR="00DF3958" w:rsidRDefault="00DF3958" w:rsidP="00DF3958">
            <w:pPr>
              <w:pStyle w:val="TAC"/>
            </w:pPr>
          </w:p>
        </w:tc>
      </w:tr>
      <w:tr w:rsidR="00DF3958" w14:paraId="2B53E4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27BCC3"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182B8" w14:textId="77777777" w:rsidR="00DF3958" w:rsidRPr="003C16FB" w:rsidRDefault="00DF3958" w:rsidP="00DF3958">
            <w:pPr>
              <w:pStyle w:val="TAC"/>
              <w:rPr>
                <w:rFonts w:cs="Arial"/>
                <w:szCs w:val="18"/>
              </w:rPr>
            </w:pPr>
            <w:r w:rsidRPr="003C16FB">
              <w:rPr>
                <w:rFonts w:cs="Arial"/>
                <w:szCs w:val="18"/>
              </w:rPr>
              <w:t>CA_n5A-n66A</w:t>
            </w:r>
          </w:p>
          <w:p w14:paraId="4080ACAD"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36D4EE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378B68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38FF453D" w14:textId="77777777" w:rsidR="00DF3958" w:rsidRDefault="00DF3958" w:rsidP="00DF3958">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34101A17"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B188"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88BB2" w14:textId="77777777" w:rsidR="00DF3958" w:rsidRDefault="00DF3958" w:rsidP="00DF3958">
            <w:pPr>
              <w:pStyle w:val="TAC"/>
              <w:rPr>
                <w:lang w:eastAsia="zh-CN"/>
              </w:rPr>
            </w:pPr>
            <w:r>
              <w:rPr>
                <w:rFonts w:hint="eastAsia"/>
                <w:lang w:eastAsia="zh-CN"/>
              </w:rPr>
              <w:t>0</w:t>
            </w:r>
          </w:p>
        </w:tc>
      </w:tr>
      <w:tr w:rsidR="00DF3958" w14:paraId="35D224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610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C9D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060E6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5D76"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A053BC0" w14:textId="77777777" w:rsidR="00DF3958" w:rsidRDefault="00DF3958" w:rsidP="00DF3958">
            <w:pPr>
              <w:pStyle w:val="TAC"/>
            </w:pPr>
          </w:p>
        </w:tc>
      </w:tr>
      <w:tr w:rsidR="00DF3958" w14:paraId="25D27E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8231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F7509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DBC13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4243"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A7DCE8" w14:textId="77777777" w:rsidR="00DF3958" w:rsidRDefault="00DF3958" w:rsidP="00DF3958">
            <w:pPr>
              <w:pStyle w:val="TAC"/>
            </w:pPr>
          </w:p>
        </w:tc>
      </w:tr>
      <w:tr w:rsidR="00DF3958" w14:paraId="46F728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4EECDA"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12F0D" w14:textId="77777777" w:rsidR="00DF3958" w:rsidRPr="003C16FB" w:rsidRDefault="00DF3958" w:rsidP="00DF3958">
            <w:pPr>
              <w:pStyle w:val="TAC"/>
              <w:rPr>
                <w:rFonts w:cs="Arial"/>
                <w:szCs w:val="18"/>
              </w:rPr>
            </w:pPr>
            <w:r w:rsidRPr="003C16FB">
              <w:rPr>
                <w:rFonts w:cs="Arial"/>
                <w:szCs w:val="18"/>
              </w:rPr>
              <w:t>CA_n5A-n66A</w:t>
            </w:r>
          </w:p>
          <w:p w14:paraId="5ED6E6F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567FC2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142581D"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93B1D7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BE70CC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9E28D0D"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34A2C9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D39B"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CBBBF9" w14:textId="77777777" w:rsidR="00DF3958" w:rsidRDefault="00DF3958" w:rsidP="00DF3958">
            <w:pPr>
              <w:pStyle w:val="TAC"/>
              <w:rPr>
                <w:lang w:eastAsia="zh-CN"/>
              </w:rPr>
            </w:pPr>
            <w:r>
              <w:rPr>
                <w:rFonts w:hint="eastAsia"/>
                <w:lang w:eastAsia="zh-CN"/>
              </w:rPr>
              <w:t>0</w:t>
            </w:r>
          </w:p>
        </w:tc>
      </w:tr>
      <w:tr w:rsidR="00DF3958" w14:paraId="49F61F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C890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802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21D208"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4571"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B0BACEF" w14:textId="77777777" w:rsidR="00DF3958" w:rsidRDefault="00DF3958" w:rsidP="00DF3958">
            <w:pPr>
              <w:pStyle w:val="TAC"/>
            </w:pPr>
          </w:p>
        </w:tc>
      </w:tr>
      <w:tr w:rsidR="00DF3958" w14:paraId="21DA1B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3C67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B2A3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33287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643A"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48AB21" w14:textId="77777777" w:rsidR="00DF3958" w:rsidRDefault="00DF3958" w:rsidP="00DF3958">
            <w:pPr>
              <w:pStyle w:val="TAC"/>
            </w:pPr>
          </w:p>
        </w:tc>
      </w:tr>
      <w:tr w:rsidR="00DF3958" w14:paraId="7EF3FA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64C471"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101E8" w14:textId="77777777" w:rsidR="00DF3958" w:rsidRPr="003C16FB" w:rsidRDefault="00DF3958" w:rsidP="00DF3958">
            <w:pPr>
              <w:pStyle w:val="TAC"/>
              <w:rPr>
                <w:rFonts w:cs="Arial"/>
                <w:szCs w:val="18"/>
              </w:rPr>
            </w:pPr>
            <w:r w:rsidRPr="003C16FB">
              <w:rPr>
                <w:rFonts w:cs="Arial"/>
                <w:szCs w:val="18"/>
              </w:rPr>
              <w:t>CA_n5A-n66A</w:t>
            </w:r>
          </w:p>
          <w:p w14:paraId="10431FD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A2926A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7BC298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891487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6895570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4381C3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79FCCD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0883146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7B360C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A190"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06E10A" w14:textId="77777777" w:rsidR="00DF3958" w:rsidRDefault="00DF3958" w:rsidP="00DF3958">
            <w:pPr>
              <w:pStyle w:val="TAC"/>
              <w:rPr>
                <w:lang w:eastAsia="zh-CN"/>
              </w:rPr>
            </w:pPr>
            <w:r>
              <w:rPr>
                <w:rFonts w:hint="eastAsia"/>
                <w:lang w:eastAsia="zh-CN"/>
              </w:rPr>
              <w:t>0</w:t>
            </w:r>
          </w:p>
        </w:tc>
      </w:tr>
      <w:tr w:rsidR="00DF3958" w14:paraId="46DC4F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D6224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ED002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2B278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B76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3C06480" w14:textId="77777777" w:rsidR="00DF3958" w:rsidRDefault="00DF3958" w:rsidP="00DF3958">
            <w:pPr>
              <w:pStyle w:val="TAC"/>
            </w:pPr>
          </w:p>
        </w:tc>
      </w:tr>
      <w:tr w:rsidR="00DF3958" w14:paraId="5B2421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CF9E4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F8A7A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443D35"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F30B"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4D033" w14:textId="77777777" w:rsidR="00DF3958" w:rsidRDefault="00DF3958" w:rsidP="00DF3958">
            <w:pPr>
              <w:pStyle w:val="TAC"/>
            </w:pPr>
          </w:p>
        </w:tc>
      </w:tr>
      <w:tr w:rsidR="00DF3958" w14:paraId="07F7529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C5D3C"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317721" w14:textId="77777777" w:rsidR="00DF3958" w:rsidRPr="003C16FB" w:rsidRDefault="00DF3958" w:rsidP="00DF3958">
            <w:pPr>
              <w:pStyle w:val="TAC"/>
              <w:rPr>
                <w:rFonts w:cs="Arial"/>
                <w:szCs w:val="18"/>
              </w:rPr>
            </w:pPr>
            <w:r w:rsidRPr="003C16FB">
              <w:rPr>
                <w:rFonts w:cs="Arial"/>
                <w:szCs w:val="18"/>
              </w:rPr>
              <w:t>CA_n5A-n66A</w:t>
            </w:r>
          </w:p>
          <w:p w14:paraId="47B3E6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5B9FDC6D" w14:textId="77777777" w:rsidR="00DF3958" w:rsidRDefault="00DF3958" w:rsidP="00DF3958">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1ED82674"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F659"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295BE" w14:textId="77777777" w:rsidR="00DF3958" w:rsidRDefault="00DF3958" w:rsidP="00DF3958">
            <w:pPr>
              <w:pStyle w:val="TAC"/>
              <w:rPr>
                <w:lang w:eastAsia="zh-CN"/>
              </w:rPr>
            </w:pPr>
            <w:r>
              <w:rPr>
                <w:rFonts w:hint="eastAsia"/>
                <w:lang w:eastAsia="zh-CN"/>
              </w:rPr>
              <w:t>0</w:t>
            </w:r>
          </w:p>
        </w:tc>
      </w:tr>
      <w:tr w:rsidR="00DF3958" w14:paraId="56F784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8706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6C06F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530CE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494A"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2627A38" w14:textId="77777777" w:rsidR="00DF3958" w:rsidRDefault="00DF3958" w:rsidP="00DF3958">
            <w:pPr>
              <w:pStyle w:val="TAC"/>
            </w:pPr>
          </w:p>
        </w:tc>
      </w:tr>
      <w:tr w:rsidR="00DF3958" w14:paraId="438473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94619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FDC6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6653DF"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7BAA"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0E095" w14:textId="77777777" w:rsidR="00DF3958" w:rsidRDefault="00DF3958" w:rsidP="00DF3958">
            <w:pPr>
              <w:pStyle w:val="TAC"/>
            </w:pPr>
          </w:p>
        </w:tc>
      </w:tr>
      <w:tr w:rsidR="00DF3958" w14:paraId="12B9F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1C1A4" w14:textId="77777777" w:rsidR="00DF3958" w:rsidRDefault="00DF3958" w:rsidP="00DF3958">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4E9489" w14:textId="77777777" w:rsidR="00DF3958" w:rsidRPr="003C16FB" w:rsidRDefault="00DF3958" w:rsidP="00DF3958">
            <w:pPr>
              <w:pStyle w:val="TAC"/>
              <w:rPr>
                <w:rFonts w:cs="Arial"/>
                <w:szCs w:val="18"/>
              </w:rPr>
            </w:pPr>
            <w:r w:rsidRPr="003C16FB">
              <w:rPr>
                <w:rFonts w:cs="Arial"/>
                <w:szCs w:val="18"/>
              </w:rPr>
              <w:t>CA_n5A-n66A</w:t>
            </w:r>
          </w:p>
          <w:p w14:paraId="61A50B1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3A71121" w14:textId="77777777" w:rsidR="00DF3958" w:rsidRDefault="00DF3958" w:rsidP="00DF3958">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0B48E174"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D70A"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F6170" w14:textId="77777777" w:rsidR="00DF3958" w:rsidRDefault="00DF3958" w:rsidP="00DF3958">
            <w:pPr>
              <w:pStyle w:val="TAC"/>
              <w:rPr>
                <w:lang w:eastAsia="zh-CN"/>
              </w:rPr>
            </w:pPr>
            <w:r>
              <w:rPr>
                <w:rFonts w:hint="eastAsia"/>
                <w:lang w:eastAsia="zh-CN"/>
              </w:rPr>
              <w:t>0</w:t>
            </w:r>
          </w:p>
        </w:tc>
      </w:tr>
      <w:tr w:rsidR="00DF3958" w14:paraId="54B87F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7E44A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1C76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F964C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42CA"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55E10D5" w14:textId="77777777" w:rsidR="00DF3958" w:rsidRDefault="00DF3958" w:rsidP="00DF3958">
            <w:pPr>
              <w:pStyle w:val="TAC"/>
            </w:pPr>
          </w:p>
        </w:tc>
      </w:tr>
      <w:tr w:rsidR="00DF3958" w14:paraId="0B152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0E1B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502B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8E9BE8"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E541"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0ABD83" w14:textId="77777777" w:rsidR="00DF3958" w:rsidRDefault="00DF3958" w:rsidP="00DF3958">
            <w:pPr>
              <w:pStyle w:val="TAC"/>
            </w:pPr>
          </w:p>
        </w:tc>
      </w:tr>
      <w:tr w:rsidR="00DF3958" w14:paraId="32C307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AD2FEA"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140842" w14:textId="77777777" w:rsidR="00DF3958" w:rsidRPr="003C16FB" w:rsidRDefault="00DF3958" w:rsidP="00DF3958">
            <w:pPr>
              <w:pStyle w:val="TAC"/>
              <w:rPr>
                <w:rFonts w:cs="Arial"/>
                <w:szCs w:val="18"/>
              </w:rPr>
            </w:pPr>
            <w:r w:rsidRPr="003C16FB">
              <w:rPr>
                <w:rFonts w:cs="Arial"/>
                <w:szCs w:val="18"/>
              </w:rPr>
              <w:t>CA_n5A-n66A</w:t>
            </w:r>
          </w:p>
          <w:p w14:paraId="048DCD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F12902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63024E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5004360A" w14:textId="77777777" w:rsidR="00DF3958" w:rsidRDefault="00DF3958" w:rsidP="00DF3958">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99F719"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4F46"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531E6C" w14:textId="77777777" w:rsidR="00DF3958" w:rsidRDefault="00DF3958" w:rsidP="00DF3958">
            <w:pPr>
              <w:pStyle w:val="TAC"/>
              <w:rPr>
                <w:lang w:eastAsia="zh-CN"/>
              </w:rPr>
            </w:pPr>
            <w:r>
              <w:rPr>
                <w:rFonts w:hint="eastAsia"/>
                <w:lang w:eastAsia="zh-CN"/>
              </w:rPr>
              <w:t>0</w:t>
            </w:r>
          </w:p>
        </w:tc>
      </w:tr>
      <w:tr w:rsidR="00DF3958" w14:paraId="49E2E7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4D2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47D5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AA2C55"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0A9"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1BADB0" w14:textId="77777777" w:rsidR="00DF3958" w:rsidRDefault="00DF3958" w:rsidP="00DF3958">
            <w:pPr>
              <w:pStyle w:val="TAC"/>
            </w:pPr>
          </w:p>
        </w:tc>
      </w:tr>
      <w:tr w:rsidR="00DF3958" w14:paraId="4408F4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F585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4C5EF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3E4ECE6"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F6FD"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F03408" w14:textId="77777777" w:rsidR="00DF3958" w:rsidRDefault="00DF3958" w:rsidP="00DF3958">
            <w:pPr>
              <w:pStyle w:val="TAC"/>
            </w:pPr>
          </w:p>
        </w:tc>
      </w:tr>
      <w:tr w:rsidR="00DF3958" w14:paraId="274375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A6B9F3" w14:textId="77777777" w:rsidR="00DF3958" w:rsidRPr="003C16FB" w:rsidRDefault="00DF3958" w:rsidP="00DF3958">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855D3" w14:textId="77777777" w:rsidR="00DF3958" w:rsidRPr="003C16FB" w:rsidRDefault="00DF3958" w:rsidP="00DF3958">
            <w:pPr>
              <w:pStyle w:val="TAC"/>
              <w:rPr>
                <w:rFonts w:cs="Arial"/>
                <w:szCs w:val="18"/>
              </w:rPr>
            </w:pPr>
            <w:r w:rsidRPr="003C16FB">
              <w:rPr>
                <w:rFonts w:cs="Arial"/>
                <w:szCs w:val="18"/>
              </w:rPr>
              <w:t>CA_n5A-n66A</w:t>
            </w:r>
          </w:p>
          <w:p w14:paraId="3D41627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06BF8E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93979B0"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CFE0365" w14:textId="77777777" w:rsidR="00DF3958" w:rsidRPr="003C16FB" w:rsidRDefault="00DF3958" w:rsidP="00DF3958">
            <w:pPr>
              <w:pStyle w:val="TAC"/>
              <w:rPr>
                <w:rFonts w:cs="Arial"/>
                <w:szCs w:val="18"/>
              </w:rP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7D504D8" w14:textId="77777777" w:rsidR="00DF3958" w:rsidRPr="003C16FB" w:rsidRDefault="00DF3958" w:rsidP="00DF3958">
            <w:pPr>
              <w:pStyle w:val="TAC"/>
              <w:rPr>
                <w:rFonts w:cs="Arial"/>
                <w:szCs w:val="18"/>
              </w:rPr>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B36D" w14:textId="77777777" w:rsidR="00DF3958" w:rsidRDefault="00DF3958" w:rsidP="00DF3958">
            <w:pPr>
              <w:pStyle w:val="TAC"/>
              <w:rPr>
                <w:rFonts w:cs="Arial"/>
                <w:szCs w:val="18"/>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1B3815" w14:textId="77777777" w:rsidR="00DF3958" w:rsidRDefault="00DF3958" w:rsidP="00DF3958">
            <w:pPr>
              <w:pStyle w:val="TAC"/>
              <w:rPr>
                <w:lang w:eastAsia="zh-CN"/>
              </w:rPr>
            </w:pPr>
            <w:r>
              <w:rPr>
                <w:rFonts w:hint="eastAsia"/>
                <w:lang w:eastAsia="zh-CN"/>
              </w:rPr>
              <w:t>0</w:t>
            </w:r>
          </w:p>
        </w:tc>
      </w:tr>
      <w:tr w:rsidR="00DF3958" w14:paraId="155110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001467" w14:textId="77777777" w:rsidR="00DF3958" w:rsidRPr="003C16FB" w:rsidRDefault="00DF3958" w:rsidP="00DF3958">
            <w:pPr>
              <w:pStyle w:val="TAC"/>
              <w:rPr>
                <w:rFonts w:cs="Arial"/>
                <w:szCs w:val="18"/>
                <w:lang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381BB040" w14:textId="77777777" w:rsidR="00DF3958" w:rsidRPr="003C16FB" w:rsidRDefault="00DF3958" w:rsidP="00DF3958">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19455242" w14:textId="77777777" w:rsidR="00DF3958" w:rsidRPr="003C16FB" w:rsidRDefault="00DF3958" w:rsidP="00DF3958">
            <w:pPr>
              <w:pStyle w:val="TAC"/>
              <w:rPr>
                <w:rFonts w:cs="Arial"/>
                <w:szCs w:val="18"/>
              </w:rPr>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5AA3" w14:textId="77777777" w:rsidR="00DF3958" w:rsidRDefault="00DF3958" w:rsidP="00DF3958">
            <w:pPr>
              <w:pStyle w:val="TAC"/>
              <w:rPr>
                <w:rFonts w:cs="Arial"/>
                <w:szCs w:val="18"/>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EAEDC94" w14:textId="77777777" w:rsidR="00DF3958" w:rsidRDefault="00DF3958" w:rsidP="00DF3958">
            <w:pPr>
              <w:pStyle w:val="TAC"/>
              <w:rPr>
                <w:lang w:eastAsia="zh-CN"/>
              </w:rPr>
            </w:pPr>
          </w:p>
        </w:tc>
      </w:tr>
      <w:tr w:rsidR="00DF3958" w14:paraId="27ADC4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024090" w14:textId="77777777" w:rsidR="00DF3958" w:rsidRPr="003C16FB" w:rsidRDefault="00DF3958" w:rsidP="00DF3958">
            <w:pPr>
              <w:pStyle w:val="TAC"/>
              <w:rPr>
                <w:rFonts w:cs="Arial"/>
                <w:szCs w:val="18"/>
                <w:lang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73BB91" w14:textId="77777777" w:rsidR="00DF3958" w:rsidRPr="003C16FB" w:rsidRDefault="00DF3958" w:rsidP="00DF3958">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1EF68B0" w14:textId="77777777" w:rsidR="00DF3958" w:rsidRPr="003C16FB" w:rsidRDefault="00DF3958" w:rsidP="00DF3958">
            <w:pPr>
              <w:pStyle w:val="TAC"/>
              <w:rPr>
                <w:rFonts w:cs="Arial"/>
                <w:szCs w:val="18"/>
              </w:rPr>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1EED" w14:textId="77777777" w:rsidR="00DF3958" w:rsidRDefault="00DF3958" w:rsidP="00DF3958">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FF2EA9" w14:textId="77777777" w:rsidR="00DF3958" w:rsidRDefault="00DF3958" w:rsidP="00DF3958">
            <w:pPr>
              <w:pStyle w:val="TAC"/>
              <w:rPr>
                <w:lang w:eastAsia="zh-CN"/>
              </w:rPr>
            </w:pPr>
          </w:p>
        </w:tc>
      </w:tr>
      <w:tr w:rsidR="00DF3958" w14:paraId="6A851F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5B9B5D"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6415B3" w14:textId="77777777" w:rsidR="00DF3958" w:rsidRPr="003C16FB" w:rsidRDefault="00DF3958" w:rsidP="00DF3958">
            <w:pPr>
              <w:pStyle w:val="TAC"/>
              <w:rPr>
                <w:rFonts w:cs="Arial"/>
                <w:szCs w:val="18"/>
              </w:rPr>
            </w:pPr>
            <w:r w:rsidRPr="003C16FB">
              <w:rPr>
                <w:rFonts w:cs="Arial"/>
                <w:szCs w:val="18"/>
              </w:rPr>
              <w:t>CA_n5A-n66A</w:t>
            </w:r>
          </w:p>
          <w:p w14:paraId="4BA168D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0A3FE0C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4F9E7ED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0E73F9E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2480FC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19229D8"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F5C3A8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3F02"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041421" w14:textId="77777777" w:rsidR="00DF3958" w:rsidRDefault="00DF3958" w:rsidP="00DF3958">
            <w:pPr>
              <w:pStyle w:val="TAC"/>
              <w:rPr>
                <w:lang w:eastAsia="zh-CN"/>
              </w:rPr>
            </w:pPr>
            <w:r>
              <w:rPr>
                <w:rFonts w:hint="eastAsia"/>
                <w:lang w:eastAsia="zh-CN"/>
              </w:rPr>
              <w:t>0</w:t>
            </w:r>
          </w:p>
        </w:tc>
      </w:tr>
      <w:tr w:rsidR="00DF3958" w14:paraId="6D5DD3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76F4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5E00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B0141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260D"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9C09D42" w14:textId="77777777" w:rsidR="00DF3958" w:rsidRDefault="00DF3958" w:rsidP="00DF3958">
            <w:pPr>
              <w:pStyle w:val="TAC"/>
            </w:pPr>
          </w:p>
        </w:tc>
      </w:tr>
      <w:tr w:rsidR="00DF3958" w14:paraId="4410F9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811C2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21C78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F06B3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3F3F"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8024CE" w14:textId="77777777" w:rsidR="00DF3958" w:rsidRDefault="00DF3958" w:rsidP="00DF3958">
            <w:pPr>
              <w:pStyle w:val="TAC"/>
            </w:pPr>
          </w:p>
        </w:tc>
      </w:tr>
      <w:tr w:rsidR="00DF3958" w14:paraId="3DC83E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458CFF"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F07FA" w14:textId="77777777" w:rsidR="00DF3958" w:rsidRPr="003C16FB" w:rsidRDefault="00DF3958" w:rsidP="00DF3958">
            <w:pPr>
              <w:pStyle w:val="TAC"/>
              <w:rPr>
                <w:rFonts w:cs="Arial"/>
                <w:szCs w:val="18"/>
              </w:rPr>
            </w:pPr>
            <w:r w:rsidRPr="003C16FB">
              <w:rPr>
                <w:rFonts w:cs="Arial"/>
                <w:szCs w:val="18"/>
              </w:rPr>
              <w:t>CA_n5A-n66A</w:t>
            </w:r>
          </w:p>
          <w:p w14:paraId="4221C6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4CA188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81C246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6AAD34B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11CC64C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942789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618F3F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6547D5B"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25A0D7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3604"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FC229A" w14:textId="77777777" w:rsidR="00DF3958" w:rsidRDefault="00DF3958" w:rsidP="00DF3958">
            <w:pPr>
              <w:pStyle w:val="TAC"/>
              <w:rPr>
                <w:lang w:eastAsia="zh-CN"/>
              </w:rPr>
            </w:pPr>
            <w:r>
              <w:rPr>
                <w:rFonts w:hint="eastAsia"/>
                <w:lang w:eastAsia="zh-CN"/>
              </w:rPr>
              <w:t>0</w:t>
            </w:r>
          </w:p>
        </w:tc>
      </w:tr>
      <w:tr w:rsidR="00DF3958" w14:paraId="5BC526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6CC3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D65C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AE909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1991"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4FA9223" w14:textId="77777777" w:rsidR="00DF3958" w:rsidRDefault="00DF3958" w:rsidP="00DF3958">
            <w:pPr>
              <w:pStyle w:val="TAC"/>
            </w:pPr>
          </w:p>
        </w:tc>
      </w:tr>
      <w:tr w:rsidR="00DF3958" w14:paraId="47B511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50BA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4BEBE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A65457"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4966"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52A5F2" w14:textId="77777777" w:rsidR="00DF3958" w:rsidRDefault="00DF3958" w:rsidP="00DF3958">
            <w:pPr>
              <w:pStyle w:val="TAC"/>
            </w:pPr>
          </w:p>
        </w:tc>
      </w:tr>
      <w:tr w:rsidR="00DF3958" w14:paraId="6F6E83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2AF85" w14:textId="77777777" w:rsidR="00DF3958" w:rsidRDefault="00DF3958" w:rsidP="00DF3958">
            <w:pPr>
              <w:pStyle w:val="TAC"/>
            </w:pPr>
            <w:r>
              <w:t>CA_n5A-n77A-n260A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45CD" w14:textId="77777777" w:rsidR="00DF3958" w:rsidRDefault="00DF3958" w:rsidP="00DF3958">
            <w:pPr>
              <w:pStyle w:val="TAC"/>
              <w:rPr>
                <w:rFonts w:cs="Arial"/>
                <w:lang w:eastAsia="zh-CN"/>
              </w:rPr>
            </w:pPr>
            <w:r w:rsidRPr="0034334B">
              <w:rPr>
                <w:rFonts w:cs="Arial"/>
                <w:lang w:eastAsia="zh-CN"/>
              </w:rPr>
              <w:t>CA_n5A-n77A</w:t>
            </w:r>
          </w:p>
          <w:p w14:paraId="5226A40F" w14:textId="77777777" w:rsidR="00DF3958" w:rsidRDefault="00DF3958" w:rsidP="00DF3958">
            <w:pPr>
              <w:pStyle w:val="TAC"/>
              <w:rPr>
                <w:rFonts w:cs="Arial"/>
                <w:lang w:eastAsia="zh-CN"/>
              </w:rPr>
            </w:pPr>
            <w:r>
              <w:rPr>
                <w:rFonts w:cs="Arial"/>
                <w:lang w:eastAsia="zh-CN"/>
              </w:rPr>
              <w:t>CA_n77A-n260A</w:t>
            </w:r>
          </w:p>
          <w:p w14:paraId="2F70C471" w14:textId="77777777" w:rsidR="00DF3958" w:rsidRDefault="00DF3958" w:rsidP="00DF3958">
            <w:pPr>
              <w:pStyle w:val="TAC"/>
            </w:pPr>
            <w:r>
              <w:rPr>
                <w:rFonts w:cs="Arial"/>
                <w:lang w:eastAsia="zh-CN"/>
              </w:rPr>
              <w:t>CA_n5A-n260A</w:t>
            </w:r>
          </w:p>
        </w:tc>
        <w:tc>
          <w:tcPr>
            <w:tcW w:w="891" w:type="dxa"/>
            <w:tcBorders>
              <w:left w:val="single" w:sz="4" w:space="0" w:color="auto"/>
              <w:bottom w:val="single" w:sz="4" w:space="0" w:color="auto"/>
              <w:right w:val="single" w:sz="4" w:space="0" w:color="auto"/>
            </w:tcBorders>
            <w:vAlign w:val="center"/>
          </w:tcPr>
          <w:p w14:paraId="142CF999"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0E3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DD3CB4" w14:textId="77777777" w:rsidR="00DF3958" w:rsidRDefault="00DF3958" w:rsidP="00DF3958">
            <w:pPr>
              <w:pStyle w:val="TAC"/>
              <w:rPr>
                <w:rFonts w:cs="Arial"/>
                <w:szCs w:val="18"/>
              </w:rPr>
            </w:pPr>
            <w:r>
              <w:rPr>
                <w:lang w:eastAsia="zh-CN"/>
              </w:rPr>
              <w:t>0</w:t>
            </w:r>
          </w:p>
        </w:tc>
      </w:tr>
      <w:tr w:rsidR="00DF3958" w14:paraId="6B2F32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A97C9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1E044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96D3AA"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D94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56ACD" w14:textId="77777777" w:rsidR="00DF3958" w:rsidRDefault="00DF3958" w:rsidP="00DF3958">
            <w:pPr>
              <w:pStyle w:val="TAC"/>
              <w:rPr>
                <w:rFonts w:cs="Arial"/>
                <w:szCs w:val="18"/>
              </w:rPr>
            </w:pPr>
          </w:p>
        </w:tc>
      </w:tr>
      <w:tr w:rsidR="00DF3958" w14:paraId="4C818D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B73E5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E015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A4E327"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367F"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66C32" w14:textId="77777777" w:rsidR="00DF3958" w:rsidRDefault="00DF3958" w:rsidP="00DF3958">
            <w:pPr>
              <w:pStyle w:val="TAC"/>
              <w:rPr>
                <w:rFonts w:cs="Arial"/>
                <w:szCs w:val="18"/>
              </w:rPr>
            </w:pPr>
          </w:p>
        </w:tc>
      </w:tr>
      <w:tr w:rsidR="00DF3958" w14:paraId="0165BC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36708" w14:textId="77777777" w:rsidR="00DF3958" w:rsidRDefault="00DF3958" w:rsidP="00DF3958">
            <w:pPr>
              <w:pStyle w:val="TAC"/>
            </w:pPr>
            <w:r>
              <w:t>CA_n5A-n77A-n260G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3455F3" w14:textId="77777777" w:rsidR="00DF3958" w:rsidRDefault="00DF3958" w:rsidP="00DF3958">
            <w:pPr>
              <w:pStyle w:val="TAC"/>
              <w:rPr>
                <w:rFonts w:cs="Arial"/>
                <w:lang w:eastAsia="zh-CN"/>
              </w:rPr>
            </w:pPr>
            <w:r w:rsidRPr="0034334B">
              <w:rPr>
                <w:rFonts w:cs="Arial"/>
                <w:lang w:eastAsia="zh-CN"/>
              </w:rPr>
              <w:t>CA_n5A-n77A</w:t>
            </w:r>
          </w:p>
          <w:p w14:paraId="00D24664" w14:textId="77777777" w:rsidR="00DF3958" w:rsidRDefault="00DF3958" w:rsidP="00DF3958">
            <w:pPr>
              <w:pStyle w:val="TAC"/>
              <w:rPr>
                <w:rFonts w:cs="Arial"/>
                <w:lang w:eastAsia="zh-CN"/>
              </w:rPr>
            </w:pPr>
            <w:r>
              <w:rPr>
                <w:rFonts w:cs="Arial"/>
                <w:lang w:eastAsia="zh-CN"/>
              </w:rPr>
              <w:t>CA_n5A-n260A</w:t>
            </w:r>
          </w:p>
          <w:p w14:paraId="1DE30827" w14:textId="77777777" w:rsidR="00DF3958" w:rsidRDefault="00DF3958" w:rsidP="00DF3958">
            <w:pPr>
              <w:pStyle w:val="TAC"/>
              <w:rPr>
                <w:rFonts w:cs="Arial"/>
                <w:lang w:eastAsia="zh-CN"/>
              </w:rPr>
            </w:pPr>
            <w:r>
              <w:rPr>
                <w:rFonts w:cs="Arial"/>
                <w:lang w:eastAsia="zh-CN"/>
              </w:rPr>
              <w:t>CA_n5A-n260G</w:t>
            </w:r>
          </w:p>
          <w:p w14:paraId="29BC7EE3" w14:textId="77777777" w:rsidR="00DF3958" w:rsidRDefault="00DF3958" w:rsidP="00DF3958">
            <w:pPr>
              <w:pStyle w:val="TAC"/>
              <w:rPr>
                <w:rFonts w:cs="Arial"/>
                <w:lang w:eastAsia="zh-CN"/>
              </w:rPr>
            </w:pPr>
            <w:r>
              <w:rPr>
                <w:rFonts w:cs="Arial"/>
                <w:lang w:eastAsia="zh-CN"/>
              </w:rPr>
              <w:t>CA_n77A-n260A</w:t>
            </w:r>
          </w:p>
          <w:p w14:paraId="3F5C8AB7" w14:textId="77777777" w:rsidR="00DF3958" w:rsidRDefault="00DF3958" w:rsidP="00DF3958">
            <w:pPr>
              <w:pStyle w:val="TAC"/>
            </w:pPr>
            <w:r>
              <w:rPr>
                <w:rFonts w:cs="Arial"/>
                <w:lang w:eastAsia="zh-CN"/>
              </w:rPr>
              <w:t>CA_n77A-n260G</w:t>
            </w:r>
          </w:p>
        </w:tc>
        <w:tc>
          <w:tcPr>
            <w:tcW w:w="891" w:type="dxa"/>
            <w:tcBorders>
              <w:left w:val="single" w:sz="4" w:space="0" w:color="auto"/>
              <w:bottom w:val="single" w:sz="4" w:space="0" w:color="auto"/>
              <w:right w:val="single" w:sz="4" w:space="0" w:color="auto"/>
            </w:tcBorders>
            <w:vAlign w:val="center"/>
          </w:tcPr>
          <w:p w14:paraId="5C42722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E27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57D3D0" w14:textId="77777777" w:rsidR="00DF3958" w:rsidRDefault="00DF3958" w:rsidP="00DF3958">
            <w:pPr>
              <w:pStyle w:val="TAC"/>
              <w:rPr>
                <w:rFonts w:cs="Arial"/>
                <w:szCs w:val="18"/>
              </w:rPr>
            </w:pPr>
            <w:r>
              <w:rPr>
                <w:lang w:eastAsia="zh-CN"/>
              </w:rPr>
              <w:t>0</w:t>
            </w:r>
          </w:p>
        </w:tc>
      </w:tr>
      <w:tr w:rsidR="00DF3958" w14:paraId="4EC89F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C20A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4CF4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5409B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612E"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10FD0C" w14:textId="77777777" w:rsidR="00DF3958" w:rsidRDefault="00DF3958" w:rsidP="00DF3958">
            <w:pPr>
              <w:pStyle w:val="TAC"/>
              <w:rPr>
                <w:rFonts w:cs="Arial"/>
                <w:szCs w:val="18"/>
              </w:rPr>
            </w:pPr>
          </w:p>
        </w:tc>
      </w:tr>
      <w:tr w:rsidR="00DF3958" w14:paraId="21C41E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46D6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35916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183B3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A821"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75F852" w14:textId="77777777" w:rsidR="00DF3958" w:rsidRDefault="00DF3958" w:rsidP="00DF3958">
            <w:pPr>
              <w:pStyle w:val="TAC"/>
              <w:rPr>
                <w:rFonts w:cs="Arial"/>
                <w:szCs w:val="18"/>
              </w:rPr>
            </w:pPr>
          </w:p>
        </w:tc>
      </w:tr>
      <w:tr w:rsidR="00DF3958" w14:paraId="273CB6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E092D1" w14:textId="77777777" w:rsidR="00DF3958" w:rsidRDefault="00DF3958" w:rsidP="00DF3958">
            <w:pPr>
              <w:pStyle w:val="TAC"/>
            </w:pPr>
            <w:r>
              <w:t>CA_n5A-n77A-n260H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6D6544" w14:textId="77777777" w:rsidR="00DF3958" w:rsidRDefault="00DF3958" w:rsidP="00DF3958">
            <w:pPr>
              <w:pStyle w:val="TAC"/>
              <w:rPr>
                <w:rFonts w:cs="Arial"/>
                <w:lang w:eastAsia="zh-CN"/>
              </w:rPr>
            </w:pPr>
            <w:r w:rsidRPr="0034334B">
              <w:rPr>
                <w:rFonts w:cs="Arial"/>
                <w:lang w:eastAsia="zh-CN"/>
              </w:rPr>
              <w:t>CA_n5A-n77A</w:t>
            </w:r>
          </w:p>
          <w:p w14:paraId="0CD2DFF6" w14:textId="77777777" w:rsidR="00DF3958" w:rsidRDefault="00DF3958" w:rsidP="00DF3958">
            <w:pPr>
              <w:pStyle w:val="TAC"/>
              <w:rPr>
                <w:rFonts w:cs="Arial"/>
                <w:lang w:eastAsia="zh-CN"/>
              </w:rPr>
            </w:pPr>
            <w:r>
              <w:rPr>
                <w:rFonts w:cs="Arial"/>
                <w:lang w:eastAsia="zh-CN"/>
              </w:rPr>
              <w:t>CA_n5A-n260A</w:t>
            </w:r>
          </w:p>
          <w:p w14:paraId="10E69665" w14:textId="77777777" w:rsidR="00DF3958" w:rsidRDefault="00DF3958" w:rsidP="00DF3958">
            <w:pPr>
              <w:pStyle w:val="TAC"/>
              <w:rPr>
                <w:rFonts w:cs="Arial"/>
                <w:lang w:eastAsia="zh-CN"/>
              </w:rPr>
            </w:pPr>
            <w:r>
              <w:rPr>
                <w:rFonts w:cs="Arial"/>
                <w:lang w:eastAsia="zh-CN"/>
              </w:rPr>
              <w:t>CA_n5A-n260G</w:t>
            </w:r>
          </w:p>
          <w:p w14:paraId="792452BE" w14:textId="77777777" w:rsidR="00DF3958" w:rsidRDefault="00DF3958" w:rsidP="00DF3958">
            <w:pPr>
              <w:pStyle w:val="TAC"/>
              <w:rPr>
                <w:rFonts w:cs="Arial"/>
                <w:lang w:eastAsia="zh-CN"/>
              </w:rPr>
            </w:pPr>
            <w:r>
              <w:rPr>
                <w:rFonts w:cs="Arial"/>
                <w:lang w:eastAsia="zh-CN"/>
              </w:rPr>
              <w:t>CA_n5A-n260H</w:t>
            </w:r>
          </w:p>
          <w:p w14:paraId="018729C1" w14:textId="77777777" w:rsidR="00DF3958" w:rsidRDefault="00DF3958" w:rsidP="00DF3958">
            <w:pPr>
              <w:pStyle w:val="TAC"/>
              <w:rPr>
                <w:rFonts w:cs="Arial"/>
                <w:lang w:eastAsia="zh-CN"/>
              </w:rPr>
            </w:pPr>
            <w:r>
              <w:rPr>
                <w:rFonts w:cs="Arial"/>
                <w:lang w:eastAsia="zh-CN"/>
              </w:rPr>
              <w:t>CA_n77A-n260A</w:t>
            </w:r>
          </w:p>
          <w:p w14:paraId="395985CA" w14:textId="77777777" w:rsidR="00DF3958" w:rsidRDefault="00DF3958" w:rsidP="00DF3958">
            <w:pPr>
              <w:pStyle w:val="TAC"/>
              <w:rPr>
                <w:rFonts w:cs="Arial"/>
                <w:lang w:eastAsia="zh-CN"/>
              </w:rPr>
            </w:pPr>
            <w:r>
              <w:rPr>
                <w:rFonts w:cs="Arial"/>
                <w:lang w:eastAsia="zh-CN"/>
              </w:rPr>
              <w:t>CA_n77A-n260G</w:t>
            </w:r>
          </w:p>
          <w:p w14:paraId="3A6E6476" w14:textId="77777777" w:rsidR="00DF3958" w:rsidRDefault="00DF3958" w:rsidP="00DF3958">
            <w:pPr>
              <w:pStyle w:val="TAC"/>
            </w:pPr>
            <w:r>
              <w:rPr>
                <w:rFonts w:cs="Arial"/>
                <w:lang w:eastAsia="zh-CN"/>
              </w:rPr>
              <w:t>CA_n77A-n260H</w:t>
            </w:r>
          </w:p>
        </w:tc>
        <w:tc>
          <w:tcPr>
            <w:tcW w:w="891" w:type="dxa"/>
            <w:tcBorders>
              <w:left w:val="single" w:sz="4" w:space="0" w:color="auto"/>
              <w:bottom w:val="single" w:sz="4" w:space="0" w:color="auto"/>
              <w:right w:val="single" w:sz="4" w:space="0" w:color="auto"/>
            </w:tcBorders>
            <w:vAlign w:val="center"/>
          </w:tcPr>
          <w:p w14:paraId="3810CC2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9A0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450E26" w14:textId="77777777" w:rsidR="00DF3958" w:rsidRDefault="00DF3958" w:rsidP="00DF3958">
            <w:pPr>
              <w:pStyle w:val="TAC"/>
              <w:rPr>
                <w:rFonts w:cs="Arial"/>
                <w:szCs w:val="18"/>
              </w:rPr>
            </w:pPr>
            <w:r>
              <w:rPr>
                <w:lang w:eastAsia="zh-CN"/>
              </w:rPr>
              <w:t>0</w:t>
            </w:r>
          </w:p>
        </w:tc>
      </w:tr>
      <w:tr w:rsidR="00DF3958" w14:paraId="6D2FE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B64E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CB724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EAC3C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DB40"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98E904" w14:textId="77777777" w:rsidR="00DF3958" w:rsidRDefault="00DF3958" w:rsidP="00DF3958">
            <w:pPr>
              <w:pStyle w:val="TAC"/>
              <w:rPr>
                <w:rFonts w:cs="Arial"/>
                <w:szCs w:val="18"/>
              </w:rPr>
            </w:pPr>
          </w:p>
        </w:tc>
      </w:tr>
      <w:tr w:rsidR="00DF3958" w14:paraId="37CBF3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8339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60B5A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2664B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D901"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1EDB33" w14:textId="77777777" w:rsidR="00DF3958" w:rsidRDefault="00DF3958" w:rsidP="00DF3958">
            <w:pPr>
              <w:pStyle w:val="TAC"/>
              <w:rPr>
                <w:rFonts w:cs="Arial"/>
                <w:szCs w:val="18"/>
              </w:rPr>
            </w:pPr>
          </w:p>
        </w:tc>
      </w:tr>
      <w:tr w:rsidR="00DF3958" w14:paraId="5A16D5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3E6DF5" w14:textId="77777777" w:rsidR="00DF3958" w:rsidRDefault="00DF3958" w:rsidP="00DF3958">
            <w:pPr>
              <w:pStyle w:val="TAC"/>
            </w:pPr>
            <w:r>
              <w:t>CA_n5A-n77A-n260I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0D15D6" w14:textId="77777777" w:rsidR="00DF3958" w:rsidRDefault="00DF3958" w:rsidP="00DF3958">
            <w:pPr>
              <w:pStyle w:val="TAC"/>
              <w:rPr>
                <w:rFonts w:cs="Arial"/>
                <w:lang w:eastAsia="zh-CN"/>
              </w:rPr>
            </w:pPr>
            <w:r w:rsidRPr="0034334B">
              <w:rPr>
                <w:rFonts w:cs="Arial"/>
                <w:lang w:eastAsia="zh-CN"/>
              </w:rPr>
              <w:t>CA_n5A-n77A</w:t>
            </w:r>
          </w:p>
          <w:p w14:paraId="450B97AC" w14:textId="77777777" w:rsidR="00DF3958" w:rsidRDefault="00DF3958" w:rsidP="00DF3958">
            <w:pPr>
              <w:pStyle w:val="TAC"/>
              <w:rPr>
                <w:rFonts w:cs="Arial"/>
                <w:lang w:eastAsia="zh-CN"/>
              </w:rPr>
            </w:pPr>
            <w:r>
              <w:rPr>
                <w:rFonts w:cs="Arial"/>
                <w:lang w:eastAsia="zh-CN"/>
              </w:rPr>
              <w:t>CA_n5A-n260A</w:t>
            </w:r>
          </w:p>
          <w:p w14:paraId="68C66EA9" w14:textId="77777777" w:rsidR="00DF3958" w:rsidRDefault="00DF3958" w:rsidP="00DF3958">
            <w:pPr>
              <w:pStyle w:val="TAC"/>
              <w:rPr>
                <w:rFonts w:cs="Arial"/>
                <w:lang w:eastAsia="zh-CN"/>
              </w:rPr>
            </w:pPr>
            <w:r>
              <w:rPr>
                <w:rFonts w:cs="Arial"/>
                <w:lang w:eastAsia="zh-CN"/>
              </w:rPr>
              <w:t>CA_n5A-n260G</w:t>
            </w:r>
          </w:p>
          <w:p w14:paraId="1F9026AF" w14:textId="77777777" w:rsidR="00DF3958" w:rsidRDefault="00DF3958" w:rsidP="00DF3958">
            <w:pPr>
              <w:pStyle w:val="TAC"/>
              <w:rPr>
                <w:rFonts w:cs="Arial"/>
                <w:lang w:eastAsia="zh-CN"/>
              </w:rPr>
            </w:pPr>
            <w:r>
              <w:rPr>
                <w:rFonts w:cs="Arial"/>
                <w:lang w:eastAsia="zh-CN"/>
              </w:rPr>
              <w:t>CA_n5A-n260H</w:t>
            </w:r>
          </w:p>
          <w:p w14:paraId="7828C084" w14:textId="77777777" w:rsidR="00DF3958" w:rsidRDefault="00DF3958" w:rsidP="00DF3958">
            <w:pPr>
              <w:pStyle w:val="TAC"/>
              <w:rPr>
                <w:rFonts w:cs="Arial"/>
                <w:lang w:eastAsia="zh-CN"/>
              </w:rPr>
            </w:pPr>
            <w:r>
              <w:rPr>
                <w:rFonts w:cs="Arial"/>
                <w:lang w:eastAsia="zh-CN"/>
              </w:rPr>
              <w:t>CA_n5A-n260I</w:t>
            </w:r>
          </w:p>
          <w:p w14:paraId="4E6E89F4" w14:textId="77777777" w:rsidR="00DF3958" w:rsidRDefault="00DF3958" w:rsidP="00DF3958">
            <w:pPr>
              <w:pStyle w:val="TAC"/>
              <w:rPr>
                <w:rFonts w:cs="Arial"/>
                <w:lang w:eastAsia="zh-CN"/>
              </w:rPr>
            </w:pPr>
            <w:r>
              <w:rPr>
                <w:rFonts w:cs="Arial"/>
                <w:lang w:eastAsia="zh-CN"/>
              </w:rPr>
              <w:t>CA_n77A-n260A</w:t>
            </w:r>
          </w:p>
          <w:p w14:paraId="01AF352E" w14:textId="77777777" w:rsidR="00DF3958" w:rsidRDefault="00DF3958" w:rsidP="00DF3958">
            <w:pPr>
              <w:pStyle w:val="TAC"/>
              <w:rPr>
                <w:rFonts w:cs="Arial"/>
                <w:lang w:eastAsia="zh-CN"/>
              </w:rPr>
            </w:pPr>
            <w:r>
              <w:rPr>
                <w:rFonts w:cs="Arial"/>
                <w:lang w:eastAsia="zh-CN"/>
              </w:rPr>
              <w:t>CA_n77A-n260G</w:t>
            </w:r>
          </w:p>
          <w:p w14:paraId="3997C987" w14:textId="77777777" w:rsidR="00DF3958" w:rsidRDefault="00DF3958" w:rsidP="00DF3958">
            <w:pPr>
              <w:pStyle w:val="TAC"/>
              <w:rPr>
                <w:rFonts w:cs="Arial"/>
                <w:lang w:eastAsia="zh-CN"/>
              </w:rPr>
            </w:pPr>
            <w:r>
              <w:rPr>
                <w:rFonts w:cs="Arial"/>
                <w:lang w:eastAsia="zh-CN"/>
              </w:rPr>
              <w:t>CA_n77A-n260H</w:t>
            </w:r>
          </w:p>
          <w:p w14:paraId="0F1B1325" w14:textId="77777777" w:rsidR="00DF3958" w:rsidRDefault="00DF3958" w:rsidP="00DF3958">
            <w:pPr>
              <w:pStyle w:val="TAC"/>
            </w:pPr>
            <w:r>
              <w:rPr>
                <w:rFonts w:cs="Arial"/>
                <w:lang w:eastAsia="zh-CN"/>
              </w:rPr>
              <w:t>CA_n77A-n260I</w:t>
            </w:r>
          </w:p>
        </w:tc>
        <w:tc>
          <w:tcPr>
            <w:tcW w:w="891" w:type="dxa"/>
            <w:tcBorders>
              <w:left w:val="single" w:sz="4" w:space="0" w:color="auto"/>
              <w:bottom w:val="single" w:sz="4" w:space="0" w:color="auto"/>
              <w:right w:val="single" w:sz="4" w:space="0" w:color="auto"/>
            </w:tcBorders>
            <w:vAlign w:val="center"/>
          </w:tcPr>
          <w:p w14:paraId="1CBA276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F775"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D01733" w14:textId="77777777" w:rsidR="00DF3958" w:rsidRDefault="00DF3958" w:rsidP="00DF3958">
            <w:pPr>
              <w:pStyle w:val="TAC"/>
              <w:rPr>
                <w:rFonts w:cs="Arial"/>
                <w:szCs w:val="18"/>
              </w:rPr>
            </w:pPr>
            <w:r>
              <w:rPr>
                <w:lang w:eastAsia="zh-CN"/>
              </w:rPr>
              <w:t>0</w:t>
            </w:r>
          </w:p>
        </w:tc>
      </w:tr>
      <w:tr w:rsidR="00DF3958" w14:paraId="6D0B59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FFA3E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40DD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85AF49"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512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0FD92D" w14:textId="77777777" w:rsidR="00DF3958" w:rsidRDefault="00DF3958" w:rsidP="00DF3958">
            <w:pPr>
              <w:pStyle w:val="TAC"/>
              <w:rPr>
                <w:rFonts w:cs="Arial"/>
                <w:szCs w:val="18"/>
              </w:rPr>
            </w:pPr>
          </w:p>
        </w:tc>
      </w:tr>
      <w:tr w:rsidR="00DF3958" w14:paraId="0B63A1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85DD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8969B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AA394C"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F6F2"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626FB0" w14:textId="77777777" w:rsidR="00DF3958" w:rsidRDefault="00DF3958" w:rsidP="00DF3958">
            <w:pPr>
              <w:pStyle w:val="TAC"/>
              <w:rPr>
                <w:rFonts w:cs="Arial"/>
                <w:szCs w:val="18"/>
              </w:rPr>
            </w:pPr>
          </w:p>
        </w:tc>
      </w:tr>
      <w:tr w:rsidR="00DF3958" w14:paraId="120A4DE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B9C17" w14:textId="77777777" w:rsidR="00DF3958" w:rsidRDefault="00DF3958" w:rsidP="00DF3958">
            <w:pPr>
              <w:pStyle w:val="TAC"/>
            </w:pPr>
            <w:r>
              <w:t>CA_n5A-n77A-n260J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DFDD98" w14:textId="77777777" w:rsidR="00DF3958" w:rsidRDefault="00DF3958" w:rsidP="00DF3958">
            <w:pPr>
              <w:pStyle w:val="TAC"/>
              <w:rPr>
                <w:rFonts w:cs="Arial"/>
                <w:lang w:eastAsia="zh-CN"/>
              </w:rPr>
            </w:pPr>
            <w:r w:rsidRPr="0034334B">
              <w:rPr>
                <w:rFonts w:cs="Arial"/>
                <w:lang w:eastAsia="zh-CN"/>
              </w:rPr>
              <w:t>CA_n5A-n77A</w:t>
            </w:r>
          </w:p>
          <w:p w14:paraId="3444F5BF" w14:textId="77777777" w:rsidR="00DF3958" w:rsidRDefault="00DF3958" w:rsidP="00DF3958">
            <w:pPr>
              <w:pStyle w:val="TAC"/>
              <w:rPr>
                <w:rFonts w:cs="Arial"/>
                <w:lang w:eastAsia="zh-CN"/>
              </w:rPr>
            </w:pPr>
            <w:r>
              <w:rPr>
                <w:rFonts w:cs="Arial"/>
                <w:lang w:eastAsia="zh-CN"/>
              </w:rPr>
              <w:t>CA_n5A-n260A</w:t>
            </w:r>
          </w:p>
          <w:p w14:paraId="54947F05" w14:textId="77777777" w:rsidR="00DF3958" w:rsidRDefault="00DF3958" w:rsidP="00DF3958">
            <w:pPr>
              <w:pStyle w:val="TAC"/>
              <w:rPr>
                <w:rFonts w:cs="Arial"/>
                <w:lang w:eastAsia="zh-CN"/>
              </w:rPr>
            </w:pPr>
            <w:r>
              <w:rPr>
                <w:rFonts w:cs="Arial"/>
                <w:lang w:eastAsia="zh-CN"/>
              </w:rPr>
              <w:t>CA_n5A-n260G</w:t>
            </w:r>
          </w:p>
          <w:p w14:paraId="5FD9CC77" w14:textId="77777777" w:rsidR="00DF3958" w:rsidRDefault="00DF3958" w:rsidP="00DF3958">
            <w:pPr>
              <w:pStyle w:val="TAC"/>
              <w:rPr>
                <w:rFonts w:cs="Arial"/>
                <w:lang w:eastAsia="zh-CN"/>
              </w:rPr>
            </w:pPr>
            <w:r>
              <w:rPr>
                <w:rFonts w:cs="Arial"/>
                <w:lang w:eastAsia="zh-CN"/>
              </w:rPr>
              <w:t>CA_n5A-n260H</w:t>
            </w:r>
          </w:p>
          <w:p w14:paraId="4185CF6A" w14:textId="77777777" w:rsidR="00DF3958" w:rsidRDefault="00DF3958" w:rsidP="00DF3958">
            <w:pPr>
              <w:pStyle w:val="TAC"/>
              <w:rPr>
                <w:rFonts w:cs="Arial"/>
                <w:lang w:eastAsia="zh-CN"/>
              </w:rPr>
            </w:pPr>
            <w:r>
              <w:rPr>
                <w:rFonts w:cs="Arial"/>
                <w:lang w:eastAsia="zh-CN"/>
              </w:rPr>
              <w:t>CA_n5A-n260I</w:t>
            </w:r>
          </w:p>
          <w:p w14:paraId="4572FBB6" w14:textId="77777777" w:rsidR="00DF3958" w:rsidRDefault="00DF3958" w:rsidP="00DF3958">
            <w:pPr>
              <w:pStyle w:val="TAC"/>
              <w:rPr>
                <w:rFonts w:cs="Arial"/>
                <w:lang w:eastAsia="zh-CN"/>
              </w:rPr>
            </w:pPr>
            <w:r>
              <w:rPr>
                <w:rFonts w:cs="Arial"/>
                <w:lang w:eastAsia="zh-CN"/>
              </w:rPr>
              <w:t>CA_n5A-n260J</w:t>
            </w:r>
          </w:p>
          <w:p w14:paraId="672F45AA" w14:textId="77777777" w:rsidR="00DF3958" w:rsidRDefault="00DF3958" w:rsidP="00DF3958">
            <w:pPr>
              <w:pStyle w:val="TAC"/>
              <w:rPr>
                <w:rFonts w:cs="Arial"/>
                <w:lang w:eastAsia="zh-CN"/>
              </w:rPr>
            </w:pPr>
            <w:r>
              <w:rPr>
                <w:rFonts w:cs="Arial"/>
                <w:lang w:eastAsia="zh-CN"/>
              </w:rPr>
              <w:t>CA_n77A-n260A</w:t>
            </w:r>
          </w:p>
          <w:p w14:paraId="1B906EB7" w14:textId="77777777" w:rsidR="00DF3958" w:rsidRDefault="00DF3958" w:rsidP="00DF3958">
            <w:pPr>
              <w:pStyle w:val="TAC"/>
              <w:rPr>
                <w:rFonts w:cs="Arial"/>
                <w:lang w:eastAsia="zh-CN"/>
              </w:rPr>
            </w:pPr>
            <w:r>
              <w:rPr>
                <w:rFonts w:cs="Arial"/>
                <w:lang w:eastAsia="zh-CN"/>
              </w:rPr>
              <w:t>CA_n77A-n260G</w:t>
            </w:r>
          </w:p>
          <w:p w14:paraId="0EF421CC" w14:textId="77777777" w:rsidR="00DF3958" w:rsidRDefault="00DF3958" w:rsidP="00DF3958">
            <w:pPr>
              <w:pStyle w:val="TAC"/>
              <w:rPr>
                <w:rFonts w:cs="Arial"/>
                <w:lang w:eastAsia="zh-CN"/>
              </w:rPr>
            </w:pPr>
            <w:r>
              <w:rPr>
                <w:rFonts w:cs="Arial"/>
                <w:lang w:eastAsia="zh-CN"/>
              </w:rPr>
              <w:t>CA_n77A-n260H</w:t>
            </w:r>
          </w:p>
          <w:p w14:paraId="46C1553E" w14:textId="77777777" w:rsidR="00DF3958" w:rsidRDefault="00DF3958" w:rsidP="00DF3958">
            <w:pPr>
              <w:pStyle w:val="TAC"/>
              <w:rPr>
                <w:rFonts w:cs="Arial"/>
                <w:lang w:eastAsia="zh-CN"/>
              </w:rPr>
            </w:pPr>
            <w:r>
              <w:rPr>
                <w:rFonts w:cs="Arial"/>
                <w:lang w:eastAsia="zh-CN"/>
              </w:rPr>
              <w:t>CA_n77A-n260I</w:t>
            </w:r>
          </w:p>
          <w:p w14:paraId="01F005F7" w14:textId="77777777" w:rsidR="00DF3958" w:rsidRDefault="00DF3958" w:rsidP="00DF3958">
            <w:pPr>
              <w:pStyle w:val="TAC"/>
            </w:pPr>
            <w:r>
              <w:rPr>
                <w:rFonts w:cs="Arial"/>
                <w:lang w:eastAsia="zh-CN"/>
              </w:rPr>
              <w:t>CA_n77A-n260J</w:t>
            </w:r>
          </w:p>
        </w:tc>
        <w:tc>
          <w:tcPr>
            <w:tcW w:w="891" w:type="dxa"/>
            <w:tcBorders>
              <w:left w:val="single" w:sz="4" w:space="0" w:color="auto"/>
              <w:bottom w:val="single" w:sz="4" w:space="0" w:color="auto"/>
              <w:right w:val="single" w:sz="4" w:space="0" w:color="auto"/>
            </w:tcBorders>
            <w:vAlign w:val="center"/>
          </w:tcPr>
          <w:p w14:paraId="7021916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BB05"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17970B" w14:textId="77777777" w:rsidR="00DF3958" w:rsidRDefault="00DF3958" w:rsidP="00DF3958">
            <w:pPr>
              <w:pStyle w:val="TAC"/>
              <w:rPr>
                <w:rFonts w:cs="Arial"/>
                <w:szCs w:val="18"/>
              </w:rPr>
            </w:pPr>
            <w:r>
              <w:rPr>
                <w:lang w:eastAsia="zh-CN"/>
              </w:rPr>
              <w:t>0</w:t>
            </w:r>
          </w:p>
        </w:tc>
      </w:tr>
      <w:tr w:rsidR="00DF3958" w14:paraId="64D1AC2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A4BC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A4D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27FEB3"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069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FFFE75" w14:textId="77777777" w:rsidR="00DF3958" w:rsidRDefault="00DF3958" w:rsidP="00DF3958">
            <w:pPr>
              <w:pStyle w:val="TAC"/>
              <w:rPr>
                <w:rFonts w:cs="Arial"/>
                <w:szCs w:val="18"/>
              </w:rPr>
            </w:pPr>
          </w:p>
        </w:tc>
      </w:tr>
      <w:tr w:rsidR="00DF3958" w14:paraId="77EE40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C6A3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69CA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863FA9"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E5D"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44C2B3" w14:textId="77777777" w:rsidR="00DF3958" w:rsidRDefault="00DF3958" w:rsidP="00DF3958">
            <w:pPr>
              <w:pStyle w:val="TAC"/>
              <w:rPr>
                <w:rFonts w:cs="Arial"/>
                <w:szCs w:val="18"/>
              </w:rPr>
            </w:pPr>
          </w:p>
        </w:tc>
      </w:tr>
      <w:tr w:rsidR="00DF3958" w14:paraId="011FF6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597B5" w14:textId="77777777" w:rsidR="00DF3958" w:rsidRDefault="00DF3958" w:rsidP="00DF3958">
            <w:pPr>
              <w:pStyle w:val="TAC"/>
            </w:pPr>
            <w:r>
              <w:t>CA_n5A-n77A-n260K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9AB88" w14:textId="77777777" w:rsidR="00DF3958" w:rsidRDefault="00DF3958" w:rsidP="00DF3958">
            <w:pPr>
              <w:pStyle w:val="TAC"/>
              <w:rPr>
                <w:rFonts w:cs="Arial"/>
                <w:lang w:eastAsia="zh-CN"/>
              </w:rPr>
            </w:pPr>
            <w:r w:rsidRPr="0034334B">
              <w:rPr>
                <w:rFonts w:cs="Arial"/>
                <w:lang w:eastAsia="zh-CN"/>
              </w:rPr>
              <w:t>CA_n5A-n77A</w:t>
            </w:r>
          </w:p>
          <w:p w14:paraId="1F0663C3" w14:textId="77777777" w:rsidR="00DF3958" w:rsidRDefault="00DF3958" w:rsidP="00DF3958">
            <w:pPr>
              <w:pStyle w:val="TAC"/>
              <w:rPr>
                <w:rFonts w:cs="Arial"/>
                <w:lang w:eastAsia="zh-CN"/>
              </w:rPr>
            </w:pPr>
            <w:r>
              <w:rPr>
                <w:rFonts w:cs="Arial"/>
                <w:lang w:eastAsia="zh-CN"/>
              </w:rPr>
              <w:t>CA_n5A-n260A</w:t>
            </w:r>
          </w:p>
          <w:p w14:paraId="532E0422" w14:textId="77777777" w:rsidR="00DF3958" w:rsidRDefault="00DF3958" w:rsidP="00DF3958">
            <w:pPr>
              <w:pStyle w:val="TAC"/>
              <w:rPr>
                <w:rFonts w:cs="Arial"/>
                <w:lang w:eastAsia="zh-CN"/>
              </w:rPr>
            </w:pPr>
            <w:r>
              <w:rPr>
                <w:rFonts w:cs="Arial"/>
                <w:lang w:eastAsia="zh-CN"/>
              </w:rPr>
              <w:t>CA_n5A-n260G</w:t>
            </w:r>
          </w:p>
          <w:p w14:paraId="27617374" w14:textId="77777777" w:rsidR="00DF3958" w:rsidRDefault="00DF3958" w:rsidP="00DF3958">
            <w:pPr>
              <w:pStyle w:val="TAC"/>
              <w:rPr>
                <w:rFonts w:cs="Arial"/>
                <w:lang w:eastAsia="zh-CN"/>
              </w:rPr>
            </w:pPr>
            <w:r>
              <w:rPr>
                <w:rFonts w:cs="Arial"/>
                <w:lang w:eastAsia="zh-CN"/>
              </w:rPr>
              <w:t>CA_n5A-n260H</w:t>
            </w:r>
          </w:p>
          <w:p w14:paraId="60970095" w14:textId="77777777" w:rsidR="00DF3958" w:rsidRDefault="00DF3958" w:rsidP="00DF3958">
            <w:pPr>
              <w:pStyle w:val="TAC"/>
              <w:rPr>
                <w:rFonts w:cs="Arial"/>
                <w:lang w:eastAsia="zh-CN"/>
              </w:rPr>
            </w:pPr>
            <w:r>
              <w:rPr>
                <w:rFonts w:cs="Arial"/>
                <w:lang w:eastAsia="zh-CN"/>
              </w:rPr>
              <w:t>CA_n5A-n260I</w:t>
            </w:r>
          </w:p>
          <w:p w14:paraId="1BFE2CFF" w14:textId="77777777" w:rsidR="00DF3958" w:rsidRDefault="00DF3958" w:rsidP="00DF3958">
            <w:pPr>
              <w:pStyle w:val="TAC"/>
              <w:rPr>
                <w:rFonts w:cs="Arial"/>
                <w:lang w:eastAsia="zh-CN"/>
              </w:rPr>
            </w:pPr>
            <w:r>
              <w:rPr>
                <w:rFonts w:cs="Arial"/>
                <w:lang w:eastAsia="zh-CN"/>
              </w:rPr>
              <w:t>CA_n5A-n260J</w:t>
            </w:r>
          </w:p>
          <w:p w14:paraId="0110F673" w14:textId="77777777" w:rsidR="00DF3958" w:rsidRDefault="00DF3958" w:rsidP="00DF3958">
            <w:pPr>
              <w:pStyle w:val="TAC"/>
              <w:rPr>
                <w:rFonts w:cs="Arial"/>
                <w:lang w:eastAsia="zh-CN"/>
              </w:rPr>
            </w:pPr>
            <w:r>
              <w:rPr>
                <w:rFonts w:cs="Arial"/>
                <w:lang w:eastAsia="zh-CN"/>
              </w:rPr>
              <w:t>CA_n5A-n260K</w:t>
            </w:r>
          </w:p>
          <w:p w14:paraId="02CB5C05" w14:textId="77777777" w:rsidR="00DF3958" w:rsidRDefault="00DF3958" w:rsidP="00DF3958">
            <w:pPr>
              <w:pStyle w:val="TAC"/>
              <w:rPr>
                <w:rFonts w:cs="Arial"/>
                <w:lang w:eastAsia="zh-CN"/>
              </w:rPr>
            </w:pPr>
            <w:r>
              <w:rPr>
                <w:rFonts w:cs="Arial"/>
                <w:lang w:eastAsia="zh-CN"/>
              </w:rPr>
              <w:t>CA_n77A-n260A</w:t>
            </w:r>
          </w:p>
          <w:p w14:paraId="4E95CECF" w14:textId="77777777" w:rsidR="00DF3958" w:rsidRDefault="00DF3958" w:rsidP="00DF3958">
            <w:pPr>
              <w:pStyle w:val="TAC"/>
              <w:rPr>
                <w:rFonts w:cs="Arial"/>
                <w:lang w:eastAsia="zh-CN"/>
              </w:rPr>
            </w:pPr>
            <w:r>
              <w:rPr>
                <w:rFonts w:cs="Arial"/>
                <w:lang w:eastAsia="zh-CN"/>
              </w:rPr>
              <w:t>CA_n77A-n260G</w:t>
            </w:r>
          </w:p>
          <w:p w14:paraId="642BB9DE" w14:textId="77777777" w:rsidR="00DF3958" w:rsidRDefault="00DF3958" w:rsidP="00DF3958">
            <w:pPr>
              <w:pStyle w:val="TAC"/>
              <w:rPr>
                <w:rFonts w:cs="Arial"/>
                <w:lang w:eastAsia="zh-CN"/>
              </w:rPr>
            </w:pPr>
            <w:r>
              <w:rPr>
                <w:rFonts w:cs="Arial"/>
                <w:lang w:eastAsia="zh-CN"/>
              </w:rPr>
              <w:t>CA_n77A-n260H</w:t>
            </w:r>
          </w:p>
          <w:p w14:paraId="7C8662FF" w14:textId="77777777" w:rsidR="00DF3958" w:rsidRDefault="00DF3958" w:rsidP="00DF3958">
            <w:pPr>
              <w:pStyle w:val="TAC"/>
              <w:rPr>
                <w:rFonts w:cs="Arial"/>
                <w:lang w:eastAsia="zh-CN"/>
              </w:rPr>
            </w:pPr>
            <w:r>
              <w:rPr>
                <w:rFonts w:cs="Arial"/>
                <w:lang w:eastAsia="zh-CN"/>
              </w:rPr>
              <w:t>CA_n77A-n260I</w:t>
            </w:r>
          </w:p>
          <w:p w14:paraId="4A90B950" w14:textId="77777777" w:rsidR="00DF3958" w:rsidRDefault="00DF3958" w:rsidP="00DF3958">
            <w:pPr>
              <w:pStyle w:val="TAC"/>
              <w:rPr>
                <w:rFonts w:cs="Arial"/>
                <w:lang w:eastAsia="zh-CN"/>
              </w:rPr>
            </w:pPr>
            <w:r>
              <w:rPr>
                <w:rFonts w:cs="Arial"/>
                <w:lang w:eastAsia="zh-CN"/>
              </w:rPr>
              <w:t>CA_n77A-n260J</w:t>
            </w:r>
          </w:p>
          <w:p w14:paraId="2D220276" w14:textId="77777777" w:rsidR="00DF3958" w:rsidRPr="00547C1B" w:rsidRDefault="00DF3958" w:rsidP="00DF3958">
            <w:pPr>
              <w:pStyle w:val="TAC"/>
              <w:rPr>
                <w:rFonts w:cs="Arial"/>
                <w:lang w:eastAsia="zh-CN"/>
              </w:rPr>
            </w:pPr>
            <w:r>
              <w:rPr>
                <w:rFonts w:cs="Arial"/>
                <w:lang w:eastAsia="zh-CN"/>
              </w:rPr>
              <w:t>CA_n77A-n260K</w:t>
            </w:r>
          </w:p>
        </w:tc>
        <w:tc>
          <w:tcPr>
            <w:tcW w:w="891" w:type="dxa"/>
            <w:tcBorders>
              <w:left w:val="single" w:sz="4" w:space="0" w:color="auto"/>
              <w:bottom w:val="single" w:sz="4" w:space="0" w:color="auto"/>
              <w:right w:val="single" w:sz="4" w:space="0" w:color="auto"/>
            </w:tcBorders>
            <w:vAlign w:val="center"/>
          </w:tcPr>
          <w:p w14:paraId="0CC53EE3"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5206"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F97590" w14:textId="77777777" w:rsidR="00DF3958" w:rsidRDefault="00DF3958" w:rsidP="00DF3958">
            <w:pPr>
              <w:pStyle w:val="TAC"/>
              <w:rPr>
                <w:rFonts w:cs="Arial"/>
                <w:szCs w:val="18"/>
              </w:rPr>
            </w:pPr>
            <w:r>
              <w:rPr>
                <w:lang w:eastAsia="zh-CN"/>
              </w:rPr>
              <w:t>0</w:t>
            </w:r>
          </w:p>
        </w:tc>
      </w:tr>
      <w:tr w:rsidR="00DF3958" w14:paraId="7EAAFB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BAFA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9E4E5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0305F83"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DA7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E5D1B6" w14:textId="77777777" w:rsidR="00DF3958" w:rsidRDefault="00DF3958" w:rsidP="00DF3958">
            <w:pPr>
              <w:pStyle w:val="TAC"/>
              <w:rPr>
                <w:rFonts w:cs="Arial"/>
                <w:szCs w:val="18"/>
              </w:rPr>
            </w:pPr>
          </w:p>
        </w:tc>
      </w:tr>
      <w:tr w:rsidR="00DF3958" w14:paraId="3E0E6B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7C26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3A776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02D5C1"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0262"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9B6F6D" w14:textId="77777777" w:rsidR="00DF3958" w:rsidRDefault="00DF3958" w:rsidP="00DF3958">
            <w:pPr>
              <w:pStyle w:val="TAC"/>
              <w:rPr>
                <w:rFonts w:cs="Arial"/>
                <w:szCs w:val="18"/>
              </w:rPr>
            </w:pPr>
          </w:p>
        </w:tc>
      </w:tr>
      <w:tr w:rsidR="00DF3958" w14:paraId="621574B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507B28" w14:textId="77777777" w:rsidR="00DF3958" w:rsidRDefault="00DF3958" w:rsidP="00DF3958">
            <w:pPr>
              <w:pStyle w:val="TAC"/>
            </w:pPr>
            <w:r>
              <w:t>CA_n5A-n77A-n260L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918F9E" w14:textId="77777777" w:rsidR="00DF3958" w:rsidRDefault="00DF3958" w:rsidP="00DF3958">
            <w:pPr>
              <w:pStyle w:val="TAC"/>
              <w:rPr>
                <w:rFonts w:cs="Arial"/>
                <w:lang w:eastAsia="zh-CN"/>
              </w:rPr>
            </w:pPr>
            <w:r w:rsidRPr="0034334B">
              <w:rPr>
                <w:rFonts w:cs="Arial"/>
                <w:lang w:eastAsia="zh-CN"/>
              </w:rPr>
              <w:t>CA_n5A-n77A</w:t>
            </w:r>
          </w:p>
          <w:p w14:paraId="473F4AF5" w14:textId="77777777" w:rsidR="00DF3958" w:rsidRDefault="00DF3958" w:rsidP="00DF3958">
            <w:pPr>
              <w:pStyle w:val="TAC"/>
              <w:rPr>
                <w:rFonts w:cs="Arial"/>
                <w:lang w:eastAsia="zh-CN"/>
              </w:rPr>
            </w:pPr>
            <w:r>
              <w:rPr>
                <w:rFonts w:cs="Arial"/>
                <w:lang w:eastAsia="zh-CN"/>
              </w:rPr>
              <w:t>CA_n5A-n260A</w:t>
            </w:r>
          </w:p>
          <w:p w14:paraId="622B796F" w14:textId="77777777" w:rsidR="00DF3958" w:rsidRDefault="00DF3958" w:rsidP="00DF3958">
            <w:pPr>
              <w:pStyle w:val="TAC"/>
              <w:rPr>
                <w:rFonts w:cs="Arial"/>
                <w:lang w:eastAsia="zh-CN"/>
              </w:rPr>
            </w:pPr>
            <w:r>
              <w:rPr>
                <w:rFonts w:cs="Arial"/>
                <w:lang w:eastAsia="zh-CN"/>
              </w:rPr>
              <w:t>CA_n5A-n260G</w:t>
            </w:r>
          </w:p>
          <w:p w14:paraId="38DE8EC3" w14:textId="77777777" w:rsidR="00DF3958" w:rsidRDefault="00DF3958" w:rsidP="00DF3958">
            <w:pPr>
              <w:pStyle w:val="TAC"/>
              <w:rPr>
                <w:rFonts w:cs="Arial"/>
                <w:lang w:eastAsia="zh-CN"/>
              </w:rPr>
            </w:pPr>
            <w:r>
              <w:rPr>
                <w:rFonts w:cs="Arial"/>
                <w:lang w:eastAsia="zh-CN"/>
              </w:rPr>
              <w:t>CA_n5A-n260H</w:t>
            </w:r>
          </w:p>
          <w:p w14:paraId="4D1796D8" w14:textId="77777777" w:rsidR="00DF3958" w:rsidRDefault="00DF3958" w:rsidP="00DF3958">
            <w:pPr>
              <w:pStyle w:val="TAC"/>
              <w:rPr>
                <w:rFonts w:cs="Arial"/>
                <w:lang w:eastAsia="zh-CN"/>
              </w:rPr>
            </w:pPr>
            <w:r>
              <w:rPr>
                <w:rFonts w:cs="Arial"/>
                <w:lang w:eastAsia="zh-CN"/>
              </w:rPr>
              <w:t>CA_n5A-n260I</w:t>
            </w:r>
          </w:p>
          <w:p w14:paraId="1D02CBAA" w14:textId="77777777" w:rsidR="00DF3958" w:rsidRDefault="00DF3958" w:rsidP="00DF3958">
            <w:pPr>
              <w:pStyle w:val="TAC"/>
              <w:rPr>
                <w:rFonts w:cs="Arial"/>
                <w:lang w:eastAsia="zh-CN"/>
              </w:rPr>
            </w:pPr>
            <w:r>
              <w:rPr>
                <w:rFonts w:cs="Arial"/>
                <w:lang w:eastAsia="zh-CN"/>
              </w:rPr>
              <w:t>CA_n5A-n260J</w:t>
            </w:r>
          </w:p>
          <w:p w14:paraId="0F4C0184" w14:textId="77777777" w:rsidR="00DF3958" w:rsidRDefault="00DF3958" w:rsidP="00DF3958">
            <w:pPr>
              <w:pStyle w:val="TAC"/>
              <w:rPr>
                <w:rFonts w:cs="Arial"/>
                <w:lang w:eastAsia="zh-CN"/>
              </w:rPr>
            </w:pPr>
            <w:r>
              <w:rPr>
                <w:rFonts w:cs="Arial"/>
                <w:lang w:eastAsia="zh-CN"/>
              </w:rPr>
              <w:t>CA_n5A-n260K</w:t>
            </w:r>
          </w:p>
          <w:p w14:paraId="71E2E6BD" w14:textId="77777777" w:rsidR="00DF3958" w:rsidRDefault="00DF3958" w:rsidP="00DF3958">
            <w:pPr>
              <w:pStyle w:val="TAC"/>
              <w:rPr>
                <w:rFonts w:cs="Arial"/>
                <w:lang w:eastAsia="zh-CN"/>
              </w:rPr>
            </w:pPr>
            <w:r>
              <w:rPr>
                <w:rFonts w:cs="Arial"/>
                <w:lang w:eastAsia="zh-CN"/>
              </w:rPr>
              <w:t>CA_n5A-n260L</w:t>
            </w:r>
          </w:p>
          <w:p w14:paraId="28BACCEF" w14:textId="77777777" w:rsidR="00DF3958" w:rsidRDefault="00DF3958" w:rsidP="00DF3958">
            <w:pPr>
              <w:pStyle w:val="TAC"/>
              <w:rPr>
                <w:rFonts w:cs="Arial"/>
                <w:lang w:eastAsia="zh-CN"/>
              </w:rPr>
            </w:pPr>
            <w:r>
              <w:rPr>
                <w:rFonts w:cs="Arial"/>
                <w:lang w:eastAsia="zh-CN"/>
              </w:rPr>
              <w:t>CA_n77A-n260A</w:t>
            </w:r>
          </w:p>
          <w:p w14:paraId="2154B26F" w14:textId="77777777" w:rsidR="00DF3958" w:rsidRDefault="00DF3958" w:rsidP="00DF3958">
            <w:pPr>
              <w:pStyle w:val="TAC"/>
              <w:rPr>
                <w:rFonts w:cs="Arial"/>
                <w:lang w:eastAsia="zh-CN"/>
              </w:rPr>
            </w:pPr>
            <w:r>
              <w:rPr>
                <w:rFonts w:cs="Arial"/>
                <w:lang w:eastAsia="zh-CN"/>
              </w:rPr>
              <w:t>CA_n77A-n260G</w:t>
            </w:r>
          </w:p>
          <w:p w14:paraId="494E1C59" w14:textId="77777777" w:rsidR="00DF3958" w:rsidRDefault="00DF3958" w:rsidP="00DF3958">
            <w:pPr>
              <w:pStyle w:val="TAC"/>
              <w:rPr>
                <w:rFonts w:cs="Arial"/>
                <w:lang w:eastAsia="zh-CN"/>
              </w:rPr>
            </w:pPr>
            <w:r>
              <w:rPr>
                <w:rFonts w:cs="Arial"/>
                <w:lang w:eastAsia="zh-CN"/>
              </w:rPr>
              <w:t>CA_n77A-n260H</w:t>
            </w:r>
          </w:p>
          <w:p w14:paraId="54A25BDF" w14:textId="77777777" w:rsidR="00DF3958" w:rsidRDefault="00DF3958" w:rsidP="00DF3958">
            <w:pPr>
              <w:pStyle w:val="TAC"/>
              <w:rPr>
                <w:rFonts w:cs="Arial"/>
                <w:lang w:eastAsia="zh-CN"/>
              </w:rPr>
            </w:pPr>
            <w:r>
              <w:rPr>
                <w:rFonts w:cs="Arial"/>
                <w:lang w:eastAsia="zh-CN"/>
              </w:rPr>
              <w:t>CA_n77A-n260I</w:t>
            </w:r>
          </w:p>
          <w:p w14:paraId="73AB562C" w14:textId="77777777" w:rsidR="00DF3958" w:rsidRDefault="00DF3958" w:rsidP="00DF3958">
            <w:pPr>
              <w:pStyle w:val="TAC"/>
              <w:rPr>
                <w:rFonts w:cs="Arial"/>
                <w:lang w:eastAsia="zh-CN"/>
              </w:rPr>
            </w:pPr>
            <w:r>
              <w:rPr>
                <w:rFonts w:cs="Arial"/>
                <w:lang w:eastAsia="zh-CN"/>
              </w:rPr>
              <w:t>CA_n77A-n260J</w:t>
            </w:r>
          </w:p>
          <w:p w14:paraId="0F15BFDD" w14:textId="77777777" w:rsidR="00DF3958" w:rsidRDefault="00DF3958" w:rsidP="00DF3958">
            <w:pPr>
              <w:pStyle w:val="TAC"/>
              <w:rPr>
                <w:rFonts w:cs="Arial"/>
                <w:lang w:eastAsia="zh-CN"/>
              </w:rPr>
            </w:pPr>
            <w:r>
              <w:rPr>
                <w:rFonts w:cs="Arial"/>
                <w:lang w:eastAsia="zh-CN"/>
              </w:rPr>
              <w:t>CA_n77A-n260K</w:t>
            </w:r>
          </w:p>
          <w:p w14:paraId="506E27B9" w14:textId="77777777" w:rsidR="00DF3958" w:rsidRDefault="00DF3958" w:rsidP="00DF3958">
            <w:pPr>
              <w:pStyle w:val="TAC"/>
            </w:pPr>
            <w:r>
              <w:rPr>
                <w:rFonts w:cs="Arial"/>
                <w:lang w:eastAsia="zh-CN"/>
              </w:rPr>
              <w:t>CA_n77A-n260L</w:t>
            </w:r>
          </w:p>
        </w:tc>
        <w:tc>
          <w:tcPr>
            <w:tcW w:w="891" w:type="dxa"/>
            <w:tcBorders>
              <w:left w:val="single" w:sz="4" w:space="0" w:color="auto"/>
              <w:bottom w:val="single" w:sz="4" w:space="0" w:color="auto"/>
              <w:right w:val="single" w:sz="4" w:space="0" w:color="auto"/>
            </w:tcBorders>
            <w:vAlign w:val="center"/>
          </w:tcPr>
          <w:p w14:paraId="2CF6C50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F80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671820" w14:textId="77777777" w:rsidR="00DF3958" w:rsidRDefault="00DF3958" w:rsidP="00DF3958">
            <w:pPr>
              <w:pStyle w:val="TAC"/>
              <w:rPr>
                <w:rFonts w:cs="Arial"/>
                <w:szCs w:val="18"/>
              </w:rPr>
            </w:pPr>
            <w:r>
              <w:rPr>
                <w:lang w:eastAsia="zh-CN"/>
              </w:rPr>
              <w:t>0</w:t>
            </w:r>
          </w:p>
        </w:tc>
      </w:tr>
      <w:tr w:rsidR="00DF3958" w14:paraId="0D19D8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2A87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A9046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D1B25DC"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2A1C"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C44F10" w14:textId="77777777" w:rsidR="00DF3958" w:rsidRDefault="00DF3958" w:rsidP="00DF3958">
            <w:pPr>
              <w:pStyle w:val="TAC"/>
              <w:rPr>
                <w:rFonts w:cs="Arial"/>
                <w:szCs w:val="18"/>
              </w:rPr>
            </w:pPr>
          </w:p>
        </w:tc>
      </w:tr>
      <w:tr w:rsidR="00DF3958" w14:paraId="4478F5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A4CEB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9A7C7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A6FB50"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0A79"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1298B3" w14:textId="77777777" w:rsidR="00DF3958" w:rsidRDefault="00DF3958" w:rsidP="00DF3958">
            <w:pPr>
              <w:pStyle w:val="TAC"/>
              <w:rPr>
                <w:rFonts w:cs="Arial"/>
                <w:szCs w:val="18"/>
              </w:rPr>
            </w:pPr>
          </w:p>
        </w:tc>
      </w:tr>
      <w:tr w:rsidR="00DF3958" w14:paraId="556589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71ED7A" w14:textId="77777777" w:rsidR="00DF3958" w:rsidRDefault="00DF3958" w:rsidP="00DF3958">
            <w:pPr>
              <w:pStyle w:val="TAC"/>
            </w:pPr>
            <w:r>
              <w:t>CA_n5A-n77A-n260M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B062CD" w14:textId="77777777" w:rsidR="00DF3958" w:rsidRDefault="00DF3958" w:rsidP="00DF3958">
            <w:pPr>
              <w:pStyle w:val="TAC"/>
              <w:rPr>
                <w:rFonts w:cs="Arial"/>
                <w:lang w:eastAsia="zh-CN"/>
              </w:rPr>
            </w:pPr>
            <w:r w:rsidRPr="0034334B">
              <w:rPr>
                <w:rFonts w:cs="Arial"/>
                <w:lang w:eastAsia="zh-CN"/>
              </w:rPr>
              <w:t>CA_n5A-n77A</w:t>
            </w:r>
          </w:p>
          <w:p w14:paraId="09CB0128" w14:textId="77777777" w:rsidR="00DF3958" w:rsidRDefault="00DF3958" w:rsidP="00DF3958">
            <w:pPr>
              <w:pStyle w:val="TAC"/>
              <w:rPr>
                <w:rFonts w:cs="Arial"/>
                <w:lang w:eastAsia="zh-CN"/>
              </w:rPr>
            </w:pPr>
            <w:r>
              <w:rPr>
                <w:rFonts w:cs="Arial"/>
                <w:lang w:eastAsia="zh-CN"/>
              </w:rPr>
              <w:t>CA_n5A-n260A</w:t>
            </w:r>
          </w:p>
          <w:p w14:paraId="4BF8153A" w14:textId="77777777" w:rsidR="00DF3958" w:rsidRDefault="00DF3958" w:rsidP="00DF3958">
            <w:pPr>
              <w:pStyle w:val="TAC"/>
              <w:rPr>
                <w:rFonts w:cs="Arial"/>
                <w:lang w:eastAsia="zh-CN"/>
              </w:rPr>
            </w:pPr>
            <w:r>
              <w:rPr>
                <w:rFonts w:cs="Arial"/>
                <w:lang w:eastAsia="zh-CN"/>
              </w:rPr>
              <w:t>CA_n5A-n260G</w:t>
            </w:r>
          </w:p>
          <w:p w14:paraId="0753322B" w14:textId="77777777" w:rsidR="00DF3958" w:rsidRDefault="00DF3958" w:rsidP="00DF3958">
            <w:pPr>
              <w:pStyle w:val="TAC"/>
              <w:rPr>
                <w:rFonts w:cs="Arial"/>
                <w:lang w:eastAsia="zh-CN"/>
              </w:rPr>
            </w:pPr>
            <w:r>
              <w:rPr>
                <w:rFonts w:cs="Arial"/>
                <w:lang w:eastAsia="zh-CN"/>
              </w:rPr>
              <w:t>CA_n5A-n260H</w:t>
            </w:r>
          </w:p>
          <w:p w14:paraId="1DB8608F" w14:textId="77777777" w:rsidR="00DF3958" w:rsidRDefault="00DF3958" w:rsidP="00DF3958">
            <w:pPr>
              <w:pStyle w:val="TAC"/>
              <w:rPr>
                <w:rFonts w:cs="Arial"/>
                <w:lang w:eastAsia="zh-CN"/>
              </w:rPr>
            </w:pPr>
            <w:r>
              <w:rPr>
                <w:rFonts w:cs="Arial"/>
                <w:lang w:eastAsia="zh-CN"/>
              </w:rPr>
              <w:t>CA_n5A-n260I</w:t>
            </w:r>
          </w:p>
          <w:p w14:paraId="455D059F" w14:textId="77777777" w:rsidR="00DF3958" w:rsidRDefault="00DF3958" w:rsidP="00DF3958">
            <w:pPr>
              <w:pStyle w:val="TAC"/>
              <w:rPr>
                <w:rFonts w:cs="Arial"/>
                <w:lang w:eastAsia="zh-CN"/>
              </w:rPr>
            </w:pPr>
            <w:r>
              <w:rPr>
                <w:rFonts w:cs="Arial"/>
                <w:lang w:eastAsia="zh-CN"/>
              </w:rPr>
              <w:t>CA_n5A-n260J</w:t>
            </w:r>
          </w:p>
          <w:p w14:paraId="1CAD7D08" w14:textId="77777777" w:rsidR="00DF3958" w:rsidRDefault="00DF3958" w:rsidP="00DF3958">
            <w:pPr>
              <w:pStyle w:val="TAC"/>
              <w:rPr>
                <w:rFonts w:cs="Arial"/>
                <w:lang w:eastAsia="zh-CN"/>
              </w:rPr>
            </w:pPr>
            <w:r>
              <w:rPr>
                <w:rFonts w:cs="Arial"/>
                <w:lang w:eastAsia="zh-CN"/>
              </w:rPr>
              <w:t>CA_n5A-n260K</w:t>
            </w:r>
          </w:p>
          <w:p w14:paraId="46A24E55" w14:textId="77777777" w:rsidR="00DF3958" w:rsidRDefault="00DF3958" w:rsidP="00DF3958">
            <w:pPr>
              <w:pStyle w:val="TAC"/>
              <w:rPr>
                <w:rFonts w:cs="Arial"/>
                <w:lang w:eastAsia="zh-CN"/>
              </w:rPr>
            </w:pPr>
            <w:r>
              <w:rPr>
                <w:rFonts w:cs="Arial"/>
                <w:lang w:eastAsia="zh-CN"/>
              </w:rPr>
              <w:t>CA_n5A-n260L</w:t>
            </w:r>
          </w:p>
          <w:p w14:paraId="5BA3F615" w14:textId="77777777" w:rsidR="00DF3958" w:rsidRDefault="00DF3958" w:rsidP="00DF3958">
            <w:pPr>
              <w:pStyle w:val="TAC"/>
              <w:rPr>
                <w:rFonts w:cs="Arial"/>
                <w:lang w:eastAsia="zh-CN"/>
              </w:rPr>
            </w:pPr>
            <w:r>
              <w:rPr>
                <w:rFonts w:cs="Arial"/>
                <w:lang w:eastAsia="zh-CN"/>
              </w:rPr>
              <w:t>CA_n5A-n260M</w:t>
            </w:r>
          </w:p>
          <w:p w14:paraId="3C24705A" w14:textId="77777777" w:rsidR="00DF3958" w:rsidRDefault="00DF3958" w:rsidP="00DF3958">
            <w:pPr>
              <w:pStyle w:val="TAC"/>
              <w:rPr>
                <w:rFonts w:cs="Arial"/>
                <w:lang w:eastAsia="zh-CN"/>
              </w:rPr>
            </w:pPr>
            <w:r>
              <w:rPr>
                <w:rFonts w:cs="Arial"/>
                <w:lang w:eastAsia="zh-CN"/>
              </w:rPr>
              <w:t>CA_n77A-n260A</w:t>
            </w:r>
          </w:p>
          <w:p w14:paraId="5CF6F5AD" w14:textId="77777777" w:rsidR="00DF3958" w:rsidRDefault="00DF3958" w:rsidP="00DF3958">
            <w:pPr>
              <w:pStyle w:val="TAC"/>
              <w:rPr>
                <w:rFonts w:cs="Arial"/>
                <w:lang w:eastAsia="zh-CN"/>
              </w:rPr>
            </w:pPr>
            <w:r>
              <w:rPr>
                <w:rFonts w:cs="Arial"/>
                <w:lang w:eastAsia="zh-CN"/>
              </w:rPr>
              <w:t>CA_n77A-n260G</w:t>
            </w:r>
          </w:p>
          <w:p w14:paraId="093BC48B" w14:textId="77777777" w:rsidR="00DF3958" w:rsidRDefault="00DF3958" w:rsidP="00DF3958">
            <w:pPr>
              <w:pStyle w:val="TAC"/>
              <w:rPr>
                <w:rFonts w:cs="Arial"/>
                <w:lang w:eastAsia="zh-CN"/>
              </w:rPr>
            </w:pPr>
            <w:r>
              <w:rPr>
                <w:rFonts w:cs="Arial"/>
                <w:lang w:eastAsia="zh-CN"/>
              </w:rPr>
              <w:t>CA_n77A-n260H</w:t>
            </w:r>
          </w:p>
          <w:p w14:paraId="54EFC20A" w14:textId="77777777" w:rsidR="00DF3958" w:rsidRDefault="00DF3958" w:rsidP="00DF3958">
            <w:pPr>
              <w:pStyle w:val="TAC"/>
              <w:rPr>
                <w:rFonts w:cs="Arial"/>
                <w:lang w:eastAsia="zh-CN"/>
              </w:rPr>
            </w:pPr>
            <w:r>
              <w:rPr>
                <w:rFonts w:cs="Arial"/>
                <w:lang w:eastAsia="zh-CN"/>
              </w:rPr>
              <w:t>CA_n77A-n260I</w:t>
            </w:r>
          </w:p>
          <w:p w14:paraId="0CF3E6A8" w14:textId="77777777" w:rsidR="00DF3958" w:rsidRDefault="00DF3958" w:rsidP="00DF3958">
            <w:pPr>
              <w:pStyle w:val="TAC"/>
              <w:rPr>
                <w:rFonts w:cs="Arial"/>
                <w:lang w:eastAsia="zh-CN"/>
              </w:rPr>
            </w:pPr>
            <w:r>
              <w:rPr>
                <w:rFonts w:cs="Arial"/>
                <w:lang w:eastAsia="zh-CN"/>
              </w:rPr>
              <w:t>CA_n77A-n260J</w:t>
            </w:r>
          </w:p>
          <w:p w14:paraId="03E47987" w14:textId="77777777" w:rsidR="00DF3958" w:rsidRDefault="00DF3958" w:rsidP="00DF3958">
            <w:pPr>
              <w:pStyle w:val="TAC"/>
              <w:rPr>
                <w:rFonts w:cs="Arial"/>
                <w:lang w:eastAsia="zh-CN"/>
              </w:rPr>
            </w:pPr>
            <w:r>
              <w:rPr>
                <w:rFonts w:cs="Arial"/>
                <w:lang w:eastAsia="zh-CN"/>
              </w:rPr>
              <w:t>CA_n77A-n260K</w:t>
            </w:r>
          </w:p>
          <w:p w14:paraId="6F16CFE3" w14:textId="77777777" w:rsidR="00DF3958" w:rsidRDefault="00DF3958" w:rsidP="00DF3958">
            <w:pPr>
              <w:pStyle w:val="TAC"/>
              <w:rPr>
                <w:rFonts w:cs="Arial"/>
                <w:lang w:eastAsia="zh-CN"/>
              </w:rPr>
            </w:pPr>
            <w:r>
              <w:rPr>
                <w:rFonts w:cs="Arial"/>
                <w:lang w:eastAsia="zh-CN"/>
              </w:rPr>
              <w:t>CA_n77A-n260L</w:t>
            </w:r>
          </w:p>
          <w:p w14:paraId="593218DF" w14:textId="77777777" w:rsidR="00DF3958" w:rsidRDefault="00DF3958" w:rsidP="00DF3958">
            <w:pPr>
              <w:pStyle w:val="TAC"/>
            </w:pPr>
            <w:r>
              <w:rPr>
                <w:rFonts w:cs="Arial"/>
                <w:lang w:eastAsia="zh-CN"/>
              </w:rPr>
              <w:t>CA_n77A-n260M</w:t>
            </w:r>
          </w:p>
        </w:tc>
        <w:tc>
          <w:tcPr>
            <w:tcW w:w="891" w:type="dxa"/>
            <w:tcBorders>
              <w:left w:val="single" w:sz="4" w:space="0" w:color="auto"/>
              <w:bottom w:val="single" w:sz="4" w:space="0" w:color="auto"/>
              <w:right w:val="single" w:sz="4" w:space="0" w:color="auto"/>
            </w:tcBorders>
            <w:vAlign w:val="center"/>
          </w:tcPr>
          <w:p w14:paraId="71F101F1"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8013"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1226C0" w14:textId="77777777" w:rsidR="00DF3958" w:rsidRDefault="00DF3958" w:rsidP="00DF3958">
            <w:pPr>
              <w:pStyle w:val="TAC"/>
              <w:rPr>
                <w:rFonts w:cs="Arial"/>
                <w:szCs w:val="18"/>
              </w:rPr>
            </w:pPr>
            <w:r>
              <w:rPr>
                <w:lang w:eastAsia="zh-CN"/>
              </w:rPr>
              <w:t>0</w:t>
            </w:r>
          </w:p>
        </w:tc>
      </w:tr>
      <w:tr w:rsidR="00DF3958" w14:paraId="0E50A5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47B8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488D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DD392C6"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A5D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92443D" w14:textId="77777777" w:rsidR="00DF3958" w:rsidRDefault="00DF3958" w:rsidP="00DF3958">
            <w:pPr>
              <w:pStyle w:val="TAC"/>
              <w:rPr>
                <w:rFonts w:cs="Arial"/>
                <w:szCs w:val="18"/>
              </w:rPr>
            </w:pPr>
          </w:p>
        </w:tc>
      </w:tr>
      <w:tr w:rsidR="00DF3958" w14:paraId="5D94F9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D8320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4BF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43E8286"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15F1"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B0680F" w14:textId="77777777" w:rsidR="00DF3958" w:rsidRDefault="00DF3958" w:rsidP="00DF3958">
            <w:pPr>
              <w:pStyle w:val="TAC"/>
              <w:rPr>
                <w:rFonts w:cs="Arial"/>
                <w:szCs w:val="18"/>
              </w:rPr>
            </w:pPr>
          </w:p>
        </w:tc>
      </w:tr>
      <w:tr w:rsidR="00DF3958" w14:paraId="5FC510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13BFD" w14:textId="77777777" w:rsidR="00DF3958" w:rsidRDefault="00DF3958" w:rsidP="00DF3958">
            <w:pPr>
              <w:pStyle w:val="TAC"/>
            </w:pPr>
            <w:r>
              <w:t>CA_n5A-n77C-n260A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D722A3" w14:textId="77777777" w:rsidR="00DF3958" w:rsidRDefault="00DF3958" w:rsidP="00DF3958">
            <w:pPr>
              <w:pStyle w:val="TAC"/>
            </w:pPr>
            <w:r>
              <w:t>CA_n5A-n260A</w:t>
            </w:r>
          </w:p>
          <w:p w14:paraId="3658BD3A" w14:textId="77777777" w:rsidR="00DF3958" w:rsidRDefault="00DF3958" w:rsidP="00DF3958">
            <w:pPr>
              <w:pStyle w:val="TAC"/>
            </w:pPr>
            <w:r>
              <w:t>CA_n77A-n260A</w:t>
            </w:r>
          </w:p>
        </w:tc>
        <w:tc>
          <w:tcPr>
            <w:tcW w:w="891" w:type="dxa"/>
            <w:tcBorders>
              <w:left w:val="single" w:sz="4" w:space="0" w:color="auto"/>
              <w:bottom w:val="single" w:sz="4" w:space="0" w:color="auto"/>
              <w:right w:val="single" w:sz="4" w:space="0" w:color="auto"/>
            </w:tcBorders>
            <w:vAlign w:val="center"/>
          </w:tcPr>
          <w:p w14:paraId="0560373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BDA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A18701" w14:textId="77777777" w:rsidR="00DF3958" w:rsidRDefault="00DF3958" w:rsidP="00DF3958">
            <w:pPr>
              <w:pStyle w:val="TAC"/>
              <w:rPr>
                <w:rFonts w:cs="Arial"/>
                <w:szCs w:val="18"/>
              </w:rPr>
            </w:pPr>
            <w:r>
              <w:rPr>
                <w:lang w:eastAsia="zh-CN"/>
              </w:rPr>
              <w:t>0</w:t>
            </w:r>
          </w:p>
        </w:tc>
      </w:tr>
      <w:tr w:rsidR="00DF3958" w14:paraId="21742A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6732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7C9F9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0370C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0F23"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E508110" w14:textId="77777777" w:rsidR="00DF3958" w:rsidRDefault="00DF3958" w:rsidP="00DF3958">
            <w:pPr>
              <w:pStyle w:val="TAC"/>
              <w:rPr>
                <w:rFonts w:cs="Arial"/>
                <w:szCs w:val="18"/>
              </w:rPr>
            </w:pPr>
          </w:p>
        </w:tc>
      </w:tr>
      <w:tr w:rsidR="00DF3958" w14:paraId="32EBAF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A0CD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1AC8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936BC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846E" w14:textId="77777777" w:rsidR="00DF3958" w:rsidRDefault="00DF3958" w:rsidP="00DF3958">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7A6E71" w14:textId="77777777" w:rsidR="00DF3958" w:rsidRDefault="00DF3958" w:rsidP="00DF3958">
            <w:pPr>
              <w:pStyle w:val="TAC"/>
              <w:rPr>
                <w:rFonts w:cs="Arial"/>
                <w:szCs w:val="18"/>
              </w:rPr>
            </w:pPr>
          </w:p>
        </w:tc>
      </w:tr>
      <w:tr w:rsidR="00DF3958" w14:paraId="2A4702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81C5E" w14:textId="77777777" w:rsidR="00DF3958" w:rsidRDefault="00DF3958" w:rsidP="00DF3958">
            <w:pPr>
              <w:pStyle w:val="TAC"/>
            </w:pPr>
            <w:r>
              <w:t>CA_n5A-n77C-n260G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F507C2" w14:textId="77777777" w:rsidR="00DF3958" w:rsidRDefault="00DF3958" w:rsidP="00DF3958">
            <w:pPr>
              <w:pStyle w:val="TAC"/>
            </w:pPr>
            <w:r>
              <w:t>CA_n5A-n260A</w:t>
            </w:r>
          </w:p>
          <w:p w14:paraId="74376D7F" w14:textId="77777777" w:rsidR="00DF3958" w:rsidRDefault="00DF3958" w:rsidP="00DF3958">
            <w:pPr>
              <w:pStyle w:val="TAC"/>
            </w:pPr>
            <w:r>
              <w:t>CA_n5A-n260G</w:t>
            </w:r>
          </w:p>
          <w:p w14:paraId="0D70A10B" w14:textId="77777777" w:rsidR="00DF3958" w:rsidRDefault="00DF3958" w:rsidP="00DF3958">
            <w:pPr>
              <w:pStyle w:val="TAC"/>
            </w:pPr>
            <w:r>
              <w:t>CA_n77A-n260A</w:t>
            </w:r>
          </w:p>
          <w:p w14:paraId="34DED8DF" w14:textId="77777777" w:rsidR="00DF3958" w:rsidRDefault="00DF3958" w:rsidP="00DF3958">
            <w:pPr>
              <w:pStyle w:val="TAC"/>
            </w:pPr>
            <w:r>
              <w:t>CA_n77A-n260G</w:t>
            </w:r>
          </w:p>
        </w:tc>
        <w:tc>
          <w:tcPr>
            <w:tcW w:w="891" w:type="dxa"/>
            <w:tcBorders>
              <w:left w:val="single" w:sz="4" w:space="0" w:color="auto"/>
              <w:bottom w:val="single" w:sz="4" w:space="0" w:color="auto"/>
              <w:right w:val="single" w:sz="4" w:space="0" w:color="auto"/>
            </w:tcBorders>
            <w:vAlign w:val="center"/>
          </w:tcPr>
          <w:p w14:paraId="6432AD7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836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AFA74" w14:textId="77777777" w:rsidR="00DF3958" w:rsidRDefault="00DF3958" w:rsidP="00DF3958">
            <w:pPr>
              <w:pStyle w:val="TAC"/>
              <w:rPr>
                <w:rFonts w:cs="Arial"/>
                <w:szCs w:val="18"/>
              </w:rPr>
            </w:pPr>
            <w:r>
              <w:rPr>
                <w:lang w:eastAsia="zh-CN"/>
              </w:rPr>
              <w:t>0</w:t>
            </w:r>
          </w:p>
        </w:tc>
      </w:tr>
      <w:tr w:rsidR="00DF3958" w14:paraId="6E1E0B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2FBC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4D4F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DCB9D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838D"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E6AB13B" w14:textId="77777777" w:rsidR="00DF3958" w:rsidRDefault="00DF3958" w:rsidP="00DF3958">
            <w:pPr>
              <w:pStyle w:val="TAC"/>
              <w:rPr>
                <w:rFonts w:cs="Arial"/>
                <w:szCs w:val="18"/>
              </w:rPr>
            </w:pPr>
          </w:p>
        </w:tc>
      </w:tr>
      <w:tr w:rsidR="00DF3958" w14:paraId="459087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B5FDD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7544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CA073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520D"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F6F5F" w14:textId="77777777" w:rsidR="00DF3958" w:rsidRDefault="00DF3958" w:rsidP="00DF3958">
            <w:pPr>
              <w:pStyle w:val="TAC"/>
              <w:rPr>
                <w:rFonts w:cs="Arial"/>
                <w:szCs w:val="18"/>
              </w:rPr>
            </w:pPr>
          </w:p>
        </w:tc>
      </w:tr>
      <w:tr w:rsidR="00DF3958" w14:paraId="68D92F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AFBF1E" w14:textId="77777777" w:rsidR="00DF3958" w:rsidRDefault="00DF3958" w:rsidP="00DF3958">
            <w:pPr>
              <w:pStyle w:val="TAC"/>
            </w:pPr>
            <w:r>
              <w:t>CA_n5A-n77C-n260H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43D25D" w14:textId="77777777" w:rsidR="00DF3958" w:rsidRDefault="00DF3958" w:rsidP="00DF3958">
            <w:pPr>
              <w:pStyle w:val="TAC"/>
            </w:pPr>
            <w:r>
              <w:t>CA_n5A-n260A</w:t>
            </w:r>
          </w:p>
          <w:p w14:paraId="45EA2C47" w14:textId="77777777" w:rsidR="00DF3958" w:rsidRDefault="00DF3958" w:rsidP="00DF3958">
            <w:pPr>
              <w:pStyle w:val="TAC"/>
            </w:pPr>
            <w:r>
              <w:t>CA_n5A-n260G</w:t>
            </w:r>
          </w:p>
          <w:p w14:paraId="43B16840" w14:textId="77777777" w:rsidR="00DF3958" w:rsidRDefault="00DF3958" w:rsidP="00DF3958">
            <w:pPr>
              <w:pStyle w:val="TAC"/>
            </w:pPr>
            <w:r>
              <w:t>CA_n5A-n260H</w:t>
            </w:r>
          </w:p>
          <w:p w14:paraId="07F92B88" w14:textId="77777777" w:rsidR="00DF3958" w:rsidRDefault="00DF3958" w:rsidP="00DF3958">
            <w:pPr>
              <w:pStyle w:val="TAC"/>
            </w:pPr>
            <w:r>
              <w:t>CA_n77A-n260A</w:t>
            </w:r>
          </w:p>
          <w:p w14:paraId="7D07B06F" w14:textId="77777777" w:rsidR="00DF3958" w:rsidRDefault="00DF3958" w:rsidP="00DF3958">
            <w:pPr>
              <w:pStyle w:val="TAC"/>
            </w:pPr>
            <w:r>
              <w:t>CA_n77A-n260G</w:t>
            </w:r>
          </w:p>
          <w:p w14:paraId="2B087CB9" w14:textId="77777777" w:rsidR="00DF3958" w:rsidRDefault="00DF3958" w:rsidP="00DF3958">
            <w:pPr>
              <w:pStyle w:val="TAC"/>
            </w:pPr>
            <w:r>
              <w:t>CA_n77A-n260H</w:t>
            </w:r>
          </w:p>
        </w:tc>
        <w:tc>
          <w:tcPr>
            <w:tcW w:w="891" w:type="dxa"/>
            <w:tcBorders>
              <w:left w:val="single" w:sz="4" w:space="0" w:color="auto"/>
              <w:bottom w:val="single" w:sz="4" w:space="0" w:color="auto"/>
              <w:right w:val="single" w:sz="4" w:space="0" w:color="auto"/>
            </w:tcBorders>
            <w:vAlign w:val="center"/>
          </w:tcPr>
          <w:p w14:paraId="7FA59C5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E5B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576562" w14:textId="77777777" w:rsidR="00DF3958" w:rsidRDefault="00DF3958" w:rsidP="00DF3958">
            <w:pPr>
              <w:pStyle w:val="TAC"/>
              <w:rPr>
                <w:rFonts w:cs="Arial"/>
                <w:szCs w:val="18"/>
              </w:rPr>
            </w:pPr>
            <w:r>
              <w:rPr>
                <w:lang w:eastAsia="zh-CN"/>
              </w:rPr>
              <w:t>0</w:t>
            </w:r>
          </w:p>
        </w:tc>
      </w:tr>
      <w:tr w:rsidR="00DF3958" w14:paraId="2E26B6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85F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C3AE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CBF99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21F8"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BAB1A8F" w14:textId="77777777" w:rsidR="00DF3958" w:rsidRDefault="00DF3958" w:rsidP="00DF3958">
            <w:pPr>
              <w:pStyle w:val="TAC"/>
              <w:rPr>
                <w:rFonts w:cs="Arial"/>
                <w:szCs w:val="18"/>
              </w:rPr>
            </w:pPr>
          </w:p>
        </w:tc>
      </w:tr>
      <w:tr w:rsidR="00DF3958" w14:paraId="77FB4F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2B32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F1D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8FF30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B858"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EE45B" w14:textId="77777777" w:rsidR="00DF3958" w:rsidRDefault="00DF3958" w:rsidP="00DF3958">
            <w:pPr>
              <w:pStyle w:val="TAC"/>
              <w:rPr>
                <w:rFonts w:cs="Arial"/>
                <w:szCs w:val="18"/>
              </w:rPr>
            </w:pPr>
          </w:p>
        </w:tc>
      </w:tr>
      <w:tr w:rsidR="00DF3958" w14:paraId="45A7D8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24BBAE" w14:textId="77777777" w:rsidR="00DF3958" w:rsidRDefault="00DF3958" w:rsidP="00DF3958">
            <w:pPr>
              <w:pStyle w:val="TAC"/>
            </w:pPr>
            <w:r>
              <w:t>CA_n5A-n77C-n260I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41039D" w14:textId="77777777" w:rsidR="00DF3958" w:rsidRDefault="00DF3958" w:rsidP="00DF3958">
            <w:pPr>
              <w:pStyle w:val="TAC"/>
            </w:pPr>
            <w:r>
              <w:t>CA_n5A-n260A</w:t>
            </w:r>
          </w:p>
          <w:p w14:paraId="3C346C30" w14:textId="77777777" w:rsidR="00DF3958" w:rsidRDefault="00DF3958" w:rsidP="00DF3958">
            <w:pPr>
              <w:pStyle w:val="TAC"/>
            </w:pPr>
            <w:r>
              <w:t>CA_n5A-n260G</w:t>
            </w:r>
          </w:p>
          <w:p w14:paraId="42273239" w14:textId="77777777" w:rsidR="00DF3958" w:rsidRDefault="00DF3958" w:rsidP="00DF3958">
            <w:pPr>
              <w:pStyle w:val="TAC"/>
            </w:pPr>
            <w:r>
              <w:t>CA_n5A-n260H</w:t>
            </w:r>
          </w:p>
          <w:p w14:paraId="74BE84CD" w14:textId="77777777" w:rsidR="00DF3958" w:rsidRDefault="00DF3958" w:rsidP="00DF3958">
            <w:pPr>
              <w:pStyle w:val="TAC"/>
            </w:pPr>
            <w:r>
              <w:t>CA_n5A-n260I</w:t>
            </w:r>
          </w:p>
          <w:p w14:paraId="4BF9B358" w14:textId="77777777" w:rsidR="00DF3958" w:rsidRDefault="00DF3958" w:rsidP="00DF3958">
            <w:pPr>
              <w:pStyle w:val="TAC"/>
            </w:pPr>
            <w:r>
              <w:t>CA_n77A-n260A</w:t>
            </w:r>
          </w:p>
          <w:p w14:paraId="45620F02" w14:textId="77777777" w:rsidR="00DF3958" w:rsidRDefault="00DF3958" w:rsidP="00DF3958">
            <w:pPr>
              <w:pStyle w:val="TAC"/>
            </w:pPr>
            <w:r>
              <w:t>CA_n77A-n260G</w:t>
            </w:r>
          </w:p>
          <w:p w14:paraId="5DE6A9F9" w14:textId="77777777" w:rsidR="00DF3958" w:rsidRDefault="00DF3958" w:rsidP="00DF3958">
            <w:pPr>
              <w:pStyle w:val="TAC"/>
            </w:pPr>
            <w:r>
              <w:t>CA_n77A-n260H</w:t>
            </w:r>
          </w:p>
          <w:p w14:paraId="7513A506"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0DAEC2C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FD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9942E3" w14:textId="77777777" w:rsidR="00DF3958" w:rsidRDefault="00DF3958" w:rsidP="00DF3958">
            <w:pPr>
              <w:pStyle w:val="TAC"/>
              <w:rPr>
                <w:rFonts w:cs="Arial"/>
                <w:szCs w:val="18"/>
              </w:rPr>
            </w:pPr>
            <w:r>
              <w:rPr>
                <w:lang w:eastAsia="zh-CN"/>
              </w:rPr>
              <w:t>0</w:t>
            </w:r>
          </w:p>
        </w:tc>
      </w:tr>
      <w:tr w:rsidR="00DF3958" w14:paraId="2085DC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33393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27737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785465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54BE"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207CE66" w14:textId="77777777" w:rsidR="00DF3958" w:rsidRDefault="00DF3958" w:rsidP="00DF3958">
            <w:pPr>
              <w:pStyle w:val="TAC"/>
              <w:rPr>
                <w:rFonts w:cs="Arial"/>
                <w:szCs w:val="18"/>
              </w:rPr>
            </w:pPr>
          </w:p>
        </w:tc>
      </w:tr>
      <w:tr w:rsidR="00DF3958" w14:paraId="4177AC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6BABC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8AF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4E936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A32C"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2C260" w14:textId="77777777" w:rsidR="00DF3958" w:rsidRDefault="00DF3958" w:rsidP="00DF3958">
            <w:pPr>
              <w:pStyle w:val="TAC"/>
              <w:rPr>
                <w:rFonts w:cs="Arial"/>
                <w:szCs w:val="18"/>
              </w:rPr>
            </w:pPr>
          </w:p>
        </w:tc>
      </w:tr>
      <w:tr w:rsidR="00DF3958" w14:paraId="745CCF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16EE43" w14:textId="77777777" w:rsidR="00DF3958" w:rsidRDefault="00DF3958" w:rsidP="00DF3958">
            <w:pPr>
              <w:pStyle w:val="TAC"/>
            </w:pPr>
            <w:r>
              <w:t>CA_n5A-n77C-n260J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BF34DE" w14:textId="77777777" w:rsidR="00DF3958" w:rsidRDefault="00DF3958" w:rsidP="00DF3958">
            <w:pPr>
              <w:pStyle w:val="TAC"/>
            </w:pPr>
            <w:r>
              <w:t>CA_n5A-n260A</w:t>
            </w:r>
          </w:p>
          <w:p w14:paraId="035BE8CB" w14:textId="77777777" w:rsidR="00DF3958" w:rsidRDefault="00DF3958" w:rsidP="00DF3958">
            <w:pPr>
              <w:pStyle w:val="TAC"/>
            </w:pPr>
            <w:r>
              <w:t>CA_n5A-n260G</w:t>
            </w:r>
          </w:p>
          <w:p w14:paraId="77FE5370" w14:textId="77777777" w:rsidR="00DF3958" w:rsidRDefault="00DF3958" w:rsidP="00DF3958">
            <w:pPr>
              <w:pStyle w:val="TAC"/>
            </w:pPr>
            <w:r>
              <w:t>CA_n5A-n260H</w:t>
            </w:r>
          </w:p>
          <w:p w14:paraId="72D3E985" w14:textId="77777777" w:rsidR="00DF3958" w:rsidRDefault="00DF3958" w:rsidP="00DF3958">
            <w:pPr>
              <w:pStyle w:val="TAC"/>
            </w:pPr>
            <w:r>
              <w:t>CA_n5A-n260I</w:t>
            </w:r>
          </w:p>
          <w:p w14:paraId="46B27AA4" w14:textId="77777777" w:rsidR="00DF3958" w:rsidRDefault="00DF3958" w:rsidP="00DF3958">
            <w:pPr>
              <w:pStyle w:val="TAC"/>
            </w:pPr>
            <w:r>
              <w:t>CA_n77A-n260A</w:t>
            </w:r>
          </w:p>
          <w:p w14:paraId="4817D200" w14:textId="77777777" w:rsidR="00DF3958" w:rsidRDefault="00DF3958" w:rsidP="00DF3958">
            <w:pPr>
              <w:pStyle w:val="TAC"/>
            </w:pPr>
            <w:r>
              <w:t>CA_n77A-n260G</w:t>
            </w:r>
          </w:p>
          <w:p w14:paraId="54E01D78" w14:textId="77777777" w:rsidR="00DF3958" w:rsidRDefault="00DF3958" w:rsidP="00DF3958">
            <w:pPr>
              <w:pStyle w:val="TAC"/>
            </w:pPr>
            <w:r>
              <w:t>CA_n77A-n260H</w:t>
            </w:r>
          </w:p>
          <w:p w14:paraId="34D76BC5"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474E42F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459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B58FDC" w14:textId="77777777" w:rsidR="00DF3958" w:rsidRDefault="00DF3958" w:rsidP="00DF3958">
            <w:pPr>
              <w:pStyle w:val="TAC"/>
              <w:rPr>
                <w:rFonts w:cs="Arial"/>
                <w:szCs w:val="18"/>
              </w:rPr>
            </w:pPr>
            <w:r>
              <w:rPr>
                <w:lang w:eastAsia="zh-CN"/>
              </w:rPr>
              <w:t>0</w:t>
            </w:r>
          </w:p>
        </w:tc>
      </w:tr>
      <w:tr w:rsidR="00DF3958" w14:paraId="733F60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46B3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B0EC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6EB39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5258"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D1FAD11" w14:textId="77777777" w:rsidR="00DF3958" w:rsidRDefault="00DF3958" w:rsidP="00DF3958">
            <w:pPr>
              <w:pStyle w:val="TAC"/>
              <w:rPr>
                <w:rFonts w:cs="Arial"/>
                <w:szCs w:val="18"/>
              </w:rPr>
            </w:pPr>
          </w:p>
        </w:tc>
      </w:tr>
      <w:tr w:rsidR="00DF3958" w14:paraId="66C84F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ED40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C7FDC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5EDBA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AB1C"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96FF2E" w14:textId="77777777" w:rsidR="00DF3958" w:rsidRDefault="00DF3958" w:rsidP="00DF3958">
            <w:pPr>
              <w:pStyle w:val="TAC"/>
              <w:rPr>
                <w:rFonts w:cs="Arial"/>
                <w:szCs w:val="18"/>
              </w:rPr>
            </w:pPr>
          </w:p>
        </w:tc>
      </w:tr>
      <w:tr w:rsidR="00DF3958" w14:paraId="2B3E80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9B8F31" w14:textId="77777777" w:rsidR="00DF3958" w:rsidRDefault="00DF3958" w:rsidP="00DF3958">
            <w:pPr>
              <w:pStyle w:val="TAC"/>
            </w:pPr>
            <w:r>
              <w:t>CA_n5A-n77C-n260K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D1240A" w14:textId="77777777" w:rsidR="00DF3958" w:rsidRDefault="00DF3958" w:rsidP="00DF3958">
            <w:pPr>
              <w:pStyle w:val="TAC"/>
            </w:pPr>
            <w:r>
              <w:t>CA_n5A-n260A</w:t>
            </w:r>
          </w:p>
          <w:p w14:paraId="49607A49" w14:textId="77777777" w:rsidR="00DF3958" w:rsidRDefault="00DF3958" w:rsidP="00DF3958">
            <w:pPr>
              <w:pStyle w:val="TAC"/>
            </w:pPr>
            <w:r>
              <w:t>CA_n5A-n260G</w:t>
            </w:r>
          </w:p>
          <w:p w14:paraId="15401684" w14:textId="77777777" w:rsidR="00DF3958" w:rsidRDefault="00DF3958" w:rsidP="00DF3958">
            <w:pPr>
              <w:pStyle w:val="TAC"/>
            </w:pPr>
            <w:r>
              <w:t>CA_n5A-n260H</w:t>
            </w:r>
          </w:p>
          <w:p w14:paraId="56AC912E" w14:textId="77777777" w:rsidR="00DF3958" w:rsidRDefault="00DF3958" w:rsidP="00DF3958">
            <w:pPr>
              <w:pStyle w:val="TAC"/>
            </w:pPr>
            <w:r>
              <w:t>CA_n5A-n260I</w:t>
            </w:r>
          </w:p>
          <w:p w14:paraId="354A79A3" w14:textId="77777777" w:rsidR="00DF3958" w:rsidRDefault="00DF3958" w:rsidP="00DF3958">
            <w:pPr>
              <w:pStyle w:val="TAC"/>
            </w:pPr>
            <w:r>
              <w:t>CA_n77A-n260A</w:t>
            </w:r>
          </w:p>
          <w:p w14:paraId="05293996" w14:textId="77777777" w:rsidR="00DF3958" w:rsidRDefault="00DF3958" w:rsidP="00DF3958">
            <w:pPr>
              <w:pStyle w:val="TAC"/>
            </w:pPr>
            <w:r>
              <w:t>CA_n77A-n260G</w:t>
            </w:r>
          </w:p>
          <w:p w14:paraId="1992DB07" w14:textId="77777777" w:rsidR="00DF3958" w:rsidRDefault="00DF3958" w:rsidP="00DF3958">
            <w:pPr>
              <w:pStyle w:val="TAC"/>
            </w:pPr>
            <w:r>
              <w:t>CA_n77A-n260H</w:t>
            </w:r>
          </w:p>
          <w:p w14:paraId="31E9637A"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619A012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34F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8360D" w14:textId="77777777" w:rsidR="00DF3958" w:rsidRDefault="00DF3958" w:rsidP="00DF3958">
            <w:pPr>
              <w:pStyle w:val="TAC"/>
              <w:rPr>
                <w:rFonts w:cs="Arial"/>
                <w:szCs w:val="18"/>
              </w:rPr>
            </w:pPr>
            <w:r>
              <w:rPr>
                <w:lang w:eastAsia="zh-CN"/>
              </w:rPr>
              <w:t>0</w:t>
            </w:r>
          </w:p>
        </w:tc>
      </w:tr>
      <w:tr w:rsidR="00DF3958" w14:paraId="5A8B60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8020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D303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E4055E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E4F3"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6580A2D" w14:textId="77777777" w:rsidR="00DF3958" w:rsidRDefault="00DF3958" w:rsidP="00DF3958">
            <w:pPr>
              <w:pStyle w:val="TAC"/>
              <w:rPr>
                <w:rFonts w:cs="Arial"/>
                <w:szCs w:val="18"/>
              </w:rPr>
            </w:pPr>
          </w:p>
        </w:tc>
      </w:tr>
      <w:tr w:rsidR="00DF3958" w14:paraId="4237C6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6B2C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04DE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1D7968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B42E"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82672" w14:textId="77777777" w:rsidR="00DF3958" w:rsidRDefault="00DF3958" w:rsidP="00DF3958">
            <w:pPr>
              <w:pStyle w:val="TAC"/>
              <w:rPr>
                <w:rFonts w:cs="Arial"/>
                <w:szCs w:val="18"/>
              </w:rPr>
            </w:pPr>
          </w:p>
        </w:tc>
      </w:tr>
      <w:tr w:rsidR="00DF3958" w14:paraId="610A6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BA48E5" w14:textId="77777777" w:rsidR="00DF3958" w:rsidRDefault="00DF3958" w:rsidP="00DF3958">
            <w:pPr>
              <w:pStyle w:val="TAC"/>
            </w:pPr>
            <w:r>
              <w:t>CA_n5A-n77C-n260L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8B5AE6" w14:textId="77777777" w:rsidR="00DF3958" w:rsidRDefault="00DF3958" w:rsidP="00DF3958">
            <w:pPr>
              <w:pStyle w:val="TAC"/>
            </w:pPr>
            <w:r>
              <w:t>CA_n5A-n260A</w:t>
            </w:r>
          </w:p>
          <w:p w14:paraId="3E2AFE00" w14:textId="77777777" w:rsidR="00DF3958" w:rsidRDefault="00DF3958" w:rsidP="00DF3958">
            <w:pPr>
              <w:pStyle w:val="TAC"/>
            </w:pPr>
            <w:r>
              <w:t>CA_n5A-n260G</w:t>
            </w:r>
          </w:p>
          <w:p w14:paraId="125F14AE" w14:textId="77777777" w:rsidR="00DF3958" w:rsidRDefault="00DF3958" w:rsidP="00DF3958">
            <w:pPr>
              <w:pStyle w:val="TAC"/>
            </w:pPr>
            <w:r>
              <w:t>CA_n5A-n260H</w:t>
            </w:r>
          </w:p>
          <w:p w14:paraId="64A9000C" w14:textId="77777777" w:rsidR="00DF3958" w:rsidRDefault="00DF3958" w:rsidP="00DF3958">
            <w:pPr>
              <w:pStyle w:val="TAC"/>
            </w:pPr>
            <w:r>
              <w:t>CA_n5A-n260I</w:t>
            </w:r>
          </w:p>
          <w:p w14:paraId="4273A5F9" w14:textId="77777777" w:rsidR="00DF3958" w:rsidRDefault="00DF3958" w:rsidP="00DF3958">
            <w:pPr>
              <w:pStyle w:val="TAC"/>
            </w:pPr>
            <w:r>
              <w:t>CA_n77A-n260A</w:t>
            </w:r>
          </w:p>
          <w:p w14:paraId="69B32496" w14:textId="77777777" w:rsidR="00DF3958" w:rsidRDefault="00DF3958" w:rsidP="00DF3958">
            <w:pPr>
              <w:pStyle w:val="TAC"/>
            </w:pPr>
            <w:r>
              <w:t>CA_n77A-n260G</w:t>
            </w:r>
          </w:p>
          <w:p w14:paraId="188F743F" w14:textId="77777777" w:rsidR="00DF3958" w:rsidRDefault="00DF3958" w:rsidP="00DF3958">
            <w:pPr>
              <w:pStyle w:val="TAC"/>
            </w:pPr>
            <w:r>
              <w:t>CA_n77A-n260H</w:t>
            </w:r>
          </w:p>
          <w:p w14:paraId="526B61FD"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7C9AFD3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7D8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6872D7" w14:textId="77777777" w:rsidR="00DF3958" w:rsidRDefault="00DF3958" w:rsidP="00DF3958">
            <w:pPr>
              <w:pStyle w:val="TAC"/>
              <w:rPr>
                <w:rFonts w:cs="Arial"/>
                <w:szCs w:val="18"/>
              </w:rPr>
            </w:pPr>
            <w:r>
              <w:rPr>
                <w:lang w:eastAsia="zh-CN"/>
              </w:rPr>
              <w:t>0</w:t>
            </w:r>
          </w:p>
        </w:tc>
      </w:tr>
      <w:tr w:rsidR="00DF3958" w14:paraId="1C34D5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EC0A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6EAE5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23AB1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00AE"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8EECCD5" w14:textId="77777777" w:rsidR="00DF3958" w:rsidRDefault="00DF3958" w:rsidP="00DF3958">
            <w:pPr>
              <w:pStyle w:val="TAC"/>
              <w:rPr>
                <w:rFonts w:cs="Arial"/>
                <w:szCs w:val="18"/>
              </w:rPr>
            </w:pPr>
          </w:p>
        </w:tc>
      </w:tr>
      <w:tr w:rsidR="00DF3958" w14:paraId="162297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DC681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24D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BA50A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945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ABDBF9" w14:textId="77777777" w:rsidR="00DF3958" w:rsidRDefault="00DF3958" w:rsidP="00DF3958">
            <w:pPr>
              <w:pStyle w:val="TAC"/>
              <w:rPr>
                <w:rFonts w:cs="Arial"/>
                <w:szCs w:val="18"/>
              </w:rPr>
            </w:pPr>
          </w:p>
        </w:tc>
      </w:tr>
      <w:tr w:rsidR="00DF3958" w14:paraId="2F1533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824BD" w14:textId="77777777" w:rsidR="00DF3958" w:rsidRDefault="00DF3958" w:rsidP="00DF3958">
            <w:pPr>
              <w:pStyle w:val="TAC"/>
            </w:pPr>
            <w:r>
              <w:t>CA_n5A-n77C-n260M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4645F8" w14:textId="77777777" w:rsidR="00DF3958" w:rsidRDefault="00DF3958" w:rsidP="00DF3958">
            <w:pPr>
              <w:pStyle w:val="TAC"/>
            </w:pPr>
            <w:r>
              <w:t>CA_n5A-n260A</w:t>
            </w:r>
          </w:p>
          <w:p w14:paraId="5FF716BB" w14:textId="77777777" w:rsidR="00DF3958" w:rsidRDefault="00DF3958" w:rsidP="00DF3958">
            <w:pPr>
              <w:pStyle w:val="TAC"/>
            </w:pPr>
            <w:r>
              <w:t>CA_n5A-n260G</w:t>
            </w:r>
          </w:p>
          <w:p w14:paraId="252FE365" w14:textId="77777777" w:rsidR="00DF3958" w:rsidRDefault="00DF3958" w:rsidP="00DF3958">
            <w:pPr>
              <w:pStyle w:val="TAC"/>
            </w:pPr>
            <w:r>
              <w:t>CA_n5A-n260H</w:t>
            </w:r>
          </w:p>
          <w:p w14:paraId="39335CE7" w14:textId="77777777" w:rsidR="00DF3958" w:rsidRDefault="00DF3958" w:rsidP="00DF3958">
            <w:pPr>
              <w:pStyle w:val="TAC"/>
            </w:pPr>
            <w:r>
              <w:t>CA_n5A-n260I</w:t>
            </w:r>
          </w:p>
          <w:p w14:paraId="027FE123" w14:textId="77777777" w:rsidR="00DF3958" w:rsidRDefault="00DF3958" w:rsidP="00DF3958">
            <w:pPr>
              <w:pStyle w:val="TAC"/>
            </w:pPr>
            <w:r>
              <w:t>CA_n77A-n260A</w:t>
            </w:r>
          </w:p>
          <w:p w14:paraId="7EECBFAC" w14:textId="77777777" w:rsidR="00DF3958" w:rsidRDefault="00DF3958" w:rsidP="00DF3958">
            <w:pPr>
              <w:pStyle w:val="TAC"/>
            </w:pPr>
            <w:r>
              <w:t>CA_n77A-n260G</w:t>
            </w:r>
          </w:p>
          <w:p w14:paraId="5B822006" w14:textId="77777777" w:rsidR="00DF3958" w:rsidRDefault="00DF3958" w:rsidP="00DF3958">
            <w:pPr>
              <w:pStyle w:val="TAC"/>
            </w:pPr>
            <w:r>
              <w:t>CA_n77A-n260H</w:t>
            </w:r>
          </w:p>
          <w:p w14:paraId="2A135E5F"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4418345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883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221F3C" w14:textId="77777777" w:rsidR="00DF3958" w:rsidRDefault="00DF3958" w:rsidP="00DF3958">
            <w:pPr>
              <w:pStyle w:val="TAC"/>
              <w:rPr>
                <w:rFonts w:cs="Arial"/>
                <w:szCs w:val="18"/>
              </w:rPr>
            </w:pPr>
            <w:r>
              <w:rPr>
                <w:lang w:eastAsia="zh-CN"/>
              </w:rPr>
              <w:t>0</w:t>
            </w:r>
          </w:p>
        </w:tc>
      </w:tr>
      <w:tr w:rsidR="00DF3958" w14:paraId="307246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1856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18C91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E85CE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4EC2"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7772278" w14:textId="77777777" w:rsidR="00DF3958" w:rsidRDefault="00DF3958" w:rsidP="00DF3958">
            <w:pPr>
              <w:pStyle w:val="TAC"/>
              <w:rPr>
                <w:rFonts w:cs="Arial"/>
                <w:szCs w:val="18"/>
              </w:rPr>
            </w:pPr>
          </w:p>
        </w:tc>
      </w:tr>
      <w:tr w:rsidR="00DF3958" w14:paraId="410FCB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F6A0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6588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40E7E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12F6"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9D27E1" w14:textId="77777777" w:rsidR="00DF3958" w:rsidRDefault="00DF3958" w:rsidP="00DF3958">
            <w:pPr>
              <w:pStyle w:val="TAC"/>
              <w:rPr>
                <w:rFonts w:cs="Arial"/>
                <w:szCs w:val="18"/>
              </w:rPr>
            </w:pPr>
          </w:p>
        </w:tc>
      </w:tr>
      <w:tr w:rsidR="00DF3958" w14:paraId="03398E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041CFC" w14:textId="77777777" w:rsidR="00DF3958" w:rsidRDefault="00DF3958" w:rsidP="00DF3958">
            <w:pPr>
              <w:pStyle w:val="TAC"/>
            </w:pPr>
            <w:r>
              <w:t>CA_n5A-n77A-n261A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D8B12F" w14:textId="77777777" w:rsidR="00DF3958" w:rsidRDefault="00DF3958" w:rsidP="00DF3958">
            <w:pPr>
              <w:pStyle w:val="TAC"/>
              <w:rPr>
                <w:rFonts w:cs="Arial"/>
                <w:lang w:eastAsia="zh-CN"/>
              </w:rPr>
            </w:pPr>
            <w:r>
              <w:rPr>
                <w:rFonts w:cs="Arial"/>
                <w:lang w:eastAsia="zh-CN"/>
              </w:rPr>
              <w:t>CA_n77A-n261A</w:t>
            </w:r>
          </w:p>
          <w:p w14:paraId="32123669" w14:textId="77777777" w:rsidR="00DF3958" w:rsidRDefault="00DF3958" w:rsidP="00DF3958">
            <w:pPr>
              <w:pStyle w:val="TAC"/>
            </w:pPr>
            <w:r>
              <w:rPr>
                <w:rFonts w:cs="Arial"/>
                <w:lang w:eastAsia="zh-CN"/>
              </w:rPr>
              <w:t>CA_n5A-n261A</w:t>
            </w:r>
          </w:p>
        </w:tc>
        <w:tc>
          <w:tcPr>
            <w:tcW w:w="891" w:type="dxa"/>
            <w:tcBorders>
              <w:left w:val="single" w:sz="4" w:space="0" w:color="auto"/>
              <w:bottom w:val="single" w:sz="4" w:space="0" w:color="auto"/>
              <w:right w:val="single" w:sz="4" w:space="0" w:color="auto"/>
            </w:tcBorders>
            <w:vAlign w:val="center"/>
          </w:tcPr>
          <w:p w14:paraId="7FBE27E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510A"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47D169" w14:textId="77777777" w:rsidR="00DF3958" w:rsidRDefault="00DF3958" w:rsidP="00DF3958">
            <w:pPr>
              <w:pStyle w:val="TAC"/>
              <w:rPr>
                <w:rFonts w:cs="Arial"/>
                <w:szCs w:val="18"/>
              </w:rPr>
            </w:pPr>
            <w:r>
              <w:rPr>
                <w:lang w:eastAsia="zh-CN"/>
              </w:rPr>
              <w:t>0</w:t>
            </w:r>
          </w:p>
        </w:tc>
      </w:tr>
      <w:tr w:rsidR="00DF3958" w14:paraId="040799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261AE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E3619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022F15D"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2FA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3B4D0C" w14:textId="77777777" w:rsidR="00DF3958" w:rsidRDefault="00DF3958" w:rsidP="00DF3958">
            <w:pPr>
              <w:pStyle w:val="TAC"/>
              <w:rPr>
                <w:rFonts w:cs="Arial"/>
                <w:szCs w:val="18"/>
              </w:rPr>
            </w:pPr>
          </w:p>
        </w:tc>
      </w:tr>
      <w:tr w:rsidR="00DF3958" w14:paraId="1143D8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98C30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7EC33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14602F"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DC4A"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A1EE67" w14:textId="77777777" w:rsidR="00DF3958" w:rsidRDefault="00DF3958" w:rsidP="00DF3958">
            <w:pPr>
              <w:pStyle w:val="TAC"/>
              <w:rPr>
                <w:rFonts w:cs="Arial"/>
                <w:szCs w:val="18"/>
              </w:rPr>
            </w:pPr>
          </w:p>
        </w:tc>
      </w:tr>
      <w:tr w:rsidR="00DF3958" w14:paraId="1DBB5B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D00D52" w14:textId="77777777" w:rsidR="00DF3958" w:rsidRDefault="00DF3958" w:rsidP="00DF3958">
            <w:pPr>
              <w:pStyle w:val="TAC"/>
            </w:pPr>
            <w:r>
              <w:t>CA_n5A-n77A-n261G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C0311" w14:textId="77777777" w:rsidR="00DF3958" w:rsidRDefault="00DF3958" w:rsidP="00DF3958">
            <w:pPr>
              <w:pStyle w:val="TAC"/>
              <w:rPr>
                <w:rFonts w:cs="Arial"/>
                <w:lang w:eastAsia="zh-CN"/>
              </w:rPr>
            </w:pPr>
            <w:r>
              <w:rPr>
                <w:rFonts w:cs="Arial"/>
                <w:lang w:eastAsia="zh-CN"/>
              </w:rPr>
              <w:t>CA_n5A-n261A</w:t>
            </w:r>
          </w:p>
          <w:p w14:paraId="262E7BD1" w14:textId="77777777" w:rsidR="00DF3958" w:rsidRDefault="00DF3958" w:rsidP="00DF3958">
            <w:pPr>
              <w:pStyle w:val="TAC"/>
              <w:rPr>
                <w:rFonts w:cs="Arial"/>
                <w:lang w:eastAsia="zh-CN"/>
              </w:rPr>
            </w:pPr>
            <w:r>
              <w:rPr>
                <w:rFonts w:cs="Arial"/>
                <w:lang w:eastAsia="zh-CN"/>
              </w:rPr>
              <w:t>CA_n5A-n261G</w:t>
            </w:r>
          </w:p>
          <w:p w14:paraId="6050D631" w14:textId="77777777" w:rsidR="00DF3958" w:rsidRDefault="00DF3958" w:rsidP="00DF3958">
            <w:pPr>
              <w:pStyle w:val="TAC"/>
              <w:rPr>
                <w:rFonts w:cs="Arial"/>
                <w:lang w:eastAsia="zh-CN"/>
              </w:rPr>
            </w:pPr>
            <w:r>
              <w:rPr>
                <w:rFonts w:cs="Arial"/>
                <w:lang w:eastAsia="zh-CN"/>
              </w:rPr>
              <w:t>CA_n77A-n261A</w:t>
            </w:r>
          </w:p>
          <w:p w14:paraId="18360AC4" w14:textId="77777777" w:rsidR="00DF3958" w:rsidRDefault="00DF3958" w:rsidP="00DF3958">
            <w:pPr>
              <w:pStyle w:val="TAC"/>
            </w:pPr>
            <w:r>
              <w:rPr>
                <w:rFonts w:cs="Arial"/>
                <w:lang w:eastAsia="zh-CN"/>
              </w:rPr>
              <w:t>CA_n77A-n261G</w:t>
            </w:r>
          </w:p>
        </w:tc>
        <w:tc>
          <w:tcPr>
            <w:tcW w:w="891" w:type="dxa"/>
            <w:tcBorders>
              <w:left w:val="single" w:sz="4" w:space="0" w:color="auto"/>
              <w:bottom w:val="single" w:sz="4" w:space="0" w:color="auto"/>
              <w:right w:val="single" w:sz="4" w:space="0" w:color="auto"/>
            </w:tcBorders>
            <w:vAlign w:val="center"/>
          </w:tcPr>
          <w:p w14:paraId="6C47C96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851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887347" w14:textId="77777777" w:rsidR="00DF3958" w:rsidRDefault="00DF3958" w:rsidP="00DF3958">
            <w:pPr>
              <w:pStyle w:val="TAC"/>
              <w:rPr>
                <w:rFonts w:cs="Arial"/>
                <w:szCs w:val="18"/>
              </w:rPr>
            </w:pPr>
            <w:r>
              <w:rPr>
                <w:lang w:eastAsia="zh-CN"/>
              </w:rPr>
              <w:t>0</w:t>
            </w:r>
          </w:p>
        </w:tc>
      </w:tr>
      <w:tr w:rsidR="00DF3958" w14:paraId="3C46CA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045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A4B76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C1BCF64"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104A"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D9C02" w14:textId="77777777" w:rsidR="00DF3958" w:rsidRDefault="00DF3958" w:rsidP="00DF3958">
            <w:pPr>
              <w:pStyle w:val="TAC"/>
              <w:rPr>
                <w:rFonts w:cs="Arial"/>
                <w:szCs w:val="18"/>
              </w:rPr>
            </w:pPr>
          </w:p>
        </w:tc>
      </w:tr>
      <w:tr w:rsidR="00DF3958" w14:paraId="6B9A13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C9C4B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8C03D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7CD9E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431F"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38D6ED" w14:textId="77777777" w:rsidR="00DF3958" w:rsidRDefault="00DF3958" w:rsidP="00DF3958">
            <w:pPr>
              <w:pStyle w:val="TAC"/>
              <w:rPr>
                <w:rFonts w:cs="Arial"/>
                <w:szCs w:val="18"/>
              </w:rPr>
            </w:pPr>
          </w:p>
        </w:tc>
      </w:tr>
      <w:tr w:rsidR="00DF3958" w14:paraId="0763F3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26617" w14:textId="77777777" w:rsidR="00DF3958" w:rsidRDefault="00DF3958" w:rsidP="00DF3958">
            <w:pPr>
              <w:pStyle w:val="TAC"/>
            </w:pPr>
            <w:r>
              <w:t>CA_n5A-n77A-n261H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432C57" w14:textId="77777777" w:rsidR="00DF3958" w:rsidRDefault="00DF3958" w:rsidP="00DF3958">
            <w:pPr>
              <w:pStyle w:val="TAC"/>
              <w:rPr>
                <w:rFonts w:cs="Arial"/>
                <w:lang w:eastAsia="zh-CN"/>
              </w:rPr>
            </w:pPr>
            <w:r>
              <w:rPr>
                <w:rFonts w:cs="Arial"/>
                <w:lang w:eastAsia="zh-CN"/>
              </w:rPr>
              <w:t>CA_n5A-n261A</w:t>
            </w:r>
          </w:p>
          <w:p w14:paraId="3208D0FC" w14:textId="77777777" w:rsidR="00DF3958" w:rsidRDefault="00DF3958" w:rsidP="00DF3958">
            <w:pPr>
              <w:pStyle w:val="TAC"/>
              <w:rPr>
                <w:rFonts w:cs="Arial"/>
                <w:lang w:eastAsia="zh-CN"/>
              </w:rPr>
            </w:pPr>
            <w:r>
              <w:rPr>
                <w:rFonts w:cs="Arial"/>
                <w:lang w:eastAsia="zh-CN"/>
              </w:rPr>
              <w:t>CA_n5A-n261G</w:t>
            </w:r>
          </w:p>
          <w:p w14:paraId="1746230C" w14:textId="77777777" w:rsidR="00DF3958" w:rsidRDefault="00DF3958" w:rsidP="00DF3958">
            <w:pPr>
              <w:pStyle w:val="TAC"/>
              <w:rPr>
                <w:rFonts w:cs="Arial"/>
                <w:lang w:eastAsia="zh-CN"/>
              </w:rPr>
            </w:pPr>
            <w:r>
              <w:rPr>
                <w:rFonts w:cs="Arial"/>
                <w:lang w:eastAsia="zh-CN"/>
              </w:rPr>
              <w:t>CA_n5A-n261H</w:t>
            </w:r>
          </w:p>
          <w:p w14:paraId="78BB527B" w14:textId="77777777" w:rsidR="00DF3958" w:rsidRDefault="00DF3958" w:rsidP="00DF3958">
            <w:pPr>
              <w:pStyle w:val="TAC"/>
              <w:rPr>
                <w:rFonts w:cs="Arial"/>
                <w:lang w:eastAsia="zh-CN"/>
              </w:rPr>
            </w:pPr>
            <w:r>
              <w:rPr>
                <w:rFonts w:cs="Arial"/>
                <w:lang w:eastAsia="zh-CN"/>
              </w:rPr>
              <w:t>CA_n77A-n261A</w:t>
            </w:r>
          </w:p>
          <w:p w14:paraId="455831B1" w14:textId="77777777" w:rsidR="00DF3958" w:rsidRDefault="00DF3958" w:rsidP="00DF3958">
            <w:pPr>
              <w:pStyle w:val="TAC"/>
              <w:rPr>
                <w:rFonts w:cs="Arial"/>
                <w:lang w:eastAsia="zh-CN"/>
              </w:rPr>
            </w:pPr>
            <w:r>
              <w:rPr>
                <w:rFonts w:cs="Arial"/>
                <w:lang w:eastAsia="zh-CN"/>
              </w:rPr>
              <w:t>CA_n77A-n261G</w:t>
            </w:r>
          </w:p>
          <w:p w14:paraId="63773AA0" w14:textId="77777777" w:rsidR="00DF3958" w:rsidRDefault="00DF3958" w:rsidP="00DF3958">
            <w:pPr>
              <w:pStyle w:val="TAC"/>
            </w:pPr>
            <w:r>
              <w:rPr>
                <w:rFonts w:cs="Arial"/>
                <w:lang w:eastAsia="zh-CN"/>
              </w:rPr>
              <w:t>CA_n77A-n261H</w:t>
            </w:r>
          </w:p>
        </w:tc>
        <w:tc>
          <w:tcPr>
            <w:tcW w:w="891" w:type="dxa"/>
            <w:tcBorders>
              <w:left w:val="single" w:sz="4" w:space="0" w:color="auto"/>
              <w:bottom w:val="single" w:sz="4" w:space="0" w:color="auto"/>
              <w:right w:val="single" w:sz="4" w:space="0" w:color="auto"/>
            </w:tcBorders>
            <w:vAlign w:val="center"/>
          </w:tcPr>
          <w:p w14:paraId="7010F87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9067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9A1E1" w14:textId="77777777" w:rsidR="00DF3958" w:rsidRDefault="00DF3958" w:rsidP="00DF3958">
            <w:pPr>
              <w:pStyle w:val="TAC"/>
              <w:rPr>
                <w:rFonts w:cs="Arial"/>
                <w:szCs w:val="18"/>
              </w:rPr>
            </w:pPr>
            <w:r>
              <w:rPr>
                <w:lang w:eastAsia="zh-CN"/>
              </w:rPr>
              <w:t>0</w:t>
            </w:r>
          </w:p>
        </w:tc>
      </w:tr>
      <w:tr w:rsidR="00DF3958" w14:paraId="2CE83C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CA46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BB1CC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D4B6AE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5E96"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4944FC" w14:textId="77777777" w:rsidR="00DF3958" w:rsidRDefault="00DF3958" w:rsidP="00DF3958">
            <w:pPr>
              <w:pStyle w:val="TAC"/>
              <w:rPr>
                <w:rFonts w:cs="Arial"/>
                <w:szCs w:val="18"/>
              </w:rPr>
            </w:pPr>
          </w:p>
        </w:tc>
      </w:tr>
      <w:tr w:rsidR="00DF3958" w14:paraId="644333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6AE3F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B81C0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918685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1716"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D8639" w14:textId="77777777" w:rsidR="00DF3958" w:rsidRDefault="00DF3958" w:rsidP="00DF3958">
            <w:pPr>
              <w:pStyle w:val="TAC"/>
              <w:rPr>
                <w:rFonts w:cs="Arial"/>
                <w:szCs w:val="18"/>
              </w:rPr>
            </w:pPr>
          </w:p>
        </w:tc>
      </w:tr>
      <w:tr w:rsidR="00DF3958" w14:paraId="35F622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4BD3E" w14:textId="77777777" w:rsidR="00DF3958" w:rsidRDefault="00DF3958" w:rsidP="00DF3958">
            <w:pPr>
              <w:pStyle w:val="TAC"/>
            </w:pPr>
            <w:r>
              <w:t>CA_n5A-n77A-n261I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7CB65B" w14:textId="77777777" w:rsidR="00DF3958" w:rsidRDefault="00DF3958" w:rsidP="00DF3958">
            <w:pPr>
              <w:pStyle w:val="TAC"/>
              <w:rPr>
                <w:rFonts w:cs="Arial"/>
                <w:lang w:eastAsia="zh-CN"/>
              </w:rPr>
            </w:pPr>
            <w:r>
              <w:rPr>
                <w:rFonts w:cs="Arial"/>
                <w:lang w:eastAsia="zh-CN"/>
              </w:rPr>
              <w:t>CA_n5A-n261A</w:t>
            </w:r>
          </w:p>
          <w:p w14:paraId="406CC229" w14:textId="77777777" w:rsidR="00DF3958" w:rsidRDefault="00DF3958" w:rsidP="00DF3958">
            <w:pPr>
              <w:pStyle w:val="TAC"/>
              <w:rPr>
                <w:rFonts w:cs="Arial"/>
                <w:lang w:eastAsia="zh-CN"/>
              </w:rPr>
            </w:pPr>
            <w:r>
              <w:rPr>
                <w:rFonts w:cs="Arial"/>
                <w:lang w:eastAsia="zh-CN"/>
              </w:rPr>
              <w:t>CA_n5A-n261G</w:t>
            </w:r>
          </w:p>
          <w:p w14:paraId="27618313" w14:textId="77777777" w:rsidR="00DF3958" w:rsidRDefault="00DF3958" w:rsidP="00DF3958">
            <w:pPr>
              <w:pStyle w:val="TAC"/>
              <w:rPr>
                <w:rFonts w:cs="Arial"/>
                <w:lang w:eastAsia="zh-CN"/>
              </w:rPr>
            </w:pPr>
            <w:r>
              <w:rPr>
                <w:rFonts w:cs="Arial"/>
                <w:lang w:eastAsia="zh-CN"/>
              </w:rPr>
              <w:t>CA_n5A-n261H</w:t>
            </w:r>
          </w:p>
          <w:p w14:paraId="62EE441F" w14:textId="77777777" w:rsidR="00DF3958" w:rsidRDefault="00DF3958" w:rsidP="00DF3958">
            <w:pPr>
              <w:pStyle w:val="TAC"/>
              <w:rPr>
                <w:rFonts w:cs="Arial"/>
                <w:lang w:eastAsia="zh-CN"/>
              </w:rPr>
            </w:pPr>
            <w:r>
              <w:rPr>
                <w:rFonts w:cs="Arial"/>
                <w:lang w:eastAsia="zh-CN"/>
              </w:rPr>
              <w:t>CA_n5A-n261I</w:t>
            </w:r>
          </w:p>
          <w:p w14:paraId="69B83964" w14:textId="77777777" w:rsidR="00DF3958" w:rsidRDefault="00DF3958" w:rsidP="00DF3958">
            <w:pPr>
              <w:pStyle w:val="TAC"/>
              <w:rPr>
                <w:rFonts w:cs="Arial"/>
                <w:lang w:eastAsia="zh-CN"/>
              </w:rPr>
            </w:pPr>
            <w:r>
              <w:rPr>
                <w:rFonts w:cs="Arial"/>
                <w:lang w:eastAsia="zh-CN"/>
              </w:rPr>
              <w:t>CA_n77A-n261A</w:t>
            </w:r>
          </w:p>
          <w:p w14:paraId="5B7EB341" w14:textId="77777777" w:rsidR="00DF3958" w:rsidRDefault="00DF3958" w:rsidP="00DF3958">
            <w:pPr>
              <w:pStyle w:val="TAC"/>
              <w:rPr>
                <w:rFonts w:cs="Arial"/>
                <w:lang w:eastAsia="zh-CN"/>
              </w:rPr>
            </w:pPr>
            <w:r>
              <w:rPr>
                <w:rFonts w:cs="Arial"/>
                <w:lang w:eastAsia="zh-CN"/>
              </w:rPr>
              <w:t>CA_n77A-n261G</w:t>
            </w:r>
          </w:p>
          <w:p w14:paraId="26AF9D1B" w14:textId="77777777" w:rsidR="00DF3958" w:rsidRDefault="00DF3958" w:rsidP="00DF3958">
            <w:pPr>
              <w:pStyle w:val="TAC"/>
              <w:rPr>
                <w:rFonts w:cs="Arial"/>
                <w:lang w:eastAsia="zh-CN"/>
              </w:rPr>
            </w:pPr>
            <w:r>
              <w:rPr>
                <w:rFonts w:cs="Arial"/>
                <w:lang w:eastAsia="zh-CN"/>
              </w:rPr>
              <w:t>CA_n77A-n261H</w:t>
            </w:r>
          </w:p>
          <w:p w14:paraId="3A2ADC24"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94C27EC"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503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A632C2" w14:textId="77777777" w:rsidR="00DF3958" w:rsidRDefault="00DF3958" w:rsidP="00DF3958">
            <w:pPr>
              <w:pStyle w:val="TAC"/>
              <w:rPr>
                <w:rFonts w:cs="Arial"/>
                <w:szCs w:val="18"/>
              </w:rPr>
            </w:pPr>
            <w:r>
              <w:rPr>
                <w:lang w:eastAsia="zh-CN"/>
              </w:rPr>
              <w:t>0</w:t>
            </w:r>
          </w:p>
        </w:tc>
      </w:tr>
      <w:tr w:rsidR="00DF3958" w14:paraId="02CBDE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63E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23D0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FB2304"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32C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57224E" w14:textId="77777777" w:rsidR="00DF3958" w:rsidRDefault="00DF3958" w:rsidP="00DF3958">
            <w:pPr>
              <w:pStyle w:val="TAC"/>
              <w:rPr>
                <w:rFonts w:cs="Arial"/>
                <w:szCs w:val="18"/>
              </w:rPr>
            </w:pPr>
          </w:p>
        </w:tc>
      </w:tr>
      <w:tr w:rsidR="00DF3958" w14:paraId="753ABB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200DF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C513A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8ECFDE"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6353" w14:textId="77777777" w:rsidR="00DF3958" w:rsidRDefault="00DF3958" w:rsidP="00DF3958">
            <w:pPr>
              <w:pStyle w:val="TAC"/>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F4324F" w14:textId="77777777" w:rsidR="00DF3958" w:rsidRDefault="00DF3958" w:rsidP="00DF3958">
            <w:pPr>
              <w:pStyle w:val="TAC"/>
              <w:rPr>
                <w:rFonts w:cs="Arial"/>
                <w:szCs w:val="18"/>
              </w:rPr>
            </w:pPr>
          </w:p>
        </w:tc>
      </w:tr>
      <w:tr w:rsidR="00DF3958" w14:paraId="773DC5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3007BB" w14:textId="77777777" w:rsidR="00DF3958" w:rsidRDefault="00DF3958" w:rsidP="00DF3958">
            <w:pPr>
              <w:pStyle w:val="TAC"/>
            </w:pPr>
            <w:r>
              <w:t>CA_n5A-n77A-n261J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A588E4" w14:textId="77777777" w:rsidR="00DF3958" w:rsidRDefault="00DF3958" w:rsidP="00DF3958">
            <w:pPr>
              <w:pStyle w:val="TAC"/>
              <w:rPr>
                <w:rFonts w:cs="Arial"/>
                <w:lang w:eastAsia="zh-CN"/>
              </w:rPr>
            </w:pPr>
            <w:r>
              <w:rPr>
                <w:rFonts w:cs="Arial"/>
                <w:lang w:eastAsia="zh-CN"/>
              </w:rPr>
              <w:t>CA_n5A-n261A</w:t>
            </w:r>
          </w:p>
          <w:p w14:paraId="53818B9D" w14:textId="77777777" w:rsidR="00DF3958" w:rsidRDefault="00DF3958" w:rsidP="00DF3958">
            <w:pPr>
              <w:pStyle w:val="TAC"/>
              <w:rPr>
                <w:rFonts w:cs="Arial"/>
                <w:lang w:eastAsia="zh-CN"/>
              </w:rPr>
            </w:pPr>
            <w:r>
              <w:rPr>
                <w:rFonts w:cs="Arial"/>
                <w:lang w:eastAsia="zh-CN"/>
              </w:rPr>
              <w:t>CA_n5A-n261G</w:t>
            </w:r>
          </w:p>
          <w:p w14:paraId="2BD5D862" w14:textId="77777777" w:rsidR="00DF3958" w:rsidRDefault="00DF3958" w:rsidP="00DF3958">
            <w:pPr>
              <w:pStyle w:val="TAC"/>
              <w:rPr>
                <w:rFonts w:cs="Arial"/>
                <w:lang w:eastAsia="zh-CN"/>
              </w:rPr>
            </w:pPr>
            <w:r>
              <w:rPr>
                <w:rFonts w:cs="Arial"/>
                <w:lang w:eastAsia="zh-CN"/>
              </w:rPr>
              <w:t>CA_n5A-n261H</w:t>
            </w:r>
          </w:p>
          <w:p w14:paraId="45DAF2FB" w14:textId="77777777" w:rsidR="00DF3958" w:rsidRDefault="00DF3958" w:rsidP="00DF3958">
            <w:pPr>
              <w:pStyle w:val="TAC"/>
              <w:rPr>
                <w:rFonts w:cs="Arial"/>
                <w:lang w:eastAsia="zh-CN"/>
              </w:rPr>
            </w:pPr>
            <w:r>
              <w:rPr>
                <w:rFonts w:cs="Arial"/>
                <w:lang w:eastAsia="zh-CN"/>
              </w:rPr>
              <w:t>CA_n5A-n261I</w:t>
            </w:r>
          </w:p>
          <w:p w14:paraId="7BA856AE" w14:textId="77777777" w:rsidR="00DF3958" w:rsidRDefault="00DF3958" w:rsidP="00DF3958">
            <w:pPr>
              <w:pStyle w:val="TAC"/>
              <w:rPr>
                <w:rFonts w:cs="Arial"/>
                <w:lang w:eastAsia="zh-CN"/>
              </w:rPr>
            </w:pPr>
            <w:r>
              <w:rPr>
                <w:rFonts w:cs="Arial"/>
                <w:lang w:eastAsia="zh-CN"/>
              </w:rPr>
              <w:t>CA_n77A-n261A</w:t>
            </w:r>
          </w:p>
          <w:p w14:paraId="041246B4" w14:textId="77777777" w:rsidR="00DF3958" w:rsidRDefault="00DF3958" w:rsidP="00DF3958">
            <w:pPr>
              <w:pStyle w:val="TAC"/>
              <w:rPr>
                <w:rFonts w:cs="Arial"/>
                <w:lang w:eastAsia="zh-CN"/>
              </w:rPr>
            </w:pPr>
            <w:r>
              <w:rPr>
                <w:rFonts w:cs="Arial"/>
                <w:lang w:eastAsia="zh-CN"/>
              </w:rPr>
              <w:t>CA_n77A-n261G</w:t>
            </w:r>
          </w:p>
          <w:p w14:paraId="4C2F13AC" w14:textId="77777777" w:rsidR="00DF3958" w:rsidRDefault="00DF3958" w:rsidP="00DF3958">
            <w:pPr>
              <w:pStyle w:val="TAC"/>
              <w:rPr>
                <w:rFonts w:cs="Arial"/>
                <w:lang w:eastAsia="zh-CN"/>
              </w:rPr>
            </w:pPr>
            <w:r>
              <w:rPr>
                <w:rFonts w:cs="Arial"/>
                <w:lang w:eastAsia="zh-CN"/>
              </w:rPr>
              <w:t>CA_n77A-n261H</w:t>
            </w:r>
          </w:p>
          <w:p w14:paraId="451294BC"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74E0D5AC"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1E7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07CC84" w14:textId="77777777" w:rsidR="00DF3958" w:rsidRDefault="00DF3958" w:rsidP="00DF3958">
            <w:pPr>
              <w:pStyle w:val="TAC"/>
              <w:rPr>
                <w:rFonts w:cs="Arial"/>
                <w:szCs w:val="18"/>
              </w:rPr>
            </w:pPr>
            <w:r>
              <w:rPr>
                <w:lang w:eastAsia="zh-CN"/>
              </w:rPr>
              <w:t>0</w:t>
            </w:r>
          </w:p>
        </w:tc>
      </w:tr>
      <w:tr w:rsidR="00DF3958" w14:paraId="67363F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1D8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7D750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FFDD65"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409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038C9E" w14:textId="77777777" w:rsidR="00DF3958" w:rsidRDefault="00DF3958" w:rsidP="00DF3958">
            <w:pPr>
              <w:pStyle w:val="TAC"/>
              <w:rPr>
                <w:rFonts w:cs="Arial"/>
                <w:szCs w:val="18"/>
              </w:rPr>
            </w:pPr>
          </w:p>
        </w:tc>
      </w:tr>
      <w:tr w:rsidR="00DF3958" w14:paraId="2D3300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3D29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7C445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57F415"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855" w14:textId="77777777" w:rsidR="00DF3958" w:rsidRDefault="00DF3958" w:rsidP="00DF3958">
            <w:pPr>
              <w:pStyle w:val="TAC"/>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8144A3" w14:textId="77777777" w:rsidR="00DF3958" w:rsidRDefault="00DF3958" w:rsidP="00DF3958">
            <w:pPr>
              <w:pStyle w:val="TAC"/>
              <w:rPr>
                <w:rFonts w:cs="Arial"/>
                <w:szCs w:val="18"/>
              </w:rPr>
            </w:pPr>
          </w:p>
        </w:tc>
      </w:tr>
      <w:tr w:rsidR="00DF3958" w14:paraId="540F23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9F50B5" w14:textId="77777777" w:rsidR="00DF3958" w:rsidRDefault="00DF3958" w:rsidP="00DF3958">
            <w:pPr>
              <w:pStyle w:val="TAC"/>
            </w:pPr>
            <w:r>
              <w:t>CA_n5A-n77A-n261K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E7F537" w14:textId="77777777" w:rsidR="00DF3958" w:rsidRDefault="00DF3958" w:rsidP="00DF3958">
            <w:pPr>
              <w:pStyle w:val="TAC"/>
              <w:rPr>
                <w:rFonts w:cs="Arial"/>
                <w:lang w:eastAsia="zh-CN"/>
              </w:rPr>
            </w:pPr>
            <w:r>
              <w:rPr>
                <w:rFonts w:cs="Arial"/>
                <w:lang w:eastAsia="zh-CN"/>
              </w:rPr>
              <w:t>CA_n5A-n261A</w:t>
            </w:r>
          </w:p>
          <w:p w14:paraId="07B70112" w14:textId="77777777" w:rsidR="00DF3958" w:rsidRDefault="00DF3958" w:rsidP="00DF3958">
            <w:pPr>
              <w:pStyle w:val="TAC"/>
              <w:rPr>
                <w:rFonts w:cs="Arial"/>
                <w:lang w:eastAsia="zh-CN"/>
              </w:rPr>
            </w:pPr>
            <w:r>
              <w:rPr>
                <w:rFonts w:cs="Arial"/>
                <w:lang w:eastAsia="zh-CN"/>
              </w:rPr>
              <w:t>CA_n5A-n261G</w:t>
            </w:r>
          </w:p>
          <w:p w14:paraId="12B0CAF6" w14:textId="77777777" w:rsidR="00DF3958" w:rsidRDefault="00DF3958" w:rsidP="00DF3958">
            <w:pPr>
              <w:pStyle w:val="TAC"/>
              <w:rPr>
                <w:rFonts w:cs="Arial"/>
                <w:lang w:eastAsia="zh-CN"/>
              </w:rPr>
            </w:pPr>
            <w:r>
              <w:rPr>
                <w:rFonts w:cs="Arial"/>
                <w:lang w:eastAsia="zh-CN"/>
              </w:rPr>
              <w:t>CA_n5A-n261H</w:t>
            </w:r>
          </w:p>
          <w:p w14:paraId="2366F46B" w14:textId="77777777" w:rsidR="00DF3958" w:rsidRDefault="00DF3958" w:rsidP="00DF3958">
            <w:pPr>
              <w:pStyle w:val="TAC"/>
              <w:rPr>
                <w:rFonts w:cs="Arial"/>
                <w:lang w:eastAsia="zh-CN"/>
              </w:rPr>
            </w:pPr>
            <w:r>
              <w:rPr>
                <w:rFonts w:cs="Arial"/>
                <w:lang w:eastAsia="zh-CN"/>
              </w:rPr>
              <w:t>CA_n5A-n261I</w:t>
            </w:r>
          </w:p>
          <w:p w14:paraId="3FBB776D" w14:textId="77777777" w:rsidR="00DF3958" w:rsidRDefault="00DF3958" w:rsidP="00DF3958">
            <w:pPr>
              <w:pStyle w:val="TAC"/>
              <w:rPr>
                <w:rFonts w:cs="Arial"/>
                <w:lang w:eastAsia="zh-CN"/>
              </w:rPr>
            </w:pPr>
            <w:r>
              <w:rPr>
                <w:rFonts w:cs="Arial"/>
                <w:lang w:eastAsia="zh-CN"/>
              </w:rPr>
              <w:t>CA_n77A-n261A</w:t>
            </w:r>
          </w:p>
          <w:p w14:paraId="15E1602D" w14:textId="77777777" w:rsidR="00DF3958" w:rsidRDefault="00DF3958" w:rsidP="00DF3958">
            <w:pPr>
              <w:pStyle w:val="TAC"/>
              <w:rPr>
                <w:rFonts w:cs="Arial"/>
                <w:lang w:eastAsia="zh-CN"/>
              </w:rPr>
            </w:pPr>
            <w:r>
              <w:rPr>
                <w:rFonts w:cs="Arial"/>
                <w:lang w:eastAsia="zh-CN"/>
              </w:rPr>
              <w:t>CA_n77A-n261G</w:t>
            </w:r>
          </w:p>
          <w:p w14:paraId="02334E15" w14:textId="77777777" w:rsidR="00DF3958" w:rsidRDefault="00DF3958" w:rsidP="00DF3958">
            <w:pPr>
              <w:pStyle w:val="TAC"/>
              <w:rPr>
                <w:rFonts w:cs="Arial"/>
                <w:lang w:eastAsia="zh-CN"/>
              </w:rPr>
            </w:pPr>
            <w:r>
              <w:rPr>
                <w:rFonts w:cs="Arial"/>
                <w:lang w:eastAsia="zh-CN"/>
              </w:rPr>
              <w:t>CA_n77A-n261H</w:t>
            </w:r>
          </w:p>
          <w:p w14:paraId="054723CB"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534E40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199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0E0CD5" w14:textId="77777777" w:rsidR="00DF3958" w:rsidRDefault="00DF3958" w:rsidP="00DF3958">
            <w:pPr>
              <w:pStyle w:val="TAC"/>
              <w:rPr>
                <w:rFonts w:cs="Arial"/>
                <w:szCs w:val="18"/>
              </w:rPr>
            </w:pPr>
            <w:r>
              <w:rPr>
                <w:lang w:eastAsia="zh-CN"/>
              </w:rPr>
              <w:t>0</w:t>
            </w:r>
          </w:p>
        </w:tc>
      </w:tr>
      <w:tr w:rsidR="00DF3958" w14:paraId="27D589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C65F8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4C80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D7BA20"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189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185730" w14:textId="77777777" w:rsidR="00DF3958" w:rsidRDefault="00DF3958" w:rsidP="00DF3958">
            <w:pPr>
              <w:pStyle w:val="TAC"/>
              <w:rPr>
                <w:rFonts w:cs="Arial"/>
                <w:szCs w:val="18"/>
              </w:rPr>
            </w:pPr>
          </w:p>
        </w:tc>
      </w:tr>
      <w:tr w:rsidR="00DF3958" w14:paraId="086619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3356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23DBD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B504B7"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E33B" w14:textId="77777777" w:rsidR="00DF3958" w:rsidRDefault="00DF3958" w:rsidP="00DF3958">
            <w:pPr>
              <w:pStyle w:val="TAC"/>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5426EE" w14:textId="77777777" w:rsidR="00DF3958" w:rsidRDefault="00DF3958" w:rsidP="00DF3958">
            <w:pPr>
              <w:pStyle w:val="TAC"/>
              <w:rPr>
                <w:rFonts w:cs="Arial"/>
                <w:szCs w:val="18"/>
              </w:rPr>
            </w:pPr>
          </w:p>
        </w:tc>
      </w:tr>
      <w:tr w:rsidR="00DF3958" w14:paraId="53B5BC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A67CD" w14:textId="77777777" w:rsidR="00DF3958" w:rsidRDefault="00DF3958" w:rsidP="00DF3958">
            <w:pPr>
              <w:pStyle w:val="TAC"/>
            </w:pPr>
            <w:r>
              <w:t>CA_n5A-n77A-n261L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9D1151" w14:textId="77777777" w:rsidR="00DF3958" w:rsidRDefault="00DF3958" w:rsidP="00DF3958">
            <w:pPr>
              <w:pStyle w:val="TAC"/>
              <w:rPr>
                <w:lang w:eastAsia="zh-CN"/>
              </w:rPr>
            </w:pPr>
            <w:r>
              <w:rPr>
                <w:lang w:eastAsia="zh-CN"/>
              </w:rPr>
              <w:t>CA_n5A-n261A</w:t>
            </w:r>
          </w:p>
          <w:p w14:paraId="1AAE3535" w14:textId="77777777" w:rsidR="00DF3958" w:rsidRDefault="00DF3958" w:rsidP="00DF3958">
            <w:pPr>
              <w:pStyle w:val="TAC"/>
              <w:rPr>
                <w:lang w:eastAsia="zh-CN"/>
              </w:rPr>
            </w:pPr>
            <w:r>
              <w:rPr>
                <w:lang w:eastAsia="zh-CN"/>
              </w:rPr>
              <w:t>CA_n5A-n261G</w:t>
            </w:r>
          </w:p>
          <w:p w14:paraId="283BF192" w14:textId="77777777" w:rsidR="00DF3958" w:rsidRDefault="00DF3958" w:rsidP="00DF3958">
            <w:pPr>
              <w:pStyle w:val="TAC"/>
              <w:rPr>
                <w:lang w:eastAsia="zh-CN"/>
              </w:rPr>
            </w:pPr>
            <w:r>
              <w:rPr>
                <w:lang w:eastAsia="zh-CN"/>
              </w:rPr>
              <w:t>CA_n5A-n261H</w:t>
            </w:r>
          </w:p>
          <w:p w14:paraId="1EAF342D" w14:textId="77777777" w:rsidR="00DF3958" w:rsidRDefault="00DF3958" w:rsidP="00DF3958">
            <w:pPr>
              <w:pStyle w:val="TAC"/>
              <w:rPr>
                <w:lang w:eastAsia="zh-CN"/>
              </w:rPr>
            </w:pPr>
            <w:r>
              <w:rPr>
                <w:lang w:eastAsia="zh-CN"/>
              </w:rPr>
              <w:t>CA_n5A-n261I</w:t>
            </w:r>
          </w:p>
          <w:p w14:paraId="4271566C" w14:textId="77777777" w:rsidR="00DF3958" w:rsidRDefault="00DF3958" w:rsidP="00DF3958">
            <w:pPr>
              <w:pStyle w:val="TAC"/>
              <w:rPr>
                <w:lang w:eastAsia="zh-CN"/>
              </w:rPr>
            </w:pPr>
            <w:r>
              <w:rPr>
                <w:lang w:eastAsia="zh-CN"/>
              </w:rPr>
              <w:t>CA_n77A-n261A</w:t>
            </w:r>
          </w:p>
          <w:p w14:paraId="110D504B" w14:textId="77777777" w:rsidR="00DF3958" w:rsidRDefault="00DF3958" w:rsidP="00DF3958">
            <w:pPr>
              <w:pStyle w:val="TAC"/>
              <w:rPr>
                <w:lang w:eastAsia="zh-CN"/>
              </w:rPr>
            </w:pPr>
            <w:r>
              <w:rPr>
                <w:lang w:eastAsia="zh-CN"/>
              </w:rPr>
              <w:t>CA_n77A-n261G</w:t>
            </w:r>
          </w:p>
          <w:p w14:paraId="46CE05AB" w14:textId="77777777" w:rsidR="00DF3958" w:rsidRDefault="00DF3958" w:rsidP="00DF3958">
            <w:pPr>
              <w:pStyle w:val="TAC"/>
              <w:rPr>
                <w:lang w:eastAsia="zh-CN"/>
              </w:rPr>
            </w:pPr>
            <w:r>
              <w:rPr>
                <w:lang w:eastAsia="zh-CN"/>
              </w:rPr>
              <w:t>CA_n77A-n261H</w:t>
            </w:r>
          </w:p>
          <w:p w14:paraId="68BC4257" w14:textId="77777777" w:rsidR="00DF3958" w:rsidRDefault="00DF3958" w:rsidP="00DF3958">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1949FFEA"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749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4DB16" w14:textId="77777777" w:rsidR="00DF3958" w:rsidRDefault="00DF3958" w:rsidP="00DF3958">
            <w:pPr>
              <w:pStyle w:val="TAC"/>
              <w:rPr>
                <w:rFonts w:cs="Arial"/>
                <w:szCs w:val="18"/>
              </w:rPr>
            </w:pPr>
            <w:r>
              <w:rPr>
                <w:lang w:eastAsia="zh-CN"/>
              </w:rPr>
              <w:t>0</w:t>
            </w:r>
          </w:p>
        </w:tc>
      </w:tr>
      <w:tr w:rsidR="00DF3958" w14:paraId="539D30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FDF48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99E8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798F94"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FE2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72F7E8" w14:textId="77777777" w:rsidR="00DF3958" w:rsidRDefault="00DF3958" w:rsidP="00DF3958">
            <w:pPr>
              <w:pStyle w:val="TAC"/>
              <w:rPr>
                <w:rFonts w:cs="Arial"/>
                <w:szCs w:val="18"/>
              </w:rPr>
            </w:pPr>
          </w:p>
        </w:tc>
      </w:tr>
      <w:tr w:rsidR="00DF3958" w14:paraId="1EB158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57F22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F1CE9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8F131A"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B8A4" w14:textId="77777777" w:rsidR="00DF3958" w:rsidRDefault="00DF3958" w:rsidP="00DF3958">
            <w:pPr>
              <w:pStyle w:val="TAC"/>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45082" w14:textId="77777777" w:rsidR="00DF3958" w:rsidRDefault="00DF3958" w:rsidP="00DF3958">
            <w:pPr>
              <w:pStyle w:val="TAC"/>
              <w:rPr>
                <w:rFonts w:cs="Arial"/>
                <w:szCs w:val="18"/>
              </w:rPr>
            </w:pPr>
          </w:p>
        </w:tc>
      </w:tr>
      <w:tr w:rsidR="00DF3958" w14:paraId="5862F8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9944B5" w14:textId="77777777" w:rsidR="00DF3958" w:rsidRDefault="00DF3958" w:rsidP="00DF3958">
            <w:pPr>
              <w:pStyle w:val="TAC"/>
            </w:pPr>
            <w:r>
              <w:t>CA_n5A-n77A-n261M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ED8CB3" w14:textId="77777777" w:rsidR="00DF3958" w:rsidRDefault="00DF3958" w:rsidP="00DF3958">
            <w:pPr>
              <w:pStyle w:val="TAC"/>
              <w:rPr>
                <w:lang w:eastAsia="zh-CN"/>
              </w:rPr>
            </w:pPr>
            <w:r>
              <w:rPr>
                <w:lang w:eastAsia="zh-CN"/>
              </w:rPr>
              <w:t>CA_n5A-n261A</w:t>
            </w:r>
          </w:p>
          <w:p w14:paraId="723B8AA9" w14:textId="77777777" w:rsidR="00DF3958" w:rsidRDefault="00DF3958" w:rsidP="00DF3958">
            <w:pPr>
              <w:pStyle w:val="TAC"/>
              <w:rPr>
                <w:lang w:eastAsia="zh-CN"/>
              </w:rPr>
            </w:pPr>
            <w:r>
              <w:rPr>
                <w:lang w:eastAsia="zh-CN"/>
              </w:rPr>
              <w:t>CA_n5A-n261G</w:t>
            </w:r>
          </w:p>
          <w:p w14:paraId="71437B37" w14:textId="77777777" w:rsidR="00DF3958" w:rsidRDefault="00DF3958" w:rsidP="00DF3958">
            <w:pPr>
              <w:pStyle w:val="TAC"/>
              <w:rPr>
                <w:lang w:eastAsia="zh-CN"/>
              </w:rPr>
            </w:pPr>
            <w:r>
              <w:rPr>
                <w:lang w:eastAsia="zh-CN"/>
              </w:rPr>
              <w:t>CA_n5A-n261H</w:t>
            </w:r>
          </w:p>
          <w:p w14:paraId="44DAD6B4" w14:textId="77777777" w:rsidR="00DF3958" w:rsidRDefault="00DF3958" w:rsidP="00DF3958">
            <w:pPr>
              <w:pStyle w:val="TAC"/>
              <w:rPr>
                <w:lang w:eastAsia="zh-CN"/>
              </w:rPr>
            </w:pPr>
            <w:r>
              <w:rPr>
                <w:lang w:eastAsia="zh-CN"/>
              </w:rPr>
              <w:t>CA_n5A-n261I</w:t>
            </w:r>
          </w:p>
          <w:p w14:paraId="1A6B9C9F" w14:textId="77777777" w:rsidR="00DF3958" w:rsidRDefault="00DF3958" w:rsidP="00DF3958">
            <w:pPr>
              <w:pStyle w:val="TAC"/>
              <w:rPr>
                <w:lang w:eastAsia="zh-CN"/>
              </w:rPr>
            </w:pPr>
            <w:r>
              <w:rPr>
                <w:lang w:eastAsia="zh-CN"/>
              </w:rPr>
              <w:t>CA_n77A-n261A</w:t>
            </w:r>
          </w:p>
          <w:p w14:paraId="2D644273" w14:textId="77777777" w:rsidR="00DF3958" w:rsidRDefault="00DF3958" w:rsidP="00DF3958">
            <w:pPr>
              <w:pStyle w:val="TAC"/>
              <w:rPr>
                <w:lang w:eastAsia="zh-CN"/>
              </w:rPr>
            </w:pPr>
            <w:r>
              <w:rPr>
                <w:lang w:eastAsia="zh-CN"/>
              </w:rPr>
              <w:t>CA_n77A-n261G</w:t>
            </w:r>
          </w:p>
          <w:p w14:paraId="7A560293" w14:textId="77777777" w:rsidR="00DF3958" w:rsidRDefault="00DF3958" w:rsidP="00DF3958">
            <w:pPr>
              <w:pStyle w:val="TAC"/>
              <w:rPr>
                <w:lang w:eastAsia="zh-CN"/>
              </w:rPr>
            </w:pPr>
            <w:r>
              <w:rPr>
                <w:lang w:eastAsia="zh-CN"/>
              </w:rPr>
              <w:t>CA_n77A-n261H</w:t>
            </w:r>
          </w:p>
          <w:p w14:paraId="50ADC893" w14:textId="77777777" w:rsidR="00DF3958" w:rsidRDefault="00DF3958" w:rsidP="00DF3958">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35F47CF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766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4D3E7C" w14:textId="77777777" w:rsidR="00DF3958" w:rsidRDefault="00DF3958" w:rsidP="00DF3958">
            <w:pPr>
              <w:pStyle w:val="TAC"/>
              <w:rPr>
                <w:rFonts w:cs="Arial"/>
                <w:szCs w:val="18"/>
              </w:rPr>
            </w:pPr>
            <w:r>
              <w:rPr>
                <w:lang w:eastAsia="zh-CN"/>
              </w:rPr>
              <w:t>0</w:t>
            </w:r>
          </w:p>
        </w:tc>
      </w:tr>
      <w:tr w:rsidR="00DF3958" w14:paraId="39019D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E933A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7018A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6E062B"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A19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18304C" w14:textId="77777777" w:rsidR="00DF3958" w:rsidRDefault="00DF3958" w:rsidP="00DF3958">
            <w:pPr>
              <w:pStyle w:val="TAC"/>
              <w:rPr>
                <w:rFonts w:cs="Arial"/>
                <w:szCs w:val="18"/>
              </w:rPr>
            </w:pPr>
          </w:p>
        </w:tc>
      </w:tr>
      <w:tr w:rsidR="00DF3958" w14:paraId="4D01D1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0F217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84300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32FC77"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5A8B" w14:textId="77777777" w:rsidR="00DF3958" w:rsidRDefault="00DF3958" w:rsidP="00DF3958">
            <w:pPr>
              <w:pStyle w:val="TAC"/>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FA3CF8" w14:textId="77777777" w:rsidR="00DF3958" w:rsidRDefault="00DF3958" w:rsidP="00DF3958">
            <w:pPr>
              <w:pStyle w:val="TAC"/>
              <w:rPr>
                <w:rFonts w:cs="Arial"/>
                <w:szCs w:val="18"/>
              </w:rPr>
            </w:pPr>
          </w:p>
        </w:tc>
      </w:tr>
      <w:tr w:rsidR="00DF3958" w14:paraId="3FBA01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E07201" w14:textId="77777777" w:rsidR="00DF3958" w:rsidRDefault="00DF3958" w:rsidP="00DF3958">
            <w:pPr>
              <w:pStyle w:val="TAC"/>
            </w:pPr>
            <w:r>
              <w:t>CA_n5A-n77A-n261(A-H)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826D94" w14:textId="77777777" w:rsidR="00DF3958" w:rsidRDefault="00DF3958" w:rsidP="00DF3958">
            <w:pPr>
              <w:pStyle w:val="TAC"/>
            </w:pPr>
            <w:r>
              <w:t>CA_n5A-n261A</w:t>
            </w:r>
          </w:p>
          <w:p w14:paraId="30B278BE" w14:textId="77777777" w:rsidR="00DF3958" w:rsidRDefault="00DF3958" w:rsidP="00DF3958">
            <w:pPr>
              <w:pStyle w:val="TAC"/>
            </w:pPr>
            <w:r>
              <w:t>CA_n5A-n261G</w:t>
            </w:r>
          </w:p>
          <w:p w14:paraId="49CEF0C8" w14:textId="77777777" w:rsidR="00DF3958" w:rsidRDefault="00DF3958" w:rsidP="00DF3958">
            <w:pPr>
              <w:pStyle w:val="TAC"/>
            </w:pPr>
            <w:r>
              <w:t>CA_n5A-n261H</w:t>
            </w:r>
          </w:p>
          <w:p w14:paraId="22F807BE" w14:textId="77777777" w:rsidR="00DF3958" w:rsidRDefault="00DF3958" w:rsidP="00DF3958">
            <w:pPr>
              <w:pStyle w:val="TAC"/>
            </w:pPr>
            <w:r>
              <w:t>CA_n77A-n261A</w:t>
            </w:r>
          </w:p>
          <w:p w14:paraId="204DCAC2" w14:textId="77777777" w:rsidR="00DF3958" w:rsidRDefault="00DF3958" w:rsidP="00DF3958">
            <w:pPr>
              <w:pStyle w:val="TAC"/>
            </w:pPr>
            <w:r>
              <w:t>CA_n77A-n261G</w:t>
            </w:r>
          </w:p>
          <w:p w14:paraId="636839EF"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30836E4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A553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3D408" w14:textId="77777777" w:rsidR="00DF3958" w:rsidRDefault="00DF3958" w:rsidP="00DF3958">
            <w:pPr>
              <w:pStyle w:val="TAC"/>
              <w:rPr>
                <w:lang w:eastAsia="zh-CN"/>
              </w:rPr>
            </w:pPr>
            <w:r>
              <w:rPr>
                <w:lang w:eastAsia="zh-CN"/>
              </w:rPr>
              <w:t>0</w:t>
            </w:r>
          </w:p>
        </w:tc>
      </w:tr>
      <w:tr w:rsidR="00DF3958" w14:paraId="654BB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D6DB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D54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281DDF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345C"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3E68EB" w14:textId="77777777" w:rsidR="00DF3958" w:rsidRDefault="00DF3958" w:rsidP="00DF3958">
            <w:pPr>
              <w:pStyle w:val="TAC"/>
              <w:rPr>
                <w:lang w:eastAsia="zh-CN"/>
              </w:rPr>
            </w:pPr>
          </w:p>
        </w:tc>
      </w:tr>
      <w:tr w:rsidR="00DF3958" w14:paraId="37826C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0B1C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9055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137F8F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88EC" w14:textId="77777777" w:rsidR="00DF3958" w:rsidRDefault="00DF3958" w:rsidP="00DF395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CFAF3D" w14:textId="77777777" w:rsidR="00DF3958" w:rsidRDefault="00DF3958" w:rsidP="00DF3958">
            <w:pPr>
              <w:pStyle w:val="TAC"/>
              <w:rPr>
                <w:lang w:eastAsia="zh-CN"/>
              </w:rPr>
            </w:pPr>
          </w:p>
        </w:tc>
      </w:tr>
      <w:tr w:rsidR="00DF3958" w14:paraId="04947E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899DA8" w14:textId="77777777" w:rsidR="00DF3958" w:rsidRDefault="00DF3958" w:rsidP="00DF3958">
            <w:pPr>
              <w:pStyle w:val="TAC"/>
            </w:pPr>
            <w:r>
              <w:t>CA_n5A-n77A-n261(G-H)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71F51F" w14:textId="77777777" w:rsidR="00DF3958" w:rsidRDefault="00DF3958" w:rsidP="00DF3958">
            <w:pPr>
              <w:pStyle w:val="TAC"/>
            </w:pPr>
            <w:r>
              <w:t>CA_n5A-n261A</w:t>
            </w:r>
          </w:p>
          <w:p w14:paraId="29D57DDB" w14:textId="77777777" w:rsidR="00DF3958" w:rsidRDefault="00DF3958" w:rsidP="00DF3958">
            <w:pPr>
              <w:pStyle w:val="TAC"/>
            </w:pPr>
            <w:r>
              <w:t>CA_n5A-n261G</w:t>
            </w:r>
          </w:p>
          <w:p w14:paraId="7E49FAFE" w14:textId="77777777" w:rsidR="00DF3958" w:rsidRDefault="00DF3958" w:rsidP="00DF3958">
            <w:pPr>
              <w:pStyle w:val="TAC"/>
            </w:pPr>
            <w:r>
              <w:t>CA_n5A-n261H</w:t>
            </w:r>
          </w:p>
          <w:p w14:paraId="772EEA91" w14:textId="77777777" w:rsidR="00DF3958" w:rsidRDefault="00DF3958" w:rsidP="00DF3958">
            <w:pPr>
              <w:pStyle w:val="TAC"/>
            </w:pPr>
            <w:r>
              <w:t>CA_n77A-n261A</w:t>
            </w:r>
          </w:p>
          <w:p w14:paraId="5DE9A619" w14:textId="77777777" w:rsidR="00DF3958" w:rsidRDefault="00DF3958" w:rsidP="00DF3958">
            <w:pPr>
              <w:pStyle w:val="TAC"/>
            </w:pPr>
            <w:r>
              <w:t>CA_n77A-n261G</w:t>
            </w:r>
          </w:p>
          <w:p w14:paraId="6795FCCC"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01017A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040"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2996C" w14:textId="77777777" w:rsidR="00DF3958" w:rsidRDefault="00DF3958" w:rsidP="00DF3958">
            <w:pPr>
              <w:pStyle w:val="TAC"/>
              <w:rPr>
                <w:rFonts w:cs="Arial"/>
                <w:szCs w:val="18"/>
              </w:rPr>
            </w:pPr>
            <w:r>
              <w:rPr>
                <w:lang w:eastAsia="zh-CN"/>
              </w:rPr>
              <w:t>0</w:t>
            </w:r>
          </w:p>
        </w:tc>
      </w:tr>
      <w:tr w:rsidR="00DF3958" w14:paraId="7AE13F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D03E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DAD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E2AEC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7AC4"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6A7397" w14:textId="77777777" w:rsidR="00DF3958" w:rsidRDefault="00DF3958" w:rsidP="00DF3958">
            <w:pPr>
              <w:pStyle w:val="TAC"/>
              <w:rPr>
                <w:rFonts w:cs="Arial"/>
                <w:szCs w:val="18"/>
              </w:rPr>
            </w:pPr>
          </w:p>
        </w:tc>
      </w:tr>
      <w:tr w:rsidR="00DF3958" w14:paraId="2E7861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05FB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A57B5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79ED2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CF49F" w14:textId="77777777" w:rsidR="00DF3958" w:rsidRDefault="00DF3958" w:rsidP="00DF395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915BB7" w14:textId="77777777" w:rsidR="00DF3958" w:rsidRDefault="00DF3958" w:rsidP="00DF3958">
            <w:pPr>
              <w:pStyle w:val="TAC"/>
              <w:rPr>
                <w:rFonts w:cs="Arial"/>
                <w:szCs w:val="18"/>
              </w:rPr>
            </w:pPr>
          </w:p>
        </w:tc>
      </w:tr>
      <w:tr w:rsidR="00DF3958" w14:paraId="2472B1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9E7C4" w14:textId="77777777" w:rsidR="00DF3958" w:rsidRDefault="00DF3958" w:rsidP="00DF3958">
            <w:pPr>
              <w:pStyle w:val="TAC"/>
            </w:pPr>
            <w:r>
              <w:t>CA_n5A-n77A-n261(2A-H)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D42C3" w14:textId="77777777" w:rsidR="00DF3958" w:rsidRDefault="00DF3958" w:rsidP="00DF3958">
            <w:pPr>
              <w:pStyle w:val="TAC"/>
            </w:pPr>
            <w:r>
              <w:t>CA_n5A-n261A</w:t>
            </w:r>
          </w:p>
          <w:p w14:paraId="7B7716A4" w14:textId="77777777" w:rsidR="00DF3958" w:rsidRDefault="00DF3958" w:rsidP="00DF3958">
            <w:pPr>
              <w:pStyle w:val="TAC"/>
            </w:pPr>
            <w:r>
              <w:t>CA_n5A-n261G</w:t>
            </w:r>
          </w:p>
          <w:p w14:paraId="22AC8FAF" w14:textId="77777777" w:rsidR="00DF3958" w:rsidRDefault="00DF3958" w:rsidP="00DF3958">
            <w:pPr>
              <w:pStyle w:val="TAC"/>
            </w:pPr>
            <w:r>
              <w:t>CA_n5A-n261H</w:t>
            </w:r>
          </w:p>
          <w:p w14:paraId="5110FB06" w14:textId="77777777" w:rsidR="00DF3958" w:rsidRDefault="00DF3958" w:rsidP="00DF3958">
            <w:pPr>
              <w:pStyle w:val="TAC"/>
            </w:pPr>
            <w:r>
              <w:t>CA_n77A-n261A</w:t>
            </w:r>
          </w:p>
          <w:p w14:paraId="137AF5D7" w14:textId="77777777" w:rsidR="00DF3958" w:rsidRDefault="00DF3958" w:rsidP="00DF3958">
            <w:pPr>
              <w:pStyle w:val="TAC"/>
            </w:pPr>
            <w:r>
              <w:t>CA_n77A-n261G</w:t>
            </w:r>
          </w:p>
          <w:p w14:paraId="6F35F8B8"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4938CD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512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9035C" w14:textId="77777777" w:rsidR="00DF3958" w:rsidRDefault="00DF3958" w:rsidP="00DF3958">
            <w:pPr>
              <w:pStyle w:val="TAC"/>
              <w:rPr>
                <w:lang w:eastAsia="zh-CN"/>
              </w:rPr>
            </w:pPr>
            <w:r>
              <w:rPr>
                <w:lang w:eastAsia="zh-CN"/>
              </w:rPr>
              <w:t>0</w:t>
            </w:r>
          </w:p>
        </w:tc>
      </w:tr>
      <w:tr w:rsidR="00DF3958" w14:paraId="734915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01BDC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DACB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C9FE2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B162"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29B671" w14:textId="77777777" w:rsidR="00DF3958" w:rsidRDefault="00DF3958" w:rsidP="00DF3958">
            <w:pPr>
              <w:pStyle w:val="TAC"/>
              <w:rPr>
                <w:lang w:eastAsia="zh-CN"/>
              </w:rPr>
            </w:pPr>
          </w:p>
        </w:tc>
      </w:tr>
      <w:tr w:rsidR="00DF3958" w14:paraId="0BED4F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DBB95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2CD2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65E72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98A8" w14:textId="77777777" w:rsidR="00DF3958" w:rsidRDefault="00DF3958" w:rsidP="00DF3958">
            <w:pPr>
              <w:pStyle w:val="TAC"/>
              <w:rPr>
                <w:lang w:val="en-US" w:bidi="ar"/>
              </w:rPr>
            </w:pPr>
            <w:r>
              <w:rPr>
                <w:lang w:val="en-US" w:bidi="ar"/>
              </w:rPr>
              <w:t>CA_n261</w:t>
            </w:r>
            <w: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A6EE7" w14:textId="77777777" w:rsidR="00DF3958" w:rsidRDefault="00DF3958" w:rsidP="00DF3958">
            <w:pPr>
              <w:pStyle w:val="TAC"/>
              <w:rPr>
                <w:lang w:eastAsia="zh-CN"/>
              </w:rPr>
            </w:pPr>
          </w:p>
        </w:tc>
      </w:tr>
      <w:tr w:rsidR="00DF3958" w14:paraId="35F8B1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1AB0E1" w14:textId="77777777" w:rsidR="00DF3958" w:rsidRDefault="00DF3958" w:rsidP="00DF3958">
            <w:pPr>
              <w:pStyle w:val="TAC"/>
            </w:pPr>
            <w:r>
              <w:t>CA_n5A-n77A-n261(A-2G)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007FED" w14:textId="77777777" w:rsidR="00DF3958" w:rsidRDefault="00DF3958" w:rsidP="00DF3958">
            <w:pPr>
              <w:pStyle w:val="TAC"/>
            </w:pPr>
            <w:r>
              <w:t>CA_n5A-n261A</w:t>
            </w:r>
          </w:p>
          <w:p w14:paraId="77389F48" w14:textId="77777777" w:rsidR="00DF3958" w:rsidRDefault="00DF3958" w:rsidP="00DF3958">
            <w:pPr>
              <w:pStyle w:val="TAC"/>
            </w:pPr>
            <w:r>
              <w:t>CA_n5A-n261G</w:t>
            </w:r>
          </w:p>
          <w:p w14:paraId="5243747B" w14:textId="77777777" w:rsidR="00DF3958" w:rsidRDefault="00DF3958" w:rsidP="00DF3958">
            <w:pPr>
              <w:pStyle w:val="TAC"/>
            </w:pPr>
            <w:r>
              <w:t>CA_n77A-n261A</w:t>
            </w:r>
          </w:p>
          <w:p w14:paraId="00D87F1C"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0C91024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44F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8FC801" w14:textId="77777777" w:rsidR="00DF3958" w:rsidRDefault="00DF3958" w:rsidP="00DF3958">
            <w:pPr>
              <w:pStyle w:val="TAC"/>
              <w:rPr>
                <w:lang w:eastAsia="zh-CN"/>
              </w:rPr>
            </w:pPr>
            <w:r>
              <w:rPr>
                <w:lang w:eastAsia="zh-CN"/>
              </w:rPr>
              <w:t>0</w:t>
            </w:r>
          </w:p>
        </w:tc>
      </w:tr>
      <w:tr w:rsidR="00DF3958" w14:paraId="3DD28A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8241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E2EB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5F24B6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F8CD"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AC9B68" w14:textId="77777777" w:rsidR="00DF3958" w:rsidRDefault="00DF3958" w:rsidP="00DF3958">
            <w:pPr>
              <w:pStyle w:val="TAC"/>
              <w:rPr>
                <w:lang w:eastAsia="zh-CN"/>
              </w:rPr>
            </w:pPr>
          </w:p>
        </w:tc>
      </w:tr>
      <w:tr w:rsidR="00DF3958" w14:paraId="0C796A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7057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8B6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CA1F94"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5EAF" w14:textId="77777777" w:rsidR="00DF3958" w:rsidRDefault="00DF3958" w:rsidP="00DF3958">
            <w:pPr>
              <w:pStyle w:val="TAC"/>
              <w:rPr>
                <w:lang w:val="en-US" w:bidi="ar"/>
              </w:rPr>
            </w:pPr>
            <w:r>
              <w:rPr>
                <w:lang w:val="en-US" w:bidi="ar"/>
              </w:rPr>
              <w:t>CA_n261</w:t>
            </w:r>
            <w: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F4B51" w14:textId="77777777" w:rsidR="00DF3958" w:rsidRDefault="00DF3958" w:rsidP="00DF3958">
            <w:pPr>
              <w:pStyle w:val="TAC"/>
              <w:rPr>
                <w:lang w:eastAsia="zh-CN"/>
              </w:rPr>
            </w:pPr>
          </w:p>
        </w:tc>
      </w:tr>
      <w:tr w:rsidR="00DF3958" w14:paraId="10C4C2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EBF0C" w14:textId="77777777" w:rsidR="00DF3958" w:rsidRDefault="00DF3958" w:rsidP="00DF3958">
            <w:pPr>
              <w:pStyle w:val="TAC"/>
            </w:pPr>
            <w:r>
              <w:t>CA_n5A-n77A-n261(A-G-H)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23EB00" w14:textId="77777777" w:rsidR="00DF3958" w:rsidRDefault="00DF3958" w:rsidP="00DF3958">
            <w:pPr>
              <w:pStyle w:val="TAC"/>
            </w:pPr>
            <w:r>
              <w:t>CA_n5A-n261A</w:t>
            </w:r>
          </w:p>
          <w:p w14:paraId="7EFB4F50" w14:textId="77777777" w:rsidR="00DF3958" w:rsidRDefault="00DF3958" w:rsidP="00DF3958">
            <w:pPr>
              <w:pStyle w:val="TAC"/>
            </w:pPr>
            <w:r>
              <w:t>CA_n5A-n261G</w:t>
            </w:r>
          </w:p>
          <w:p w14:paraId="0A1EBAFC" w14:textId="77777777" w:rsidR="00DF3958" w:rsidRDefault="00DF3958" w:rsidP="00DF3958">
            <w:pPr>
              <w:pStyle w:val="TAC"/>
            </w:pPr>
            <w:r>
              <w:t>CA_n5A-n261H</w:t>
            </w:r>
          </w:p>
          <w:p w14:paraId="57F80008" w14:textId="77777777" w:rsidR="00DF3958" w:rsidRDefault="00DF3958" w:rsidP="00DF3958">
            <w:pPr>
              <w:pStyle w:val="TAC"/>
            </w:pPr>
            <w:r>
              <w:t>CA_n77A-n261A</w:t>
            </w:r>
          </w:p>
          <w:p w14:paraId="60260C5E" w14:textId="77777777" w:rsidR="00DF3958" w:rsidRDefault="00DF3958" w:rsidP="00DF3958">
            <w:pPr>
              <w:pStyle w:val="TAC"/>
            </w:pPr>
            <w:r>
              <w:t>CA_n77A-n261G</w:t>
            </w:r>
          </w:p>
          <w:p w14:paraId="2EB56DB5"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13E806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225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C15ACA" w14:textId="77777777" w:rsidR="00DF3958" w:rsidRDefault="00DF3958" w:rsidP="00DF3958">
            <w:pPr>
              <w:pStyle w:val="TAC"/>
              <w:rPr>
                <w:rFonts w:cs="Arial"/>
                <w:szCs w:val="18"/>
              </w:rPr>
            </w:pPr>
            <w:r>
              <w:rPr>
                <w:lang w:eastAsia="zh-CN"/>
              </w:rPr>
              <w:t>0</w:t>
            </w:r>
          </w:p>
        </w:tc>
      </w:tr>
      <w:tr w:rsidR="00DF3958" w14:paraId="0D01E9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0825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4512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EC629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AF05"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DD11D6" w14:textId="77777777" w:rsidR="00DF3958" w:rsidRDefault="00DF3958" w:rsidP="00DF3958">
            <w:pPr>
              <w:pStyle w:val="TAC"/>
              <w:rPr>
                <w:rFonts w:cs="Arial"/>
                <w:szCs w:val="18"/>
              </w:rPr>
            </w:pPr>
          </w:p>
        </w:tc>
      </w:tr>
      <w:tr w:rsidR="00DF3958" w14:paraId="59F0DC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548FE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2324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F02DC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1C07" w14:textId="77777777" w:rsidR="00DF3958" w:rsidRDefault="00DF3958" w:rsidP="00DF3958">
            <w:pPr>
              <w:pStyle w:val="TAC"/>
            </w:pPr>
            <w:r>
              <w:rPr>
                <w:lang w:val="en-US" w:bidi="ar"/>
              </w:rPr>
              <w:t>CA_n261</w:t>
            </w:r>
            <w: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82D5B" w14:textId="77777777" w:rsidR="00DF3958" w:rsidRDefault="00DF3958" w:rsidP="00DF3958">
            <w:pPr>
              <w:pStyle w:val="TAC"/>
              <w:rPr>
                <w:rFonts w:cs="Arial"/>
                <w:szCs w:val="18"/>
              </w:rPr>
            </w:pPr>
          </w:p>
        </w:tc>
      </w:tr>
      <w:tr w:rsidR="00DF3958" w14:paraId="73F466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531E55" w14:textId="77777777" w:rsidR="00DF3958" w:rsidRDefault="00DF3958" w:rsidP="00DF3958">
            <w:pPr>
              <w:pStyle w:val="TAC"/>
            </w:pPr>
            <w:r>
              <w:t>CA_n5A-n77A-n261(A-I)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BF5A66" w14:textId="77777777" w:rsidR="00DF3958" w:rsidRDefault="00DF3958" w:rsidP="00DF3958">
            <w:pPr>
              <w:pStyle w:val="TAC"/>
            </w:pPr>
            <w:r>
              <w:t>CA_n5A-n261A</w:t>
            </w:r>
          </w:p>
          <w:p w14:paraId="02FBEBC0" w14:textId="77777777" w:rsidR="00DF3958" w:rsidRDefault="00DF3958" w:rsidP="00DF3958">
            <w:pPr>
              <w:pStyle w:val="TAC"/>
            </w:pPr>
            <w:r>
              <w:t>CA_n5A-n261G</w:t>
            </w:r>
          </w:p>
          <w:p w14:paraId="158FDF6C" w14:textId="77777777" w:rsidR="00DF3958" w:rsidRDefault="00DF3958" w:rsidP="00DF3958">
            <w:pPr>
              <w:pStyle w:val="TAC"/>
            </w:pPr>
            <w:r>
              <w:t>CA_n5A-n261H</w:t>
            </w:r>
          </w:p>
          <w:p w14:paraId="4B7AEE54" w14:textId="77777777" w:rsidR="00DF3958" w:rsidRDefault="00DF3958" w:rsidP="00DF3958">
            <w:pPr>
              <w:pStyle w:val="TAC"/>
            </w:pPr>
            <w:r>
              <w:t>CA_n5A-n261I</w:t>
            </w:r>
          </w:p>
          <w:p w14:paraId="4615F0EB" w14:textId="77777777" w:rsidR="00DF3958" w:rsidRDefault="00DF3958" w:rsidP="00DF3958">
            <w:pPr>
              <w:pStyle w:val="TAC"/>
            </w:pPr>
            <w:r>
              <w:t>CA_n77A-n261A</w:t>
            </w:r>
          </w:p>
          <w:p w14:paraId="52C8507F" w14:textId="77777777" w:rsidR="00DF3958" w:rsidRDefault="00DF3958" w:rsidP="00DF3958">
            <w:pPr>
              <w:pStyle w:val="TAC"/>
            </w:pPr>
            <w:r>
              <w:t>CA_n77A-n261G</w:t>
            </w:r>
          </w:p>
          <w:p w14:paraId="69C4EBE8" w14:textId="77777777" w:rsidR="00DF3958" w:rsidRDefault="00DF3958" w:rsidP="00DF3958">
            <w:pPr>
              <w:pStyle w:val="TAC"/>
            </w:pPr>
            <w:r>
              <w:t>CA_n77A-n261H</w:t>
            </w:r>
          </w:p>
          <w:p w14:paraId="429AFFF8"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F5A9B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E50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54CE9" w14:textId="77777777" w:rsidR="00DF3958" w:rsidRDefault="00DF3958" w:rsidP="00DF3958">
            <w:pPr>
              <w:pStyle w:val="TAC"/>
              <w:rPr>
                <w:lang w:eastAsia="zh-CN"/>
              </w:rPr>
            </w:pPr>
            <w:r>
              <w:rPr>
                <w:lang w:eastAsia="zh-CN"/>
              </w:rPr>
              <w:t>0</w:t>
            </w:r>
          </w:p>
        </w:tc>
      </w:tr>
      <w:tr w:rsidR="00DF3958" w14:paraId="4FF1B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AFD2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CE76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972D0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503D"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BE272D" w14:textId="77777777" w:rsidR="00DF3958" w:rsidRDefault="00DF3958" w:rsidP="00DF3958">
            <w:pPr>
              <w:pStyle w:val="TAC"/>
              <w:rPr>
                <w:lang w:eastAsia="zh-CN"/>
              </w:rPr>
            </w:pPr>
          </w:p>
        </w:tc>
      </w:tr>
      <w:tr w:rsidR="00DF3958" w14:paraId="558109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D1660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32FA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786B8E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92F0" w14:textId="77777777" w:rsidR="00DF3958" w:rsidRDefault="00DF3958" w:rsidP="00DF3958">
            <w:pPr>
              <w:pStyle w:val="TAC"/>
              <w:rPr>
                <w:lang w:val="en-US" w:bidi="ar"/>
              </w:rPr>
            </w:pPr>
            <w:r>
              <w:rPr>
                <w:lang w:val="en-US" w:bidi="ar"/>
              </w:rPr>
              <w:t>CA_n261</w:t>
            </w:r>
            <w: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64DD0D" w14:textId="77777777" w:rsidR="00DF3958" w:rsidRDefault="00DF3958" w:rsidP="00DF3958">
            <w:pPr>
              <w:pStyle w:val="TAC"/>
              <w:rPr>
                <w:lang w:eastAsia="zh-CN"/>
              </w:rPr>
            </w:pPr>
          </w:p>
        </w:tc>
      </w:tr>
      <w:tr w:rsidR="00DF3958" w14:paraId="1F0121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EDB6B" w14:textId="77777777" w:rsidR="00DF3958" w:rsidRDefault="00DF3958" w:rsidP="00DF3958">
            <w:pPr>
              <w:pStyle w:val="TAC"/>
            </w:pPr>
            <w:r>
              <w:t>CA_n5A-n77A-n261(G-I)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47037" w14:textId="77777777" w:rsidR="00DF3958" w:rsidRDefault="00DF3958" w:rsidP="00DF3958">
            <w:pPr>
              <w:pStyle w:val="TAC"/>
            </w:pPr>
            <w:r>
              <w:t>CA_n5A-n261A</w:t>
            </w:r>
          </w:p>
          <w:p w14:paraId="5721A760" w14:textId="77777777" w:rsidR="00DF3958" w:rsidRDefault="00DF3958" w:rsidP="00DF3958">
            <w:pPr>
              <w:pStyle w:val="TAC"/>
            </w:pPr>
            <w:r>
              <w:t>CA_n5A-n261G</w:t>
            </w:r>
          </w:p>
          <w:p w14:paraId="411EECF6" w14:textId="77777777" w:rsidR="00DF3958" w:rsidRDefault="00DF3958" w:rsidP="00DF3958">
            <w:pPr>
              <w:pStyle w:val="TAC"/>
            </w:pPr>
            <w:r>
              <w:t>CA_n5A-n261H</w:t>
            </w:r>
          </w:p>
          <w:p w14:paraId="5A756019" w14:textId="77777777" w:rsidR="00DF3958" w:rsidRDefault="00DF3958" w:rsidP="00DF3958">
            <w:pPr>
              <w:pStyle w:val="TAC"/>
            </w:pPr>
            <w:r>
              <w:t>CA_n5A-n261I</w:t>
            </w:r>
          </w:p>
          <w:p w14:paraId="63F48AE7" w14:textId="77777777" w:rsidR="00DF3958" w:rsidRDefault="00DF3958" w:rsidP="00DF3958">
            <w:pPr>
              <w:pStyle w:val="TAC"/>
            </w:pPr>
            <w:r>
              <w:t>CA_n77A-n261A</w:t>
            </w:r>
          </w:p>
          <w:p w14:paraId="3781A85E" w14:textId="77777777" w:rsidR="00DF3958" w:rsidRDefault="00DF3958" w:rsidP="00DF3958">
            <w:pPr>
              <w:pStyle w:val="TAC"/>
            </w:pPr>
            <w:r>
              <w:t>CA_n77A-n261G</w:t>
            </w:r>
          </w:p>
          <w:p w14:paraId="0424FFEF" w14:textId="77777777" w:rsidR="00DF3958" w:rsidRDefault="00DF3958" w:rsidP="00DF3958">
            <w:pPr>
              <w:pStyle w:val="TAC"/>
            </w:pPr>
            <w:r>
              <w:t>CA_n77A-n261H</w:t>
            </w:r>
          </w:p>
          <w:p w14:paraId="1A7B28E0"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01DBE3E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3F10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2BC5D" w14:textId="77777777" w:rsidR="00DF3958" w:rsidRDefault="00DF3958" w:rsidP="00DF3958">
            <w:pPr>
              <w:pStyle w:val="TAC"/>
              <w:rPr>
                <w:rFonts w:cs="Arial"/>
                <w:szCs w:val="18"/>
              </w:rPr>
            </w:pPr>
            <w:r>
              <w:rPr>
                <w:lang w:eastAsia="zh-CN"/>
              </w:rPr>
              <w:t>0</w:t>
            </w:r>
          </w:p>
        </w:tc>
      </w:tr>
      <w:tr w:rsidR="00DF3958" w14:paraId="51453D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67D8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E2E7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78875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93E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4F3F89" w14:textId="77777777" w:rsidR="00DF3958" w:rsidRDefault="00DF3958" w:rsidP="00DF3958">
            <w:pPr>
              <w:pStyle w:val="TAC"/>
              <w:rPr>
                <w:rFonts w:cs="Arial"/>
                <w:szCs w:val="18"/>
              </w:rPr>
            </w:pPr>
          </w:p>
        </w:tc>
      </w:tr>
      <w:tr w:rsidR="00DF3958" w14:paraId="44466C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46734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13A4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E61E5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F528" w14:textId="77777777" w:rsidR="00DF3958" w:rsidRDefault="00DF3958" w:rsidP="00DF3958">
            <w:pPr>
              <w:pStyle w:val="TAC"/>
            </w:pPr>
            <w:r>
              <w:rPr>
                <w:lang w:val="en-US" w:bidi="ar"/>
              </w:rPr>
              <w:t>CA_n261</w:t>
            </w:r>
            <w: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F4E6C8" w14:textId="77777777" w:rsidR="00DF3958" w:rsidRDefault="00DF3958" w:rsidP="00DF3958">
            <w:pPr>
              <w:pStyle w:val="TAC"/>
              <w:rPr>
                <w:rFonts w:cs="Arial"/>
                <w:szCs w:val="18"/>
              </w:rPr>
            </w:pPr>
          </w:p>
        </w:tc>
      </w:tr>
      <w:tr w:rsidR="00DF3958" w14:paraId="4411C1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AB65F7" w14:textId="77777777" w:rsidR="00DF3958" w:rsidRDefault="00DF3958" w:rsidP="00DF3958">
            <w:pPr>
              <w:pStyle w:val="TAC"/>
            </w:pPr>
            <w:r>
              <w:t>CA_n5A-n77A-n261(2G)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73A69F" w14:textId="77777777" w:rsidR="00DF3958" w:rsidRDefault="00DF3958" w:rsidP="00DF3958">
            <w:pPr>
              <w:pStyle w:val="TAC"/>
            </w:pPr>
            <w:r>
              <w:t>CA_n5A-n261A</w:t>
            </w:r>
          </w:p>
          <w:p w14:paraId="0DCBFF33" w14:textId="77777777" w:rsidR="00DF3958" w:rsidRDefault="00DF3958" w:rsidP="00DF3958">
            <w:pPr>
              <w:pStyle w:val="TAC"/>
            </w:pPr>
            <w:r>
              <w:t>CA_n5A-n261G</w:t>
            </w:r>
          </w:p>
          <w:p w14:paraId="660A0E68" w14:textId="77777777" w:rsidR="00DF3958" w:rsidRDefault="00DF3958" w:rsidP="00DF3958">
            <w:pPr>
              <w:pStyle w:val="TAC"/>
            </w:pPr>
            <w:r>
              <w:t>CA_n77A-n261A</w:t>
            </w:r>
          </w:p>
          <w:p w14:paraId="2AD7A58B"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2DF67F5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0F2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D18616" w14:textId="77777777" w:rsidR="00DF3958" w:rsidRDefault="00DF3958" w:rsidP="00DF3958">
            <w:pPr>
              <w:pStyle w:val="TAC"/>
              <w:rPr>
                <w:lang w:eastAsia="zh-CN"/>
              </w:rPr>
            </w:pPr>
            <w:r>
              <w:rPr>
                <w:lang w:eastAsia="zh-CN"/>
              </w:rPr>
              <w:t>0</w:t>
            </w:r>
          </w:p>
        </w:tc>
      </w:tr>
      <w:tr w:rsidR="00DF3958" w14:paraId="410572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40C35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3069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6FF5C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3B2A"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CEA7BB" w14:textId="77777777" w:rsidR="00DF3958" w:rsidRDefault="00DF3958" w:rsidP="00DF3958">
            <w:pPr>
              <w:pStyle w:val="TAC"/>
              <w:rPr>
                <w:lang w:eastAsia="zh-CN"/>
              </w:rPr>
            </w:pPr>
          </w:p>
        </w:tc>
      </w:tr>
      <w:tr w:rsidR="00DF3958" w14:paraId="0335D2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1788B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527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01A00F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BD03" w14:textId="77777777" w:rsidR="00DF3958" w:rsidRDefault="00DF3958" w:rsidP="00DF3958">
            <w:pPr>
              <w:pStyle w:val="TAC"/>
              <w:rPr>
                <w:lang w:val="en-US" w:bidi="ar"/>
              </w:rPr>
            </w:pPr>
            <w:r>
              <w:rPr>
                <w:lang w:val="en-US" w:bidi="ar"/>
              </w:rPr>
              <w:t>CA_n261</w:t>
            </w:r>
            <w: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F3BA10" w14:textId="77777777" w:rsidR="00DF3958" w:rsidRDefault="00DF3958" w:rsidP="00DF3958">
            <w:pPr>
              <w:pStyle w:val="TAC"/>
              <w:rPr>
                <w:lang w:eastAsia="zh-CN"/>
              </w:rPr>
            </w:pPr>
          </w:p>
        </w:tc>
      </w:tr>
      <w:tr w:rsidR="00DF3958" w14:paraId="75CF2C5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644CB" w14:textId="77777777" w:rsidR="00DF3958" w:rsidRDefault="00DF3958" w:rsidP="00DF3958">
            <w:pPr>
              <w:pStyle w:val="TAC"/>
            </w:pPr>
            <w:r>
              <w:t>CA_n5A-n77A-n261(2H)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9EC8E" w14:textId="77777777" w:rsidR="00DF3958" w:rsidRDefault="00DF3958" w:rsidP="00DF3958">
            <w:pPr>
              <w:pStyle w:val="TAC"/>
            </w:pPr>
            <w:r>
              <w:t>CA_n5A-n261A</w:t>
            </w:r>
          </w:p>
          <w:p w14:paraId="2724AEAC" w14:textId="77777777" w:rsidR="00DF3958" w:rsidRDefault="00DF3958" w:rsidP="00DF3958">
            <w:pPr>
              <w:pStyle w:val="TAC"/>
            </w:pPr>
            <w:r>
              <w:t>CA_n5A-n261G</w:t>
            </w:r>
          </w:p>
          <w:p w14:paraId="454DC0F8" w14:textId="77777777" w:rsidR="00DF3958" w:rsidRDefault="00DF3958" w:rsidP="00DF3958">
            <w:pPr>
              <w:pStyle w:val="TAC"/>
            </w:pPr>
            <w:r>
              <w:t>CA_n5A-n261H</w:t>
            </w:r>
          </w:p>
          <w:p w14:paraId="52F0C4AE" w14:textId="77777777" w:rsidR="00DF3958" w:rsidRDefault="00DF3958" w:rsidP="00DF3958">
            <w:pPr>
              <w:pStyle w:val="TAC"/>
            </w:pPr>
            <w:r>
              <w:t>CA_n77A-n261A</w:t>
            </w:r>
          </w:p>
          <w:p w14:paraId="79B63833" w14:textId="77777777" w:rsidR="00DF3958" w:rsidRDefault="00DF3958" w:rsidP="00DF3958">
            <w:pPr>
              <w:pStyle w:val="TAC"/>
            </w:pPr>
            <w:r>
              <w:t>CA_n77A-n261G</w:t>
            </w:r>
          </w:p>
          <w:p w14:paraId="5E96F96E"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60EBE95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B76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DBE439" w14:textId="77777777" w:rsidR="00DF3958" w:rsidRDefault="00DF3958" w:rsidP="00DF3958">
            <w:pPr>
              <w:pStyle w:val="TAC"/>
              <w:rPr>
                <w:rFonts w:cs="Arial"/>
                <w:szCs w:val="18"/>
              </w:rPr>
            </w:pPr>
            <w:r>
              <w:rPr>
                <w:lang w:eastAsia="zh-CN"/>
              </w:rPr>
              <w:t>0</w:t>
            </w:r>
          </w:p>
        </w:tc>
      </w:tr>
      <w:tr w:rsidR="00DF3958" w14:paraId="2427CC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E4999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E5E2B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36852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15BD"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11D512" w14:textId="77777777" w:rsidR="00DF3958" w:rsidRDefault="00DF3958" w:rsidP="00DF3958">
            <w:pPr>
              <w:pStyle w:val="TAC"/>
              <w:rPr>
                <w:rFonts w:cs="Arial"/>
                <w:szCs w:val="18"/>
              </w:rPr>
            </w:pPr>
          </w:p>
        </w:tc>
      </w:tr>
      <w:tr w:rsidR="00DF3958" w14:paraId="7C941A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CE2D5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ADEF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B9C89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184F" w14:textId="77777777" w:rsidR="00DF3958" w:rsidRDefault="00DF3958" w:rsidP="00DF3958">
            <w:pPr>
              <w:pStyle w:val="TAC"/>
            </w:pPr>
            <w:r>
              <w:rPr>
                <w:lang w:val="en-US" w:bidi="ar"/>
              </w:rPr>
              <w:t>CA_n261</w:t>
            </w:r>
            <w: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7B7068" w14:textId="77777777" w:rsidR="00DF3958" w:rsidRDefault="00DF3958" w:rsidP="00DF3958">
            <w:pPr>
              <w:pStyle w:val="TAC"/>
              <w:rPr>
                <w:rFonts w:cs="Arial"/>
                <w:szCs w:val="18"/>
              </w:rPr>
            </w:pPr>
          </w:p>
        </w:tc>
      </w:tr>
      <w:tr w:rsidR="00DF3958" w14:paraId="30C084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BEF1BE" w14:textId="77777777" w:rsidR="00DF3958" w:rsidRDefault="00DF3958" w:rsidP="00DF3958">
            <w:pPr>
              <w:pStyle w:val="TAC"/>
            </w:pPr>
            <w:r>
              <w:t>CA_n5A-n77A-n261(2A-I)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4CFBBD" w14:textId="77777777" w:rsidR="00DF3958" w:rsidRDefault="00DF3958" w:rsidP="00DF3958">
            <w:pPr>
              <w:pStyle w:val="TAC"/>
            </w:pPr>
            <w:r>
              <w:t>CA_n5A-n261A</w:t>
            </w:r>
          </w:p>
          <w:p w14:paraId="146242DA" w14:textId="77777777" w:rsidR="00DF3958" w:rsidRDefault="00DF3958" w:rsidP="00DF3958">
            <w:pPr>
              <w:pStyle w:val="TAC"/>
            </w:pPr>
            <w:r>
              <w:t>CA_n5A-n261G</w:t>
            </w:r>
          </w:p>
          <w:p w14:paraId="18AB59B9" w14:textId="77777777" w:rsidR="00DF3958" w:rsidRDefault="00DF3958" w:rsidP="00DF3958">
            <w:pPr>
              <w:pStyle w:val="TAC"/>
            </w:pPr>
            <w:r>
              <w:t>CA_n5A-n261H</w:t>
            </w:r>
          </w:p>
          <w:p w14:paraId="009DCE5A" w14:textId="77777777" w:rsidR="00DF3958" w:rsidRDefault="00DF3958" w:rsidP="00DF3958">
            <w:pPr>
              <w:pStyle w:val="TAC"/>
            </w:pPr>
            <w:r>
              <w:t>CA_n5A-n261I</w:t>
            </w:r>
          </w:p>
          <w:p w14:paraId="4101F264" w14:textId="77777777" w:rsidR="00DF3958" w:rsidRDefault="00DF3958" w:rsidP="00DF3958">
            <w:pPr>
              <w:pStyle w:val="TAC"/>
            </w:pPr>
            <w:r>
              <w:t>CA_n77A-n261A</w:t>
            </w:r>
          </w:p>
          <w:p w14:paraId="02BCB9CE" w14:textId="77777777" w:rsidR="00DF3958" w:rsidRDefault="00DF3958" w:rsidP="00DF3958">
            <w:pPr>
              <w:pStyle w:val="TAC"/>
            </w:pPr>
            <w:r>
              <w:t>CA_n77A-n261G</w:t>
            </w:r>
          </w:p>
          <w:p w14:paraId="1D30B9C1" w14:textId="77777777" w:rsidR="00DF3958" w:rsidRDefault="00DF3958" w:rsidP="00DF3958">
            <w:pPr>
              <w:pStyle w:val="TAC"/>
            </w:pPr>
            <w:r>
              <w:t>CA_n77A-n261H</w:t>
            </w:r>
          </w:p>
          <w:p w14:paraId="7152D124"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12E537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63D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13CD87" w14:textId="77777777" w:rsidR="00DF3958" w:rsidRDefault="00DF3958" w:rsidP="00DF3958">
            <w:pPr>
              <w:pStyle w:val="TAC"/>
              <w:rPr>
                <w:lang w:eastAsia="zh-CN"/>
              </w:rPr>
            </w:pPr>
            <w:r>
              <w:rPr>
                <w:lang w:eastAsia="zh-CN"/>
              </w:rPr>
              <w:t>0</w:t>
            </w:r>
          </w:p>
        </w:tc>
      </w:tr>
      <w:tr w:rsidR="00DF3958" w14:paraId="2FC8E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9A39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A0078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4DD6A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B43C"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7F4D64" w14:textId="77777777" w:rsidR="00DF3958" w:rsidRDefault="00DF3958" w:rsidP="00DF3958">
            <w:pPr>
              <w:pStyle w:val="TAC"/>
              <w:rPr>
                <w:lang w:eastAsia="zh-CN"/>
              </w:rPr>
            </w:pPr>
          </w:p>
        </w:tc>
      </w:tr>
      <w:tr w:rsidR="00DF3958" w14:paraId="7330B8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EBF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2DDB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40601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FF1" w14:textId="77777777" w:rsidR="00DF3958" w:rsidRDefault="00DF3958" w:rsidP="00DF3958">
            <w:pPr>
              <w:pStyle w:val="TAC"/>
              <w:rPr>
                <w:lang w:val="en-US" w:bidi="ar"/>
              </w:rPr>
            </w:pPr>
            <w:r>
              <w:rPr>
                <w:lang w:val="en-US" w:bidi="ar"/>
              </w:rPr>
              <w:t>CA_n261</w:t>
            </w:r>
            <w: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3A0723" w14:textId="77777777" w:rsidR="00DF3958" w:rsidRDefault="00DF3958" w:rsidP="00DF3958">
            <w:pPr>
              <w:pStyle w:val="TAC"/>
              <w:rPr>
                <w:lang w:eastAsia="zh-CN"/>
              </w:rPr>
            </w:pPr>
          </w:p>
        </w:tc>
      </w:tr>
      <w:tr w:rsidR="00DF3958" w14:paraId="4AAACC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214C2D" w14:textId="77777777" w:rsidR="00DF3958" w:rsidRDefault="00DF3958" w:rsidP="00DF3958">
            <w:pPr>
              <w:pStyle w:val="TAC"/>
            </w:pPr>
            <w:r>
              <w:t>CA_n5A-n77A-n261(A-G-I)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7434F0" w14:textId="77777777" w:rsidR="00DF3958" w:rsidRDefault="00DF3958" w:rsidP="00DF3958">
            <w:pPr>
              <w:pStyle w:val="TAC"/>
            </w:pPr>
            <w:r>
              <w:t>CA_n5A-n261A</w:t>
            </w:r>
          </w:p>
          <w:p w14:paraId="241FA5D1" w14:textId="77777777" w:rsidR="00DF3958" w:rsidRDefault="00DF3958" w:rsidP="00DF3958">
            <w:pPr>
              <w:pStyle w:val="TAC"/>
            </w:pPr>
            <w:r>
              <w:t>CA_n5A-n261G</w:t>
            </w:r>
          </w:p>
          <w:p w14:paraId="6D291977" w14:textId="77777777" w:rsidR="00DF3958" w:rsidRDefault="00DF3958" w:rsidP="00DF3958">
            <w:pPr>
              <w:pStyle w:val="TAC"/>
            </w:pPr>
            <w:r>
              <w:t>CA_n5A-n261H</w:t>
            </w:r>
          </w:p>
          <w:p w14:paraId="5CC2E290" w14:textId="77777777" w:rsidR="00DF3958" w:rsidRDefault="00DF3958" w:rsidP="00DF3958">
            <w:pPr>
              <w:pStyle w:val="TAC"/>
            </w:pPr>
            <w:r>
              <w:t>CA_n5A-n261I</w:t>
            </w:r>
          </w:p>
          <w:p w14:paraId="3B7AA3BA" w14:textId="77777777" w:rsidR="00DF3958" w:rsidRDefault="00DF3958" w:rsidP="00DF3958">
            <w:pPr>
              <w:pStyle w:val="TAC"/>
            </w:pPr>
            <w:r>
              <w:t>CA_n77A-n261A</w:t>
            </w:r>
          </w:p>
          <w:p w14:paraId="6AE7E23F" w14:textId="77777777" w:rsidR="00DF3958" w:rsidRDefault="00DF3958" w:rsidP="00DF3958">
            <w:pPr>
              <w:pStyle w:val="TAC"/>
            </w:pPr>
            <w:r>
              <w:t>CA_n77A-n261G</w:t>
            </w:r>
          </w:p>
          <w:p w14:paraId="5CDF7642" w14:textId="77777777" w:rsidR="00DF3958" w:rsidRDefault="00DF3958" w:rsidP="00DF3958">
            <w:pPr>
              <w:pStyle w:val="TAC"/>
            </w:pPr>
            <w:r>
              <w:t>CA_n77A-n261H</w:t>
            </w:r>
          </w:p>
          <w:p w14:paraId="03C8A70F"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3BD9F3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3C9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CD8D19" w14:textId="77777777" w:rsidR="00DF3958" w:rsidRDefault="00DF3958" w:rsidP="00DF3958">
            <w:pPr>
              <w:pStyle w:val="TAC"/>
              <w:rPr>
                <w:rFonts w:cs="Arial"/>
                <w:szCs w:val="18"/>
              </w:rPr>
            </w:pPr>
            <w:r>
              <w:rPr>
                <w:lang w:eastAsia="zh-CN"/>
              </w:rPr>
              <w:t>0</w:t>
            </w:r>
          </w:p>
        </w:tc>
      </w:tr>
      <w:tr w:rsidR="00DF3958" w14:paraId="39039D5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7AE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C1A6D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29C703"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C08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1B511D" w14:textId="77777777" w:rsidR="00DF3958" w:rsidRDefault="00DF3958" w:rsidP="00DF3958">
            <w:pPr>
              <w:pStyle w:val="TAC"/>
              <w:rPr>
                <w:rFonts w:cs="Arial"/>
                <w:szCs w:val="18"/>
              </w:rPr>
            </w:pPr>
          </w:p>
        </w:tc>
      </w:tr>
      <w:tr w:rsidR="00DF3958" w14:paraId="6EA1BE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B85B0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89643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D5E30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5530" w14:textId="77777777" w:rsidR="00DF3958" w:rsidRDefault="00DF3958" w:rsidP="00DF3958">
            <w:pPr>
              <w:pStyle w:val="TAC"/>
            </w:pPr>
            <w:r>
              <w:rPr>
                <w:lang w:val="en-US" w:bidi="ar"/>
              </w:rPr>
              <w:t>CA_n261</w:t>
            </w:r>
            <w: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3AD246" w14:textId="77777777" w:rsidR="00DF3958" w:rsidRDefault="00DF3958" w:rsidP="00DF3958">
            <w:pPr>
              <w:pStyle w:val="TAC"/>
              <w:rPr>
                <w:rFonts w:cs="Arial"/>
                <w:szCs w:val="18"/>
              </w:rPr>
            </w:pPr>
          </w:p>
        </w:tc>
      </w:tr>
      <w:tr w:rsidR="00DF3958" w14:paraId="2E628D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0FF38F" w14:textId="77777777" w:rsidR="00DF3958" w:rsidRDefault="00DF3958" w:rsidP="00DF3958">
            <w:pPr>
              <w:pStyle w:val="TAC"/>
            </w:pPr>
            <w:r>
              <w:t>CA_n5A-n77A-n261(H-I)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FF9AC7" w14:textId="77777777" w:rsidR="00DF3958" w:rsidRDefault="00DF3958" w:rsidP="00DF3958">
            <w:pPr>
              <w:pStyle w:val="TAC"/>
            </w:pPr>
            <w:r>
              <w:t>CA_n5A-n261A</w:t>
            </w:r>
          </w:p>
          <w:p w14:paraId="6CE1985C" w14:textId="77777777" w:rsidR="00DF3958" w:rsidRDefault="00DF3958" w:rsidP="00DF3958">
            <w:pPr>
              <w:pStyle w:val="TAC"/>
            </w:pPr>
            <w:r>
              <w:t>CA_n5A-n261G</w:t>
            </w:r>
          </w:p>
          <w:p w14:paraId="259EF9FC" w14:textId="77777777" w:rsidR="00DF3958" w:rsidRDefault="00DF3958" w:rsidP="00DF3958">
            <w:pPr>
              <w:pStyle w:val="TAC"/>
            </w:pPr>
            <w:r>
              <w:t>CA_n5A-n261H</w:t>
            </w:r>
          </w:p>
          <w:p w14:paraId="5EE8F610" w14:textId="77777777" w:rsidR="00DF3958" w:rsidRDefault="00DF3958" w:rsidP="00DF3958">
            <w:pPr>
              <w:pStyle w:val="TAC"/>
            </w:pPr>
            <w:r>
              <w:t>CA_n5A-n261I</w:t>
            </w:r>
          </w:p>
          <w:p w14:paraId="2A34A286" w14:textId="77777777" w:rsidR="00DF3958" w:rsidRDefault="00DF3958" w:rsidP="00DF3958">
            <w:pPr>
              <w:pStyle w:val="TAC"/>
            </w:pPr>
            <w:r>
              <w:t>CA_n77A-n261A</w:t>
            </w:r>
          </w:p>
          <w:p w14:paraId="404BB8EF" w14:textId="77777777" w:rsidR="00DF3958" w:rsidRDefault="00DF3958" w:rsidP="00DF3958">
            <w:pPr>
              <w:pStyle w:val="TAC"/>
            </w:pPr>
            <w:r>
              <w:t>CA_n77A-n261G</w:t>
            </w:r>
          </w:p>
          <w:p w14:paraId="340282E4" w14:textId="77777777" w:rsidR="00DF3958" w:rsidRDefault="00DF3958" w:rsidP="00DF3958">
            <w:pPr>
              <w:pStyle w:val="TAC"/>
            </w:pPr>
            <w:r>
              <w:t>CA_n77A-n261H</w:t>
            </w:r>
          </w:p>
          <w:p w14:paraId="5F64250A"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FEDE40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898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5E798" w14:textId="77777777" w:rsidR="00DF3958" w:rsidRDefault="00DF3958" w:rsidP="00DF3958">
            <w:pPr>
              <w:pStyle w:val="TAC"/>
              <w:rPr>
                <w:rFonts w:cs="Arial"/>
                <w:szCs w:val="18"/>
              </w:rPr>
            </w:pPr>
            <w:r>
              <w:rPr>
                <w:lang w:eastAsia="zh-CN"/>
              </w:rPr>
              <w:t>0</w:t>
            </w:r>
          </w:p>
        </w:tc>
      </w:tr>
      <w:tr w:rsidR="00DF3958" w14:paraId="382C67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CC2B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6621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0F12B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771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3C4B95" w14:textId="77777777" w:rsidR="00DF3958" w:rsidRDefault="00DF3958" w:rsidP="00DF3958">
            <w:pPr>
              <w:pStyle w:val="TAC"/>
              <w:rPr>
                <w:rFonts w:cs="Arial"/>
                <w:szCs w:val="18"/>
              </w:rPr>
            </w:pPr>
          </w:p>
        </w:tc>
      </w:tr>
      <w:tr w:rsidR="00DF3958" w14:paraId="4C0822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99C09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7D130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4FCEA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D812" w14:textId="77777777" w:rsidR="00DF3958" w:rsidRDefault="00DF3958" w:rsidP="00DF3958">
            <w:pPr>
              <w:pStyle w:val="TAC"/>
            </w:pPr>
            <w:r>
              <w:rPr>
                <w:lang w:val="en-US" w:bidi="ar"/>
              </w:rPr>
              <w:t>CA_n261</w:t>
            </w:r>
            <w: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E930F6" w14:textId="77777777" w:rsidR="00DF3958" w:rsidRDefault="00DF3958" w:rsidP="00DF3958">
            <w:pPr>
              <w:pStyle w:val="TAC"/>
              <w:rPr>
                <w:rFonts w:cs="Arial"/>
                <w:szCs w:val="18"/>
              </w:rPr>
            </w:pPr>
          </w:p>
        </w:tc>
      </w:tr>
      <w:tr w:rsidR="00DF3958" w14:paraId="48ABA8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1176B8" w14:textId="77777777" w:rsidR="00DF3958" w:rsidRDefault="00DF3958" w:rsidP="00DF3958">
            <w:pPr>
              <w:pStyle w:val="TAC"/>
            </w:pPr>
            <w:r>
              <w:t>CA_n5A-n77C-n261A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0455ED" w14:textId="77777777" w:rsidR="00DF3958" w:rsidRDefault="00DF3958" w:rsidP="00DF3958">
            <w:pPr>
              <w:pStyle w:val="TAC"/>
            </w:pPr>
            <w:r>
              <w:t>CA_n5A-n261A</w:t>
            </w:r>
          </w:p>
          <w:p w14:paraId="1D6119ED" w14:textId="77777777" w:rsidR="00DF3958" w:rsidRDefault="00DF3958" w:rsidP="00DF3958">
            <w:pPr>
              <w:pStyle w:val="TAC"/>
            </w:pPr>
            <w:r>
              <w:t>CA_n77A-n261A</w:t>
            </w:r>
          </w:p>
        </w:tc>
        <w:tc>
          <w:tcPr>
            <w:tcW w:w="891" w:type="dxa"/>
            <w:tcBorders>
              <w:left w:val="single" w:sz="4" w:space="0" w:color="auto"/>
              <w:bottom w:val="single" w:sz="4" w:space="0" w:color="auto"/>
              <w:right w:val="single" w:sz="4" w:space="0" w:color="auto"/>
            </w:tcBorders>
            <w:vAlign w:val="center"/>
          </w:tcPr>
          <w:p w14:paraId="312C4EB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D15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CC321F" w14:textId="77777777" w:rsidR="00DF3958" w:rsidRDefault="00DF3958" w:rsidP="00DF3958">
            <w:pPr>
              <w:pStyle w:val="TAC"/>
              <w:rPr>
                <w:rFonts w:cs="Arial"/>
                <w:szCs w:val="18"/>
              </w:rPr>
            </w:pPr>
            <w:r>
              <w:rPr>
                <w:lang w:eastAsia="zh-CN"/>
              </w:rPr>
              <w:t>0</w:t>
            </w:r>
          </w:p>
        </w:tc>
      </w:tr>
      <w:tr w:rsidR="00DF3958" w14:paraId="7340E4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65D6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1A616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516B72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492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86D46C5" w14:textId="77777777" w:rsidR="00DF3958" w:rsidRDefault="00DF3958" w:rsidP="00DF3958">
            <w:pPr>
              <w:pStyle w:val="TAC"/>
              <w:rPr>
                <w:rFonts w:cs="Arial"/>
                <w:szCs w:val="18"/>
              </w:rPr>
            </w:pPr>
          </w:p>
        </w:tc>
      </w:tr>
      <w:tr w:rsidR="00DF3958" w14:paraId="49E146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8478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1E2E1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DA5CA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4784" w14:textId="77777777" w:rsidR="00DF3958" w:rsidRDefault="00DF3958" w:rsidP="00DF3958">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E77A8" w14:textId="77777777" w:rsidR="00DF3958" w:rsidRDefault="00DF3958" w:rsidP="00DF3958">
            <w:pPr>
              <w:pStyle w:val="TAC"/>
              <w:rPr>
                <w:rFonts w:cs="Arial"/>
                <w:szCs w:val="18"/>
              </w:rPr>
            </w:pPr>
          </w:p>
        </w:tc>
      </w:tr>
      <w:tr w:rsidR="00DF3958" w14:paraId="5A0004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0D168" w14:textId="77777777" w:rsidR="00DF3958" w:rsidRDefault="00DF3958" w:rsidP="00DF3958">
            <w:pPr>
              <w:pStyle w:val="TAC"/>
            </w:pPr>
            <w:r>
              <w:t>CA_n5A-n77C-n261G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4E60F8" w14:textId="77777777" w:rsidR="00DF3958" w:rsidRDefault="00DF3958" w:rsidP="00DF3958">
            <w:pPr>
              <w:pStyle w:val="TAC"/>
            </w:pPr>
            <w:r>
              <w:t>CA_n5A-n261A</w:t>
            </w:r>
          </w:p>
          <w:p w14:paraId="54EAC9EF" w14:textId="77777777" w:rsidR="00DF3958" w:rsidRDefault="00DF3958" w:rsidP="00DF3958">
            <w:pPr>
              <w:pStyle w:val="TAC"/>
            </w:pPr>
            <w:r>
              <w:t>CA_n5A-n261G</w:t>
            </w:r>
          </w:p>
          <w:p w14:paraId="4E51A65F" w14:textId="77777777" w:rsidR="00DF3958" w:rsidRDefault="00DF3958" w:rsidP="00DF3958">
            <w:pPr>
              <w:pStyle w:val="TAC"/>
            </w:pPr>
            <w:r>
              <w:t>CA_n77A-n261A</w:t>
            </w:r>
          </w:p>
          <w:p w14:paraId="2D686E78"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1A62B0E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A0C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9CCBB" w14:textId="77777777" w:rsidR="00DF3958" w:rsidRDefault="00DF3958" w:rsidP="00DF3958">
            <w:pPr>
              <w:pStyle w:val="TAC"/>
              <w:rPr>
                <w:rFonts w:cs="Arial"/>
                <w:szCs w:val="18"/>
              </w:rPr>
            </w:pPr>
            <w:r>
              <w:rPr>
                <w:lang w:eastAsia="zh-CN"/>
              </w:rPr>
              <w:t>0</w:t>
            </w:r>
          </w:p>
        </w:tc>
      </w:tr>
      <w:tr w:rsidR="00DF3958" w14:paraId="3C0657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CC3CD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4709A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49333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A02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5478A" w14:textId="77777777" w:rsidR="00DF3958" w:rsidRDefault="00DF3958" w:rsidP="00DF3958">
            <w:pPr>
              <w:pStyle w:val="TAC"/>
              <w:rPr>
                <w:rFonts w:cs="Arial"/>
                <w:szCs w:val="18"/>
              </w:rPr>
            </w:pPr>
          </w:p>
        </w:tc>
      </w:tr>
      <w:tr w:rsidR="00DF3958" w14:paraId="1100BB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3847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0EEEE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F0DE6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DDC0" w14:textId="77777777" w:rsidR="00DF3958" w:rsidRDefault="00DF3958" w:rsidP="00DF3958">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50D01" w14:textId="77777777" w:rsidR="00DF3958" w:rsidRDefault="00DF3958" w:rsidP="00DF3958">
            <w:pPr>
              <w:pStyle w:val="TAC"/>
              <w:rPr>
                <w:rFonts w:cs="Arial"/>
                <w:szCs w:val="18"/>
              </w:rPr>
            </w:pPr>
          </w:p>
        </w:tc>
      </w:tr>
      <w:tr w:rsidR="00DF3958" w14:paraId="70C53F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2CAD4B" w14:textId="77777777" w:rsidR="00DF3958" w:rsidRDefault="00DF3958" w:rsidP="00DF3958">
            <w:pPr>
              <w:pStyle w:val="TAC"/>
            </w:pPr>
            <w:r>
              <w:t>CA_n5A-n77C-n261H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10119" w14:textId="77777777" w:rsidR="00DF3958" w:rsidRDefault="00DF3958" w:rsidP="00DF3958">
            <w:pPr>
              <w:pStyle w:val="TAC"/>
            </w:pPr>
            <w:r>
              <w:t>CA_n5A-n261A</w:t>
            </w:r>
          </w:p>
          <w:p w14:paraId="3E93D04F" w14:textId="77777777" w:rsidR="00DF3958" w:rsidRDefault="00DF3958" w:rsidP="00DF3958">
            <w:pPr>
              <w:pStyle w:val="TAC"/>
            </w:pPr>
            <w:r>
              <w:t>CA_n5A-n261G</w:t>
            </w:r>
          </w:p>
          <w:p w14:paraId="47AB3154" w14:textId="77777777" w:rsidR="00DF3958" w:rsidRDefault="00DF3958" w:rsidP="00DF3958">
            <w:pPr>
              <w:pStyle w:val="TAC"/>
            </w:pPr>
            <w:r>
              <w:t>CA_n5A-n261H</w:t>
            </w:r>
          </w:p>
          <w:p w14:paraId="0D903A10" w14:textId="77777777" w:rsidR="00DF3958" w:rsidRDefault="00DF3958" w:rsidP="00DF3958">
            <w:pPr>
              <w:pStyle w:val="TAC"/>
            </w:pPr>
            <w:r>
              <w:t>CA_n77A-n261A</w:t>
            </w:r>
          </w:p>
          <w:p w14:paraId="7110236B" w14:textId="77777777" w:rsidR="00DF3958" w:rsidRDefault="00DF3958" w:rsidP="00DF3958">
            <w:pPr>
              <w:pStyle w:val="TAC"/>
            </w:pPr>
            <w:r>
              <w:t>CA_n77A-n261G</w:t>
            </w:r>
          </w:p>
          <w:p w14:paraId="132BB523"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ED0BD8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3DE9F"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808043" w14:textId="77777777" w:rsidR="00DF3958" w:rsidRDefault="00DF3958" w:rsidP="00DF3958">
            <w:pPr>
              <w:pStyle w:val="TAC"/>
              <w:rPr>
                <w:rFonts w:cs="Arial"/>
                <w:szCs w:val="18"/>
              </w:rPr>
            </w:pPr>
            <w:r>
              <w:rPr>
                <w:lang w:eastAsia="zh-CN"/>
              </w:rPr>
              <w:t>0</w:t>
            </w:r>
          </w:p>
        </w:tc>
      </w:tr>
      <w:tr w:rsidR="00DF3958" w14:paraId="321894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26497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E50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C2FD4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BE1F7"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29891A8" w14:textId="77777777" w:rsidR="00DF3958" w:rsidRDefault="00DF3958" w:rsidP="00DF3958">
            <w:pPr>
              <w:pStyle w:val="TAC"/>
              <w:rPr>
                <w:rFonts w:cs="Arial"/>
                <w:szCs w:val="18"/>
              </w:rPr>
            </w:pPr>
          </w:p>
        </w:tc>
      </w:tr>
      <w:tr w:rsidR="00DF3958" w14:paraId="61C0CD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F67A8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C71F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F09994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28BD" w14:textId="77777777" w:rsidR="00DF3958" w:rsidRDefault="00DF3958" w:rsidP="00DF3958">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099C5F" w14:textId="77777777" w:rsidR="00DF3958" w:rsidRDefault="00DF3958" w:rsidP="00DF3958">
            <w:pPr>
              <w:pStyle w:val="TAC"/>
              <w:rPr>
                <w:rFonts w:cs="Arial"/>
                <w:szCs w:val="18"/>
              </w:rPr>
            </w:pPr>
          </w:p>
        </w:tc>
      </w:tr>
      <w:tr w:rsidR="00DF3958" w14:paraId="78318A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A49495" w14:textId="77777777" w:rsidR="00DF3958" w:rsidRDefault="00DF3958" w:rsidP="00DF3958">
            <w:pPr>
              <w:pStyle w:val="TAC"/>
            </w:pPr>
            <w:r>
              <w:t>CA_n5A-n77C-n261I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E4E0D0" w14:textId="77777777" w:rsidR="00DF3958" w:rsidRDefault="00DF3958" w:rsidP="00DF3958">
            <w:pPr>
              <w:pStyle w:val="TAC"/>
            </w:pPr>
            <w:r>
              <w:t>CA_n5A-n261A</w:t>
            </w:r>
          </w:p>
          <w:p w14:paraId="37914662" w14:textId="77777777" w:rsidR="00DF3958" w:rsidRDefault="00DF3958" w:rsidP="00DF3958">
            <w:pPr>
              <w:pStyle w:val="TAC"/>
            </w:pPr>
            <w:r>
              <w:t>CA_n5A-n261G</w:t>
            </w:r>
          </w:p>
          <w:p w14:paraId="5B45E7A1" w14:textId="77777777" w:rsidR="00DF3958" w:rsidRDefault="00DF3958" w:rsidP="00DF3958">
            <w:pPr>
              <w:pStyle w:val="TAC"/>
            </w:pPr>
            <w:r>
              <w:t>CA_n5A-n261H</w:t>
            </w:r>
          </w:p>
          <w:p w14:paraId="23D3F703" w14:textId="77777777" w:rsidR="00DF3958" w:rsidRDefault="00DF3958" w:rsidP="00DF3958">
            <w:pPr>
              <w:pStyle w:val="TAC"/>
            </w:pPr>
            <w:r>
              <w:t>CA_n5A-n261I</w:t>
            </w:r>
          </w:p>
          <w:p w14:paraId="15B7FAAB" w14:textId="77777777" w:rsidR="00DF3958" w:rsidRDefault="00DF3958" w:rsidP="00DF3958">
            <w:pPr>
              <w:pStyle w:val="TAC"/>
            </w:pPr>
            <w:r>
              <w:t>CA_n77A-n261A</w:t>
            </w:r>
          </w:p>
          <w:p w14:paraId="4E183E06" w14:textId="77777777" w:rsidR="00DF3958" w:rsidRDefault="00DF3958" w:rsidP="00DF3958">
            <w:pPr>
              <w:pStyle w:val="TAC"/>
            </w:pPr>
            <w:r>
              <w:t>CA_n77A-n261G</w:t>
            </w:r>
          </w:p>
          <w:p w14:paraId="13104619" w14:textId="77777777" w:rsidR="00DF3958" w:rsidRDefault="00DF3958" w:rsidP="00DF3958">
            <w:pPr>
              <w:pStyle w:val="TAC"/>
            </w:pPr>
            <w:r>
              <w:t>CA_n77A-n261H</w:t>
            </w:r>
          </w:p>
          <w:p w14:paraId="725DDF5B"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64EA1B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D20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012E3" w14:textId="77777777" w:rsidR="00DF3958" w:rsidRDefault="00DF3958" w:rsidP="00DF3958">
            <w:pPr>
              <w:pStyle w:val="TAC"/>
              <w:rPr>
                <w:rFonts w:cs="Arial"/>
                <w:szCs w:val="18"/>
              </w:rPr>
            </w:pPr>
            <w:r>
              <w:rPr>
                <w:lang w:eastAsia="zh-CN"/>
              </w:rPr>
              <w:t>0</w:t>
            </w:r>
          </w:p>
        </w:tc>
      </w:tr>
      <w:tr w:rsidR="00DF3958" w14:paraId="7BBF78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944F5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B5B2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8ABAF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83F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FE9C51" w14:textId="77777777" w:rsidR="00DF3958" w:rsidRDefault="00DF3958" w:rsidP="00DF3958">
            <w:pPr>
              <w:pStyle w:val="TAC"/>
              <w:rPr>
                <w:rFonts w:cs="Arial"/>
                <w:szCs w:val="18"/>
              </w:rPr>
            </w:pPr>
          </w:p>
        </w:tc>
      </w:tr>
      <w:tr w:rsidR="00DF3958" w14:paraId="2FAF3B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757BF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2122C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3FC56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87C4" w14:textId="77777777" w:rsidR="00DF3958" w:rsidRDefault="00DF3958" w:rsidP="00DF3958">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591608" w14:textId="77777777" w:rsidR="00DF3958" w:rsidRDefault="00DF3958" w:rsidP="00DF3958">
            <w:pPr>
              <w:pStyle w:val="TAC"/>
              <w:rPr>
                <w:rFonts w:cs="Arial"/>
                <w:szCs w:val="18"/>
              </w:rPr>
            </w:pPr>
          </w:p>
        </w:tc>
      </w:tr>
      <w:tr w:rsidR="00DF3958" w14:paraId="09BD4E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7A2B2E" w14:textId="77777777" w:rsidR="00DF3958" w:rsidRDefault="00DF3958" w:rsidP="00DF3958">
            <w:pPr>
              <w:pStyle w:val="TAC"/>
            </w:pPr>
            <w:r>
              <w:t>CA_n5A-n77C-n261J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D77767" w14:textId="77777777" w:rsidR="00DF3958" w:rsidRDefault="00DF3958" w:rsidP="00DF3958">
            <w:pPr>
              <w:pStyle w:val="TAC"/>
            </w:pPr>
            <w:r>
              <w:t>CA_n5A-n261A</w:t>
            </w:r>
          </w:p>
          <w:p w14:paraId="7A0C6F46" w14:textId="77777777" w:rsidR="00DF3958" w:rsidRDefault="00DF3958" w:rsidP="00DF3958">
            <w:pPr>
              <w:pStyle w:val="TAC"/>
            </w:pPr>
            <w:r>
              <w:t>CA_n5A-n261G</w:t>
            </w:r>
          </w:p>
          <w:p w14:paraId="4A15CDDC" w14:textId="77777777" w:rsidR="00DF3958" w:rsidRDefault="00DF3958" w:rsidP="00DF3958">
            <w:pPr>
              <w:pStyle w:val="TAC"/>
            </w:pPr>
            <w:r>
              <w:t>CA_n5A-n261H</w:t>
            </w:r>
          </w:p>
          <w:p w14:paraId="41874D75" w14:textId="77777777" w:rsidR="00DF3958" w:rsidRDefault="00DF3958" w:rsidP="00DF3958">
            <w:pPr>
              <w:pStyle w:val="TAC"/>
            </w:pPr>
            <w:r>
              <w:t>CA_n5A-n261I</w:t>
            </w:r>
          </w:p>
          <w:p w14:paraId="7EB367DA" w14:textId="77777777" w:rsidR="00DF3958" w:rsidRDefault="00DF3958" w:rsidP="00DF3958">
            <w:pPr>
              <w:pStyle w:val="TAC"/>
            </w:pPr>
            <w:r>
              <w:t>CA_n77A-n261A</w:t>
            </w:r>
          </w:p>
          <w:p w14:paraId="43A41B0B" w14:textId="77777777" w:rsidR="00DF3958" w:rsidRDefault="00DF3958" w:rsidP="00DF3958">
            <w:pPr>
              <w:pStyle w:val="TAC"/>
            </w:pPr>
            <w:r>
              <w:t>CA_n77A-n261G</w:t>
            </w:r>
          </w:p>
          <w:p w14:paraId="09AE50C9" w14:textId="77777777" w:rsidR="00DF3958" w:rsidRDefault="00DF3958" w:rsidP="00DF3958">
            <w:pPr>
              <w:pStyle w:val="TAC"/>
            </w:pPr>
            <w:r>
              <w:t>CA_n77A-n261H</w:t>
            </w:r>
          </w:p>
          <w:p w14:paraId="7F5DF60C"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2B5320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1B2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7384E0" w14:textId="77777777" w:rsidR="00DF3958" w:rsidRDefault="00DF3958" w:rsidP="00DF3958">
            <w:pPr>
              <w:pStyle w:val="TAC"/>
              <w:rPr>
                <w:rFonts w:cs="Arial"/>
                <w:szCs w:val="18"/>
              </w:rPr>
            </w:pPr>
            <w:r>
              <w:rPr>
                <w:lang w:eastAsia="zh-CN"/>
              </w:rPr>
              <w:t>0</w:t>
            </w:r>
          </w:p>
        </w:tc>
      </w:tr>
      <w:tr w:rsidR="00DF3958" w14:paraId="0C4262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7C6F5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9165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6A82A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67AF"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94D79B1" w14:textId="77777777" w:rsidR="00DF3958" w:rsidRDefault="00DF3958" w:rsidP="00DF3958">
            <w:pPr>
              <w:pStyle w:val="TAC"/>
              <w:rPr>
                <w:rFonts w:cs="Arial"/>
                <w:szCs w:val="18"/>
              </w:rPr>
            </w:pPr>
          </w:p>
        </w:tc>
      </w:tr>
      <w:tr w:rsidR="00DF3958" w14:paraId="4D72B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C300F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09C6E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72028F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5E07" w14:textId="77777777" w:rsidR="00DF3958" w:rsidRDefault="00DF3958" w:rsidP="00DF3958">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136DE" w14:textId="77777777" w:rsidR="00DF3958" w:rsidRDefault="00DF3958" w:rsidP="00DF3958">
            <w:pPr>
              <w:pStyle w:val="TAC"/>
              <w:rPr>
                <w:rFonts w:cs="Arial"/>
                <w:szCs w:val="18"/>
              </w:rPr>
            </w:pPr>
          </w:p>
        </w:tc>
      </w:tr>
      <w:tr w:rsidR="00DF3958" w14:paraId="6049490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73E791" w14:textId="77777777" w:rsidR="00DF3958" w:rsidRDefault="00DF3958" w:rsidP="00DF3958">
            <w:pPr>
              <w:pStyle w:val="TAC"/>
            </w:pPr>
            <w:r>
              <w:t>CA_n5A-n77C-n261K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878044" w14:textId="77777777" w:rsidR="00DF3958" w:rsidRDefault="00DF3958" w:rsidP="00DF3958">
            <w:pPr>
              <w:pStyle w:val="TAC"/>
            </w:pPr>
            <w:r>
              <w:t>CA_n5A-n261A</w:t>
            </w:r>
          </w:p>
          <w:p w14:paraId="42507B55" w14:textId="77777777" w:rsidR="00DF3958" w:rsidRDefault="00DF3958" w:rsidP="00DF3958">
            <w:pPr>
              <w:pStyle w:val="TAC"/>
            </w:pPr>
            <w:r>
              <w:t>CA_n5A-n261G</w:t>
            </w:r>
          </w:p>
          <w:p w14:paraId="2498426C" w14:textId="77777777" w:rsidR="00DF3958" w:rsidRDefault="00DF3958" w:rsidP="00DF3958">
            <w:pPr>
              <w:pStyle w:val="TAC"/>
            </w:pPr>
            <w:r>
              <w:t>CA_n5A-n261H</w:t>
            </w:r>
          </w:p>
          <w:p w14:paraId="0038FB36" w14:textId="77777777" w:rsidR="00DF3958" w:rsidRDefault="00DF3958" w:rsidP="00DF3958">
            <w:pPr>
              <w:pStyle w:val="TAC"/>
            </w:pPr>
            <w:r>
              <w:t>CA_n5A-n261I</w:t>
            </w:r>
          </w:p>
          <w:p w14:paraId="2509EF28" w14:textId="77777777" w:rsidR="00DF3958" w:rsidRDefault="00DF3958" w:rsidP="00DF3958">
            <w:pPr>
              <w:pStyle w:val="TAC"/>
            </w:pPr>
            <w:r>
              <w:t>CA_n77A-n261A</w:t>
            </w:r>
          </w:p>
          <w:p w14:paraId="09288F47" w14:textId="77777777" w:rsidR="00DF3958" w:rsidRDefault="00DF3958" w:rsidP="00DF3958">
            <w:pPr>
              <w:pStyle w:val="TAC"/>
            </w:pPr>
            <w:r>
              <w:t>CA_n77A-n261G</w:t>
            </w:r>
          </w:p>
          <w:p w14:paraId="740D4C10" w14:textId="77777777" w:rsidR="00DF3958" w:rsidRDefault="00DF3958" w:rsidP="00DF3958">
            <w:pPr>
              <w:pStyle w:val="TAC"/>
            </w:pPr>
            <w:r>
              <w:t>CA_n77A-n261H</w:t>
            </w:r>
          </w:p>
          <w:p w14:paraId="3D2C07A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D2DBB9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DB8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D0B8AB" w14:textId="77777777" w:rsidR="00DF3958" w:rsidRDefault="00DF3958" w:rsidP="00DF3958">
            <w:pPr>
              <w:pStyle w:val="TAC"/>
              <w:rPr>
                <w:rFonts w:cs="Arial"/>
                <w:szCs w:val="18"/>
              </w:rPr>
            </w:pPr>
            <w:r>
              <w:rPr>
                <w:lang w:eastAsia="zh-CN"/>
              </w:rPr>
              <w:t>0</w:t>
            </w:r>
          </w:p>
        </w:tc>
      </w:tr>
      <w:tr w:rsidR="00DF3958" w14:paraId="125537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40B6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B74C0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ECBD6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D55D"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9A537AA" w14:textId="77777777" w:rsidR="00DF3958" w:rsidRDefault="00DF3958" w:rsidP="00DF3958">
            <w:pPr>
              <w:pStyle w:val="TAC"/>
              <w:rPr>
                <w:rFonts w:cs="Arial"/>
                <w:szCs w:val="18"/>
              </w:rPr>
            </w:pPr>
          </w:p>
        </w:tc>
      </w:tr>
      <w:tr w:rsidR="00DF3958" w14:paraId="7C6055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9FD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B8FDE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F12DB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43C38" w14:textId="77777777" w:rsidR="00DF3958" w:rsidRDefault="00DF3958" w:rsidP="00DF3958">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370FA8" w14:textId="77777777" w:rsidR="00DF3958" w:rsidRDefault="00DF3958" w:rsidP="00DF3958">
            <w:pPr>
              <w:pStyle w:val="TAC"/>
              <w:rPr>
                <w:rFonts w:cs="Arial"/>
                <w:szCs w:val="18"/>
              </w:rPr>
            </w:pPr>
          </w:p>
        </w:tc>
      </w:tr>
      <w:tr w:rsidR="00DF3958" w14:paraId="3D3892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B570CC" w14:textId="77777777" w:rsidR="00DF3958" w:rsidRDefault="00DF3958" w:rsidP="00DF3958">
            <w:pPr>
              <w:pStyle w:val="TAC"/>
            </w:pPr>
            <w:r>
              <w:t>CA_n5A-n77C-n261L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B50578" w14:textId="77777777" w:rsidR="00DF3958" w:rsidRDefault="00DF3958" w:rsidP="00DF3958">
            <w:pPr>
              <w:pStyle w:val="TAC"/>
            </w:pPr>
            <w:r>
              <w:t>CA_n5A-n261A</w:t>
            </w:r>
          </w:p>
          <w:p w14:paraId="409FB1BF" w14:textId="77777777" w:rsidR="00DF3958" w:rsidRDefault="00DF3958" w:rsidP="00DF3958">
            <w:pPr>
              <w:pStyle w:val="TAC"/>
            </w:pPr>
            <w:r>
              <w:t>CA_n5A-n261G</w:t>
            </w:r>
          </w:p>
          <w:p w14:paraId="4972CE78" w14:textId="77777777" w:rsidR="00DF3958" w:rsidRDefault="00DF3958" w:rsidP="00DF3958">
            <w:pPr>
              <w:pStyle w:val="TAC"/>
            </w:pPr>
            <w:r>
              <w:t>CA_n5A-n261H</w:t>
            </w:r>
          </w:p>
          <w:p w14:paraId="5467A284" w14:textId="77777777" w:rsidR="00DF3958" w:rsidRDefault="00DF3958" w:rsidP="00DF3958">
            <w:pPr>
              <w:pStyle w:val="TAC"/>
            </w:pPr>
            <w:r>
              <w:t>CA_n5A-n261I</w:t>
            </w:r>
          </w:p>
          <w:p w14:paraId="26D28263" w14:textId="77777777" w:rsidR="00DF3958" w:rsidRDefault="00DF3958" w:rsidP="00DF3958">
            <w:pPr>
              <w:pStyle w:val="TAC"/>
            </w:pPr>
            <w:r>
              <w:t>CA_n77A-n261A</w:t>
            </w:r>
          </w:p>
          <w:p w14:paraId="74E0E109" w14:textId="77777777" w:rsidR="00DF3958" w:rsidRDefault="00DF3958" w:rsidP="00DF3958">
            <w:pPr>
              <w:pStyle w:val="TAC"/>
            </w:pPr>
            <w:r>
              <w:t>CA_n77A-n261G</w:t>
            </w:r>
          </w:p>
          <w:p w14:paraId="722604A3" w14:textId="77777777" w:rsidR="00DF3958" w:rsidRDefault="00DF3958" w:rsidP="00DF3958">
            <w:pPr>
              <w:pStyle w:val="TAC"/>
            </w:pPr>
            <w:r>
              <w:t>CA_n77A-n261H</w:t>
            </w:r>
          </w:p>
          <w:p w14:paraId="378CD07C"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3026F4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ED7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1D6C1" w14:textId="77777777" w:rsidR="00DF3958" w:rsidRDefault="00DF3958" w:rsidP="00DF3958">
            <w:pPr>
              <w:pStyle w:val="TAC"/>
              <w:rPr>
                <w:rFonts w:cs="Arial"/>
                <w:szCs w:val="18"/>
              </w:rPr>
            </w:pPr>
            <w:r>
              <w:rPr>
                <w:lang w:eastAsia="zh-CN"/>
              </w:rPr>
              <w:t>0</w:t>
            </w:r>
          </w:p>
        </w:tc>
      </w:tr>
      <w:tr w:rsidR="00DF3958" w14:paraId="3C7949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66FF9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679BB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CCC7B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9F5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6EB506C" w14:textId="77777777" w:rsidR="00DF3958" w:rsidRDefault="00DF3958" w:rsidP="00DF3958">
            <w:pPr>
              <w:pStyle w:val="TAC"/>
              <w:rPr>
                <w:rFonts w:cs="Arial"/>
                <w:szCs w:val="18"/>
              </w:rPr>
            </w:pPr>
          </w:p>
        </w:tc>
      </w:tr>
      <w:tr w:rsidR="00DF3958" w14:paraId="46DAE1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78C0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94A2C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13617F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5C5B" w14:textId="77777777" w:rsidR="00DF3958" w:rsidRDefault="00DF3958" w:rsidP="00DF3958">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80F244" w14:textId="77777777" w:rsidR="00DF3958" w:rsidRDefault="00DF3958" w:rsidP="00DF3958">
            <w:pPr>
              <w:pStyle w:val="TAC"/>
              <w:rPr>
                <w:rFonts w:cs="Arial"/>
                <w:szCs w:val="18"/>
              </w:rPr>
            </w:pPr>
          </w:p>
        </w:tc>
      </w:tr>
      <w:tr w:rsidR="00DF3958" w14:paraId="0C1DB7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F8EBCB" w14:textId="77777777" w:rsidR="00DF3958" w:rsidRDefault="00DF3958" w:rsidP="00DF3958">
            <w:pPr>
              <w:pStyle w:val="TAC"/>
            </w:pPr>
            <w:r>
              <w:t>CA_n5A-n77C-n261M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7AA170" w14:textId="77777777" w:rsidR="00DF3958" w:rsidRDefault="00DF3958" w:rsidP="00DF3958">
            <w:pPr>
              <w:pStyle w:val="TAC"/>
            </w:pPr>
            <w:r>
              <w:t>CA_n5A-n261A</w:t>
            </w:r>
          </w:p>
          <w:p w14:paraId="0090259A" w14:textId="77777777" w:rsidR="00DF3958" w:rsidRDefault="00DF3958" w:rsidP="00DF3958">
            <w:pPr>
              <w:pStyle w:val="TAC"/>
            </w:pPr>
            <w:r>
              <w:t>CA_n5A-n261G</w:t>
            </w:r>
          </w:p>
          <w:p w14:paraId="34FF253E" w14:textId="77777777" w:rsidR="00DF3958" w:rsidRDefault="00DF3958" w:rsidP="00DF3958">
            <w:pPr>
              <w:pStyle w:val="TAC"/>
            </w:pPr>
            <w:r>
              <w:t>CA_n5A-n261H</w:t>
            </w:r>
          </w:p>
          <w:p w14:paraId="3B447A04" w14:textId="77777777" w:rsidR="00DF3958" w:rsidRDefault="00DF3958" w:rsidP="00DF3958">
            <w:pPr>
              <w:pStyle w:val="TAC"/>
            </w:pPr>
            <w:r>
              <w:t>CA_n5A-n261I</w:t>
            </w:r>
          </w:p>
          <w:p w14:paraId="4D09BD29" w14:textId="77777777" w:rsidR="00DF3958" w:rsidRDefault="00DF3958" w:rsidP="00DF3958">
            <w:pPr>
              <w:pStyle w:val="TAC"/>
            </w:pPr>
            <w:r>
              <w:t>CA_n77A-n261A</w:t>
            </w:r>
          </w:p>
          <w:p w14:paraId="09AABDFE" w14:textId="77777777" w:rsidR="00DF3958" w:rsidRDefault="00DF3958" w:rsidP="00DF3958">
            <w:pPr>
              <w:pStyle w:val="TAC"/>
            </w:pPr>
            <w:r>
              <w:t>CA_n77A-n261G</w:t>
            </w:r>
          </w:p>
          <w:p w14:paraId="7647628E" w14:textId="77777777" w:rsidR="00DF3958" w:rsidRDefault="00DF3958" w:rsidP="00DF3958">
            <w:pPr>
              <w:pStyle w:val="TAC"/>
            </w:pPr>
            <w:r>
              <w:t>CA_n77A-n261H</w:t>
            </w:r>
          </w:p>
          <w:p w14:paraId="2B9CE50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3D0A6EA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7F8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7FC10C" w14:textId="77777777" w:rsidR="00DF3958" w:rsidRDefault="00DF3958" w:rsidP="00DF3958">
            <w:pPr>
              <w:pStyle w:val="TAC"/>
              <w:rPr>
                <w:rFonts w:cs="Arial"/>
                <w:szCs w:val="18"/>
              </w:rPr>
            </w:pPr>
            <w:r>
              <w:rPr>
                <w:lang w:eastAsia="zh-CN"/>
              </w:rPr>
              <w:t>0</w:t>
            </w:r>
          </w:p>
        </w:tc>
      </w:tr>
      <w:tr w:rsidR="00DF3958" w14:paraId="042ED1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440B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401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47952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75B"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287C21" w14:textId="77777777" w:rsidR="00DF3958" w:rsidRDefault="00DF3958" w:rsidP="00DF3958">
            <w:pPr>
              <w:pStyle w:val="TAC"/>
              <w:rPr>
                <w:rFonts w:cs="Arial"/>
                <w:szCs w:val="18"/>
              </w:rPr>
            </w:pPr>
          </w:p>
        </w:tc>
      </w:tr>
      <w:tr w:rsidR="00DF3958" w14:paraId="60D90E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209CF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3189D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81D11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9DAC" w14:textId="77777777" w:rsidR="00DF3958" w:rsidRDefault="00DF3958" w:rsidP="00DF3958">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0B76A" w14:textId="77777777" w:rsidR="00DF3958" w:rsidRDefault="00DF3958" w:rsidP="00DF3958">
            <w:pPr>
              <w:pStyle w:val="TAC"/>
              <w:rPr>
                <w:rFonts w:cs="Arial"/>
                <w:szCs w:val="18"/>
              </w:rPr>
            </w:pPr>
          </w:p>
        </w:tc>
      </w:tr>
      <w:tr w:rsidR="00DF3958" w14:paraId="42F4D9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E897E" w14:textId="77777777" w:rsidR="00DF3958" w:rsidRDefault="00DF3958" w:rsidP="00DF3958">
            <w:pPr>
              <w:pStyle w:val="TAC"/>
            </w:pPr>
            <w:r>
              <w:t>CA_n5A-n77C-n261(A-H)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BD4858" w14:textId="77777777" w:rsidR="00DF3958" w:rsidRDefault="00DF3958" w:rsidP="00DF3958">
            <w:pPr>
              <w:pStyle w:val="TAC"/>
            </w:pPr>
            <w:r>
              <w:t>CA_n5A-n261A</w:t>
            </w:r>
          </w:p>
          <w:p w14:paraId="328D19D6" w14:textId="77777777" w:rsidR="00DF3958" w:rsidRDefault="00DF3958" w:rsidP="00DF3958">
            <w:pPr>
              <w:pStyle w:val="TAC"/>
            </w:pPr>
            <w:r>
              <w:t>CA_n5A-n261G</w:t>
            </w:r>
          </w:p>
          <w:p w14:paraId="6A24E440" w14:textId="77777777" w:rsidR="00DF3958" w:rsidRDefault="00DF3958" w:rsidP="00DF3958">
            <w:pPr>
              <w:pStyle w:val="TAC"/>
            </w:pPr>
            <w:r>
              <w:t>CA_n5A-n261H</w:t>
            </w:r>
          </w:p>
          <w:p w14:paraId="245568AF" w14:textId="77777777" w:rsidR="00DF3958" w:rsidRDefault="00DF3958" w:rsidP="00DF3958">
            <w:pPr>
              <w:pStyle w:val="TAC"/>
            </w:pPr>
            <w:r>
              <w:t>CA_n5A-n261I</w:t>
            </w:r>
          </w:p>
          <w:p w14:paraId="7B9DB798" w14:textId="77777777" w:rsidR="00DF3958" w:rsidRDefault="00DF3958" w:rsidP="00DF3958">
            <w:pPr>
              <w:pStyle w:val="TAC"/>
            </w:pPr>
            <w:r>
              <w:t>CA_n77A-n261A</w:t>
            </w:r>
          </w:p>
          <w:p w14:paraId="6C9940FF" w14:textId="77777777" w:rsidR="00DF3958" w:rsidRDefault="00DF3958" w:rsidP="00DF3958">
            <w:pPr>
              <w:pStyle w:val="TAC"/>
            </w:pPr>
            <w:r>
              <w:t>CA_n77A-n261G</w:t>
            </w:r>
          </w:p>
          <w:p w14:paraId="4E5F5D5D" w14:textId="77777777" w:rsidR="00DF3958" w:rsidRDefault="00DF3958" w:rsidP="00DF3958">
            <w:pPr>
              <w:pStyle w:val="TAC"/>
            </w:pPr>
            <w:r>
              <w:t>CA_n77A-n261H</w:t>
            </w:r>
          </w:p>
          <w:p w14:paraId="3B8D93D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16CD3B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6AC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231BF9" w14:textId="77777777" w:rsidR="00DF3958" w:rsidRDefault="00DF3958" w:rsidP="00DF3958">
            <w:pPr>
              <w:pStyle w:val="TAC"/>
              <w:rPr>
                <w:lang w:eastAsia="zh-CN"/>
              </w:rPr>
            </w:pPr>
            <w:r>
              <w:rPr>
                <w:lang w:eastAsia="zh-CN"/>
              </w:rPr>
              <w:t>0</w:t>
            </w:r>
          </w:p>
        </w:tc>
      </w:tr>
      <w:tr w:rsidR="00DF3958" w14:paraId="0E17DE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3E61A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345C5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DC7634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57D1"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3EAB468" w14:textId="77777777" w:rsidR="00DF3958" w:rsidRDefault="00DF3958" w:rsidP="00DF3958">
            <w:pPr>
              <w:pStyle w:val="TAC"/>
              <w:rPr>
                <w:lang w:eastAsia="zh-CN"/>
              </w:rPr>
            </w:pPr>
          </w:p>
        </w:tc>
      </w:tr>
      <w:tr w:rsidR="00DF3958" w14:paraId="07EEBC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1F9A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925B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D1BD3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3095" w14:textId="77777777" w:rsidR="00DF3958" w:rsidRDefault="00DF3958" w:rsidP="00DF395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8A2E9" w14:textId="77777777" w:rsidR="00DF3958" w:rsidRDefault="00DF3958" w:rsidP="00DF3958">
            <w:pPr>
              <w:pStyle w:val="TAC"/>
              <w:rPr>
                <w:lang w:eastAsia="zh-CN"/>
              </w:rPr>
            </w:pPr>
          </w:p>
        </w:tc>
      </w:tr>
      <w:tr w:rsidR="00DF3958" w14:paraId="52BC7B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7F960" w14:textId="77777777" w:rsidR="00DF3958" w:rsidRDefault="00DF3958" w:rsidP="00DF3958">
            <w:pPr>
              <w:pStyle w:val="TAC"/>
            </w:pPr>
            <w:r>
              <w:t>CA_n5A-n77C-n261(G-H)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E6BED3" w14:textId="77777777" w:rsidR="00DF3958" w:rsidRDefault="00DF3958" w:rsidP="00DF3958">
            <w:pPr>
              <w:pStyle w:val="TAC"/>
            </w:pPr>
            <w:r>
              <w:t>CA_n5A-n261A</w:t>
            </w:r>
          </w:p>
          <w:p w14:paraId="773394AB" w14:textId="77777777" w:rsidR="00DF3958" w:rsidRDefault="00DF3958" w:rsidP="00DF3958">
            <w:pPr>
              <w:pStyle w:val="TAC"/>
            </w:pPr>
            <w:r>
              <w:t>CA_n5A-n261G</w:t>
            </w:r>
          </w:p>
          <w:p w14:paraId="10DB532B" w14:textId="77777777" w:rsidR="00DF3958" w:rsidRDefault="00DF3958" w:rsidP="00DF3958">
            <w:pPr>
              <w:pStyle w:val="TAC"/>
            </w:pPr>
            <w:r>
              <w:t>CA_n5A-n261H</w:t>
            </w:r>
          </w:p>
          <w:p w14:paraId="49125397" w14:textId="77777777" w:rsidR="00DF3958" w:rsidRDefault="00DF3958" w:rsidP="00DF3958">
            <w:pPr>
              <w:pStyle w:val="TAC"/>
            </w:pPr>
            <w:r>
              <w:t>CA_n5A-n261I</w:t>
            </w:r>
          </w:p>
          <w:p w14:paraId="5F1D9FD2" w14:textId="77777777" w:rsidR="00DF3958" w:rsidRDefault="00DF3958" w:rsidP="00DF3958">
            <w:pPr>
              <w:pStyle w:val="TAC"/>
            </w:pPr>
            <w:r>
              <w:t>CA_n77A-n261A</w:t>
            </w:r>
          </w:p>
          <w:p w14:paraId="0E891E93" w14:textId="77777777" w:rsidR="00DF3958" w:rsidRDefault="00DF3958" w:rsidP="00DF3958">
            <w:pPr>
              <w:pStyle w:val="TAC"/>
            </w:pPr>
            <w:r>
              <w:t>CA_n77A-n261G</w:t>
            </w:r>
          </w:p>
          <w:p w14:paraId="3D66945E" w14:textId="77777777" w:rsidR="00DF3958" w:rsidRDefault="00DF3958" w:rsidP="00DF3958">
            <w:pPr>
              <w:pStyle w:val="TAC"/>
            </w:pPr>
            <w:r>
              <w:t>CA_n77A-n261H</w:t>
            </w:r>
          </w:p>
          <w:p w14:paraId="23569F02"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D1EE6C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D62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BAEC4" w14:textId="77777777" w:rsidR="00DF3958" w:rsidRDefault="00DF3958" w:rsidP="00DF3958">
            <w:pPr>
              <w:pStyle w:val="TAC"/>
              <w:rPr>
                <w:rFonts w:cs="Arial"/>
                <w:szCs w:val="18"/>
              </w:rPr>
            </w:pPr>
            <w:r>
              <w:rPr>
                <w:lang w:eastAsia="zh-CN"/>
              </w:rPr>
              <w:t>0</w:t>
            </w:r>
          </w:p>
        </w:tc>
      </w:tr>
      <w:tr w:rsidR="00DF3958" w14:paraId="011DCA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EB346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700B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F2E1B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1725"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89CA2C" w14:textId="77777777" w:rsidR="00DF3958" w:rsidRDefault="00DF3958" w:rsidP="00DF3958">
            <w:pPr>
              <w:pStyle w:val="TAC"/>
              <w:rPr>
                <w:rFonts w:cs="Arial"/>
                <w:szCs w:val="18"/>
              </w:rPr>
            </w:pPr>
          </w:p>
        </w:tc>
      </w:tr>
      <w:tr w:rsidR="00DF3958" w14:paraId="039094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F846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797C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1659B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0366" w14:textId="77777777" w:rsidR="00DF3958" w:rsidRDefault="00DF3958" w:rsidP="00DF395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816D3" w14:textId="77777777" w:rsidR="00DF3958" w:rsidRDefault="00DF3958" w:rsidP="00DF3958">
            <w:pPr>
              <w:pStyle w:val="TAC"/>
              <w:rPr>
                <w:rFonts w:cs="Arial"/>
                <w:szCs w:val="18"/>
              </w:rPr>
            </w:pPr>
          </w:p>
        </w:tc>
      </w:tr>
      <w:tr w:rsidR="00DF3958" w14:paraId="58179D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97DFE" w14:textId="77777777" w:rsidR="00DF3958" w:rsidRDefault="00DF3958" w:rsidP="00DF3958">
            <w:pPr>
              <w:pStyle w:val="TAC"/>
            </w:pPr>
            <w:r>
              <w:t>CA_n5A-n77C-n261(2A-H)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8365EC" w14:textId="77777777" w:rsidR="00DF3958" w:rsidRDefault="00DF3958" w:rsidP="00DF3958">
            <w:pPr>
              <w:pStyle w:val="TAC"/>
            </w:pPr>
            <w:r>
              <w:t>CA_n5A-n261A</w:t>
            </w:r>
          </w:p>
          <w:p w14:paraId="56E9D0BF" w14:textId="77777777" w:rsidR="00DF3958" w:rsidRDefault="00DF3958" w:rsidP="00DF3958">
            <w:pPr>
              <w:pStyle w:val="TAC"/>
            </w:pPr>
            <w:r>
              <w:t xml:space="preserve">CA_n5A-n261G </w:t>
            </w:r>
          </w:p>
          <w:p w14:paraId="62FA0A33" w14:textId="77777777" w:rsidR="00DF3958" w:rsidRDefault="00DF3958" w:rsidP="00DF3958">
            <w:pPr>
              <w:pStyle w:val="TAC"/>
            </w:pPr>
            <w:r>
              <w:t>CA_n5A-n261H</w:t>
            </w:r>
          </w:p>
          <w:p w14:paraId="2D662610" w14:textId="77777777" w:rsidR="00DF3958" w:rsidRDefault="00DF3958" w:rsidP="00DF3958">
            <w:pPr>
              <w:pStyle w:val="TAC"/>
            </w:pPr>
            <w:r>
              <w:t>CA_n77A-n261A</w:t>
            </w:r>
          </w:p>
          <w:p w14:paraId="42CEFDFE" w14:textId="77777777" w:rsidR="00DF3958" w:rsidRDefault="00DF3958" w:rsidP="00DF3958">
            <w:pPr>
              <w:pStyle w:val="TAC"/>
            </w:pPr>
            <w:r>
              <w:t>CA_n77A-n261G</w:t>
            </w:r>
          </w:p>
          <w:p w14:paraId="19F2CC5F"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12971C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7D7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CD0EB" w14:textId="77777777" w:rsidR="00DF3958" w:rsidRDefault="00DF3958" w:rsidP="00DF3958">
            <w:pPr>
              <w:pStyle w:val="TAC"/>
              <w:rPr>
                <w:lang w:eastAsia="zh-CN"/>
              </w:rPr>
            </w:pPr>
            <w:r>
              <w:rPr>
                <w:lang w:eastAsia="zh-CN"/>
              </w:rPr>
              <w:t>0</w:t>
            </w:r>
          </w:p>
        </w:tc>
      </w:tr>
      <w:tr w:rsidR="00DF3958" w14:paraId="4BCB1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52D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D6A82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9FEA6B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37D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8C1BF0C" w14:textId="77777777" w:rsidR="00DF3958" w:rsidRDefault="00DF3958" w:rsidP="00DF3958">
            <w:pPr>
              <w:pStyle w:val="TAC"/>
              <w:rPr>
                <w:lang w:eastAsia="zh-CN"/>
              </w:rPr>
            </w:pPr>
          </w:p>
        </w:tc>
      </w:tr>
      <w:tr w:rsidR="00DF3958" w14:paraId="145189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5196F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1A3E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4D4FA6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E5A6" w14:textId="77777777" w:rsidR="00DF3958" w:rsidRDefault="00DF3958" w:rsidP="00DF395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81B07" w14:textId="77777777" w:rsidR="00DF3958" w:rsidRDefault="00DF3958" w:rsidP="00DF3958">
            <w:pPr>
              <w:pStyle w:val="TAC"/>
              <w:rPr>
                <w:lang w:eastAsia="zh-CN"/>
              </w:rPr>
            </w:pPr>
          </w:p>
        </w:tc>
      </w:tr>
      <w:tr w:rsidR="00DF3958" w14:paraId="35206F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98DCD" w14:textId="77777777" w:rsidR="00DF3958" w:rsidRDefault="00DF3958" w:rsidP="00DF3958">
            <w:pPr>
              <w:pStyle w:val="TAC"/>
            </w:pPr>
            <w:r>
              <w:t>CA_n5A-n77C-n261(A-2G)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61C0AC" w14:textId="77777777" w:rsidR="00DF3958" w:rsidRDefault="00DF3958" w:rsidP="00DF3958">
            <w:pPr>
              <w:pStyle w:val="TAC"/>
            </w:pPr>
            <w:r>
              <w:t>CA_n5A-n261A</w:t>
            </w:r>
          </w:p>
          <w:p w14:paraId="2329601A" w14:textId="77777777" w:rsidR="00DF3958" w:rsidRDefault="00DF3958" w:rsidP="00DF3958">
            <w:pPr>
              <w:pStyle w:val="TAC"/>
            </w:pPr>
            <w:r>
              <w:t xml:space="preserve">CA_n5A-n261G </w:t>
            </w:r>
          </w:p>
          <w:p w14:paraId="05588237" w14:textId="77777777" w:rsidR="00DF3958" w:rsidRDefault="00DF3958" w:rsidP="00DF3958">
            <w:pPr>
              <w:pStyle w:val="TAC"/>
            </w:pPr>
            <w:r>
              <w:t>CA_n5A-n261H</w:t>
            </w:r>
          </w:p>
          <w:p w14:paraId="2F88375F" w14:textId="77777777" w:rsidR="00DF3958" w:rsidRDefault="00DF3958" w:rsidP="00DF3958">
            <w:pPr>
              <w:pStyle w:val="TAC"/>
            </w:pPr>
            <w:r>
              <w:t>CA_n77A-n261A</w:t>
            </w:r>
          </w:p>
          <w:p w14:paraId="17C1049E" w14:textId="77777777" w:rsidR="00DF3958" w:rsidRDefault="00DF3958" w:rsidP="00DF3958">
            <w:pPr>
              <w:pStyle w:val="TAC"/>
            </w:pPr>
            <w:r>
              <w:t>CA_n77A-n261G</w:t>
            </w:r>
          </w:p>
          <w:p w14:paraId="62DAD15A"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7F9E4D1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9FE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5FAA99" w14:textId="77777777" w:rsidR="00DF3958" w:rsidRDefault="00DF3958" w:rsidP="00DF3958">
            <w:pPr>
              <w:pStyle w:val="TAC"/>
              <w:rPr>
                <w:lang w:eastAsia="zh-CN"/>
              </w:rPr>
            </w:pPr>
            <w:r>
              <w:rPr>
                <w:lang w:eastAsia="zh-CN"/>
              </w:rPr>
              <w:t>0</w:t>
            </w:r>
          </w:p>
        </w:tc>
      </w:tr>
      <w:tr w:rsidR="00DF3958" w14:paraId="043BFD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0F36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9795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42035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D1F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327EEC" w14:textId="77777777" w:rsidR="00DF3958" w:rsidRDefault="00DF3958" w:rsidP="00DF3958">
            <w:pPr>
              <w:pStyle w:val="TAC"/>
              <w:rPr>
                <w:lang w:eastAsia="zh-CN"/>
              </w:rPr>
            </w:pPr>
          </w:p>
        </w:tc>
      </w:tr>
      <w:tr w:rsidR="00DF3958" w14:paraId="3887B3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7BC21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D12C4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9D077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78B5" w14:textId="77777777" w:rsidR="00DF3958" w:rsidRDefault="00DF3958" w:rsidP="00DF395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07C11A" w14:textId="77777777" w:rsidR="00DF3958" w:rsidRDefault="00DF3958" w:rsidP="00DF3958">
            <w:pPr>
              <w:pStyle w:val="TAC"/>
              <w:rPr>
                <w:lang w:eastAsia="zh-CN"/>
              </w:rPr>
            </w:pPr>
          </w:p>
        </w:tc>
      </w:tr>
      <w:tr w:rsidR="00DF3958" w14:paraId="5B88EC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1033C5" w14:textId="77777777" w:rsidR="00DF3958" w:rsidRDefault="00DF3958" w:rsidP="00DF3958">
            <w:pPr>
              <w:pStyle w:val="TAC"/>
            </w:pPr>
            <w:r>
              <w:t>CA_n5A-n77C-n261(A-G-H)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EDE04" w14:textId="77777777" w:rsidR="00DF3958" w:rsidRDefault="00DF3958" w:rsidP="00DF3958">
            <w:pPr>
              <w:pStyle w:val="TAC"/>
            </w:pPr>
            <w:r>
              <w:t>CA_n5A-n261A</w:t>
            </w:r>
          </w:p>
          <w:p w14:paraId="22B803F1" w14:textId="77777777" w:rsidR="00DF3958" w:rsidRDefault="00DF3958" w:rsidP="00DF3958">
            <w:pPr>
              <w:pStyle w:val="TAC"/>
            </w:pPr>
            <w:r>
              <w:t xml:space="preserve">CA_n5A-n261G </w:t>
            </w:r>
          </w:p>
          <w:p w14:paraId="087BE8C8" w14:textId="77777777" w:rsidR="00DF3958" w:rsidRDefault="00DF3958" w:rsidP="00DF3958">
            <w:pPr>
              <w:pStyle w:val="TAC"/>
            </w:pPr>
            <w:r>
              <w:t>CA_n5A-n261H</w:t>
            </w:r>
          </w:p>
          <w:p w14:paraId="149DE4ED" w14:textId="77777777" w:rsidR="00DF3958" w:rsidRDefault="00DF3958" w:rsidP="00DF3958">
            <w:pPr>
              <w:pStyle w:val="TAC"/>
            </w:pPr>
            <w:r>
              <w:t>CA_n77A-n261A</w:t>
            </w:r>
          </w:p>
          <w:p w14:paraId="08640848" w14:textId="77777777" w:rsidR="00DF3958" w:rsidRDefault="00DF3958" w:rsidP="00DF3958">
            <w:pPr>
              <w:pStyle w:val="TAC"/>
            </w:pPr>
            <w:r>
              <w:t>CA_n77A-n261G</w:t>
            </w:r>
          </w:p>
          <w:p w14:paraId="009E5DC5"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567FF71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848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E4EDF1" w14:textId="77777777" w:rsidR="00DF3958" w:rsidRDefault="00DF3958" w:rsidP="00DF3958">
            <w:pPr>
              <w:pStyle w:val="TAC"/>
              <w:rPr>
                <w:rFonts w:cs="Arial"/>
                <w:szCs w:val="18"/>
              </w:rPr>
            </w:pPr>
            <w:r>
              <w:rPr>
                <w:lang w:eastAsia="zh-CN"/>
              </w:rPr>
              <w:t>0</w:t>
            </w:r>
          </w:p>
        </w:tc>
      </w:tr>
      <w:tr w:rsidR="00DF3958" w14:paraId="669297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2DC1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21B3D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7FE4C3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1B39"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B841E7F" w14:textId="77777777" w:rsidR="00DF3958" w:rsidRDefault="00DF3958" w:rsidP="00DF3958">
            <w:pPr>
              <w:pStyle w:val="TAC"/>
              <w:rPr>
                <w:rFonts w:cs="Arial"/>
                <w:szCs w:val="18"/>
              </w:rPr>
            </w:pPr>
          </w:p>
        </w:tc>
      </w:tr>
      <w:tr w:rsidR="00DF3958" w14:paraId="657BCC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9268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A7945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8F351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0CE8" w14:textId="77777777" w:rsidR="00DF3958" w:rsidRDefault="00DF3958" w:rsidP="00DF395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2E583" w14:textId="77777777" w:rsidR="00DF3958" w:rsidRDefault="00DF3958" w:rsidP="00DF3958">
            <w:pPr>
              <w:pStyle w:val="TAC"/>
              <w:rPr>
                <w:rFonts w:cs="Arial"/>
                <w:szCs w:val="18"/>
              </w:rPr>
            </w:pPr>
          </w:p>
        </w:tc>
      </w:tr>
      <w:tr w:rsidR="00DF3958" w14:paraId="087983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61125B" w14:textId="77777777" w:rsidR="00DF3958" w:rsidRDefault="00DF3958" w:rsidP="00DF3958">
            <w:pPr>
              <w:pStyle w:val="TAC"/>
            </w:pPr>
            <w:r>
              <w:t>CA_n5A-n77C-n261(A-I)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0A0E50" w14:textId="77777777" w:rsidR="00DF3958" w:rsidRDefault="00DF3958" w:rsidP="00DF3958">
            <w:pPr>
              <w:pStyle w:val="TAC"/>
            </w:pPr>
            <w:r>
              <w:t>CA_n5A-n261A</w:t>
            </w:r>
          </w:p>
          <w:p w14:paraId="28D40A6D" w14:textId="77777777" w:rsidR="00DF3958" w:rsidRDefault="00DF3958" w:rsidP="00DF3958">
            <w:pPr>
              <w:pStyle w:val="TAC"/>
            </w:pPr>
            <w:r>
              <w:t>CA_n5A-n261G</w:t>
            </w:r>
          </w:p>
          <w:p w14:paraId="69A0B8B5" w14:textId="77777777" w:rsidR="00DF3958" w:rsidRDefault="00DF3958" w:rsidP="00DF3958">
            <w:pPr>
              <w:pStyle w:val="TAC"/>
            </w:pPr>
            <w:r>
              <w:t>CA_n5A-n261H</w:t>
            </w:r>
          </w:p>
          <w:p w14:paraId="55DAF209" w14:textId="77777777" w:rsidR="00DF3958" w:rsidRDefault="00DF3958" w:rsidP="00DF3958">
            <w:pPr>
              <w:pStyle w:val="TAC"/>
            </w:pPr>
            <w:r>
              <w:t>CA_n5A-n261I</w:t>
            </w:r>
          </w:p>
          <w:p w14:paraId="4B842DE4" w14:textId="77777777" w:rsidR="00DF3958" w:rsidRDefault="00DF3958" w:rsidP="00DF3958">
            <w:pPr>
              <w:pStyle w:val="TAC"/>
            </w:pPr>
            <w:r>
              <w:t>CA_n77A-n261A</w:t>
            </w:r>
          </w:p>
          <w:p w14:paraId="28E16FE0" w14:textId="77777777" w:rsidR="00DF3958" w:rsidRDefault="00DF3958" w:rsidP="00DF3958">
            <w:pPr>
              <w:pStyle w:val="TAC"/>
            </w:pPr>
            <w:r>
              <w:t>CA_n77A-n261G</w:t>
            </w:r>
          </w:p>
          <w:p w14:paraId="6B8DBB5D" w14:textId="77777777" w:rsidR="00DF3958" w:rsidRDefault="00DF3958" w:rsidP="00DF3958">
            <w:pPr>
              <w:pStyle w:val="TAC"/>
            </w:pPr>
            <w:r>
              <w:t>CA_n77A-n261H</w:t>
            </w:r>
          </w:p>
          <w:p w14:paraId="3759DA91"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0D22C93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02F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4C295" w14:textId="77777777" w:rsidR="00DF3958" w:rsidRDefault="00DF3958" w:rsidP="00DF3958">
            <w:pPr>
              <w:pStyle w:val="TAC"/>
              <w:rPr>
                <w:lang w:eastAsia="zh-CN"/>
              </w:rPr>
            </w:pPr>
            <w:r>
              <w:rPr>
                <w:lang w:eastAsia="zh-CN"/>
              </w:rPr>
              <w:t>0</w:t>
            </w:r>
          </w:p>
        </w:tc>
      </w:tr>
      <w:tr w:rsidR="00DF3958" w14:paraId="178C64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5C5C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015D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702B0B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8378"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5D4E29" w14:textId="77777777" w:rsidR="00DF3958" w:rsidRDefault="00DF3958" w:rsidP="00DF3958">
            <w:pPr>
              <w:pStyle w:val="TAC"/>
              <w:rPr>
                <w:lang w:eastAsia="zh-CN"/>
              </w:rPr>
            </w:pPr>
          </w:p>
        </w:tc>
      </w:tr>
      <w:tr w:rsidR="00DF3958" w14:paraId="5E7EFE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E87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B3F9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53712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A5C9" w14:textId="77777777" w:rsidR="00DF3958" w:rsidRDefault="00DF3958" w:rsidP="00DF395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C9F314" w14:textId="77777777" w:rsidR="00DF3958" w:rsidRDefault="00DF3958" w:rsidP="00DF3958">
            <w:pPr>
              <w:pStyle w:val="TAC"/>
              <w:rPr>
                <w:lang w:eastAsia="zh-CN"/>
              </w:rPr>
            </w:pPr>
          </w:p>
        </w:tc>
      </w:tr>
      <w:tr w:rsidR="00DF3958" w14:paraId="684460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D7729" w14:textId="77777777" w:rsidR="00DF3958" w:rsidRDefault="00DF3958" w:rsidP="00DF3958">
            <w:pPr>
              <w:pStyle w:val="TAC"/>
            </w:pPr>
            <w:r>
              <w:t>CA_n5A-n77C-n261(G-I)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D1414D" w14:textId="77777777" w:rsidR="00DF3958" w:rsidRDefault="00DF3958" w:rsidP="00DF3958">
            <w:pPr>
              <w:pStyle w:val="TAC"/>
            </w:pPr>
            <w:r>
              <w:t>CA_n5A-n261A</w:t>
            </w:r>
          </w:p>
          <w:p w14:paraId="7CC305E7" w14:textId="77777777" w:rsidR="00DF3958" w:rsidRDefault="00DF3958" w:rsidP="00DF3958">
            <w:pPr>
              <w:pStyle w:val="TAC"/>
            </w:pPr>
            <w:r>
              <w:t>CA_n5A-n261G</w:t>
            </w:r>
          </w:p>
          <w:p w14:paraId="60C67470" w14:textId="77777777" w:rsidR="00DF3958" w:rsidRDefault="00DF3958" w:rsidP="00DF3958">
            <w:pPr>
              <w:pStyle w:val="TAC"/>
            </w:pPr>
            <w:r>
              <w:t>CA_n5A-n261H</w:t>
            </w:r>
          </w:p>
          <w:p w14:paraId="386DE0E7" w14:textId="77777777" w:rsidR="00DF3958" w:rsidRDefault="00DF3958" w:rsidP="00DF3958">
            <w:pPr>
              <w:pStyle w:val="TAC"/>
            </w:pPr>
            <w:r>
              <w:t>CA_n5A-n261I</w:t>
            </w:r>
          </w:p>
          <w:p w14:paraId="6A59CD31" w14:textId="77777777" w:rsidR="00DF3958" w:rsidRDefault="00DF3958" w:rsidP="00DF3958">
            <w:pPr>
              <w:pStyle w:val="TAC"/>
            </w:pPr>
            <w:r>
              <w:t>CA_n77A-n261A</w:t>
            </w:r>
          </w:p>
          <w:p w14:paraId="1221B163" w14:textId="77777777" w:rsidR="00DF3958" w:rsidRDefault="00DF3958" w:rsidP="00DF3958">
            <w:pPr>
              <w:pStyle w:val="TAC"/>
            </w:pPr>
            <w:r>
              <w:t>CA_n77A-n261G</w:t>
            </w:r>
          </w:p>
          <w:p w14:paraId="319EDB9D" w14:textId="77777777" w:rsidR="00DF3958" w:rsidRDefault="00DF3958" w:rsidP="00DF3958">
            <w:pPr>
              <w:pStyle w:val="TAC"/>
            </w:pPr>
            <w:r>
              <w:t>CA_n77A-n261H</w:t>
            </w:r>
          </w:p>
          <w:p w14:paraId="365BD5CD"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7C25E30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51C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42E47C" w14:textId="77777777" w:rsidR="00DF3958" w:rsidRDefault="00DF3958" w:rsidP="00DF3958">
            <w:pPr>
              <w:pStyle w:val="TAC"/>
              <w:rPr>
                <w:rFonts w:cs="Arial"/>
                <w:szCs w:val="18"/>
              </w:rPr>
            </w:pPr>
            <w:r>
              <w:rPr>
                <w:lang w:eastAsia="zh-CN"/>
              </w:rPr>
              <w:t>0</w:t>
            </w:r>
          </w:p>
        </w:tc>
      </w:tr>
      <w:tr w:rsidR="00DF3958" w14:paraId="7D74E3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24FD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2A8F9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D2C0E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8190"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25A4E27" w14:textId="77777777" w:rsidR="00DF3958" w:rsidRDefault="00DF3958" w:rsidP="00DF3958">
            <w:pPr>
              <w:pStyle w:val="TAC"/>
              <w:rPr>
                <w:rFonts w:cs="Arial"/>
                <w:szCs w:val="18"/>
              </w:rPr>
            </w:pPr>
          </w:p>
        </w:tc>
      </w:tr>
      <w:tr w:rsidR="00DF3958" w14:paraId="1C1D3C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EE52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B8B38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9CCE12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0A42" w14:textId="77777777" w:rsidR="00DF3958" w:rsidRDefault="00DF3958" w:rsidP="00DF395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1656F" w14:textId="77777777" w:rsidR="00DF3958" w:rsidRDefault="00DF3958" w:rsidP="00DF3958">
            <w:pPr>
              <w:pStyle w:val="TAC"/>
              <w:rPr>
                <w:rFonts w:cs="Arial"/>
                <w:szCs w:val="18"/>
              </w:rPr>
            </w:pPr>
          </w:p>
        </w:tc>
      </w:tr>
      <w:tr w:rsidR="00DF3958" w14:paraId="672F34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B61AC6" w14:textId="77777777" w:rsidR="00DF3958" w:rsidRDefault="00DF3958" w:rsidP="00DF3958">
            <w:pPr>
              <w:pStyle w:val="TAC"/>
            </w:pPr>
            <w:r>
              <w:t>CA_n5A-n77C-n261(2G)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2DE1E3" w14:textId="77777777" w:rsidR="00DF3958" w:rsidRDefault="00DF3958" w:rsidP="00DF3958">
            <w:pPr>
              <w:pStyle w:val="TAC"/>
            </w:pPr>
            <w:r>
              <w:t>CA_n5A-n261A</w:t>
            </w:r>
          </w:p>
          <w:p w14:paraId="143FB801" w14:textId="77777777" w:rsidR="00DF3958" w:rsidRDefault="00DF3958" w:rsidP="00DF3958">
            <w:pPr>
              <w:pStyle w:val="TAC"/>
            </w:pPr>
            <w:r>
              <w:t>CA_n5A-n261G</w:t>
            </w:r>
          </w:p>
          <w:p w14:paraId="6B82BFA0" w14:textId="77777777" w:rsidR="00DF3958" w:rsidRDefault="00DF3958" w:rsidP="00DF3958">
            <w:pPr>
              <w:pStyle w:val="TAC"/>
            </w:pPr>
            <w:r>
              <w:t>CA_n77A-n261A</w:t>
            </w:r>
          </w:p>
          <w:p w14:paraId="11FE3EFC"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61C305B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11D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1C9FE6" w14:textId="77777777" w:rsidR="00DF3958" w:rsidRDefault="00DF3958" w:rsidP="00DF3958">
            <w:pPr>
              <w:pStyle w:val="TAC"/>
              <w:rPr>
                <w:lang w:eastAsia="zh-CN"/>
              </w:rPr>
            </w:pPr>
            <w:r>
              <w:rPr>
                <w:lang w:eastAsia="zh-CN"/>
              </w:rPr>
              <w:t>0</w:t>
            </w:r>
          </w:p>
        </w:tc>
      </w:tr>
      <w:tr w:rsidR="00DF3958" w14:paraId="69EA17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3E1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1AECB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6F7AFC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3F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5715BF" w14:textId="77777777" w:rsidR="00DF3958" w:rsidRDefault="00DF3958" w:rsidP="00DF3958">
            <w:pPr>
              <w:pStyle w:val="TAC"/>
              <w:rPr>
                <w:lang w:eastAsia="zh-CN"/>
              </w:rPr>
            </w:pPr>
          </w:p>
        </w:tc>
      </w:tr>
      <w:tr w:rsidR="00DF3958" w14:paraId="3373F2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9E190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2500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34B80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4ADF" w14:textId="77777777" w:rsidR="00DF3958" w:rsidRDefault="00DF3958" w:rsidP="00DF395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634CA" w14:textId="77777777" w:rsidR="00DF3958" w:rsidRDefault="00DF3958" w:rsidP="00DF3958">
            <w:pPr>
              <w:pStyle w:val="TAC"/>
              <w:rPr>
                <w:lang w:eastAsia="zh-CN"/>
              </w:rPr>
            </w:pPr>
          </w:p>
        </w:tc>
      </w:tr>
      <w:tr w:rsidR="00DF3958" w14:paraId="035D28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36EFB5" w14:textId="77777777" w:rsidR="00DF3958" w:rsidRDefault="00DF3958" w:rsidP="00DF3958">
            <w:pPr>
              <w:pStyle w:val="TAC"/>
            </w:pPr>
            <w:r>
              <w:t>CA_n5A-n77C-n261(2H)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69393" w14:textId="77777777" w:rsidR="00DF3958" w:rsidRDefault="00DF3958" w:rsidP="00DF3958">
            <w:pPr>
              <w:pStyle w:val="TAC"/>
            </w:pPr>
            <w:r>
              <w:t>CA_n5A-n261A</w:t>
            </w:r>
          </w:p>
          <w:p w14:paraId="7BA8374E" w14:textId="77777777" w:rsidR="00DF3958" w:rsidRDefault="00DF3958" w:rsidP="00DF3958">
            <w:pPr>
              <w:pStyle w:val="TAC"/>
            </w:pPr>
            <w:r>
              <w:t>CA_n5A-n261G</w:t>
            </w:r>
          </w:p>
          <w:p w14:paraId="7F5EB86C" w14:textId="77777777" w:rsidR="00DF3958" w:rsidRDefault="00DF3958" w:rsidP="00DF3958">
            <w:pPr>
              <w:pStyle w:val="TAC"/>
            </w:pPr>
            <w:r>
              <w:t>CA_n5A-n261H</w:t>
            </w:r>
          </w:p>
          <w:p w14:paraId="6FD608A2" w14:textId="77777777" w:rsidR="00DF3958" w:rsidRDefault="00DF3958" w:rsidP="00DF3958">
            <w:pPr>
              <w:pStyle w:val="TAC"/>
            </w:pPr>
            <w:r>
              <w:t>CA_n77A-n261A</w:t>
            </w:r>
          </w:p>
          <w:p w14:paraId="0116235F" w14:textId="77777777" w:rsidR="00DF3958" w:rsidRDefault="00DF3958" w:rsidP="00DF3958">
            <w:pPr>
              <w:pStyle w:val="TAC"/>
            </w:pPr>
            <w:r>
              <w:t>CA_n77A-n261G</w:t>
            </w:r>
          </w:p>
          <w:p w14:paraId="49579202"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3F892DC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AC9A"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2039FB" w14:textId="77777777" w:rsidR="00DF3958" w:rsidRDefault="00DF3958" w:rsidP="00DF3958">
            <w:pPr>
              <w:pStyle w:val="TAC"/>
              <w:rPr>
                <w:rFonts w:cs="Arial"/>
                <w:szCs w:val="18"/>
              </w:rPr>
            </w:pPr>
            <w:r>
              <w:rPr>
                <w:lang w:eastAsia="zh-CN"/>
              </w:rPr>
              <w:t>0</w:t>
            </w:r>
          </w:p>
        </w:tc>
      </w:tr>
      <w:tr w:rsidR="00DF3958" w14:paraId="55ACEC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C1A7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EF73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A21CD6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C1C8"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CA6CA54" w14:textId="77777777" w:rsidR="00DF3958" w:rsidRDefault="00DF3958" w:rsidP="00DF3958">
            <w:pPr>
              <w:pStyle w:val="TAC"/>
              <w:rPr>
                <w:rFonts w:cs="Arial"/>
                <w:szCs w:val="18"/>
              </w:rPr>
            </w:pPr>
          </w:p>
        </w:tc>
      </w:tr>
      <w:tr w:rsidR="00DF3958" w14:paraId="00777F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0B30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627C4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457B2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F064" w14:textId="77777777" w:rsidR="00DF3958" w:rsidRDefault="00DF3958" w:rsidP="00DF395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BFFDC7" w14:textId="77777777" w:rsidR="00DF3958" w:rsidRDefault="00DF3958" w:rsidP="00DF3958">
            <w:pPr>
              <w:pStyle w:val="TAC"/>
              <w:rPr>
                <w:rFonts w:cs="Arial"/>
                <w:szCs w:val="18"/>
              </w:rPr>
            </w:pPr>
          </w:p>
        </w:tc>
      </w:tr>
      <w:tr w:rsidR="00DF3958" w14:paraId="2ACCD0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DCFE3" w14:textId="77777777" w:rsidR="00DF3958" w:rsidRDefault="00DF3958" w:rsidP="00DF3958">
            <w:pPr>
              <w:pStyle w:val="TAC"/>
            </w:pPr>
            <w:r>
              <w:t>CA_n5A-n77C-n261(H-I)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CCDBBC" w14:textId="77777777" w:rsidR="00DF3958" w:rsidRDefault="00DF3958" w:rsidP="00DF3958">
            <w:pPr>
              <w:pStyle w:val="TAC"/>
            </w:pPr>
            <w:r>
              <w:t>CA_n5A-n261A</w:t>
            </w:r>
          </w:p>
          <w:p w14:paraId="1C1676FA" w14:textId="77777777" w:rsidR="00DF3958" w:rsidRDefault="00DF3958" w:rsidP="00DF3958">
            <w:pPr>
              <w:pStyle w:val="TAC"/>
            </w:pPr>
            <w:r>
              <w:t>CA_n5A-n261G</w:t>
            </w:r>
          </w:p>
          <w:p w14:paraId="24DF0770" w14:textId="77777777" w:rsidR="00DF3958" w:rsidRDefault="00DF3958" w:rsidP="00DF3958">
            <w:pPr>
              <w:pStyle w:val="TAC"/>
            </w:pPr>
            <w:r>
              <w:t>CA_n5A-n261H</w:t>
            </w:r>
          </w:p>
          <w:p w14:paraId="1B2D0EC5" w14:textId="77777777" w:rsidR="00DF3958" w:rsidRDefault="00DF3958" w:rsidP="00DF3958">
            <w:pPr>
              <w:pStyle w:val="TAC"/>
            </w:pPr>
            <w:r>
              <w:t>CA_n5A-n261I</w:t>
            </w:r>
          </w:p>
          <w:p w14:paraId="2A9C6ACE" w14:textId="77777777" w:rsidR="00DF3958" w:rsidRDefault="00DF3958" w:rsidP="00DF3958">
            <w:pPr>
              <w:pStyle w:val="TAC"/>
            </w:pPr>
            <w:r>
              <w:t>CA_n77A-n261A</w:t>
            </w:r>
          </w:p>
          <w:p w14:paraId="4DBA2AC1" w14:textId="77777777" w:rsidR="00DF3958" w:rsidRDefault="00DF3958" w:rsidP="00DF3958">
            <w:pPr>
              <w:pStyle w:val="TAC"/>
            </w:pPr>
            <w:r>
              <w:t>CA_n77A-n261G</w:t>
            </w:r>
          </w:p>
          <w:p w14:paraId="7A06FBFF" w14:textId="77777777" w:rsidR="00DF3958" w:rsidRDefault="00DF3958" w:rsidP="00DF3958">
            <w:pPr>
              <w:pStyle w:val="TAC"/>
            </w:pPr>
            <w:r>
              <w:t>CA_n77A-n261H</w:t>
            </w:r>
          </w:p>
          <w:p w14:paraId="78FE71E6"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46485F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D62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B8152" w14:textId="77777777" w:rsidR="00DF3958" w:rsidRDefault="00DF3958" w:rsidP="00DF3958">
            <w:pPr>
              <w:pStyle w:val="TAC"/>
              <w:rPr>
                <w:rFonts w:cs="Arial"/>
                <w:szCs w:val="18"/>
              </w:rPr>
            </w:pPr>
            <w:r>
              <w:rPr>
                <w:lang w:eastAsia="zh-CN"/>
              </w:rPr>
              <w:t>0</w:t>
            </w:r>
          </w:p>
        </w:tc>
      </w:tr>
      <w:tr w:rsidR="00DF3958" w14:paraId="5FF604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8853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CA5A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FDE49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7E3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95FC1F" w14:textId="77777777" w:rsidR="00DF3958" w:rsidRDefault="00DF3958" w:rsidP="00DF3958">
            <w:pPr>
              <w:pStyle w:val="TAC"/>
              <w:rPr>
                <w:rFonts w:cs="Arial"/>
                <w:szCs w:val="18"/>
              </w:rPr>
            </w:pPr>
          </w:p>
        </w:tc>
      </w:tr>
      <w:tr w:rsidR="00DF3958" w14:paraId="7F24EA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2340F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0B77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0B722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09E0" w14:textId="77777777" w:rsidR="00DF3958" w:rsidRDefault="00DF3958" w:rsidP="00DF395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B2A9B2" w14:textId="77777777" w:rsidR="00DF3958" w:rsidRDefault="00DF3958" w:rsidP="00DF3958">
            <w:pPr>
              <w:pStyle w:val="TAC"/>
              <w:rPr>
                <w:rFonts w:cs="Arial"/>
                <w:szCs w:val="18"/>
              </w:rPr>
            </w:pPr>
          </w:p>
        </w:tc>
      </w:tr>
      <w:tr w:rsidR="00DF3958" w14:paraId="3D43009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548692" w14:textId="77777777" w:rsidR="00DF3958" w:rsidRDefault="00DF3958" w:rsidP="00DF3958">
            <w:pPr>
              <w:pStyle w:val="TAC"/>
            </w:pPr>
            <w:r>
              <w:t>CA_n5A-n77C-n261(2A-I)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BB632F" w14:textId="77777777" w:rsidR="00DF3958" w:rsidRDefault="00DF3958" w:rsidP="00DF3958">
            <w:pPr>
              <w:pStyle w:val="TAC"/>
            </w:pPr>
            <w:r>
              <w:t>CA_n5A-n261A</w:t>
            </w:r>
          </w:p>
          <w:p w14:paraId="36D8DB3D" w14:textId="77777777" w:rsidR="00DF3958" w:rsidRDefault="00DF3958" w:rsidP="00DF3958">
            <w:pPr>
              <w:pStyle w:val="TAC"/>
            </w:pPr>
            <w:r>
              <w:t>CA_n5A-n261G</w:t>
            </w:r>
          </w:p>
          <w:p w14:paraId="385F92D8" w14:textId="77777777" w:rsidR="00DF3958" w:rsidRDefault="00DF3958" w:rsidP="00DF3958">
            <w:pPr>
              <w:pStyle w:val="TAC"/>
            </w:pPr>
            <w:r>
              <w:t>CA_n5A-n261H</w:t>
            </w:r>
          </w:p>
          <w:p w14:paraId="45914096" w14:textId="77777777" w:rsidR="00DF3958" w:rsidRDefault="00DF3958" w:rsidP="00DF3958">
            <w:pPr>
              <w:pStyle w:val="TAC"/>
            </w:pPr>
            <w:r>
              <w:t>CA_n5A-n261I</w:t>
            </w:r>
          </w:p>
          <w:p w14:paraId="70678558" w14:textId="77777777" w:rsidR="00DF3958" w:rsidRDefault="00DF3958" w:rsidP="00DF3958">
            <w:pPr>
              <w:pStyle w:val="TAC"/>
            </w:pPr>
            <w:r>
              <w:t>CA_n77A-n261A</w:t>
            </w:r>
          </w:p>
          <w:p w14:paraId="4E736C6A" w14:textId="77777777" w:rsidR="00DF3958" w:rsidRDefault="00DF3958" w:rsidP="00DF3958">
            <w:pPr>
              <w:pStyle w:val="TAC"/>
            </w:pPr>
            <w:r>
              <w:t>CA_n77A-n261G</w:t>
            </w:r>
          </w:p>
          <w:p w14:paraId="3D130AA1" w14:textId="77777777" w:rsidR="00DF3958" w:rsidRDefault="00DF3958" w:rsidP="00DF3958">
            <w:pPr>
              <w:pStyle w:val="TAC"/>
            </w:pPr>
            <w:r>
              <w:t>CA_n77A-n261H</w:t>
            </w:r>
          </w:p>
          <w:p w14:paraId="1E8BA07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6D972D1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0ED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AA2464" w14:textId="77777777" w:rsidR="00DF3958" w:rsidRDefault="00DF3958" w:rsidP="00DF3958">
            <w:pPr>
              <w:pStyle w:val="TAC"/>
              <w:rPr>
                <w:lang w:eastAsia="zh-CN"/>
              </w:rPr>
            </w:pPr>
            <w:r>
              <w:rPr>
                <w:lang w:eastAsia="zh-CN"/>
              </w:rPr>
              <w:t>0</w:t>
            </w:r>
          </w:p>
        </w:tc>
      </w:tr>
      <w:tr w:rsidR="00DF3958" w14:paraId="43FECA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9BEC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894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B8CE6D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F48A"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22693" w14:textId="77777777" w:rsidR="00DF3958" w:rsidRDefault="00DF3958" w:rsidP="00DF3958">
            <w:pPr>
              <w:pStyle w:val="TAC"/>
              <w:rPr>
                <w:lang w:eastAsia="zh-CN"/>
              </w:rPr>
            </w:pPr>
          </w:p>
        </w:tc>
      </w:tr>
      <w:tr w:rsidR="00DF3958" w14:paraId="37B6FD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A9204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4710D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5ED16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4B542" w14:textId="77777777" w:rsidR="00DF3958" w:rsidRDefault="00DF3958" w:rsidP="00DF395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FA9871" w14:textId="77777777" w:rsidR="00DF3958" w:rsidRDefault="00DF3958" w:rsidP="00DF3958">
            <w:pPr>
              <w:pStyle w:val="TAC"/>
              <w:rPr>
                <w:lang w:eastAsia="zh-CN"/>
              </w:rPr>
            </w:pPr>
          </w:p>
        </w:tc>
      </w:tr>
      <w:tr w:rsidR="00DF3958" w14:paraId="63F8D8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22E295" w14:textId="77777777" w:rsidR="00DF3958" w:rsidRDefault="00DF3958" w:rsidP="00DF3958">
            <w:pPr>
              <w:pStyle w:val="TAC"/>
            </w:pPr>
            <w:r>
              <w:t>CA_n5A-n77C-n261(A-G-I)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5B2308" w14:textId="77777777" w:rsidR="00DF3958" w:rsidRDefault="00DF3958" w:rsidP="00DF3958">
            <w:pPr>
              <w:pStyle w:val="TAC"/>
            </w:pPr>
            <w:r>
              <w:t>CA_n5A-n261A</w:t>
            </w:r>
          </w:p>
          <w:p w14:paraId="365BA687" w14:textId="77777777" w:rsidR="00DF3958" w:rsidRDefault="00DF3958" w:rsidP="00DF3958">
            <w:pPr>
              <w:pStyle w:val="TAC"/>
            </w:pPr>
            <w:r>
              <w:t>CA_n5A-n261G</w:t>
            </w:r>
          </w:p>
          <w:p w14:paraId="7510517F" w14:textId="77777777" w:rsidR="00DF3958" w:rsidRDefault="00DF3958" w:rsidP="00DF3958">
            <w:pPr>
              <w:pStyle w:val="TAC"/>
            </w:pPr>
            <w:r>
              <w:t>CA_n5A-n261H</w:t>
            </w:r>
          </w:p>
          <w:p w14:paraId="0E1367C8" w14:textId="77777777" w:rsidR="00DF3958" w:rsidRDefault="00DF3958" w:rsidP="00DF3958">
            <w:pPr>
              <w:pStyle w:val="TAC"/>
            </w:pPr>
            <w:r>
              <w:t>CA_n5A-n261I</w:t>
            </w:r>
          </w:p>
          <w:p w14:paraId="198113D6" w14:textId="77777777" w:rsidR="00DF3958" w:rsidRDefault="00DF3958" w:rsidP="00DF3958">
            <w:pPr>
              <w:pStyle w:val="TAC"/>
            </w:pPr>
            <w:r>
              <w:t>CA_n77A-n261A</w:t>
            </w:r>
          </w:p>
          <w:p w14:paraId="07E2CAB8" w14:textId="77777777" w:rsidR="00DF3958" w:rsidRDefault="00DF3958" w:rsidP="00DF3958">
            <w:pPr>
              <w:pStyle w:val="TAC"/>
            </w:pPr>
            <w:r>
              <w:t>CA_n77A-n261G</w:t>
            </w:r>
          </w:p>
          <w:p w14:paraId="22879D62" w14:textId="77777777" w:rsidR="00DF3958" w:rsidRDefault="00DF3958" w:rsidP="00DF3958">
            <w:pPr>
              <w:pStyle w:val="TAC"/>
            </w:pPr>
            <w:r>
              <w:t>CA_n77A-n261H</w:t>
            </w:r>
          </w:p>
          <w:p w14:paraId="47AD7658"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64A1DB3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D79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52E3C6" w14:textId="77777777" w:rsidR="00DF3958" w:rsidRDefault="00DF3958" w:rsidP="00DF3958">
            <w:pPr>
              <w:pStyle w:val="TAC"/>
              <w:rPr>
                <w:rFonts w:cs="Arial"/>
                <w:szCs w:val="18"/>
              </w:rPr>
            </w:pPr>
            <w:r>
              <w:rPr>
                <w:lang w:eastAsia="zh-CN"/>
              </w:rPr>
              <w:t>0</w:t>
            </w:r>
          </w:p>
        </w:tc>
      </w:tr>
      <w:tr w:rsidR="00DF3958" w14:paraId="48D6F4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9981B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1B6D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9F8DB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E09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105698" w14:textId="77777777" w:rsidR="00DF3958" w:rsidRDefault="00DF3958" w:rsidP="00DF3958">
            <w:pPr>
              <w:pStyle w:val="TAC"/>
              <w:rPr>
                <w:rFonts w:cs="Arial"/>
                <w:szCs w:val="18"/>
              </w:rPr>
            </w:pPr>
          </w:p>
        </w:tc>
      </w:tr>
      <w:tr w:rsidR="00DF3958" w14:paraId="0EDA0F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686F7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891B7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EFB28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6FAF" w14:textId="77777777" w:rsidR="00DF3958" w:rsidRDefault="00DF3958" w:rsidP="00DF395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95E79" w14:textId="77777777" w:rsidR="00DF3958" w:rsidRDefault="00DF3958" w:rsidP="00DF3958">
            <w:pPr>
              <w:pStyle w:val="TAC"/>
              <w:rPr>
                <w:rFonts w:cs="Arial"/>
                <w:szCs w:val="18"/>
              </w:rPr>
            </w:pPr>
          </w:p>
        </w:tc>
      </w:tr>
      <w:tr w:rsidR="00DF3958" w14:paraId="60A076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A05FB0" w14:textId="77777777" w:rsidR="00DF3958" w:rsidRDefault="00DF3958" w:rsidP="00DF3958">
            <w:pPr>
              <w:pStyle w:val="TAC"/>
            </w:pPr>
            <w:r w:rsidRPr="00301005">
              <w:t>CA_n7A-n25A-n257A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3D62D"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61BC641F" w14:textId="77777777" w:rsidR="00DF3958" w:rsidRDefault="00DF3958" w:rsidP="00DF3958">
            <w:pPr>
              <w:pStyle w:val="TAC"/>
            </w:pPr>
            <w:r w:rsidRPr="00301005">
              <w:t>CA_n25A-n257A</w:t>
            </w:r>
          </w:p>
        </w:tc>
        <w:tc>
          <w:tcPr>
            <w:tcW w:w="891" w:type="dxa"/>
            <w:tcBorders>
              <w:left w:val="single" w:sz="4" w:space="0" w:color="auto"/>
              <w:bottom w:val="single" w:sz="4" w:space="0" w:color="auto"/>
              <w:right w:val="single" w:sz="4" w:space="0" w:color="auto"/>
            </w:tcBorders>
            <w:vAlign w:val="center"/>
          </w:tcPr>
          <w:p w14:paraId="1359E90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9839"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32B041"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26AA5F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55B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CEE37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F85372"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1DB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0D0005A" w14:textId="77777777" w:rsidR="00DF3958" w:rsidRDefault="00DF3958" w:rsidP="00DF3958">
            <w:pPr>
              <w:pStyle w:val="TAC"/>
              <w:rPr>
                <w:rFonts w:cs="Arial"/>
                <w:szCs w:val="18"/>
              </w:rPr>
            </w:pPr>
          </w:p>
        </w:tc>
      </w:tr>
      <w:tr w:rsidR="00DF3958" w14:paraId="7FBB19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30C72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54C1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966DE7"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2F3FB" w14:textId="77777777" w:rsidR="00DF3958" w:rsidRDefault="00DF3958" w:rsidP="00DF3958">
            <w:pPr>
              <w:pStyle w:val="TAC"/>
            </w:pPr>
            <w:r>
              <w:t>See n257</w:t>
            </w:r>
            <w:r w:rsidRPr="00C07678">
              <w:t xml:space="preserve"> channel bandwidths in </w:t>
            </w:r>
            <w:r>
              <w:t xml:space="preserve">38.101-2 </w:t>
            </w:r>
            <w:r w:rsidRPr="00C07678">
              <w:t>Table 5.3.5-1</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6E5CF" w14:textId="77777777" w:rsidR="00DF3958" w:rsidRDefault="00DF3958" w:rsidP="00DF3958">
            <w:pPr>
              <w:pStyle w:val="TAC"/>
              <w:rPr>
                <w:rFonts w:cs="Arial"/>
                <w:szCs w:val="18"/>
              </w:rPr>
            </w:pPr>
          </w:p>
        </w:tc>
      </w:tr>
      <w:tr w:rsidR="00DF3958" w14:paraId="51CCB7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C79158" w14:textId="77777777" w:rsidR="00DF3958" w:rsidRDefault="00DF3958" w:rsidP="00DF3958">
            <w:pPr>
              <w:pStyle w:val="TAC"/>
            </w:pPr>
            <w:r w:rsidRPr="00301005">
              <w:t>CA_n7A-n25A-n257G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1FB11D"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30DA7EB3"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493B78B6" w14:textId="77777777" w:rsidR="00DF3958" w:rsidRPr="00301005" w:rsidRDefault="00DF3958" w:rsidP="00DF3958">
            <w:pPr>
              <w:keepNext/>
              <w:keepLines/>
              <w:spacing w:after="0"/>
              <w:jc w:val="center"/>
              <w:rPr>
                <w:rFonts w:ascii="Arial" w:hAnsi="Arial"/>
                <w:sz w:val="18"/>
              </w:rPr>
            </w:pPr>
            <w:r>
              <w:rPr>
                <w:rFonts w:ascii="Arial" w:hAnsi="Arial"/>
                <w:sz w:val="18"/>
              </w:rPr>
              <w:t>CA_n25A-n257A</w:t>
            </w:r>
          </w:p>
          <w:p w14:paraId="0992B63D" w14:textId="77777777" w:rsidR="00DF3958" w:rsidRDefault="00DF3958" w:rsidP="00DF3958">
            <w:pPr>
              <w:pStyle w:val="TAC"/>
            </w:pPr>
            <w:r>
              <w:t>CA_n25A-n257G</w:t>
            </w:r>
          </w:p>
        </w:tc>
        <w:tc>
          <w:tcPr>
            <w:tcW w:w="891" w:type="dxa"/>
            <w:tcBorders>
              <w:left w:val="single" w:sz="4" w:space="0" w:color="auto"/>
              <w:bottom w:val="single" w:sz="4" w:space="0" w:color="auto"/>
              <w:right w:val="single" w:sz="4" w:space="0" w:color="auto"/>
            </w:tcBorders>
            <w:vAlign w:val="center"/>
          </w:tcPr>
          <w:p w14:paraId="5C65E6A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59C0"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606B8"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65494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E2B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09CB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D55645"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8828"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2B83405F" w14:textId="77777777" w:rsidR="00DF3958" w:rsidRDefault="00DF3958" w:rsidP="00DF3958">
            <w:pPr>
              <w:pStyle w:val="TAC"/>
              <w:rPr>
                <w:rFonts w:cs="Arial"/>
                <w:szCs w:val="18"/>
              </w:rPr>
            </w:pPr>
          </w:p>
        </w:tc>
      </w:tr>
      <w:tr w:rsidR="00DF3958" w14:paraId="5311C6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93A7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54B57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C2154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50F4" w14:textId="77777777" w:rsidR="00DF3958" w:rsidRDefault="00DF3958" w:rsidP="00DF3958">
            <w:pPr>
              <w:pStyle w:val="TAC"/>
            </w:pPr>
            <w:r>
              <w:rPr>
                <w:lang w:eastAsia="zh-CN" w:bidi="ar"/>
              </w:rPr>
              <w:t>CA_n257</w:t>
            </w:r>
            <w:r w:rsidRPr="0026142E">
              <w:rPr>
                <w:lang w:eastAsia="zh-CN"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4C8186" w14:textId="77777777" w:rsidR="00DF3958" w:rsidRDefault="00DF3958" w:rsidP="00DF3958">
            <w:pPr>
              <w:pStyle w:val="TAC"/>
              <w:rPr>
                <w:rFonts w:cs="Arial"/>
                <w:szCs w:val="18"/>
              </w:rPr>
            </w:pPr>
          </w:p>
        </w:tc>
      </w:tr>
      <w:tr w:rsidR="00DF3958" w14:paraId="64C00D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ED682B" w14:textId="77777777" w:rsidR="00DF3958" w:rsidRDefault="00DF3958" w:rsidP="00DF3958">
            <w:pPr>
              <w:pStyle w:val="TAC"/>
            </w:pPr>
            <w:r w:rsidRPr="00301005">
              <w:t>CA_n7A-n25A-n257H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22B11"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6CFADEF3"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6F47FDD2" w14:textId="77777777" w:rsidR="00DF3958" w:rsidRPr="00301005" w:rsidRDefault="00DF3958" w:rsidP="00DF3958">
            <w:pPr>
              <w:keepNext/>
              <w:keepLines/>
              <w:spacing w:after="0"/>
              <w:jc w:val="center"/>
              <w:rPr>
                <w:rFonts w:ascii="Arial" w:hAnsi="Arial"/>
                <w:sz w:val="18"/>
              </w:rPr>
            </w:pPr>
            <w:r>
              <w:rPr>
                <w:rFonts w:ascii="Arial" w:hAnsi="Arial"/>
                <w:sz w:val="18"/>
              </w:rPr>
              <w:t>CA_n7A-n257H</w:t>
            </w:r>
          </w:p>
          <w:p w14:paraId="37E150B5" w14:textId="77777777" w:rsidR="00DF3958" w:rsidRDefault="00DF3958" w:rsidP="00DF3958">
            <w:pPr>
              <w:keepNext/>
              <w:keepLines/>
              <w:spacing w:after="0"/>
              <w:jc w:val="center"/>
              <w:rPr>
                <w:rFonts w:ascii="Arial" w:hAnsi="Arial"/>
                <w:sz w:val="18"/>
              </w:rPr>
            </w:pPr>
            <w:r>
              <w:rPr>
                <w:rFonts w:ascii="Arial" w:hAnsi="Arial"/>
                <w:sz w:val="18"/>
              </w:rPr>
              <w:t xml:space="preserve">CA_n25A-n257A </w:t>
            </w:r>
          </w:p>
          <w:p w14:paraId="59E20D7D" w14:textId="77777777" w:rsidR="00DF3958" w:rsidRPr="00301005" w:rsidRDefault="00DF3958" w:rsidP="00DF3958">
            <w:pPr>
              <w:keepNext/>
              <w:keepLines/>
              <w:spacing w:after="0"/>
              <w:jc w:val="center"/>
              <w:rPr>
                <w:rFonts w:ascii="Arial" w:hAnsi="Arial"/>
                <w:sz w:val="18"/>
              </w:rPr>
            </w:pPr>
            <w:r>
              <w:rPr>
                <w:rFonts w:ascii="Arial" w:hAnsi="Arial"/>
                <w:sz w:val="18"/>
              </w:rPr>
              <w:t>CA_n25A-n257G</w:t>
            </w:r>
          </w:p>
          <w:p w14:paraId="502C572A" w14:textId="77777777" w:rsidR="00DF3958" w:rsidRDefault="00DF3958" w:rsidP="00DF3958">
            <w:pPr>
              <w:pStyle w:val="TAC"/>
            </w:pPr>
            <w:r w:rsidRPr="00301005">
              <w:t>CA_n25A-n257</w:t>
            </w:r>
            <w:r>
              <w:t>H</w:t>
            </w:r>
          </w:p>
        </w:tc>
        <w:tc>
          <w:tcPr>
            <w:tcW w:w="891" w:type="dxa"/>
            <w:tcBorders>
              <w:left w:val="single" w:sz="4" w:space="0" w:color="auto"/>
              <w:bottom w:val="single" w:sz="4" w:space="0" w:color="auto"/>
              <w:right w:val="single" w:sz="4" w:space="0" w:color="auto"/>
            </w:tcBorders>
            <w:vAlign w:val="center"/>
          </w:tcPr>
          <w:p w14:paraId="5018CF88"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761C"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60AFC"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3BF482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0801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9FFE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E01BA81"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CC9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1A229681" w14:textId="77777777" w:rsidR="00DF3958" w:rsidRDefault="00DF3958" w:rsidP="00DF3958">
            <w:pPr>
              <w:pStyle w:val="TAC"/>
              <w:rPr>
                <w:rFonts w:cs="Arial"/>
                <w:szCs w:val="18"/>
              </w:rPr>
            </w:pPr>
          </w:p>
        </w:tc>
      </w:tr>
      <w:tr w:rsidR="00DF3958" w14:paraId="3A3E8F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B6F5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FBD1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9A19C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7262" w14:textId="77777777" w:rsidR="00DF3958" w:rsidRDefault="00DF3958" w:rsidP="00DF3958">
            <w:pPr>
              <w:pStyle w:val="TAC"/>
            </w:pPr>
            <w:r w:rsidRPr="0026142E">
              <w:rPr>
                <w:lang w:eastAsia="zh-CN" w:bidi="ar"/>
              </w:rPr>
              <w:t>CA_n25</w:t>
            </w:r>
            <w:r>
              <w:rPr>
                <w:lang w:eastAsia="zh-CN" w:bidi="ar"/>
              </w:rPr>
              <w:t>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BFEEF3" w14:textId="77777777" w:rsidR="00DF3958" w:rsidRDefault="00DF3958" w:rsidP="00DF3958">
            <w:pPr>
              <w:pStyle w:val="TAC"/>
              <w:rPr>
                <w:rFonts w:cs="Arial"/>
                <w:szCs w:val="18"/>
              </w:rPr>
            </w:pPr>
          </w:p>
        </w:tc>
      </w:tr>
      <w:tr w:rsidR="00DF3958" w14:paraId="3C03BC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134C29" w14:textId="77777777" w:rsidR="00DF3958" w:rsidRDefault="00DF3958" w:rsidP="00DF3958">
            <w:pPr>
              <w:pStyle w:val="TAC"/>
            </w:pPr>
            <w:r w:rsidRPr="00301005">
              <w:t>CA_n7A-n25A-n257I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5D78A4"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74EA0ACF"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51ADA23B" w14:textId="77777777" w:rsidR="00DF3958" w:rsidRPr="00301005" w:rsidRDefault="00DF3958" w:rsidP="00DF3958">
            <w:pPr>
              <w:keepNext/>
              <w:keepLines/>
              <w:spacing w:after="0"/>
              <w:jc w:val="center"/>
              <w:rPr>
                <w:rFonts w:ascii="Arial" w:hAnsi="Arial"/>
                <w:sz w:val="18"/>
              </w:rPr>
            </w:pPr>
            <w:r>
              <w:rPr>
                <w:rFonts w:ascii="Arial" w:hAnsi="Arial"/>
                <w:sz w:val="18"/>
              </w:rPr>
              <w:t>CA_n7A-n257H</w:t>
            </w:r>
          </w:p>
          <w:p w14:paraId="0D35952B" w14:textId="77777777" w:rsidR="00DF3958" w:rsidRDefault="00DF3958" w:rsidP="00DF3958">
            <w:pPr>
              <w:keepNext/>
              <w:keepLines/>
              <w:spacing w:after="0"/>
              <w:jc w:val="center"/>
              <w:rPr>
                <w:rFonts w:ascii="Arial" w:hAnsi="Arial"/>
                <w:sz w:val="18"/>
              </w:rPr>
            </w:pPr>
            <w:r>
              <w:rPr>
                <w:rFonts w:ascii="Arial" w:hAnsi="Arial"/>
                <w:sz w:val="18"/>
              </w:rPr>
              <w:t>CA_n7A-n257I</w:t>
            </w:r>
          </w:p>
          <w:p w14:paraId="5BA83D07" w14:textId="77777777" w:rsidR="00DF3958" w:rsidRPr="00301005" w:rsidRDefault="00DF3958" w:rsidP="00DF3958">
            <w:pPr>
              <w:keepNext/>
              <w:keepLines/>
              <w:spacing w:after="0"/>
              <w:jc w:val="center"/>
              <w:rPr>
                <w:rFonts w:ascii="Arial" w:hAnsi="Arial"/>
                <w:sz w:val="18"/>
              </w:rPr>
            </w:pPr>
            <w:r>
              <w:rPr>
                <w:rFonts w:ascii="Arial" w:hAnsi="Arial"/>
                <w:sz w:val="18"/>
              </w:rPr>
              <w:t>CA_n25A-n257A</w:t>
            </w:r>
          </w:p>
          <w:p w14:paraId="603A2E67" w14:textId="77777777" w:rsidR="00DF3958" w:rsidRDefault="00DF3958" w:rsidP="00DF3958">
            <w:pPr>
              <w:keepNext/>
              <w:keepLines/>
              <w:spacing w:after="0"/>
              <w:jc w:val="center"/>
              <w:rPr>
                <w:rFonts w:ascii="Arial" w:hAnsi="Arial"/>
                <w:sz w:val="18"/>
              </w:rPr>
            </w:pPr>
            <w:r>
              <w:rPr>
                <w:rFonts w:ascii="Arial" w:hAnsi="Arial"/>
                <w:sz w:val="18"/>
              </w:rPr>
              <w:t>CA_n25A-n257G</w:t>
            </w:r>
          </w:p>
          <w:p w14:paraId="3312FEBC" w14:textId="77777777" w:rsidR="00DF3958" w:rsidRPr="00301005" w:rsidRDefault="00DF3958" w:rsidP="00DF3958">
            <w:pPr>
              <w:keepNext/>
              <w:keepLines/>
              <w:spacing w:after="0"/>
              <w:jc w:val="center"/>
              <w:rPr>
                <w:rFonts w:ascii="Arial" w:hAnsi="Arial"/>
                <w:sz w:val="18"/>
              </w:rPr>
            </w:pPr>
            <w:r>
              <w:rPr>
                <w:rFonts w:ascii="Arial" w:hAnsi="Arial"/>
                <w:sz w:val="18"/>
              </w:rPr>
              <w:t>CA_n25A-n257H</w:t>
            </w:r>
          </w:p>
          <w:p w14:paraId="7AC3398D" w14:textId="77777777" w:rsidR="00DF3958" w:rsidRDefault="00DF3958" w:rsidP="00DF3958">
            <w:pPr>
              <w:pStyle w:val="TAC"/>
            </w:pPr>
            <w:r>
              <w:t>CA_n25A-n257I</w:t>
            </w:r>
          </w:p>
        </w:tc>
        <w:tc>
          <w:tcPr>
            <w:tcW w:w="891" w:type="dxa"/>
            <w:tcBorders>
              <w:left w:val="single" w:sz="4" w:space="0" w:color="auto"/>
              <w:bottom w:val="single" w:sz="4" w:space="0" w:color="auto"/>
              <w:right w:val="single" w:sz="4" w:space="0" w:color="auto"/>
            </w:tcBorders>
            <w:vAlign w:val="center"/>
          </w:tcPr>
          <w:p w14:paraId="2E83CC7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969F"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6A1DBE"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024136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4F5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1887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A03B29C"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CD0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9B28FBD" w14:textId="77777777" w:rsidR="00DF3958" w:rsidRDefault="00DF3958" w:rsidP="00DF3958">
            <w:pPr>
              <w:pStyle w:val="TAC"/>
              <w:rPr>
                <w:rFonts w:cs="Arial"/>
                <w:szCs w:val="18"/>
              </w:rPr>
            </w:pPr>
          </w:p>
        </w:tc>
      </w:tr>
      <w:tr w:rsidR="00DF3958" w14:paraId="1C2A3A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5FAB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CF402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DCFF9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50FD" w14:textId="77777777" w:rsidR="00DF3958" w:rsidRDefault="00DF3958" w:rsidP="00DF3958">
            <w:pPr>
              <w:pStyle w:val="TAC"/>
            </w:pPr>
            <w:r w:rsidRPr="0026142E">
              <w:rPr>
                <w:lang w:eastAsia="zh-CN" w:bidi="ar"/>
              </w:rPr>
              <w:t>CA_n25</w:t>
            </w:r>
            <w:r>
              <w:rPr>
                <w:lang w:eastAsia="zh-CN" w:bidi="ar"/>
              </w:rPr>
              <w:t>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40E8A7" w14:textId="77777777" w:rsidR="00DF3958" w:rsidRDefault="00DF3958" w:rsidP="00DF3958">
            <w:pPr>
              <w:pStyle w:val="TAC"/>
              <w:rPr>
                <w:rFonts w:cs="Arial"/>
                <w:szCs w:val="18"/>
              </w:rPr>
            </w:pPr>
          </w:p>
        </w:tc>
      </w:tr>
      <w:tr w:rsidR="00DF3958" w14:paraId="18AC7B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2B5F0" w14:textId="77777777" w:rsidR="00DF3958" w:rsidRDefault="00DF3958" w:rsidP="00DF3958">
            <w:pPr>
              <w:pStyle w:val="TAC"/>
            </w:pPr>
            <w:r>
              <w:rPr>
                <w:rFonts w:cs="Arial"/>
                <w:szCs w:val="18"/>
                <w:lang w:eastAsia="zh-CN"/>
              </w:rPr>
              <w:t>CA_n7A-n66A-n257A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DA7A93" w14:textId="77777777" w:rsidR="00DF3958" w:rsidRPr="0014349B" w:rsidRDefault="00DF3958" w:rsidP="00DF3958">
            <w:pPr>
              <w:pStyle w:val="TAC"/>
              <w:rPr>
                <w:szCs w:val="18"/>
                <w:lang w:eastAsia="zh-CN"/>
              </w:rPr>
            </w:pPr>
            <w:r w:rsidRPr="0014349B">
              <w:rPr>
                <w:szCs w:val="18"/>
                <w:lang w:eastAsia="zh-CN"/>
              </w:rPr>
              <w:t>CA_n7A-n257A</w:t>
            </w:r>
          </w:p>
          <w:p w14:paraId="539D30B1" w14:textId="77777777" w:rsidR="00DF3958" w:rsidRDefault="00DF3958" w:rsidP="00DF3958">
            <w:pPr>
              <w:pStyle w:val="TAC"/>
            </w:pPr>
            <w:r w:rsidRPr="0014349B">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5061E79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7E45"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3F04EA" w14:textId="77777777" w:rsidR="00DF3958" w:rsidRDefault="00DF3958" w:rsidP="00DF3958">
            <w:pPr>
              <w:pStyle w:val="TAC"/>
              <w:rPr>
                <w:rFonts w:cs="Arial"/>
                <w:szCs w:val="18"/>
              </w:rPr>
            </w:pPr>
            <w:r>
              <w:rPr>
                <w:rFonts w:cs="Arial"/>
                <w:szCs w:val="18"/>
              </w:rPr>
              <w:t>4 and 5</w:t>
            </w:r>
          </w:p>
        </w:tc>
      </w:tr>
      <w:tr w:rsidR="00DF3958" w14:paraId="322599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50AA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46C3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BD6F5FF"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197E"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BE6D928" w14:textId="77777777" w:rsidR="00DF3958" w:rsidRDefault="00DF3958" w:rsidP="00DF3958">
            <w:pPr>
              <w:pStyle w:val="TAC"/>
              <w:rPr>
                <w:rFonts w:cs="Arial"/>
                <w:szCs w:val="18"/>
              </w:rPr>
            </w:pPr>
          </w:p>
        </w:tc>
      </w:tr>
      <w:tr w:rsidR="00DF3958" w14:paraId="6EBABE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9068A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0CAD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73B1F0"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E2DB0" w14:textId="77777777" w:rsidR="00DF3958" w:rsidRPr="0026142E" w:rsidRDefault="00DF3958" w:rsidP="00DF3958">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AB8930" w14:textId="77777777" w:rsidR="00DF3958" w:rsidRDefault="00DF3958" w:rsidP="00DF3958">
            <w:pPr>
              <w:pStyle w:val="TAC"/>
              <w:rPr>
                <w:rFonts w:cs="Arial"/>
                <w:szCs w:val="18"/>
              </w:rPr>
            </w:pPr>
          </w:p>
        </w:tc>
      </w:tr>
      <w:tr w:rsidR="00DF3958" w14:paraId="3AE08F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BC41E" w14:textId="77777777" w:rsidR="00DF3958" w:rsidRDefault="00DF3958" w:rsidP="00DF3958">
            <w:pPr>
              <w:pStyle w:val="TAC"/>
            </w:pPr>
            <w:r>
              <w:rPr>
                <w:rFonts w:cs="Arial"/>
                <w:szCs w:val="18"/>
                <w:lang w:eastAsia="zh-CN"/>
              </w:rPr>
              <w:t>CA_n7A-n66A-n257G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0F779B" w14:textId="77777777" w:rsidR="00DF3958" w:rsidRPr="00426798" w:rsidRDefault="00DF3958" w:rsidP="00DF3958">
            <w:pPr>
              <w:pStyle w:val="TAC"/>
              <w:rPr>
                <w:szCs w:val="18"/>
                <w:lang w:eastAsia="zh-CN"/>
              </w:rPr>
            </w:pPr>
            <w:r w:rsidRPr="00426798">
              <w:rPr>
                <w:szCs w:val="18"/>
                <w:lang w:eastAsia="zh-CN"/>
              </w:rPr>
              <w:t>CA_n7A-n257G</w:t>
            </w:r>
          </w:p>
          <w:p w14:paraId="636C64CD" w14:textId="77777777" w:rsidR="00DF3958" w:rsidRPr="00426798" w:rsidRDefault="00DF3958" w:rsidP="00DF3958">
            <w:pPr>
              <w:pStyle w:val="TAC"/>
              <w:rPr>
                <w:szCs w:val="18"/>
                <w:lang w:eastAsia="zh-CN"/>
              </w:rPr>
            </w:pPr>
            <w:r w:rsidRPr="00426798">
              <w:rPr>
                <w:szCs w:val="18"/>
                <w:lang w:eastAsia="zh-CN"/>
              </w:rPr>
              <w:t>CA_n7A-n257A</w:t>
            </w:r>
          </w:p>
          <w:p w14:paraId="5063F11A" w14:textId="77777777" w:rsidR="00DF3958" w:rsidRPr="00426798" w:rsidRDefault="00DF3958" w:rsidP="00DF3958">
            <w:pPr>
              <w:pStyle w:val="TAC"/>
              <w:rPr>
                <w:szCs w:val="18"/>
                <w:lang w:eastAsia="zh-CN"/>
              </w:rPr>
            </w:pPr>
            <w:r w:rsidRPr="00426798">
              <w:rPr>
                <w:szCs w:val="18"/>
                <w:lang w:eastAsia="zh-CN"/>
              </w:rPr>
              <w:t>CA_n66A-n257G</w:t>
            </w:r>
          </w:p>
          <w:p w14:paraId="25254A1D"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229901F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585C"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06AB26" w14:textId="77777777" w:rsidR="00DF3958" w:rsidRDefault="00DF3958" w:rsidP="00DF3958">
            <w:pPr>
              <w:pStyle w:val="TAC"/>
              <w:rPr>
                <w:rFonts w:cs="Arial"/>
                <w:szCs w:val="18"/>
              </w:rPr>
            </w:pPr>
            <w:r>
              <w:rPr>
                <w:rFonts w:cs="Arial"/>
                <w:szCs w:val="18"/>
              </w:rPr>
              <w:t>4 and 5</w:t>
            </w:r>
          </w:p>
        </w:tc>
      </w:tr>
      <w:tr w:rsidR="00DF3958" w14:paraId="78263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F19C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0606E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435FA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4E45"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9FA268" w14:textId="77777777" w:rsidR="00DF3958" w:rsidRDefault="00DF3958" w:rsidP="00DF3958">
            <w:pPr>
              <w:pStyle w:val="TAC"/>
              <w:rPr>
                <w:rFonts w:cs="Arial"/>
                <w:szCs w:val="18"/>
              </w:rPr>
            </w:pPr>
          </w:p>
        </w:tc>
      </w:tr>
      <w:tr w:rsidR="00DF3958" w14:paraId="53B377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88EE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4F188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6D8A9A"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0465" w14:textId="77777777" w:rsidR="00DF3958" w:rsidRPr="0026142E" w:rsidRDefault="00DF3958" w:rsidP="00DF3958">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947759" w14:textId="77777777" w:rsidR="00DF3958" w:rsidRDefault="00DF3958" w:rsidP="00DF3958">
            <w:pPr>
              <w:pStyle w:val="TAC"/>
              <w:rPr>
                <w:rFonts w:cs="Arial"/>
                <w:szCs w:val="18"/>
              </w:rPr>
            </w:pPr>
          </w:p>
        </w:tc>
      </w:tr>
      <w:tr w:rsidR="00DF3958" w14:paraId="0A1C81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F4F3B5" w14:textId="77777777" w:rsidR="00DF3958" w:rsidRDefault="00DF3958" w:rsidP="00DF3958">
            <w:pPr>
              <w:pStyle w:val="TAC"/>
            </w:pPr>
            <w:r>
              <w:rPr>
                <w:rFonts w:cs="Arial"/>
                <w:szCs w:val="18"/>
                <w:lang w:eastAsia="zh-CN"/>
              </w:rPr>
              <w:t>CA_n7A-n66A-n257H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3630B6" w14:textId="77777777" w:rsidR="00DF3958" w:rsidRPr="00426798" w:rsidRDefault="00DF3958" w:rsidP="00DF3958">
            <w:pPr>
              <w:pStyle w:val="TAC"/>
              <w:rPr>
                <w:szCs w:val="18"/>
                <w:lang w:eastAsia="zh-CN"/>
              </w:rPr>
            </w:pPr>
            <w:r w:rsidRPr="00426798">
              <w:rPr>
                <w:szCs w:val="18"/>
                <w:lang w:eastAsia="zh-CN"/>
              </w:rPr>
              <w:t>CA_n7A-n257H</w:t>
            </w:r>
          </w:p>
          <w:p w14:paraId="1FF7744F" w14:textId="77777777" w:rsidR="00DF3958" w:rsidRPr="00426798" w:rsidRDefault="00DF3958" w:rsidP="00DF3958">
            <w:pPr>
              <w:pStyle w:val="TAC"/>
              <w:rPr>
                <w:szCs w:val="18"/>
                <w:lang w:eastAsia="zh-CN"/>
              </w:rPr>
            </w:pPr>
            <w:r w:rsidRPr="00426798">
              <w:rPr>
                <w:szCs w:val="18"/>
                <w:lang w:eastAsia="zh-CN"/>
              </w:rPr>
              <w:t>CA_n7A-n257G</w:t>
            </w:r>
          </w:p>
          <w:p w14:paraId="7335CB65" w14:textId="77777777" w:rsidR="00DF3958" w:rsidRPr="00426798" w:rsidRDefault="00DF3958" w:rsidP="00DF3958">
            <w:pPr>
              <w:pStyle w:val="TAC"/>
              <w:rPr>
                <w:szCs w:val="18"/>
                <w:lang w:eastAsia="zh-CN"/>
              </w:rPr>
            </w:pPr>
            <w:r w:rsidRPr="00426798">
              <w:rPr>
                <w:szCs w:val="18"/>
                <w:lang w:eastAsia="zh-CN"/>
              </w:rPr>
              <w:t>CA_n7A-n257A</w:t>
            </w:r>
          </w:p>
          <w:p w14:paraId="71C8D394" w14:textId="77777777" w:rsidR="00DF3958" w:rsidRPr="00426798" w:rsidRDefault="00DF3958" w:rsidP="00DF3958">
            <w:pPr>
              <w:pStyle w:val="TAC"/>
              <w:rPr>
                <w:szCs w:val="18"/>
                <w:lang w:eastAsia="zh-CN"/>
              </w:rPr>
            </w:pPr>
            <w:r w:rsidRPr="00426798">
              <w:rPr>
                <w:szCs w:val="18"/>
                <w:lang w:eastAsia="zh-CN"/>
              </w:rPr>
              <w:t>CA_n66A-n257H</w:t>
            </w:r>
          </w:p>
          <w:p w14:paraId="4069D891" w14:textId="77777777" w:rsidR="00DF3958" w:rsidRPr="00426798" w:rsidRDefault="00DF3958" w:rsidP="00DF3958">
            <w:pPr>
              <w:pStyle w:val="TAC"/>
              <w:rPr>
                <w:szCs w:val="18"/>
                <w:lang w:eastAsia="zh-CN"/>
              </w:rPr>
            </w:pPr>
            <w:r w:rsidRPr="00426798">
              <w:rPr>
                <w:szCs w:val="18"/>
                <w:lang w:eastAsia="zh-CN"/>
              </w:rPr>
              <w:t>CA_n66A-n257G</w:t>
            </w:r>
          </w:p>
          <w:p w14:paraId="37A5F9A2"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7566963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9810"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DFA727" w14:textId="77777777" w:rsidR="00DF3958" w:rsidRDefault="00DF3958" w:rsidP="00DF3958">
            <w:pPr>
              <w:pStyle w:val="TAC"/>
              <w:rPr>
                <w:rFonts w:cs="Arial"/>
                <w:szCs w:val="18"/>
              </w:rPr>
            </w:pPr>
            <w:r>
              <w:rPr>
                <w:rFonts w:cs="Arial"/>
                <w:szCs w:val="18"/>
              </w:rPr>
              <w:t>4 and 5</w:t>
            </w:r>
          </w:p>
        </w:tc>
      </w:tr>
      <w:tr w:rsidR="00DF3958" w14:paraId="744FEE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9DE88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F14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EADF3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FFBE"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CDFE48E" w14:textId="77777777" w:rsidR="00DF3958" w:rsidRDefault="00DF3958" w:rsidP="00DF3958">
            <w:pPr>
              <w:pStyle w:val="TAC"/>
              <w:rPr>
                <w:rFonts w:cs="Arial"/>
                <w:szCs w:val="18"/>
              </w:rPr>
            </w:pPr>
          </w:p>
        </w:tc>
      </w:tr>
      <w:tr w:rsidR="00DF3958" w14:paraId="1ACB31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A33A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EC52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61B5CA0"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52FE" w14:textId="77777777" w:rsidR="00DF3958" w:rsidRPr="0026142E" w:rsidRDefault="00DF3958" w:rsidP="00DF3958">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5D78D" w14:textId="77777777" w:rsidR="00DF3958" w:rsidRDefault="00DF3958" w:rsidP="00DF3958">
            <w:pPr>
              <w:pStyle w:val="TAC"/>
              <w:rPr>
                <w:rFonts w:cs="Arial"/>
                <w:szCs w:val="18"/>
              </w:rPr>
            </w:pPr>
          </w:p>
        </w:tc>
      </w:tr>
      <w:tr w:rsidR="00DF3958" w14:paraId="693DCE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2506EE" w14:textId="77777777" w:rsidR="00DF3958" w:rsidRDefault="00DF3958" w:rsidP="00DF3958">
            <w:pPr>
              <w:pStyle w:val="TAC"/>
            </w:pPr>
            <w:r>
              <w:rPr>
                <w:rFonts w:cs="Arial"/>
                <w:szCs w:val="18"/>
                <w:lang w:eastAsia="zh-CN"/>
              </w:rPr>
              <w:t>CA_n7A-n66A-n257I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879814" w14:textId="77777777" w:rsidR="00DF3958" w:rsidRPr="00426798" w:rsidRDefault="00DF3958" w:rsidP="00DF3958">
            <w:pPr>
              <w:pStyle w:val="TAC"/>
              <w:rPr>
                <w:szCs w:val="18"/>
                <w:lang w:eastAsia="zh-CN"/>
              </w:rPr>
            </w:pPr>
            <w:r w:rsidRPr="00426798">
              <w:rPr>
                <w:szCs w:val="18"/>
                <w:lang w:eastAsia="zh-CN"/>
              </w:rPr>
              <w:t>CA_n7A-n257I</w:t>
            </w:r>
          </w:p>
          <w:p w14:paraId="17E1F2EA" w14:textId="77777777" w:rsidR="00DF3958" w:rsidRPr="00426798" w:rsidRDefault="00DF3958" w:rsidP="00DF3958">
            <w:pPr>
              <w:pStyle w:val="TAC"/>
              <w:rPr>
                <w:szCs w:val="18"/>
                <w:lang w:eastAsia="zh-CN"/>
              </w:rPr>
            </w:pPr>
            <w:r w:rsidRPr="00426798">
              <w:rPr>
                <w:szCs w:val="18"/>
                <w:lang w:eastAsia="zh-CN"/>
              </w:rPr>
              <w:t>CA_n7A-n257H</w:t>
            </w:r>
          </w:p>
          <w:p w14:paraId="5230ACFC" w14:textId="77777777" w:rsidR="00DF3958" w:rsidRPr="00426798" w:rsidRDefault="00DF3958" w:rsidP="00DF3958">
            <w:pPr>
              <w:pStyle w:val="TAC"/>
              <w:rPr>
                <w:szCs w:val="18"/>
                <w:lang w:eastAsia="zh-CN"/>
              </w:rPr>
            </w:pPr>
            <w:r w:rsidRPr="00426798">
              <w:rPr>
                <w:szCs w:val="18"/>
                <w:lang w:eastAsia="zh-CN"/>
              </w:rPr>
              <w:t>CA_n7A-n257G</w:t>
            </w:r>
          </w:p>
          <w:p w14:paraId="30691F4E" w14:textId="77777777" w:rsidR="00DF3958" w:rsidRPr="00426798" w:rsidRDefault="00DF3958" w:rsidP="00DF3958">
            <w:pPr>
              <w:pStyle w:val="TAC"/>
              <w:rPr>
                <w:szCs w:val="18"/>
                <w:lang w:eastAsia="zh-CN"/>
              </w:rPr>
            </w:pPr>
            <w:r w:rsidRPr="00426798">
              <w:rPr>
                <w:szCs w:val="18"/>
                <w:lang w:eastAsia="zh-CN"/>
              </w:rPr>
              <w:t>CA_n7A-n257A</w:t>
            </w:r>
          </w:p>
          <w:p w14:paraId="4BE2D26B" w14:textId="77777777" w:rsidR="00DF3958" w:rsidRPr="00426798" w:rsidRDefault="00DF3958" w:rsidP="00DF3958">
            <w:pPr>
              <w:pStyle w:val="TAC"/>
              <w:rPr>
                <w:szCs w:val="18"/>
                <w:lang w:eastAsia="zh-CN"/>
              </w:rPr>
            </w:pPr>
            <w:r w:rsidRPr="00426798">
              <w:rPr>
                <w:szCs w:val="18"/>
                <w:lang w:eastAsia="zh-CN"/>
              </w:rPr>
              <w:t>CA_n66A-n257I</w:t>
            </w:r>
          </w:p>
          <w:p w14:paraId="57AF3FF7" w14:textId="77777777" w:rsidR="00DF3958" w:rsidRPr="00426798" w:rsidRDefault="00DF3958" w:rsidP="00DF3958">
            <w:pPr>
              <w:pStyle w:val="TAC"/>
              <w:rPr>
                <w:szCs w:val="18"/>
                <w:lang w:eastAsia="zh-CN"/>
              </w:rPr>
            </w:pPr>
            <w:r w:rsidRPr="00426798">
              <w:rPr>
                <w:szCs w:val="18"/>
                <w:lang w:eastAsia="zh-CN"/>
              </w:rPr>
              <w:t>CA_n66A-n257H</w:t>
            </w:r>
          </w:p>
          <w:p w14:paraId="7935D28D" w14:textId="77777777" w:rsidR="00DF3958" w:rsidRPr="00426798" w:rsidRDefault="00DF3958" w:rsidP="00DF3958">
            <w:pPr>
              <w:pStyle w:val="TAC"/>
              <w:rPr>
                <w:szCs w:val="18"/>
                <w:lang w:eastAsia="zh-CN"/>
              </w:rPr>
            </w:pPr>
            <w:r w:rsidRPr="00426798">
              <w:rPr>
                <w:szCs w:val="18"/>
                <w:lang w:eastAsia="zh-CN"/>
              </w:rPr>
              <w:t>CA_n66A-n257G</w:t>
            </w:r>
          </w:p>
          <w:p w14:paraId="20DB53AD"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925CF6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FEDB"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48003C" w14:textId="77777777" w:rsidR="00DF3958" w:rsidRDefault="00DF3958" w:rsidP="00DF3958">
            <w:pPr>
              <w:pStyle w:val="TAC"/>
              <w:rPr>
                <w:rFonts w:cs="Arial"/>
                <w:szCs w:val="18"/>
              </w:rPr>
            </w:pPr>
            <w:r>
              <w:rPr>
                <w:rFonts w:cs="Arial"/>
                <w:szCs w:val="18"/>
              </w:rPr>
              <w:t>4 and 5</w:t>
            </w:r>
          </w:p>
        </w:tc>
      </w:tr>
      <w:tr w:rsidR="00DF3958" w14:paraId="4CE90F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94A5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4AAB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57000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2EEA"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2799229" w14:textId="77777777" w:rsidR="00DF3958" w:rsidRDefault="00DF3958" w:rsidP="00DF3958">
            <w:pPr>
              <w:pStyle w:val="TAC"/>
              <w:rPr>
                <w:rFonts w:cs="Arial"/>
                <w:szCs w:val="18"/>
              </w:rPr>
            </w:pPr>
          </w:p>
        </w:tc>
      </w:tr>
      <w:tr w:rsidR="00DF3958" w14:paraId="0C0CF1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11F9A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A4801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1D30A89"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003D" w14:textId="77777777" w:rsidR="00DF3958" w:rsidRPr="0026142E" w:rsidRDefault="00DF3958" w:rsidP="00DF3958">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3DEF2A" w14:textId="77777777" w:rsidR="00DF3958" w:rsidRDefault="00DF3958" w:rsidP="00DF3958">
            <w:pPr>
              <w:pStyle w:val="TAC"/>
              <w:rPr>
                <w:rFonts w:cs="Arial"/>
                <w:szCs w:val="18"/>
              </w:rPr>
            </w:pPr>
          </w:p>
        </w:tc>
      </w:tr>
      <w:tr w:rsidR="00DF3958" w14:paraId="367DC6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911485" w14:textId="77777777" w:rsidR="00DF3958" w:rsidRDefault="00DF3958" w:rsidP="00DF3958">
            <w:pPr>
              <w:pStyle w:val="TAC"/>
            </w:pPr>
            <w:r>
              <w:rPr>
                <w:rFonts w:cs="Arial"/>
                <w:szCs w:val="18"/>
                <w:lang w:eastAsia="zh-CN"/>
              </w:rPr>
              <w:t>CA_n7A-n71A-n257A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D2974" w14:textId="77777777" w:rsidR="00DF3958" w:rsidRDefault="00DF3958" w:rsidP="00DF3958">
            <w:pPr>
              <w:pStyle w:val="TAC"/>
              <w:rPr>
                <w:szCs w:val="18"/>
                <w:lang w:eastAsia="zh-CN"/>
              </w:rPr>
            </w:pPr>
            <w:r>
              <w:rPr>
                <w:szCs w:val="18"/>
                <w:lang w:eastAsia="zh-CN"/>
              </w:rPr>
              <w:t>CA_n7A-n257A</w:t>
            </w:r>
          </w:p>
          <w:p w14:paraId="30BC19A3" w14:textId="77777777" w:rsidR="00DF3958" w:rsidRDefault="00DF3958" w:rsidP="00DF3958">
            <w:pPr>
              <w:pStyle w:val="TAC"/>
            </w:pPr>
            <w:r>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3B305B88"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37AA"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4844A1" w14:textId="77777777" w:rsidR="00DF3958" w:rsidRDefault="00DF3958" w:rsidP="00DF3958">
            <w:pPr>
              <w:pStyle w:val="TAC"/>
              <w:rPr>
                <w:rFonts w:cs="Arial"/>
                <w:szCs w:val="18"/>
              </w:rPr>
            </w:pPr>
            <w:r>
              <w:rPr>
                <w:rFonts w:cs="Arial"/>
                <w:szCs w:val="18"/>
              </w:rPr>
              <w:t>4 and 5</w:t>
            </w:r>
          </w:p>
        </w:tc>
      </w:tr>
      <w:tr w:rsidR="00DF3958" w14:paraId="35E143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334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6817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528E6C"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A24B"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150804" w14:textId="77777777" w:rsidR="00DF3958" w:rsidRDefault="00DF3958" w:rsidP="00DF3958">
            <w:pPr>
              <w:pStyle w:val="TAC"/>
              <w:rPr>
                <w:rFonts w:cs="Arial"/>
                <w:szCs w:val="18"/>
              </w:rPr>
            </w:pPr>
          </w:p>
        </w:tc>
      </w:tr>
      <w:tr w:rsidR="00DF3958" w14:paraId="5E10DA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D7A7B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48FF1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6E6A93"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47D2" w14:textId="77777777" w:rsidR="00DF3958" w:rsidRPr="0026142E" w:rsidRDefault="00DF3958" w:rsidP="00DF3958">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FF0286" w14:textId="77777777" w:rsidR="00DF3958" w:rsidRDefault="00DF3958" w:rsidP="00DF3958">
            <w:pPr>
              <w:pStyle w:val="TAC"/>
              <w:rPr>
                <w:rFonts w:cs="Arial"/>
                <w:szCs w:val="18"/>
              </w:rPr>
            </w:pPr>
          </w:p>
        </w:tc>
      </w:tr>
      <w:tr w:rsidR="00DF3958" w14:paraId="07B7B7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9E089A" w14:textId="77777777" w:rsidR="00DF3958" w:rsidRDefault="00DF3958" w:rsidP="00DF3958">
            <w:pPr>
              <w:pStyle w:val="TAC"/>
            </w:pPr>
            <w:r>
              <w:rPr>
                <w:rFonts w:cs="Arial"/>
                <w:szCs w:val="18"/>
                <w:lang w:eastAsia="zh-CN"/>
              </w:rPr>
              <w:t>CA_n7A-n71A-n257G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BCD590" w14:textId="77777777" w:rsidR="00DF3958" w:rsidRPr="000A4C0F" w:rsidRDefault="00DF3958" w:rsidP="00DF3958">
            <w:pPr>
              <w:pStyle w:val="TAC"/>
              <w:rPr>
                <w:szCs w:val="18"/>
                <w:lang w:eastAsia="zh-CN"/>
              </w:rPr>
            </w:pPr>
            <w:r w:rsidRPr="000A4C0F">
              <w:rPr>
                <w:szCs w:val="18"/>
                <w:lang w:eastAsia="zh-CN"/>
              </w:rPr>
              <w:t>CA_n7A-n257G</w:t>
            </w:r>
          </w:p>
          <w:p w14:paraId="2B59B215" w14:textId="77777777" w:rsidR="00DF3958" w:rsidRPr="000A4C0F" w:rsidRDefault="00DF3958" w:rsidP="00DF3958">
            <w:pPr>
              <w:pStyle w:val="TAC"/>
              <w:rPr>
                <w:szCs w:val="18"/>
                <w:lang w:eastAsia="zh-CN"/>
              </w:rPr>
            </w:pPr>
            <w:r w:rsidRPr="000A4C0F">
              <w:rPr>
                <w:szCs w:val="18"/>
                <w:lang w:eastAsia="zh-CN"/>
              </w:rPr>
              <w:t>CA_n7A-n257A</w:t>
            </w:r>
          </w:p>
          <w:p w14:paraId="2B118F05" w14:textId="77777777" w:rsidR="00DF3958" w:rsidRPr="000A4C0F" w:rsidRDefault="00DF3958" w:rsidP="00DF3958">
            <w:pPr>
              <w:pStyle w:val="TAC"/>
              <w:rPr>
                <w:szCs w:val="18"/>
                <w:lang w:eastAsia="zh-CN"/>
              </w:rPr>
            </w:pPr>
            <w:r w:rsidRPr="000A4C0F">
              <w:rPr>
                <w:szCs w:val="18"/>
                <w:lang w:eastAsia="zh-CN"/>
              </w:rPr>
              <w:t>CA_n71A-n257G</w:t>
            </w:r>
          </w:p>
          <w:p w14:paraId="5BA87FEB" w14:textId="77777777" w:rsidR="00DF3958" w:rsidRDefault="00DF3958" w:rsidP="00DF3958">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6A4030B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B35E"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25F869" w14:textId="77777777" w:rsidR="00DF3958" w:rsidRDefault="00DF3958" w:rsidP="00DF3958">
            <w:pPr>
              <w:pStyle w:val="TAC"/>
              <w:rPr>
                <w:rFonts w:cs="Arial"/>
                <w:szCs w:val="18"/>
              </w:rPr>
            </w:pPr>
            <w:r>
              <w:rPr>
                <w:rFonts w:cs="Arial"/>
                <w:szCs w:val="18"/>
              </w:rPr>
              <w:t>4 and 5</w:t>
            </w:r>
          </w:p>
        </w:tc>
      </w:tr>
      <w:tr w:rsidR="00DF3958" w14:paraId="4E559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91E8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48A4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092427"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B0A7"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D1D142" w14:textId="77777777" w:rsidR="00DF3958" w:rsidRDefault="00DF3958" w:rsidP="00DF3958">
            <w:pPr>
              <w:pStyle w:val="TAC"/>
              <w:rPr>
                <w:rFonts w:cs="Arial"/>
                <w:szCs w:val="18"/>
              </w:rPr>
            </w:pPr>
          </w:p>
        </w:tc>
      </w:tr>
      <w:tr w:rsidR="00DF3958" w14:paraId="1E1B27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3F5FD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4D002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0C408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126C" w14:textId="77777777" w:rsidR="00DF3958" w:rsidRPr="0026142E" w:rsidRDefault="00DF3958" w:rsidP="00DF3958">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13867D" w14:textId="77777777" w:rsidR="00DF3958" w:rsidRDefault="00DF3958" w:rsidP="00DF3958">
            <w:pPr>
              <w:pStyle w:val="TAC"/>
              <w:rPr>
                <w:rFonts w:cs="Arial"/>
                <w:szCs w:val="18"/>
              </w:rPr>
            </w:pPr>
          </w:p>
        </w:tc>
      </w:tr>
      <w:tr w:rsidR="00DF3958" w14:paraId="1EE3702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BF902A" w14:textId="77777777" w:rsidR="00DF3958" w:rsidRDefault="00DF3958" w:rsidP="00DF3958">
            <w:pPr>
              <w:pStyle w:val="TAC"/>
            </w:pPr>
            <w:r>
              <w:rPr>
                <w:rFonts w:cs="Arial"/>
                <w:szCs w:val="18"/>
                <w:lang w:eastAsia="zh-CN"/>
              </w:rPr>
              <w:t>CA_n7A-n71A-n257H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0A50E8" w14:textId="77777777" w:rsidR="00DF3958" w:rsidRPr="000A4C0F" w:rsidRDefault="00DF3958" w:rsidP="00DF3958">
            <w:pPr>
              <w:pStyle w:val="TAC"/>
              <w:rPr>
                <w:szCs w:val="18"/>
                <w:lang w:eastAsia="zh-CN"/>
              </w:rPr>
            </w:pPr>
            <w:r w:rsidRPr="000A4C0F">
              <w:rPr>
                <w:szCs w:val="18"/>
                <w:lang w:eastAsia="zh-CN"/>
              </w:rPr>
              <w:t>CA_n7A-n257H</w:t>
            </w:r>
          </w:p>
          <w:p w14:paraId="58CEB038" w14:textId="77777777" w:rsidR="00DF3958" w:rsidRPr="000A4C0F" w:rsidRDefault="00DF3958" w:rsidP="00DF3958">
            <w:pPr>
              <w:pStyle w:val="TAC"/>
              <w:rPr>
                <w:szCs w:val="18"/>
                <w:lang w:eastAsia="zh-CN"/>
              </w:rPr>
            </w:pPr>
            <w:r w:rsidRPr="000A4C0F">
              <w:rPr>
                <w:szCs w:val="18"/>
                <w:lang w:eastAsia="zh-CN"/>
              </w:rPr>
              <w:t>CA_n7A-n257G</w:t>
            </w:r>
          </w:p>
          <w:p w14:paraId="0C4B2951" w14:textId="77777777" w:rsidR="00DF3958" w:rsidRPr="000A4C0F" w:rsidRDefault="00DF3958" w:rsidP="00DF3958">
            <w:pPr>
              <w:pStyle w:val="TAC"/>
              <w:rPr>
                <w:szCs w:val="18"/>
                <w:lang w:eastAsia="zh-CN"/>
              </w:rPr>
            </w:pPr>
            <w:r w:rsidRPr="000A4C0F">
              <w:rPr>
                <w:szCs w:val="18"/>
                <w:lang w:eastAsia="zh-CN"/>
              </w:rPr>
              <w:t>CA_n7A-n257A</w:t>
            </w:r>
          </w:p>
          <w:p w14:paraId="3A7CBB27" w14:textId="77777777" w:rsidR="00DF3958" w:rsidRPr="000A4C0F" w:rsidRDefault="00DF3958" w:rsidP="00DF3958">
            <w:pPr>
              <w:pStyle w:val="TAC"/>
              <w:rPr>
                <w:szCs w:val="18"/>
                <w:lang w:eastAsia="zh-CN"/>
              </w:rPr>
            </w:pPr>
            <w:r w:rsidRPr="000A4C0F">
              <w:rPr>
                <w:szCs w:val="18"/>
                <w:lang w:eastAsia="zh-CN"/>
              </w:rPr>
              <w:t>CA_n71A-n257H</w:t>
            </w:r>
          </w:p>
          <w:p w14:paraId="5E249FE2" w14:textId="77777777" w:rsidR="00DF3958" w:rsidRPr="000A4C0F" w:rsidRDefault="00DF3958" w:rsidP="00DF3958">
            <w:pPr>
              <w:pStyle w:val="TAC"/>
              <w:rPr>
                <w:szCs w:val="18"/>
                <w:lang w:eastAsia="zh-CN"/>
              </w:rPr>
            </w:pPr>
            <w:r w:rsidRPr="000A4C0F">
              <w:rPr>
                <w:szCs w:val="18"/>
                <w:lang w:eastAsia="zh-CN"/>
              </w:rPr>
              <w:t>CA_n71A-n257G</w:t>
            </w:r>
          </w:p>
          <w:p w14:paraId="3E167D57" w14:textId="77777777" w:rsidR="00DF3958" w:rsidRDefault="00DF3958" w:rsidP="00DF3958">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7FD33D1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B3D99"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6F0DF" w14:textId="77777777" w:rsidR="00DF3958" w:rsidRDefault="00DF3958" w:rsidP="00DF3958">
            <w:pPr>
              <w:pStyle w:val="TAC"/>
              <w:rPr>
                <w:rFonts w:cs="Arial"/>
                <w:szCs w:val="18"/>
              </w:rPr>
            </w:pPr>
            <w:r>
              <w:rPr>
                <w:rFonts w:cs="Arial"/>
                <w:szCs w:val="18"/>
              </w:rPr>
              <w:t>4 and 5</w:t>
            </w:r>
          </w:p>
        </w:tc>
      </w:tr>
      <w:tr w:rsidR="00DF3958" w14:paraId="222147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5189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22EE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CF1715"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6A6E"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4C0C3B7" w14:textId="77777777" w:rsidR="00DF3958" w:rsidRDefault="00DF3958" w:rsidP="00DF3958">
            <w:pPr>
              <w:pStyle w:val="TAC"/>
              <w:rPr>
                <w:rFonts w:cs="Arial"/>
                <w:szCs w:val="18"/>
              </w:rPr>
            </w:pPr>
          </w:p>
        </w:tc>
      </w:tr>
      <w:tr w:rsidR="00DF3958" w14:paraId="2ED643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C7B4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A264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E3551B"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9F04" w14:textId="77777777" w:rsidR="00DF3958" w:rsidRPr="0026142E" w:rsidRDefault="00DF3958" w:rsidP="00DF3958">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950464" w14:textId="77777777" w:rsidR="00DF3958" w:rsidRDefault="00DF3958" w:rsidP="00DF3958">
            <w:pPr>
              <w:pStyle w:val="TAC"/>
              <w:rPr>
                <w:rFonts w:cs="Arial"/>
                <w:szCs w:val="18"/>
              </w:rPr>
            </w:pPr>
          </w:p>
        </w:tc>
      </w:tr>
      <w:tr w:rsidR="00DF3958" w14:paraId="290DD0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71194" w14:textId="77777777" w:rsidR="00DF3958" w:rsidRDefault="00DF3958" w:rsidP="00DF3958">
            <w:pPr>
              <w:pStyle w:val="TAC"/>
            </w:pPr>
            <w:r>
              <w:rPr>
                <w:rFonts w:cs="Arial"/>
                <w:szCs w:val="18"/>
                <w:lang w:eastAsia="zh-CN"/>
              </w:rPr>
              <w:t>CA_n7A-n71A-n257I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CA3C07" w14:textId="77777777" w:rsidR="00DF3958" w:rsidRPr="000A4C0F" w:rsidRDefault="00DF3958" w:rsidP="00DF3958">
            <w:pPr>
              <w:pStyle w:val="TAC"/>
              <w:rPr>
                <w:szCs w:val="18"/>
                <w:lang w:eastAsia="zh-CN"/>
              </w:rPr>
            </w:pPr>
            <w:r w:rsidRPr="000A4C0F">
              <w:rPr>
                <w:szCs w:val="18"/>
                <w:lang w:eastAsia="zh-CN"/>
              </w:rPr>
              <w:t>CA_n7A-n257I</w:t>
            </w:r>
          </w:p>
          <w:p w14:paraId="166D8354" w14:textId="77777777" w:rsidR="00DF3958" w:rsidRPr="000A4C0F" w:rsidRDefault="00DF3958" w:rsidP="00DF3958">
            <w:pPr>
              <w:pStyle w:val="TAC"/>
              <w:rPr>
                <w:szCs w:val="18"/>
                <w:lang w:eastAsia="zh-CN"/>
              </w:rPr>
            </w:pPr>
            <w:r w:rsidRPr="000A4C0F">
              <w:rPr>
                <w:szCs w:val="18"/>
                <w:lang w:eastAsia="zh-CN"/>
              </w:rPr>
              <w:t>CA_n7A-n257H</w:t>
            </w:r>
          </w:p>
          <w:p w14:paraId="0253FC7E" w14:textId="77777777" w:rsidR="00DF3958" w:rsidRPr="000A4C0F" w:rsidRDefault="00DF3958" w:rsidP="00DF3958">
            <w:pPr>
              <w:pStyle w:val="TAC"/>
              <w:rPr>
                <w:szCs w:val="18"/>
                <w:lang w:eastAsia="zh-CN"/>
              </w:rPr>
            </w:pPr>
            <w:r w:rsidRPr="000A4C0F">
              <w:rPr>
                <w:szCs w:val="18"/>
                <w:lang w:eastAsia="zh-CN"/>
              </w:rPr>
              <w:t>CA_n7A-n257G</w:t>
            </w:r>
          </w:p>
          <w:p w14:paraId="6B0A327B" w14:textId="77777777" w:rsidR="00DF3958" w:rsidRPr="000A4C0F" w:rsidRDefault="00DF3958" w:rsidP="00DF3958">
            <w:pPr>
              <w:pStyle w:val="TAC"/>
              <w:rPr>
                <w:szCs w:val="18"/>
                <w:lang w:eastAsia="zh-CN"/>
              </w:rPr>
            </w:pPr>
            <w:r w:rsidRPr="000A4C0F">
              <w:rPr>
                <w:szCs w:val="18"/>
                <w:lang w:eastAsia="zh-CN"/>
              </w:rPr>
              <w:t>CA_n7A-n257A</w:t>
            </w:r>
          </w:p>
          <w:p w14:paraId="013F882F" w14:textId="77777777" w:rsidR="00DF3958" w:rsidRPr="000A4C0F" w:rsidRDefault="00DF3958" w:rsidP="00DF3958">
            <w:pPr>
              <w:pStyle w:val="TAC"/>
              <w:rPr>
                <w:szCs w:val="18"/>
                <w:lang w:eastAsia="zh-CN"/>
              </w:rPr>
            </w:pPr>
            <w:r w:rsidRPr="000A4C0F">
              <w:rPr>
                <w:szCs w:val="18"/>
                <w:lang w:eastAsia="zh-CN"/>
              </w:rPr>
              <w:t>CA_n71A-n257I</w:t>
            </w:r>
          </w:p>
          <w:p w14:paraId="7D58220D" w14:textId="77777777" w:rsidR="00DF3958" w:rsidRPr="000A4C0F" w:rsidRDefault="00DF3958" w:rsidP="00DF3958">
            <w:pPr>
              <w:pStyle w:val="TAC"/>
              <w:rPr>
                <w:szCs w:val="18"/>
                <w:lang w:eastAsia="zh-CN"/>
              </w:rPr>
            </w:pPr>
            <w:r w:rsidRPr="000A4C0F">
              <w:rPr>
                <w:szCs w:val="18"/>
                <w:lang w:eastAsia="zh-CN"/>
              </w:rPr>
              <w:t>CA_n71A-n257H</w:t>
            </w:r>
          </w:p>
          <w:p w14:paraId="391F48A8" w14:textId="77777777" w:rsidR="00DF3958" w:rsidRDefault="00DF3958" w:rsidP="00DF3958">
            <w:pPr>
              <w:pStyle w:val="TAC"/>
            </w:pPr>
            <w:r w:rsidRPr="000A4C0F">
              <w:rPr>
                <w:szCs w:val="18"/>
                <w:lang w:eastAsia="zh-CN"/>
              </w:rPr>
              <w:t>CA_n71A-n257G</w:t>
            </w:r>
          </w:p>
        </w:tc>
        <w:tc>
          <w:tcPr>
            <w:tcW w:w="891" w:type="dxa"/>
            <w:tcBorders>
              <w:left w:val="single" w:sz="4" w:space="0" w:color="auto"/>
              <w:bottom w:val="single" w:sz="4" w:space="0" w:color="auto"/>
              <w:right w:val="single" w:sz="4" w:space="0" w:color="auto"/>
            </w:tcBorders>
            <w:vAlign w:val="center"/>
          </w:tcPr>
          <w:p w14:paraId="003324A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0446"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97BBD7" w14:textId="77777777" w:rsidR="00DF3958" w:rsidRDefault="00DF3958" w:rsidP="00DF3958">
            <w:pPr>
              <w:pStyle w:val="TAC"/>
              <w:rPr>
                <w:rFonts w:cs="Arial"/>
                <w:szCs w:val="18"/>
              </w:rPr>
            </w:pPr>
            <w:r>
              <w:rPr>
                <w:rFonts w:cs="Arial"/>
                <w:szCs w:val="18"/>
              </w:rPr>
              <w:t>4 and 5</w:t>
            </w:r>
          </w:p>
        </w:tc>
      </w:tr>
      <w:tr w:rsidR="00DF3958" w14:paraId="3F911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0EC8B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37FD2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F8DDF2"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8000"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A68033" w14:textId="77777777" w:rsidR="00DF3958" w:rsidRDefault="00DF3958" w:rsidP="00DF3958">
            <w:pPr>
              <w:pStyle w:val="TAC"/>
              <w:rPr>
                <w:rFonts w:cs="Arial"/>
                <w:szCs w:val="18"/>
              </w:rPr>
            </w:pPr>
          </w:p>
        </w:tc>
      </w:tr>
      <w:tr w:rsidR="00DF3958" w14:paraId="01E1F9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0199B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25C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57E527"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D526" w14:textId="77777777" w:rsidR="00DF3958" w:rsidRPr="0026142E" w:rsidRDefault="00DF3958" w:rsidP="00DF3958">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3D8D3" w14:textId="77777777" w:rsidR="00DF3958" w:rsidRDefault="00DF3958" w:rsidP="00DF3958">
            <w:pPr>
              <w:pStyle w:val="TAC"/>
              <w:rPr>
                <w:rFonts w:cs="Arial"/>
                <w:szCs w:val="18"/>
              </w:rPr>
            </w:pPr>
          </w:p>
        </w:tc>
      </w:tr>
      <w:tr w:rsidR="00DF3958" w14:paraId="2F3608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39C361" w14:textId="77777777" w:rsidR="00DF3958" w:rsidRPr="00E7777B" w:rsidRDefault="00DF3958" w:rsidP="00DF3958">
            <w:pPr>
              <w:pStyle w:val="TAC"/>
              <w:rPr>
                <w:rFonts w:cs="Arial"/>
                <w:szCs w:val="18"/>
                <w:lang w:eastAsia="zh-CN"/>
              </w:rPr>
            </w:pPr>
            <w:r>
              <w:rPr>
                <w:rFonts w:cs="Arial"/>
                <w:szCs w:val="18"/>
                <w:lang w:eastAsia="zh-CN"/>
              </w:rPr>
              <w:t>CA_n7A-n78A-n258A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095521" w14:textId="77777777" w:rsidR="00DF3958" w:rsidRDefault="00DF3958" w:rsidP="00DF3958">
            <w:pPr>
              <w:pStyle w:val="TAC"/>
              <w:rPr>
                <w:szCs w:val="18"/>
                <w:lang w:eastAsia="zh-CN"/>
              </w:rPr>
            </w:pPr>
            <w:r>
              <w:rPr>
                <w:szCs w:val="18"/>
                <w:lang w:eastAsia="zh-CN"/>
              </w:rPr>
              <w:t>CA_n7A-n78A</w:t>
            </w:r>
          </w:p>
          <w:p w14:paraId="1513AB42" w14:textId="77777777" w:rsidR="00DF3958" w:rsidRDefault="00DF3958" w:rsidP="00DF3958">
            <w:pPr>
              <w:pStyle w:val="TAC"/>
              <w:rPr>
                <w:szCs w:val="18"/>
                <w:lang w:eastAsia="zh-CN"/>
              </w:rPr>
            </w:pPr>
            <w:r>
              <w:rPr>
                <w:szCs w:val="18"/>
                <w:lang w:eastAsia="zh-CN"/>
              </w:rPr>
              <w:t>CA_n7A-n258A</w:t>
            </w:r>
          </w:p>
          <w:p w14:paraId="2E9DB568" w14:textId="77777777" w:rsidR="00DF3958" w:rsidRPr="00E7777B" w:rsidRDefault="00DF3958" w:rsidP="00DF3958">
            <w:pPr>
              <w:pStyle w:val="TAC"/>
              <w:rPr>
                <w:szCs w:val="18"/>
                <w:lang w:eastAsia="zh-CN"/>
              </w:rPr>
            </w:pPr>
            <w:r>
              <w:rPr>
                <w:szCs w:val="18"/>
                <w:lang w:eastAsia="zh-CN"/>
              </w:rPr>
              <w:t>CA_n78A-n258A</w:t>
            </w:r>
          </w:p>
        </w:tc>
        <w:tc>
          <w:tcPr>
            <w:tcW w:w="891" w:type="dxa"/>
            <w:tcBorders>
              <w:left w:val="single" w:sz="4" w:space="0" w:color="auto"/>
              <w:bottom w:val="single" w:sz="4" w:space="0" w:color="auto"/>
              <w:right w:val="single" w:sz="4" w:space="0" w:color="auto"/>
            </w:tcBorders>
            <w:vAlign w:val="center"/>
          </w:tcPr>
          <w:p w14:paraId="7345139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A77C"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3C091B" w14:textId="77777777" w:rsidR="00DF3958" w:rsidRDefault="00DF3958" w:rsidP="00DF3958">
            <w:pPr>
              <w:pStyle w:val="TAC"/>
              <w:rPr>
                <w:lang w:eastAsia="zh-CN"/>
              </w:rPr>
            </w:pPr>
            <w:r>
              <w:rPr>
                <w:rFonts w:cs="Arial"/>
                <w:szCs w:val="18"/>
              </w:rPr>
              <w:t>0</w:t>
            </w:r>
          </w:p>
        </w:tc>
      </w:tr>
      <w:tr w:rsidR="00DF3958" w14:paraId="16A40B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E1CF9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E5E79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1F3535F"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151D"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1C80DCD1" w14:textId="77777777" w:rsidR="00DF3958" w:rsidRDefault="00DF3958" w:rsidP="00DF3958">
            <w:pPr>
              <w:pStyle w:val="TAC"/>
              <w:rPr>
                <w:lang w:eastAsia="zh-CN"/>
              </w:rPr>
            </w:pPr>
          </w:p>
        </w:tc>
      </w:tr>
      <w:tr w:rsidR="00DF3958" w14:paraId="737340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0817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83D6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B68092"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1318" w14:textId="77777777" w:rsidR="00DF3958" w:rsidRDefault="00DF3958" w:rsidP="00DF3958">
            <w:pPr>
              <w:pStyle w:val="TAC"/>
            </w:pPr>
            <w:r>
              <w:rPr>
                <w:lang w:val="en-US" w:bidi="ar"/>
              </w:rPr>
              <w:t>50, 100, 200, 400</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53C4016" w14:textId="77777777" w:rsidR="00DF3958" w:rsidRDefault="00DF3958" w:rsidP="00DF3958">
            <w:pPr>
              <w:pStyle w:val="TAC"/>
              <w:rPr>
                <w:lang w:eastAsia="zh-CN"/>
              </w:rPr>
            </w:pPr>
          </w:p>
        </w:tc>
      </w:tr>
      <w:tr w:rsidR="00DF3958" w14:paraId="6194DA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81CE54" w14:textId="77777777" w:rsidR="00DF3958" w:rsidRPr="00E7777B" w:rsidRDefault="00DF3958" w:rsidP="00DF3958">
            <w:pPr>
              <w:pStyle w:val="TAC"/>
              <w:rPr>
                <w:rFonts w:cs="Arial"/>
                <w:szCs w:val="18"/>
                <w:lang w:eastAsia="zh-CN"/>
              </w:rPr>
            </w:pPr>
            <w:r>
              <w:rPr>
                <w:rFonts w:cs="Arial"/>
                <w:szCs w:val="18"/>
                <w:lang w:eastAsia="zh-CN"/>
              </w:rPr>
              <w:t>CA_n7A-n78A-n258B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D52E87" w14:textId="77777777" w:rsidR="00DF3958" w:rsidRDefault="00DF3958" w:rsidP="00DF3958">
            <w:pPr>
              <w:pStyle w:val="TAC"/>
              <w:rPr>
                <w:szCs w:val="18"/>
                <w:lang w:eastAsia="zh-CN"/>
              </w:rPr>
            </w:pPr>
            <w:r>
              <w:rPr>
                <w:szCs w:val="18"/>
                <w:lang w:eastAsia="zh-CN"/>
              </w:rPr>
              <w:t>CA_n7A-n78A</w:t>
            </w:r>
          </w:p>
          <w:p w14:paraId="4266CBDB" w14:textId="77777777" w:rsidR="00DF3958" w:rsidRDefault="00DF3958" w:rsidP="00DF3958">
            <w:pPr>
              <w:pStyle w:val="TAC"/>
              <w:rPr>
                <w:szCs w:val="18"/>
                <w:lang w:eastAsia="zh-CN"/>
              </w:rPr>
            </w:pPr>
            <w:r>
              <w:rPr>
                <w:szCs w:val="18"/>
                <w:lang w:eastAsia="zh-CN"/>
              </w:rPr>
              <w:t>CA_n7A-n258A</w:t>
            </w:r>
          </w:p>
          <w:p w14:paraId="7CA77017" w14:textId="77777777" w:rsidR="00DF3958" w:rsidRDefault="00DF3958" w:rsidP="00DF3958">
            <w:pPr>
              <w:pStyle w:val="TAC"/>
              <w:rPr>
                <w:szCs w:val="18"/>
                <w:lang w:eastAsia="zh-CN"/>
              </w:rPr>
            </w:pPr>
            <w:r>
              <w:rPr>
                <w:szCs w:val="18"/>
                <w:lang w:eastAsia="zh-CN"/>
              </w:rPr>
              <w:t>CA_n7A-n258B</w:t>
            </w:r>
          </w:p>
          <w:p w14:paraId="3E8412E6" w14:textId="77777777" w:rsidR="00DF3958" w:rsidRDefault="00DF3958" w:rsidP="00DF3958">
            <w:pPr>
              <w:pStyle w:val="TAC"/>
              <w:rPr>
                <w:szCs w:val="18"/>
                <w:lang w:eastAsia="zh-CN"/>
              </w:rPr>
            </w:pPr>
            <w:r>
              <w:rPr>
                <w:szCs w:val="18"/>
                <w:lang w:eastAsia="zh-CN"/>
              </w:rPr>
              <w:t>CA_n78A-n258A</w:t>
            </w:r>
          </w:p>
          <w:p w14:paraId="6BD5D4CC" w14:textId="77777777" w:rsidR="00DF3958" w:rsidRDefault="00DF3958" w:rsidP="00DF3958">
            <w:pPr>
              <w:pStyle w:val="TAC"/>
            </w:pPr>
            <w:r>
              <w:rPr>
                <w:szCs w:val="18"/>
                <w:lang w:eastAsia="zh-CN"/>
              </w:rPr>
              <w:t>CA_n78A-n258B</w:t>
            </w:r>
          </w:p>
        </w:tc>
        <w:tc>
          <w:tcPr>
            <w:tcW w:w="891" w:type="dxa"/>
            <w:tcBorders>
              <w:left w:val="single" w:sz="4" w:space="0" w:color="auto"/>
              <w:bottom w:val="single" w:sz="4" w:space="0" w:color="auto"/>
              <w:right w:val="single" w:sz="4" w:space="0" w:color="auto"/>
            </w:tcBorders>
            <w:vAlign w:val="center"/>
          </w:tcPr>
          <w:p w14:paraId="05518EB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F9F3"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CA9A78" w14:textId="77777777" w:rsidR="00DF3958" w:rsidRDefault="00DF3958" w:rsidP="00DF3958">
            <w:pPr>
              <w:pStyle w:val="TAC"/>
              <w:rPr>
                <w:lang w:eastAsia="zh-CN"/>
              </w:rPr>
            </w:pPr>
            <w:r>
              <w:rPr>
                <w:rFonts w:cs="Arial"/>
                <w:szCs w:val="18"/>
              </w:rPr>
              <w:t>0</w:t>
            </w:r>
          </w:p>
        </w:tc>
      </w:tr>
      <w:tr w:rsidR="00DF3958" w14:paraId="0D0C9C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8DDE3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93062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25ED629"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C93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175460" w14:textId="77777777" w:rsidR="00DF3958" w:rsidRDefault="00DF3958" w:rsidP="00DF3958">
            <w:pPr>
              <w:keepNext/>
              <w:keepLines/>
              <w:spacing w:after="0"/>
              <w:jc w:val="center"/>
            </w:pPr>
          </w:p>
        </w:tc>
      </w:tr>
      <w:tr w:rsidR="00DF3958" w14:paraId="1D3FFE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D21D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B486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2A4646E"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9066" w14:textId="77777777" w:rsidR="00DF3958" w:rsidRDefault="00DF3958" w:rsidP="00DF3958">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897AFD" w14:textId="77777777" w:rsidR="00DF3958" w:rsidRDefault="00DF3958" w:rsidP="00DF3958">
            <w:pPr>
              <w:keepNext/>
              <w:keepLines/>
              <w:spacing w:after="0"/>
              <w:jc w:val="center"/>
            </w:pPr>
          </w:p>
        </w:tc>
      </w:tr>
      <w:tr w:rsidR="00DF3958" w14:paraId="2EE122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227FDE" w14:textId="77777777" w:rsidR="00DF3958" w:rsidRDefault="00DF3958" w:rsidP="00DF3958">
            <w:pPr>
              <w:pStyle w:val="TAC"/>
              <w:rPr>
                <w:lang w:eastAsia="zh-CN"/>
              </w:rPr>
            </w:pPr>
            <w:r>
              <w:rPr>
                <w:lang w:eastAsia="zh-CN"/>
              </w:rPr>
              <w:t>CA_n7A-n78A-n258C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037F9" w14:textId="77777777" w:rsidR="00DF3958" w:rsidRDefault="00DF3958" w:rsidP="00DF3958">
            <w:pPr>
              <w:pStyle w:val="TAC"/>
              <w:rPr>
                <w:lang w:eastAsia="zh-CN"/>
              </w:rPr>
            </w:pPr>
            <w:r>
              <w:rPr>
                <w:lang w:eastAsia="zh-CN"/>
              </w:rPr>
              <w:t>CA_n7A-n78A</w:t>
            </w:r>
          </w:p>
          <w:p w14:paraId="78C01A81" w14:textId="77777777" w:rsidR="00DF3958" w:rsidRDefault="00DF3958" w:rsidP="00DF3958">
            <w:pPr>
              <w:pStyle w:val="TAC"/>
              <w:rPr>
                <w:lang w:eastAsia="zh-CN"/>
              </w:rPr>
            </w:pPr>
            <w:r>
              <w:rPr>
                <w:lang w:eastAsia="zh-CN"/>
              </w:rPr>
              <w:t>CA_n7A-n258A</w:t>
            </w:r>
          </w:p>
          <w:p w14:paraId="7CC5B8E7" w14:textId="77777777" w:rsidR="00DF3958" w:rsidRDefault="00DF3958" w:rsidP="00DF3958">
            <w:pPr>
              <w:pStyle w:val="TAC"/>
              <w:rPr>
                <w:lang w:eastAsia="zh-CN"/>
              </w:rPr>
            </w:pPr>
            <w:r>
              <w:rPr>
                <w:lang w:eastAsia="zh-CN"/>
              </w:rPr>
              <w:t>CA_n7A-n258B</w:t>
            </w:r>
          </w:p>
          <w:p w14:paraId="48536171" w14:textId="77777777" w:rsidR="00DF3958" w:rsidRDefault="00DF3958" w:rsidP="00DF3958">
            <w:pPr>
              <w:pStyle w:val="TAC"/>
              <w:rPr>
                <w:lang w:eastAsia="zh-CN"/>
              </w:rPr>
            </w:pPr>
            <w:r>
              <w:rPr>
                <w:lang w:eastAsia="zh-CN"/>
              </w:rPr>
              <w:t>CA_n7A-n258C</w:t>
            </w:r>
          </w:p>
          <w:p w14:paraId="41CDF8B4" w14:textId="77777777" w:rsidR="00DF3958" w:rsidRDefault="00DF3958" w:rsidP="00DF3958">
            <w:pPr>
              <w:pStyle w:val="TAC"/>
              <w:rPr>
                <w:lang w:eastAsia="zh-CN"/>
              </w:rPr>
            </w:pPr>
            <w:r>
              <w:rPr>
                <w:lang w:eastAsia="zh-CN"/>
              </w:rPr>
              <w:t>CA_n78A-n258A</w:t>
            </w:r>
          </w:p>
          <w:p w14:paraId="15CAE444" w14:textId="77777777" w:rsidR="00DF3958" w:rsidRDefault="00DF3958" w:rsidP="00DF3958">
            <w:pPr>
              <w:pStyle w:val="TAC"/>
              <w:rPr>
                <w:lang w:eastAsia="zh-CN"/>
              </w:rPr>
            </w:pPr>
            <w:r>
              <w:rPr>
                <w:lang w:eastAsia="zh-CN"/>
              </w:rPr>
              <w:t>CA_n78A-n258B</w:t>
            </w:r>
          </w:p>
          <w:p w14:paraId="23A3B423" w14:textId="77777777" w:rsidR="00DF3958" w:rsidRDefault="00DF3958" w:rsidP="00DF3958">
            <w:pPr>
              <w:pStyle w:val="TAC"/>
              <w:rPr>
                <w:lang w:eastAsia="zh-CN"/>
              </w:rPr>
            </w:pPr>
            <w:r>
              <w:rPr>
                <w:lang w:eastAsia="zh-CN"/>
              </w:rPr>
              <w:t>CA_n78A-n258C</w:t>
            </w:r>
          </w:p>
          <w:p w14:paraId="5A42555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D1C8E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D98D"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EAC054" w14:textId="77777777" w:rsidR="00DF3958" w:rsidRDefault="00DF3958" w:rsidP="00DF3958">
            <w:pPr>
              <w:pStyle w:val="TAC"/>
              <w:rPr>
                <w:lang w:eastAsia="zh-CN"/>
              </w:rPr>
            </w:pPr>
            <w:r>
              <w:t>0</w:t>
            </w:r>
          </w:p>
        </w:tc>
      </w:tr>
      <w:tr w:rsidR="00DF3958" w14:paraId="4CD59E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FADC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6015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CDF04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7718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1B9951" w14:textId="77777777" w:rsidR="00DF3958" w:rsidRDefault="00DF3958" w:rsidP="00DF3958">
            <w:pPr>
              <w:pStyle w:val="TAC"/>
              <w:rPr>
                <w:lang w:eastAsia="zh-CN"/>
              </w:rPr>
            </w:pPr>
          </w:p>
        </w:tc>
      </w:tr>
      <w:tr w:rsidR="00DF3958" w14:paraId="35396A5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33570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9ED83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D9E863"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E419" w14:textId="77777777" w:rsidR="00DF3958" w:rsidRDefault="00DF3958" w:rsidP="00DF3958">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9F6D86" w14:textId="77777777" w:rsidR="00DF3958" w:rsidRDefault="00DF3958" w:rsidP="00DF3958">
            <w:pPr>
              <w:pStyle w:val="TAC"/>
              <w:rPr>
                <w:lang w:eastAsia="zh-CN"/>
              </w:rPr>
            </w:pPr>
          </w:p>
        </w:tc>
      </w:tr>
      <w:tr w:rsidR="00DF3958" w14:paraId="341A29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B29D4B" w14:textId="77777777" w:rsidR="00DF3958" w:rsidRDefault="00DF3958" w:rsidP="00DF3958">
            <w:pPr>
              <w:pStyle w:val="TAC"/>
              <w:rPr>
                <w:lang w:eastAsia="zh-CN"/>
              </w:rPr>
            </w:pPr>
            <w:r>
              <w:rPr>
                <w:lang w:eastAsia="zh-CN"/>
              </w:rPr>
              <w:t>CA_n7A-n78A-n258D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493DD5" w14:textId="77777777" w:rsidR="00DF3958" w:rsidRDefault="00DF3958" w:rsidP="00DF3958">
            <w:pPr>
              <w:pStyle w:val="TAC"/>
              <w:rPr>
                <w:lang w:eastAsia="zh-CN"/>
              </w:rPr>
            </w:pPr>
            <w:r>
              <w:rPr>
                <w:lang w:eastAsia="zh-CN"/>
              </w:rPr>
              <w:t>CA_n7A-n78A</w:t>
            </w:r>
          </w:p>
          <w:p w14:paraId="3DD5EA52" w14:textId="77777777" w:rsidR="00DF3958" w:rsidRDefault="00DF3958" w:rsidP="00DF3958">
            <w:pPr>
              <w:pStyle w:val="TAC"/>
              <w:rPr>
                <w:lang w:eastAsia="zh-CN"/>
              </w:rPr>
            </w:pPr>
            <w:r>
              <w:rPr>
                <w:lang w:eastAsia="zh-CN"/>
              </w:rPr>
              <w:t>CA_n7A-n258A</w:t>
            </w:r>
          </w:p>
          <w:p w14:paraId="528B32BD" w14:textId="77777777" w:rsidR="00DF3958" w:rsidRDefault="00DF3958" w:rsidP="00DF3958">
            <w:pPr>
              <w:pStyle w:val="TAC"/>
              <w:rPr>
                <w:lang w:eastAsia="zh-CN"/>
              </w:rPr>
            </w:pPr>
            <w:r>
              <w:rPr>
                <w:lang w:eastAsia="zh-CN"/>
              </w:rPr>
              <w:t>CA_n7A-n258D</w:t>
            </w:r>
          </w:p>
          <w:p w14:paraId="41266C87" w14:textId="77777777" w:rsidR="00DF3958" w:rsidRDefault="00DF3958" w:rsidP="00DF3958">
            <w:pPr>
              <w:pStyle w:val="TAC"/>
              <w:rPr>
                <w:lang w:eastAsia="zh-CN"/>
              </w:rPr>
            </w:pPr>
            <w:r>
              <w:rPr>
                <w:lang w:eastAsia="zh-CN"/>
              </w:rPr>
              <w:t>CA_n78A-n258A</w:t>
            </w:r>
          </w:p>
          <w:p w14:paraId="7A1E5826" w14:textId="77777777" w:rsidR="00DF3958" w:rsidRDefault="00DF3958" w:rsidP="00DF3958">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7928933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07CA"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A28A3A0" w14:textId="77777777" w:rsidR="00DF3958" w:rsidRDefault="00DF3958" w:rsidP="00DF3958">
            <w:pPr>
              <w:pStyle w:val="TAC"/>
              <w:rPr>
                <w:lang w:eastAsia="zh-CN"/>
              </w:rPr>
            </w:pPr>
            <w:r>
              <w:t>0</w:t>
            </w:r>
          </w:p>
        </w:tc>
      </w:tr>
      <w:tr w:rsidR="00DF3958" w14:paraId="0BEA49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C0E23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484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5A2DC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6802"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2094EA39" w14:textId="77777777" w:rsidR="00DF3958" w:rsidRDefault="00DF3958" w:rsidP="00DF3958">
            <w:pPr>
              <w:pStyle w:val="TAC"/>
              <w:rPr>
                <w:lang w:eastAsia="zh-CN"/>
              </w:rPr>
            </w:pPr>
          </w:p>
        </w:tc>
      </w:tr>
      <w:tr w:rsidR="00DF3958" w14:paraId="7F2BC9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1FEC1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B000A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169EA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24AB" w14:textId="77777777" w:rsidR="00DF3958" w:rsidRDefault="00DF3958" w:rsidP="00DF3958">
            <w:pPr>
              <w:pStyle w:val="TAC"/>
            </w:pPr>
            <w:r>
              <w:rPr>
                <w:lang w:val="en-US" w:bidi="ar"/>
              </w:rPr>
              <w:t>CA_n258D</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6D5B272" w14:textId="77777777" w:rsidR="00DF3958" w:rsidRDefault="00DF3958" w:rsidP="00DF3958">
            <w:pPr>
              <w:pStyle w:val="TAC"/>
              <w:rPr>
                <w:lang w:eastAsia="zh-CN"/>
              </w:rPr>
            </w:pPr>
          </w:p>
        </w:tc>
      </w:tr>
      <w:tr w:rsidR="00DF3958" w14:paraId="324666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2D197" w14:textId="77777777" w:rsidR="00DF3958" w:rsidRDefault="00DF3958" w:rsidP="00DF3958">
            <w:pPr>
              <w:pStyle w:val="TAC"/>
              <w:rPr>
                <w:lang w:eastAsia="zh-CN"/>
              </w:rPr>
            </w:pPr>
            <w:r>
              <w:rPr>
                <w:lang w:eastAsia="zh-CN"/>
              </w:rPr>
              <w:t>CA_n7A-n78A-n258E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F77E1" w14:textId="77777777" w:rsidR="00DF3958" w:rsidRDefault="00DF3958" w:rsidP="00DF3958">
            <w:pPr>
              <w:pStyle w:val="TAC"/>
              <w:rPr>
                <w:lang w:eastAsia="zh-CN"/>
              </w:rPr>
            </w:pPr>
            <w:r>
              <w:rPr>
                <w:lang w:eastAsia="zh-CN"/>
              </w:rPr>
              <w:t>CA_n7A-n78A</w:t>
            </w:r>
          </w:p>
          <w:p w14:paraId="6B66CD66" w14:textId="77777777" w:rsidR="00DF3958" w:rsidRDefault="00DF3958" w:rsidP="00DF3958">
            <w:pPr>
              <w:pStyle w:val="TAC"/>
              <w:rPr>
                <w:lang w:eastAsia="zh-CN"/>
              </w:rPr>
            </w:pPr>
            <w:r>
              <w:rPr>
                <w:lang w:eastAsia="zh-CN"/>
              </w:rPr>
              <w:t>CA_n7A-n258A</w:t>
            </w:r>
          </w:p>
          <w:p w14:paraId="61E2BA03" w14:textId="77777777" w:rsidR="00DF3958" w:rsidRDefault="00DF3958" w:rsidP="00DF3958">
            <w:pPr>
              <w:pStyle w:val="TAC"/>
              <w:rPr>
                <w:lang w:eastAsia="zh-CN"/>
              </w:rPr>
            </w:pPr>
            <w:r>
              <w:rPr>
                <w:lang w:eastAsia="zh-CN"/>
              </w:rPr>
              <w:t>CA_n7A-n258D</w:t>
            </w:r>
          </w:p>
          <w:p w14:paraId="5206FDF3" w14:textId="77777777" w:rsidR="00DF3958" w:rsidRDefault="00DF3958" w:rsidP="00DF3958">
            <w:pPr>
              <w:pStyle w:val="TAC"/>
              <w:rPr>
                <w:lang w:eastAsia="zh-CN"/>
              </w:rPr>
            </w:pPr>
            <w:r>
              <w:rPr>
                <w:lang w:eastAsia="zh-CN"/>
              </w:rPr>
              <w:t>CA_n7A-n258E</w:t>
            </w:r>
          </w:p>
          <w:p w14:paraId="71492C97" w14:textId="77777777" w:rsidR="00DF3958" w:rsidRDefault="00DF3958" w:rsidP="00DF3958">
            <w:pPr>
              <w:pStyle w:val="TAC"/>
              <w:rPr>
                <w:lang w:eastAsia="zh-CN"/>
              </w:rPr>
            </w:pPr>
            <w:r>
              <w:rPr>
                <w:lang w:eastAsia="zh-CN"/>
              </w:rPr>
              <w:t>CA_n78A-n258A</w:t>
            </w:r>
          </w:p>
          <w:p w14:paraId="1F408A7A" w14:textId="77777777" w:rsidR="00DF3958" w:rsidRDefault="00DF3958" w:rsidP="00DF3958">
            <w:pPr>
              <w:pStyle w:val="TAC"/>
              <w:rPr>
                <w:lang w:eastAsia="zh-CN"/>
              </w:rPr>
            </w:pPr>
            <w:r>
              <w:rPr>
                <w:lang w:eastAsia="zh-CN"/>
              </w:rPr>
              <w:t>CA_n78A-n258D</w:t>
            </w:r>
          </w:p>
          <w:p w14:paraId="0A0D3A46" w14:textId="77777777" w:rsidR="00DF3958" w:rsidRDefault="00DF3958" w:rsidP="00DF3958">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38813BA3"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BC7F"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213DA3" w14:textId="77777777" w:rsidR="00DF3958" w:rsidRDefault="00DF3958" w:rsidP="00DF3958">
            <w:pPr>
              <w:pStyle w:val="TAC"/>
              <w:rPr>
                <w:lang w:eastAsia="zh-CN"/>
              </w:rPr>
            </w:pPr>
            <w:r>
              <w:t>0</w:t>
            </w:r>
          </w:p>
        </w:tc>
      </w:tr>
      <w:tr w:rsidR="00DF3958" w14:paraId="24A545D8" w14:textId="77777777" w:rsidTr="000B62ED">
        <w:trPr>
          <w:trHeight w:val="90"/>
          <w:jc w:val="center"/>
        </w:trPr>
        <w:tc>
          <w:tcPr>
            <w:tcW w:w="1891" w:type="dxa"/>
            <w:tcBorders>
              <w:top w:val="nil"/>
              <w:left w:val="single" w:sz="4" w:space="0" w:color="auto"/>
              <w:bottom w:val="nil"/>
              <w:right w:val="single" w:sz="4" w:space="0" w:color="auto"/>
            </w:tcBorders>
            <w:shd w:val="clear" w:color="auto" w:fill="auto"/>
            <w:vAlign w:val="center"/>
          </w:tcPr>
          <w:p w14:paraId="51D5AB50"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D19EBD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7A41EC"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BCE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3E85F1" w14:textId="77777777" w:rsidR="00DF3958" w:rsidRDefault="00DF3958" w:rsidP="00DF3958">
            <w:pPr>
              <w:keepNext/>
              <w:keepLines/>
              <w:spacing w:after="0"/>
              <w:jc w:val="center"/>
            </w:pPr>
          </w:p>
        </w:tc>
      </w:tr>
      <w:tr w:rsidR="00DF3958" w14:paraId="6F8D8E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753A65"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E271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3F1EB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E9BD" w14:textId="77777777" w:rsidR="00DF3958" w:rsidRDefault="00DF3958" w:rsidP="00DF395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35D087" w14:textId="77777777" w:rsidR="00DF3958" w:rsidRDefault="00DF3958" w:rsidP="00DF3958">
            <w:pPr>
              <w:keepNext/>
              <w:keepLines/>
              <w:spacing w:after="0"/>
              <w:jc w:val="center"/>
            </w:pPr>
          </w:p>
        </w:tc>
      </w:tr>
      <w:tr w:rsidR="00DF3958" w14:paraId="2745BE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AE29CC" w14:textId="77777777" w:rsidR="00DF3958" w:rsidRDefault="00DF3958" w:rsidP="00DF3958">
            <w:pPr>
              <w:pStyle w:val="TAC"/>
              <w:rPr>
                <w:lang w:eastAsia="zh-CN"/>
              </w:rPr>
            </w:pPr>
            <w:r>
              <w:rPr>
                <w:lang w:eastAsia="zh-CN"/>
              </w:rPr>
              <w:t>CA_n7A-n78A-n258F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64077" w14:textId="77777777" w:rsidR="00DF3958" w:rsidRDefault="00DF3958" w:rsidP="00DF3958">
            <w:pPr>
              <w:pStyle w:val="TAC"/>
              <w:rPr>
                <w:lang w:eastAsia="zh-CN"/>
              </w:rPr>
            </w:pPr>
            <w:r>
              <w:rPr>
                <w:lang w:eastAsia="zh-CN"/>
              </w:rPr>
              <w:t>CA_n7A-n78A</w:t>
            </w:r>
          </w:p>
          <w:p w14:paraId="6163E866" w14:textId="77777777" w:rsidR="00DF3958" w:rsidRDefault="00DF3958" w:rsidP="00DF3958">
            <w:pPr>
              <w:pStyle w:val="TAC"/>
              <w:rPr>
                <w:lang w:eastAsia="zh-CN"/>
              </w:rPr>
            </w:pPr>
            <w:r>
              <w:rPr>
                <w:lang w:eastAsia="zh-CN"/>
              </w:rPr>
              <w:t>CA_n7A-n258A</w:t>
            </w:r>
          </w:p>
          <w:p w14:paraId="50D782B8" w14:textId="77777777" w:rsidR="00DF3958" w:rsidRDefault="00DF3958" w:rsidP="00DF3958">
            <w:pPr>
              <w:pStyle w:val="TAC"/>
              <w:rPr>
                <w:lang w:eastAsia="zh-CN"/>
              </w:rPr>
            </w:pPr>
            <w:r>
              <w:rPr>
                <w:lang w:eastAsia="zh-CN"/>
              </w:rPr>
              <w:t>CA_n7A-n258D</w:t>
            </w:r>
          </w:p>
          <w:p w14:paraId="76BEBBBC" w14:textId="77777777" w:rsidR="00DF3958" w:rsidRDefault="00DF3958" w:rsidP="00DF3958">
            <w:pPr>
              <w:pStyle w:val="TAC"/>
              <w:rPr>
                <w:lang w:eastAsia="zh-CN"/>
              </w:rPr>
            </w:pPr>
            <w:r>
              <w:rPr>
                <w:lang w:eastAsia="zh-CN"/>
              </w:rPr>
              <w:t>CA_n7A-n258E</w:t>
            </w:r>
          </w:p>
          <w:p w14:paraId="0E3514E9" w14:textId="77777777" w:rsidR="00DF3958" w:rsidRDefault="00DF3958" w:rsidP="00DF3958">
            <w:pPr>
              <w:pStyle w:val="TAC"/>
              <w:rPr>
                <w:lang w:eastAsia="zh-CN"/>
              </w:rPr>
            </w:pPr>
            <w:r>
              <w:rPr>
                <w:lang w:eastAsia="zh-CN"/>
              </w:rPr>
              <w:t>CA_n7A-n258F</w:t>
            </w:r>
          </w:p>
          <w:p w14:paraId="256FDAA1" w14:textId="77777777" w:rsidR="00DF3958" w:rsidRDefault="00DF3958" w:rsidP="00DF3958">
            <w:pPr>
              <w:pStyle w:val="TAC"/>
              <w:rPr>
                <w:lang w:eastAsia="zh-CN"/>
              </w:rPr>
            </w:pPr>
            <w:r>
              <w:rPr>
                <w:lang w:eastAsia="zh-CN"/>
              </w:rPr>
              <w:t>CA_n78A-n258A</w:t>
            </w:r>
          </w:p>
          <w:p w14:paraId="4F231DDE" w14:textId="77777777" w:rsidR="00DF3958" w:rsidRDefault="00DF3958" w:rsidP="00DF3958">
            <w:pPr>
              <w:pStyle w:val="TAC"/>
              <w:rPr>
                <w:lang w:eastAsia="zh-CN"/>
              </w:rPr>
            </w:pPr>
            <w:r>
              <w:rPr>
                <w:lang w:eastAsia="zh-CN"/>
              </w:rPr>
              <w:t>CA_n78A-n258D</w:t>
            </w:r>
          </w:p>
          <w:p w14:paraId="113D9D27" w14:textId="77777777" w:rsidR="00DF3958" w:rsidRDefault="00DF3958" w:rsidP="00DF3958">
            <w:pPr>
              <w:pStyle w:val="TAC"/>
              <w:rPr>
                <w:lang w:eastAsia="zh-CN"/>
              </w:rPr>
            </w:pPr>
            <w:r>
              <w:rPr>
                <w:lang w:eastAsia="zh-CN"/>
              </w:rPr>
              <w:t>CA_n78A-n258E</w:t>
            </w:r>
          </w:p>
          <w:p w14:paraId="03C289EF" w14:textId="77777777" w:rsidR="00DF3958" w:rsidRDefault="00DF3958" w:rsidP="00DF3958">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5932421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ED0F"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5793DD4" w14:textId="77777777" w:rsidR="00DF3958" w:rsidRDefault="00DF3958" w:rsidP="00DF3958">
            <w:pPr>
              <w:pStyle w:val="TAC"/>
              <w:rPr>
                <w:lang w:eastAsia="zh-CN"/>
              </w:rPr>
            </w:pPr>
            <w:r>
              <w:t>0</w:t>
            </w:r>
          </w:p>
        </w:tc>
      </w:tr>
      <w:tr w:rsidR="00DF3958" w14:paraId="64E8E9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B23E02"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601B02A"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9D0022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F27A"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68D8EC2A" w14:textId="77777777" w:rsidR="00DF3958" w:rsidRDefault="00DF3958" w:rsidP="00DF3958">
            <w:pPr>
              <w:pStyle w:val="TAC"/>
              <w:rPr>
                <w:lang w:eastAsia="zh-CN"/>
              </w:rPr>
            </w:pPr>
          </w:p>
        </w:tc>
      </w:tr>
      <w:tr w:rsidR="00DF3958" w14:paraId="60DC45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5DBEC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6BB9D1"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0C4809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9E9" w14:textId="77777777" w:rsidR="00DF3958" w:rsidRDefault="00DF3958" w:rsidP="00DF3958">
            <w:pPr>
              <w:pStyle w:val="TAC"/>
            </w:pPr>
            <w:r>
              <w:rPr>
                <w:lang w:val="en-US" w:bidi="ar"/>
              </w:rPr>
              <w:t>CA_n258F</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97065E" w14:textId="77777777" w:rsidR="00DF3958" w:rsidRDefault="00DF3958" w:rsidP="00DF3958">
            <w:pPr>
              <w:pStyle w:val="TAC"/>
              <w:rPr>
                <w:lang w:eastAsia="zh-CN"/>
              </w:rPr>
            </w:pPr>
          </w:p>
        </w:tc>
      </w:tr>
      <w:tr w:rsidR="00DF3958" w14:paraId="54482C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622093" w14:textId="77777777" w:rsidR="00DF3958" w:rsidRDefault="00DF3958" w:rsidP="00DF3958">
            <w:pPr>
              <w:pStyle w:val="TAC"/>
              <w:rPr>
                <w:lang w:eastAsia="zh-CN"/>
              </w:rPr>
            </w:pPr>
            <w:r>
              <w:rPr>
                <w:lang w:eastAsia="zh-CN"/>
              </w:rPr>
              <w:t>CA_n7A-n78A-n258G</w:t>
            </w:r>
          </w:p>
          <w:p w14:paraId="38889DA4" w14:textId="77777777" w:rsidR="00DF3958" w:rsidRDefault="00DF3958" w:rsidP="00DF3958">
            <w:pPr>
              <w:pStyle w:val="TAC"/>
              <w:rPr>
                <w:lang w:eastAsia="zh-CN"/>
              </w:rPr>
            </w:pPr>
          </w:p>
          <w:p w14:paraId="6C146854" w14:textId="77777777" w:rsidR="00DF3958" w:rsidRDefault="00DF3958" w:rsidP="00DF395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F350DB" w14:textId="77777777" w:rsidR="00DF3958" w:rsidRDefault="00DF3958" w:rsidP="00DF3958">
            <w:pPr>
              <w:pStyle w:val="TAC"/>
              <w:rPr>
                <w:lang w:eastAsia="zh-CN"/>
              </w:rPr>
            </w:pPr>
            <w:r>
              <w:rPr>
                <w:lang w:eastAsia="zh-CN"/>
              </w:rPr>
              <w:t>CA_n7A-n78A</w:t>
            </w:r>
          </w:p>
          <w:p w14:paraId="4271C297" w14:textId="77777777" w:rsidR="00DF3958" w:rsidRDefault="00DF3958" w:rsidP="00DF3958">
            <w:pPr>
              <w:pStyle w:val="TAC"/>
              <w:rPr>
                <w:lang w:eastAsia="zh-CN"/>
              </w:rPr>
            </w:pPr>
            <w:r>
              <w:rPr>
                <w:lang w:eastAsia="zh-CN"/>
              </w:rPr>
              <w:t>CA_n7A-n258A</w:t>
            </w:r>
          </w:p>
          <w:p w14:paraId="2142FD50" w14:textId="77777777" w:rsidR="00DF3958" w:rsidRDefault="00DF3958" w:rsidP="00DF3958">
            <w:pPr>
              <w:pStyle w:val="TAC"/>
              <w:rPr>
                <w:lang w:eastAsia="zh-CN"/>
              </w:rPr>
            </w:pPr>
            <w:r>
              <w:rPr>
                <w:lang w:eastAsia="zh-CN"/>
              </w:rPr>
              <w:t>CA_n7A-n258G</w:t>
            </w:r>
          </w:p>
          <w:p w14:paraId="21FCB377" w14:textId="77777777" w:rsidR="00DF3958" w:rsidRDefault="00DF3958" w:rsidP="00DF3958">
            <w:pPr>
              <w:pStyle w:val="TAC"/>
              <w:rPr>
                <w:lang w:eastAsia="zh-CN"/>
              </w:rPr>
            </w:pPr>
            <w:r>
              <w:rPr>
                <w:lang w:eastAsia="zh-CN"/>
              </w:rPr>
              <w:t>CA_n78A-n258A</w:t>
            </w:r>
          </w:p>
          <w:p w14:paraId="767DA80E" w14:textId="77777777" w:rsidR="00DF3958" w:rsidRDefault="00DF3958" w:rsidP="00DF3958">
            <w:pPr>
              <w:pStyle w:val="TAC"/>
              <w:rPr>
                <w:lang w:eastAsia="zh-CN"/>
              </w:rPr>
            </w:pPr>
            <w:r>
              <w:rPr>
                <w:lang w:eastAsia="zh-CN"/>
              </w:rPr>
              <w:t>CA_n78A-n258G</w:t>
            </w:r>
          </w:p>
          <w:p w14:paraId="4DA51A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F2718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23E7"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04949" w14:textId="77777777" w:rsidR="00DF3958" w:rsidRDefault="00DF3958" w:rsidP="00DF3958">
            <w:pPr>
              <w:pStyle w:val="TAC"/>
              <w:rPr>
                <w:lang w:eastAsia="zh-CN"/>
              </w:rPr>
            </w:pPr>
            <w:r>
              <w:t>0</w:t>
            </w:r>
          </w:p>
        </w:tc>
      </w:tr>
      <w:tr w:rsidR="00DF3958" w14:paraId="217D96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AEA7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2B42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1A6D21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17C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5B8803" w14:textId="77777777" w:rsidR="00DF3958" w:rsidRDefault="00DF3958" w:rsidP="00DF3958">
            <w:pPr>
              <w:pStyle w:val="TAC"/>
              <w:rPr>
                <w:lang w:eastAsia="zh-CN"/>
              </w:rPr>
            </w:pPr>
          </w:p>
        </w:tc>
      </w:tr>
      <w:tr w:rsidR="00DF3958" w14:paraId="03ED15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06B48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7CC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6AD221"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0E8E" w14:textId="77777777" w:rsidR="00DF3958" w:rsidRDefault="00DF3958" w:rsidP="00DF395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97643C" w14:textId="77777777" w:rsidR="00DF3958" w:rsidRDefault="00DF3958" w:rsidP="00DF3958">
            <w:pPr>
              <w:pStyle w:val="TAC"/>
              <w:rPr>
                <w:lang w:eastAsia="zh-CN"/>
              </w:rPr>
            </w:pPr>
          </w:p>
        </w:tc>
      </w:tr>
      <w:tr w:rsidR="00DF3958" w14:paraId="524BB9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4BC4F2" w14:textId="77777777" w:rsidR="00DF3958" w:rsidRDefault="00DF3958" w:rsidP="00DF3958">
            <w:pPr>
              <w:pStyle w:val="TAC"/>
              <w:rPr>
                <w:lang w:eastAsia="zh-CN"/>
              </w:rPr>
            </w:pPr>
            <w:r>
              <w:rPr>
                <w:lang w:eastAsia="zh-CN"/>
              </w:rPr>
              <w:t>CA_n7A-n78A-n258H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CF3BE0" w14:textId="77777777" w:rsidR="00DF3958" w:rsidRDefault="00DF3958" w:rsidP="00DF3958">
            <w:pPr>
              <w:pStyle w:val="TAC"/>
            </w:pPr>
          </w:p>
          <w:p w14:paraId="6B38D08C" w14:textId="77777777" w:rsidR="00DF3958" w:rsidRDefault="00DF3958" w:rsidP="00DF3958">
            <w:pPr>
              <w:pStyle w:val="TAC"/>
              <w:rPr>
                <w:lang w:eastAsia="zh-CN"/>
              </w:rPr>
            </w:pPr>
            <w:r>
              <w:rPr>
                <w:lang w:eastAsia="zh-CN"/>
              </w:rPr>
              <w:t>CA_n7A-n78A</w:t>
            </w:r>
          </w:p>
          <w:p w14:paraId="7DA57255" w14:textId="77777777" w:rsidR="00DF3958" w:rsidRDefault="00DF3958" w:rsidP="00DF3958">
            <w:pPr>
              <w:pStyle w:val="TAC"/>
              <w:rPr>
                <w:lang w:eastAsia="zh-CN"/>
              </w:rPr>
            </w:pPr>
            <w:r>
              <w:rPr>
                <w:lang w:eastAsia="zh-CN"/>
              </w:rPr>
              <w:t>CA_n7A-n258A</w:t>
            </w:r>
          </w:p>
          <w:p w14:paraId="4F20213C" w14:textId="77777777" w:rsidR="00DF3958" w:rsidRDefault="00DF3958" w:rsidP="00DF3958">
            <w:pPr>
              <w:pStyle w:val="TAC"/>
              <w:rPr>
                <w:lang w:eastAsia="zh-CN"/>
              </w:rPr>
            </w:pPr>
            <w:r>
              <w:rPr>
                <w:lang w:eastAsia="zh-CN"/>
              </w:rPr>
              <w:t>CA_n7A-n258G</w:t>
            </w:r>
          </w:p>
          <w:p w14:paraId="1EA7EC77" w14:textId="77777777" w:rsidR="00DF3958" w:rsidRDefault="00DF3958" w:rsidP="00DF3958">
            <w:pPr>
              <w:pStyle w:val="TAC"/>
              <w:rPr>
                <w:lang w:eastAsia="zh-CN"/>
              </w:rPr>
            </w:pPr>
            <w:r>
              <w:rPr>
                <w:lang w:eastAsia="zh-CN"/>
              </w:rPr>
              <w:t>CA_n7A-n258H</w:t>
            </w:r>
          </w:p>
          <w:p w14:paraId="2B2759C3" w14:textId="77777777" w:rsidR="00DF3958" w:rsidRDefault="00DF3958" w:rsidP="00DF3958">
            <w:pPr>
              <w:pStyle w:val="TAC"/>
              <w:rPr>
                <w:lang w:eastAsia="zh-CN"/>
              </w:rPr>
            </w:pPr>
            <w:r>
              <w:rPr>
                <w:lang w:eastAsia="zh-CN"/>
              </w:rPr>
              <w:t>CA_n78A-n258G</w:t>
            </w:r>
          </w:p>
          <w:p w14:paraId="1FAB6116" w14:textId="77777777" w:rsidR="00DF3958" w:rsidRDefault="00DF3958" w:rsidP="00DF3958">
            <w:pPr>
              <w:pStyle w:val="TAC"/>
              <w:rPr>
                <w:lang w:eastAsia="zh-CN"/>
              </w:rPr>
            </w:pPr>
            <w:r>
              <w:rPr>
                <w:lang w:eastAsia="zh-CN"/>
              </w:rPr>
              <w:t>CA_n78A-n258H</w:t>
            </w:r>
          </w:p>
        </w:tc>
        <w:tc>
          <w:tcPr>
            <w:tcW w:w="891" w:type="dxa"/>
            <w:tcBorders>
              <w:left w:val="single" w:sz="4" w:space="0" w:color="auto"/>
              <w:bottom w:val="single" w:sz="4" w:space="0" w:color="auto"/>
              <w:right w:val="single" w:sz="4" w:space="0" w:color="auto"/>
            </w:tcBorders>
            <w:vAlign w:val="center"/>
          </w:tcPr>
          <w:p w14:paraId="0CB85B44"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041E"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7B4A027" w14:textId="77777777" w:rsidR="00DF3958" w:rsidRDefault="00DF3958" w:rsidP="00DF3958">
            <w:pPr>
              <w:pStyle w:val="TAC"/>
            </w:pPr>
            <w:r>
              <w:t>0</w:t>
            </w:r>
          </w:p>
          <w:p w14:paraId="4770ED48" w14:textId="77777777" w:rsidR="00DF3958" w:rsidRDefault="00DF3958" w:rsidP="00DF3958">
            <w:pPr>
              <w:pStyle w:val="TAC"/>
              <w:rPr>
                <w:lang w:eastAsia="zh-CN"/>
              </w:rPr>
            </w:pPr>
          </w:p>
        </w:tc>
      </w:tr>
      <w:tr w:rsidR="00DF3958" w14:paraId="1449E5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117AA5"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F9AEF72"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5E0CAA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FACE"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050462AB" w14:textId="77777777" w:rsidR="00DF3958" w:rsidRDefault="00DF3958" w:rsidP="00DF3958">
            <w:pPr>
              <w:pStyle w:val="TAC"/>
              <w:rPr>
                <w:lang w:eastAsia="zh-CN"/>
              </w:rPr>
            </w:pPr>
          </w:p>
        </w:tc>
      </w:tr>
      <w:tr w:rsidR="00DF3958" w14:paraId="2CF354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F94617"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02CCB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D73E20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92E0" w14:textId="77777777" w:rsidR="00DF3958" w:rsidRDefault="00DF3958" w:rsidP="00DF3958">
            <w:pPr>
              <w:pStyle w:val="TAC"/>
            </w:pPr>
            <w:r>
              <w:rPr>
                <w:lang w:val="en-US" w:bidi="ar"/>
              </w:rPr>
              <w:t>CA_n258H</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163B71" w14:textId="77777777" w:rsidR="00DF3958" w:rsidRDefault="00DF3958" w:rsidP="00DF3958">
            <w:pPr>
              <w:pStyle w:val="TAC"/>
              <w:rPr>
                <w:lang w:eastAsia="zh-CN"/>
              </w:rPr>
            </w:pPr>
          </w:p>
        </w:tc>
      </w:tr>
      <w:tr w:rsidR="00DF3958" w14:paraId="34921D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85D5D" w14:textId="77777777" w:rsidR="00DF3958" w:rsidRDefault="00DF3958" w:rsidP="00DF3958">
            <w:pPr>
              <w:pStyle w:val="TAC"/>
              <w:rPr>
                <w:lang w:eastAsia="zh-CN"/>
              </w:rPr>
            </w:pPr>
            <w:r>
              <w:rPr>
                <w:lang w:eastAsia="zh-CN"/>
              </w:rPr>
              <w:t>CA_n7A-n78A-n258I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2269A4" w14:textId="77777777" w:rsidR="00DF3958" w:rsidRDefault="00DF3958" w:rsidP="00DF3958">
            <w:pPr>
              <w:pStyle w:val="TAC"/>
              <w:rPr>
                <w:lang w:eastAsia="zh-CN"/>
              </w:rPr>
            </w:pPr>
            <w:r>
              <w:rPr>
                <w:lang w:eastAsia="zh-CN"/>
              </w:rPr>
              <w:t>CA_n7A-n78A</w:t>
            </w:r>
          </w:p>
          <w:p w14:paraId="1F3B7C8A" w14:textId="77777777" w:rsidR="00DF3958" w:rsidRDefault="00DF3958" w:rsidP="00DF3958">
            <w:pPr>
              <w:pStyle w:val="TAC"/>
              <w:rPr>
                <w:lang w:eastAsia="zh-CN"/>
              </w:rPr>
            </w:pPr>
            <w:r>
              <w:rPr>
                <w:lang w:eastAsia="zh-CN"/>
              </w:rPr>
              <w:t>CA_n7A-n258A</w:t>
            </w:r>
          </w:p>
          <w:p w14:paraId="48258A4E" w14:textId="77777777" w:rsidR="00DF3958" w:rsidRDefault="00DF3958" w:rsidP="00DF3958">
            <w:pPr>
              <w:pStyle w:val="TAC"/>
              <w:rPr>
                <w:lang w:eastAsia="zh-CN"/>
              </w:rPr>
            </w:pPr>
            <w:r>
              <w:rPr>
                <w:lang w:eastAsia="zh-CN"/>
              </w:rPr>
              <w:t>CA_n7A-n258G</w:t>
            </w:r>
          </w:p>
          <w:p w14:paraId="6337B9CF" w14:textId="77777777" w:rsidR="00DF3958" w:rsidRDefault="00DF3958" w:rsidP="00DF3958">
            <w:pPr>
              <w:pStyle w:val="TAC"/>
              <w:rPr>
                <w:lang w:eastAsia="zh-CN"/>
              </w:rPr>
            </w:pPr>
            <w:r>
              <w:rPr>
                <w:lang w:eastAsia="zh-CN"/>
              </w:rPr>
              <w:t>CA_n7A-n258H</w:t>
            </w:r>
          </w:p>
          <w:p w14:paraId="6BE0347B" w14:textId="77777777" w:rsidR="00DF3958" w:rsidRDefault="00DF3958" w:rsidP="00DF3958">
            <w:pPr>
              <w:pStyle w:val="TAC"/>
              <w:rPr>
                <w:lang w:eastAsia="zh-CN"/>
              </w:rPr>
            </w:pPr>
            <w:r>
              <w:rPr>
                <w:lang w:eastAsia="zh-CN"/>
              </w:rPr>
              <w:t>CA_n7A-n258I</w:t>
            </w:r>
          </w:p>
          <w:p w14:paraId="134A3D4F" w14:textId="77777777" w:rsidR="00DF3958" w:rsidRDefault="00DF3958" w:rsidP="00DF3958">
            <w:pPr>
              <w:pStyle w:val="TAC"/>
              <w:rPr>
                <w:lang w:eastAsia="zh-CN"/>
              </w:rPr>
            </w:pPr>
            <w:r>
              <w:rPr>
                <w:lang w:eastAsia="zh-CN"/>
              </w:rPr>
              <w:t>CA_n78A-n258A</w:t>
            </w:r>
          </w:p>
          <w:p w14:paraId="221EC576" w14:textId="77777777" w:rsidR="00DF3958" w:rsidRDefault="00DF3958" w:rsidP="00DF3958">
            <w:pPr>
              <w:pStyle w:val="TAC"/>
              <w:rPr>
                <w:lang w:eastAsia="zh-CN"/>
              </w:rPr>
            </w:pPr>
            <w:r>
              <w:rPr>
                <w:lang w:eastAsia="zh-CN"/>
              </w:rPr>
              <w:t>CA_n78A-n258G</w:t>
            </w:r>
          </w:p>
          <w:p w14:paraId="1189F778" w14:textId="77777777" w:rsidR="00DF3958" w:rsidRDefault="00DF3958" w:rsidP="00DF3958">
            <w:pPr>
              <w:pStyle w:val="TAC"/>
              <w:rPr>
                <w:lang w:eastAsia="zh-CN"/>
              </w:rPr>
            </w:pPr>
            <w:r>
              <w:rPr>
                <w:lang w:eastAsia="zh-CN"/>
              </w:rPr>
              <w:t>CA_n78A-n258H</w:t>
            </w:r>
          </w:p>
          <w:p w14:paraId="74E76186" w14:textId="77777777" w:rsidR="00DF3958" w:rsidRDefault="00DF3958" w:rsidP="00DF3958">
            <w:pPr>
              <w:pStyle w:val="TAC"/>
              <w:rPr>
                <w:lang w:eastAsia="zh-CN"/>
              </w:rPr>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6B9554F4"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F778"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6AA6EA" w14:textId="77777777" w:rsidR="00DF3958" w:rsidRDefault="00DF3958" w:rsidP="00DF3958">
            <w:pPr>
              <w:pStyle w:val="TAC"/>
              <w:rPr>
                <w:lang w:eastAsia="zh-CN"/>
              </w:rPr>
            </w:pPr>
            <w:r>
              <w:t>0</w:t>
            </w:r>
          </w:p>
        </w:tc>
      </w:tr>
      <w:tr w:rsidR="00DF3958" w14:paraId="281EEC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76FE39"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403C299"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F4D450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97B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91816C" w14:textId="77777777" w:rsidR="00DF3958" w:rsidRDefault="00DF3958" w:rsidP="00DF3958">
            <w:pPr>
              <w:keepNext/>
              <w:keepLines/>
              <w:spacing w:after="0"/>
              <w:jc w:val="center"/>
            </w:pPr>
          </w:p>
        </w:tc>
      </w:tr>
      <w:tr w:rsidR="00DF3958" w14:paraId="3B89BD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18D95"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1617F"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086333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4B94" w14:textId="77777777" w:rsidR="00DF3958" w:rsidRDefault="00DF3958" w:rsidP="00DF395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CB1FA4" w14:textId="77777777" w:rsidR="00DF3958" w:rsidRDefault="00DF3958" w:rsidP="00DF3958">
            <w:pPr>
              <w:keepNext/>
              <w:keepLines/>
              <w:spacing w:after="0"/>
              <w:jc w:val="center"/>
            </w:pPr>
          </w:p>
        </w:tc>
      </w:tr>
      <w:tr w:rsidR="00DF3958" w14:paraId="3DC179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D5494" w14:textId="77777777" w:rsidR="00DF3958" w:rsidRDefault="00DF3958" w:rsidP="00DF3958">
            <w:pPr>
              <w:pStyle w:val="TAC"/>
              <w:rPr>
                <w:lang w:eastAsia="zh-CN"/>
              </w:rPr>
            </w:pPr>
            <w:r>
              <w:rPr>
                <w:lang w:eastAsia="zh-CN"/>
              </w:rPr>
              <w:t>CA_n7A-n78A-n258J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28AEF" w14:textId="77777777" w:rsidR="00DF3958" w:rsidRDefault="00DF3958" w:rsidP="00DF3958">
            <w:pPr>
              <w:pStyle w:val="TAC"/>
              <w:rPr>
                <w:lang w:eastAsia="zh-CN"/>
              </w:rPr>
            </w:pPr>
            <w:r>
              <w:rPr>
                <w:lang w:eastAsia="zh-CN"/>
              </w:rPr>
              <w:t>CA_n7A-n78A</w:t>
            </w:r>
          </w:p>
          <w:p w14:paraId="0E68AC26" w14:textId="77777777" w:rsidR="00DF3958" w:rsidRDefault="00DF3958" w:rsidP="00DF3958">
            <w:pPr>
              <w:pStyle w:val="TAC"/>
              <w:rPr>
                <w:lang w:eastAsia="zh-CN"/>
              </w:rPr>
            </w:pPr>
            <w:r>
              <w:rPr>
                <w:lang w:eastAsia="zh-CN"/>
              </w:rPr>
              <w:t>CA_n7A-n258A</w:t>
            </w:r>
          </w:p>
          <w:p w14:paraId="60A0DF8E" w14:textId="77777777" w:rsidR="00DF3958" w:rsidRDefault="00DF3958" w:rsidP="00DF3958">
            <w:pPr>
              <w:pStyle w:val="TAC"/>
              <w:rPr>
                <w:lang w:eastAsia="zh-CN"/>
              </w:rPr>
            </w:pPr>
            <w:r>
              <w:rPr>
                <w:lang w:eastAsia="zh-CN"/>
              </w:rPr>
              <w:t>CA_n7A-n258G</w:t>
            </w:r>
          </w:p>
          <w:p w14:paraId="16AD3BCE" w14:textId="77777777" w:rsidR="00DF3958" w:rsidRDefault="00DF3958" w:rsidP="00DF3958">
            <w:pPr>
              <w:pStyle w:val="TAC"/>
              <w:rPr>
                <w:lang w:eastAsia="zh-CN"/>
              </w:rPr>
            </w:pPr>
            <w:r>
              <w:rPr>
                <w:lang w:eastAsia="zh-CN"/>
              </w:rPr>
              <w:t>CA_n7A-n258H</w:t>
            </w:r>
          </w:p>
          <w:p w14:paraId="0EDC12EC" w14:textId="77777777" w:rsidR="00DF3958" w:rsidRDefault="00DF3958" w:rsidP="00DF3958">
            <w:pPr>
              <w:pStyle w:val="TAC"/>
              <w:rPr>
                <w:lang w:eastAsia="zh-CN"/>
              </w:rPr>
            </w:pPr>
            <w:r>
              <w:rPr>
                <w:lang w:eastAsia="zh-CN"/>
              </w:rPr>
              <w:t>CA_n7A-n258I</w:t>
            </w:r>
          </w:p>
          <w:p w14:paraId="2BCEAD58" w14:textId="77777777" w:rsidR="00DF3958" w:rsidRDefault="00DF3958" w:rsidP="00DF3958">
            <w:pPr>
              <w:pStyle w:val="TAC"/>
              <w:rPr>
                <w:lang w:eastAsia="zh-CN"/>
              </w:rPr>
            </w:pPr>
            <w:r>
              <w:rPr>
                <w:lang w:eastAsia="zh-CN"/>
              </w:rPr>
              <w:t>CA_n7A-n258J</w:t>
            </w:r>
          </w:p>
          <w:p w14:paraId="32DCD8FE" w14:textId="77777777" w:rsidR="00DF3958" w:rsidRDefault="00DF3958" w:rsidP="00DF3958">
            <w:pPr>
              <w:pStyle w:val="TAC"/>
              <w:rPr>
                <w:lang w:eastAsia="zh-CN"/>
              </w:rPr>
            </w:pPr>
            <w:r>
              <w:rPr>
                <w:lang w:eastAsia="zh-CN"/>
              </w:rPr>
              <w:t>CA_n78A-n258A</w:t>
            </w:r>
          </w:p>
          <w:p w14:paraId="5D7D61D0" w14:textId="77777777" w:rsidR="00DF3958" w:rsidRDefault="00DF3958" w:rsidP="00DF3958">
            <w:pPr>
              <w:pStyle w:val="TAC"/>
              <w:rPr>
                <w:lang w:eastAsia="zh-CN"/>
              </w:rPr>
            </w:pPr>
            <w:r>
              <w:rPr>
                <w:lang w:eastAsia="zh-CN"/>
              </w:rPr>
              <w:t>CA_n78A-n258G</w:t>
            </w:r>
          </w:p>
          <w:p w14:paraId="2E1E44BA" w14:textId="77777777" w:rsidR="00DF3958" w:rsidRDefault="00DF3958" w:rsidP="00DF3958">
            <w:pPr>
              <w:pStyle w:val="TAC"/>
              <w:rPr>
                <w:lang w:eastAsia="zh-CN"/>
              </w:rPr>
            </w:pPr>
            <w:r>
              <w:rPr>
                <w:lang w:eastAsia="zh-CN"/>
              </w:rPr>
              <w:t>CA_n78A-n258H</w:t>
            </w:r>
          </w:p>
          <w:p w14:paraId="5A3F5714" w14:textId="77777777" w:rsidR="00DF3958" w:rsidRDefault="00DF3958" w:rsidP="00DF3958">
            <w:pPr>
              <w:pStyle w:val="TAC"/>
              <w:rPr>
                <w:lang w:eastAsia="zh-CN"/>
              </w:rPr>
            </w:pPr>
            <w:r>
              <w:rPr>
                <w:lang w:eastAsia="zh-CN"/>
              </w:rPr>
              <w:t>CA_n78A-n258I</w:t>
            </w:r>
          </w:p>
          <w:p w14:paraId="4AFC8D5B" w14:textId="77777777" w:rsidR="00DF3958" w:rsidRDefault="00DF3958" w:rsidP="00DF3958">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55C7B5E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0A39"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72C75" w14:textId="77777777" w:rsidR="00DF3958" w:rsidRDefault="00DF3958" w:rsidP="00DF3958">
            <w:pPr>
              <w:pStyle w:val="TAC"/>
              <w:rPr>
                <w:lang w:eastAsia="zh-CN"/>
              </w:rPr>
            </w:pPr>
            <w:r>
              <w:t>0</w:t>
            </w:r>
          </w:p>
        </w:tc>
      </w:tr>
      <w:tr w:rsidR="00DF3958" w14:paraId="064B1F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F59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2842E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9CABB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135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1719F1" w14:textId="77777777" w:rsidR="00DF3958" w:rsidRDefault="00DF3958" w:rsidP="00DF3958">
            <w:pPr>
              <w:pStyle w:val="TAC"/>
              <w:rPr>
                <w:lang w:eastAsia="zh-CN"/>
              </w:rPr>
            </w:pPr>
          </w:p>
        </w:tc>
      </w:tr>
      <w:tr w:rsidR="00DF3958" w14:paraId="2CA5E9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2887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986D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86782A"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B47B" w14:textId="77777777" w:rsidR="00DF3958" w:rsidRDefault="00DF3958" w:rsidP="00DF395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4A8A1" w14:textId="77777777" w:rsidR="00DF3958" w:rsidRDefault="00DF3958" w:rsidP="00DF3958">
            <w:pPr>
              <w:pStyle w:val="TAC"/>
              <w:rPr>
                <w:lang w:eastAsia="zh-CN"/>
              </w:rPr>
            </w:pPr>
          </w:p>
        </w:tc>
      </w:tr>
      <w:tr w:rsidR="00DF3958" w14:paraId="7ACD8E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B6DC4" w14:textId="77777777" w:rsidR="00DF3958" w:rsidRDefault="00DF3958" w:rsidP="00DF3958">
            <w:pPr>
              <w:pStyle w:val="TAC"/>
              <w:rPr>
                <w:lang w:eastAsia="zh-CN"/>
              </w:rPr>
            </w:pPr>
            <w:r>
              <w:rPr>
                <w:lang w:eastAsia="zh-CN"/>
              </w:rPr>
              <w:t>CA_n7A-n78A-n258K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DEFFAD" w14:textId="77777777" w:rsidR="00DF3958" w:rsidRDefault="00DF3958" w:rsidP="00DF3958">
            <w:pPr>
              <w:pStyle w:val="TAC"/>
            </w:pPr>
          </w:p>
          <w:p w14:paraId="6B0352E8" w14:textId="77777777" w:rsidR="00DF3958" w:rsidRDefault="00DF3958" w:rsidP="00DF3958">
            <w:pPr>
              <w:pStyle w:val="TAC"/>
              <w:rPr>
                <w:lang w:eastAsia="zh-CN"/>
              </w:rPr>
            </w:pPr>
            <w:r>
              <w:rPr>
                <w:lang w:eastAsia="zh-CN"/>
              </w:rPr>
              <w:t>CA_n7A-n78A</w:t>
            </w:r>
          </w:p>
          <w:p w14:paraId="79907DEC" w14:textId="77777777" w:rsidR="00DF3958" w:rsidRDefault="00DF3958" w:rsidP="00DF3958">
            <w:pPr>
              <w:pStyle w:val="TAC"/>
              <w:rPr>
                <w:lang w:eastAsia="zh-CN"/>
              </w:rPr>
            </w:pPr>
            <w:r>
              <w:rPr>
                <w:lang w:eastAsia="zh-CN"/>
              </w:rPr>
              <w:t>CA_n7A-n258A</w:t>
            </w:r>
          </w:p>
          <w:p w14:paraId="373BB973" w14:textId="77777777" w:rsidR="00DF3958" w:rsidRDefault="00DF3958" w:rsidP="00DF3958">
            <w:pPr>
              <w:pStyle w:val="TAC"/>
              <w:rPr>
                <w:lang w:eastAsia="zh-CN"/>
              </w:rPr>
            </w:pPr>
            <w:r>
              <w:rPr>
                <w:lang w:eastAsia="zh-CN"/>
              </w:rPr>
              <w:t>CA_n7A-n258G</w:t>
            </w:r>
          </w:p>
          <w:p w14:paraId="09464E37" w14:textId="77777777" w:rsidR="00DF3958" w:rsidRDefault="00DF3958" w:rsidP="00DF3958">
            <w:pPr>
              <w:pStyle w:val="TAC"/>
              <w:rPr>
                <w:lang w:eastAsia="zh-CN"/>
              </w:rPr>
            </w:pPr>
            <w:r>
              <w:rPr>
                <w:lang w:eastAsia="zh-CN"/>
              </w:rPr>
              <w:t>CA_n7A-n258H</w:t>
            </w:r>
          </w:p>
          <w:p w14:paraId="69335ADC" w14:textId="77777777" w:rsidR="00DF3958" w:rsidRDefault="00DF3958" w:rsidP="00DF3958">
            <w:pPr>
              <w:pStyle w:val="TAC"/>
              <w:rPr>
                <w:lang w:eastAsia="zh-CN"/>
              </w:rPr>
            </w:pPr>
            <w:r>
              <w:rPr>
                <w:lang w:eastAsia="zh-CN"/>
              </w:rPr>
              <w:t>CA_n7A-n258I</w:t>
            </w:r>
          </w:p>
          <w:p w14:paraId="7231A3AD" w14:textId="77777777" w:rsidR="00DF3958" w:rsidRDefault="00DF3958" w:rsidP="00DF3958">
            <w:pPr>
              <w:pStyle w:val="TAC"/>
              <w:rPr>
                <w:lang w:eastAsia="zh-CN"/>
              </w:rPr>
            </w:pPr>
            <w:r>
              <w:rPr>
                <w:lang w:eastAsia="zh-CN"/>
              </w:rPr>
              <w:t>CA_n7A-n258J</w:t>
            </w:r>
          </w:p>
          <w:p w14:paraId="75612A6A" w14:textId="77777777" w:rsidR="00DF3958" w:rsidRDefault="00DF3958" w:rsidP="00DF3958">
            <w:pPr>
              <w:pStyle w:val="TAC"/>
              <w:rPr>
                <w:lang w:eastAsia="zh-CN"/>
              </w:rPr>
            </w:pPr>
            <w:r>
              <w:rPr>
                <w:lang w:eastAsia="zh-CN"/>
              </w:rPr>
              <w:t>CA_n7A-n258K</w:t>
            </w:r>
          </w:p>
          <w:p w14:paraId="2BA52D67" w14:textId="77777777" w:rsidR="00DF3958" w:rsidRDefault="00DF3958" w:rsidP="00DF3958">
            <w:pPr>
              <w:pStyle w:val="TAC"/>
              <w:rPr>
                <w:lang w:eastAsia="zh-CN"/>
              </w:rPr>
            </w:pPr>
            <w:r>
              <w:rPr>
                <w:lang w:eastAsia="zh-CN"/>
              </w:rPr>
              <w:t>CA_n78A-n258A</w:t>
            </w:r>
          </w:p>
          <w:p w14:paraId="7ACB9CDC" w14:textId="77777777" w:rsidR="00DF3958" w:rsidRDefault="00DF3958" w:rsidP="00DF3958">
            <w:pPr>
              <w:pStyle w:val="TAC"/>
              <w:rPr>
                <w:lang w:eastAsia="zh-CN"/>
              </w:rPr>
            </w:pPr>
            <w:r>
              <w:rPr>
                <w:lang w:eastAsia="zh-CN"/>
              </w:rPr>
              <w:t>CA_n78A-n258G</w:t>
            </w:r>
          </w:p>
          <w:p w14:paraId="704D98F5" w14:textId="77777777" w:rsidR="00DF3958" w:rsidRDefault="00DF3958" w:rsidP="00DF3958">
            <w:pPr>
              <w:pStyle w:val="TAC"/>
              <w:rPr>
                <w:lang w:eastAsia="zh-CN"/>
              </w:rPr>
            </w:pPr>
            <w:r>
              <w:rPr>
                <w:lang w:eastAsia="zh-CN"/>
              </w:rPr>
              <w:t>CA_n78A-n258H</w:t>
            </w:r>
          </w:p>
          <w:p w14:paraId="6BF1E4B7" w14:textId="77777777" w:rsidR="00DF3958" w:rsidRDefault="00DF3958" w:rsidP="00DF3958">
            <w:pPr>
              <w:pStyle w:val="TAC"/>
              <w:rPr>
                <w:lang w:eastAsia="zh-CN"/>
              </w:rPr>
            </w:pPr>
            <w:r>
              <w:rPr>
                <w:lang w:eastAsia="zh-CN"/>
              </w:rPr>
              <w:t>CA_n78A-n258I</w:t>
            </w:r>
          </w:p>
          <w:p w14:paraId="39E0281B" w14:textId="77777777" w:rsidR="00DF3958" w:rsidRDefault="00DF3958" w:rsidP="00DF3958">
            <w:pPr>
              <w:pStyle w:val="TAC"/>
              <w:rPr>
                <w:lang w:eastAsia="zh-CN"/>
              </w:rPr>
            </w:pPr>
            <w:r>
              <w:rPr>
                <w:lang w:eastAsia="zh-CN"/>
              </w:rPr>
              <w:t>CA_n78A-n258J</w:t>
            </w:r>
          </w:p>
          <w:p w14:paraId="676F75BD" w14:textId="77777777" w:rsidR="00DF3958" w:rsidRDefault="00DF3958" w:rsidP="00DF3958">
            <w:pPr>
              <w:pStyle w:val="TAC"/>
              <w:rPr>
                <w:lang w:eastAsia="zh-CN"/>
              </w:rPr>
            </w:pPr>
            <w:r>
              <w:rPr>
                <w:lang w:eastAsia="zh-CN"/>
              </w:rPr>
              <w:t>CA_n78A-n258K</w:t>
            </w:r>
          </w:p>
          <w:p w14:paraId="3A04BD0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D3DE6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E5BD"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B057913" w14:textId="77777777" w:rsidR="00DF3958" w:rsidRDefault="00DF3958" w:rsidP="00DF3958">
            <w:pPr>
              <w:pStyle w:val="TAC"/>
            </w:pPr>
            <w:r>
              <w:t>0</w:t>
            </w:r>
          </w:p>
          <w:p w14:paraId="2C0299A8" w14:textId="77777777" w:rsidR="00DF3958" w:rsidRDefault="00DF3958" w:rsidP="00DF3958">
            <w:pPr>
              <w:pStyle w:val="TAC"/>
              <w:rPr>
                <w:lang w:eastAsia="zh-CN"/>
              </w:rPr>
            </w:pPr>
          </w:p>
        </w:tc>
      </w:tr>
      <w:tr w:rsidR="00DF3958" w14:paraId="7F7BE41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CDC39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2D60C4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8A16950"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0F63"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4E2513F8" w14:textId="77777777" w:rsidR="00DF3958" w:rsidRDefault="00DF3958" w:rsidP="00DF3958">
            <w:pPr>
              <w:keepNext/>
              <w:keepLines/>
              <w:spacing w:after="0"/>
              <w:jc w:val="center"/>
            </w:pPr>
          </w:p>
        </w:tc>
      </w:tr>
      <w:tr w:rsidR="00DF3958" w14:paraId="163AB2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EB1044"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BD18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E02E7B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2021" w14:textId="77777777" w:rsidR="00DF3958" w:rsidRDefault="00DF3958" w:rsidP="00DF3958">
            <w:pPr>
              <w:pStyle w:val="TAC"/>
            </w:pPr>
            <w:r>
              <w:rPr>
                <w:lang w:val="en-US" w:bidi="ar"/>
              </w:rPr>
              <w:t>CA_n258K</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8007FFD" w14:textId="77777777" w:rsidR="00DF3958" w:rsidRDefault="00DF3958" w:rsidP="00DF3958">
            <w:pPr>
              <w:keepNext/>
              <w:keepLines/>
              <w:spacing w:after="0"/>
              <w:jc w:val="center"/>
            </w:pPr>
          </w:p>
        </w:tc>
      </w:tr>
      <w:tr w:rsidR="00DF3958" w14:paraId="54C655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EDFEEA" w14:textId="77777777" w:rsidR="00DF3958" w:rsidRDefault="00DF3958" w:rsidP="00DF3958">
            <w:pPr>
              <w:pStyle w:val="TAC"/>
              <w:rPr>
                <w:lang w:eastAsia="zh-CN"/>
              </w:rPr>
            </w:pPr>
            <w:r>
              <w:rPr>
                <w:lang w:eastAsia="zh-CN"/>
              </w:rPr>
              <w:t>CA_n7A-n78A-n258L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593D4A" w14:textId="77777777" w:rsidR="00DF3958" w:rsidRDefault="00DF3958" w:rsidP="00DF3958">
            <w:pPr>
              <w:pStyle w:val="TAC"/>
              <w:rPr>
                <w:lang w:eastAsia="zh-CN"/>
              </w:rPr>
            </w:pPr>
            <w:r>
              <w:rPr>
                <w:lang w:eastAsia="zh-CN"/>
              </w:rPr>
              <w:t>CA_n7A-n78A</w:t>
            </w:r>
          </w:p>
          <w:p w14:paraId="0F90F10A" w14:textId="77777777" w:rsidR="00DF3958" w:rsidRDefault="00DF3958" w:rsidP="00DF3958">
            <w:pPr>
              <w:pStyle w:val="TAC"/>
              <w:rPr>
                <w:lang w:eastAsia="zh-CN"/>
              </w:rPr>
            </w:pPr>
            <w:r>
              <w:rPr>
                <w:lang w:eastAsia="zh-CN"/>
              </w:rPr>
              <w:t>CA_n7A-n258A</w:t>
            </w:r>
          </w:p>
          <w:p w14:paraId="467BC61A" w14:textId="77777777" w:rsidR="00DF3958" w:rsidRDefault="00DF3958" w:rsidP="00DF3958">
            <w:pPr>
              <w:pStyle w:val="TAC"/>
              <w:rPr>
                <w:lang w:eastAsia="zh-CN"/>
              </w:rPr>
            </w:pPr>
            <w:r>
              <w:rPr>
                <w:lang w:eastAsia="zh-CN"/>
              </w:rPr>
              <w:t>CA_n7A-n258G</w:t>
            </w:r>
          </w:p>
          <w:p w14:paraId="156BB980" w14:textId="77777777" w:rsidR="00DF3958" w:rsidRDefault="00DF3958" w:rsidP="00DF3958">
            <w:pPr>
              <w:pStyle w:val="TAC"/>
              <w:rPr>
                <w:lang w:eastAsia="zh-CN"/>
              </w:rPr>
            </w:pPr>
            <w:r>
              <w:rPr>
                <w:lang w:eastAsia="zh-CN"/>
              </w:rPr>
              <w:t>CA_n7A-n258H</w:t>
            </w:r>
          </w:p>
          <w:p w14:paraId="60B8261C" w14:textId="77777777" w:rsidR="00DF3958" w:rsidRDefault="00DF3958" w:rsidP="00DF3958">
            <w:pPr>
              <w:pStyle w:val="TAC"/>
              <w:rPr>
                <w:lang w:eastAsia="zh-CN"/>
              </w:rPr>
            </w:pPr>
            <w:r>
              <w:rPr>
                <w:lang w:eastAsia="zh-CN"/>
              </w:rPr>
              <w:t>CA_n7A-n258I</w:t>
            </w:r>
          </w:p>
          <w:p w14:paraId="139AEC5F" w14:textId="77777777" w:rsidR="00DF3958" w:rsidRDefault="00DF3958" w:rsidP="00DF3958">
            <w:pPr>
              <w:pStyle w:val="TAC"/>
              <w:rPr>
                <w:lang w:eastAsia="zh-CN"/>
              </w:rPr>
            </w:pPr>
            <w:r>
              <w:rPr>
                <w:lang w:eastAsia="zh-CN"/>
              </w:rPr>
              <w:t>CA_n7A-n258J</w:t>
            </w:r>
          </w:p>
          <w:p w14:paraId="396AB714" w14:textId="77777777" w:rsidR="00DF3958" w:rsidRDefault="00DF3958" w:rsidP="00DF3958">
            <w:pPr>
              <w:pStyle w:val="TAC"/>
              <w:rPr>
                <w:lang w:eastAsia="zh-CN"/>
              </w:rPr>
            </w:pPr>
            <w:r>
              <w:rPr>
                <w:lang w:eastAsia="zh-CN"/>
              </w:rPr>
              <w:t>CA_n7A-n258K</w:t>
            </w:r>
          </w:p>
          <w:p w14:paraId="4DFE4771" w14:textId="77777777" w:rsidR="00DF3958" w:rsidRDefault="00DF3958" w:rsidP="00DF3958">
            <w:pPr>
              <w:pStyle w:val="TAC"/>
              <w:rPr>
                <w:lang w:eastAsia="zh-CN"/>
              </w:rPr>
            </w:pPr>
            <w:r>
              <w:rPr>
                <w:lang w:eastAsia="zh-CN"/>
              </w:rPr>
              <w:t>CA_n7A-n258L</w:t>
            </w:r>
          </w:p>
          <w:p w14:paraId="2F079756" w14:textId="77777777" w:rsidR="00DF3958" w:rsidRDefault="00DF3958" w:rsidP="00DF3958">
            <w:pPr>
              <w:pStyle w:val="TAC"/>
              <w:rPr>
                <w:lang w:eastAsia="zh-CN"/>
              </w:rPr>
            </w:pPr>
            <w:r>
              <w:rPr>
                <w:lang w:eastAsia="zh-CN"/>
              </w:rPr>
              <w:t>CA_n78A-n258A</w:t>
            </w:r>
          </w:p>
          <w:p w14:paraId="51459D8D" w14:textId="77777777" w:rsidR="00DF3958" w:rsidRDefault="00DF3958" w:rsidP="00DF3958">
            <w:pPr>
              <w:pStyle w:val="TAC"/>
              <w:rPr>
                <w:lang w:eastAsia="zh-CN"/>
              </w:rPr>
            </w:pPr>
            <w:r>
              <w:rPr>
                <w:lang w:eastAsia="zh-CN"/>
              </w:rPr>
              <w:t>CA_n78A-n258G</w:t>
            </w:r>
          </w:p>
          <w:p w14:paraId="76BA05DB" w14:textId="77777777" w:rsidR="00DF3958" w:rsidRDefault="00DF3958" w:rsidP="00DF3958">
            <w:pPr>
              <w:pStyle w:val="TAC"/>
              <w:rPr>
                <w:lang w:eastAsia="zh-CN"/>
              </w:rPr>
            </w:pPr>
            <w:r>
              <w:rPr>
                <w:lang w:eastAsia="zh-CN"/>
              </w:rPr>
              <w:t>CA_n78A-n258H</w:t>
            </w:r>
          </w:p>
          <w:p w14:paraId="597FA861" w14:textId="77777777" w:rsidR="00DF3958" w:rsidRDefault="00DF3958" w:rsidP="00DF3958">
            <w:pPr>
              <w:pStyle w:val="TAC"/>
              <w:rPr>
                <w:lang w:eastAsia="zh-CN"/>
              </w:rPr>
            </w:pPr>
            <w:r>
              <w:rPr>
                <w:lang w:eastAsia="zh-CN"/>
              </w:rPr>
              <w:t>CA_n78A-n258I</w:t>
            </w:r>
          </w:p>
          <w:p w14:paraId="116B7AF7" w14:textId="77777777" w:rsidR="00DF3958" w:rsidRDefault="00DF3958" w:rsidP="00DF3958">
            <w:pPr>
              <w:pStyle w:val="TAC"/>
              <w:rPr>
                <w:lang w:eastAsia="zh-CN"/>
              </w:rPr>
            </w:pPr>
            <w:r>
              <w:rPr>
                <w:lang w:eastAsia="zh-CN"/>
              </w:rPr>
              <w:t>CA_n78A-n258J</w:t>
            </w:r>
          </w:p>
          <w:p w14:paraId="63591485" w14:textId="77777777" w:rsidR="00DF3958" w:rsidRDefault="00DF3958" w:rsidP="00DF3958">
            <w:pPr>
              <w:pStyle w:val="TAC"/>
              <w:rPr>
                <w:lang w:eastAsia="zh-CN"/>
              </w:rPr>
            </w:pPr>
            <w:r>
              <w:rPr>
                <w:lang w:eastAsia="zh-CN"/>
              </w:rPr>
              <w:t>CA_n78A-n258K</w:t>
            </w:r>
          </w:p>
          <w:p w14:paraId="6B751465" w14:textId="77777777" w:rsidR="00DF3958" w:rsidRDefault="00DF3958" w:rsidP="00DF3958">
            <w:pPr>
              <w:pStyle w:val="TAC"/>
              <w:rPr>
                <w:lang w:eastAsia="zh-CN"/>
              </w:rPr>
            </w:pPr>
            <w:r>
              <w:rPr>
                <w:lang w:eastAsia="zh-CN"/>
              </w:rPr>
              <w:t>CA_n78A-n258L</w:t>
            </w:r>
          </w:p>
          <w:p w14:paraId="059C5DF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CE204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2EB0"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E3DDF2" w14:textId="77777777" w:rsidR="00DF3958" w:rsidRDefault="00DF3958" w:rsidP="00DF3958">
            <w:pPr>
              <w:pStyle w:val="TAC"/>
              <w:rPr>
                <w:lang w:eastAsia="zh-CN"/>
              </w:rPr>
            </w:pPr>
            <w:r>
              <w:t>0</w:t>
            </w:r>
          </w:p>
        </w:tc>
      </w:tr>
      <w:tr w:rsidR="00DF3958" w14:paraId="318E7E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D4492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06D2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EBBE75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E08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1FF7DEB" w14:textId="77777777" w:rsidR="00DF3958" w:rsidRDefault="00DF3958" w:rsidP="00DF3958">
            <w:pPr>
              <w:pStyle w:val="TAC"/>
              <w:rPr>
                <w:lang w:eastAsia="zh-CN"/>
              </w:rPr>
            </w:pPr>
          </w:p>
        </w:tc>
      </w:tr>
      <w:tr w:rsidR="00DF3958" w14:paraId="51391F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85D4B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3D77B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25C90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B69B" w14:textId="77777777" w:rsidR="00DF3958" w:rsidRDefault="00DF3958" w:rsidP="00DF395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6153A" w14:textId="77777777" w:rsidR="00DF3958" w:rsidRDefault="00DF3958" w:rsidP="00DF3958">
            <w:pPr>
              <w:pStyle w:val="TAC"/>
              <w:rPr>
                <w:lang w:eastAsia="zh-CN"/>
              </w:rPr>
            </w:pPr>
          </w:p>
        </w:tc>
      </w:tr>
      <w:tr w:rsidR="00DF3958" w14:paraId="6E0EAE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7650EB" w14:textId="77777777" w:rsidR="00DF3958" w:rsidRDefault="00DF3958" w:rsidP="00DF3958">
            <w:pPr>
              <w:pStyle w:val="TAC"/>
              <w:rPr>
                <w:lang w:eastAsia="zh-CN"/>
              </w:rPr>
            </w:pPr>
            <w:r>
              <w:rPr>
                <w:lang w:eastAsia="zh-CN"/>
              </w:rPr>
              <w:t>CA_n7A-n78A-n258M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AF813" w14:textId="77777777" w:rsidR="00DF3958" w:rsidRDefault="00DF3958" w:rsidP="00DF3958">
            <w:pPr>
              <w:pStyle w:val="TAC"/>
              <w:rPr>
                <w:lang w:eastAsia="zh-CN"/>
              </w:rPr>
            </w:pPr>
            <w:r>
              <w:rPr>
                <w:lang w:eastAsia="zh-CN"/>
              </w:rPr>
              <w:t>CA_n7A-n78A</w:t>
            </w:r>
          </w:p>
          <w:p w14:paraId="0CDBCD4B" w14:textId="77777777" w:rsidR="00DF3958" w:rsidRDefault="00DF3958" w:rsidP="00DF3958">
            <w:pPr>
              <w:pStyle w:val="TAC"/>
              <w:rPr>
                <w:lang w:eastAsia="zh-CN"/>
              </w:rPr>
            </w:pPr>
            <w:r>
              <w:rPr>
                <w:lang w:eastAsia="zh-CN"/>
              </w:rPr>
              <w:t>CA_n7A-n258A</w:t>
            </w:r>
          </w:p>
          <w:p w14:paraId="675F684C" w14:textId="77777777" w:rsidR="00DF3958" w:rsidRDefault="00DF3958" w:rsidP="00DF3958">
            <w:pPr>
              <w:pStyle w:val="TAC"/>
              <w:rPr>
                <w:lang w:eastAsia="zh-CN"/>
              </w:rPr>
            </w:pPr>
            <w:r>
              <w:rPr>
                <w:lang w:eastAsia="zh-CN"/>
              </w:rPr>
              <w:t>CA_n7A-n258G</w:t>
            </w:r>
          </w:p>
          <w:p w14:paraId="52311256" w14:textId="77777777" w:rsidR="00DF3958" w:rsidRDefault="00DF3958" w:rsidP="00DF3958">
            <w:pPr>
              <w:pStyle w:val="TAC"/>
              <w:rPr>
                <w:lang w:eastAsia="zh-CN"/>
              </w:rPr>
            </w:pPr>
            <w:r>
              <w:rPr>
                <w:lang w:eastAsia="zh-CN"/>
              </w:rPr>
              <w:t>CA_n7A-n258H</w:t>
            </w:r>
          </w:p>
          <w:p w14:paraId="3F994835" w14:textId="77777777" w:rsidR="00DF3958" w:rsidRDefault="00DF3958" w:rsidP="00DF3958">
            <w:pPr>
              <w:pStyle w:val="TAC"/>
              <w:rPr>
                <w:lang w:eastAsia="zh-CN"/>
              </w:rPr>
            </w:pPr>
            <w:r>
              <w:rPr>
                <w:lang w:eastAsia="zh-CN"/>
              </w:rPr>
              <w:t>CA_n7A-n258I</w:t>
            </w:r>
          </w:p>
          <w:p w14:paraId="7673E05C" w14:textId="77777777" w:rsidR="00DF3958" w:rsidRDefault="00DF3958" w:rsidP="00DF3958">
            <w:pPr>
              <w:pStyle w:val="TAC"/>
              <w:rPr>
                <w:lang w:eastAsia="zh-CN"/>
              </w:rPr>
            </w:pPr>
            <w:r>
              <w:rPr>
                <w:lang w:eastAsia="zh-CN"/>
              </w:rPr>
              <w:t>CA_n7A-n258J</w:t>
            </w:r>
          </w:p>
          <w:p w14:paraId="567311B9" w14:textId="77777777" w:rsidR="00DF3958" w:rsidRDefault="00DF3958" w:rsidP="00DF3958">
            <w:pPr>
              <w:pStyle w:val="TAC"/>
              <w:rPr>
                <w:lang w:eastAsia="zh-CN"/>
              </w:rPr>
            </w:pPr>
            <w:r>
              <w:rPr>
                <w:lang w:eastAsia="zh-CN"/>
              </w:rPr>
              <w:t>CA_n7A-n258K</w:t>
            </w:r>
          </w:p>
          <w:p w14:paraId="177BBA0E" w14:textId="77777777" w:rsidR="00DF3958" w:rsidRDefault="00DF3958" w:rsidP="00DF3958">
            <w:pPr>
              <w:pStyle w:val="TAC"/>
              <w:rPr>
                <w:lang w:eastAsia="zh-CN"/>
              </w:rPr>
            </w:pPr>
            <w:r>
              <w:rPr>
                <w:lang w:eastAsia="zh-CN"/>
              </w:rPr>
              <w:t>CA_n7A-n258L</w:t>
            </w:r>
          </w:p>
          <w:p w14:paraId="009D6862" w14:textId="77777777" w:rsidR="00DF3958" w:rsidRDefault="00DF3958" w:rsidP="00DF3958">
            <w:pPr>
              <w:pStyle w:val="TAC"/>
              <w:rPr>
                <w:lang w:eastAsia="zh-CN"/>
              </w:rPr>
            </w:pPr>
            <w:r>
              <w:rPr>
                <w:lang w:eastAsia="zh-CN"/>
              </w:rPr>
              <w:t>CA_n7A-n258M</w:t>
            </w:r>
          </w:p>
          <w:p w14:paraId="31BA1B0B" w14:textId="77777777" w:rsidR="00DF3958" w:rsidRDefault="00DF3958" w:rsidP="00DF3958">
            <w:pPr>
              <w:pStyle w:val="TAC"/>
              <w:rPr>
                <w:lang w:eastAsia="zh-CN"/>
              </w:rPr>
            </w:pPr>
            <w:r>
              <w:rPr>
                <w:lang w:eastAsia="zh-CN"/>
              </w:rPr>
              <w:t>CA_n78A-n258A</w:t>
            </w:r>
          </w:p>
          <w:p w14:paraId="4BAC4B9D" w14:textId="77777777" w:rsidR="00DF3958" w:rsidRDefault="00DF3958" w:rsidP="00DF3958">
            <w:pPr>
              <w:pStyle w:val="TAC"/>
              <w:rPr>
                <w:lang w:eastAsia="zh-CN"/>
              </w:rPr>
            </w:pPr>
            <w:r>
              <w:rPr>
                <w:lang w:eastAsia="zh-CN"/>
              </w:rPr>
              <w:t>CA_n78A-n258G</w:t>
            </w:r>
          </w:p>
          <w:p w14:paraId="2BDDAA7A" w14:textId="77777777" w:rsidR="00DF3958" w:rsidRDefault="00DF3958" w:rsidP="00DF3958">
            <w:pPr>
              <w:pStyle w:val="TAC"/>
              <w:rPr>
                <w:lang w:eastAsia="zh-CN"/>
              </w:rPr>
            </w:pPr>
            <w:r>
              <w:rPr>
                <w:lang w:eastAsia="zh-CN"/>
              </w:rPr>
              <w:t>CA_n78A-n258H</w:t>
            </w:r>
          </w:p>
          <w:p w14:paraId="71E1E3C8" w14:textId="77777777" w:rsidR="00DF3958" w:rsidRDefault="00DF3958" w:rsidP="00DF3958">
            <w:pPr>
              <w:pStyle w:val="TAC"/>
              <w:rPr>
                <w:lang w:eastAsia="zh-CN"/>
              </w:rPr>
            </w:pPr>
            <w:r>
              <w:rPr>
                <w:lang w:eastAsia="zh-CN"/>
              </w:rPr>
              <w:t>CA_n78A-n258I</w:t>
            </w:r>
          </w:p>
          <w:p w14:paraId="01EC6B38" w14:textId="77777777" w:rsidR="00DF3958" w:rsidRDefault="00DF3958" w:rsidP="00DF3958">
            <w:pPr>
              <w:pStyle w:val="TAC"/>
              <w:rPr>
                <w:lang w:eastAsia="zh-CN"/>
              </w:rPr>
            </w:pPr>
            <w:r>
              <w:rPr>
                <w:lang w:eastAsia="zh-CN"/>
              </w:rPr>
              <w:t>CA_n78A-n258J</w:t>
            </w:r>
          </w:p>
          <w:p w14:paraId="65D9E4AF" w14:textId="77777777" w:rsidR="00DF3958" w:rsidRDefault="00DF3958" w:rsidP="00DF3958">
            <w:pPr>
              <w:pStyle w:val="TAC"/>
              <w:rPr>
                <w:lang w:eastAsia="zh-CN"/>
              </w:rPr>
            </w:pPr>
            <w:r>
              <w:rPr>
                <w:lang w:eastAsia="zh-CN"/>
              </w:rPr>
              <w:t>CA_n78A-n258K</w:t>
            </w:r>
          </w:p>
          <w:p w14:paraId="73270742" w14:textId="77777777" w:rsidR="00DF3958" w:rsidRDefault="00DF3958" w:rsidP="00DF3958">
            <w:pPr>
              <w:pStyle w:val="TAC"/>
              <w:rPr>
                <w:lang w:eastAsia="zh-CN"/>
              </w:rPr>
            </w:pPr>
            <w:r>
              <w:rPr>
                <w:lang w:eastAsia="zh-CN"/>
              </w:rPr>
              <w:t>CA_n78A-n258L</w:t>
            </w:r>
          </w:p>
          <w:p w14:paraId="3B4E5F38" w14:textId="77777777" w:rsidR="00DF3958" w:rsidRDefault="00DF3958" w:rsidP="00DF3958">
            <w:pPr>
              <w:pStyle w:val="TAC"/>
              <w:rPr>
                <w:lang w:eastAsia="zh-CN"/>
              </w:rPr>
            </w:pPr>
            <w:r>
              <w:rPr>
                <w:lang w:eastAsia="zh-CN"/>
              </w:rPr>
              <w:t>CA_n78A-n258M</w:t>
            </w:r>
          </w:p>
          <w:p w14:paraId="48A7C5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740730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7018"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E040F" w14:textId="77777777" w:rsidR="00DF3958" w:rsidRDefault="00DF3958" w:rsidP="00DF3958">
            <w:pPr>
              <w:pStyle w:val="TAC"/>
              <w:rPr>
                <w:lang w:eastAsia="zh-CN"/>
              </w:rPr>
            </w:pPr>
            <w:r>
              <w:t>0</w:t>
            </w:r>
          </w:p>
        </w:tc>
      </w:tr>
      <w:tr w:rsidR="00DF3958" w14:paraId="366BC7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FE8A7"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2CD1E04"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2056700"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6C4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3EB9D4" w14:textId="77777777" w:rsidR="00DF3958" w:rsidRDefault="00DF3958" w:rsidP="00DF3958">
            <w:pPr>
              <w:keepNext/>
              <w:keepLines/>
              <w:spacing w:after="0"/>
              <w:jc w:val="center"/>
            </w:pPr>
          </w:p>
        </w:tc>
      </w:tr>
      <w:tr w:rsidR="00DF3958" w14:paraId="76674E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BFC058"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42D78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152E43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8564" w14:textId="77777777" w:rsidR="00DF3958" w:rsidRDefault="00DF3958" w:rsidP="00DF395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F39C0" w14:textId="77777777" w:rsidR="00DF3958" w:rsidRDefault="00DF3958" w:rsidP="00DF3958">
            <w:pPr>
              <w:keepNext/>
              <w:keepLines/>
              <w:spacing w:after="0"/>
              <w:jc w:val="center"/>
            </w:pPr>
          </w:p>
        </w:tc>
      </w:tr>
      <w:tr w:rsidR="00DF3958" w14:paraId="0C9A92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338163" w14:textId="77777777" w:rsidR="00DF3958" w:rsidRDefault="00DF3958" w:rsidP="00DF3958">
            <w:pPr>
              <w:pStyle w:val="TAC"/>
            </w:pPr>
            <w:r>
              <w:rPr>
                <w:lang w:eastAsia="zh-CN"/>
              </w:rPr>
              <w:t>CA_n7B-n78A-n258A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F7B3C3" w14:textId="77777777" w:rsidR="00DF3958" w:rsidRDefault="00DF3958" w:rsidP="00DF3958">
            <w:pPr>
              <w:pStyle w:val="TAC"/>
              <w:rPr>
                <w:lang w:eastAsia="zh-CN"/>
              </w:rPr>
            </w:pPr>
            <w:r>
              <w:rPr>
                <w:lang w:eastAsia="zh-CN"/>
              </w:rPr>
              <w:t>CA_n7B-n78A</w:t>
            </w:r>
          </w:p>
          <w:p w14:paraId="17B84956" w14:textId="77777777" w:rsidR="00DF3958" w:rsidRDefault="00DF3958" w:rsidP="00DF3958">
            <w:pPr>
              <w:pStyle w:val="TAC"/>
              <w:rPr>
                <w:lang w:eastAsia="zh-CN"/>
              </w:rPr>
            </w:pPr>
            <w:r>
              <w:rPr>
                <w:lang w:eastAsia="zh-CN"/>
              </w:rPr>
              <w:t>CA_n7B-n258A</w:t>
            </w:r>
          </w:p>
          <w:p w14:paraId="13E227B6" w14:textId="77777777" w:rsidR="00DF3958" w:rsidRDefault="00DF3958" w:rsidP="00DF3958">
            <w:pPr>
              <w:pStyle w:val="TAC"/>
              <w:rPr>
                <w:lang w:eastAsia="zh-CN"/>
              </w:rPr>
            </w:pPr>
            <w:r>
              <w:rPr>
                <w:lang w:eastAsia="zh-CN"/>
              </w:rPr>
              <w:t>CA_n78A-n258A</w:t>
            </w:r>
          </w:p>
        </w:tc>
        <w:tc>
          <w:tcPr>
            <w:tcW w:w="891" w:type="dxa"/>
            <w:tcBorders>
              <w:left w:val="single" w:sz="4" w:space="0" w:color="auto"/>
              <w:bottom w:val="single" w:sz="4" w:space="0" w:color="auto"/>
              <w:right w:val="single" w:sz="4" w:space="0" w:color="auto"/>
            </w:tcBorders>
            <w:vAlign w:val="center"/>
          </w:tcPr>
          <w:p w14:paraId="661A1ED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56DA"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99A6A2" w14:textId="77777777" w:rsidR="00DF3958" w:rsidRDefault="00DF3958" w:rsidP="00DF3958">
            <w:pPr>
              <w:pStyle w:val="TAC"/>
              <w:rPr>
                <w:lang w:eastAsia="zh-CN"/>
              </w:rPr>
            </w:pPr>
            <w:r>
              <w:t>0</w:t>
            </w:r>
          </w:p>
        </w:tc>
      </w:tr>
      <w:tr w:rsidR="00DF3958" w14:paraId="220AD2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48F62"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6FD55E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FD64F31"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12C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42E9AA" w14:textId="77777777" w:rsidR="00DF3958" w:rsidRDefault="00DF3958" w:rsidP="00DF3958">
            <w:pPr>
              <w:pStyle w:val="TAC"/>
              <w:rPr>
                <w:lang w:eastAsia="zh-CN"/>
              </w:rPr>
            </w:pPr>
          </w:p>
        </w:tc>
      </w:tr>
      <w:tr w:rsidR="00DF3958" w14:paraId="506B16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2D399A"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078E7B"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AF1CDBE"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A951"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28A94" w14:textId="77777777" w:rsidR="00DF3958" w:rsidRDefault="00DF3958" w:rsidP="00DF3958">
            <w:pPr>
              <w:pStyle w:val="TAC"/>
              <w:rPr>
                <w:lang w:eastAsia="zh-CN"/>
              </w:rPr>
            </w:pPr>
          </w:p>
        </w:tc>
      </w:tr>
      <w:tr w:rsidR="00DF3958" w14:paraId="4015F2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95150" w14:textId="77777777" w:rsidR="00DF3958" w:rsidRDefault="00DF3958" w:rsidP="00DF3958">
            <w:pPr>
              <w:pStyle w:val="TAC"/>
              <w:rPr>
                <w:lang w:eastAsia="zh-CN"/>
              </w:rPr>
            </w:pPr>
            <w:r>
              <w:rPr>
                <w:lang w:eastAsia="zh-CN"/>
              </w:rPr>
              <w:t>CA_n7B-n78A-n258B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913DE7" w14:textId="77777777" w:rsidR="00DF3958" w:rsidRDefault="00DF3958" w:rsidP="00DF3958">
            <w:pPr>
              <w:pStyle w:val="TAC"/>
              <w:rPr>
                <w:lang w:eastAsia="zh-CN"/>
              </w:rPr>
            </w:pPr>
            <w:r>
              <w:rPr>
                <w:lang w:eastAsia="zh-CN"/>
              </w:rPr>
              <w:t>CA_n7B</w:t>
            </w:r>
          </w:p>
          <w:p w14:paraId="7700D0EF" w14:textId="77777777" w:rsidR="00DF3958" w:rsidRDefault="00DF3958" w:rsidP="00DF3958">
            <w:pPr>
              <w:pStyle w:val="TAC"/>
              <w:rPr>
                <w:lang w:eastAsia="zh-CN"/>
              </w:rPr>
            </w:pPr>
            <w:r>
              <w:rPr>
                <w:lang w:eastAsia="zh-CN"/>
              </w:rPr>
              <w:t>CA_n7B-n78A</w:t>
            </w:r>
          </w:p>
          <w:p w14:paraId="755C5124" w14:textId="77777777" w:rsidR="00DF3958" w:rsidRDefault="00DF3958" w:rsidP="00DF3958">
            <w:pPr>
              <w:pStyle w:val="TAC"/>
              <w:rPr>
                <w:lang w:eastAsia="zh-CN"/>
              </w:rPr>
            </w:pPr>
            <w:r>
              <w:rPr>
                <w:lang w:eastAsia="zh-CN"/>
              </w:rPr>
              <w:t>CA_n7B-n258A</w:t>
            </w:r>
          </w:p>
          <w:p w14:paraId="71A1B6B4" w14:textId="77777777" w:rsidR="00DF3958" w:rsidRDefault="00DF3958" w:rsidP="00DF3958">
            <w:pPr>
              <w:pStyle w:val="TAC"/>
              <w:rPr>
                <w:lang w:eastAsia="zh-CN"/>
              </w:rPr>
            </w:pPr>
            <w:r>
              <w:rPr>
                <w:lang w:eastAsia="zh-CN"/>
              </w:rPr>
              <w:t>CA_n7B-n258B</w:t>
            </w:r>
          </w:p>
          <w:p w14:paraId="63EB157E" w14:textId="77777777" w:rsidR="00DF3958" w:rsidRDefault="00DF3958" w:rsidP="00DF3958">
            <w:pPr>
              <w:pStyle w:val="TAC"/>
              <w:rPr>
                <w:lang w:eastAsia="zh-CN"/>
              </w:rPr>
            </w:pPr>
            <w:r>
              <w:rPr>
                <w:lang w:eastAsia="zh-CN"/>
              </w:rPr>
              <w:t>CA_n78A-n258A</w:t>
            </w:r>
          </w:p>
          <w:p w14:paraId="4CA47796" w14:textId="77777777" w:rsidR="00DF3958" w:rsidRDefault="00DF3958" w:rsidP="00DF3958">
            <w:pPr>
              <w:pStyle w:val="TAC"/>
            </w:pPr>
            <w:r>
              <w:rPr>
                <w:lang w:eastAsia="zh-CN"/>
              </w:rPr>
              <w:t>CA_n78A-n258B</w:t>
            </w:r>
          </w:p>
        </w:tc>
        <w:tc>
          <w:tcPr>
            <w:tcW w:w="891" w:type="dxa"/>
            <w:tcBorders>
              <w:left w:val="single" w:sz="4" w:space="0" w:color="auto"/>
              <w:bottom w:val="single" w:sz="4" w:space="0" w:color="auto"/>
              <w:right w:val="single" w:sz="4" w:space="0" w:color="auto"/>
            </w:tcBorders>
            <w:vAlign w:val="center"/>
          </w:tcPr>
          <w:p w14:paraId="5C8C962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15C9"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757BAA" w14:textId="77777777" w:rsidR="00DF3958" w:rsidRDefault="00DF3958" w:rsidP="00DF3958">
            <w:pPr>
              <w:pStyle w:val="TAC"/>
              <w:rPr>
                <w:lang w:eastAsia="zh-CN"/>
              </w:rPr>
            </w:pPr>
            <w:r>
              <w:rPr>
                <w:rFonts w:cs="Arial"/>
                <w:szCs w:val="18"/>
                <w:lang w:val="en-US" w:eastAsia="zh-CN"/>
              </w:rPr>
              <w:t>0</w:t>
            </w:r>
          </w:p>
        </w:tc>
      </w:tr>
      <w:tr w:rsidR="00DF3958" w14:paraId="2BD5F0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0D14A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DEDB3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8B659A"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A26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F3677E" w14:textId="77777777" w:rsidR="00DF3958" w:rsidRDefault="00DF3958" w:rsidP="00DF3958">
            <w:pPr>
              <w:pStyle w:val="TAC"/>
              <w:rPr>
                <w:lang w:eastAsia="zh-CN"/>
              </w:rPr>
            </w:pPr>
          </w:p>
        </w:tc>
      </w:tr>
      <w:tr w:rsidR="00DF3958" w14:paraId="6F65AE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8163B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DA5FC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9862E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1D91" w14:textId="77777777" w:rsidR="00DF3958" w:rsidRDefault="00DF3958" w:rsidP="00DF3958">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9169E" w14:textId="77777777" w:rsidR="00DF3958" w:rsidRDefault="00DF3958" w:rsidP="00DF3958">
            <w:pPr>
              <w:pStyle w:val="TAC"/>
              <w:rPr>
                <w:lang w:eastAsia="zh-CN"/>
              </w:rPr>
            </w:pPr>
          </w:p>
        </w:tc>
      </w:tr>
      <w:tr w:rsidR="00DF3958" w14:paraId="157C2A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51FBA" w14:textId="77777777" w:rsidR="00DF3958" w:rsidRDefault="00DF3958" w:rsidP="00DF3958">
            <w:pPr>
              <w:pStyle w:val="TAC"/>
              <w:rPr>
                <w:lang w:eastAsia="zh-CN"/>
              </w:rPr>
            </w:pPr>
            <w:r>
              <w:rPr>
                <w:lang w:eastAsia="zh-CN"/>
              </w:rPr>
              <w:t>CA_n7B-n78A-n258C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FEDC57" w14:textId="77777777" w:rsidR="00DF3958" w:rsidRDefault="00DF3958" w:rsidP="00DF3958">
            <w:pPr>
              <w:pStyle w:val="TAC"/>
              <w:rPr>
                <w:lang w:eastAsia="zh-CN"/>
              </w:rPr>
            </w:pPr>
            <w:r>
              <w:rPr>
                <w:lang w:eastAsia="zh-CN"/>
              </w:rPr>
              <w:t>CA_n7B</w:t>
            </w:r>
          </w:p>
          <w:p w14:paraId="7657D12A" w14:textId="77777777" w:rsidR="00DF3958" w:rsidRDefault="00DF3958" w:rsidP="00DF3958">
            <w:pPr>
              <w:pStyle w:val="TAC"/>
              <w:rPr>
                <w:lang w:eastAsia="zh-CN"/>
              </w:rPr>
            </w:pPr>
            <w:r>
              <w:rPr>
                <w:lang w:eastAsia="zh-CN"/>
              </w:rPr>
              <w:t>CA_n7B-n78A</w:t>
            </w:r>
          </w:p>
          <w:p w14:paraId="2200371D" w14:textId="77777777" w:rsidR="00DF3958" w:rsidRDefault="00DF3958" w:rsidP="00DF3958">
            <w:pPr>
              <w:pStyle w:val="TAC"/>
              <w:rPr>
                <w:lang w:eastAsia="zh-CN"/>
              </w:rPr>
            </w:pPr>
            <w:r>
              <w:rPr>
                <w:lang w:eastAsia="zh-CN"/>
              </w:rPr>
              <w:t>CA_n7B-n258A</w:t>
            </w:r>
          </w:p>
          <w:p w14:paraId="7D4F1AF0" w14:textId="77777777" w:rsidR="00DF3958" w:rsidRDefault="00DF3958" w:rsidP="00DF3958">
            <w:pPr>
              <w:pStyle w:val="TAC"/>
              <w:rPr>
                <w:lang w:eastAsia="zh-CN"/>
              </w:rPr>
            </w:pPr>
            <w:r>
              <w:rPr>
                <w:lang w:eastAsia="zh-CN"/>
              </w:rPr>
              <w:t>CA_n7B-n258B</w:t>
            </w:r>
          </w:p>
          <w:p w14:paraId="5EC96D5C" w14:textId="77777777" w:rsidR="00DF3958" w:rsidRDefault="00DF3958" w:rsidP="00DF3958">
            <w:pPr>
              <w:pStyle w:val="TAC"/>
              <w:rPr>
                <w:lang w:eastAsia="zh-CN"/>
              </w:rPr>
            </w:pPr>
            <w:r>
              <w:rPr>
                <w:lang w:eastAsia="zh-CN"/>
              </w:rPr>
              <w:t>CA_n7B-n258C</w:t>
            </w:r>
          </w:p>
          <w:p w14:paraId="70754C25" w14:textId="77777777" w:rsidR="00DF3958" w:rsidRDefault="00DF3958" w:rsidP="00DF3958">
            <w:pPr>
              <w:pStyle w:val="TAC"/>
              <w:rPr>
                <w:lang w:eastAsia="zh-CN"/>
              </w:rPr>
            </w:pPr>
            <w:r>
              <w:rPr>
                <w:lang w:eastAsia="zh-CN"/>
              </w:rPr>
              <w:t>CA_n78A-n258A</w:t>
            </w:r>
          </w:p>
          <w:p w14:paraId="5EF70C98" w14:textId="77777777" w:rsidR="00DF3958" w:rsidRDefault="00DF3958" w:rsidP="00DF3958">
            <w:pPr>
              <w:pStyle w:val="TAC"/>
              <w:rPr>
                <w:lang w:eastAsia="zh-CN"/>
              </w:rPr>
            </w:pPr>
            <w:r>
              <w:rPr>
                <w:lang w:eastAsia="zh-CN"/>
              </w:rPr>
              <w:t>CA_n78A-n258B</w:t>
            </w:r>
          </w:p>
          <w:p w14:paraId="46AB0573" w14:textId="77777777" w:rsidR="00DF3958" w:rsidRDefault="00DF3958" w:rsidP="00DF3958">
            <w:pPr>
              <w:pStyle w:val="TAC"/>
              <w:rPr>
                <w:lang w:eastAsia="zh-CN"/>
              </w:rPr>
            </w:pPr>
            <w:r>
              <w:rPr>
                <w:lang w:eastAsia="zh-CN"/>
              </w:rPr>
              <w:t>CA_n78A-n258C</w:t>
            </w:r>
          </w:p>
        </w:tc>
        <w:tc>
          <w:tcPr>
            <w:tcW w:w="891" w:type="dxa"/>
            <w:tcBorders>
              <w:left w:val="single" w:sz="4" w:space="0" w:color="auto"/>
              <w:bottom w:val="single" w:sz="4" w:space="0" w:color="auto"/>
              <w:right w:val="single" w:sz="4" w:space="0" w:color="auto"/>
            </w:tcBorders>
            <w:vAlign w:val="center"/>
          </w:tcPr>
          <w:p w14:paraId="29FCEBA3"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A467"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F7FB9B" w14:textId="77777777" w:rsidR="00DF3958" w:rsidRDefault="00DF3958" w:rsidP="00DF3958">
            <w:pPr>
              <w:pStyle w:val="TAC"/>
              <w:rPr>
                <w:lang w:eastAsia="zh-CN"/>
              </w:rPr>
            </w:pPr>
            <w:r>
              <w:rPr>
                <w:rFonts w:cs="Arial"/>
                <w:szCs w:val="18"/>
                <w:lang w:val="en-US" w:eastAsia="zh-CN"/>
              </w:rPr>
              <w:t>0</w:t>
            </w:r>
          </w:p>
        </w:tc>
      </w:tr>
      <w:tr w:rsidR="00DF3958" w14:paraId="47594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E856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0100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6A380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1C3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EB423E" w14:textId="77777777" w:rsidR="00DF3958" w:rsidRDefault="00DF3958" w:rsidP="00DF3958">
            <w:pPr>
              <w:pStyle w:val="TAC"/>
              <w:rPr>
                <w:lang w:eastAsia="zh-CN"/>
              </w:rPr>
            </w:pPr>
          </w:p>
        </w:tc>
      </w:tr>
      <w:tr w:rsidR="00DF3958" w14:paraId="5CE15C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6270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950A7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7BE8065"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07962" w14:textId="77777777" w:rsidR="00DF3958" w:rsidRDefault="00DF3958" w:rsidP="00DF3958">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4D8482" w14:textId="77777777" w:rsidR="00DF3958" w:rsidRDefault="00DF3958" w:rsidP="00DF3958">
            <w:pPr>
              <w:pStyle w:val="TAC"/>
              <w:rPr>
                <w:lang w:eastAsia="zh-CN"/>
              </w:rPr>
            </w:pPr>
          </w:p>
        </w:tc>
      </w:tr>
      <w:tr w:rsidR="00DF3958" w14:paraId="080CCC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9CC1D1" w14:textId="77777777" w:rsidR="00DF3958" w:rsidRDefault="00DF3958" w:rsidP="00DF3958">
            <w:pPr>
              <w:pStyle w:val="TAC"/>
            </w:pPr>
            <w:r>
              <w:rPr>
                <w:lang w:eastAsia="zh-CN"/>
              </w:rPr>
              <w:t>CA_n7B-n78A-n258D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C43C1A" w14:textId="77777777" w:rsidR="00DF3958" w:rsidRDefault="00DF3958" w:rsidP="00DF3958">
            <w:pPr>
              <w:pStyle w:val="TAC"/>
              <w:rPr>
                <w:lang w:eastAsia="zh-CN"/>
              </w:rPr>
            </w:pPr>
          </w:p>
          <w:p w14:paraId="67428EBB" w14:textId="77777777" w:rsidR="00DF3958" w:rsidRDefault="00DF3958" w:rsidP="00DF3958">
            <w:pPr>
              <w:pStyle w:val="TAC"/>
              <w:rPr>
                <w:lang w:eastAsia="zh-CN"/>
              </w:rPr>
            </w:pPr>
          </w:p>
          <w:p w14:paraId="7F6A7B3D" w14:textId="77777777" w:rsidR="00DF3958" w:rsidRDefault="00DF3958" w:rsidP="00DF3958">
            <w:pPr>
              <w:pStyle w:val="TAC"/>
              <w:rPr>
                <w:lang w:eastAsia="zh-CN"/>
              </w:rPr>
            </w:pPr>
            <w:r>
              <w:rPr>
                <w:lang w:eastAsia="zh-CN"/>
              </w:rPr>
              <w:t>CA_n7B</w:t>
            </w:r>
          </w:p>
          <w:p w14:paraId="3306D529" w14:textId="77777777" w:rsidR="00DF3958" w:rsidRDefault="00DF3958" w:rsidP="00DF3958">
            <w:pPr>
              <w:pStyle w:val="TAC"/>
              <w:rPr>
                <w:lang w:eastAsia="zh-CN"/>
              </w:rPr>
            </w:pPr>
            <w:r>
              <w:rPr>
                <w:lang w:eastAsia="zh-CN"/>
              </w:rPr>
              <w:t>CA_n7B-n78A</w:t>
            </w:r>
          </w:p>
          <w:p w14:paraId="282C656E" w14:textId="77777777" w:rsidR="00DF3958" w:rsidRDefault="00DF3958" w:rsidP="00DF3958">
            <w:pPr>
              <w:pStyle w:val="TAC"/>
              <w:rPr>
                <w:lang w:eastAsia="zh-CN"/>
              </w:rPr>
            </w:pPr>
            <w:r>
              <w:rPr>
                <w:lang w:eastAsia="zh-CN"/>
              </w:rPr>
              <w:t>CA_n7B-n258A</w:t>
            </w:r>
          </w:p>
          <w:p w14:paraId="4A3BF724" w14:textId="77777777" w:rsidR="00DF3958" w:rsidRDefault="00DF3958" w:rsidP="00DF3958">
            <w:pPr>
              <w:pStyle w:val="TAC"/>
              <w:rPr>
                <w:lang w:eastAsia="zh-CN"/>
              </w:rPr>
            </w:pPr>
            <w:r>
              <w:rPr>
                <w:lang w:eastAsia="zh-CN"/>
              </w:rPr>
              <w:t>CA_n7B-n258D</w:t>
            </w:r>
          </w:p>
          <w:p w14:paraId="7984F32C" w14:textId="77777777" w:rsidR="00DF3958" w:rsidRDefault="00DF3958" w:rsidP="00DF3958">
            <w:pPr>
              <w:pStyle w:val="TAC"/>
              <w:rPr>
                <w:lang w:eastAsia="zh-CN"/>
              </w:rPr>
            </w:pPr>
            <w:r>
              <w:rPr>
                <w:lang w:eastAsia="zh-CN"/>
              </w:rPr>
              <w:t>CA_n78A-n258A</w:t>
            </w:r>
          </w:p>
          <w:p w14:paraId="7C71C9AE" w14:textId="77777777" w:rsidR="00DF3958" w:rsidRDefault="00DF3958" w:rsidP="00DF3958">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34530B3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8303"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C90D37" w14:textId="77777777" w:rsidR="00DF3958" w:rsidRDefault="00DF3958" w:rsidP="00DF3958">
            <w:pPr>
              <w:pStyle w:val="TAC"/>
              <w:rPr>
                <w:lang w:eastAsia="zh-CN"/>
              </w:rPr>
            </w:pPr>
            <w:r>
              <w:rPr>
                <w:rFonts w:cs="Arial"/>
                <w:szCs w:val="18"/>
              </w:rPr>
              <w:t>0</w:t>
            </w:r>
          </w:p>
        </w:tc>
      </w:tr>
      <w:tr w:rsidR="00DF3958" w14:paraId="603ABC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FBE23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732312C0"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39352CD"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507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080F2B" w14:textId="77777777" w:rsidR="00DF3958" w:rsidRDefault="00DF3958" w:rsidP="00DF3958">
            <w:pPr>
              <w:keepNext/>
              <w:keepLines/>
              <w:spacing w:after="0"/>
              <w:jc w:val="center"/>
            </w:pPr>
          </w:p>
        </w:tc>
      </w:tr>
      <w:tr w:rsidR="00DF3958" w14:paraId="29FE7E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0092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1AEFB6"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D6ADFD9"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73A7" w14:textId="77777777" w:rsidR="00DF3958" w:rsidRDefault="00DF3958" w:rsidP="00DF3958">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3B61E" w14:textId="77777777" w:rsidR="00DF3958" w:rsidRDefault="00DF3958" w:rsidP="00DF3958">
            <w:pPr>
              <w:keepNext/>
              <w:keepLines/>
              <w:spacing w:after="0"/>
              <w:jc w:val="center"/>
            </w:pPr>
          </w:p>
        </w:tc>
      </w:tr>
      <w:tr w:rsidR="00DF3958" w14:paraId="776167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4EB4A0" w14:textId="77777777" w:rsidR="00DF3958" w:rsidRDefault="00DF3958" w:rsidP="00DF3958">
            <w:pPr>
              <w:pStyle w:val="TAC"/>
            </w:pPr>
            <w:r>
              <w:rPr>
                <w:lang w:eastAsia="zh-CN"/>
              </w:rPr>
              <w:t>CA_n7B-n78A-n258E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7428AE" w14:textId="77777777" w:rsidR="00DF3958" w:rsidRDefault="00DF3958" w:rsidP="00DF3958">
            <w:pPr>
              <w:pStyle w:val="TAC"/>
              <w:rPr>
                <w:lang w:eastAsia="zh-CN"/>
              </w:rPr>
            </w:pPr>
          </w:p>
          <w:p w14:paraId="0C496ACA" w14:textId="77777777" w:rsidR="00DF3958" w:rsidRDefault="00DF3958" w:rsidP="00DF3958">
            <w:pPr>
              <w:pStyle w:val="TAC"/>
              <w:rPr>
                <w:lang w:eastAsia="zh-CN"/>
              </w:rPr>
            </w:pPr>
          </w:p>
          <w:p w14:paraId="7792771C" w14:textId="77777777" w:rsidR="00DF3958" w:rsidRDefault="00DF3958" w:rsidP="00DF3958">
            <w:pPr>
              <w:pStyle w:val="TAC"/>
              <w:rPr>
                <w:lang w:eastAsia="zh-CN"/>
              </w:rPr>
            </w:pPr>
            <w:r>
              <w:rPr>
                <w:lang w:eastAsia="zh-CN"/>
              </w:rPr>
              <w:t>CA_n7B</w:t>
            </w:r>
          </w:p>
          <w:p w14:paraId="48F0620F" w14:textId="77777777" w:rsidR="00DF3958" w:rsidRDefault="00DF3958" w:rsidP="00DF3958">
            <w:pPr>
              <w:pStyle w:val="TAC"/>
              <w:rPr>
                <w:lang w:eastAsia="zh-CN"/>
              </w:rPr>
            </w:pPr>
            <w:r>
              <w:rPr>
                <w:lang w:eastAsia="zh-CN"/>
              </w:rPr>
              <w:t>CA_n7B-n78A</w:t>
            </w:r>
          </w:p>
          <w:p w14:paraId="48EEC113" w14:textId="77777777" w:rsidR="00DF3958" w:rsidRDefault="00DF3958" w:rsidP="00DF3958">
            <w:pPr>
              <w:pStyle w:val="TAC"/>
              <w:rPr>
                <w:lang w:eastAsia="zh-CN"/>
              </w:rPr>
            </w:pPr>
            <w:r>
              <w:rPr>
                <w:lang w:eastAsia="zh-CN"/>
              </w:rPr>
              <w:t>CA_n7B-n258A</w:t>
            </w:r>
          </w:p>
          <w:p w14:paraId="0A71D7C3" w14:textId="77777777" w:rsidR="00DF3958" w:rsidRPr="00506120" w:rsidRDefault="00DF3958" w:rsidP="00DF3958">
            <w:pPr>
              <w:pStyle w:val="TAC"/>
              <w:rPr>
                <w:lang w:val="de-DE" w:eastAsia="zh-CN"/>
              </w:rPr>
            </w:pPr>
            <w:r w:rsidRPr="00506120">
              <w:rPr>
                <w:lang w:val="de-DE" w:eastAsia="zh-CN"/>
              </w:rPr>
              <w:t>CA_n7B-n258D</w:t>
            </w:r>
          </w:p>
          <w:p w14:paraId="4C6F0FDB" w14:textId="77777777" w:rsidR="00DF3958" w:rsidRPr="00506120" w:rsidRDefault="00DF3958" w:rsidP="00DF3958">
            <w:pPr>
              <w:pStyle w:val="TAC"/>
              <w:rPr>
                <w:lang w:val="de-DE" w:eastAsia="zh-CN"/>
              </w:rPr>
            </w:pPr>
            <w:r w:rsidRPr="00506120">
              <w:rPr>
                <w:lang w:val="de-DE" w:eastAsia="zh-CN"/>
              </w:rPr>
              <w:t>CA_n7B-n258E</w:t>
            </w:r>
          </w:p>
          <w:p w14:paraId="5BC0315A" w14:textId="77777777" w:rsidR="00DF3958" w:rsidRDefault="00DF3958" w:rsidP="00DF3958">
            <w:pPr>
              <w:pStyle w:val="TAC"/>
              <w:rPr>
                <w:lang w:eastAsia="zh-CN"/>
              </w:rPr>
            </w:pPr>
            <w:r>
              <w:rPr>
                <w:lang w:eastAsia="zh-CN"/>
              </w:rPr>
              <w:t>CA_n78A-n258A</w:t>
            </w:r>
          </w:p>
          <w:p w14:paraId="77324001" w14:textId="77777777" w:rsidR="00DF3958" w:rsidRDefault="00DF3958" w:rsidP="00DF3958">
            <w:pPr>
              <w:pStyle w:val="TAC"/>
              <w:rPr>
                <w:lang w:eastAsia="zh-CN"/>
              </w:rPr>
            </w:pPr>
            <w:r>
              <w:rPr>
                <w:lang w:eastAsia="zh-CN"/>
              </w:rPr>
              <w:t>CA_n78A-n258D</w:t>
            </w:r>
          </w:p>
          <w:p w14:paraId="5DCE5F4C" w14:textId="77777777" w:rsidR="00DF3958" w:rsidRDefault="00DF3958" w:rsidP="00DF3958">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512AC70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211"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7BF48B" w14:textId="77777777" w:rsidR="00DF3958" w:rsidRDefault="00DF3958" w:rsidP="00DF3958">
            <w:pPr>
              <w:pStyle w:val="TAC"/>
              <w:rPr>
                <w:lang w:eastAsia="zh-CN"/>
              </w:rPr>
            </w:pPr>
            <w:r>
              <w:t>0</w:t>
            </w:r>
          </w:p>
        </w:tc>
      </w:tr>
      <w:tr w:rsidR="00DF3958" w14:paraId="3A62EF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699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BFD2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78AA159"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9C5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E57FC0" w14:textId="77777777" w:rsidR="00DF3958" w:rsidRDefault="00DF3958" w:rsidP="00DF3958">
            <w:pPr>
              <w:pStyle w:val="TAC"/>
              <w:rPr>
                <w:lang w:eastAsia="zh-CN"/>
              </w:rPr>
            </w:pPr>
          </w:p>
        </w:tc>
      </w:tr>
      <w:tr w:rsidR="00DF3958" w14:paraId="444DE2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787FD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CD199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C5BC8C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DA4B" w14:textId="77777777" w:rsidR="00DF3958" w:rsidRDefault="00DF3958" w:rsidP="00DF395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ED366E" w14:textId="77777777" w:rsidR="00DF3958" w:rsidRDefault="00DF3958" w:rsidP="00DF3958">
            <w:pPr>
              <w:pStyle w:val="TAC"/>
              <w:rPr>
                <w:lang w:eastAsia="zh-CN"/>
              </w:rPr>
            </w:pPr>
          </w:p>
        </w:tc>
      </w:tr>
      <w:tr w:rsidR="00DF3958" w14:paraId="54FAF0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052E5E" w14:textId="77777777" w:rsidR="00DF3958" w:rsidRDefault="00DF3958" w:rsidP="00DF3958">
            <w:pPr>
              <w:pStyle w:val="TAC"/>
            </w:pPr>
            <w:r>
              <w:rPr>
                <w:lang w:eastAsia="zh-CN"/>
              </w:rPr>
              <w:t>CA_n7B-n78A-n258F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D0D68B" w14:textId="77777777" w:rsidR="00DF3958" w:rsidRDefault="00DF3958" w:rsidP="00DF3958">
            <w:pPr>
              <w:pStyle w:val="TAC"/>
              <w:rPr>
                <w:lang w:eastAsia="zh-CN"/>
              </w:rPr>
            </w:pPr>
          </w:p>
          <w:p w14:paraId="36C358DB" w14:textId="77777777" w:rsidR="00DF3958" w:rsidRDefault="00DF3958" w:rsidP="00DF3958">
            <w:pPr>
              <w:pStyle w:val="TAC"/>
              <w:rPr>
                <w:lang w:eastAsia="zh-CN"/>
              </w:rPr>
            </w:pPr>
            <w:r>
              <w:rPr>
                <w:lang w:eastAsia="zh-CN"/>
              </w:rPr>
              <w:t>CA_n7B</w:t>
            </w:r>
          </w:p>
          <w:p w14:paraId="7F349289" w14:textId="77777777" w:rsidR="00DF3958" w:rsidRDefault="00DF3958" w:rsidP="00DF3958">
            <w:pPr>
              <w:pStyle w:val="TAC"/>
              <w:rPr>
                <w:lang w:eastAsia="zh-CN"/>
              </w:rPr>
            </w:pPr>
            <w:r>
              <w:rPr>
                <w:lang w:eastAsia="zh-CN"/>
              </w:rPr>
              <w:t>CA_n7B-n78A</w:t>
            </w:r>
          </w:p>
          <w:p w14:paraId="1EE68ED4" w14:textId="77777777" w:rsidR="00DF3958" w:rsidRDefault="00DF3958" w:rsidP="00DF3958">
            <w:pPr>
              <w:pStyle w:val="TAC"/>
              <w:rPr>
                <w:lang w:eastAsia="zh-CN"/>
              </w:rPr>
            </w:pPr>
            <w:r>
              <w:rPr>
                <w:lang w:eastAsia="zh-CN"/>
              </w:rPr>
              <w:t>CA_n7B-n258A</w:t>
            </w:r>
          </w:p>
          <w:p w14:paraId="0E0214A4" w14:textId="77777777" w:rsidR="00DF3958" w:rsidRPr="00506120" w:rsidRDefault="00DF3958" w:rsidP="00DF3958">
            <w:pPr>
              <w:pStyle w:val="TAC"/>
              <w:rPr>
                <w:lang w:val="de-DE" w:eastAsia="zh-CN"/>
              </w:rPr>
            </w:pPr>
            <w:r w:rsidRPr="00506120">
              <w:rPr>
                <w:lang w:val="de-DE" w:eastAsia="zh-CN"/>
              </w:rPr>
              <w:t>CA_n7B-n258D</w:t>
            </w:r>
          </w:p>
          <w:p w14:paraId="00DE7ED8" w14:textId="77777777" w:rsidR="00DF3958" w:rsidRPr="00506120" w:rsidRDefault="00DF3958" w:rsidP="00DF3958">
            <w:pPr>
              <w:pStyle w:val="TAC"/>
              <w:rPr>
                <w:lang w:val="de-DE" w:eastAsia="zh-CN"/>
              </w:rPr>
            </w:pPr>
            <w:r w:rsidRPr="00506120">
              <w:rPr>
                <w:lang w:val="de-DE" w:eastAsia="zh-CN"/>
              </w:rPr>
              <w:t>CA_n7B-n258E</w:t>
            </w:r>
          </w:p>
          <w:p w14:paraId="72B4DED6" w14:textId="77777777" w:rsidR="00DF3958" w:rsidRDefault="00DF3958" w:rsidP="00DF3958">
            <w:pPr>
              <w:pStyle w:val="TAC"/>
              <w:rPr>
                <w:lang w:eastAsia="zh-CN"/>
              </w:rPr>
            </w:pPr>
            <w:r>
              <w:rPr>
                <w:lang w:eastAsia="zh-CN"/>
              </w:rPr>
              <w:t>CA_n7B-n258F</w:t>
            </w:r>
          </w:p>
          <w:p w14:paraId="1FD5A4B1" w14:textId="77777777" w:rsidR="00DF3958" w:rsidRDefault="00DF3958" w:rsidP="00DF3958">
            <w:pPr>
              <w:pStyle w:val="TAC"/>
              <w:rPr>
                <w:lang w:eastAsia="zh-CN"/>
              </w:rPr>
            </w:pPr>
            <w:r>
              <w:rPr>
                <w:lang w:eastAsia="zh-CN"/>
              </w:rPr>
              <w:t>CA_n78A-n258A</w:t>
            </w:r>
          </w:p>
          <w:p w14:paraId="621BDD5C" w14:textId="77777777" w:rsidR="00DF3958" w:rsidRDefault="00DF3958" w:rsidP="00DF3958">
            <w:pPr>
              <w:pStyle w:val="TAC"/>
              <w:rPr>
                <w:lang w:eastAsia="zh-CN"/>
              </w:rPr>
            </w:pPr>
            <w:r>
              <w:rPr>
                <w:lang w:eastAsia="zh-CN"/>
              </w:rPr>
              <w:t>CA_n78A-n258D</w:t>
            </w:r>
          </w:p>
          <w:p w14:paraId="62080210" w14:textId="77777777" w:rsidR="00DF3958" w:rsidRDefault="00DF3958" w:rsidP="00DF3958">
            <w:pPr>
              <w:pStyle w:val="TAC"/>
              <w:rPr>
                <w:lang w:eastAsia="zh-CN"/>
              </w:rPr>
            </w:pPr>
            <w:r>
              <w:rPr>
                <w:lang w:eastAsia="zh-CN"/>
              </w:rPr>
              <w:t>CA_n78A-n258E</w:t>
            </w:r>
          </w:p>
          <w:p w14:paraId="68441260" w14:textId="77777777" w:rsidR="00DF3958" w:rsidRDefault="00DF3958" w:rsidP="00DF3958">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1681E2A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5BE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8FF6C6" w14:textId="77777777" w:rsidR="00DF3958" w:rsidRDefault="00DF3958" w:rsidP="00DF3958">
            <w:pPr>
              <w:pStyle w:val="TAC"/>
              <w:rPr>
                <w:lang w:eastAsia="zh-CN"/>
              </w:rPr>
            </w:pPr>
            <w:r>
              <w:rPr>
                <w:lang w:val="en-US" w:eastAsia="zh-CN"/>
              </w:rPr>
              <w:t>0</w:t>
            </w:r>
          </w:p>
        </w:tc>
      </w:tr>
      <w:tr w:rsidR="00DF3958" w14:paraId="4AD6F1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F4F7B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0CC8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4319BB"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E7BC"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4CF81A" w14:textId="77777777" w:rsidR="00DF3958" w:rsidRDefault="00DF3958" w:rsidP="00DF3958">
            <w:pPr>
              <w:pStyle w:val="TAC"/>
              <w:rPr>
                <w:lang w:eastAsia="zh-CN"/>
              </w:rPr>
            </w:pPr>
          </w:p>
        </w:tc>
      </w:tr>
      <w:tr w:rsidR="00DF3958" w14:paraId="5EDE73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6303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36C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787E96"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34B6" w14:textId="77777777" w:rsidR="00DF3958" w:rsidRDefault="00DF3958" w:rsidP="00DF395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FBD31B" w14:textId="77777777" w:rsidR="00DF3958" w:rsidRDefault="00DF3958" w:rsidP="00DF3958">
            <w:pPr>
              <w:pStyle w:val="TAC"/>
              <w:rPr>
                <w:lang w:eastAsia="zh-CN"/>
              </w:rPr>
            </w:pPr>
          </w:p>
        </w:tc>
      </w:tr>
      <w:tr w:rsidR="00DF3958" w14:paraId="1D972F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4D887" w14:textId="77777777" w:rsidR="00DF3958" w:rsidRDefault="00DF3958" w:rsidP="00DF3958">
            <w:pPr>
              <w:pStyle w:val="TAC"/>
            </w:pPr>
            <w:r>
              <w:rPr>
                <w:lang w:eastAsia="zh-CN"/>
              </w:rPr>
              <w:t>CA_n7B-n78A-n258G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C3732F" w14:textId="77777777" w:rsidR="00DF3958" w:rsidRDefault="00DF3958" w:rsidP="00DF3958">
            <w:pPr>
              <w:pStyle w:val="TAC"/>
              <w:rPr>
                <w:lang w:eastAsia="zh-CN"/>
              </w:rPr>
            </w:pPr>
          </w:p>
          <w:p w14:paraId="06269823" w14:textId="77777777" w:rsidR="00DF3958" w:rsidRDefault="00DF3958" w:rsidP="00DF3958">
            <w:pPr>
              <w:pStyle w:val="TAC"/>
              <w:rPr>
                <w:lang w:eastAsia="zh-CN"/>
              </w:rPr>
            </w:pPr>
            <w:r>
              <w:rPr>
                <w:lang w:eastAsia="zh-CN"/>
              </w:rPr>
              <w:t>CA_n7B</w:t>
            </w:r>
          </w:p>
          <w:p w14:paraId="11A723D3" w14:textId="77777777" w:rsidR="00DF3958" w:rsidRDefault="00DF3958" w:rsidP="00DF3958">
            <w:pPr>
              <w:pStyle w:val="TAC"/>
              <w:rPr>
                <w:lang w:eastAsia="zh-CN"/>
              </w:rPr>
            </w:pPr>
            <w:r>
              <w:rPr>
                <w:lang w:eastAsia="zh-CN"/>
              </w:rPr>
              <w:t>CA_n7B-n78A</w:t>
            </w:r>
          </w:p>
          <w:p w14:paraId="54161677" w14:textId="77777777" w:rsidR="00DF3958" w:rsidRDefault="00DF3958" w:rsidP="00DF3958">
            <w:pPr>
              <w:pStyle w:val="TAC"/>
              <w:rPr>
                <w:lang w:eastAsia="zh-CN"/>
              </w:rPr>
            </w:pPr>
            <w:r>
              <w:rPr>
                <w:lang w:eastAsia="zh-CN"/>
              </w:rPr>
              <w:t>CA_n7B-n258A</w:t>
            </w:r>
          </w:p>
          <w:p w14:paraId="6E68B1A3" w14:textId="77777777" w:rsidR="00DF3958" w:rsidRDefault="00DF3958" w:rsidP="00DF3958">
            <w:pPr>
              <w:pStyle w:val="TAC"/>
              <w:rPr>
                <w:lang w:eastAsia="zh-CN"/>
              </w:rPr>
            </w:pPr>
            <w:r>
              <w:rPr>
                <w:lang w:eastAsia="zh-CN"/>
              </w:rPr>
              <w:t>CA_n7B-n258G</w:t>
            </w:r>
          </w:p>
          <w:p w14:paraId="4173B553" w14:textId="77777777" w:rsidR="00DF3958" w:rsidRDefault="00DF3958" w:rsidP="00DF3958">
            <w:pPr>
              <w:pStyle w:val="TAC"/>
              <w:rPr>
                <w:lang w:eastAsia="zh-CN"/>
              </w:rPr>
            </w:pPr>
            <w:r>
              <w:rPr>
                <w:lang w:eastAsia="zh-CN"/>
              </w:rPr>
              <w:t>CA_n78A-n258A</w:t>
            </w:r>
          </w:p>
          <w:p w14:paraId="0EFFF56A" w14:textId="77777777" w:rsidR="00DF3958" w:rsidRDefault="00DF3958" w:rsidP="00DF3958">
            <w:pPr>
              <w:pStyle w:val="TAC"/>
              <w:rPr>
                <w:lang w:eastAsia="zh-CN"/>
              </w:rPr>
            </w:pPr>
            <w:r>
              <w:rPr>
                <w:lang w:eastAsia="zh-CN"/>
              </w:rPr>
              <w:t>CA_n78A-n258G</w:t>
            </w:r>
          </w:p>
        </w:tc>
        <w:tc>
          <w:tcPr>
            <w:tcW w:w="891" w:type="dxa"/>
            <w:tcBorders>
              <w:left w:val="single" w:sz="4" w:space="0" w:color="auto"/>
              <w:bottom w:val="single" w:sz="4" w:space="0" w:color="auto"/>
              <w:right w:val="single" w:sz="4" w:space="0" w:color="auto"/>
            </w:tcBorders>
            <w:vAlign w:val="center"/>
          </w:tcPr>
          <w:p w14:paraId="0C76A93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93C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3A829" w14:textId="77777777" w:rsidR="00DF3958" w:rsidRDefault="00DF3958" w:rsidP="00DF3958">
            <w:pPr>
              <w:pStyle w:val="TAC"/>
              <w:rPr>
                <w:lang w:eastAsia="zh-CN"/>
              </w:rPr>
            </w:pPr>
            <w:r>
              <w:t>0</w:t>
            </w:r>
          </w:p>
        </w:tc>
      </w:tr>
      <w:tr w:rsidR="00DF3958" w14:paraId="55890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1652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52632E70"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1F9564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C89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6F5126" w14:textId="77777777" w:rsidR="00DF3958" w:rsidRDefault="00DF3958" w:rsidP="00DF3958">
            <w:pPr>
              <w:keepNext/>
              <w:keepLines/>
              <w:spacing w:after="0"/>
              <w:jc w:val="center"/>
            </w:pPr>
          </w:p>
        </w:tc>
      </w:tr>
      <w:tr w:rsidR="00DF3958" w14:paraId="108646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0AA8FF"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1F68A"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75BAC9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87631" w14:textId="77777777" w:rsidR="00DF3958" w:rsidRDefault="00DF3958" w:rsidP="00DF395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DB1A22" w14:textId="77777777" w:rsidR="00DF3958" w:rsidRDefault="00DF3958" w:rsidP="00DF3958">
            <w:pPr>
              <w:keepNext/>
              <w:keepLines/>
              <w:spacing w:after="0"/>
              <w:jc w:val="center"/>
            </w:pPr>
          </w:p>
        </w:tc>
      </w:tr>
      <w:tr w:rsidR="00DF3958" w14:paraId="0F05BE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DD156" w14:textId="77777777" w:rsidR="00DF3958" w:rsidRDefault="00DF3958" w:rsidP="00DF3958">
            <w:pPr>
              <w:pStyle w:val="TAC"/>
              <w:rPr>
                <w:lang w:eastAsia="zh-CN"/>
              </w:rPr>
            </w:pPr>
            <w:r>
              <w:rPr>
                <w:lang w:eastAsia="zh-CN"/>
              </w:rPr>
              <w:t>CA_n7B-n78A-n258H</w:t>
            </w:r>
          </w:p>
          <w:p w14:paraId="00948632" w14:textId="77777777" w:rsidR="00DF3958" w:rsidRDefault="00DF3958" w:rsidP="00DF3958">
            <w:pPr>
              <w:pStyle w:val="TAC"/>
              <w:rPr>
                <w:lang w:eastAsia="zh-CN"/>
              </w:rPr>
            </w:pPr>
          </w:p>
          <w:p w14:paraId="5CECD73F" w14:textId="77777777" w:rsidR="00DF3958" w:rsidRDefault="00DF3958" w:rsidP="00DF395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0A76BD" w14:textId="77777777" w:rsidR="00DF3958" w:rsidRDefault="00DF3958" w:rsidP="00DF3958">
            <w:pPr>
              <w:pStyle w:val="TAC"/>
              <w:rPr>
                <w:lang w:eastAsia="zh-CN"/>
              </w:rPr>
            </w:pPr>
            <w:r>
              <w:rPr>
                <w:lang w:eastAsia="zh-CN"/>
              </w:rPr>
              <w:t>CA_n7B</w:t>
            </w:r>
          </w:p>
          <w:p w14:paraId="7D79F059" w14:textId="77777777" w:rsidR="00DF3958" w:rsidRDefault="00DF3958" w:rsidP="00DF3958">
            <w:pPr>
              <w:pStyle w:val="TAC"/>
              <w:rPr>
                <w:lang w:eastAsia="zh-CN"/>
              </w:rPr>
            </w:pPr>
            <w:r>
              <w:rPr>
                <w:lang w:eastAsia="zh-CN"/>
              </w:rPr>
              <w:t>CA_n7B-n78A</w:t>
            </w:r>
          </w:p>
          <w:p w14:paraId="4A066F4E" w14:textId="77777777" w:rsidR="00DF3958" w:rsidRDefault="00DF3958" w:rsidP="00DF3958">
            <w:pPr>
              <w:pStyle w:val="TAC"/>
              <w:rPr>
                <w:lang w:eastAsia="zh-CN"/>
              </w:rPr>
            </w:pPr>
            <w:r>
              <w:rPr>
                <w:lang w:eastAsia="zh-CN"/>
              </w:rPr>
              <w:t>CA_n7B-n258A</w:t>
            </w:r>
          </w:p>
          <w:p w14:paraId="73E8EF9B" w14:textId="77777777" w:rsidR="00DF3958" w:rsidRDefault="00DF3958" w:rsidP="00DF3958">
            <w:pPr>
              <w:pStyle w:val="TAC"/>
              <w:rPr>
                <w:lang w:eastAsia="zh-CN"/>
              </w:rPr>
            </w:pPr>
            <w:r>
              <w:rPr>
                <w:lang w:eastAsia="zh-CN"/>
              </w:rPr>
              <w:t>CA_n7B-n258G</w:t>
            </w:r>
          </w:p>
          <w:p w14:paraId="4A3CF934" w14:textId="77777777" w:rsidR="00DF3958" w:rsidRDefault="00DF3958" w:rsidP="00DF3958">
            <w:pPr>
              <w:pStyle w:val="TAC"/>
              <w:rPr>
                <w:lang w:eastAsia="zh-CN"/>
              </w:rPr>
            </w:pPr>
            <w:r>
              <w:rPr>
                <w:lang w:eastAsia="zh-CN"/>
              </w:rPr>
              <w:t>CA_n7B-n258H</w:t>
            </w:r>
          </w:p>
          <w:p w14:paraId="20312F50" w14:textId="77777777" w:rsidR="00DF3958" w:rsidRDefault="00DF3958" w:rsidP="00DF3958">
            <w:pPr>
              <w:pStyle w:val="TAC"/>
              <w:rPr>
                <w:lang w:eastAsia="zh-CN"/>
              </w:rPr>
            </w:pPr>
            <w:r>
              <w:rPr>
                <w:lang w:eastAsia="zh-CN"/>
              </w:rPr>
              <w:t>CA_n78A-n258G</w:t>
            </w:r>
          </w:p>
          <w:p w14:paraId="19F0C75D" w14:textId="77777777" w:rsidR="00DF3958" w:rsidRDefault="00DF3958" w:rsidP="00DF3958">
            <w:pPr>
              <w:pStyle w:val="TAC"/>
              <w:rPr>
                <w:lang w:eastAsia="zh-CN"/>
              </w:rPr>
            </w:pPr>
            <w:r>
              <w:rPr>
                <w:lang w:eastAsia="zh-CN"/>
              </w:rPr>
              <w:t>CA_n78A-n258H</w:t>
            </w:r>
          </w:p>
          <w:p w14:paraId="451CF03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2380EA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D7A3"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DB602F" w14:textId="77777777" w:rsidR="00DF3958" w:rsidRDefault="00DF3958" w:rsidP="00DF3958">
            <w:pPr>
              <w:pStyle w:val="TAC"/>
              <w:rPr>
                <w:lang w:eastAsia="zh-CN"/>
              </w:rPr>
            </w:pPr>
            <w:r>
              <w:t>0</w:t>
            </w:r>
          </w:p>
        </w:tc>
      </w:tr>
      <w:tr w:rsidR="00DF3958" w14:paraId="1D8C16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D00E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983D3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372242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C19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CC7407" w14:textId="77777777" w:rsidR="00DF3958" w:rsidRDefault="00DF3958" w:rsidP="00DF3958">
            <w:pPr>
              <w:pStyle w:val="TAC"/>
              <w:rPr>
                <w:lang w:eastAsia="zh-CN"/>
              </w:rPr>
            </w:pPr>
          </w:p>
        </w:tc>
      </w:tr>
      <w:tr w:rsidR="00DF3958" w14:paraId="2F2F8B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72DD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85E1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212527"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55BC" w14:textId="77777777" w:rsidR="00DF3958" w:rsidRDefault="00DF3958" w:rsidP="00DF395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34DDD8" w14:textId="77777777" w:rsidR="00DF3958" w:rsidRDefault="00DF3958" w:rsidP="00DF3958">
            <w:pPr>
              <w:pStyle w:val="TAC"/>
              <w:rPr>
                <w:lang w:eastAsia="zh-CN"/>
              </w:rPr>
            </w:pPr>
          </w:p>
        </w:tc>
      </w:tr>
      <w:tr w:rsidR="00DF3958" w14:paraId="5F4787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0493E9" w14:textId="77777777" w:rsidR="00DF3958" w:rsidRDefault="00DF3958" w:rsidP="00DF3958">
            <w:pPr>
              <w:pStyle w:val="TAC"/>
            </w:pPr>
            <w:r>
              <w:rPr>
                <w:lang w:eastAsia="zh-CN"/>
              </w:rPr>
              <w:t>CA_n7B-n78A-n258I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AB3E25" w14:textId="77777777" w:rsidR="00DF3958" w:rsidRDefault="00DF3958" w:rsidP="00DF3958">
            <w:pPr>
              <w:pStyle w:val="TAC"/>
              <w:rPr>
                <w:lang w:eastAsia="zh-CN"/>
              </w:rPr>
            </w:pPr>
            <w:r>
              <w:rPr>
                <w:lang w:eastAsia="zh-CN"/>
              </w:rPr>
              <w:t>CA_n7B</w:t>
            </w:r>
          </w:p>
          <w:p w14:paraId="647BC584" w14:textId="77777777" w:rsidR="00DF3958" w:rsidRDefault="00DF3958" w:rsidP="00DF3958">
            <w:pPr>
              <w:pStyle w:val="TAC"/>
              <w:rPr>
                <w:lang w:eastAsia="zh-CN"/>
              </w:rPr>
            </w:pPr>
            <w:r>
              <w:rPr>
                <w:lang w:eastAsia="zh-CN"/>
              </w:rPr>
              <w:t>CA_n7B-n78A</w:t>
            </w:r>
          </w:p>
          <w:p w14:paraId="7B553C01" w14:textId="77777777" w:rsidR="00DF3958" w:rsidRDefault="00DF3958" w:rsidP="00DF3958">
            <w:pPr>
              <w:pStyle w:val="TAC"/>
              <w:rPr>
                <w:lang w:eastAsia="zh-CN"/>
              </w:rPr>
            </w:pPr>
            <w:r>
              <w:rPr>
                <w:lang w:eastAsia="zh-CN"/>
              </w:rPr>
              <w:t>CA_n7B-n258A</w:t>
            </w:r>
          </w:p>
          <w:p w14:paraId="0FEBF784" w14:textId="77777777" w:rsidR="00DF3958" w:rsidRDefault="00DF3958" w:rsidP="00DF3958">
            <w:pPr>
              <w:pStyle w:val="TAC"/>
              <w:rPr>
                <w:lang w:eastAsia="zh-CN"/>
              </w:rPr>
            </w:pPr>
            <w:r>
              <w:rPr>
                <w:lang w:eastAsia="zh-CN"/>
              </w:rPr>
              <w:t>CA_n7B-n258G</w:t>
            </w:r>
          </w:p>
          <w:p w14:paraId="6A832DE3" w14:textId="77777777" w:rsidR="00DF3958" w:rsidRDefault="00DF3958" w:rsidP="00DF3958">
            <w:pPr>
              <w:pStyle w:val="TAC"/>
              <w:rPr>
                <w:lang w:eastAsia="zh-CN"/>
              </w:rPr>
            </w:pPr>
            <w:r>
              <w:rPr>
                <w:lang w:eastAsia="zh-CN"/>
              </w:rPr>
              <w:t>CA_n7B-n258H</w:t>
            </w:r>
          </w:p>
          <w:p w14:paraId="45843A60" w14:textId="77777777" w:rsidR="00DF3958" w:rsidRDefault="00DF3958" w:rsidP="00DF3958">
            <w:pPr>
              <w:pStyle w:val="TAC"/>
              <w:rPr>
                <w:lang w:eastAsia="zh-CN"/>
              </w:rPr>
            </w:pPr>
            <w:r>
              <w:rPr>
                <w:lang w:eastAsia="zh-CN"/>
              </w:rPr>
              <w:t>CA_n7B-n258I</w:t>
            </w:r>
          </w:p>
          <w:p w14:paraId="7CC057B4" w14:textId="77777777" w:rsidR="00DF3958" w:rsidRDefault="00DF3958" w:rsidP="00DF3958">
            <w:pPr>
              <w:pStyle w:val="TAC"/>
              <w:rPr>
                <w:lang w:eastAsia="zh-CN"/>
              </w:rPr>
            </w:pPr>
            <w:r>
              <w:rPr>
                <w:lang w:eastAsia="zh-CN"/>
              </w:rPr>
              <w:t>CA_n78A-n258A</w:t>
            </w:r>
          </w:p>
          <w:p w14:paraId="79F184A1" w14:textId="77777777" w:rsidR="00DF3958" w:rsidRDefault="00DF3958" w:rsidP="00DF3958">
            <w:pPr>
              <w:pStyle w:val="TAC"/>
              <w:rPr>
                <w:lang w:eastAsia="zh-CN"/>
              </w:rPr>
            </w:pPr>
            <w:r>
              <w:rPr>
                <w:lang w:eastAsia="zh-CN"/>
              </w:rPr>
              <w:t>CA_n78A-n258G</w:t>
            </w:r>
          </w:p>
          <w:p w14:paraId="417A1896" w14:textId="77777777" w:rsidR="00DF3958" w:rsidRDefault="00DF3958" w:rsidP="00DF3958">
            <w:pPr>
              <w:pStyle w:val="TAC"/>
              <w:rPr>
                <w:lang w:eastAsia="zh-CN"/>
              </w:rPr>
            </w:pPr>
            <w:r>
              <w:rPr>
                <w:lang w:eastAsia="zh-CN"/>
              </w:rPr>
              <w:t>CA_n78A-n258H</w:t>
            </w:r>
          </w:p>
          <w:p w14:paraId="040E1554" w14:textId="77777777" w:rsidR="00DF3958" w:rsidRDefault="00DF3958" w:rsidP="00DF3958">
            <w:pPr>
              <w:pStyle w:val="TAC"/>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2B54DB09"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39F7D"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A7998" w14:textId="77777777" w:rsidR="00DF3958" w:rsidRDefault="00DF3958" w:rsidP="00DF3958">
            <w:pPr>
              <w:pStyle w:val="TAC"/>
              <w:rPr>
                <w:lang w:eastAsia="zh-CN"/>
              </w:rPr>
            </w:pPr>
            <w:r>
              <w:t>0</w:t>
            </w:r>
          </w:p>
        </w:tc>
      </w:tr>
      <w:tr w:rsidR="00DF3958" w14:paraId="51A7A1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21287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1A5F1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BE7A2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F59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BBAB4F" w14:textId="77777777" w:rsidR="00DF3958" w:rsidRDefault="00DF3958" w:rsidP="00DF3958">
            <w:pPr>
              <w:pStyle w:val="TAC"/>
              <w:rPr>
                <w:lang w:eastAsia="zh-CN"/>
              </w:rPr>
            </w:pPr>
          </w:p>
        </w:tc>
      </w:tr>
      <w:tr w:rsidR="00DF3958" w14:paraId="23854D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4229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102B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68CC31"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31B0" w14:textId="77777777" w:rsidR="00DF3958" w:rsidRDefault="00DF3958" w:rsidP="00DF395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752E7D" w14:textId="77777777" w:rsidR="00DF3958" w:rsidRDefault="00DF3958" w:rsidP="00DF3958">
            <w:pPr>
              <w:pStyle w:val="TAC"/>
              <w:rPr>
                <w:lang w:eastAsia="zh-CN"/>
              </w:rPr>
            </w:pPr>
          </w:p>
        </w:tc>
      </w:tr>
      <w:tr w:rsidR="00DF3958" w14:paraId="117FFB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FAE40B" w14:textId="77777777" w:rsidR="00DF3958" w:rsidRDefault="00DF3958" w:rsidP="00DF3958">
            <w:pPr>
              <w:pStyle w:val="TAC"/>
            </w:pPr>
            <w:r>
              <w:rPr>
                <w:lang w:eastAsia="zh-CN"/>
              </w:rPr>
              <w:t>CA_n7B-n78A-n258J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0B4AD7" w14:textId="77777777" w:rsidR="00DF3958" w:rsidRDefault="00DF3958" w:rsidP="00DF3958">
            <w:pPr>
              <w:pStyle w:val="TAC"/>
              <w:rPr>
                <w:lang w:eastAsia="zh-CN"/>
              </w:rPr>
            </w:pPr>
            <w:r>
              <w:rPr>
                <w:lang w:eastAsia="zh-CN"/>
              </w:rPr>
              <w:t>CA_n7B</w:t>
            </w:r>
          </w:p>
          <w:p w14:paraId="134319F0" w14:textId="77777777" w:rsidR="00DF3958" w:rsidRDefault="00DF3958" w:rsidP="00DF3958">
            <w:pPr>
              <w:pStyle w:val="TAC"/>
              <w:rPr>
                <w:lang w:eastAsia="zh-CN"/>
              </w:rPr>
            </w:pPr>
            <w:r>
              <w:rPr>
                <w:lang w:eastAsia="zh-CN"/>
              </w:rPr>
              <w:t>CA_n7B-n78A</w:t>
            </w:r>
          </w:p>
          <w:p w14:paraId="1046BB2C" w14:textId="77777777" w:rsidR="00DF3958" w:rsidRDefault="00DF3958" w:rsidP="00DF3958">
            <w:pPr>
              <w:pStyle w:val="TAC"/>
              <w:rPr>
                <w:lang w:eastAsia="zh-CN"/>
              </w:rPr>
            </w:pPr>
            <w:r>
              <w:rPr>
                <w:lang w:eastAsia="zh-CN"/>
              </w:rPr>
              <w:t>CA_n7B-n258A</w:t>
            </w:r>
          </w:p>
          <w:p w14:paraId="04873631" w14:textId="77777777" w:rsidR="00DF3958" w:rsidRDefault="00DF3958" w:rsidP="00DF3958">
            <w:pPr>
              <w:pStyle w:val="TAC"/>
              <w:rPr>
                <w:lang w:eastAsia="zh-CN"/>
              </w:rPr>
            </w:pPr>
            <w:r>
              <w:rPr>
                <w:lang w:eastAsia="zh-CN"/>
              </w:rPr>
              <w:t>CA_n7B-n258G</w:t>
            </w:r>
          </w:p>
          <w:p w14:paraId="5236B9E9" w14:textId="77777777" w:rsidR="00DF3958" w:rsidRDefault="00DF3958" w:rsidP="00DF3958">
            <w:pPr>
              <w:pStyle w:val="TAC"/>
              <w:rPr>
                <w:lang w:eastAsia="zh-CN"/>
              </w:rPr>
            </w:pPr>
            <w:r>
              <w:rPr>
                <w:lang w:eastAsia="zh-CN"/>
              </w:rPr>
              <w:t>CA_n7B-n258H</w:t>
            </w:r>
          </w:p>
          <w:p w14:paraId="1886FDC2" w14:textId="77777777" w:rsidR="00DF3958" w:rsidRDefault="00DF3958" w:rsidP="00DF3958">
            <w:pPr>
              <w:pStyle w:val="TAC"/>
              <w:rPr>
                <w:lang w:eastAsia="zh-CN"/>
              </w:rPr>
            </w:pPr>
            <w:r>
              <w:rPr>
                <w:lang w:eastAsia="zh-CN"/>
              </w:rPr>
              <w:t>CA_n7B-n258I</w:t>
            </w:r>
          </w:p>
          <w:p w14:paraId="0DC1B45A" w14:textId="77777777" w:rsidR="00DF3958" w:rsidRDefault="00DF3958" w:rsidP="00DF3958">
            <w:pPr>
              <w:pStyle w:val="TAC"/>
              <w:rPr>
                <w:lang w:eastAsia="zh-CN"/>
              </w:rPr>
            </w:pPr>
            <w:r>
              <w:rPr>
                <w:lang w:eastAsia="zh-CN"/>
              </w:rPr>
              <w:t>CA_n7B-n258J</w:t>
            </w:r>
          </w:p>
          <w:p w14:paraId="5B308F00" w14:textId="77777777" w:rsidR="00DF3958" w:rsidRDefault="00DF3958" w:rsidP="00DF3958">
            <w:pPr>
              <w:pStyle w:val="TAC"/>
              <w:rPr>
                <w:lang w:eastAsia="zh-CN"/>
              </w:rPr>
            </w:pPr>
            <w:r>
              <w:rPr>
                <w:lang w:eastAsia="zh-CN"/>
              </w:rPr>
              <w:t>CA_n78A-n258A</w:t>
            </w:r>
          </w:p>
          <w:p w14:paraId="70EAD694" w14:textId="77777777" w:rsidR="00DF3958" w:rsidRDefault="00DF3958" w:rsidP="00DF3958">
            <w:pPr>
              <w:pStyle w:val="TAC"/>
              <w:rPr>
                <w:lang w:eastAsia="zh-CN"/>
              </w:rPr>
            </w:pPr>
            <w:r>
              <w:rPr>
                <w:lang w:eastAsia="zh-CN"/>
              </w:rPr>
              <w:t>CA_n78A-n258G</w:t>
            </w:r>
          </w:p>
          <w:p w14:paraId="7C36D4F6" w14:textId="77777777" w:rsidR="00DF3958" w:rsidRDefault="00DF3958" w:rsidP="00DF3958">
            <w:pPr>
              <w:pStyle w:val="TAC"/>
              <w:rPr>
                <w:lang w:eastAsia="zh-CN"/>
              </w:rPr>
            </w:pPr>
            <w:r>
              <w:rPr>
                <w:lang w:eastAsia="zh-CN"/>
              </w:rPr>
              <w:t>CA_n78A-n258H</w:t>
            </w:r>
          </w:p>
          <w:p w14:paraId="5E94E278" w14:textId="77777777" w:rsidR="00DF3958" w:rsidRDefault="00DF3958" w:rsidP="00DF3958">
            <w:pPr>
              <w:pStyle w:val="TAC"/>
              <w:rPr>
                <w:lang w:eastAsia="zh-CN"/>
              </w:rPr>
            </w:pPr>
            <w:r>
              <w:rPr>
                <w:lang w:eastAsia="zh-CN"/>
              </w:rPr>
              <w:t>CA_n78A-n258I</w:t>
            </w:r>
          </w:p>
          <w:p w14:paraId="10C0EE3D" w14:textId="77777777" w:rsidR="00DF3958" w:rsidRDefault="00DF3958" w:rsidP="00DF3958">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5480491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DFC6"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B89D86" w14:textId="77777777" w:rsidR="00DF3958" w:rsidRDefault="00DF3958" w:rsidP="00DF3958">
            <w:pPr>
              <w:pStyle w:val="TAC"/>
              <w:rPr>
                <w:lang w:eastAsia="zh-CN"/>
              </w:rPr>
            </w:pPr>
            <w:r>
              <w:t>0</w:t>
            </w:r>
          </w:p>
        </w:tc>
      </w:tr>
      <w:tr w:rsidR="00DF3958" w14:paraId="720A9C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DCF443"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893979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12C43D2"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845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0BC829" w14:textId="77777777" w:rsidR="00DF3958" w:rsidRDefault="00DF3958" w:rsidP="00DF3958">
            <w:pPr>
              <w:pStyle w:val="TAC"/>
              <w:rPr>
                <w:lang w:eastAsia="zh-CN"/>
              </w:rPr>
            </w:pPr>
          </w:p>
        </w:tc>
      </w:tr>
      <w:tr w:rsidR="00DF3958" w14:paraId="0E8812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217DB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DF9789"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BC5515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3A85" w14:textId="77777777" w:rsidR="00DF3958" w:rsidRDefault="00DF3958" w:rsidP="00DF395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04E313" w14:textId="77777777" w:rsidR="00DF3958" w:rsidRDefault="00DF3958" w:rsidP="00DF3958">
            <w:pPr>
              <w:pStyle w:val="TAC"/>
              <w:rPr>
                <w:lang w:eastAsia="zh-CN"/>
              </w:rPr>
            </w:pPr>
          </w:p>
        </w:tc>
      </w:tr>
      <w:tr w:rsidR="00DF3958" w14:paraId="07900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469746" w14:textId="77777777" w:rsidR="00DF3958" w:rsidRDefault="00DF3958" w:rsidP="00DF3958">
            <w:pPr>
              <w:pStyle w:val="TAC"/>
            </w:pPr>
            <w:r>
              <w:rPr>
                <w:lang w:eastAsia="zh-CN"/>
              </w:rPr>
              <w:t>CA_n7B-n78A-n258K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260683" w14:textId="77777777" w:rsidR="00DF3958" w:rsidRDefault="00DF3958" w:rsidP="00DF3958">
            <w:pPr>
              <w:pStyle w:val="TAC"/>
              <w:rPr>
                <w:lang w:eastAsia="zh-CN"/>
              </w:rPr>
            </w:pPr>
            <w:r>
              <w:rPr>
                <w:lang w:eastAsia="zh-CN"/>
              </w:rPr>
              <w:t>CA_n7B</w:t>
            </w:r>
          </w:p>
          <w:p w14:paraId="5DD49E43" w14:textId="77777777" w:rsidR="00DF3958" w:rsidRDefault="00DF3958" w:rsidP="00DF3958">
            <w:pPr>
              <w:pStyle w:val="TAC"/>
              <w:rPr>
                <w:lang w:eastAsia="zh-CN"/>
              </w:rPr>
            </w:pPr>
            <w:r>
              <w:rPr>
                <w:lang w:eastAsia="zh-CN"/>
              </w:rPr>
              <w:t>CA_n7B-n78A</w:t>
            </w:r>
          </w:p>
          <w:p w14:paraId="40C865E7" w14:textId="77777777" w:rsidR="00DF3958" w:rsidRDefault="00DF3958" w:rsidP="00DF3958">
            <w:pPr>
              <w:pStyle w:val="TAC"/>
              <w:rPr>
                <w:lang w:eastAsia="zh-CN"/>
              </w:rPr>
            </w:pPr>
            <w:r>
              <w:rPr>
                <w:lang w:eastAsia="zh-CN"/>
              </w:rPr>
              <w:t>CA_n7B-n258A</w:t>
            </w:r>
          </w:p>
          <w:p w14:paraId="62FA2888" w14:textId="77777777" w:rsidR="00DF3958" w:rsidRDefault="00DF3958" w:rsidP="00DF3958">
            <w:pPr>
              <w:pStyle w:val="TAC"/>
              <w:rPr>
                <w:lang w:eastAsia="zh-CN"/>
              </w:rPr>
            </w:pPr>
            <w:r>
              <w:rPr>
                <w:lang w:eastAsia="zh-CN"/>
              </w:rPr>
              <w:t>CA_n7B-n258G</w:t>
            </w:r>
          </w:p>
          <w:p w14:paraId="31F1CC8A" w14:textId="77777777" w:rsidR="00DF3958" w:rsidRDefault="00DF3958" w:rsidP="00DF3958">
            <w:pPr>
              <w:pStyle w:val="TAC"/>
              <w:rPr>
                <w:lang w:eastAsia="zh-CN"/>
              </w:rPr>
            </w:pPr>
            <w:r>
              <w:rPr>
                <w:lang w:eastAsia="zh-CN"/>
              </w:rPr>
              <w:t>CA_n7B-n258H</w:t>
            </w:r>
          </w:p>
          <w:p w14:paraId="24408986" w14:textId="77777777" w:rsidR="00DF3958" w:rsidRDefault="00DF3958" w:rsidP="00DF3958">
            <w:pPr>
              <w:pStyle w:val="TAC"/>
              <w:rPr>
                <w:lang w:eastAsia="zh-CN"/>
              </w:rPr>
            </w:pPr>
            <w:r>
              <w:rPr>
                <w:lang w:eastAsia="zh-CN"/>
              </w:rPr>
              <w:t>CA_n7B-n258I</w:t>
            </w:r>
          </w:p>
          <w:p w14:paraId="5AE8A6C8" w14:textId="77777777" w:rsidR="00DF3958" w:rsidRDefault="00DF3958" w:rsidP="00DF3958">
            <w:pPr>
              <w:pStyle w:val="TAC"/>
              <w:rPr>
                <w:lang w:eastAsia="zh-CN"/>
              </w:rPr>
            </w:pPr>
            <w:r>
              <w:rPr>
                <w:lang w:eastAsia="zh-CN"/>
              </w:rPr>
              <w:t>CA_n7B-n258J</w:t>
            </w:r>
          </w:p>
          <w:p w14:paraId="2A531CFA" w14:textId="77777777" w:rsidR="00DF3958" w:rsidRDefault="00DF3958" w:rsidP="00DF3958">
            <w:pPr>
              <w:pStyle w:val="TAC"/>
              <w:rPr>
                <w:lang w:eastAsia="zh-CN"/>
              </w:rPr>
            </w:pPr>
            <w:r>
              <w:rPr>
                <w:lang w:eastAsia="zh-CN"/>
              </w:rPr>
              <w:t>CA_n7B-n258K</w:t>
            </w:r>
          </w:p>
          <w:p w14:paraId="518B5FE3" w14:textId="77777777" w:rsidR="00DF3958" w:rsidRDefault="00DF3958" w:rsidP="00DF3958">
            <w:pPr>
              <w:pStyle w:val="TAC"/>
              <w:rPr>
                <w:lang w:eastAsia="zh-CN"/>
              </w:rPr>
            </w:pPr>
            <w:r>
              <w:rPr>
                <w:lang w:eastAsia="zh-CN"/>
              </w:rPr>
              <w:t>CA_n78A-n258A</w:t>
            </w:r>
          </w:p>
          <w:p w14:paraId="6AEA62BA" w14:textId="77777777" w:rsidR="00DF3958" w:rsidRDefault="00DF3958" w:rsidP="00DF3958">
            <w:pPr>
              <w:pStyle w:val="TAC"/>
              <w:rPr>
                <w:lang w:eastAsia="zh-CN"/>
              </w:rPr>
            </w:pPr>
            <w:r>
              <w:rPr>
                <w:lang w:eastAsia="zh-CN"/>
              </w:rPr>
              <w:t>CA_n78A-n258G</w:t>
            </w:r>
          </w:p>
          <w:p w14:paraId="3CDA5C8D" w14:textId="77777777" w:rsidR="00DF3958" w:rsidRDefault="00DF3958" w:rsidP="00DF3958">
            <w:pPr>
              <w:pStyle w:val="TAC"/>
              <w:rPr>
                <w:lang w:eastAsia="zh-CN"/>
              </w:rPr>
            </w:pPr>
            <w:r>
              <w:rPr>
                <w:lang w:eastAsia="zh-CN"/>
              </w:rPr>
              <w:t>CA_n78A-n258H</w:t>
            </w:r>
          </w:p>
          <w:p w14:paraId="201D651E" w14:textId="77777777" w:rsidR="00DF3958" w:rsidRDefault="00DF3958" w:rsidP="00DF3958">
            <w:pPr>
              <w:pStyle w:val="TAC"/>
              <w:rPr>
                <w:lang w:eastAsia="zh-CN"/>
              </w:rPr>
            </w:pPr>
            <w:r>
              <w:rPr>
                <w:lang w:eastAsia="zh-CN"/>
              </w:rPr>
              <w:t>CA_n78A-n258I</w:t>
            </w:r>
          </w:p>
          <w:p w14:paraId="22BCE5D9" w14:textId="77777777" w:rsidR="00DF3958" w:rsidRDefault="00DF3958" w:rsidP="00DF3958">
            <w:pPr>
              <w:pStyle w:val="TAC"/>
              <w:rPr>
                <w:lang w:eastAsia="zh-CN"/>
              </w:rPr>
            </w:pPr>
            <w:r>
              <w:rPr>
                <w:lang w:eastAsia="zh-CN"/>
              </w:rPr>
              <w:t>CA_n78A-n258J</w:t>
            </w:r>
          </w:p>
          <w:p w14:paraId="43CA8747" w14:textId="77777777" w:rsidR="00DF3958" w:rsidRDefault="00DF3958" w:rsidP="00DF3958">
            <w:pPr>
              <w:pStyle w:val="TAC"/>
              <w:rPr>
                <w:lang w:eastAsia="zh-CN"/>
              </w:rPr>
            </w:pPr>
            <w:r>
              <w:rPr>
                <w:lang w:eastAsia="zh-CN"/>
              </w:rPr>
              <w:t>CA_n78A-n258K</w:t>
            </w:r>
          </w:p>
          <w:p w14:paraId="4BB499A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77032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533F"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394CA" w14:textId="77777777" w:rsidR="00DF3958" w:rsidRDefault="00DF3958" w:rsidP="00DF3958">
            <w:pPr>
              <w:pStyle w:val="TAC"/>
              <w:rPr>
                <w:lang w:eastAsia="zh-CN"/>
              </w:rPr>
            </w:pPr>
            <w:r>
              <w:t>0</w:t>
            </w:r>
          </w:p>
        </w:tc>
      </w:tr>
      <w:tr w:rsidR="00DF3958" w14:paraId="3B940A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A19E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51ACE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62705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4DFD"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C8A5F8" w14:textId="77777777" w:rsidR="00DF3958" w:rsidRDefault="00DF3958" w:rsidP="00DF3958">
            <w:pPr>
              <w:pStyle w:val="TAC"/>
              <w:rPr>
                <w:lang w:eastAsia="zh-CN"/>
              </w:rPr>
            </w:pPr>
          </w:p>
        </w:tc>
      </w:tr>
      <w:tr w:rsidR="00DF3958" w14:paraId="510F50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CC0D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2FADB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C27E745"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3F32" w14:textId="77777777" w:rsidR="00DF3958" w:rsidRDefault="00DF3958" w:rsidP="00DF395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E54831" w14:textId="77777777" w:rsidR="00DF3958" w:rsidRDefault="00DF3958" w:rsidP="00DF3958">
            <w:pPr>
              <w:pStyle w:val="TAC"/>
              <w:rPr>
                <w:lang w:eastAsia="zh-CN"/>
              </w:rPr>
            </w:pPr>
          </w:p>
        </w:tc>
      </w:tr>
      <w:tr w:rsidR="00DF3958" w14:paraId="4BB86F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876A6A" w14:textId="77777777" w:rsidR="00DF3958" w:rsidRDefault="00DF3958" w:rsidP="00DF3958">
            <w:pPr>
              <w:pStyle w:val="TAC"/>
              <w:rPr>
                <w:lang w:eastAsia="zh-CN"/>
              </w:rPr>
            </w:pPr>
          </w:p>
          <w:p w14:paraId="0D0A4E4F" w14:textId="77777777" w:rsidR="00DF3958" w:rsidRDefault="00DF3958" w:rsidP="00DF3958">
            <w:pPr>
              <w:pStyle w:val="TAC"/>
            </w:pPr>
            <w:r>
              <w:rPr>
                <w:lang w:eastAsia="zh-CN"/>
              </w:rPr>
              <w:t>CA_n7B-n78A-n258L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6AF275" w14:textId="77777777" w:rsidR="00DF3958" w:rsidRDefault="00DF3958" w:rsidP="00DF3958">
            <w:pPr>
              <w:pStyle w:val="TAC"/>
              <w:rPr>
                <w:lang w:eastAsia="zh-CN"/>
              </w:rPr>
            </w:pPr>
          </w:p>
          <w:p w14:paraId="24E45077" w14:textId="77777777" w:rsidR="00DF3958" w:rsidRDefault="00DF3958" w:rsidP="00DF3958">
            <w:pPr>
              <w:pStyle w:val="TAC"/>
              <w:rPr>
                <w:lang w:eastAsia="zh-CN"/>
              </w:rPr>
            </w:pPr>
            <w:r>
              <w:rPr>
                <w:lang w:eastAsia="zh-CN"/>
              </w:rPr>
              <w:t>CA_n7B</w:t>
            </w:r>
          </w:p>
          <w:p w14:paraId="65EFB687" w14:textId="77777777" w:rsidR="00DF3958" w:rsidRDefault="00DF3958" w:rsidP="00DF3958">
            <w:pPr>
              <w:pStyle w:val="TAC"/>
              <w:rPr>
                <w:lang w:eastAsia="zh-CN"/>
              </w:rPr>
            </w:pPr>
            <w:r>
              <w:rPr>
                <w:lang w:eastAsia="zh-CN"/>
              </w:rPr>
              <w:t>CA_n7B-n258A</w:t>
            </w:r>
          </w:p>
          <w:p w14:paraId="383A35F4" w14:textId="77777777" w:rsidR="00DF3958" w:rsidRDefault="00DF3958" w:rsidP="00DF3958">
            <w:pPr>
              <w:pStyle w:val="TAC"/>
              <w:rPr>
                <w:lang w:eastAsia="zh-CN"/>
              </w:rPr>
            </w:pPr>
            <w:r>
              <w:rPr>
                <w:lang w:eastAsia="zh-CN"/>
              </w:rPr>
              <w:t>CA_n7B-n258G</w:t>
            </w:r>
          </w:p>
          <w:p w14:paraId="2C34B479" w14:textId="77777777" w:rsidR="00DF3958" w:rsidRDefault="00DF3958" w:rsidP="00DF3958">
            <w:pPr>
              <w:pStyle w:val="TAC"/>
              <w:rPr>
                <w:lang w:eastAsia="zh-CN"/>
              </w:rPr>
            </w:pPr>
            <w:r>
              <w:rPr>
                <w:lang w:eastAsia="zh-CN"/>
              </w:rPr>
              <w:t>CA_n7B-n258H</w:t>
            </w:r>
          </w:p>
          <w:p w14:paraId="7CFC4FD5" w14:textId="77777777" w:rsidR="00DF3958" w:rsidRDefault="00DF3958" w:rsidP="00DF3958">
            <w:pPr>
              <w:pStyle w:val="TAC"/>
              <w:rPr>
                <w:lang w:eastAsia="zh-CN"/>
              </w:rPr>
            </w:pPr>
            <w:r>
              <w:rPr>
                <w:lang w:eastAsia="zh-CN"/>
              </w:rPr>
              <w:t>CA_n7B-n258I</w:t>
            </w:r>
          </w:p>
          <w:p w14:paraId="768FA253" w14:textId="77777777" w:rsidR="00DF3958" w:rsidRDefault="00DF3958" w:rsidP="00DF3958">
            <w:pPr>
              <w:pStyle w:val="TAC"/>
              <w:rPr>
                <w:lang w:eastAsia="zh-CN"/>
              </w:rPr>
            </w:pPr>
            <w:r>
              <w:rPr>
                <w:lang w:eastAsia="zh-CN"/>
              </w:rPr>
              <w:t>CA_n7B-n258J</w:t>
            </w:r>
          </w:p>
          <w:p w14:paraId="7F534568" w14:textId="77777777" w:rsidR="00DF3958" w:rsidRDefault="00DF3958" w:rsidP="00DF3958">
            <w:pPr>
              <w:pStyle w:val="TAC"/>
              <w:rPr>
                <w:lang w:eastAsia="zh-CN"/>
              </w:rPr>
            </w:pPr>
            <w:r>
              <w:rPr>
                <w:lang w:eastAsia="zh-CN"/>
              </w:rPr>
              <w:t>CA_n7B-n258K</w:t>
            </w:r>
          </w:p>
          <w:p w14:paraId="389A9F57" w14:textId="77777777" w:rsidR="00DF3958" w:rsidRDefault="00DF3958" w:rsidP="00DF3958">
            <w:pPr>
              <w:pStyle w:val="TAC"/>
              <w:rPr>
                <w:lang w:eastAsia="zh-CN"/>
              </w:rPr>
            </w:pPr>
            <w:r>
              <w:rPr>
                <w:lang w:eastAsia="zh-CN"/>
              </w:rPr>
              <w:t>CA_n7B-n258L</w:t>
            </w:r>
          </w:p>
          <w:p w14:paraId="1EDFB07D" w14:textId="77777777" w:rsidR="00DF3958" w:rsidRDefault="00DF3958" w:rsidP="00DF3958">
            <w:pPr>
              <w:pStyle w:val="TAC"/>
              <w:rPr>
                <w:lang w:eastAsia="zh-CN"/>
              </w:rPr>
            </w:pPr>
            <w:r>
              <w:rPr>
                <w:lang w:eastAsia="zh-CN"/>
              </w:rPr>
              <w:t>CA_n78A-n258A</w:t>
            </w:r>
          </w:p>
          <w:p w14:paraId="068263C3" w14:textId="77777777" w:rsidR="00DF3958" w:rsidRDefault="00DF3958" w:rsidP="00DF3958">
            <w:pPr>
              <w:pStyle w:val="TAC"/>
              <w:rPr>
                <w:lang w:eastAsia="zh-CN"/>
              </w:rPr>
            </w:pPr>
            <w:r>
              <w:rPr>
                <w:lang w:eastAsia="zh-CN"/>
              </w:rPr>
              <w:t>CA_n78A-n258G</w:t>
            </w:r>
          </w:p>
          <w:p w14:paraId="5339D3BB" w14:textId="77777777" w:rsidR="00DF3958" w:rsidRDefault="00DF3958" w:rsidP="00DF3958">
            <w:pPr>
              <w:pStyle w:val="TAC"/>
              <w:rPr>
                <w:lang w:eastAsia="zh-CN"/>
              </w:rPr>
            </w:pPr>
            <w:r>
              <w:rPr>
                <w:lang w:eastAsia="zh-CN"/>
              </w:rPr>
              <w:t>CA_n78A-n258H</w:t>
            </w:r>
          </w:p>
          <w:p w14:paraId="6C7C86FF" w14:textId="77777777" w:rsidR="00DF3958" w:rsidRDefault="00DF3958" w:rsidP="00DF3958">
            <w:pPr>
              <w:pStyle w:val="TAC"/>
              <w:rPr>
                <w:lang w:eastAsia="zh-CN"/>
              </w:rPr>
            </w:pPr>
            <w:r>
              <w:rPr>
                <w:lang w:eastAsia="zh-CN"/>
              </w:rPr>
              <w:t>CA_n78A-n258I</w:t>
            </w:r>
          </w:p>
          <w:p w14:paraId="0053CB38" w14:textId="77777777" w:rsidR="00DF3958" w:rsidRDefault="00DF3958" w:rsidP="00DF3958">
            <w:pPr>
              <w:pStyle w:val="TAC"/>
              <w:rPr>
                <w:lang w:eastAsia="zh-CN"/>
              </w:rPr>
            </w:pPr>
            <w:r>
              <w:rPr>
                <w:lang w:eastAsia="zh-CN"/>
              </w:rPr>
              <w:t>CA_n78A-n258J</w:t>
            </w:r>
          </w:p>
          <w:p w14:paraId="29A7CA15" w14:textId="77777777" w:rsidR="00DF3958" w:rsidRDefault="00DF3958" w:rsidP="00DF3958">
            <w:pPr>
              <w:pStyle w:val="TAC"/>
              <w:rPr>
                <w:lang w:eastAsia="zh-CN"/>
              </w:rPr>
            </w:pPr>
            <w:r>
              <w:rPr>
                <w:lang w:eastAsia="zh-CN"/>
              </w:rPr>
              <w:t>CA_n78A-n258K</w:t>
            </w:r>
          </w:p>
          <w:p w14:paraId="25005DF3" w14:textId="77777777" w:rsidR="00DF3958" w:rsidRDefault="00DF3958" w:rsidP="00DF3958">
            <w:pPr>
              <w:pStyle w:val="TAC"/>
              <w:rPr>
                <w:lang w:eastAsia="zh-CN"/>
              </w:rPr>
            </w:pPr>
            <w:r>
              <w:rPr>
                <w:lang w:eastAsia="zh-CN"/>
              </w:rPr>
              <w:t>CA_n78A-n258L</w:t>
            </w:r>
          </w:p>
          <w:p w14:paraId="1A20FEB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ED9226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946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8FC654" w14:textId="77777777" w:rsidR="00DF3958" w:rsidRDefault="00DF3958" w:rsidP="00DF3958">
            <w:pPr>
              <w:pStyle w:val="TAC"/>
              <w:rPr>
                <w:lang w:eastAsia="zh-CN"/>
              </w:rPr>
            </w:pPr>
            <w:r>
              <w:t>0</w:t>
            </w:r>
          </w:p>
        </w:tc>
      </w:tr>
      <w:tr w:rsidR="00DF3958" w14:paraId="00A98C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923D8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4E4C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DDF94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F55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C07DDD" w14:textId="77777777" w:rsidR="00DF3958" w:rsidRDefault="00DF3958" w:rsidP="00DF3958">
            <w:pPr>
              <w:pStyle w:val="TAC"/>
              <w:rPr>
                <w:lang w:eastAsia="zh-CN"/>
              </w:rPr>
            </w:pPr>
          </w:p>
        </w:tc>
      </w:tr>
      <w:tr w:rsidR="00DF3958" w14:paraId="455E3E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78F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D78FE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4B80B69"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6CB5" w14:textId="77777777" w:rsidR="00DF3958" w:rsidRDefault="00DF3958" w:rsidP="00DF395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494EBC" w14:textId="77777777" w:rsidR="00DF3958" w:rsidRDefault="00DF3958" w:rsidP="00DF3958">
            <w:pPr>
              <w:pStyle w:val="TAC"/>
              <w:rPr>
                <w:lang w:eastAsia="zh-CN"/>
              </w:rPr>
            </w:pPr>
          </w:p>
        </w:tc>
      </w:tr>
      <w:tr w:rsidR="00DF3958" w14:paraId="483EFB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94EF57" w14:textId="77777777" w:rsidR="00DF3958" w:rsidRDefault="00DF3958" w:rsidP="00DF3958">
            <w:pPr>
              <w:pStyle w:val="TAC"/>
            </w:pPr>
            <w:r>
              <w:rPr>
                <w:lang w:eastAsia="zh-CN"/>
              </w:rPr>
              <w:t>CA_n7B-n78A-n258M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AEC26F" w14:textId="77777777" w:rsidR="00DF3958" w:rsidRDefault="00DF3958" w:rsidP="00DF3958">
            <w:pPr>
              <w:pStyle w:val="TAC"/>
              <w:rPr>
                <w:lang w:eastAsia="zh-CN"/>
              </w:rPr>
            </w:pPr>
            <w:r>
              <w:rPr>
                <w:lang w:eastAsia="zh-CN"/>
              </w:rPr>
              <w:t>CA_n7B</w:t>
            </w:r>
          </w:p>
          <w:p w14:paraId="6A65F064" w14:textId="77777777" w:rsidR="00DF3958" w:rsidRDefault="00DF3958" w:rsidP="00DF3958">
            <w:pPr>
              <w:pStyle w:val="TAC"/>
              <w:rPr>
                <w:lang w:eastAsia="zh-CN"/>
              </w:rPr>
            </w:pPr>
            <w:r>
              <w:rPr>
                <w:lang w:eastAsia="zh-CN"/>
              </w:rPr>
              <w:t>CA_n7B-n78A</w:t>
            </w:r>
          </w:p>
          <w:p w14:paraId="63C424E3" w14:textId="77777777" w:rsidR="00DF3958" w:rsidRDefault="00DF3958" w:rsidP="00DF3958">
            <w:pPr>
              <w:pStyle w:val="TAC"/>
              <w:rPr>
                <w:lang w:eastAsia="zh-CN"/>
              </w:rPr>
            </w:pPr>
            <w:r>
              <w:rPr>
                <w:lang w:eastAsia="zh-CN"/>
              </w:rPr>
              <w:t>CA_n7B-n258A</w:t>
            </w:r>
          </w:p>
          <w:p w14:paraId="76C7FC44" w14:textId="77777777" w:rsidR="00DF3958" w:rsidRDefault="00DF3958" w:rsidP="00DF3958">
            <w:pPr>
              <w:pStyle w:val="TAC"/>
              <w:rPr>
                <w:lang w:eastAsia="zh-CN"/>
              </w:rPr>
            </w:pPr>
            <w:r>
              <w:rPr>
                <w:lang w:eastAsia="zh-CN"/>
              </w:rPr>
              <w:t>CA_n7B-n258G</w:t>
            </w:r>
          </w:p>
          <w:p w14:paraId="7125BACE" w14:textId="77777777" w:rsidR="00DF3958" w:rsidRDefault="00DF3958" w:rsidP="00DF3958">
            <w:pPr>
              <w:pStyle w:val="TAC"/>
              <w:rPr>
                <w:lang w:eastAsia="zh-CN"/>
              </w:rPr>
            </w:pPr>
            <w:r>
              <w:rPr>
                <w:lang w:eastAsia="zh-CN"/>
              </w:rPr>
              <w:t>CA_n7B-n258H</w:t>
            </w:r>
          </w:p>
          <w:p w14:paraId="4F7C65A6" w14:textId="77777777" w:rsidR="00DF3958" w:rsidRDefault="00DF3958" w:rsidP="00DF3958">
            <w:pPr>
              <w:pStyle w:val="TAC"/>
              <w:rPr>
                <w:lang w:eastAsia="zh-CN"/>
              </w:rPr>
            </w:pPr>
            <w:r>
              <w:rPr>
                <w:lang w:eastAsia="zh-CN"/>
              </w:rPr>
              <w:t>CA_n7B-n258I</w:t>
            </w:r>
          </w:p>
          <w:p w14:paraId="72547209" w14:textId="77777777" w:rsidR="00DF3958" w:rsidRDefault="00DF3958" w:rsidP="00DF3958">
            <w:pPr>
              <w:pStyle w:val="TAC"/>
              <w:rPr>
                <w:lang w:eastAsia="zh-CN"/>
              </w:rPr>
            </w:pPr>
            <w:r>
              <w:rPr>
                <w:lang w:eastAsia="zh-CN"/>
              </w:rPr>
              <w:t>CA_n7B-n258J</w:t>
            </w:r>
          </w:p>
          <w:p w14:paraId="2CA7B037" w14:textId="77777777" w:rsidR="00DF3958" w:rsidRDefault="00DF3958" w:rsidP="00DF3958">
            <w:pPr>
              <w:pStyle w:val="TAC"/>
              <w:rPr>
                <w:lang w:eastAsia="zh-CN"/>
              </w:rPr>
            </w:pPr>
            <w:r>
              <w:rPr>
                <w:lang w:eastAsia="zh-CN"/>
              </w:rPr>
              <w:t>CA_n7B-n258K</w:t>
            </w:r>
          </w:p>
          <w:p w14:paraId="38200C04" w14:textId="77777777" w:rsidR="00DF3958" w:rsidRDefault="00DF3958" w:rsidP="00DF3958">
            <w:pPr>
              <w:pStyle w:val="TAC"/>
              <w:rPr>
                <w:lang w:eastAsia="zh-CN"/>
              </w:rPr>
            </w:pPr>
            <w:r>
              <w:rPr>
                <w:lang w:eastAsia="zh-CN"/>
              </w:rPr>
              <w:t>CA_n7B-n258L</w:t>
            </w:r>
          </w:p>
          <w:p w14:paraId="4079CDB8" w14:textId="77777777" w:rsidR="00DF3958" w:rsidRDefault="00DF3958" w:rsidP="00DF3958">
            <w:pPr>
              <w:pStyle w:val="TAC"/>
              <w:rPr>
                <w:lang w:eastAsia="zh-CN"/>
              </w:rPr>
            </w:pPr>
            <w:r>
              <w:rPr>
                <w:lang w:eastAsia="zh-CN"/>
              </w:rPr>
              <w:t>CA_n7B-n258M</w:t>
            </w:r>
          </w:p>
          <w:p w14:paraId="1BD5E4A3" w14:textId="77777777" w:rsidR="00DF3958" w:rsidRDefault="00DF3958" w:rsidP="00DF3958">
            <w:pPr>
              <w:pStyle w:val="TAC"/>
              <w:rPr>
                <w:lang w:eastAsia="zh-CN"/>
              </w:rPr>
            </w:pPr>
            <w:r>
              <w:rPr>
                <w:lang w:eastAsia="zh-CN"/>
              </w:rPr>
              <w:t>CA_n78A-n258A</w:t>
            </w:r>
          </w:p>
          <w:p w14:paraId="77B0FE0E" w14:textId="77777777" w:rsidR="00DF3958" w:rsidRDefault="00DF3958" w:rsidP="00DF3958">
            <w:pPr>
              <w:pStyle w:val="TAC"/>
              <w:rPr>
                <w:lang w:eastAsia="zh-CN"/>
              </w:rPr>
            </w:pPr>
            <w:r>
              <w:rPr>
                <w:lang w:eastAsia="zh-CN"/>
              </w:rPr>
              <w:t>CA_n78A-n258G</w:t>
            </w:r>
          </w:p>
          <w:p w14:paraId="5C0F4BCE" w14:textId="77777777" w:rsidR="00DF3958" w:rsidRDefault="00DF3958" w:rsidP="00DF3958">
            <w:pPr>
              <w:pStyle w:val="TAC"/>
              <w:rPr>
                <w:lang w:eastAsia="zh-CN"/>
              </w:rPr>
            </w:pPr>
            <w:r>
              <w:rPr>
                <w:lang w:eastAsia="zh-CN"/>
              </w:rPr>
              <w:t>CA_n78A-n258H</w:t>
            </w:r>
          </w:p>
          <w:p w14:paraId="51DC0D41" w14:textId="77777777" w:rsidR="00DF3958" w:rsidRDefault="00DF3958" w:rsidP="00DF3958">
            <w:pPr>
              <w:pStyle w:val="TAC"/>
              <w:rPr>
                <w:lang w:eastAsia="zh-CN"/>
              </w:rPr>
            </w:pPr>
            <w:r>
              <w:rPr>
                <w:lang w:eastAsia="zh-CN"/>
              </w:rPr>
              <w:t>CA_n78A-n258I</w:t>
            </w:r>
          </w:p>
          <w:p w14:paraId="01F55447" w14:textId="77777777" w:rsidR="00DF3958" w:rsidRDefault="00DF3958" w:rsidP="00DF3958">
            <w:pPr>
              <w:pStyle w:val="TAC"/>
              <w:rPr>
                <w:lang w:eastAsia="zh-CN"/>
              </w:rPr>
            </w:pPr>
            <w:r>
              <w:rPr>
                <w:lang w:eastAsia="zh-CN"/>
              </w:rPr>
              <w:t>CA_n78A-n258J</w:t>
            </w:r>
          </w:p>
          <w:p w14:paraId="3BAEDD38" w14:textId="77777777" w:rsidR="00DF3958" w:rsidRDefault="00DF3958" w:rsidP="00DF3958">
            <w:pPr>
              <w:pStyle w:val="TAC"/>
              <w:rPr>
                <w:lang w:eastAsia="zh-CN"/>
              </w:rPr>
            </w:pPr>
            <w:r>
              <w:rPr>
                <w:lang w:eastAsia="zh-CN"/>
              </w:rPr>
              <w:t>CA_n78A-n258K</w:t>
            </w:r>
          </w:p>
          <w:p w14:paraId="3E697461" w14:textId="77777777" w:rsidR="00DF3958" w:rsidRDefault="00DF3958" w:rsidP="00DF3958">
            <w:pPr>
              <w:pStyle w:val="TAC"/>
              <w:rPr>
                <w:lang w:eastAsia="zh-CN"/>
              </w:rPr>
            </w:pPr>
            <w:r>
              <w:rPr>
                <w:lang w:eastAsia="zh-CN"/>
              </w:rPr>
              <w:t>CA_n78A-n258L</w:t>
            </w:r>
          </w:p>
          <w:p w14:paraId="6EA27F35" w14:textId="77777777" w:rsidR="00DF3958" w:rsidRDefault="00DF3958" w:rsidP="00DF3958">
            <w:pPr>
              <w:pStyle w:val="TAC"/>
              <w:rPr>
                <w:lang w:eastAsia="zh-CN"/>
              </w:rPr>
            </w:pPr>
            <w:r>
              <w:rPr>
                <w:lang w:eastAsia="zh-CN"/>
              </w:rPr>
              <w:t>CA_n78A-n258M</w:t>
            </w:r>
          </w:p>
          <w:p w14:paraId="6AF7098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34F12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79A5"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2E960B" w14:textId="77777777" w:rsidR="00DF3958" w:rsidRDefault="00DF3958" w:rsidP="00DF3958">
            <w:pPr>
              <w:pStyle w:val="TAC"/>
              <w:rPr>
                <w:lang w:eastAsia="zh-CN"/>
              </w:rPr>
            </w:pPr>
            <w:r>
              <w:t>0</w:t>
            </w:r>
          </w:p>
        </w:tc>
      </w:tr>
      <w:tr w:rsidR="00DF3958" w14:paraId="6DCDAD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0D08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D9B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B8F5A4A"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B89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C1BF1D" w14:textId="77777777" w:rsidR="00DF3958" w:rsidRDefault="00DF3958" w:rsidP="00DF3958">
            <w:pPr>
              <w:keepNext/>
              <w:keepLines/>
              <w:spacing w:after="0"/>
              <w:jc w:val="center"/>
            </w:pPr>
          </w:p>
        </w:tc>
      </w:tr>
      <w:tr w:rsidR="00DF3958" w14:paraId="6CEB4F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A6C6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9E3E7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ECFC6F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696B" w14:textId="77777777" w:rsidR="00DF3958" w:rsidRDefault="00DF3958" w:rsidP="00DF395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8DB20" w14:textId="77777777" w:rsidR="00DF3958" w:rsidRDefault="00DF3958" w:rsidP="00DF3958">
            <w:pPr>
              <w:keepNext/>
              <w:keepLines/>
              <w:spacing w:after="0"/>
              <w:jc w:val="center"/>
            </w:pPr>
          </w:p>
        </w:tc>
      </w:tr>
      <w:tr w:rsidR="00DF3958" w14:paraId="0E01BE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5EDBD5" w14:textId="77777777" w:rsidR="00DF3958" w:rsidRDefault="00DF3958" w:rsidP="00DF3958">
            <w:pPr>
              <w:pStyle w:val="TAC"/>
            </w:pPr>
            <w:r>
              <w:rPr>
                <w:lang w:val="zh-CN"/>
              </w:rPr>
              <w:t>CA_n8A-n77A-n257A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429A9"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A5F037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12F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4AD86" w14:textId="77777777" w:rsidR="00DF3958" w:rsidRDefault="00DF3958" w:rsidP="00DF3958">
            <w:pPr>
              <w:pStyle w:val="TAC"/>
              <w:rPr>
                <w:lang w:eastAsia="zh-CN"/>
              </w:rPr>
            </w:pPr>
            <w:r>
              <w:rPr>
                <w:lang w:eastAsia="zh-CN"/>
              </w:rPr>
              <w:t>0</w:t>
            </w:r>
          </w:p>
        </w:tc>
      </w:tr>
      <w:tr w:rsidR="00DF3958" w14:paraId="5E19D2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0299F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A69F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20B1C1"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FE58"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DD6FE1" w14:textId="77777777" w:rsidR="00DF3958" w:rsidRDefault="00DF3958" w:rsidP="00DF3958">
            <w:pPr>
              <w:pStyle w:val="TAC"/>
            </w:pPr>
          </w:p>
        </w:tc>
      </w:tr>
      <w:tr w:rsidR="00DF3958" w14:paraId="338275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B0F2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53035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B321D4"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8EF7" w14:textId="77777777" w:rsidR="00DF3958" w:rsidRDefault="00DF3958" w:rsidP="00DF3958">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EA887A" w14:textId="77777777" w:rsidR="00DF3958" w:rsidRDefault="00DF3958" w:rsidP="00DF3958">
            <w:pPr>
              <w:pStyle w:val="TAC"/>
            </w:pPr>
          </w:p>
        </w:tc>
      </w:tr>
      <w:tr w:rsidR="00DF3958" w14:paraId="7CA46809" w14:textId="77777777" w:rsidTr="000B62ED">
        <w:trPr>
          <w:trHeight w:val="152"/>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E77C01" w14:textId="77777777" w:rsidR="00DF3958" w:rsidRDefault="00DF3958" w:rsidP="00DF3958">
            <w:pPr>
              <w:pStyle w:val="TAC"/>
            </w:pPr>
            <w:r>
              <w:rPr>
                <w:lang w:val="zh-CN"/>
              </w:rPr>
              <w:t>CA_n8A-n77A-n257G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CF607" w14:textId="77777777" w:rsidR="00DF3958" w:rsidRDefault="00DF3958" w:rsidP="00DF3958">
            <w:pPr>
              <w:pStyle w:val="TAC"/>
            </w:pPr>
            <w:r>
              <w:rPr>
                <w:rFonts w:cs="Arial"/>
                <w:szCs w:val="18"/>
              </w:rPr>
              <w:t>-</w:t>
            </w:r>
          </w:p>
        </w:tc>
        <w:tc>
          <w:tcPr>
            <w:tcW w:w="891" w:type="dxa"/>
            <w:tcBorders>
              <w:left w:val="single" w:sz="4" w:space="0" w:color="auto"/>
              <w:bottom w:val="nil"/>
              <w:right w:val="single" w:sz="4" w:space="0" w:color="auto"/>
            </w:tcBorders>
            <w:vAlign w:val="center"/>
          </w:tcPr>
          <w:p w14:paraId="17C71ED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161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166819" w14:textId="77777777" w:rsidR="00DF3958" w:rsidRDefault="00DF3958" w:rsidP="00DF3958">
            <w:pPr>
              <w:pStyle w:val="TAC"/>
              <w:rPr>
                <w:lang w:eastAsia="zh-CN"/>
              </w:rPr>
            </w:pPr>
            <w:r>
              <w:rPr>
                <w:lang w:eastAsia="zh-CN"/>
              </w:rPr>
              <w:t>0</w:t>
            </w:r>
          </w:p>
        </w:tc>
      </w:tr>
      <w:tr w:rsidR="00DF3958" w14:paraId="0490655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8231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82DD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F42357"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B951"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5E23CE" w14:textId="77777777" w:rsidR="00DF3958" w:rsidRDefault="00DF3958" w:rsidP="00DF3958">
            <w:pPr>
              <w:pStyle w:val="TAC"/>
            </w:pPr>
          </w:p>
        </w:tc>
      </w:tr>
      <w:tr w:rsidR="00DF3958" w14:paraId="005BEAD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C635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CDF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4B25600"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FD03" w14:textId="77777777" w:rsidR="00DF3958" w:rsidRDefault="00DF3958" w:rsidP="00DF3958">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8C5313" w14:textId="77777777" w:rsidR="00DF3958" w:rsidRDefault="00DF3958" w:rsidP="00DF3958">
            <w:pPr>
              <w:pStyle w:val="TAC"/>
            </w:pPr>
          </w:p>
        </w:tc>
      </w:tr>
      <w:tr w:rsidR="00DF3958" w14:paraId="3D8938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C8248" w14:textId="77777777" w:rsidR="00DF3958" w:rsidRDefault="00DF3958" w:rsidP="00DF3958">
            <w:pPr>
              <w:pStyle w:val="TAC"/>
            </w:pPr>
            <w:r>
              <w:rPr>
                <w:lang w:val="zh-CN"/>
              </w:rPr>
              <w:t>CA_n8A-n77A-n257H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EF7FF"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7ECD2D1"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8C5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F3EAF3" w14:textId="77777777" w:rsidR="00DF3958" w:rsidRDefault="00DF3958" w:rsidP="00DF3958">
            <w:pPr>
              <w:pStyle w:val="TAC"/>
              <w:rPr>
                <w:lang w:eastAsia="zh-CN"/>
              </w:rPr>
            </w:pPr>
            <w:r>
              <w:rPr>
                <w:lang w:eastAsia="zh-CN"/>
              </w:rPr>
              <w:t>0</w:t>
            </w:r>
          </w:p>
        </w:tc>
      </w:tr>
      <w:tr w:rsidR="00DF3958" w14:paraId="737065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56F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1389C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99964C"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B6E1"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FA456" w14:textId="77777777" w:rsidR="00DF3958" w:rsidRDefault="00DF3958" w:rsidP="00DF3958">
            <w:pPr>
              <w:pStyle w:val="TAC"/>
            </w:pPr>
          </w:p>
        </w:tc>
      </w:tr>
      <w:tr w:rsidR="00DF3958" w14:paraId="43A9C57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FFA0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C4B2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9BE10C"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566F2" w14:textId="77777777" w:rsidR="00DF3958" w:rsidRDefault="00DF3958" w:rsidP="00DF3958">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1B26BD" w14:textId="77777777" w:rsidR="00DF3958" w:rsidRDefault="00DF3958" w:rsidP="00DF3958">
            <w:pPr>
              <w:pStyle w:val="TAC"/>
            </w:pPr>
          </w:p>
        </w:tc>
      </w:tr>
      <w:tr w:rsidR="00DF3958" w14:paraId="14F357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8ADBC" w14:textId="77777777" w:rsidR="00DF3958" w:rsidRDefault="00DF3958" w:rsidP="00DF3958">
            <w:pPr>
              <w:pStyle w:val="TAC"/>
            </w:pPr>
            <w:r>
              <w:rPr>
                <w:lang w:val="zh-CN"/>
              </w:rPr>
              <w:t>CA_n8A-n77A-n257I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DF7C9"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017C8D6"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AC6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6201FE" w14:textId="77777777" w:rsidR="00DF3958" w:rsidRDefault="00DF3958" w:rsidP="00DF3958">
            <w:pPr>
              <w:pStyle w:val="TAC"/>
              <w:rPr>
                <w:lang w:eastAsia="zh-CN"/>
              </w:rPr>
            </w:pPr>
            <w:r>
              <w:rPr>
                <w:lang w:eastAsia="zh-CN"/>
              </w:rPr>
              <w:t>0</w:t>
            </w:r>
          </w:p>
        </w:tc>
      </w:tr>
      <w:tr w:rsidR="00DF3958" w14:paraId="30576C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738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4357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04483FB"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F4EB"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BD92E" w14:textId="77777777" w:rsidR="00DF3958" w:rsidRDefault="00DF3958" w:rsidP="00DF3958">
            <w:pPr>
              <w:pStyle w:val="TAC"/>
            </w:pPr>
          </w:p>
        </w:tc>
      </w:tr>
      <w:tr w:rsidR="00DF3958" w14:paraId="220AB0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21DA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98C0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C2C1B1B"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AA75" w14:textId="77777777" w:rsidR="00DF3958" w:rsidRDefault="00DF3958" w:rsidP="00DF3958">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502790" w14:textId="77777777" w:rsidR="00DF3958" w:rsidRDefault="00DF3958" w:rsidP="00DF3958">
            <w:pPr>
              <w:pStyle w:val="TAC"/>
            </w:pPr>
          </w:p>
        </w:tc>
      </w:tr>
      <w:tr w:rsidR="00DF3958" w14:paraId="5F5C5C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1D745" w14:textId="77777777" w:rsidR="00DF3958" w:rsidRDefault="00DF3958" w:rsidP="00DF3958">
            <w:pPr>
              <w:pStyle w:val="TAC"/>
            </w:pPr>
            <w:r>
              <w:rPr>
                <w:lang w:val="zh-CN"/>
              </w:rPr>
              <w:t>CA_n8A-n77A-n257J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7C2A0A"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8658F6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777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625B7B" w14:textId="77777777" w:rsidR="00DF3958" w:rsidRDefault="00DF3958" w:rsidP="00DF3958">
            <w:pPr>
              <w:pStyle w:val="TAC"/>
              <w:rPr>
                <w:lang w:eastAsia="zh-CN"/>
              </w:rPr>
            </w:pPr>
            <w:r>
              <w:rPr>
                <w:lang w:eastAsia="zh-CN"/>
              </w:rPr>
              <w:t>0</w:t>
            </w:r>
          </w:p>
        </w:tc>
      </w:tr>
      <w:tr w:rsidR="00DF3958" w14:paraId="0C0ECE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E791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7AC1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E1AE46"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6496"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0A87F7" w14:textId="77777777" w:rsidR="00DF3958" w:rsidRDefault="00DF3958" w:rsidP="00DF3958">
            <w:pPr>
              <w:pStyle w:val="TAC"/>
            </w:pPr>
          </w:p>
        </w:tc>
      </w:tr>
      <w:tr w:rsidR="00DF3958" w14:paraId="0762C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11C7D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CA1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2FBBD6"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CE5F" w14:textId="77777777" w:rsidR="00DF3958" w:rsidRDefault="00DF3958" w:rsidP="00DF395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0ACCE2" w14:textId="77777777" w:rsidR="00DF3958" w:rsidRDefault="00DF3958" w:rsidP="00DF3958">
            <w:pPr>
              <w:pStyle w:val="TAC"/>
            </w:pPr>
          </w:p>
        </w:tc>
      </w:tr>
      <w:tr w:rsidR="00DF3958" w14:paraId="490DA3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86D775" w14:textId="77777777" w:rsidR="00DF3958" w:rsidRDefault="00DF3958" w:rsidP="00DF3958">
            <w:pPr>
              <w:pStyle w:val="TAC"/>
            </w:pPr>
            <w:r>
              <w:rPr>
                <w:lang w:val="zh-CN"/>
              </w:rPr>
              <w:t>CA_n8A-n77A-n257K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4943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CB62332"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179E"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A3FC29" w14:textId="77777777" w:rsidR="00DF3958" w:rsidRDefault="00DF3958" w:rsidP="00DF3958">
            <w:pPr>
              <w:pStyle w:val="TAC"/>
              <w:rPr>
                <w:lang w:eastAsia="zh-CN"/>
              </w:rPr>
            </w:pPr>
            <w:r>
              <w:rPr>
                <w:lang w:eastAsia="zh-CN"/>
              </w:rPr>
              <w:t>0</w:t>
            </w:r>
          </w:p>
        </w:tc>
      </w:tr>
      <w:tr w:rsidR="00DF3958" w14:paraId="73E246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655F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BB4F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A9A32C"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A11A"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6265A5" w14:textId="77777777" w:rsidR="00DF3958" w:rsidRDefault="00DF3958" w:rsidP="00DF3958">
            <w:pPr>
              <w:pStyle w:val="TAC"/>
            </w:pPr>
          </w:p>
        </w:tc>
      </w:tr>
      <w:tr w:rsidR="00DF3958" w14:paraId="743CF2D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5FAB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2FCAF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8B58ED"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5018" w14:textId="77777777" w:rsidR="00DF3958" w:rsidRDefault="00DF3958" w:rsidP="00DF395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073F2" w14:textId="77777777" w:rsidR="00DF3958" w:rsidRDefault="00DF3958" w:rsidP="00DF3958">
            <w:pPr>
              <w:pStyle w:val="TAC"/>
            </w:pPr>
          </w:p>
        </w:tc>
      </w:tr>
      <w:tr w:rsidR="00DF3958" w14:paraId="70F2CE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3CF978" w14:textId="77777777" w:rsidR="00DF3958" w:rsidRDefault="00DF3958" w:rsidP="00DF3958">
            <w:pPr>
              <w:pStyle w:val="TAC"/>
            </w:pPr>
            <w:r>
              <w:rPr>
                <w:lang w:val="zh-CN"/>
              </w:rPr>
              <w:t>CA_n8A-n77A-n257L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3B6900"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138213B"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B49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9EFA3D" w14:textId="77777777" w:rsidR="00DF3958" w:rsidRDefault="00DF3958" w:rsidP="00DF3958">
            <w:pPr>
              <w:pStyle w:val="TAC"/>
              <w:rPr>
                <w:lang w:eastAsia="zh-CN"/>
              </w:rPr>
            </w:pPr>
            <w:r>
              <w:rPr>
                <w:lang w:eastAsia="zh-CN"/>
              </w:rPr>
              <w:t>0</w:t>
            </w:r>
          </w:p>
        </w:tc>
      </w:tr>
      <w:tr w:rsidR="00DF3958" w14:paraId="6516B5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EEA40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66AD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20DA7F3"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FA0F"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B5D0C4" w14:textId="77777777" w:rsidR="00DF3958" w:rsidRDefault="00DF3958" w:rsidP="00DF3958">
            <w:pPr>
              <w:pStyle w:val="TAC"/>
            </w:pPr>
          </w:p>
        </w:tc>
      </w:tr>
      <w:tr w:rsidR="00DF3958" w14:paraId="41147B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377EA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03BC4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5A5B7C"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9BB5" w14:textId="77777777" w:rsidR="00DF3958" w:rsidRDefault="00DF3958" w:rsidP="00DF395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64BBE" w14:textId="77777777" w:rsidR="00DF3958" w:rsidRDefault="00DF3958" w:rsidP="00DF3958">
            <w:pPr>
              <w:pStyle w:val="TAC"/>
            </w:pPr>
          </w:p>
        </w:tc>
      </w:tr>
      <w:tr w:rsidR="00DF3958" w14:paraId="4E33D2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D123A0" w14:textId="77777777" w:rsidR="00DF3958" w:rsidRDefault="00DF3958" w:rsidP="00DF3958">
            <w:pPr>
              <w:pStyle w:val="TAC"/>
            </w:pPr>
            <w:r>
              <w:rPr>
                <w:lang w:val="zh-CN"/>
              </w:rPr>
              <w:t>CA_n8A-n77A-n257M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508F15"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688E104A"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3C3DF"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4E0572" w14:textId="77777777" w:rsidR="00DF3958" w:rsidRDefault="00DF3958" w:rsidP="00DF3958">
            <w:pPr>
              <w:pStyle w:val="TAC"/>
              <w:rPr>
                <w:lang w:eastAsia="zh-CN"/>
              </w:rPr>
            </w:pPr>
            <w:r>
              <w:rPr>
                <w:lang w:eastAsia="zh-CN"/>
              </w:rPr>
              <w:t>0</w:t>
            </w:r>
          </w:p>
        </w:tc>
      </w:tr>
      <w:tr w:rsidR="00DF3958" w14:paraId="58A4A4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0AFB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26A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B23658"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B0CC"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1A726D" w14:textId="77777777" w:rsidR="00DF3958" w:rsidRDefault="00DF3958" w:rsidP="00DF3958">
            <w:pPr>
              <w:pStyle w:val="TAC"/>
            </w:pPr>
          </w:p>
        </w:tc>
      </w:tr>
      <w:tr w:rsidR="00DF3958" w14:paraId="5924E0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A3D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439B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4C15B91"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914E" w14:textId="77777777" w:rsidR="00DF3958" w:rsidRDefault="00DF3958" w:rsidP="00DF3958">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D500E" w14:textId="77777777" w:rsidR="00DF3958" w:rsidRDefault="00DF3958" w:rsidP="00DF3958">
            <w:pPr>
              <w:pStyle w:val="TAC"/>
            </w:pPr>
          </w:p>
        </w:tc>
      </w:tr>
      <w:tr w:rsidR="00DF3958" w14:paraId="4340D9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B56BE7" w14:textId="77777777" w:rsidR="00DF3958" w:rsidRDefault="00DF3958" w:rsidP="00DF3958">
            <w:pPr>
              <w:pStyle w:val="TAC"/>
            </w:pPr>
            <w:r>
              <w:rPr>
                <w:lang w:val="zh-CN"/>
              </w:rPr>
              <w:t>CA_n8A-n77(2A)-n257A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97ACD"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5E8C3F2"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DA9A"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1C2EEC" w14:textId="77777777" w:rsidR="00DF3958" w:rsidRDefault="00DF3958" w:rsidP="00DF3958">
            <w:pPr>
              <w:pStyle w:val="TAC"/>
              <w:rPr>
                <w:lang w:eastAsia="zh-CN"/>
              </w:rPr>
            </w:pPr>
            <w:r>
              <w:rPr>
                <w:lang w:eastAsia="zh-CN"/>
              </w:rPr>
              <w:t>0</w:t>
            </w:r>
          </w:p>
        </w:tc>
      </w:tr>
      <w:tr w:rsidR="00DF3958" w14:paraId="30EC42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E7749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12B7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9E1156"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C931"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9321214" w14:textId="77777777" w:rsidR="00DF3958" w:rsidRDefault="00DF3958" w:rsidP="00DF3958">
            <w:pPr>
              <w:pStyle w:val="TAC"/>
            </w:pPr>
          </w:p>
        </w:tc>
      </w:tr>
      <w:tr w:rsidR="00DF3958" w14:paraId="436A4B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BAC3F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FE022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A55708"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7E9D" w14:textId="77777777" w:rsidR="00DF3958" w:rsidRDefault="00DF3958" w:rsidP="00DF3958">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EE1A0D" w14:textId="77777777" w:rsidR="00DF3958" w:rsidRDefault="00DF3958" w:rsidP="00DF3958">
            <w:pPr>
              <w:pStyle w:val="TAC"/>
            </w:pPr>
          </w:p>
        </w:tc>
      </w:tr>
      <w:tr w:rsidR="00DF3958" w14:paraId="1A763E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D1D642" w14:textId="77777777" w:rsidR="00DF3958" w:rsidRDefault="00DF3958" w:rsidP="00DF3958">
            <w:pPr>
              <w:pStyle w:val="TAC"/>
            </w:pPr>
            <w:r>
              <w:rPr>
                <w:lang w:val="zh-CN"/>
              </w:rPr>
              <w:t>CA_n8A-n77(2A)-n257G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5799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2E5967B"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A840"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A58899" w14:textId="77777777" w:rsidR="00DF3958" w:rsidRDefault="00DF3958" w:rsidP="00DF3958">
            <w:pPr>
              <w:pStyle w:val="TAC"/>
              <w:rPr>
                <w:lang w:eastAsia="zh-CN"/>
              </w:rPr>
            </w:pPr>
            <w:r>
              <w:rPr>
                <w:lang w:eastAsia="zh-CN"/>
              </w:rPr>
              <w:t>0</w:t>
            </w:r>
          </w:p>
        </w:tc>
      </w:tr>
      <w:tr w:rsidR="00DF3958" w14:paraId="2D0E08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F3A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AC6B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9290DB"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0CEF"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E18EB77" w14:textId="77777777" w:rsidR="00DF3958" w:rsidRDefault="00DF3958" w:rsidP="00DF3958">
            <w:pPr>
              <w:pStyle w:val="TAC"/>
            </w:pPr>
          </w:p>
        </w:tc>
      </w:tr>
      <w:tr w:rsidR="00DF3958" w14:paraId="1AD1FC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6424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C7735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9FC28B"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7195A" w14:textId="77777777" w:rsidR="00DF3958" w:rsidRDefault="00DF3958" w:rsidP="00DF3958">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9456C8" w14:textId="77777777" w:rsidR="00DF3958" w:rsidRDefault="00DF3958" w:rsidP="00DF3958">
            <w:pPr>
              <w:pStyle w:val="TAC"/>
            </w:pPr>
          </w:p>
        </w:tc>
      </w:tr>
      <w:tr w:rsidR="00DF3958" w14:paraId="4A62FE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C78CBB" w14:textId="77777777" w:rsidR="00DF3958" w:rsidRDefault="00DF3958" w:rsidP="00DF3958">
            <w:pPr>
              <w:pStyle w:val="TAC"/>
            </w:pPr>
            <w:r>
              <w:rPr>
                <w:lang w:val="zh-CN"/>
              </w:rPr>
              <w:t>CA_n8A-n77(2A)-n257H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6E951B"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B5B2F56"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B9E7"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6FAD96" w14:textId="77777777" w:rsidR="00DF3958" w:rsidRDefault="00DF3958" w:rsidP="00DF3958">
            <w:pPr>
              <w:pStyle w:val="TAC"/>
              <w:rPr>
                <w:lang w:eastAsia="zh-CN"/>
              </w:rPr>
            </w:pPr>
            <w:r>
              <w:rPr>
                <w:lang w:eastAsia="zh-CN"/>
              </w:rPr>
              <w:t>0</w:t>
            </w:r>
          </w:p>
        </w:tc>
      </w:tr>
      <w:tr w:rsidR="00DF3958" w14:paraId="44881D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D2F7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09DA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2BA824"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3C94"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CC6DFE5" w14:textId="77777777" w:rsidR="00DF3958" w:rsidRDefault="00DF3958" w:rsidP="00DF3958">
            <w:pPr>
              <w:pStyle w:val="TAC"/>
            </w:pPr>
          </w:p>
        </w:tc>
      </w:tr>
      <w:tr w:rsidR="00DF3958" w14:paraId="732BE5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EDD68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4B40C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00B5F6"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6387" w14:textId="77777777" w:rsidR="00DF3958" w:rsidRDefault="00DF3958" w:rsidP="00DF3958">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63FEA0" w14:textId="77777777" w:rsidR="00DF3958" w:rsidRDefault="00DF3958" w:rsidP="00DF3958">
            <w:pPr>
              <w:pStyle w:val="TAC"/>
            </w:pPr>
          </w:p>
        </w:tc>
      </w:tr>
      <w:tr w:rsidR="00DF3958" w14:paraId="7E45A5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1684AB" w14:textId="77777777" w:rsidR="00DF3958" w:rsidRDefault="00DF3958" w:rsidP="00DF3958">
            <w:pPr>
              <w:pStyle w:val="TAC"/>
            </w:pPr>
            <w:r>
              <w:rPr>
                <w:lang w:val="zh-CN"/>
              </w:rPr>
              <w:t>CA_n8A-n77(2A)-n257I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EC9320"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6D507F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8AAA"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75FDE" w14:textId="77777777" w:rsidR="00DF3958" w:rsidRDefault="00DF3958" w:rsidP="00DF3958">
            <w:pPr>
              <w:pStyle w:val="TAC"/>
              <w:rPr>
                <w:lang w:eastAsia="zh-CN"/>
              </w:rPr>
            </w:pPr>
            <w:r>
              <w:rPr>
                <w:lang w:eastAsia="zh-CN"/>
              </w:rPr>
              <w:t>0</w:t>
            </w:r>
          </w:p>
        </w:tc>
      </w:tr>
      <w:tr w:rsidR="00DF3958" w14:paraId="0405FD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F4E2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AA34D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5BAC678"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CEAC"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871779A" w14:textId="77777777" w:rsidR="00DF3958" w:rsidRDefault="00DF3958" w:rsidP="00DF3958">
            <w:pPr>
              <w:pStyle w:val="TAC"/>
            </w:pPr>
          </w:p>
        </w:tc>
      </w:tr>
      <w:tr w:rsidR="00DF3958" w14:paraId="02994B1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DFC32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4FB6A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1F9ACE"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520" w14:textId="77777777" w:rsidR="00DF3958" w:rsidRDefault="00DF3958" w:rsidP="00DF3958">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D132DE" w14:textId="77777777" w:rsidR="00DF3958" w:rsidRDefault="00DF3958" w:rsidP="00DF3958">
            <w:pPr>
              <w:pStyle w:val="TAC"/>
            </w:pPr>
          </w:p>
        </w:tc>
      </w:tr>
      <w:tr w:rsidR="00DF3958" w14:paraId="04FC20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E3508E" w14:textId="77777777" w:rsidR="00DF3958" w:rsidRDefault="00DF3958" w:rsidP="00DF3958">
            <w:pPr>
              <w:pStyle w:val="TAC"/>
            </w:pPr>
            <w:r>
              <w:rPr>
                <w:lang w:val="zh-CN"/>
              </w:rPr>
              <w:t>CA_n8A-n77(2A)-n257J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63A3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2435C24"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2B1F5"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E1FEE2" w14:textId="77777777" w:rsidR="00DF3958" w:rsidRDefault="00DF3958" w:rsidP="00DF3958">
            <w:pPr>
              <w:pStyle w:val="TAC"/>
              <w:rPr>
                <w:lang w:eastAsia="zh-CN"/>
              </w:rPr>
            </w:pPr>
            <w:r>
              <w:rPr>
                <w:lang w:eastAsia="zh-CN"/>
              </w:rPr>
              <w:t>0</w:t>
            </w:r>
          </w:p>
        </w:tc>
      </w:tr>
      <w:tr w:rsidR="00DF3958" w14:paraId="66542E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89D5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685A1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55BFA9"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87EB"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0B90DD3" w14:textId="77777777" w:rsidR="00DF3958" w:rsidRDefault="00DF3958" w:rsidP="00DF3958">
            <w:pPr>
              <w:pStyle w:val="TAC"/>
            </w:pPr>
          </w:p>
        </w:tc>
      </w:tr>
      <w:tr w:rsidR="00DF3958" w14:paraId="0E1276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A264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AD1B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AEC89F0"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8CF6" w14:textId="77777777" w:rsidR="00DF3958" w:rsidRDefault="00DF3958" w:rsidP="00DF395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508BDD" w14:textId="77777777" w:rsidR="00DF3958" w:rsidRDefault="00DF3958" w:rsidP="00DF3958">
            <w:pPr>
              <w:pStyle w:val="TAC"/>
            </w:pPr>
          </w:p>
        </w:tc>
      </w:tr>
      <w:tr w:rsidR="00DF3958" w14:paraId="1ACB45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CB933" w14:textId="77777777" w:rsidR="00DF3958" w:rsidRDefault="00DF3958" w:rsidP="00DF3958">
            <w:pPr>
              <w:pStyle w:val="TAC"/>
            </w:pPr>
            <w:r>
              <w:rPr>
                <w:lang w:val="zh-CN"/>
              </w:rPr>
              <w:t>CA_n8A-n77(2A)-n257K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39CFC5"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1E45DF5"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4BFB"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70C891" w14:textId="77777777" w:rsidR="00DF3958" w:rsidRDefault="00DF3958" w:rsidP="00DF3958">
            <w:pPr>
              <w:pStyle w:val="TAC"/>
              <w:rPr>
                <w:lang w:eastAsia="zh-CN"/>
              </w:rPr>
            </w:pPr>
            <w:r>
              <w:rPr>
                <w:lang w:eastAsia="zh-CN"/>
              </w:rPr>
              <w:t>0</w:t>
            </w:r>
          </w:p>
        </w:tc>
      </w:tr>
      <w:tr w:rsidR="00DF3958" w14:paraId="62FE00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4B57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F238D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07BB387"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31298"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F0D0ECF" w14:textId="77777777" w:rsidR="00DF3958" w:rsidRDefault="00DF3958" w:rsidP="00DF3958">
            <w:pPr>
              <w:pStyle w:val="TAC"/>
            </w:pPr>
          </w:p>
        </w:tc>
      </w:tr>
      <w:tr w:rsidR="00DF3958" w14:paraId="331EF1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747DF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108E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330BEBA"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9E5E" w14:textId="77777777" w:rsidR="00DF3958" w:rsidRDefault="00DF3958" w:rsidP="00DF395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F549D9" w14:textId="77777777" w:rsidR="00DF3958" w:rsidRDefault="00DF3958" w:rsidP="00DF3958">
            <w:pPr>
              <w:pStyle w:val="TAC"/>
            </w:pPr>
          </w:p>
        </w:tc>
      </w:tr>
      <w:tr w:rsidR="00DF3958" w14:paraId="0D2DE0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24D73B" w14:textId="77777777" w:rsidR="00DF3958" w:rsidRDefault="00DF3958" w:rsidP="00DF3958">
            <w:pPr>
              <w:pStyle w:val="TAC"/>
            </w:pPr>
            <w:r>
              <w:rPr>
                <w:lang w:val="zh-CN"/>
              </w:rPr>
              <w:t>CA_n8A-n77(2A)-n257L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1D0B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1090037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056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F564EF" w14:textId="77777777" w:rsidR="00DF3958" w:rsidRDefault="00DF3958" w:rsidP="00DF3958">
            <w:pPr>
              <w:pStyle w:val="TAC"/>
              <w:rPr>
                <w:lang w:eastAsia="zh-CN"/>
              </w:rPr>
            </w:pPr>
            <w:r>
              <w:rPr>
                <w:lang w:eastAsia="zh-CN"/>
              </w:rPr>
              <w:t>0</w:t>
            </w:r>
          </w:p>
        </w:tc>
      </w:tr>
      <w:tr w:rsidR="00DF3958" w14:paraId="4A20C9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1C52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C58E1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E8B3D0"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19E4"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B905CF" w14:textId="77777777" w:rsidR="00DF3958" w:rsidRDefault="00DF3958" w:rsidP="00DF3958">
            <w:pPr>
              <w:pStyle w:val="TAC"/>
            </w:pPr>
          </w:p>
        </w:tc>
      </w:tr>
      <w:tr w:rsidR="00DF3958" w14:paraId="42B74F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CE562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CD2E1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E6D896A"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5A4F" w14:textId="77777777" w:rsidR="00DF3958" w:rsidRDefault="00DF3958" w:rsidP="00DF395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BE6862" w14:textId="77777777" w:rsidR="00DF3958" w:rsidRDefault="00DF3958" w:rsidP="00DF3958">
            <w:pPr>
              <w:pStyle w:val="TAC"/>
            </w:pPr>
          </w:p>
        </w:tc>
      </w:tr>
      <w:tr w:rsidR="00DF3958" w14:paraId="69D528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CF092" w14:textId="77777777" w:rsidR="00DF3958" w:rsidRDefault="00DF3958" w:rsidP="00DF3958">
            <w:pPr>
              <w:pStyle w:val="TAC"/>
            </w:pPr>
            <w:r>
              <w:rPr>
                <w:lang w:val="zh-CN"/>
              </w:rPr>
              <w:t>CA_n8A-n77(2A)-n257M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5D201"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EF6365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C0D5"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E596C1" w14:textId="77777777" w:rsidR="00DF3958" w:rsidRDefault="00DF3958" w:rsidP="00DF3958">
            <w:pPr>
              <w:pStyle w:val="TAC"/>
              <w:rPr>
                <w:lang w:eastAsia="zh-CN"/>
              </w:rPr>
            </w:pPr>
            <w:r>
              <w:rPr>
                <w:lang w:eastAsia="zh-CN"/>
              </w:rPr>
              <w:t>0</w:t>
            </w:r>
          </w:p>
        </w:tc>
      </w:tr>
      <w:tr w:rsidR="00DF3958" w14:paraId="6E7ADC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948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5E52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5475C3"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9208"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08D0EBA" w14:textId="77777777" w:rsidR="00DF3958" w:rsidRDefault="00DF3958" w:rsidP="00DF3958">
            <w:pPr>
              <w:pStyle w:val="TAC"/>
            </w:pPr>
          </w:p>
        </w:tc>
      </w:tr>
      <w:tr w:rsidR="00DF3958" w14:paraId="08CE1F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79299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3E3F9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019FEFD"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EACE" w14:textId="77777777" w:rsidR="00DF3958" w:rsidRDefault="00DF3958" w:rsidP="00DF395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7B1D5" w14:textId="77777777" w:rsidR="00DF3958" w:rsidRDefault="00DF3958" w:rsidP="00DF3958">
            <w:pPr>
              <w:pStyle w:val="TAC"/>
            </w:pPr>
          </w:p>
        </w:tc>
      </w:tr>
      <w:tr w:rsidR="00DF3958" w14:paraId="13842B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6A6089B" w14:textId="77777777" w:rsidR="00DF3958" w:rsidRPr="006B5692" w:rsidRDefault="00DF3958" w:rsidP="00DF3958">
            <w:pPr>
              <w:pStyle w:val="TAC"/>
            </w:pPr>
            <w:r w:rsidRPr="00547C1B">
              <w:rPr>
                <w:lang w:val="zh-CN"/>
              </w:rPr>
              <w:t>CA_n8A-n78A-n257A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0AA5110E"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98C0B64"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9DFC35"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3E140EB" w14:textId="77777777" w:rsidR="00DF3958" w:rsidRDefault="00DF3958" w:rsidP="00DF3958">
            <w:pPr>
              <w:pStyle w:val="TAC"/>
            </w:pPr>
            <w:r w:rsidRPr="00547C1B">
              <w:rPr>
                <w:lang w:val="zh-CN"/>
              </w:rPr>
              <w:t>0</w:t>
            </w:r>
          </w:p>
        </w:tc>
      </w:tr>
      <w:tr w:rsidR="00DF3958" w14:paraId="6F2CC9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08C3715"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2E29F30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A5E0C12"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501D9EB" w14:textId="77777777" w:rsidR="00DF3958" w:rsidRDefault="00DF3958" w:rsidP="00DF3958">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311DBDF" w14:textId="77777777" w:rsidR="00DF3958" w:rsidRDefault="00DF3958" w:rsidP="00DF3958">
            <w:pPr>
              <w:pStyle w:val="TAC"/>
            </w:pPr>
          </w:p>
        </w:tc>
      </w:tr>
      <w:tr w:rsidR="00DF3958" w14:paraId="5E2D2D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42D165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0BFAEB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49FC1BD"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D815F2" w14:textId="77777777" w:rsidR="00DF3958" w:rsidRDefault="00DF3958" w:rsidP="00DF3958">
            <w:pPr>
              <w:pStyle w:val="TAC"/>
              <w:rPr>
                <w:lang w:val="en-US" w:bidi="ar"/>
              </w:rPr>
            </w:pPr>
            <w:r w:rsidRPr="00547C1B">
              <w:rPr>
                <w:lang w:val="zh-CN"/>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1FCEDE26" w14:textId="77777777" w:rsidR="00DF3958" w:rsidRDefault="00DF3958" w:rsidP="00DF3958">
            <w:pPr>
              <w:pStyle w:val="TAC"/>
            </w:pPr>
          </w:p>
        </w:tc>
      </w:tr>
      <w:tr w:rsidR="00DF3958" w14:paraId="608761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640DF58" w14:textId="77777777" w:rsidR="00DF3958" w:rsidRPr="006B5692" w:rsidRDefault="00DF3958" w:rsidP="00DF3958">
            <w:pPr>
              <w:pStyle w:val="TAC"/>
            </w:pPr>
            <w:r w:rsidRPr="00547C1B">
              <w:rPr>
                <w:lang w:val="zh-CN"/>
              </w:rPr>
              <w:t>CA_n8A-n78A-n257D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01C4D61D"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756D147"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8A77A38"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C0896A1" w14:textId="77777777" w:rsidR="00DF3958" w:rsidRDefault="00DF3958" w:rsidP="00DF3958">
            <w:pPr>
              <w:pStyle w:val="TAC"/>
            </w:pPr>
            <w:r w:rsidRPr="00547C1B">
              <w:rPr>
                <w:lang w:val="zh-CN"/>
              </w:rPr>
              <w:t>0</w:t>
            </w:r>
          </w:p>
        </w:tc>
      </w:tr>
      <w:tr w:rsidR="00DF3958" w14:paraId="70E699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4B90760"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095CB5F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4BD47CD"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C786E79"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332DA1F" w14:textId="77777777" w:rsidR="00DF3958" w:rsidRDefault="00DF3958" w:rsidP="00DF3958">
            <w:pPr>
              <w:pStyle w:val="TAC"/>
            </w:pPr>
          </w:p>
        </w:tc>
      </w:tr>
      <w:tr w:rsidR="00DF3958" w14:paraId="67063A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9A14C98"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C04549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D2DD183"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1CB7253" w14:textId="77777777" w:rsidR="00DF3958" w:rsidRDefault="00DF3958" w:rsidP="00DF3958">
            <w:pPr>
              <w:pStyle w:val="TAC"/>
              <w:rPr>
                <w:lang w:val="en-US" w:bidi="ar"/>
              </w:rPr>
            </w:pPr>
            <w:r w:rsidRPr="00547C1B">
              <w:rPr>
                <w:lang w:val="zh-CN"/>
              </w:rPr>
              <w:t>CA_n257D</w:t>
            </w:r>
          </w:p>
        </w:tc>
        <w:tc>
          <w:tcPr>
            <w:tcW w:w="1661" w:type="dxa"/>
            <w:gridSpan w:val="2"/>
            <w:tcBorders>
              <w:top w:val="nil"/>
              <w:left w:val="single" w:sz="4" w:space="0" w:color="auto"/>
              <w:bottom w:val="single" w:sz="4" w:space="0" w:color="auto"/>
              <w:right w:val="single" w:sz="4" w:space="0" w:color="auto"/>
            </w:tcBorders>
            <w:shd w:val="clear" w:color="auto" w:fill="auto"/>
          </w:tcPr>
          <w:p w14:paraId="44ED84A3" w14:textId="77777777" w:rsidR="00DF3958" w:rsidRDefault="00DF3958" w:rsidP="00DF3958">
            <w:pPr>
              <w:pStyle w:val="TAC"/>
            </w:pPr>
          </w:p>
        </w:tc>
      </w:tr>
      <w:tr w:rsidR="00DF3958" w14:paraId="3C0317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05FA67" w14:textId="77777777" w:rsidR="00DF3958" w:rsidRPr="006B5692" w:rsidRDefault="00DF3958" w:rsidP="00DF3958">
            <w:pPr>
              <w:pStyle w:val="TAC"/>
            </w:pPr>
            <w:r w:rsidRPr="00547C1B">
              <w:rPr>
                <w:lang w:val="zh-CN"/>
              </w:rPr>
              <w:t>CA_n8A-n78A-n257E</w:t>
            </w:r>
          </w:p>
        </w:tc>
        <w:tc>
          <w:tcPr>
            <w:tcW w:w="2078" w:type="dxa"/>
            <w:gridSpan w:val="2"/>
            <w:tcBorders>
              <w:top w:val="single" w:sz="4" w:space="0" w:color="auto"/>
              <w:left w:val="single" w:sz="4" w:space="0" w:color="auto"/>
              <w:bottom w:val="nil"/>
              <w:right w:val="single" w:sz="4" w:space="0" w:color="auto"/>
            </w:tcBorders>
            <w:shd w:val="clear" w:color="auto" w:fill="auto"/>
          </w:tcPr>
          <w:p w14:paraId="01642F6B"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B7BC1DB"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5C8F248"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903A5FA" w14:textId="77777777" w:rsidR="00DF3958" w:rsidRDefault="00DF3958" w:rsidP="00DF3958">
            <w:pPr>
              <w:pStyle w:val="TAC"/>
            </w:pPr>
            <w:r w:rsidRPr="00547C1B">
              <w:rPr>
                <w:lang w:val="zh-CN"/>
              </w:rPr>
              <w:t>0</w:t>
            </w:r>
          </w:p>
        </w:tc>
      </w:tr>
      <w:tr w:rsidR="00DF3958" w14:paraId="2A2A6B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DB9AA19"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36BF7A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ACA0AF5"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135023"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3F647B9" w14:textId="77777777" w:rsidR="00DF3958" w:rsidRDefault="00DF3958" w:rsidP="00DF3958">
            <w:pPr>
              <w:pStyle w:val="TAC"/>
            </w:pPr>
          </w:p>
        </w:tc>
      </w:tr>
      <w:tr w:rsidR="00DF3958" w14:paraId="321E53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8694CE2"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AB74A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24BA8622"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2B8818C" w14:textId="77777777" w:rsidR="00DF3958" w:rsidRDefault="00DF3958" w:rsidP="00DF3958">
            <w:pPr>
              <w:pStyle w:val="TAC"/>
              <w:rPr>
                <w:lang w:val="en-US" w:bidi="ar"/>
              </w:rPr>
            </w:pPr>
            <w:r w:rsidRPr="00547C1B">
              <w:rPr>
                <w:lang w:val="zh-CN"/>
              </w:rPr>
              <w:t>CA_n257E</w:t>
            </w:r>
          </w:p>
        </w:tc>
        <w:tc>
          <w:tcPr>
            <w:tcW w:w="1661" w:type="dxa"/>
            <w:gridSpan w:val="2"/>
            <w:tcBorders>
              <w:top w:val="nil"/>
              <w:left w:val="single" w:sz="4" w:space="0" w:color="auto"/>
              <w:bottom w:val="single" w:sz="4" w:space="0" w:color="auto"/>
              <w:right w:val="single" w:sz="4" w:space="0" w:color="auto"/>
            </w:tcBorders>
            <w:shd w:val="clear" w:color="auto" w:fill="auto"/>
          </w:tcPr>
          <w:p w14:paraId="1B4E9E5F" w14:textId="77777777" w:rsidR="00DF3958" w:rsidRDefault="00DF3958" w:rsidP="00DF3958">
            <w:pPr>
              <w:pStyle w:val="TAC"/>
            </w:pPr>
          </w:p>
        </w:tc>
      </w:tr>
      <w:tr w:rsidR="00DF3958" w14:paraId="3EEEB7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06581A0" w14:textId="77777777" w:rsidR="00DF3958" w:rsidRPr="006B5692" w:rsidRDefault="00DF3958" w:rsidP="00DF3958">
            <w:pPr>
              <w:pStyle w:val="TAC"/>
            </w:pPr>
            <w:r w:rsidRPr="00547C1B">
              <w:rPr>
                <w:lang w:val="zh-CN"/>
              </w:rPr>
              <w:t>CA_n8A-n78A-n257F</w:t>
            </w:r>
          </w:p>
        </w:tc>
        <w:tc>
          <w:tcPr>
            <w:tcW w:w="2078" w:type="dxa"/>
            <w:gridSpan w:val="2"/>
            <w:tcBorders>
              <w:top w:val="single" w:sz="4" w:space="0" w:color="auto"/>
              <w:left w:val="single" w:sz="4" w:space="0" w:color="auto"/>
              <w:bottom w:val="nil"/>
              <w:right w:val="single" w:sz="4" w:space="0" w:color="auto"/>
            </w:tcBorders>
            <w:shd w:val="clear" w:color="auto" w:fill="auto"/>
          </w:tcPr>
          <w:p w14:paraId="612AB7C8"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ED959A2"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3507DDC"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1F92AE1" w14:textId="77777777" w:rsidR="00DF3958" w:rsidRDefault="00DF3958" w:rsidP="00DF3958">
            <w:pPr>
              <w:pStyle w:val="TAC"/>
            </w:pPr>
            <w:r w:rsidRPr="00547C1B">
              <w:rPr>
                <w:lang w:val="zh-CN"/>
              </w:rPr>
              <w:t>0</w:t>
            </w:r>
          </w:p>
        </w:tc>
      </w:tr>
      <w:tr w:rsidR="00DF3958" w14:paraId="5008F8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712F628"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D7A4E6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381F62AC"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19275E"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B08148C" w14:textId="77777777" w:rsidR="00DF3958" w:rsidRDefault="00DF3958" w:rsidP="00DF3958">
            <w:pPr>
              <w:pStyle w:val="TAC"/>
            </w:pPr>
          </w:p>
        </w:tc>
      </w:tr>
      <w:tr w:rsidR="00DF3958" w14:paraId="4C9B5C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39F3E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14F79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0E5C885"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A4A5A47" w14:textId="77777777" w:rsidR="00DF3958" w:rsidRDefault="00DF3958" w:rsidP="00DF3958">
            <w:pPr>
              <w:pStyle w:val="TAC"/>
              <w:rPr>
                <w:lang w:val="en-US" w:bidi="ar"/>
              </w:rPr>
            </w:pPr>
            <w:r w:rsidRPr="00547C1B">
              <w:rPr>
                <w:lang w:val="zh-CN"/>
              </w:rPr>
              <w:t>CA_n257F</w:t>
            </w:r>
          </w:p>
        </w:tc>
        <w:tc>
          <w:tcPr>
            <w:tcW w:w="1661" w:type="dxa"/>
            <w:gridSpan w:val="2"/>
            <w:tcBorders>
              <w:top w:val="nil"/>
              <w:left w:val="single" w:sz="4" w:space="0" w:color="auto"/>
              <w:bottom w:val="single" w:sz="4" w:space="0" w:color="auto"/>
              <w:right w:val="single" w:sz="4" w:space="0" w:color="auto"/>
            </w:tcBorders>
            <w:shd w:val="clear" w:color="auto" w:fill="auto"/>
          </w:tcPr>
          <w:p w14:paraId="217625F8" w14:textId="77777777" w:rsidR="00DF3958" w:rsidRDefault="00DF3958" w:rsidP="00DF3958">
            <w:pPr>
              <w:pStyle w:val="TAC"/>
            </w:pPr>
          </w:p>
        </w:tc>
      </w:tr>
      <w:tr w:rsidR="00DF3958" w14:paraId="04BB40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F2D312C" w14:textId="77777777" w:rsidR="00DF3958" w:rsidRPr="006B5692" w:rsidRDefault="00DF3958" w:rsidP="00DF3958">
            <w:pPr>
              <w:pStyle w:val="TAC"/>
            </w:pPr>
            <w:r w:rsidRPr="00547C1B">
              <w:rPr>
                <w:lang w:val="zh-CN"/>
              </w:rPr>
              <w:t>CA_n8A-n78A-n257G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03C44F9D"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D2ED96F"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9582EEC"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70CE508" w14:textId="77777777" w:rsidR="00DF3958" w:rsidRDefault="00DF3958" w:rsidP="00DF3958">
            <w:pPr>
              <w:pStyle w:val="TAC"/>
            </w:pPr>
            <w:r w:rsidRPr="00547C1B">
              <w:rPr>
                <w:lang w:val="zh-CN"/>
              </w:rPr>
              <w:t>0</w:t>
            </w:r>
          </w:p>
        </w:tc>
      </w:tr>
      <w:tr w:rsidR="00DF3958" w14:paraId="42D506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B274C2"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3F36005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5B880A6"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22C0EC2"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F3F19FE" w14:textId="77777777" w:rsidR="00DF3958" w:rsidRDefault="00DF3958" w:rsidP="00DF3958">
            <w:pPr>
              <w:pStyle w:val="TAC"/>
            </w:pPr>
          </w:p>
        </w:tc>
      </w:tr>
      <w:tr w:rsidR="00DF3958" w14:paraId="7CC11A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5CE0E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32D8F4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5DDA26E"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2AD37E5" w14:textId="77777777" w:rsidR="00DF3958" w:rsidRDefault="00DF3958" w:rsidP="00DF3958">
            <w:pPr>
              <w:pStyle w:val="TAC"/>
              <w:rPr>
                <w:lang w:val="en-US" w:bidi="ar"/>
              </w:rPr>
            </w:pPr>
            <w:r w:rsidRPr="00547C1B">
              <w:rPr>
                <w:lang w:val="zh-CN"/>
              </w:rPr>
              <w:t>CA_n257G</w:t>
            </w:r>
          </w:p>
        </w:tc>
        <w:tc>
          <w:tcPr>
            <w:tcW w:w="1661" w:type="dxa"/>
            <w:gridSpan w:val="2"/>
            <w:tcBorders>
              <w:top w:val="nil"/>
              <w:left w:val="single" w:sz="4" w:space="0" w:color="auto"/>
              <w:bottom w:val="single" w:sz="4" w:space="0" w:color="auto"/>
              <w:right w:val="single" w:sz="4" w:space="0" w:color="auto"/>
            </w:tcBorders>
            <w:shd w:val="clear" w:color="auto" w:fill="auto"/>
          </w:tcPr>
          <w:p w14:paraId="4A460F2D" w14:textId="77777777" w:rsidR="00DF3958" w:rsidRDefault="00DF3958" w:rsidP="00DF3958">
            <w:pPr>
              <w:pStyle w:val="TAC"/>
            </w:pPr>
          </w:p>
        </w:tc>
      </w:tr>
      <w:tr w:rsidR="00DF3958" w14:paraId="4F03D2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7103F82" w14:textId="77777777" w:rsidR="00DF3958" w:rsidRPr="006B5692" w:rsidRDefault="00DF3958" w:rsidP="00DF3958">
            <w:pPr>
              <w:pStyle w:val="TAC"/>
            </w:pPr>
            <w:r w:rsidRPr="00547C1B">
              <w:rPr>
                <w:lang w:val="zh-CN"/>
              </w:rPr>
              <w:t>CA_n8A-n78A-n257H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65612448"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AB9D7FD"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69FEC17"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6030E666" w14:textId="77777777" w:rsidR="00DF3958" w:rsidRDefault="00DF3958" w:rsidP="00DF3958">
            <w:pPr>
              <w:pStyle w:val="TAC"/>
            </w:pPr>
            <w:r w:rsidRPr="00547C1B">
              <w:rPr>
                <w:lang w:val="zh-CN"/>
              </w:rPr>
              <w:t>0</w:t>
            </w:r>
          </w:p>
        </w:tc>
      </w:tr>
      <w:tr w:rsidR="00DF3958" w14:paraId="3DDFA3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0A25971"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F4E292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48CB21B"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99647E"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BB0EF78" w14:textId="77777777" w:rsidR="00DF3958" w:rsidRDefault="00DF3958" w:rsidP="00DF3958">
            <w:pPr>
              <w:pStyle w:val="TAC"/>
            </w:pPr>
          </w:p>
        </w:tc>
      </w:tr>
      <w:tr w:rsidR="00DF3958" w14:paraId="3D8320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784450C"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859CAA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7C14F93"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E16967C" w14:textId="77777777" w:rsidR="00DF3958" w:rsidRDefault="00DF3958" w:rsidP="00DF3958">
            <w:pPr>
              <w:pStyle w:val="TAC"/>
              <w:rPr>
                <w:lang w:val="en-US" w:bidi="ar"/>
              </w:rPr>
            </w:pPr>
            <w:r w:rsidRPr="00547C1B">
              <w:rPr>
                <w:lang w:val="zh-CN"/>
              </w:rPr>
              <w:t>CA_n257H</w:t>
            </w:r>
          </w:p>
        </w:tc>
        <w:tc>
          <w:tcPr>
            <w:tcW w:w="1661" w:type="dxa"/>
            <w:gridSpan w:val="2"/>
            <w:tcBorders>
              <w:top w:val="nil"/>
              <w:left w:val="single" w:sz="4" w:space="0" w:color="auto"/>
              <w:bottom w:val="single" w:sz="4" w:space="0" w:color="auto"/>
              <w:right w:val="single" w:sz="4" w:space="0" w:color="auto"/>
            </w:tcBorders>
            <w:shd w:val="clear" w:color="auto" w:fill="auto"/>
          </w:tcPr>
          <w:p w14:paraId="43981C51" w14:textId="77777777" w:rsidR="00DF3958" w:rsidRDefault="00DF3958" w:rsidP="00DF3958">
            <w:pPr>
              <w:pStyle w:val="TAC"/>
            </w:pPr>
          </w:p>
        </w:tc>
      </w:tr>
      <w:tr w:rsidR="00DF3958" w14:paraId="2DC33D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A79F6E4" w14:textId="77777777" w:rsidR="00DF3958" w:rsidRPr="006B5692" w:rsidRDefault="00DF3958" w:rsidP="00DF3958">
            <w:pPr>
              <w:pStyle w:val="TAC"/>
            </w:pPr>
            <w:r w:rsidRPr="00547C1B">
              <w:rPr>
                <w:lang w:val="zh-CN"/>
              </w:rPr>
              <w:t>CA_n8A-n78A-n257I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64018462"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9409199"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D1E66EF"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025FBC30" w14:textId="77777777" w:rsidR="00DF3958" w:rsidRDefault="00DF3958" w:rsidP="00DF3958">
            <w:pPr>
              <w:pStyle w:val="TAC"/>
            </w:pPr>
            <w:r w:rsidRPr="00547C1B">
              <w:rPr>
                <w:lang w:val="zh-CN"/>
              </w:rPr>
              <w:t>0</w:t>
            </w:r>
          </w:p>
        </w:tc>
      </w:tr>
      <w:tr w:rsidR="00DF3958" w14:paraId="4DD038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6157D37"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7171777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29007A21"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25A0780"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2DE863B" w14:textId="77777777" w:rsidR="00DF3958" w:rsidRDefault="00DF3958" w:rsidP="00DF3958">
            <w:pPr>
              <w:pStyle w:val="TAC"/>
            </w:pPr>
          </w:p>
        </w:tc>
      </w:tr>
      <w:tr w:rsidR="00DF3958" w14:paraId="3072E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8241451"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B2C40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5BBF6026"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7D883EB" w14:textId="77777777" w:rsidR="00DF3958" w:rsidRDefault="00DF3958" w:rsidP="00DF3958">
            <w:pPr>
              <w:pStyle w:val="TAC"/>
              <w:rPr>
                <w:lang w:val="en-US" w:bidi="ar"/>
              </w:rPr>
            </w:pPr>
            <w:r w:rsidRPr="00547C1B">
              <w:rPr>
                <w:lang w:val="zh-CN"/>
              </w:rPr>
              <w:t>CA_n257I</w:t>
            </w:r>
          </w:p>
        </w:tc>
        <w:tc>
          <w:tcPr>
            <w:tcW w:w="1661" w:type="dxa"/>
            <w:gridSpan w:val="2"/>
            <w:tcBorders>
              <w:top w:val="nil"/>
              <w:left w:val="single" w:sz="4" w:space="0" w:color="auto"/>
              <w:bottom w:val="single" w:sz="4" w:space="0" w:color="auto"/>
              <w:right w:val="single" w:sz="4" w:space="0" w:color="auto"/>
            </w:tcBorders>
            <w:shd w:val="clear" w:color="auto" w:fill="auto"/>
          </w:tcPr>
          <w:p w14:paraId="2849C0B7" w14:textId="77777777" w:rsidR="00DF3958" w:rsidRDefault="00DF3958" w:rsidP="00DF3958">
            <w:pPr>
              <w:pStyle w:val="TAC"/>
            </w:pPr>
          </w:p>
        </w:tc>
      </w:tr>
      <w:tr w:rsidR="00DF3958" w14:paraId="04E985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314BF85" w14:textId="77777777" w:rsidR="00DF3958" w:rsidRPr="006B5692" w:rsidRDefault="00DF3958" w:rsidP="00DF3958">
            <w:pPr>
              <w:pStyle w:val="TAC"/>
            </w:pPr>
            <w:r w:rsidRPr="00547C1B">
              <w:rPr>
                <w:lang w:val="zh-CN"/>
              </w:rPr>
              <w:t>CA_n8A-n78A-n257J</w:t>
            </w:r>
          </w:p>
        </w:tc>
        <w:tc>
          <w:tcPr>
            <w:tcW w:w="2078" w:type="dxa"/>
            <w:gridSpan w:val="2"/>
            <w:tcBorders>
              <w:top w:val="single" w:sz="4" w:space="0" w:color="auto"/>
              <w:left w:val="single" w:sz="4" w:space="0" w:color="auto"/>
              <w:bottom w:val="nil"/>
              <w:right w:val="single" w:sz="4" w:space="0" w:color="auto"/>
            </w:tcBorders>
            <w:shd w:val="clear" w:color="auto" w:fill="auto"/>
          </w:tcPr>
          <w:p w14:paraId="0E0426F6"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0577672"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667CD67"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73FC807" w14:textId="77777777" w:rsidR="00DF3958" w:rsidRDefault="00DF3958" w:rsidP="00DF3958">
            <w:pPr>
              <w:pStyle w:val="TAC"/>
            </w:pPr>
            <w:r w:rsidRPr="00547C1B">
              <w:rPr>
                <w:lang w:val="zh-CN"/>
              </w:rPr>
              <w:t>0</w:t>
            </w:r>
          </w:p>
        </w:tc>
      </w:tr>
      <w:tr w:rsidR="00DF3958" w14:paraId="35D47D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DBAA647"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C89B6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5A2B3BFE"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7A963E7"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86A6C95" w14:textId="77777777" w:rsidR="00DF3958" w:rsidRDefault="00DF3958" w:rsidP="00DF3958">
            <w:pPr>
              <w:pStyle w:val="TAC"/>
            </w:pPr>
          </w:p>
        </w:tc>
      </w:tr>
      <w:tr w:rsidR="00DF3958" w14:paraId="15128A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3EEBE5E"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09DF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3AD06361"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7816251" w14:textId="77777777" w:rsidR="00DF3958" w:rsidRDefault="00DF3958" w:rsidP="00DF3958">
            <w:pPr>
              <w:pStyle w:val="TAC"/>
              <w:rPr>
                <w:lang w:val="en-US" w:bidi="ar"/>
              </w:rPr>
            </w:pPr>
            <w:r w:rsidRPr="00547C1B">
              <w:rPr>
                <w:lang w:val="zh-CN"/>
              </w:rPr>
              <w:t>CA_n257J</w:t>
            </w:r>
          </w:p>
        </w:tc>
        <w:tc>
          <w:tcPr>
            <w:tcW w:w="1661" w:type="dxa"/>
            <w:gridSpan w:val="2"/>
            <w:tcBorders>
              <w:top w:val="nil"/>
              <w:left w:val="single" w:sz="4" w:space="0" w:color="auto"/>
              <w:bottom w:val="single" w:sz="4" w:space="0" w:color="auto"/>
              <w:right w:val="single" w:sz="4" w:space="0" w:color="auto"/>
            </w:tcBorders>
            <w:shd w:val="clear" w:color="auto" w:fill="auto"/>
          </w:tcPr>
          <w:p w14:paraId="69A5B4B6" w14:textId="77777777" w:rsidR="00DF3958" w:rsidRDefault="00DF3958" w:rsidP="00DF3958">
            <w:pPr>
              <w:pStyle w:val="TAC"/>
            </w:pPr>
          </w:p>
        </w:tc>
      </w:tr>
      <w:tr w:rsidR="00DF3958" w14:paraId="5F4408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5A144D" w14:textId="77777777" w:rsidR="00DF3958" w:rsidRPr="006B5692" w:rsidRDefault="00DF3958" w:rsidP="00DF3958">
            <w:pPr>
              <w:pStyle w:val="TAC"/>
            </w:pPr>
            <w:r w:rsidRPr="00547C1B">
              <w:rPr>
                <w:lang w:val="zh-CN"/>
              </w:rPr>
              <w:t>CA_n8A-n78A-n257K</w:t>
            </w:r>
          </w:p>
        </w:tc>
        <w:tc>
          <w:tcPr>
            <w:tcW w:w="2078" w:type="dxa"/>
            <w:gridSpan w:val="2"/>
            <w:tcBorders>
              <w:top w:val="single" w:sz="4" w:space="0" w:color="auto"/>
              <w:left w:val="single" w:sz="4" w:space="0" w:color="auto"/>
              <w:bottom w:val="nil"/>
              <w:right w:val="single" w:sz="4" w:space="0" w:color="auto"/>
            </w:tcBorders>
            <w:shd w:val="clear" w:color="auto" w:fill="auto"/>
          </w:tcPr>
          <w:p w14:paraId="31C96F9E"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7CBC93B"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F3A52F"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1150A97" w14:textId="77777777" w:rsidR="00DF3958" w:rsidRDefault="00DF3958" w:rsidP="00DF3958">
            <w:pPr>
              <w:pStyle w:val="TAC"/>
            </w:pPr>
            <w:r w:rsidRPr="00547C1B">
              <w:rPr>
                <w:lang w:val="zh-CN"/>
              </w:rPr>
              <w:t>0</w:t>
            </w:r>
          </w:p>
        </w:tc>
      </w:tr>
      <w:tr w:rsidR="00DF3958" w14:paraId="23DE58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016CC7A"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15AF4B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0F0258D"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7DD409B"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1E043E7F" w14:textId="77777777" w:rsidR="00DF3958" w:rsidRDefault="00DF3958" w:rsidP="00DF3958">
            <w:pPr>
              <w:pStyle w:val="TAC"/>
            </w:pPr>
          </w:p>
        </w:tc>
      </w:tr>
      <w:tr w:rsidR="00DF3958" w14:paraId="285E9A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3F05E75"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76483F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6274135"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AFD5F53" w14:textId="77777777" w:rsidR="00DF3958" w:rsidRDefault="00DF3958" w:rsidP="00DF3958">
            <w:pPr>
              <w:pStyle w:val="TAC"/>
              <w:rPr>
                <w:lang w:val="en-US" w:bidi="ar"/>
              </w:rPr>
            </w:pPr>
            <w:r w:rsidRPr="00547C1B">
              <w:rPr>
                <w:lang w:val="zh-CN"/>
              </w:rPr>
              <w:t>CA_n257K</w:t>
            </w:r>
          </w:p>
        </w:tc>
        <w:tc>
          <w:tcPr>
            <w:tcW w:w="1661" w:type="dxa"/>
            <w:gridSpan w:val="2"/>
            <w:tcBorders>
              <w:top w:val="nil"/>
              <w:left w:val="single" w:sz="4" w:space="0" w:color="auto"/>
              <w:bottom w:val="single" w:sz="4" w:space="0" w:color="auto"/>
              <w:right w:val="single" w:sz="4" w:space="0" w:color="auto"/>
            </w:tcBorders>
            <w:shd w:val="clear" w:color="auto" w:fill="auto"/>
          </w:tcPr>
          <w:p w14:paraId="153EE186" w14:textId="77777777" w:rsidR="00DF3958" w:rsidRDefault="00DF3958" w:rsidP="00DF3958">
            <w:pPr>
              <w:pStyle w:val="TAC"/>
            </w:pPr>
          </w:p>
        </w:tc>
      </w:tr>
      <w:tr w:rsidR="00DF3958" w14:paraId="783535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05D3C37" w14:textId="77777777" w:rsidR="00DF3958" w:rsidRPr="006B5692" w:rsidRDefault="00DF3958" w:rsidP="00DF3958">
            <w:pPr>
              <w:pStyle w:val="TAC"/>
            </w:pPr>
            <w:r w:rsidRPr="00547C1B">
              <w:rPr>
                <w:lang w:val="zh-CN"/>
              </w:rPr>
              <w:t>CA_n8A-n78A-n257L</w:t>
            </w:r>
          </w:p>
        </w:tc>
        <w:tc>
          <w:tcPr>
            <w:tcW w:w="2078" w:type="dxa"/>
            <w:gridSpan w:val="2"/>
            <w:tcBorders>
              <w:top w:val="single" w:sz="4" w:space="0" w:color="auto"/>
              <w:left w:val="single" w:sz="4" w:space="0" w:color="auto"/>
              <w:bottom w:val="nil"/>
              <w:right w:val="single" w:sz="4" w:space="0" w:color="auto"/>
            </w:tcBorders>
            <w:shd w:val="clear" w:color="auto" w:fill="auto"/>
          </w:tcPr>
          <w:p w14:paraId="23DBEE03"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4746AF5F"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DC2B7E2"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2155A47" w14:textId="77777777" w:rsidR="00DF3958" w:rsidRDefault="00DF3958" w:rsidP="00DF3958">
            <w:pPr>
              <w:pStyle w:val="TAC"/>
            </w:pPr>
            <w:r w:rsidRPr="00547C1B">
              <w:rPr>
                <w:lang w:val="zh-CN"/>
              </w:rPr>
              <w:t>0</w:t>
            </w:r>
          </w:p>
        </w:tc>
      </w:tr>
      <w:tr w:rsidR="00DF3958" w14:paraId="6AD9DD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C4BA1B2"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6C86FCE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1A148EB"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37723ED"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3CAA4305" w14:textId="77777777" w:rsidR="00DF3958" w:rsidRDefault="00DF3958" w:rsidP="00DF3958">
            <w:pPr>
              <w:pStyle w:val="TAC"/>
            </w:pPr>
          </w:p>
        </w:tc>
      </w:tr>
      <w:tr w:rsidR="00DF3958" w14:paraId="0E6D8F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3124FD0"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08CA4E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E9FBAB8"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0CAD52B" w14:textId="77777777" w:rsidR="00DF3958" w:rsidRDefault="00DF3958" w:rsidP="00DF3958">
            <w:pPr>
              <w:pStyle w:val="TAC"/>
              <w:rPr>
                <w:lang w:val="en-US" w:bidi="ar"/>
              </w:rPr>
            </w:pPr>
            <w:r w:rsidRPr="00547C1B">
              <w:rPr>
                <w:lang w:val="zh-CN"/>
              </w:rPr>
              <w:t>CA_n257L</w:t>
            </w:r>
          </w:p>
        </w:tc>
        <w:tc>
          <w:tcPr>
            <w:tcW w:w="1661" w:type="dxa"/>
            <w:gridSpan w:val="2"/>
            <w:tcBorders>
              <w:top w:val="nil"/>
              <w:left w:val="single" w:sz="4" w:space="0" w:color="auto"/>
              <w:bottom w:val="single" w:sz="4" w:space="0" w:color="auto"/>
              <w:right w:val="single" w:sz="4" w:space="0" w:color="auto"/>
            </w:tcBorders>
            <w:shd w:val="clear" w:color="auto" w:fill="auto"/>
          </w:tcPr>
          <w:p w14:paraId="3060D8E5" w14:textId="77777777" w:rsidR="00DF3958" w:rsidRDefault="00DF3958" w:rsidP="00DF3958">
            <w:pPr>
              <w:pStyle w:val="TAC"/>
            </w:pPr>
          </w:p>
        </w:tc>
      </w:tr>
      <w:tr w:rsidR="00DF3958" w14:paraId="27664C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C345CB0" w14:textId="77777777" w:rsidR="00DF3958" w:rsidRPr="006B5692" w:rsidRDefault="00DF3958" w:rsidP="00DF3958">
            <w:pPr>
              <w:pStyle w:val="TAC"/>
            </w:pPr>
            <w:r w:rsidRPr="00547C1B">
              <w:rPr>
                <w:lang w:val="zh-CN"/>
              </w:rPr>
              <w:t>CA_n8A-n78A-n257M</w:t>
            </w:r>
          </w:p>
        </w:tc>
        <w:tc>
          <w:tcPr>
            <w:tcW w:w="2078" w:type="dxa"/>
            <w:gridSpan w:val="2"/>
            <w:tcBorders>
              <w:top w:val="single" w:sz="4" w:space="0" w:color="auto"/>
              <w:left w:val="single" w:sz="4" w:space="0" w:color="auto"/>
              <w:bottom w:val="nil"/>
              <w:right w:val="single" w:sz="4" w:space="0" w:color="auto"/>
            </w:tcBorders>
            <w:shd w:val="clear" w:color="auto" w:fill="auto"/>
          </w:tcPr>
          <w:p w14:paraId="1FD49226"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8F776D9"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9741C5"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DC2DB5D" w14:textId="77777777" w:rsidR="00DF3958" w:rsidRDefault="00DF3958" w:rsidP="00DF3958">
            <w:pPr>
              <w:pStyle w:val="TAC"/>
            </w:pPr>
            <w:r w:rsidRPr="00547C1B">
              <w:rPr>
                <w:lang w:val="zh-CN"/>
              </w:rPr>
              <w:t>0</w:t>
            </w:r>
          </w:p>
        </w:tc>
      </w:tr>
      <w:tr w:rsidR="00DF3958" w14:paraId="54D216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A9118C0"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B6F403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5FF35E1"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AC2BF8C"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C3B2A4A" w14:textId="77777777" w:rsidR="00DF3958" w:rsidRDefault="00DF3958" w:rsidP="00DF3958">
            <w:pPr>
              <w:pStyle w:val="TAC"/>
            </w:pPr>
          </w:p>
        </w:tc>
      </w:tr>
      <w:tr w:rsidR="00DF3958" w14:paraId="298612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AC364FE"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50615C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57F35C8"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C3F3177" w14:textId="77777777" w:rsidR="00DF3958" w:rsidRDefault="00DF3958" w:rsidP="00DF3958">
            <w:pPr>
              <w:pStyle w:val="TAC"/>
              <w:rPr>
                <w:lang w:val="en-US" w:bidi="ar"/>
              </w:rPr>
            </w:pPr>
            <w:r w:rsidRPr="00547C1B">
              <w:rPr>
                <w:lang w:val="zh-CN"/>
              </w:rPr>
              <w:t>CA_n257M</w:t>
            </w:r>
          </w:p>
        </w:tc>
        <w:tc>
          <w:tcPr>
            <w:tcW w:w="1661" w:type="dxa"/>
            <w:gridSpan w:val="2"/>
            <w:tcBorders>
              <w:top w:val="nil"/>
              <w:left w:val="single" w:sz="4" w:space="0" w:color="auto"/>
              <w:bottom w:val="single" w:sz="4" w:space="0" w:color="auto"/>
              <w:right w:val="single" w:sz="4" w:space="0" w:color="auto"/>
            </w:tcBorders>
            <w:shd w:val="clear" w:color="auto" w:fill="auto"/>
          </w:tcPr>
          <w:p w14:paraId="7F598D13" w14:textId="77777777" w:rsidR="00DF3958" w:rsidRDefault="00DF3958" w:rsidP="00DF3958">
            <w:pPr>
              <w:pStyle w:val="TAC"/>
            </w:pPr>
          </w:p>
        </w:tc>
      </w:tr>
      <w:tr w:rsidR="00DF3958" w14:paraId="79B6964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8E2644" w14:textId="77777777" w:rsidR="00DF3958" w:rsidRDefault="00DF3958" w:rsidP="00DF3958">
            <w:pPr>
              <w:pStyle w:val="TAC"/>
            </w:pPr>
            <w:r w:rsidRPr="006B5692">
              <w:t>CA_</w:t>
            </w:r>
            <w:r>
              <w:t>n12A-n30A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EB5DA" w14:textId="77777777" w:rsidR="00DF3958" w:rsidRDefault="00DF3958" w:rsidP="00DF3958">
            <w:pPr>
              <w:pStyle w:val="TAC"/>
            </w:pPr>
            <w:r>
              <w:t>CA_n12A-n30A</w:t>
            </w:r>
          </w:p>
          <w:p w14:paraId="23733A0C" w14:textId="77777777" w:rsidR="00DF3958" w:rsidRDefault="00DF3958" w:rsidP="00DF3958">
            <w:pPr>
              <w:pStyle w:val="TAC"/>
            </w:pPr>
            <w:r>
              <w:t>CA_n12A-n260A</w:t>
            </w:r>
          </w:p>
          <w:p w14:paraId="1686ADA3" w14:textId="77777777" w:rsidR="00DF3958" w:rsidRDefault="00DF3958" w:rsidP="00DF3958">
            <w:pPr>
              <w:pStyle w:val="TAC"/>
            </w:pPr>
            <w:r>
              <w:t>CA_n30A-n260A</w:t>
            </w:r>
          </w:p>
        </w:tc>
        <w:tc>
          <w:tcPr>
            <w:tcW w:w="891" w:type="dxa"/>
            <w:tcBorders>
              <w:left w:val="single" w:sz="4" w:space="0" w:color="auto"/>
              <w:right w:val="single" w:sz="4" w:space="0" w:color="auto"/>
            </w:tcBorders>
            <w:vAlign w:val="center"/>
          </w:tcPr>
          <w:p w14:paraId="47C0006F"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815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B78001" w14:textId="77777777" w:rsidR="00DF3958" w:rsidRDefault="00DF3958" w:rsidP="00DF3958">
            <w:pPr>
              <w:pStyle w:val="TAC"/>
            </w:pPr>
            <w:r>
              <w:t>0</w:t>
            </w:r>
          </w:p>
        </w:tc>
      </w:tr>
      <w:tr w:rsidR="00DF3958" w14:paraId="5176E8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116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BB5F43" w14:textId="77777777" w:rsidR="00DF3958" w:rsidRDefault="00DF3958" w:rsidP="00DF3958">
            <w:pPr>
              <w:pStyle w:val="TAC"/>
            </w:pPr>
          </w:p>
        </w:tc>
        <w:tc>
          <w:tcPr>
            <w:tcW w:w="891" w:type="dxa"/>
            <w:tcBorders>
              <w:left w:val="single" w:sz="4" w:space="0" w:color="auto"/>
              <w:right w:val="single" w:sz="4" w:space="0" w:color="auto"/>
            </w:tcBorders>
            <w:vAlign w:val="center"/>
          </w:tcPr>
          <w:p w14:paraId="0F427C29"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FD2D"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7A5760" w14:textId="77777777" w:rsidR="00DF3958" w:rsidRDefault="00DF3958" w:rsidP="00DF3958">
            <w:pPr>
              <w:pStyle w:val="TAC"/>
            </w:pPr>
          </w:p>
        </w:tc>
      </w:tr>
      <w:tr w:rsidR="00DF3958" w14:paraId="56AFAB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B99C9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B87065" w14:textId="77777777" w:rsidR="00DF3958" w:rsidRDefault="00DF3958" w:rsidP="00DF3958">
            <w:pPr>
              <w:pStyle w:val="TAC"/>
            </w:pPr>
          </w:p>
        </w:tc>
        <w:tc>
          <w:tcPr>
            <w:tcW w:w="891" w:type="dxa"/>
            <w:tcBorders>
              <w:left w:val="single" w:sz="4" w:space="0" w:color="auto"/>
              <w:right w:val="single" w:sz="4" w:space="0" w:color="auto"/>
            </w:tcBorders>
            <w:vAlign w:val="center"/>
          </w:tcPr>
          <w:p w14:paraId="7EBCA6F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F8A6"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75CFBF" w14:textId="77777777" w:rsidR="00DF3958" w:rsidRDefault="00DF3958" w:rsidP="00DF3958">
            <w:pPr>
              <w:pStyle w:val="TAC"/>
            </w:pPr>
          </w:p>
        </w:tc>
      </w:tr>
      <w:tr w:rsidR="00DF3958" w14:paraId="660077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9A06D" w14:textId="77777777" w:rsidR="00DF3958" w:rsidRDefault="00DF3958" w:rsidP="00DF3958">
            <w:pPr>
              <w:pStyle w:val="TAC"/>
            </w:pPr>
            <w:r w:rsidRPr="006B5692">
              <w:t>CA_</w:t>
            </w:r>
            <w:r>
              <w:t>n12A-n30A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C37D6" w14:textId="77777777" w:rsidR="00DF3958" w:rsidRDefault="00DF3958" w:rsidP="00DF3958">
            <w:pPr>
              <w:pStyle w:val="TAC"/>
            </w:pPr>
            <w:r>
              <w:t>CA_n12A-n30A</w:t>
            </w:r>
          </w:p>
          <w:p w14:paraId="4716D619" w14:textId="77777777" w:rsidR="00DF3958" w:rsidRDefault="00DF3958" w:rsidP="00DF3958">
            <w:pPr>
              <w:pStyle w:val="TAC"/>
            </w:pPr>
            <w:r>
              <w:t>CA_n12A-n260A</w:t>
            </w:r>
          </w:p>
          <w:p w14:paraId="52205040" w14:textId="77777777" w:rsidR="00DF3958" w:rsidRDefault="00DF3958" w:rsidP="00DF3958">
            <w:pPr>
              <w:pStyle w:val="TAC"/>
            </w:pPr>
            <w:r>
              <w:t>CA_n30A-n260A</w:t>
            </w:r>
          </w:p>
          <w:p w14:paraId="3CB398EB" w14:textId="77777777" w:rsidR="00DF3958" w:rsidRDefault="00DF3958" w:rsidP="00DF3958">
            <w:pPr>
              <w:pStyle w:val="TAC"/>
            </w:pPr>
            <w:r>
              <w:t>CA_n12A-n260G</w:t>
            </w:r>
          </w:p>
          <w:p w14:paraId="50FE37E7" w14:textId="77777777" w:rsidR="00DF3958" w:rsidRDefault="00DF3958" w:rsidP="00DF3958">
            <w:pPr>
              <w:pStyle w:val="TAC"/>
            </w:pPr>
            <w:r>
              <w:t>CA_n30A-n260G</w:t>
            </w:r>
          </w:p>
        </w:tc>
        <w:tc>
          <w:tcPr>
            <w:tcW w:w="891" w:type="dxa"/>
            <w:tcBorders>
              <w:left w:val="single" w:sz="4" w:space="0" w:color="auto"/>
              <w:right w:val="single" w:sz="4" w:space="0" w:color="auto"/>
            </w:tcBorders>
            <w:vAlign w:val="center"/>
          </w:tcPr>
          <w:p w14:paraId="43B36C2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598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FC7AD0" w14:textId="77777777" w:rsidR="00DF3958" w:rsidRDefault="00DF3958" w:rsidP="00DF3958">
            <w:pPr>
              <w:pStyle w:val="TAC"/>
            </w:pPr>
            <w:r>
              <w:t>0</w:t>
            </w:r>
          </w:p>
        </w:tc>
      </w:tr>
      <w:tr w:rsidR="00DF3958" w14:paraId="272843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F704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78AAD7" w14:textId="77777777" w:rsidR="00DF3958" w:rsidRDefault="00DF3958" w:rsidP="00DF3958">
            <w:pPr>
              <w:pStyle w:val="TAC"/>
            </w:pPr>
          </w:p>
        </w:tc>
        <w:tc>
          <w:tcPr>
            <w:tcW w:w="891" w:type="dxa"/>
            <w:tcBorders>
              <w:left w:val="single" w:sz="4" w:space="0" w:color="auto"/>
              <w:right w:val="single" w:sz="4" w:space="0" w:color="auto"/>
            </w:tcBorders>
            <w:vAlign w:val="center"/>
          </w:tcPr>
          <w:p w14:paraId="7D3ECF98"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F0416"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E3CA238" w14:textId="77777777" w:rsidR="00DF3958" w:rsidRDefault="00DF3958" w:rsidP="00DF3958">
            <w:pPr>
              <w:pStyle w:val="TAC"/>
            </w:pPr>
          </w:p>
        </w:tc>
      </w:tr>
      <w:tr w:rsidR="00DF3958" w14:paraId="28817B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B7C9D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6053A" w14:textId="77777777" w:rsidR="00DF3958" w:rsidRDefault="00DF3958" w:rsidP="00DF3958">
            <w:pPr>
              <w:pStyle w:val="TAC"/>
            </w:pPr>
          </w:p>
        </w:tc>
        <w:tc>
          <w:tcPr>
            <w:tcW w:w="891" w:type="dxa"/>
            <w:tcBorders>
              <w:left w:val="single" w:sz="4" w:space="0" w:color="auto"/>
              <w:right w:val="single" w:sz="4" w:space="0" w:color="auto"/>
            </w:tcBorders>
            <w:vAlign w:val="center"/>
          </w:tcPr>
          <w:p w14:paraId="76C38C0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385D"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822990" w14:textId="77777777" w:rsidR="00DF3958" w:rsidRDefault="00DF3958" w:rsidP="00DF3958">
            <w:pPr>
              <w:pStyle w:val="TAC"/>
            </w:pPr>
          </w:p>
        </w:tc>
      </w:tr>
      <w:tr w:rsidR="00DF3958" w14:paraId="37B870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5BEBEA" w14:textId="77777777" w:rsidR="00DF3958" w:rsidRDefault="00DF3958" w:rsidP="00DF3958">
            <w:pPr>
              <w:pStyle w:val="TAC"/>
            </w:pPr>
            <w:r w:rsidRPr="006B5692">
              <w:t>CA_</w:t>
            </w:r>
            <w:r>
              <w:t>n12A-n30A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761939" w14:textId="77777777" w:rsidR="00DF3958" w:rsidRDefault="00DF3958" w:rsidP="00DF3958">
            <w:pPr>
              <w:pStyle w:val="TAC"/>
            </w:pPr>
            <w:r>
              <w:t>CA_n12A-n30A</w:t>
            </w:r>
          </w:p>
          <w:p w14:paraId="64B24F6F" w14:textId="77777777" w:rsidR="00DF3958" w:rsidRDefault="00DF3958" w:rsidP="00DF3958">
            <w:pPr>
              <w:pStyle w:val="TAC"/>
            </w:pPr>
            <w:r>
              <w:t>CA_n12A-n260A</w:t>
            </w:r>
          </w:p>
          <w:p w14:paraId="279E4A37" w14:textId="77777777" w:rsidR="00DF3958" w:rsidRDefault="00DF3958" w:rsidP="00DF3958">
            <w:pPr>
              <w:pStyle w:val="TAC"/>
            </w:pPr>
            <w:r>
              <w:t>CA_n30A-n260A</w:t>
            </w:r>
          </w:p>
          <w:p w14:paraId="7E91E13D" w14:textId="77777777" w:rsidR="00DF3958" w:rsidRDefault="00DF3958" w:rsidP="00DF3958">
            <w:pPr>
              <w:pStyle w:val="TAC"/>
            </w:pPr>
            <w:r>
              <w:t>CA_n12A-n260G</w:t>
            </w:r>
          </w:p>
          <w:p w14:paraId="3D7AE961" w14:textId="77777777" w:rsidR="00DF3958" w:rsidRDefault="00DF3958" w:rsidP="00DF3958">
            <w:pPr>
              <w:pStyle w:val="TAC"/>
            </w:pPr>
            <w:r>
              <w:t>CA_n30A-n260G</w:t>
            </w:r>
          </w:p>
          <w:p w14:paraId="2F5810C5" w14:textId="77777777" w:rsidR="00DF3958" w:rsidRDefault="00DF3958" w:rsidP="00DF3958">
            <w:pPr>
              <w:pStyle w:val="TAC"/>
            </w:pPr>
            <w:r>
              <w:t>CA_n12A-n260H</w:t>
            </w:r>
          </w:p>
          <w:p w14:paraId="608829EF" w14:textId="77777777" w:rsidR="00DF3958" w:rsidRDefault="00DF3958" w:rsidP="00DF3958">
            <w:pPr>
              <w:pStyle w:val="TAC"/>
            </w:pPr>
            <w:r>
              <w:t>CA_n30A-n260H</w:t>
            </w:r>
          </w:p>
        </w:tc>
        <w:tc>
          <w:tcPr>
            <w:tcW w:w="891" w:type="dxa"/>
            <w:tcBorders>
              <w:left w:val="single" w:sz="4" w:space="0" w:color="auto"/>
              <w:right w:val="single" w:sz="4" w:space="0" w:color="auto"/>
            </w:tcBorders>
            <w:vAlign w:val="center"/>
          </w:tcPr>
          <w:p w14:paraId="62BDA3E4"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5B8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D489D5" w14:textId="77777777" w:rsidR="00DF3958" w:rsidRDefault="00DF3958" w:rsidP="00DF3958">
            <w:pPr>
              <w:pStyle w:val="TAC"/>
            </w:pPr>
            <w:r>
              <w:t>0</w:t>
            </w:r>
          </w:p>
        </w:tc>
      </w:tr>
      <w:tr w:rsidR="00DF3958" w14:paraId="099A13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C724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C15E21" w14:textId="77777777" w:rsidR="00DF3958" w:rsidRDefault="00DF3958" w:rsidP="00DF3958">
            <w:pPr>
              <w:pStyle w:val="TAC"/>
            </w:pPr>
          </w:p>
        </w:tc>
        <w:tc>
          <w:tcPr>
            <w:tcW w:w="891" w:type="dxa"/>
            <w:tcBorders>
              <w:left w:val="single" w:sz="4" w:space="0" w:color="auto"/>
              <w:right w:val="single" w:sz="4" w:space="0" w:color="auto"/>
            </w:tcBorders>
            <w:vAlign w:val="center"/>
          </w:tcPr>
          <w:p w14:paraId="4044D98D"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CD9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28DEBC1" w14:textId="77777777" w:rsidR="00DF3958" w:rsidRDefault="00DF3958" w:rsidP="00DF3958">
            <w:pPr>
              <w:pStyle w:val="TAC"/>
            </w:pPr>
          </w:p>
        </w:tc>
      </w:tr>
      <w:tr w:rsidR="00DF3958" w14:paraId="1AE41F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975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72D896" w14:textId="77777777" w:rsidR="00DF3958" w:rsidRDefault="00DF3958" w:rsidP="00DF3958">
            <w:pPr>
              <w:pStyle w:val="TAC"/>
            </w:pPr>
          </w:p>
        </w:tc>
        <w:tc>
          <w:tcPr>
            <w:tcW w:w="891" w:type="dxa"/>
            <w:tcBorders>
              <w:left w:val="single" w:sz="4" w:space="0" w:color="auto"/>
              <w:right w:val="single" w:sz="4" w:space="0" w:color="auto"/>
            </w:tcBorders>
            <w:vAlign w:val="center"/>
          </w:tcPr>
          <w:p w14:paraId="43EBB40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5474"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FB809" w14:textId="77777777" w:rsidR="00DF3958" w:rsidRDefault="00DF3958" w:rsidP="00DF3958">
            <w:pPr>
              <w:pStyle w:val="TAC"/>
            </w:pPr>
          </w:p>
        </w:tc>
      </w:tr>
      <w:tr w:rsidR="00DF3958" w14:paraId="45D39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9BBF8A" w14:textId="77777777" w:rsidR="00DF3958" w:rsidRDefault="00DF3958" w:rsidP="00DF3958">
            <w:pPr>
              <w:pStyle w:val="TAC"/>
            </w:pPr>
            <w:r w:rsidRPr="006B5692">
              <w:t>CA_</w:t>
            </w:r>
            <w:r>
              <w:t>n12A-n30A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FDE02" w14:textId="77777777" w:rsidR="00DF3958" w:rsidRDefault="00DF3958" w:rsidP="00DF3958">
            <w:pPr>
              <w:pStyle w:val="TAC"/>
            </w:pPr>
            <w:r>
              <w:t>CA_n12A-n30A</w:t>
            </w:r>
          </w:p>
          <w:p w14:paraId="01C4DA82" w14:textId="77777777" w:rsidR="00DF3958" w:rsidRDefault="00DF3958" w:rsidP="00DF3958">
            <w:pPr>
              <w:pStyle w:val="TAC"/>
            </w:pPr>
            <w:r>
              <w:t>CA_n12A-n260A</w:t>
            </w:r>
          </w:p>
          <w:p w14:paraId="77FF504A" w14:textId="77777777" w:rsidR="00DF3958" w:rsidRDefault="00DF3958" w:rsidP="00DF3958">
            <w:pPr>
              <w:pStyle w:val="TAC"/>
            </w:pPr>
            <w:r>
              <w:t>CA_n30A-n260A</w:t>
            </w:r>
          </w:p>
          <w:p w14:paraId="18B82764" w14:textId="77777777" w:rsidR="00DF3958" w:rsidRDefault="00DF3958" w:rsidP="00DF3958">
            <w:pPr>
              <w:pStyle w:val="TAC"/>
            </w:pPr>
            <w:r>
              <w:t>CA_n12A-n260G</w:t>
            </w:r>
          </w:p>
          <w:p w14:paraId="6BCBDF26" w14:textId="77777777" w:rsidR="00DF3958" w:rsidRDefault="00DF3958" w:rsidP="00DF3958">
            <w:pPr>
              <w:pStyle w:val="TAC"/>
            </w:pPr>
            <w:r>
              <w:t>CA_n30A-n260G</w:t>
            </w:r>
          </w:p>
          <w:p w14:paraId="073C9B03" w14:textId="77777777" w:rsidR="00DF3958" w:rsidRDefault="00DF3958" w:rsidP="00DF3958">
            <w:pPr>
              <w:pStyle w:val="TAC"/>
            </w:pPr>
            <w:r>
              <w:t>CA_n12A-n260H</w:t>
            </w:r>
          </w:p>
          <w:p w14:paraId="3B136C46" w14:textId="77777777" w:rsidR="00DF3958" w:rsidRDefault="00DF3958" w:rsidP="00DF3958">
            <w:pPr>
              <w:pStyle w:val="TAC"/>
            </w:pPr>
            <w:r>
              <w:t>CA_n30A-n260H</w:t>
            </w:r>
          </w:p>
          <w:p w14:paraId="732D9D62" w14:textId="77777777" w:rsidR="00DF3958" w:rsidRDefault="00DF3958" w:rsidP="00DF3958">
            <w:pPr>
              <w:pStyle w:val="TAC"/>
            </w:pPr>
            <w:r>
              <w:t>CA_n12A-n260I</w:t>
            </w:r>
          </w:p>
          <w:p w14:paraId="37FB9E48" w14:textId="77777777" w:rsidR="00DF3958" w:rsidRDefault="00DF3958" w:rsidP="00DF3958">
            <w:pPr>
              <w:pStyle w:val="TAC"/>
            </w:pPr>
            <w:r>
              <w:t>CA_n30A-n260I</w:t>
            </w:r>
          </w:p>
        </w:tc>
        <w:tc>
          <w:tcPr>
            <w:tcW w:w="891" w:type="dxa"/>
            <w:tcBorders>
              <w:left w:val="single" w:sz="4" w:space="0" w:color="auto"/>
              <w:right w:val="single" w:sz="4" w:space="0" w:color="auto"/>
            </w:tcBorders>
            <w:vAlign w:val="center"/>
          </w:tcPr>
          <w:p w14:paraId="4AF3F65D"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2F32"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249BB" w14:textId="77777777" w:rsidR="00DF3958" w:rsidRDefault="00DF3958" w:rsidP="00DF3958">
            <w:pPr>
              <w:pStyle w:val="TAC"/>
            </w:pPr>
            <w:r>
              <w:t>0</w:t>
            </w:r>
          </w:p>
        </w:tc>
      </w:tr>
      <w:tr w:rsidR="00DF3958" w14:paraId="3F44DF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59A65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4FC055" w14:textId="77777777" w:rsidR="00DF3958" w:rsidRDefault="00DF3958" w:rsidP="00DF3958">
            <w:pPr>
              <w:pStyle w:val="TAC"/>
            </w:pPr>
          </w:p>
        </w:tc>
        <w:tc>
          <w:tcPr>
            <w:tcW w:w="891" w:type="dxa"/>
            <w:tcBorders>
              <w:left w:val="single" w:sz="4" w:space="0" w:color="auto"/>
              <w:right w:val="single" w:sz="4" w:space="0" w:color="auto"/>
            </w:tcBorders>
            <w:vAlign w:val="center"/>
          </w:tcPr>
          <w:p w14:paraId="10925D77"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56E0"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2C9B580" w14:textId="77777777" w:rsidR="00DF3958" w:rsidRDefault="00DF3958" w:rsidP="00DF3958">
            <w:pPr>
              <w:pStyle w:val="TAC"/>
            </w:pPr>
          </w:p>
        </w:tc>
      </w:tr>
      <w:tr w:rsidR="00DF3958" w14:paraId="110A62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3CDA4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8EA2AB" w14:textId="77777777" w:rsidR="00DF3958" w:rsidRDefault="00DF3958" w:rsidP="00DF3958">
            <w:pPr>
              <w:pStyle w:val="TAC"/>
            </w:pPr>
          </w:p>
        </w:tc>
        <w:tc>
          <w:tcPr>
            <w:tcW w:w="891" w:type="dxa"/>
            <w:tcBorders>
              <w:left w:val="single" w:sz="4" w:space="0" w:color="auto"/>
              <w:right w:val="single" w:sz="4" w:space="0" w:color="auto"/>
            </w:tcBorders>
            <w:vAlign w:val="center"/>
          </w:tcPr>
          <w:p w14:paraId="000361E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7DFD"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2106AF" w14:textId="77777777" w:rsidR="00DF3958" w:rsidRDefault="00DF3958" w:rsidP="00DF3958">
            <w:pPr>
              <w:pStyle w:val="TAC"/>
            </w:pPr>
          </w:p>
        </w:tc>
      </w:tr>
      <w:tr w:rsidR="00DF3958" w14:paraId="546698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82A758" w14:textId="77777777" w:rsidR="00DF3958" w:rsidRDefault="00DF3958" w:rsidP="00DF3958">
            <w:pPr>
              <w:pStyle w:val="TAC"/>
            </w:pPr>
            <w:r w:rsidRPr="006B5692">
              <w:t>CA_</w:t>
            </w:r>
            <w:r>
              <w:t>n12A-n30A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5AB51B" w14:textId="77777777" w:rsidR="00DF3958" w:rsidRDefault="00DF3958" w:rsidP="00DF3958">
            <w:pPr>
              <w:pStyle w:val="TAC"/>
            </w:pPr>
            <w:r>
              <w:t>CA_n12A-n30A</w:t>
            </w:r>
          </w:p>
          <w:p w14:paraId="4BE2BA5A" w14:textId="77777777" w:rsidR="00DF3958" w:rsidRDefault="00DF3958" w:rsidP="00DF3958">
            <w:pPr>
              <w:pStyle w:val="TAC"/>
            </w:pPr>
            <w:r>
              <w:t>CA_n12A-n260A</w:t>
            </w:r>
          </w:p>
          <w:p w14:paraId="5413FE1D" w14:textId="77777777" w:rsidR="00DF3958" w:rsidRDefault="00DF3958" w:rsidP="00DF3958">
            <w:pPr>
              <w:pStyle w:val="TAC"/>
            </w:pPr>
            <w:r>
              <w:t>CA_n30A-n260A</w:t>
            </w:r>
          </w:p>
          <w:p w14:paraId="1E087C33" w14:textId="77777777" w:rsidR="00DF3958" w:rsidRDefault="00DF3958" w:rsidP="00DF3958">
            <w:pPr>
              <w:pStyle w:val="TAC"/>
            </w:pPr>
            <w:r>
              <w:t>CA_n12A-n260G</w:t>
            </w:r>
          </w:p>
          <w:p w14:paraId="469165F3" w14:textId="77777777" w:rsidR="00DF3958" w:rsidRDefault="00DF3958" w:rsidP="00DF3958">
            <w:pPr>
              <w:pStyle w:val="TAC"/>
            </w:pPr>
            <w:r>
              <w:t>CA_n30A-n260G</w:t>
            </w:r>
          </w:p>
          <w:p w14:paraId="530108AC" w14:textId="77777777" w:rsidR="00DF3958" w:rsidRDefault="00DF3958" w:rsidP="00DF3958">
            <w:pPr>
              <w:pStyle w:val="TAC"/>
            </w:pPr>
            <w:r>
              <w:t>CA_n12A-n260H</w:t>
            </w:r>
          </w:p>
          <w:p w14:paraId="69B68FD0" w14:textId="77777777" w:rsidR="00DF3958" w:rsidRDefault="00DF3958" w:rsidP="00DF3958">
            <w:pPr>
              <w:pStyle w:val="TAC"/>
            </w:pPr>
            <w:r>
              <w:t>CA_n30A-n260H</w:t>
            </w:r>
          </w:p>
          <w:p w14:paraId="1BB81CE5" w14:textId="77777777" w:rsidR="00DF3958" w:rsidRDefault="00DF3958" w:rsidP="00DF3958">
            <w:pPr>
              <w:pStyle w:val="TAC"/>
            </w:pPr>
            <w:r>
              <w:t>CA_n12A-n260I</w:t>
            </w:r>
          </w:p>
          <w:p w14:paraId="01393A1D" w14:textId="77777777" w:rsidR="00DF3958" w:rsidRDefault="00DF3958" w:rsidP="00DF3958">
            <w:pPr>
              <w:pStyle w:val="TAC"/>
            </w:pPr>
            <w:r>
              <w:t>CA_n30A-n260I</w:t>
            </w:r>
          </w:p>
          <w:p w14:paraId="0B771180" w14:textId="77777777" w:rsidR="00DF3958" w:rsidRDefault="00DF3958" w:rsidP="00DF3958">
            <w:pPr>
              <w:pStyle w:val="TAC"/>
            </w:pPr>
            <w:r>
              <w:t>CA_n12A-n260J</w:t>
            </w:r>
          </w:p>
          <w:p w14:paraId="71E7205C" w14:textId="77777777" w:rsidR="00DF3958" w:rsidRDefault="00DF3958" w:rsidP="00DF3958">
            <w:pPr>
              <w:pStyle w:val="TAC"/>
            </w:pPr>
            <w:r>
              <w:t>CA_n30A-n260J</w:t>
            </w:r>
          </w:p>
        </w:tc>
        <w:tc>
          <w:tcPr>
            <w:tcW w:w="891" w:type="dxa"/>
            <w:tcBorders>
              <w:left w:val="single" w:sz="4" w:space="0" w:color="auto"/>
              <w:right w:val="single" w:sz="4" w:space="0" w:color="auto"/>
            </w:tcBorders>
            <w:vAlign w:val="center"/>
          </w:tcPr>
          <w:p w14:paraId="4AD14BFD"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13F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473AD" w14:textId="77777777" w:rsidR="00DF3958" w:rsidRDefault="00DF3958" w:rsidP="00DF3958">
            <w:pPr>
              <w:pStyle w:val="TAC"/>
            </w:pPr>
            <w:r>
              <w:t>0</w:t>
            </w:r>
          </w:p>
        </w:tc>
      </w:tr>
      <w:tr w:rsidR="00DF3958" w14:paraId="46A78E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457F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04C50" w14:textId="77777777" w:rsidR="00DF3958" w:rsidRDefault="00DF3958" w:rsidP="00DF3958">
            <w:pPr>
              <w:pStyle w:val="TAC"/>
            </w:pPr>
          </w:p>
        </w:tc>
        <w:tc>
          <w:tcPr>
            <w:tcW w:w="891" w:type="dxa"/>
            <w:tcBorders>
              <w:left w:val="single" w:sz="4" w:space="0" w:color="auto"/>
              <w:right w:val="single" w:sz="4" w:space="0" w:color="auto"/>
            </w:tcBorders>
            <w:vAlign w:val="center"/>
          </w:tcPr>
          <w:p w14:paraId="7DDC9D4F"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D078"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5C94D4E" w14:textId="77777777" w:rsidR="00DF3958" w:rsidRDefault="00DF3958" w:rsidP="00DF3958">
            <w:pPr>
              <w:pStyle w:val="TAC"/>
            </w:pPr>
          </w:p>
        </w:tc>
      </w:tr>
      <w:tr w:rsidR="00DF3958" w14:paraId="3E8B3F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17F33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B0D7B" w14:textId="77777777" w:rsidR="00DF3958" w:rsidRDefault="00DF3958" w:rsidP="00DF3958">
            <w:pPr>
              <w:pStyle w:val="TAC"/>
            </w:pPr>
          </w:p>
        </w:tc>
        <w:tc>
          <w:tcPr>
            <w:tcW w:w="891" w:type="dxa"/>
            <w:tcBorders>
              <w:left w:val="single" w:sz="4" w:space="0" w:color="auto"/>
              <w:right w:val="single" w:sz="4" w:space="0" w:color="auto"/>
            </w:tcBorders>
            <w:vAlign w:val="center"/>
          </w:tcPr>
          <w:p w14:paraId="48A0E28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38E4"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796E5A" w14:textId="77777777" w:rsidR="00DF3958" w:rsidRDefault="00DF3958" w:rsidP="00DF3958">
            <w:pPr>
              <w:pStyle w:val="TAC"/>
            </w:pPr>
          </w:p>
        </w:tc>
      </w:tr>
      <w:tr w:rsidR="00DF3958" w14:paraId="316E7D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72C54" w14:textId="77777777" w:rsidR="00DF3958" w:rsidRDefault="00DF3958" w:rsidP="00DF3958">
            <w:pPr>
              <w:pStyle w:val="TAC"/>
            </w:pPr>
            <w:r w:rsidRPr="006B5692">
              <w:t>CA_</w:t>
            </w:r>
            <w:r>
              <w:t>n12A-n30A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3C92CB" w14:textId="77777777" w:rsidR="00DF3958" w:rsidRDefault="00DF3958" w:rsidP="00DF3958">
            <w:pPr>
              <w:pStyle w:val="TAC"/>
            </w:pPr>
            <w:r>
              <w:t>CA_n12A-n30A</w:t>
            </w:r>
          </w:p>
          <w:p w14:paraId="1BD84E64" w14:textId="77777777" w:rsidR="00DF3958" w:rsidRDefault="00DF3958" w:rsidP="00DF3958">
            <w:pPr>
              <w:pStyle w:val="TAC"/>
            </w:pPr>
            <w:r>
              <w:t>CA_n12A-n260A</w:t>
            </w:r>
          </w:p>
          <w:p w14:paraId="5444013B" w14:textId="77777777" w:rsidR="00DF3958" w:rsidRDefault="00DF3958" w:rsidP="00DF3958">
            <w:pPr>
              <w:pStyle w:val="TAC"/>
            </w:pPr>
            <w:r>
              <w:t>CA_n30A-n260A</w:t>
            </w:r>
          </w:p>
          <w:p w14:paraId="4FF02965" w14:textId="77777777" w:rsidR="00DF3958" w:rsidRDefault="00DF3958" w:rsidP="00DF3958">
            <w:pPr>
              <w:pStyle w:val="TAC"/>
            </w:pPr>
            <w:r>
              <w:t>CA_n12A-n260G</w:t>
            </w:r>
          </w:p>
          <w:p w14:paraId="4B70F649" w14:textId="77777777" w:rsidR="00DF3958" w:rsidRDefault="00DF3958" w:rsidP="00DF3958">
            <w:pPr>
              <w:pStyle w:val="TAC"/>
            </w:pPr>
            <w:r>
              <w:t>CA_n30A-n260G</w:t>
            </w:r>
          </w:p>
          <w:p w14:paraId="47A52C41" w14:textId="77777777" w:rsidR="00DF3958" w:rsidRDefault="00DF3958" w:rsidP="00DF3958">
            <w:pPr>
              <w:pStyle w:val="TAC"/>
            </w:pPr>
            <w:r>
              <w:t>CA_n12A-n260H</w:t>
            </w:r>
          </w:p>
          <w:p w14:paraId="269F9C5F" w14:textId="77777777" w:rsidR="00DF3958" w:rsidRDefault="00DF3958" w:rsidP="00DF3958">
            <w:pPr>
              <w:pStyle w:val="TAC"/>
            </w:pPr>
            <w:r>
              <w:t>CA_n30A-n260H</w:t>
            </w:r>
          </w:p>
          <w:p w14:paraId="543EAB6C" w14:textId="77777777" w:rsidR="00DF3958" w:rsidRDefault="00DF3958" w:rsidP="00DF3958">
            <w:pPr>
              <w:pStyle w:val="TAC"/>
            </w:pPr>
            <w:r>
              <w:t>CA_n12A-n260I</w:t>
            </w:r>
          </w:p>
          <w:p w14:paraId="03432FF2" w14:textId="77777777" w:rsidR="00DF3958" w:rsidRDefault="00DF3958" w:rsidP="00DF3958">
            <w:pPr>
              <w:pStyle w:val="TAC"/>
            </w:pPr>
            <w:r>
              <w:t>CA_n30A-n260I</w:t>
            </w:r>
          </w:p>
          <w:p w14:paraId="439304FF" w14:textId="77777777" w:rsidR="00DF3958" w:rsidRDefault="00DF3958" w:rsidP="00DF3958">
            <w:pPr>
              <w:pStyle w:val="TAC"/>
            </w:pPr>
            <w:r>
              <w:t>CA_n12A-n260J</w:t>
            </w:r>
          </w:p>
          <w:p w14:paraId="7A33794F" w14:textId="77777777" w:rsidR="00DF3958" w:rsidRDefault="00DF3958" w:rsidP="00DF3958">
            <w:pPr>
              <w:pStyle w:val="TAC"/>
            </w:pPr>
            <w:r>
              <w:t>CA_n30A-n260J</w:t>
            </w:r>
          </w:p>
          <w:p w14:paraId="23C1D844" w14:textId="77777777" w:rsidR="00DF3958" w:rsidRDefault="00DF3958" w:rsidP="00DF3958">
            <w:pPr>
              <w:pStyle w:val="TAC"/>
            </w:pPr>
            <w:r>
              <w:t>CA_n12A-n260K</w:t>
            </w:r>
          </w:p>
          <w:p w14:paraId="5E927940" w14:textId="77777777" w:rsidR="00DF3958" w:rsidRDefault="00DF3958" w:rsidP="00DF3958">
            <w:pPr>
              <w:pStyle w:val="TAC"/>
            </w:pPr>
            <w:r>
              <w:t>CA_n30A-n260K</w:t>
            </w:r>
          </w:p>
        </w:tc>
        <w:tc>
          <w:tcPr>
            <w:tcW w:w="891" w:type="dxa"/>
            <w:tcBorders>
              <w:left w:val="single" w:sz="4" w:space="0" w:color="auto"/>
              <w:right w:val="single" w:sz="4" w:space="0" w:color="auto"/>
            </w:tcBorders>
            <w:vAlign w:val="center"/>
          </w:tcPr>
          <w:p w14:paraId="3442703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6091"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A0872C" w14:textId="77777777" w:rsidR="00DF3958" w:rsidRDefault="00DF3958" w:rsidP="00DF3958">
            <w:pPr>
              <w:pStyle w:val="TAC"/>
            </w:pPr>
            <w:r>
              <w:t>0</w:t>
            </w:r>
          </w:p>
        </w:tc>
      </w:tr>
      <w:tr w:rsidR="00DF3958" w14:paraId="1E99FA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CE7B4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CA4AA" w14:textId="77777777" w:rsidR="00DF3958" w:rsidRDefault="00DF3958" w:rsidP="00DF3958">
            <w:pPr>
              <w:pStyle w:val="TAC"/>
            </w:pPr>
          </w:p>
        </w:tc>
        <w:tc>
          <w:tcPr>
            <w:tcW w:w="891" w:type="dxa"/>
            <w:tcBorders>
              <w:left w:val="single" w:sz="4" w:space="0" w:color="auto"/>
              <w:right w:val="single" w:sz="4" w:space="0" w:color="auto"/>
            </w:tcBorders>
            <w:vAlign w:val="center"/>
          </w:tcPr>
          <w:p w14:paraId="7F26056A"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B6C8"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032F97C" w14:textId="77777777" w:rsidR="00DF3958" w:rsidRDefault="00DF3958" w:rsidP="00DF3958">
            <w:pPr>
              <w:pStyle w:val="TAC"/>
            </w:pPr>
          </w:p>
        </w:tc>
      </w:tr>
      <w:tr w:rsidR="00DF3958" w14:paraId="3745C7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26A6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C8284E" w14:textId="77777777" w:rsidR="00DF3958" w:rsidRDefault="00DF3958" w:rsidP="00DF3958">
            <w:pPr>
              <w:pStyle w:val="TAC"/>
            </w:pPr>
          </w:p>
        </w:tc>
        <w:tc>
          <w:tcPr>
            <w:tcW w:w="891" w:type="dxa"/>
            <w:tcBorders>
              <w:left w:val="single" w:sz="4" w:space="0" w:color="auto"/>
              <w:right w:val="single" w:sz="4" w:space="0" w:color="auto"/>
            </w:tcBorders>
            <w:vAlign w:val="center"/>
          </w:tcPr>
          <w:p w14:paraId="7EBF03D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12BA"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4F0A2B" w14:textId="77777777" w:rsidR="00DF3958" w:rsidRDefault="00DF3958" w:rsidP="00DF3958">
            <w:pPr>
              <w:pStyle w:val="TAC"/>
            </w:pPr>
          </w:p>
        </w:tc>
      </w:tr>
      <w:tr w:rsidR="00DF3958" w14:paraId="202324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08065B" w14:textId="77777777" w:rsidR="00DF3958" w:rsidRDefault="00DF3958" w:rsidP="00DF3958">
            <w:pPr>
              <w:pStyle w:val="TAC"/>
            </w:pPr>
            <w:r w:rsidRPr="006B5692">
              <w:t>CA_</w:t>
            </w:r>
            <w:r>
              <w:t>n12A-n30A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E875EC" w14:textId="77777777" w:rsidR="00DF3958" w:rsidRDefault="00DF3958" w:rsidP="00DF3958">
            <w:pPr>
              <w:pStyle w:val="TAC"/>
            </w:pPr>
            <w:r>
              <w:t>CA_n12A-n30A</w:t>
            </w:r>
          </w:p>
          <w:p w14:paraId="6A00C6A8" w14:textId="77777777" w:rsidR="00DF3958" w:rsidRDefault="00DF3958" w:rsidP="00DF3958">
            <w:pPr>
              <w:pStyle w:val="TAC"/>
            </w:pPr>
            <w:r>
              <w:t>CA_n12A-n260A</w:t>
            </w:r>
          </w:p>
          <w:p w14:paraId="3AD218C3" w14:textId="77777777" w:rsidR="00DF3958" w:rsidRDefault="00DF3958" w:rsidP="00DF3958">
            <w:pPr>
              <w:pStyle w:val="TAC"/>
            </w:pPr>
            <w:r>
              <w:t>CA_n30A-n260A</w:t>
            </w:r>
          </w:p>
          <w:p w14:paraId="290CC2BD" w14:textId="77777777" w:rsidR="00DF3958" w:rsidRDefault="00DF3958" w:rsidP="00DF3958">
            <w:pPr>
              <w:pStyle w:val="TAC"/>
            </w:pPr>
            <w:r>
              <w:t>CA_n12A-n260G</w:t>
            </w:r>
          </w:p>
          <w:p w14:paraId="69979497" w14:textId="77777777" w:rsidR="00DF3958" w:rsidRDefault="00DF3958" w:rsidP="00DF3958">
            <w:pPr>
              <w:pStyle w:val="TAC"/>
            </w:pPr>
            <w:r>
              <w:t>CA_n30A-n260G</w:t>
            </w:r>
          </w:p>
          <w:p w14:paraId="772C4D14" w14:textId="77777777" w:rsidR="00DF3958" w:rsidRDefault="00DF3958" w:rsidP="00DF3958">
            <w:pPr>
              <w:pStyle w:val="TAC"/>
            </w:pPr>
            <w:r>
              <w:t>CA_n12A-n260H</w:t>
            </w:r>
          </w:p>
          <w:p w14:paraId="7995EB81" w14:textId="77777777" w:rsidR="00DF3958" w:rsidRDefault="00DF3958" w:rsidP="00DF3958">
            <w:pPr>
              <w:pStyle w:val="TAC"/>
            </w:pPr>
            <w:r>
              <w:t>CA_n30A-n260H</w:t>
            </w:r>
          </w:p>
          <w:p w14:paraId="07789BCB" w14:textId="77777777" w:rsidR="00DF3958" w:rsidRDefault="00DF3958" w:rsidP="00DF3958">
            <w:pPr>
              <w:pStyle w:val="TAC"/>
            </w:pPr>
            <w:r>
              <w:t>CA_n12A-n260I</w:t>
            </w:r>
          </w:p>
          <w:p w14:paraId="38FD6BD3" w14:textId="77777777" w:rsidR="00DF3958" w:rsidRDefault="00DF3958" w:rsidP="00DF3958">
            <w:pPr>
              <w:pStyle w:val="TAC"/>
            </w:pPr>
            <w:r>
              <w:t>CA_n30A-n260I</w:t>
            </w:r>
          </w:p>
          <w:p w14:paraId="6D1E5684" w14:textId="77777777" w:rsidR="00DF3958" w:rsidRDefault="00DF3958" w:rsidP="00DF3958">
            <w:pPr>
              <w:pStyle w:val="TAC"/>
            </w:pPr>
            <w:r>
              <w:t>CA_n12A-n260J</w:t>
            </w:r>
          </w:p>
          <w:p w14:paraId="3FE9F020" w14:textId="77777777" w:rsidR="00DF3958" w:rsidRDefault="00DF3958" w:rsidP="00DF3958">
            <w:pPr>
              <w:pStyle w:val="TAC"/>
            </w:pPr>
            <w:r>
              <w:t>CA_n30A-n260J</w:t>
            </w:r>
          </w:p>
          <w:p w14:paraId="0CADE44E" w14:textId="77777777" w:rsidR="00DF3958" w:rsidRDefault="00DF3958" w:rsidP="00DF3958">
            <w:pPr>
              <w:pStyle w:val="TAC"/>
            </w:pPr>
            <w:r>
              <w:t>CA_n12A-n260K</w:t>
            </w:r>
          </w:p>
          <w:p w14:paraId="061C2E4D" w14:textId="77777777" w:rsidR="00DF3958" w:rsidRDefault="00DF3958" w:rsidP="00DF3958">
            <w:pPr>
              <w:pStyle w:val="TAC"/>
            </w:pPr>
            <w:r>
              <w:t>CA_n30A-n260K</w:t>
            </w:r>
          </w:p>
          <w:p w14:paraId="0228E8AA" w14:textId="77777777" w:rsidR="00DF3958" w:rsidRDefault="00DF3958" w:rsidP="00DF3958">
            <w:pPr>
              <w:pStyle w:val="TAC"/>
            </w:pPr>
            <w:r>
              <w:t>CA_n12A-n260L</w:t>
            </w:r>
          </w:p>
          <w:p w14:paraId="76726712" w14:textId="77777777" w:rsidR="00DF3958" w:rsidRDefault="00DF3958" w:rsidP="00DF3958">
            <w:pPr>
              <w:pStyle w:val="TAC"/>
            </w:pPr>
            <w:r>
              <w:t>CA_n30A-n260L</w:t>
            </w:r>
          </w:p>
        </w:tc>
        <w:tc>
          <w:tcPr>
            <w:tcW w:w="891" w:type="dxa"/>
            <w:tcBorders>
              <w:left w:val="single" w:sz="4" w:space="0" w:color="auto"/>
              <w:right w:val="single" w:sz="4" w:space="0" w:color="auto"/>
            </w:tcBorders>
            <w:vAlign w:val="center"/>
          </w:tcPr>
          <w:p w14:paraId="1DE908EB"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CEA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8FA7C0" w14:textId="77777777" w:rsidR="00DF3958" w:rsidRDefault="00DF3958" w:rsidP="00DF3958">
            <w:pPr>
              <w:pStyle w:val="TAC"/>
            </w:pPr>
            <w:r>
              <w:t>0</w:t>
            </w:r>
          </w:p>
        </w:tc>
      </w:tr>
      <w:tr w:rsidR="00DF3958" w14:paraId="604882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7567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DA433" w14:textId="77777777" w:rsidR="00DF3958" w:rsidRDefault="00DF3958" w:rsidP="00DF3958">
            <w:pPr>
              <w:pStyle w:val="TAC"/>
            </w:pPr>
          </w:p>
        </w:tc>
        <w:tc>
          <w:tcPr>
            <w:tcW w:w="891" w:type="dxa"/>
            <w:tcBorders>
              <w:left w:val="single" w:sz="4" w:space="0" w:color="auto"/>
              <w:right w:val="single" w:sz="4" w:space="0" w:color="auto"/>
            </w:tcBorders>
            <w:vAlign w:val="center"/>
          </w:tcPr>
          <w:p w14:paraId="0590E138"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C6A9"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4FE0667" w14:textId="77777777" w:rsidR="00DF3958" w:rsidRDefault="00DF3958" w:rsidP="00DF3958">
            <w:pPr>
              <w:pStyle w:val="TAC"/>
            </w:pPr>
          </w:p>
        </w:tc>
      </w:tr>
      <w:tr w:rsidR="00DF3958" w14:paraId="242A24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C03D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FF8B67" w14:textId="77777777" w:rsidR="00DF3958" w:rsidRDefault="00DF3958" w:rsidP="00DF3958">
            <w:pPr>
              <w:pStyle w:val="TAC"/>
            </w:pPr>
          </w:p>
        </w:tc>
        <w:tc>
          <w:tcPr>
            <w:tcW w:w="891" w:type="dxa"/>
            <w:tcBorders>
              <w:left w:val="single" w:sz="4" w:space="0" w:color="auto"/>
              <w:right w:val="single" w:sz="4" w:space="0" w:color="auto"/>
            </w:tcBorders>
            <w:vAlign w:val="center"/>
          </w:tcPr>
          <w:p w14:paraId="2393CE1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938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7C62B" w14:textId="77777777" w:rsidR="00DF3958" w:rsidRDefault="00DF3958" w:rsidP="00DF3958">
            <w:pPr>
              <w:pStyle w:val="TAC"/>
            </w:pPr>
          </w:p>
        </w:tc>
      </w:tr>
      <w:tr w:rsidR="00DF3958" w14:paraId="197059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D1D93B" w14:textId="77777777" w:rsidR="00DF3958" w:rsidRDefault="00DF3958" w:rsidP="00DF3958">
            <w:pPr>
              <w:pStyle w:val="TAC"/>
            </w:pPr>
            <w:r w:rsidRPr="006B5692">
              <w:t>CA_</w:t>
            </w:r>
            <w:r>
              <w:t>n12A-n30A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879EB3" w14:textId="77777777" w:rsidR="00DF3958" w:rsidRDefault="00DF3958" w:rsidP="00DF3958">
            <w:pPr>
              <w:pStyle w:val="TAC"/>
            </w:pPr>
            <w:r>
              <w:t>CA_n12A-n30A</w:t>
            </w:r>
          </w:p>
          <w:p w14:paraId="5DE01304" w14:textId="77777777" w:rsidR="00DF3958" w:rsidRDefault="00DF3958" w:rsidP="00DF3958">
            <w:pPr>
              <w:pStyle w:val="TAC"/>
            </w:pPr>
            <w:r>
              <w:t>CA_n12A-n260A</w:t>
            </w:r>
          </w:p>
          <w:p w14:paraId="7846600F" w14:textId="77777777" w:rsidR="00DF3958" w:rsidRDefault="00DF3958" w:rsidP="00DF3958">
            <w:pPr>
              <w:pStyle w:val="TAC"/>
            </w:pPr>
            <w:r>
              <w:t>CA_n30A-n260A</w:t>
            </w:r>
          </w:p>
          <w:p w14:paraId="3EE016F6" w14:textId="77777777" w:rsidR="00DF3958" w:rsidRDefault="00DF3958" w:rsidP="00DF3958">
            <w:pPr>
              <w:pStyle w:val="TAC"/>
            </w:pPr>
            <w:r>
              <w:t>CA_n12A-n260G</w:t>
            </w:r>
          </w:p>
          <w:p w14:paraId="35DDAA6B" w14:textId="77777777" w:rsidR="00DF3958" w:rsidRDefault="00DF3958" w:rsidP="00DF3958">
            <w:pPr>
              <w:pStyle w:val="TAC"/>
            </w:pPr>
            <w:r>
              <w:t>CA_n30A-n260G</w:t>
            </w:r>
          </w:p>
          <w:p w14:paraId="13DF968D" w14:textId="77777777" w:rsidR="00DF3958" w:rsidRDefault="00DF3958" w:rsidP="00DF3958">
            <w:pPr>
              <w:pStyle w:val="TAC"/>
            </w:pPr>
            <w:r>
              <w:t>CA_n12A-n260H</w:t>
            </w:r>
          </w:p>
          <w:p w14:paraId="039F643C" w14:textId="77777777" w:rsidR="00DF3958" w:rsidRDefault="00DF3958" w:rsidP="00DF3958">
            <w:pPr>
              <w:pStyle w:val="TAC"/>
            </w:pPr>
            <w:r>
              <w:t>CA_n30A-n260H</w:t>
            </w:r>
          </w:p>
          <w:p w14:paraId="14D51071" w14:textId="77777777" w:rsidR="00DF3958" w:rsidRDefault="00DF3958" w:rsidP="00DF3958">
            <w:pPr>
              <w:pStyle w:val="TAC"/>
            </w:pPr>
            <w:r>
              <w:t>CA_n12A-n260I</w:t>
            </w:r>
          </w:p>
          <w:p w14:paraId="4CE46CD5" w14:textId="77777777" w:rsidR="00DF3958" w:rsidRDefault="00DF3958" w:rsidP="00DF3958">
            <w:pPr>
              <w:pStyle w:val="TAC"/>
            </w:pPr>
            <w:r>
              <w:t>CA_n30A-n260I</w:t>
            </w:r>
          </w:p>
          <w:p w14:paraId="7230008A" w14:textId="77777777" w:rsidR="00DF3958" w:rsidRDefault="00DF3958" w:rsidP="00DF3958">
            <w:pPr>
              <w:pStyle w:val="TAC"/>
            </w:pPr>
            <w:r>
              <w:t>CA_n12A-n260J</w:t>
            </w:r>
          </w:p>
          <w:p w14:paraId="3691B42E" w14:textId="77777777" w:rsidR="00DF3958" w:rsidRDefault="00DF3958" w:rsidP="00DF3958">
            <w:pPr>
              <w:pStyle w:val="TAC"/>
            </w:pPr>
            <w:r>
              <w:t>CA_n30A-n260J</w:t>
            </w:r>
          </w:p>
          <w:p w14:paraId="0EBA20E8" w14:textId="77777777" w:rsidR="00DF3958" w:rsidRDefault="00DF3958" w:rsidP="00DF3958">
            <w:pPr>
              <w:pStyle w:val="TAC"/>
            </w:pPr>
            <w:r>
              <w:t>CA_n12A-n260K</w:t>
            </w:r>
          </w:p>
          <w:p w14:paraId="158D0FBE" w14:textId="77777777" w:rsidR="00DF3958" w:rsidRDefault="00DF3958" w:rsidP="00DF3958">
            <w:pPr>
              <w:pStyle w:val="TAC"/>
            </w:pPr>
            <w:r>
              <w:t>CA_n30A-n260K</w:t>
            </w:r>
          </w:p>
          <w:p w14:paraId="5FA1ACFC" w14:textId="77777777" w:rsidR="00DF3958" w:rsidRDefault="00DF3958" w:rsidP="00DF3958">
            <w:pPr>
              <w:pStyle w:val="TAC"/>
            </w:pPr>
            <w:r>
              <w:t>CA_n12A-n260L</w:t>
            </w:r>
          </w:p>
          <w:p w14:paraId="58762BE4" w14:textId="77777777" w:rsidR="00DF3958" w:rsidRDefault="00DF3958" w:rsidP="00DF3958">
            <w:pPr>
              <w:pStyle w:val="TAC"/>
            </w:pPr>
            <w:r>
              <w:t>CA_n30A-n260L</w:t>
            </w:r>
          </w:p>
          <w:p w14:paraId="487EBCB1" w14:textId="77777777" w:rsidR="00DF3958" w:rsidRDefault="00DF3958" w:rsidP="00DF3958">
            <w:pPr>
              <w:pStyle w:val="TAC"/>
            </w:pPr>
            <w:r>
              <w:t>CA_n12A-n260M</w:t>
            </w:r>
          </w:p>
          <w:p w14:paraId="4119BD99" w14:textId="77777777" w:rsidR="00DF3958" w:rsidRDefault="00DF3958" w:rsidP="00DF3958">
            <w:pPr>
              <w:pStyle w:val="TAC"/>
            </w:pPr>
            <w:r>
              <w:t>CA_n30A-n260M</w:t>
            </w:r>
          </w:p>
        </w:tc>
        <w:tc>
          <w:tcPr>
            <w:tcW w:w="891" w:type="dxa"/>
            <w:tcBorders>
              <w:left w:val="single" w:sz="4" w:space="0" w:color="auto"/>
              <w:right w:val="single" w:sz="4" w:space="0" w:color="auto"/>
            </w:tcBorders>
            <w:vAlign w:val="center"/>
          </w:tcPr>
          <w:p w14:paraId="138B749F"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A9A9"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AB78C" w14:textId="77777777" w:rsidR="00DF3958" w:rsidRDefault="00DF3958" w:rsidP="00DF3958">
            <w:pPr>
              <w:pStyle w:val="TAC"/>
            </w:pPr>
            <w:r>
              <w:t>0</w:t>
            </w:r>
          </w:p>
        </w:tc>
      </w:tr>
      <w:tr w:rsidR="00DF3958" w14:paraId="0DAD1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15A78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C8FBC1" w14:textId="77777777" w:rsidR="00DF3958" w:rsidRDefault="00DF3958" w:rsidP="00DF3958">
            <w:pPr>
              <w:pStyle w:val="TAC"/>
            </w:pPr>
          </w:p>
        </w:tc>
        <w:tc>
          <w:tcPr>
            <w:tcW w:w="891" w:type="dxa"/>
            <w:tcBorders>
              <w:left w:val="single" w:sz="4" w:space="0" w:color="auto"/>
              <w:right w:val="single" w:sz="4" w:space="0" w:color="auto"/>
            </w:tcBorders>
            <w:vAlign w:val="center"/>
          </w:tcPr>
          <w:p w14:paraId="446ECB71"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8DF5"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D75DD06" w14:textId="77777777" w:rsidR="00DF3958" w:rsidRDefault="00DF3958" w:rsidP="00DF3958">
            <w:pPr>
              <w:pStyle w:val="TAC"/>
            </w:pPr>
          </w:p>
        </w:tc>
      </w:tr>
      <w:tr w:rsidR="00DF3958" w14:paraId="5FD6BA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663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8320B9" w14:textId="77777777" w:rsidR="00DF3958" w:rsidRDefault="00DF3958" w:rsidP="00DF3958">
            <w:pPr>
              <w:pStyle w:val="TAC"/>
            </w:pPr>
          </w:p>
        </w:tc>
        <w:tc>
          <w:tcPr>
            <w:tcW w:w="891" w:type="dxa"/>
            <w:tcBorders>
              <w:left w:val="single" w:sz="4" w:space="0" w:color="auto"/>
              <w:right w:val="single" w:sz="4" w:space="0" w:color="auto"/>
            </w:tcBorders>
            <w:vAlign w:val="center"/>
          </w:tcPr>
          <w:p w14:paraId="598B5E8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5A19"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4E45C1" w14:textId="77777777" w:rsidR="00DF3958" w:rsidRDefault="00DF3958" w:rsidP="00DF3958">
            <w:pPr>
              <w:pStyle w:val="TAC"/>
            </w:pPr>
          </w:p>
        </w:tc>
      </w:tr>
      <w:tr w:rsidR="00DF3958" w14:paraId="65BAED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B711B7" w14:textId="77777777" w:rsidR="00DF3958" w:rsidRDefault="00DF3958" w:rsidP="00DF3958">
            <w:pPr>
              <w:pStyle w:val="TAC"/>
            </w:pPr>
            <w:r w:rsidRPr="006B5692">
              <w:t>CA_</w:t>
            </w:r>
            <w:r>
              <w:t>n12A-n66A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F7438" w14:textId="77777777" w:rsidR="00DF3958" w:rsidRDefault="00DF3958" w:rsidP="00DF3958">
            <w:pPr>
              <w:pStyle w:val="TAC"/>
            </w:pPr>
            <w:r>
              <w:t>CA_n12A-n66A</w:t>
            </w:r>
          </w:p>
          <w:p w14:paraId="3C8A60E9" w14:textId="77777777" w:rsidR="00DF3958" w:rsidRDefault="00DF3958" w:rsidP="00DF3958">
            <w:pPr>
              <w:pStyle w:val="TAC"/>
            </w:pPr>
            <w:r>
              <w:t>CA_n12A-n260A</w:t>
            </w:r>
          </w:p>
          <w:p w14:paraId="23B498F2" w14:textId="77777777" w:rsidR="00DF3958" w:rsidRDefault="00DF3958" w:rsidP="00DF3958">
            <w:pPr>
              <w:pStyle w:val="TAC"/>
            </w:pPr>
            <w:r>
              <w:t>CA_n66A-n260A</w:t>
            </w:r>
          </w:p>
        </w:tc>
        <w:tc>
          <w:tcPr>
            <w:tcW w:w="891" w:type="dxa"/>
            <w:tcBorders>
              <w:left w:val="single" w:sz="4" w:space="0" w:color="auto"/>
              <w:right w:val="single" w:sz="4" w:space="0" w:color="auto"/>
            </w:tcBorders>
            <w:vAlign w:val="center"/>
          </w:tcPr>
          <w:p w14:paraId="625C4EA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8B1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8112CD" w14:textId="77777777" w:rsidR="00DF3958" w:rsidRDefault="00DF3958" w:rsidP="00DF3958">
            <w:pPr>
              <w:pStyle w:val="TAC"/>
            </w:pPr>
            <w:r>
              <w:t>0</w:t>
            </w:r>
          </w:p>
        </w:tc>
      </w:tr>
      <w:tr w:rsidR="00DF3958" w14:paraId="329BCA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270C3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C4092" w14:textId="77777777" w:rsidR="00DF3958" w:rsidRDefault="00DF3958" w:rsidP="00DF3958">
            <w:pPr>
              <w:pStyle w:val="TAC"/>
            </w:pPr>
          </w:p>
        </w:tc>
        <w:tc>
          <w:tcPr>
            <w:tcW w:w="891" w:type="dxa"/>
            <w:tcBorders>
              <w:left w:val="single" w:sz="4" w:space="0" w:color="auto"/>
              <w:right w:val="single" w:sz="4" w:space="0" w:color="auto"/>
            </w:tcBorders>
            <w:vAlign w:val="center"/>
          </w:tcPr>
          <w:p w14:paraId="7915E96B"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998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174415" w14:textId="77777777" w:rsidR="00DF3958" w:rsidRDefault="00DF3958" w:rsidP="00DF3958">
            <w:pPr>
              <w:pStyle w:val="TAC"/>
            </w:pPr>
          </w:p>
        </w:tc>
      </w:tr>
      <w:tr w:rsidR="00DF3958" w14:paraId="0C3CF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90C4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9DE4E" w14:textId="77777777" w:rsidR="00DF3958" w:rsidRDefault="00DF3958" w:rsidP="00DF3958">
            <w:pPr>
              <w:pStyle w:val="TAC"/>
            </w:pPr>
          </w:p>
        </w:tc>
        <w:tc>
          <w:tcPr>
            <w:tcW w:w="891" w:type="dxa"/>
            <w:tcBorders>
              <w:left w:val="single" w:sz="4" w:space="0" w:color="auto"/>
              <w:right w:val="single" w:sz="4" w:space="0" w:color="auto"/>
            </w:tcBorders>
            <w:vAlign w:val="center"/>
          </w:tcPr>
          <w:p w14:paraId="7E724B9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10B1"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4BFD30" w14:textId="77777777" w:rsidR="00DF3958" w:rsidRDefault="00DF3958" w:rsidP="00DF3958">
            <w:pPr>
              <w:pStyle w:val="TAC"/>
            </w:pPr>
          </w:p>
        </w:tc>
      </w:tr>
      <w:tr w:rsidR="00DF3958" w14:paraId="484BEB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03BE7E" w14:textId="77777777" w:rsidR="00DF3958" w:rsidRDefault="00DF3958" w:rsidP="00DF3958">
            <w:pPr>
              <w:pStyle w:val="TAC"/>
            </w:pPr>
            <w:r w:rsidRPr="006B5692">
              <w:t>CA_</w:t>
            </w:r>
            <w:r>
              <w:t>n12A-n66A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AFBAB7" w14:textId="77777777" w:rsidR="00DF3958" w:rsidRDefault="00DF3958" w:rsidP="00DF3958">
            <w:pPr>
              <w:pStyle w:val="TAC"/>
            </w:pPr>
            <w:r>
              <w:t>CA_n12A-n66A</w:t>
            </w:r>
          </w:p>
          <w:p w14:paraId="659B019A" w14:textId="77777777" w:rsidR="00DF3958" w:rsidRDefault="00DF3958" w:rsidP="00DF3958">
            <w:pPr>
              <w:pStyle w:val="TAC"/>
            </w:pPr>
            <w:r>
              <w:t>CA_n12A-n260A</w:t>
            </w:r>
          </w:p>
          <w:p w14:paraId="06996C5B" w14:textId="77777777" w:rsidR="00DF3958" w:rsidRDefault="00DF3958" w:rsidP="00DF3958">
            <w:pPr>
              <w:pStyle w:val="TAC"/>
            </w:pPr>
            <w:r>
              <w:t>CA_n66A-n260A</w:t>
            </w:r>
          </w:p>
          <w:p w14:paraId="46DE98C1" w14:textId="77777777" w:rsidR="00DF3958" w:rsidRDefault="00DF3958" w:rsidP="00DF3958">
            <w:pPr>
              <w:pStyle w:val="TAC"/>
            </w:pPr>
            <w:r>
              <w:t>CA_n12A-n260G</w:t>
            </w:r>
          </w:p>
          <w:p w14:paraId="6496F8B5" w14:textId="77777777" w:rsidR="00DF3958" w:rsidRDefault="00DF3958" w:rsidP="00DF3958">
            <w:pPr>
              <w:pStyle w:val="TAC"/>
            </w:pPr>
            <w:r>
              <w:t>CA_n66A-n260G</w:t>
            </w:r>
          </w:p>
        </w:tc>
        <w:tc>
          <w:tcPr>
            <w:tcW w:w="891" w:type="dxa"/>
            <w:tcBorders>
              <w:left w:val="single" w:sz="4" w:space="0" w:color="auto"/>
              <w:right w:val="single" w:sz="4" w:space="0" w:color="auto"/>
            </w:tcBorders>
            <w:vAlign w:val="center"/>
          </w:tcPr>
          <w:p w14:paraId="0ED0145E"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211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C4E32D" w14:textId="77777777" w:rsidR="00DF3958" w:rsidRDefault="00DF3958" w:rsidP="00DF3958">
            <w:pPr>
              <w:pStyle w:val="TAC"/>
            </w:pPr>
            <w:r>
              <w:t>0</w:t>
            </w:r>
          </w:p>
        </w:tc>
      </w:tr>
      <w:tr w:rsidR="00DF3958" w14:paraId="6E75B9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5F47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F8A42" w14:textId="77777777" w:rsidR="00DF3958" w:rsidRDefault="00DF3958" w:rsidP="00DF3958">
            <w:pPr>
              <w:pStyle w:val="TAC"/>
            </w:pPr>
          </w:p>
        </w:tc>
        <w:tc>
          <w:tcPr>
            <w:tcW w:w="891" w:type="dxa"/>
            <w:tcBorders>
              <w:left w:val="single" w:sz="4" w:space="0" w:color="auto"/>
              <w:right w:val="single" w:sz="4" w:space="0" w:color="auto"/>
            </w:tcBorders>
            <w:vAlign w:val="center"/>
          </w:tcPr>
          <w:p w14:paraId="3A6805C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8508"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9034B89" w14:textId="77777777" w:rsidR="00DF3958" w:rsidRDefault="00DF3958" w:rsidP="00DF3958">
            <w:pPr>
              <w:pStyle w:val="TAC"/>
            </w:pPr>
          </w:p>
        </w:tc>
      </w:tr>
      <w:tr w:rsidR="00DF3958" w14:paraId="750559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9A76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82735" w14:textId="77777777" w:rsidR="00DF3958" w:rsidRDefault="00DF3958" w:rsidP="00DF3958">
            <w:pPr>
              <w:pStyle w:val="TAC"/>
            </w:pPr>
          </w:p>
        </w:tc>
        <w:tc>
          <w:tcPr>
            <w:tcW w:w="891" w:type="dxa"/>
            <w:tcBorders>
              <w:left w:val="single" w:sz="4" w:space="0" w:color="auto"/>
              <w:right w:val="single" w:sz="4" w:space="0" w:color="auto"/>
            </w:tcBorders>
            <w:vAlign w:val="center"/>
          </w:tcPr>
          <w:p w14:paraId="5B8501B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5459"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39AC5" w14:textId="77777777" w:rsidR="00DF3958" w:rsidRDefault="00DF3958" w:rsidP="00DF3958">
            <w:pPr>
              <w:pStyle w:val="TAC"/>
            </w:pPr>
          </w:p>
        </w:tc>
      </w:tr>
      <w:tr w:rsidR="00DF3958" w14:paraId="788A91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47467C" w14:textId="77777777" w:rsidR="00DF3958" w:rsidRDefault="00DF3958" w:rsidP="00DF3958">
            <w:pPr>
              <w:pStyle w:val="TAC"/>
            </w:pPr>
            <w:r w:rsidRPr="006B5692">
              <w:t>CA_</w:t>
            </w:r>
            <w:r>
              <w:t>n12A-n66A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67EBDE" w14:textId="77777777" w:rsidR="00DF3958" w:rsidRDefault="00DF3958" w:rsidP="00DF3958">
            <w:pPr>
              <w:pStyle w:val="TAC"/>
            </w:pPr>
            <w:r>
              <w:t>CA_n12A-n66A</w:t>
            </w:r>
          </w:p>
          <w:p w14:paraId="23D0A846" w14:textId="77777777" w:rsidR="00DF3958" w:rsidRDefault="00DF3958" w:rsidP="00DF3958">
            <w:pPr>
              <w:pStyle w:val="TAC"/>
            </w:pPr>
            <w:r>
              <w:t>CA_n12A-n260A</w:t>
            </w:r>
          </w:p>
          <w:p w14:paraId="16D44C64" w14:textId="77777777" w:rsidR="00DF3958" w:rsidRDefault="00DF3958" w:rsidP="00DF3958">
            <w:pPr>
              <w:pStyle w:val="TAC"/>
            </w:pPr>
            <w:r>
              <w:t>CA_n66A-n260A</w:t>
            </w:r>
          </w:p>
          <w:p w14:paraId="69834C53" w14:textId="77777777" w:rsidR="00DF3958" w:rsidRDefault="00DF3958" w:rsidP="00DF3958">
            <w:pPr>
              <w:pStyle w:val="TAC"/>
            </w:pPr>
            <w:r>
              <w:t>CA_n12A-n260G</w:t>
            </w:r>
          </w:p>
          <w:p w14:paraId="6D140E9A" w14:textId="77777777" w:rsidR="00DF3958" w:rsidRDefault="00DF3958" w:rsidP="00DF3958">
            <w:pPr>
              <w:pStyle w:val="TAC"/>
            </w:pPr>
            <w:r>
              <w:t>CA_n66A-n260G</w:t>
            </w:r>
          </w:p>
          <w:p w14:paraId="35810CDA" w14:textId="77777777" w:rsidR="00DF3958" w:rsidRDefault="00DF3958" w:rsidP="00DF3958">
            <w:pPr>
              <w:pStyle w:val="TAC"/>
            </w:pPr>
            <w:r>
              <w:t>CA_n12A-n260H</w:t>
            </w:r>
          </w:p>
          <w:p w14:paraId="32D6D80B" w14:textId="77777777" w:rsidR="00DF3958" w:rsidRDefault="00DF3958" w:rsidP="00DF3958">
            <w:pPr>
              <w:pStyle w:val="TAC"/>
            </w:pPr>
            <w:r>
              <w:t>CA_n66A-n260H</w:t>
            </w:r>
          </w:p>
        </w:tc>
        <w:tc>
          <w:tcPr>
            <w:tcW w:w="891" w:type="dxa"/>
            <w:tcBorders>
              <w:left w:val="single" w:sz="4" w:space="0" w:color="auto"/>
              <w:right w:val="single" w:sz="4" w:space="0" w:color="auto"/>
            </w:tcBorders>
            <w:vAlign w:val="center"/>
          </w:tcPr>
          <w:p w14:paraId="772AF77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43F10"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D41086" w14:textId="77777777" w:rsidR="00DF3958" w:rsidRDefault="00DF3958" w:rsidP="00DF3958">
            <w:pPr>
              <w:pStyle w:val="TAC"/>
            </w:pPr>
            <w:r>
              <w:t>0</w:t>
            </w:r>
          </w:p>
        </w:tc>
      </w:tr>
      <w:tr w:rsidR="00DF3958" w14:paraId="2FA43E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01F37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E58FDF" w14:textId="77777777" w:rsidR="00DF3958" w:rsidRDefault="00DF3958" w:rsidP="00DF3958">
            <w:pPr>
              <w:pStyle w:val="TAC"/>
            </w:pPr>
          </w:p>
        </w:tc>
        <w:tc>
          <w:tcPr>
            <w:tcW w:w="891" w:type="dxa"/>
            <w:tcBorders>
              <w:left w:val="single" w:sz="4" w:space="0" w:color="auto"/>
              <w:right w:val="single" w:sz="4" w:space="0" w:color="auto"/>
            </w:tcBorders>
            <w:vAlign w:val="center"/>
          </w:tcPr>
          <w:p w14:paraId="21CD12B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B803"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76A2F45" w14:textId="77777777" w:rsidR="00DF3958" w:rsidRDefault="00DF3958" w:rsidP="00DF3958">
            <w:pPr>
              <w:pStyle w:val="TAC"/>
            </w:pPr>
          </w:p>
        </w:tc>
      </w:tr>
      <w:tr w:rsidR="00DF3958" w14:paraId="627DD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F656A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67203A" w14:textId="77777777" w:rsidR="00DF3958" w:rsidRDefault="00DF3958" w:rsidP="00DF3958">
            <w:pPr>
              <w:pStyle w:val="TAC"/>
            </w:pPr>
          </w:p>
        </w:tc>
        <w:tc>
          <w:tcPr>
            <w:tcW w:w="891" w:type="dxa"/>
            <w:tcBorders>
              <w:left w:val="single" w:sz="4" w:space="0" w:color="auto"/>
              <w:right w:val="single" w:sz="4" w:space="0" w:color="auto"/>
            </w:tcBorders>
            <w:vAlign w:val="center"/>
          </w:tcPr>
          <w:p w14:paraId="7A4C4FE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FE6E"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0798CD" w14:textId="77777777" w:rsidR="00DF3958" w:rsidRDefault="00DF3958" w:rsidP="00DF3958">
            <w:pPr>
              <w:pStyle w:val="TAC"/>
            </w:pPr>
          </w:p>
        </w:tc>
      </w:tr>
      <w:tr w:rsidR="00DF3958" w14:paraId="019049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C6AE5B" w14:textId="77777777" w:rsidR="00DF3958" w:rsidRDefault="00DF3958" w:rsidP="00DF3958">
            <w:pPr>
              <w:pStyle w:val="TAC"/>
            </w:pPr>
            <w:r w:rsidRPr="006B5692">
              <w:t>CA_</w:t>
            </w:r>
            <w:r>
              <w:t>n12A-n66A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1BA63D" w14:textId="77777777" w:rsidR="00DF3958" w:rsidRDefault="00DF3958" w:rsidP="00DF3958">
            <w:pPr>
              <w:pStyle w:val="TAC"/>
            </w:pPr>
            <w:r>
              <w:t>CA_n12A-n66A</w:t>
            </w:r>
          </w:p>
          <w:p w14:paraId="55C52915" w14:textId="77777777" w:rsidR="00DF3958" w:rsidRDefault="00DF3958" w:rsidP="00DF3958">
            <w:pPr>
              <w:pStyle w:val="TAC"/>
            </w:pPr>
            <w:r>
              <w:t>CA_n12A-n260A</w:t>
            </w:r>
          </w:p>
          <w:p w14:paraId="07C5E9F1" w14:textId="77777777" w:rsidR="00DF3958" w:rsidRDefault="00DF3958" w:rsidP="00DF3958">
            <w:pPr>
              <w:pStyle w:val="TAC"/>
            </w:pPr>
            <w:r>
              <w:t>CA_n66A-n260A</w:t>
            </w:r>
          </w:p>
          <w:p w14:paraId="4EAC77D3" w14:textId="77777777" w:rsidR="00DF3958" w:rsidRDefault="00DF3958" w:rsidP="00DF3958">
            <w:pPr>
              <w:pStyle w:val="TAC"/>
            </w:pPr>
            <w:r>
              <w:t>CA_n12A-n260G</w:t>
            </w:r>
          </w:p>
          <w:p w14:paraId="497DB91C" w14:textId="77777777" w:rsidR="00DF3958" w:rsidRDefault="00DF3958" w:rsidP="00DF3958">
            <w:pPr>
              <w:pStyle w:val="TAC"/>
            </w:pPr>
            <w:r>
              <w:t>CA_n66A-n260G</w:t>
            </w:r>
          </w:p>
          <w:p w14:paraId="773350BE" w14:textId="77777777" w:rsidR="00DF3958" w:rsidRDefault="00DF3958" w:rsidP="00DF3958">
            <w:pPr>
              <w:pStyle w:val="TAC"/>
            </w:pPr>
            <w:r>
              <w:t>CA_n12A-n260H</w:t>
            </w:r>
          </w:p>
          <w:p w14:paraId="06AD869B" w14:textId="77777777" w:rsidR="00DF3958" w:rsidRDefault="00DF3958" w:rsidP="00DF3958">
            <w:pPr>
              <w:pStyle w:val="TAC"/>
            </w:pPr>
            <w:r>
              <w:t>CA_n66A-n260H</w:t>
            </w:r>
          </w:p>
          <w:p w14:paraId="4A11AC45" w14:textId="77777777" w:rsidR="00DF3958" w:rsidRDefault="00DF3958" w:rsidP="00DF3958">
            <w:pPr>
              <w:pStyle w:val="TAC"/>
            </w:pPr>
            <w:r>
              <w:t>CA_n12A-n260I</w:t>
            </w:r>
          </w:p>
          <w:p w14:paraId="230AA33E" w14:textId="77777777" w:rsidR="00DF3958" w:rsidRDefault="00DF3958" w:rsidP="00DF3958">
            <w:pPr>
              <w:pStyle w:val="TAC"/>
            </w:pPr>
            <w:r>
              <w:t>CA_n66A-n260I</w:t>
            </w:r>
          </w:p>
        </w:tc>
        <w:tc>
          <w:tcPr>
            <w:tcW w:w="891" w:type="dxa"/>
            <w:tcBorders>
              <w:left w:val="single" w:sz="4" w:space="0" w:color="auto"/>
              <w:right w:val="single" w:sz="4" w:space="0" w:color="auto"/>
            </w:tcBorders>
            <w:vAlign w:val="center"/>
          </w:tcPr>
          <w:p w14:paraId="6A2542A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3B2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3B71FA" w14:textId="77777777" w:rsidR="00DF3958" w:rsidRDefault="00DF3958" w:rsidP="00DF3958">
            <w:pPr>
              <w:pStyle w:val="TAC"/>
            </w:pPr>
            <w:r>
              <w:t>0</w:t>
            </w:r>
          </w:p>
        </w:tc>
      </w:tr>
      <w:tr w:rsidR="00DF3958" w14:paraId="7EB04A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0B0D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D96FA" w14:textId="77777777" w:rsidR="00DF3958" w:rsidRDefault="00DF3958" w:rsidP="00DF3958">
            <w:pPr>
              <w:pStyle w:val="TAC"/>
            </w:pPr>
          </w:p>
        </w:tc>
        <w:tc>
          <w:tcPr>
            <w:tcW w:w="891" w:type="dxa"/>
            <w:tcBorders>
              <w:left w:val="single" w:sz="4" w:space="0" w:color="auto"/>
              <w:right w:val="single" w:sz="4" w:space="0" w:color="auto"/>
            </w:tcBorders>
            <w:vAlign w:val="center"/>
          </w:tcPr>
          <w:p w14:paraId="4E45DCDC"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B2A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27146A6" w14:textId="77777777" w:rsidR="00DF3958" w:rsidRDefault="00DF3958" w:rsidP="00DF3958">
            <w:pPr>
              <w:pStyle w:val="TAC"/>
            </w:pPr>
          </w:p>
        </w:tc>
      </w:tr>
      <w:tr w:rsidR="00DF3958" w14:paraId="18B1E4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9EA7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450D3C" w14:textId="77777777" w:rsidR="00DF3958" w:rsidRDefault="00DF3958" w:rsidP="00DF3958">
            <w:pPr>
              <w:pStyle w:val="TAC"/>
            </w:pPr>
          </w:p>
        </w:tc>
        <w:tc>
          <w:tcPr>
            <w:tcW w:w="891" w:type="dxa"/>
            <w:tcBorders>
              <w:left w:val="single" w:sz="4" w:space="0" w:color="auto"/>
              <w:right w:val="single" w:sz="4" w:space="0" w:color="auto"/>
            </w:tcBorders>
            <w:vAlign w:val="center"/>
          </w:tcPr>
          <w:p w14:paraId="0919722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A386"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5A1A5B" w14:textId="77777777" w:rsidR="00DF3958" w:rsidRDefault="00DF3958" w:rsidP="00DF3958">
            <w:pPr>
              <w:pStyle w:val="TAC"/>
            </w:pPr>
          </w:p>
        </w:tc>
      </w:tr>
      <w:tr w:rsidR="00DF3958" w14:paraId="16AFF1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8E9196" w14:textId="77777777" w:rsidR="00DF3958" w:rsidRDefault="00DF3958" w:rsidP="00DF3958">
            <w:pPr>
              <w:pStyle w:val="TAC"/>
            </w:pPr>
            <w:r w:rsidRPr="006B5692">
              <w:t>CA_</w:t>
            </w:r>
            <w:r>
              <w:t>n12A-n66A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7430FD" w14:textId="77777777" w:rsidR="00DF3958" w:rsidRDefault="00DF3958" w:rsidP="00DF3958">
            <w:pPr>
              <w:pStyle w:val="TAC"/>
            </w:pPr>
            <w:r>
              <w:t>CA_n12A-n66A</w:t>
            </w:r>
          </w:p>
          <w:p w14:paraId="2F881960" w14:textId="77777777" w:rsidR="00DF3958" w:rsidRDefault="00DF3958" w:rsidP="00DF3958">
            <w:pPr>
              <w:pStyle w:val="TAC"/>
            </w:pPr>
            <w:r>
              <w:t>CA_n12A-n260A</w:t>
            </w:r>
          </w:p>
          <w:p w14:paraId="13424BF3" w14:textId="77777777" w:rsidR="00DF3958" w:rsidRDefault="00DF3958" w:rsidP="00DF3958">
            <w:pPr>
              <w:pStyle w:val="TAC"/>
            </w:pPr>
            <w:r>
              <w:t>CA_n66A-n260A</w:t>
            </w:r>
          </w:p>
          <w:p w14:paraId="7168551C" w14:textId="77777777" w:rsidR="00DF3958" w:rsidRDefault="00DF3958" w:rsidP="00DF3958">
            <w:pPr>
              <w:pStyle w:val="TAC"/>
            </w:pPr>
            <w:r>
              <w:t>CA_n12A-n260G</w:t>
            </w:r>
          </w:p>
          <w:p w14:paraId="4A95F6FA" w14:textId="77777777" w:rsidR="00DF3958" w:rsidRDefault="00DF3958" w:rsidP="00DF3958">
            <w:pPr>
              <w:pStyle w:val="TAC"/>
            </w:pPr>
            <w:r>
              <w:t>CA_n66A-n260G</w:t>
            </w:r>
          </w:p>
          <w:p w14:paraId="7630AC8F" w14:textId="77777777" w:rsidR="00DF3958" w:rsidRDefault="00DF3958" w:rsidP="00DF3958">
            <w:pPr>
              <w:pStyle w:val="TAC"/>
            </w:pPr>
            <w:r>
              <w:t>CA_n12A-n260H</w:t>
            </w:r>
          </w:p>
          <w:p w14:paraId="4458DEB0" w14:textId="77777777" w:rsidR="00DF3958" w:rsidRDefault="00DF3958" w:rsidP="00DF3958">
            <w:pPr>
              <w:pStyle w:val="TAC"/>
            </w:pPr>
            <w:r>
              <w:t>CA_n66A-n260H</w:t>
            </w:r>
          </w:p>
          <w:p w14:paraId="2063DFC7" w14:textId="77777777" w:rsidR="00DF3958" w:rsidRDefault="00DF3958" w:rsidP="00DF3958">
            <w:pPr>
              <w:pStyle w:val="TAC"/>
            </w:pPr>
            <w:r>
              <w:t>CA_n12A-n260I</w:t>
            </w:r>
          </w:p>
          <w:p w14:paraId="328CA6F7" w14:textId="77777777" w:rsidR="00DF3958" w:rsidRDefault="00DF3958" w:rsidP="00DF3958">
            <w:pPr>
              <w:pStyle w:val="TAC"/>
            </w:pPr>
            <w:r>
              <w:t>CA_n66A-n260I</w:t>
            </w:r>
          </w:p>
          <w:p w14:paraId="58EE2B1E" w14:textId="77777777" w:rsidR="00DF3958" w:rsidRDefault="00DF3958" w:rsidP="00DF3958">
            <w:pPr>
              <w:pStyle w:val="TAC"/>
            </w:pPr>
            <w:r>
              <w:t>CA_n12A-n260J</w:t>
            </w:r>
          </w:p>
          <w:p w14:paraId="43F9127D" w14:textId="77777777" w:rsidR="00DF3958" w:rsidRDefault="00DF3958" w:rsidP="00DF3958">
            <w:pPr>
              <w:pStyle w:val="TAC"/>
            </w:pPr>
            <w:r>
              <w:t>CA_n66A-n260J</w:t>
            </w:r>
          </w:p>
        </w:tc>
        <w:tc>
          <w:tcPr>
            <w:tcW w:w="891" w:type="dxa"/>
            <w:tcBorders>
              <w:left w:val="single" w:sz="4" w:space="0" w:color="auto"/>
              <w:right w:val="single" w:sz="4" w:space="0" w:color="auto"/>
            </w:tcBorders>
            <w:vAlign w:val="center"/>
          </w:tcPr>
          <w:p w14:paraId="4547112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443C"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C892AE" w14:textId="77777777" w:rsidR="00DF3958" w:rsidRDefault="00DF3958" w:rsidP="00DF3958">
            <w:pPr>
              <w:pStyle w:val="TAC"/>
            </w:pPr>
            <w:r>
              <w:t>0</w:t>
            </w:r>
          </w:p>
        </w:tc>
      </w:tr>
      <w:tr w:rsidR="00DF3958" w14:paraId="75550D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D9689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DC0D9" w14:textId="77777777" w:rsidR="00DF3958" w:rsidRDefault="00DF3958" w:rsidP="00DF3958">
            <w:pPr>
              <w:pStyle w:val="TAC"/>
            </w:pPr>
          </w:p>
        </w:tc>
        <w:tc>
          <w:tcPr>
            <w:tcW w:w="891" w:type="dxa"/>
            <w:tcBorders>
              <w:left w:val="single" w:sz="4" w:space="0" w:color="auto"/>
              <w:right w:val="single" w:sz="4" w:space="0" w:color="auto"/>
            </w:tcBorders>
            <w:vAlign w:val="center"/>
          </w:tcPr>
          <w:p w14:paraId="122BF89C"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D3FD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7B77D77" w14:textId="77777777" w:rsidR="00DF3958" w:rsidRDefault="00DF3958" w:rsidP="00DF3958">
            <w:pPr>
              <w:pStyle w:val="TAC"/>
            </w:pPr>
          </w:p>
        </w:tc>
      </w:tr>
      <w:tr w:rsidR="00DF3958" w14:paraId="194758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052DA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B5E5D7" w14:textId="77777777" w:rsidR="00DF3958" w:rsidRDefault="00DF3958" w:rsidP="00DF3958">
            <w:pPr>
              <w:pStyle w:val="TAC"/>
            </w:pPr>
          </w:p>
        </w:tc>
        <w:tc>
          <w:tcPr>
            <w:tcW w:w="891" w:type="dxa"/>
            <w:tcBorders>
              <w:left w:val="single" w:sz="4" w:space="0" w:color="auto"/>
              <w:right w:val="single" w:sz="4" w:space="0" w:color="auto"/>
            </w:tcBorders>
            <w:vAlign w:val="center"/>
          </w:tcPr>
          <w:p w14:paraId="0D3F587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0A9E"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713D3E" w14:textId="77777777" w:rsidR="00DF3958" w:rsidRDefault="00DF3958" w:rsidP="00DF3958">
            <w:pPr>
              <w:pStyle w:val="TAC"/>
            </w:pPr>
          </w:p>
        </w:tc>
      </w:tr>
      <w:tr w:rsidR="00DF3958" w14:paraId="7B13E0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36793" w14:textId="77777777" w:rsidR="00DF3958" w:rsidRDefault="00DF3958" w:rsidP="00DF3958">
            <w:pPr>
              <w:pStyle w:val="TAC"/>
            </w:pPr>
            <w:r w:rsidRPr="006B5692">
              <w:t>CA_</w:t>
            </w:r>
            <w:r>
              <w:t>n12A-n66A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7957EE" w14:textId="77777777" w:rsidR="00DF3958" w:rsidRDefault="00DF3958" w:rsidP="00DF3958">
            <w:pPr>
              <w:pStyle w:val="TAC"/>
            </w:pPr>
            <w:r>
              <w:t>CA_n12A-n66A</w:t>
            </w:r>
          </w:p>
          <w:p w14:paraId="0A2F2406" w14:textId="77777777" w:rsidR="00DF3958" w:rsidRDefault="00DF3958" w:rsidP="00DF3958">
            <w:pPr>
              <w:pStyle w:val="TAC"/>
            </w:pPr>
            <w:r>
              <w:t>CA_n12A-n260A</w:t>
            </w:r>
          </w:p>
          <w:p w14:paraId="4D85B67F" w14:textId="77777777" w:rsidR="00DF3958" w:rsidRDefault="00DF3958" w:rsidP="00DF3958">
            <w:pPr>
              <w:pStyle w:val="TAC"/>
            </w:pPr>
            <w:r>
              <w:t>CA_n66A-n260A</w:t>
            </w:r>
          </w:p>
          <w:p w14:paraId="1DB70872" w14:textId="77777777" w:rsidR="00DF3958" w:rsidRDefault="00DF3958" w:rsidP="00DF3958">
            <w:pPr>
              <w:pStyle w:val="TAC"/>
            </w:pPr>
            <w:r>
              <w:t>CA_n12A-n260G</w:t>
            </w:r>
          </w:p>
          <w:p w14:paraId="11CBBCE2" w14:textId="77777777" w:rsidR="00DF3958" w:rsidRDefault="00DF3958" w:rsidP="00DF3958">
            <w:pPr>
              <w:pStyle w:val="TAC"/>
            </w:pPr>
            <w:r>
              <w:t>CA_n66A-n260G</w:t>
            </w:r>
          </w:p>
          <w:p w14:paraId="5019D7CF" w14:textId="77777777" w:rsidR="00DF3958" w:rsidRDefault="00DF3958" w:rsidP="00DF3958">
            <w:pPr>
              <w:pStyle w:val="TAC"/>
            </w:pPr>
            <w:r>
              <w:t>CA_n12A-n260H</w:t>
            </w:r>
          </w:p>
          <w:p w14:paraId="0A78F266" w14:textId="77777777" w:rsidR="00DF3958" w:rsidRDefault="00DF3958" w:rsidP="00DF3958">
            <w:pPr>
              <w:pStyle w:val="TAC"/>
            </w:pPr>
            <w:r>
              <w:t>CA_n66A-n260H</w:t>
            </w:r>
          </w:p>
          <w:p w14:paraId="5CF7F07F" w14:textId="77777777" w:rsidR="00DF3958" w:rsidRDefault="00DF3958" w:rsidP="00DF3958">
            <w:pPr>
              <w:pStyle w:val="TAC"/>
            </w:pPr>
            <w:r>
              <w:t>CA_n12A-n260I</w:t>
            </w:r>
          </w:p>
          <w:p w14:paraId="2ED20FE1" w14:textId="77777777" w:rsidR="00DF3958" w:rsidRDefault="00DF3958" w:rsidP="00DF3958">
            <w:pPr>
              <w:pStyle w:val="TAC"/>
            </w:pPr>
            <w:r>
              <w:t>CA_n66A-n260I</w:t>
            </w:r>
          </w:p>
          <w:p w14:paraId="4BB7F91D" w14:textId="77777777" w:rsidR="00DF3958" w:rsidRDefault="00DF3958" w:rsidP="00DF3958">
            <w:pPr>
              <w:pStyle w:val="TAC"/>
            </w:pPr>
            <w:r>
              <w:t>CA_n12A-n260J</w:t>
            </w:r>
          </w:p>
          <w:p w14:paraId="6BDCA739" w14:textId="77777777" w:rsidR="00DF3958" w:rsidRDefault="00DF3958" w:rsidP="00DF3958">
            <w:pPr>
              <w:pStyle w:val="TAC"/>
            </w:pPr>
            <w:r>
              <w:t>CA_n66A-n260J</w:t>
            </w:r>
          </w:p>
          <w:p w14:paraId="0B081FCF" w14:textId="77777777" w:rsidR="00DF3958" w:rsidRDefault="00DF3958" w:rsidP="00DF3958">
            <w:pPr>
              <w:pStyle w:val="TAC"/>
            </w:pPr>
            <w:r>
              <w:t>CA_n12A-n260K</w:t>
            </w:r>
          </w:p>
          <w:p w14:paraId="51B90377" w14:textId="77777777" w:rsidR="00DF3958" w:rsidRDefault="00DF3958" w:rsidP="00DF3958">
            <w:pPr>
              <w:pStyle w:val="TAC"/>
            </w:pPr>
            <w:r>
              <w:t>CA_n66A-n260K</w:t>
            </w:r>
          </w:p>
        </w:tc>
        <w:tc>
          <w:tcPr>
            <w:tcW w:w="891" w:type="dxa"/>
            <w:tcBorders>
              <w:left w:val="single" w:sz="4" w:space="0" w:color="auto"/>
              <w:right w:val="single" w:sz="4" w:space="0" w:color="auto"/>
            </w:tcBorders>
            <w:vAlign w:val="center"/>
          </w:tcPr>
          <w:p w14:paraId="41C6E01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E55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00E311" w14:textId="77777777" w:rsidR="00DF3958" w:rsidRDefault="00DF3958" w:rsidP="00DF3958">
            <w:pPr>
              <w:pStyle w:val="TAC"/>
            </w:pPr>
            <w:r>
              <w:t>0</w:t>
            </w:r>
          </w:p>
        </w:tc>
      </w:tr>
      <w:tr w:rsidR="00DF3958" w14:paraId="0C3D9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912E6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AF3C5B" w14:textId="77777777" w:rsidR="00DF3958" w:rsidRDefault="00DF3958" w:rsidP="00DF3958">
            <w:pPr>
              <w:pStyle w:val="TAC"/>
            </w:pPr>
          </w:p>
        </w:tc>
        <w:tc>
          <w:tcPr>
            <w:tcW w:w="891" w:type="dxa"/>
            <w:tcBorders>
              <w:left w:val="single" w:sz="4" w:space="0" w:color="auto"/>
              <w:right w:val="single" w:sz="4" w:space="0" w:color="auto"/>
            </w:tcBorders>
            <w:vAlign w:val="center"/>
          </w:tcPr>
          <w:p w14:paraId="2DAB355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2F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9F2A200" w14:textId="77777777" w:rsidR="00DF3958" w:rsidRDefault="00DF3958" w:rsidP="00DF3958">
            <w:pPr>
              <w:pStyle w:val="TAC"/>
            </w:pPr>
          </w:p>
        </w:tc>
      </w:tr>
      <w:tr w:rsidR="00DF3958" w14:paraId="2356E4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43C92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89235B" w14:textId="77777777" w:rsidR="00DF3958" w:rsidRDefault="00DF3958" w:rsidP="00DF3958">
            <w:pPr>
              <w:pStyle w:val="TAC"/>
            </w:pPr>
          </w:p>
        </w:tc>
        <w:tc>
          <w:tcPr>
            <w:tcW w:w="891" w:type="dxa"/>
            <w:tcBorders>
              <w:left w:val="single" w:sz="4" w:space="0" w:color="auto"/>
              <w:right w:val="single" w:sz="4" w:space="0" w:color="auto"/>
            </w:tcBorders>
            <w:vAlign w:val="center"/>
          </w:tcPr>
          <w:p w14:paraId="781E1E6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0D558"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8563EB" w14:textId="77777777" w:rsidR="00DF3958" w:rsidRDefault="00DF3958" w:rsidP="00DF3958">
            <w:pPr>
              <w:pStyle w:val="TAC"/>
            </w:pPr>
          </w:p>
        </w:tc>
      </w:tr>
      <w:tr w:rsidR="00DF3958" w14:paraId="5DDA8F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932E76" w14:textId="77777777" w:rsidR="00DF3958" w:rsidRDefault="00DF3958" w:rsidP="00DF3958">
            <w:pPr>
              <w:pStyle w:val="TAC"/>
            </w:pPr>
            <w:r w:rsidRPr="006B5692">
              <w:t>CA_</w:t>
            </w:r>
            <w:r>
              <w:t>n12A-n66A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6A36FD" w14:textId="77777777" w:rsidR="00DF3958" w:rsidRDefault="00DF3958" w:rsidP="00DF3958">
            <w:pPr>
              <w:pStyle w:val="TAC"/>
            </w:pPr>
            <w:r>
              <w:t>CA_n12A-n66A</w:t>
            </w:r>
          </w:p>
          <w:p w14:paraId="39CC64BF" w14:textId="77777777" w:rsidR="00DF3958" w:rsidRDefault="00DF3958" w:rsidP="00DF3958">
            <w:pPr>
              <w:pStyle w:val="TAC"/>
            </w:pPr>
            <w:r>
              <w:t>CA_n12A-n260A</w:t>
            </w:r>
          </w:p>
          <w:p w14:paraId="7141CF3F" w14:textId="77777777" w:rsidR="00DF3958" w:rsidRDefault="00DF3958" w:rsidP="00DF3958">
            <w:pPr>
              <w:pStyle w:val="TAC"/>
            </w:pPr>
            <w:r>
              <w:t>CA_n66A-n260A</w:t>
            </w:r>
          </w:p>
          <w:p w14:paraId="04B89841" w14:textId="77777777" w:rsidR="00DF3958" w:rsidRDefault="00DF3958" w:rsidP="00DF3958">
            <w:pPr>
              <w:pStyle w:val="TAC"/>
            </w:pPr>
            <w:r>
              <w:t>CA_n12A-n260G</w:t>
            </w:r>
          </w:p>
          <w:p w14:paraId="38B5AC89" w14:textId="77777777" w:rsidR="00DF3958" w:rsidRDefault="00DF3958" w:rsidP="00DF3958">
            <w:pPr>
              <w:pStyle w:val="TAC"/>
            </w:pPr>
            <w:r>
              <w:t>CA_n66A-n260G</w:t>
            </w:r>
          </w:p>
          <w:p w14:paraId="2CA8E314" w14:textId="77777777" w:rsidR="00DF3958" w:rsidRDefault="00DF3958" w:rsidP="00DF3958">
            <w:pPr>
              <w:pStyle w:val="TAC"/>
            </w:pPr>
            <w:r>
              <w:t>CA_n12A-n260H</w:t>
            </w:r>
          </w:p>
          <w:p w14:paraId="661C51E7" w14:textId="77777777" w:rsidR="00DF3958" w:rsidRDefault="00DF3958" w:rsidP="00DF3958">
            <w:pPr>
              <w:pStyle w:val="TAC"/>
            </w:pPr>
            <w:r>
              <w:t>CA_n66A-n260H</w:t>
            </w:r>
          </w:p>
          <w:p w14:paraId="677EEA60" w14:textId="77777777" w:rsidR="00DF3958" w:rsidRDefault="00DF3958" w:rsidP="00DF3958">
            <w:pPr>
              <w:pStyle w:val="TAC"/>
            </w:pPr>
            <w:r>
              <w:t>CA_n12A-n260I</w:t>
            </w:r>
          </w:p>
          <w:p w14:paraId="0AF24E74" w14:textId="77777777" w:rsidR="00DF3958" w:rsidRDefault="00DF3958" w:rsidP="00DF3958">
            <w:pPr>
              <w:pStyle w:val="TAC"/>
            </w:pPr>
            <w:r>
              <w:t>CA_n66A-n260I</w:t>
            </w:r>
          </w:p>
          <w:p w14:paraId="0CB868FF" w14:textId="77777777" w:rsidR="00DF3958" w:rsidRDefault="00DF3958" w:rsidP="00DF3958">
            <w:pPr>
              <w:pStyle w:val="TAC"/>
            </w:pPr>
            <w:r>
              <w:t>CA_n12A-n260J</w:t>
            </w:r>
          </w:p>
          <w:p w14:paraId="19A0C299" w14:textId="77777777" w:rsidR="00DF3958" w:rsidRDefault="00DF3958" w:rsidP="00DF3958">
            <w:pPr>
              <w:pStyle w:val="TAC"/>
            </w:pPr>
            <w:r>
              <w:t>CA_n66A-n260J</w:t>
            </w:r>
          </w:p>
          <w:p w14:paraId="475637C1" w14:textId="77777777" w:rsidR="00DF3958" w:rsidRDefault="00DF3958" w:rsidP="00DF3958">
            <w:pPr>
              <w:pStyle w:val="TAC"/>
            </w:pPr>
            <w:r>
              <w:t>CA_n12A-n260K</w:t>
            </w:r>
          </w:p>
          <w:p w14:paraId="51A5CE97" w14:textId="77777777" w:rsidR="00DF3958" w:rsidRDefault="00DF3958" w:rsidP="00DF3958">
            <w:pPr>
              <w:pStyle w:val="TAC"/>
            </w:pPr>
            <w:r>
              <w:t>CA_n66A-n260K</w:t>
            </w:r>
          </w:p>
          <w:p w14:paraId="60F34AC6" w14:textId="77777777" w:rsidR="00DF3958" w:rsidRDefault="00DF3958" w:rsidP="00DF3958">
            <w:pPr>
              <w:pStyle w:val="TAC"/>
            </w:pPr>
            <w:r>
              <w:t>CA_n12A-n260L</w:t>
            </w:r>
          </w:p>
          <w:p w14:paraId="7088788D" w14:textId="77777777" w:rsidR="00DF3958" w:rsidRDefault="00DF3958" w:rsidP="00DF3958">
            <w:pPr>
              <w:pStyle w:val="TAC"/>
            </w:pPr>
            <w:r>
              <w:t>CA_n66A-n260L</w:t>
            </w:r>
          </w:p>
        </w:tc>
        <w:tc>
          <w:tcPr>
            <w:tcW w:w="891" w:type="dxa"/>
            <w:tcBorders>
              <w:left w:val="single" w:sz="4" w:space="0" w:color="auto"/>
              <w:right w:val="single" w:sz="4" w:space="0" w:color="auto"/>
            </w:tcBorders>
            <w:vAlign w:val="center"/>
          </w:tcPr>
          <w:p w14:paraId="3E85A54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F3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14179C" w14:textId="77777777" w:rsidR="00DF3958" w:rsidRDefault="00DF3958" w:rsidP="00DF3958">
            <w:pPr>
              <w:pStyle w:val="TAC"/>
            </w:pPr>
            <w:r>
              <w:t>0</w:t>
            </w:r>
          </w:p>
        </w:tc>
      </w:tr>
      <w:tr w:rsidR="00DF3958" w14:paraId="6CB586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D1DD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380BD3" w14:textId="77777777" w:rsidR="00DF3958" w:rsidRDefault="00DF3958" w:rsidP="00DF3958">
            <w:pPr>
              <w:pStyle w:val="TAC"/>
            </w:pPr>
          </w:p>
        </w:tc>
        <w:tc>
          <w:tcPr>
            <w:tcW w:w="891" w:type="dxa"/>
            <w:tcBorders>
              <w:left w:val="single" w:sz="4" w:space="0" w:color="auto"/>
              <w:right w:val="single" w:sz="4" w:space="0" w:color="auto"/>
            </w:tcBorders>
            <w:vAlign w:val="center"/>
          </w:tcPr>
          <w:p w14:paraId="5B2A502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D258"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AFF3C35" w14:textId="77777777" w:rsidR="00DF3958" w:rsidRDefault="00DF3958" w:rsidP="00DF3958">
            <w:pPr>
              <w:pStyle w:val="TAC"/>
            </w:pPr>
          </w:p>
        </w:tc>
      </w:tr>
      <w:tr w:rsidR="00DF3958" w14:paraId="79B3FB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F9ED4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11B310" w14:textId="77777777" w:rsidR="00DF3958" w:rsidRDefault="00DF3958" w:rsidP="00DF3958">
            <w:pPr>
              <w:pStyle w:val="TAC"/>
            </w:pPr>
          </w:p>
        </w:tc>
        <w:tc>
          <w:tcPr>
            <w:tcW w:w="891" w:type="dxa"/>
            <w:tcBorders>
              <w:left w:val="single" w:sz="4" w:space="0" w:color="auto"/>
              <w:right w:val="single" w:sz="4" w:space="0" w:color="auto"/>
            </w:tcBorders>
            <w:vAlign w:val="center"/>
          </w:tcPr>
          <w:p w14:paraId="0F0F2B9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9507"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49FE77" w14:textId="77777777" w:rsidR="00DF3958" w:rsidRDefault="00DF3958" w:rsidP="00DF3958">
            <w:pPr>
              <w:pStyle w:val="TAC"/>
            </w:pPr>
          </w:p>
        </w:tc>
      </w:tr>
      <w:tr w:rsidR="00DF3958" w14:paraId="07418C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CA79D5" w14:textId="77777777" w:rsidR="00DF3958" w:rsidRDefault="00DF3958" w:rsidP="00DF3958">
            <w:pPr>
              <w:pStyle w:val="TAC"/>
            </w:pPr>
            <w:r w:rsidRPr="006B5692">
              <w:t>CA_</w:t>
            </w:r>
            <w:r>
              <w:t>n12A-n66A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B0A889" w14:textId="77777777" w:rsidR="00DF3958" w:rsidRDefault="00DF3958" w:rsidP="00DF3958">
            <w:pPr>
              <w:pStyle w:val="TAC"/>
            </w:pPr>
            <w:r>
              <w:t>CA_n12A-n66A</w:t>
            </w:r>
          </w:p>
          <w:p w14:paraId="463E6689" w14:textId="77777777" w:rsidR="00DF3958" w:rsidRDefault="00DF3958" w:rsidP="00DF3958">
            <w:pPr>
              <w:pStyle w:val="TAC"/>
            </w:pPr>
            <w:r>
              <w:t>CA_n12A-n260A</w:t>
            </w:r>
          </w:p>
          <w:p w14:paraId="62F07CA5" w14:textId="77777777" w:rsidR="00DF3958" w:rsidRDefault="00DF3958" w:rsidP="00DF3958">
            <w:pPr>
              <w:pStyle w:val="TAC"/>
            </w:pPr>
            <w:r>
              <w:t>CA_n66A-n260A</w:t>
            </w:r>
          </w:p>
          <w:p w14:paraId="3EEAAED7" w14:textId="77777777" w:rsidR="00DF3958" w:rsidRDefault="00DF3958" w:rsidP="00DF3958">
            <w:pPr>
              <w:pStyle w:val="TAC"/>
            </w:pPr>
            <w:r>
              <w:t>CA_n12A-n260G</w:t>
            </w:r>
          </w:p>
          <w:p w14:paraId="4C425355" w14:textId="77777777" w:rsidR="00DF3958" w:rsidRDefault="00DF3958" w:rsidP="00DF3958">
            <w:pPr>
              <w:pStyle w:val="TAC"/>
            </w:pPr>
            <w:r>
              <w:t>CA_n66A-n260G</w:t>
            </w:r>
          </w:p>
          <w:p w14:paraId="2783CCEE" w14:textId="77777777" w:rsidR="00DF3958" w:rsidRDefault="00DF3958" w:rsidP="00DF3958">
            <w:pPr>
              <w:pStyle w:val="TAC"/>
            </w:pPr>
            <w:r>
              <w:t>CA_n12A-n260H</w:t>
            </w:r>
          </w:p>
          <w:p w14:paraId="06599344" w14:textId="77777777" w:rsidR="00DF3958" w:rsidRDefault="00DF3958" w:rsidP="00DF3958">
            <w:pPr>
              <w:pStyle w:val="TAC"/>
            </w:pPr>
            <w:r>
              <w:t>CA_n66A-n260H</w:t>
            </w:r>
          </w:p>
          <w:p w14:paraId="35735226" w14:textId="77777777" w:rsidR="00DF3958" w:rsidRDefault="00DF3958" w:rsidP="00DF3958">
            <w:pPr>
              <w:pStyle w:val="TAC"/>
            </w:pPr>
            <w:r>
              <w:t>CA_n12A-n260I</w:t>
            </w:r>
          </w:p>
          <w:p w14:paraId="2423495C" w14:textId="77777777" w:rsidR="00DF3958" w:rsidRDefault="00DF3958" w:rsidP="00DF3958">
            <w:pPr>
              <w:pStyle w:val="TAC"/>
            </w:pPr>
            <w:r>
              <w:t>CA_n66A-n260I</w:t>
            </w:r>
          </w:p>
          <w:p w14:paraId="78C201D2" w14:textId="77777777" w:rsidR="00DF3958" w:rsidRDefault="00DF3958" w:rsidP="00DF3958">
            <w:pPr>
              <w:pStyle w:val="TAC"/>
            </w:pPr>
            <w:r>
              <w:t>CA_n12A-n260J</w:t>
            </w:r>
          </w:p>
          <w:p w14:paraId="45CCC65B" w14:textId="77777777" w:rsidR="00DF3958" w:rsidRDefault="00DF3958" w:rsidP="00DF3958">
            <w:pPr>
              <w:pStyle w:val="TAC"/>
            </w:pPr>
            <w:r>
              <w:t>CA_n66A-n260J</w:t>
            </w:r>
          </w:p>
          <w:p w14:paraId="5BE26EA5" w14:textId="77777777" w:rsidR="00DF3958" w:rsidRDefault="00DF3958" w:rsidP="00DF3958">
            <w:pPr>
              <w:pStyle w:val="TAC"/>
            </w:pPr>
            <w:r>
              <w:t>CA_n12A-n260K</w:t>
            </w:r>
          </w:p>
          <w:p w14:paraId="18BB84C3" w14:textId="77777777" w:rsidR="00DF3958" w:rsidRDefault="00DF3958" w:rsidP="00DF3958">
            <w:pPr>
              <w:pStyle w:val="TAC"/>
            </w:pPr>
            <w:r>
              <w:t>CA_n66A-n260K</w:t>
            </w:r>
          </w:p>
          <w:p w14:paraId="6CE0F7FE" w14:textId="77777777" w:rsidR="00DF3958" w:rsidRDefault="00DF3958" w:rsidP="00DF3958">
            <w:pPr>
              <w:pStyle w:val="TAC"/>
            </w:pPr>
            <w:r>
              <w:t>CA_n12A-n260L</w:t>
            </w:r>
          </w:p>
          <w:p w14:paraId="0D96AC3C" w14:textId="77777777" w:rsidR="00DF3958" w:rsidRDefault="00DF3958" w:rsidP="00DF3958">
            <w:pPr>
              <w:pStyle w:val="TAC"/>
            </w:pPr>
            <w:r>
              <w:t>CA_n66A-n260L</w:t>
            </w:r>
          </w:p>
          <w:p w14:paraId="685A2F12" w14:textId="77777777" w:rsidR="00DF3958" w:rsidRDefault="00DF3958" w:rsidP="00DF3958">
            <w:pPr>
              <w:pStyle w:val="TAC"/>
            </w:pPr>
            <w:r>
              <w:t>CA_n12A-n260M</w:t>
            </w:r>
          </w:p>
          <w:p w14:paraId="66CCA4FF" w14:textId="77777777" w:rsidR="00DF3958" w:rsidRDefault="00DF3958" w:rsidP="00DF3958">
            <w:pPr>
              <w:pStyle w:val="TAC"/>
            </w:pPr>
            <w:r>
              <w:t>CA_n66A-n260M</w:t>
            </w:r>
          </w:p>
        </w:tc>
        <w:tc>
          <w:tcPr>
            <w:tcW w:w="891" w:type="dxa"/>
            <w:tcBorders>
              <w:left w:val="single" w:sz="4" w:space="0" w:color="auto"/>
              <w:right w:val="single" w:sz="4" w:space="0" w:color="auto"/>
            </w:tcBorders>
            <w:vAlign w:val="center"/>
          </w:tcPr>
          <w:p w14:paraId="53E2B436"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52D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FE9FB5" w14:textId="77777777" w:rsidR="00DF3958" w:rsidRDefault="00DF3958" w:rsidP="00DF3958">
            <w:pPr>
              <w:pStyle w:val="TAC"/>
            </w:pPr>
            <w:r>
              <w:t>0</w:t>
            </w:r>
          </w:p>
        </w:tc>
      </w:tr>
      <w:tr w:rsidR="00DF3958" w14:paraId="367CD0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BA57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6B44E" w14:textId="77777777" w:rsidR="00DF3958" w:rsidRDefault="00DF3958" w:rsidP="00DF3958">
            <w:pPr>
              <w:pStyle w:val="TAC"/>
            </w:pPr>
          </w:p>
        </w:tc>
        <w:tc>
          <w:tcPr>
            <w:tcW w:w="891" w:type="dxa"/>
            <w:tcBorders>
              <w:left w:val="single" w:sz="4" w:space="0" w:color="auto"/>
              <w:right w:val="single" w:sz="4" w:space="0" w:color="auto"/>
            </w:tcBorders>
            <w:vAlign w:val="center"/>
          </w:tcPr>
          <w:p w14:paraId="24FFD899"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2B45"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F9A6B2" w14:textId="77777777" w:rsidR="00DF3958" w:rsidRDefault="00DF3958" w:rsidP="00DF3958">
            <w:pPr>
              <w:pStyle w:val="TAC"/>
            </w:pPr>
          </w:p>
        </w:tc>
      </w:tr>
      <w:tr w:rsidR="00DF3958" w14:paraId="34C85A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7922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F3B9B" w14:textId="77777777" w:rsidR="00DF3958" w:rsidRDefault="00DF3958" w:rsidP="00DF3958">
            <w:pPr>
              <w:pStyle w:val="TAC"/>
            </w:pPr>
          </w:p>
        </w:tc>
        <w:tc>
          <w:tcPr>
            <w:tcW w:w="891" w:type="dxa"/>
            <w:tcBorders>
              <w:left w:val="single" w:sz="4" w:space="0" w:color="auto"/>
              <w:right w:val="single" w:sz="4" w:space="0" w:color="auto"/>
            </w:tcBorders>
            <w:vAlign w:val="center"/>
          </w:tcPr>
          <w:p w14:paraId="5C5EAE4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D010"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7B49A" w14:textId="77777777" w:rsidR="00DF3958" w:rsidRDefault="00DF3958" w:rsidP="00DF3958">
            <w:pPr>
              <w:pStyle w:val="TAC"/>
            </w:pPr>
          </w:p>
        </w:tc>
      </w:tr>
      <w:tr w:rsidR="00DF3958" w14:paraId="7015385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328F78" w14:textId="77777777" w:rsidR="00DF3958" w:rsidRDefault="00DF3958" w:rsidP="00DF3958">
            <w:pPr>
              <w:pStyle w:val="TAC"/>
            </w:pPr>
            <w:r w:rsidRPr="006B5692">
              <w:t>CA_</w:t>
            </w:r>
            <w:r>
              <w:t>n12A-n77A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6A8A9" w14:textId="77777777" w:rsidR="00DF3958" w:rsidRDefault="00DF3958" w:rsidP="00DF3958">
            <w:pPr>
              <w:pStyle w:val="TAC"/>
            </w:pPr>
            <w:r>
              <w:t>CA_n12A-n77A</w:t>
            </w:r>
          </w:p>
          <w:p w14:paraId="1D7152D5" w14:textId="77777777" w:rsidR="00DF3958" w:rsidRDefault="00DF3958" w:rsidP="00DF3958">
            <w:pPr>
              <w:pStyle w:val="TAC"/>
            </w:pPr>
            <w:r>
              <w:t>CA_n12A-n260A</w:t>
            </w:r>
          </w:p>
          <w:p w14:paraId="1F837D8A" w14:textId="77777777" w:rsidR="00DF3958" w:rsidRDefault="00DF3958" w:rsidP="00DF3958">
            <w:pPr>
              <w:pStyle w:val="TAC"/>
            </w:pPr>
            <w:r>
              <w:t>CA_n77A-n260A</w:t>
            </w:r>
          </w:p>
        </w:tc>
        <w:tc>
          <w:tcPr>
            <w:tcW w:w="891" w:type="dxa"/>
            <w:tcBorders>
              <w:left w:val="single" w:sz="4" w:space="0" w:color="auto"/>
              <w:right w:val="single" w:sz="4" w:space="0" w:color="auto"/>
            </w:tcBorders>
            <w:vAlign w:val="center"/>
          </w:tcPr>
          <w:p w14:paraId="1273C78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B9A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70D7D7" w14:textId="77777777" w:rsidR="00DF3958" w:rsidRDefault="00DF3958" w:rsidP="00DF3958">
            <w:pPr>
              <w:pStyle w:val="TAC"/>
            </w:pPr>
            <w:r>
              <w:t>0</w:t>
            </w:r>
          </w:p>
        </w:tc>
      </w:tr>
      <w:tr w:rsidR="00DF3958" w14:paraId="290322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1EFD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0606A" w14:textId="77777777" w:rsidR="00DF3958" w:rsidRDefault="00DF3958" w:rsidP="00DF3958">
            <w:pPr>
              <w:pStyle w:val="TAC"/>
            </w:pPr>
          </w:p>
        </w:tc>
        <w:tc>
          <w:tcPr>
            <w:tcW w:w="891" w:type="dxa"/>
            <w:tcBorders>
              <w:left w:val="single" w:sz="4" w:space="0" w:color="auto"/>
              <w:right w:val="single" w:sz="4" w:space="0" w:color="auto"/>
            </w:tcBorders>
            <w:vAlign w:val="center"/>
          </w:tcPr>
          <w:p w14:paraId="6A7F8AF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F20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0B0D1F" w14:textId="77777777" w:rsidR="00DF3958" w:rsidRDefault="00DF3958" w:rsidP="00DF3958">
            <w:pPr>
              <w:pStyle w:val="TAC"/>
            </w:pPr>
          </w:p>
        </w:tc>
      </w:tr>
      <w:tr w:rsidR="00DF3958" w14:paraId="3483402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4794B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226D1A" w14:textId="77777777" w:rsidR="00DF3958" w:rsidRDefault="00DF3958" w:rsidP="00DF3958">
            <w:pPr>
              <w:pStyle w:val="TAC"/>
            </w:pPr>
          </w:p>
        </w:tc>
        <w:tc>
          <w:tcPr>
            <w:tcW w:w="891" w:type="dxa"/>
            <w:tcBorders>
              <w:left w:val="single" w:sz="4" w:space="0" w:color="auto"/>
              <w:right w:val="single" w:sz="4" w:space="0" w:color="auto"/>
            </w:tcBorders>
            <w:vAlign w:val="center"/>
          </w:tcPr>
          <w:p w14:paraId="5CC0794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815D"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87A2F3" w14:textId="77777777" w:rsidR="00DF3958" w:rsidRDefault="00DF3958" w:rsidP="00DF3958">
            <w:pPr>
              <w:pStyle w:val="TAC"/>
            </w:pPr>
          </w:p>
        </w:tc>
      </w:tr>
      <w:tr w:rsidR="00DF3958" w14:paraId="53D184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403BEF" w14:textId="77777777" w:rsidR="00DF3958" w:rsidRDefault="00DF3958" w:rsidP="00DF3958">
            <w:pPr>
              <w:pStyle w:val="TAC"/>
            </w:pPr>
            <w:r w:rsidRPr="006B5692">
              <w:t>CA_</w:t>
            </w:r>
            <w:r>
              <w:t>n12A-n77A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802A8" w14:textId="77777777" w:rsidR="00DF3958" w:rsidRDefault="00DF3958" w:rsidP="00DF3958">
            <w:pPr>
              <w:pStyle w:val="TAC"/>
            </w:pPr>
            <w:r>
              <w:t>CA_n12A-n77A</w:t>
            </w:r>
          </w:p>
          <w:p w14:paraId="4E9AE822" w14:textId="77777777" w:rsidR="00DF3958" w:rsidRDefault="00DF3958" w:rsidP="00DF3958">
            <w:pPr>
              <w:pStyle w:val="TAC"/>
            </w:pPr>
            <w:r>
              <w:t>CA_n12A-n260A</w:t>
            </w:r>
          </w:p>
          <w:p w14:paraId="27C838FE" w14:textId="77777777" w:rsidR="00DF3958" w:rsidRDefault="00DF3958" w:rsidP="00DF3958">
            <w:pPr>
              <w:pStyle w:val="TAC"/>
            </w:pPr>
            <w:r>
              <w:t>CA_n77A-n260A</w:t>
            </w:r>
          </w:p>
          <w:p w14:paraId="473F3D8B" w14:textId="77777777" w:rsidR="00DF3958" w:rsidRDefault="00DF3958" w:rsidP="00DF3958">
            <w:pPr>
              <w:pStyle w:val="TAC"/>
            </w:pPr>
            <w:r>
              <w:t>CA_n12A-n260G</w:t>
            </w:r>
          </w:p>
          <w:p w14:paraId="6028CC18" w14:textId="77777777" w:rsidR="00DF3958" w:rsidRDefault="00DF3958" w:rsidP="00DF3958">
            <w:pPr>
              <w:pStyle w:val="TAC"/>
            </w:pPr>
            <w:r>
              <w:t>CA_n77A-n260G</w:t>
            </w:r>
          </w:p>
        </w:tc>
        <w:tc>
          <w:tcPr>
            <w:tcW w:w="891" w:type="dxa"/>
            <w:tcBorders>
              <w:left w:val="single" w:sz="4" w:space="0" w:color="auto"/>
              <w:right w:val="single" w:sz="4" w:space="0" w:color="auto"/>
            </w:tcBorders>
            <w:vAlign w:val="center"/>
          </w:tcPr>
          <w:p w14:paraId="182AA351"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11CC"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5FA1DE" w14:textId="77777777" w:rsidR="00DF3958" w:rsidRDefault="00DF3958" w:rsidP="00DF3958">
            <w:pPr>
              <w:pStyle w:val="TAC"/>
            </w:pPr>
            <w:r>
              <w:t>0</w:t>
            </w:r>
          </w:p>
        </w:tc>
      </w:tr>
      <w:tr w:rsidR="00DF3958" w14:paraId="6EC418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743A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B587B" w14:textId="77777777" w:rsidR="00DF3958" w:rsidRDefault="00DF3958" w:rsidP="00DF3958">
            <w:pPr>
              <w:pStyle w:val="TAC"/>
            </w:pPr>
          </w:p>
        </w:tc>
        <w:tc>
          <w:tcPr>
            <w:tcW w:w="891" w:type="dxa"/>
            <w:tcBorders>
              <w:left w:val="single" w:sz="4" w:space="0" w:color="auto"/>
              <w:right w:val="single" w:sz="4" w:space="0" w:color="auto"/>
            </w:tcBorders>
            <w:vAlign w:val="center"/>
          </w:tcPr>
          <w:p w14:paraId="4D8E0EF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1BD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52BA5B" w14:textId="77777777" w:rsidR="00DF3958" w:rsidRDefault="00DF3958" w:rsidP="00DF3958">
            <w:pPr>
              <w:pStyle w:val="TAC"/>
            </w:pPr>
          </w:p>
        </w:tc>
      </w:tr>
      <w:tr w:rsidR="00DF3958" w14:paraId="7D2C6EC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0CF3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9580E" w14:textId="77777777" w:rsidR="00DF3958" w:rsidRDefault="00DF3958" w:rsidP="00DF3958">
            <w:pPr>
              <w:pStyle w:val="TAC"/>
            </w:pPr>
          </w:p>
        </w:tc>
        <w:tc>
          <w:tcPr>
            <w:tcW w:w="891" w:type="dxa"/>
            <w:tcBorders>
              <w:left w:val="single" w:sz="4" w:space="0" w:color="auto"/>
              <w:right w:val="single" w:sz="4" w:space="0" w:color="auto"/>
            </w:tcBorders>
            <w:vAlign w:val="center"/>
          </w:tcPr>
          <w:p w14:paraId="5433CF0D"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07E0"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8A1AA0" w14:textId="77777777" w:rsidR="00DF3958" w:rsidRDefault="00DF3958" w:rsidP="00DF3958">
            <w:pPr>
              <w:pStyle w:val="TAC"/>
            </w:pPr>
          </w:p>
        </w:tc>
      </w:tr>
      <w:tr w:rsidR="00DF3958" w14:paraId="0B9A3C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A37FEC" w14:textId="77777777" w:rsidR="00DF3958" w:rsidRDefault="00DF3958" w:rsidP="00DF3958">
            <w:pPr>
              <w:pStyle w:val="TAC"/>
            </w:pPr>
            <w:r w:rsidRPr="006B5692">
              <w:t>CA_</w:t>
            </w:r>
            <w:r>
              <w:t>n12A-n77A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6F454C" w14:textId="77777777" w:rsidR="00DF3958" w:rsidRDefault="00DF3958" w:rsidP="00DF3958">
            <w:pPr>
              <w:pStyle w:val="TAC"/>
            </w:pPr>
            <w:r>
              <w:t>CA_n12A-n77A</w:t>
            </w:r>
          </w:p>
          <w:p w14:paraId="22C22FCE" w14:textId="77777777" w:rsidR="00DF3958" w:rsidRDefault="00DF3958" w:rsidP="00DF3958">
            <w:pPr>
              <w:pStyle w:val="TAC"/>
            </w:pPr>
            <w:r>
              <w:t>CA_n12A-n260A</w:t>
            </w:r>
          </w:p>
          <w:p w14:paraId="0EB0B859" w14:textId="77777777" w:rsidR="00DF3958" w:rsidRDefault="00DF3958" w:rsidP="00DF3958">
            <w:pPr>
              <w:pStyle w:val="TAC"/>
            </w:pPr>
            <w:r>
              <w:t>CA_n77A-n260A</w:t>
            </w:r>
          </w:p>
          <w:p w14:paraId="2C9CDEE3" w14:textId="77777777" w:rsidR="00DF3958" w:rsidRDefault="00DF3958" w:rsidP="00DF3958">
            <w:pPr>
              <w:pStyle w:val="TAC"/>
            </w:pPr>
            <w:r>
              <w:t>CA_n12A-n260G</w:t>
            </w:r>
          </w:p>
          <w:p w14:paraId="191F78EB" w14:textId="77777777" w:rsidR="00DF3958" w:rsidRDefault="00DF3958" w:rsidP="00DF3958">
            <w:pPr>
              <w:pStyle w:val="TAC"/>
            </w:pPr>
            <w:r>
              <w:t>CA_n77A-n260G</w:t>
            </w:r>
          </w:p>
          <w:p w14:paraId="676E89AA" w14:textId="77777777" w:rsidR="00DF3958" w:rsidRDefault="00DF3958" w:rsidP="00DF3958">
            <w:pPr>
              <w:pStyle w:val="TAC"/>
            </w:pPr>
            <w:r>
              <w:t>CA_n12A-n260H</w:t>
            </w:r>
          </w:p>
          <w:p w14:paraId="16A424BD" w14:textId="77777777" w:rsidR="00DF3958" w:rsidRDefault="00DF3958" w:rsidP="00DF3958">
            <w:pPr>
              <w:pStyle w:val="TAC"/>
            </w:pPr>
            <w:r>
              <w:t>CA_n77A-n260H</w:t>
            </w:r>
          </w:p>
        </w:tc>
        <w:tc>
          <w:tcPr>
            <w:tcW w:w="891" w:type="dxa"/>
            <w:tcBorders>
              <w:left w:val="single" w:sz="4" w:space="0" w:color="auto"/>
              <w:right w:val="single" w:sz="4" w:space="0" w:color="auto"/>
            </w:tcBorders>
            <w:vAlign w:val="center"/>
          </w:tcPr>
          <w:p w14:paraId="3222224E"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D44A"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FEFF71" w14:textId="77777777" w:rsidR="00DF3958" w:rsidRDefault="00DF3958" w:rsidP="00DF3958">
            <w:pPr>
              <w:pStyle w:val="TAC"/>
            </w:pPr>
            <w:r>
              <w:t>0</w:t>
            </w:r>
          </w:p>
        </w:tc>
      </w:tr>
      <w:tr w:rsidR="00DF3958" w14:paraId="52727C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B6D7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46F34" w14:textId="77777777" w:rsidR="00DF3958" w:rsidRDefault="00DF3958" w:rsidP="00DF3958">
            <w:pPr>
              <w:pStyle w:val="TAC"/>
            </w:pPr>
          </w:p>
        </w:tc>
        <w:tc>
          <w:tcPr>
            <w:tcW w:w="891" w:type="dxa"/>
            <w:tcBorders>
              <w:left w:val="single" w:sz="4" w:space="0" w:color="auto"/>
              <w:right w:val="single" w:sz="4" w:space="0" w:color="auto"/>
            </w:tcBorders>
            <w:vAlign w:val="center"/>
          </w:tcPr>
          <w:p w14:paraId="29DAF2C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DB24"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03D0E9" w14:textId="77777777" w:rsidR="00DF3958" w:rsidRDefault="00DF3958" w:rsidP="00DF3958">
            <w:pPr>
              <w:pStyle w:val="TAC"/>
            </w:pPr>
          </w:p>
        </w:tc>
      </w:tr>
      <w:tr w:rsidR="00DF3958" w14:paraId="76BE9B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2D45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D614E" w14:textId="77777777" w:rsidR="00DF3958" w:rsidRDefault="00DF3958" w:rsidP="00DF3958">
            <w:pPr>
              <w:pStyle w:val="TAC"/>
            </w:pPr>
          </w:p>
        </w:tc>
        <w:tc>
          <w:tcPr>
            <w:tcW w:w="891" w:type="dxa"/>
            <w:tcBorders>
              <w:left w:val="single" w:sz="4" w:space="0" w:color="auto"/>
              <w:right w:val="single" w:sz="4" w:space="0" w:color="auto"/>
            </w:tcBorders>
            <w:vAlign w:val="center"/>
          </w:tcPr>
          <w:p w14:paraId="284A9F5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E9FD2"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D61A5F" w14:textId="77777777" w:rsidR="00DF3958" w:rsidRDefault="00DF3958" w:rsidP="00DF3958">
            <w:pPr>
              <w:pStyle w:val="TAC"/>
            </w:pPr>
          </w:p>
        </w:tc>
      </w:tr>
      <w:tr w:rsidR="00DF3958" w14:paraId="591890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647522" w14:textId="77777777" w:rsidR="00DF3958" w:rsidRDefault="00DF3958" w:rsidP="00DF3958">
            <w:pPr>
              <w:pStyle w:val="TAC"/>
            </w:pPr>
            <w:r w:rsidRPr="006B5692">
              <w:t>CA_</w:t>
            </w:r>
            <w:r>
              <w:t>n12A-n77A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EE5B83" w14:textId="77777777" w:rsidR="00DF3958" w:rsidRDefault="00DF3958" w:rsidP="00DF3958">
            <w:pPr>
              <w:pStyle w:val="TAC"/>
            </w:pPr>
            <w:r>
              <w:t>CA_n12A-n77A</w:t>
            </w:r>
          </w:p>
          <w:p w14:paraId="6C399956" w14:textId="77777777" w:rsidR="00DF3958" w:rsidRDefault="00DF3958" w:rsidP="00DF3958">
            <w:pPr>
              <w:pStyle w:val="TAC"/>
            </w:pPr>
            <w:r>
              <w:t>CA_n12A-n260A</w:t>
            </w:r>
          </w:p>
          <w:p w14:paraId="78BC760B" w14:textId="77777777" w:rsidR="00DF3958" w:rsidRDefault="00DF3958" w:rsidP="00DF3958">
            <w:pPr>
              <w:pStyle w:val="TAC"/>
            </w:pPr>
            <w:r>
              <w:t>CA_n77A-n260A</w:t>
            </w:r>
          </w:p>
          <w:p w14:paraId="7109834C" w14:textId="77777777" w:rsidR="00DF3958" w:rsidRDefault="00DF3958" w:rsidP="00DF3958">
            <w:pPr>
              <w:pStyle w:val="TAC"/>
            </w:pPr>
            <w:r>
              <w:t>CA_n12A-n260G</w:t>
            </w:r>
          </w:p>
          <w:p w14:paraId="14FEEBD4" w14:textId="77777777" w:rsidR="00DF3958" w:rsidRDefault="00DF3958" w:rsidP="00DF3958">
            <w:pPr>
              <w:pStyle w:val="TAC"/>
            </w:pPr>
            <w:r>
              <w:t>CA_n77A-n260G</w:t>
            </w:r>
          </w:p>
          <w:p w14:paraId="12A9E92D" w14:textId="77777777" w:rsidR="00DF3958" w:rsidRDefault="00DF3958" w:rsidP="00DF3958">
            <w:pPr>
              <w:pStyle w:val="TAC"/>
            </w:pPr>
            <w:r>
              <w:t>CA_n12A-n260H</w:t>
            </w:r>
          </w:p>
          <w:p w14:paraId="1B632FED" w14:textId="77777777" w:rsidR="00DF3958" w:rsidRDefault="00DF3958" w:rsidP="00DF3958">
            <w:pPr>
              <w:pStyle w:val="TAC"/>
            </w:pPr>
            <w:r>
              <w:t>CA_n77A-n260H</w:t>
            </w:r>
          </w:p>
          <w:p w14:paraId="47326300" w14:textId="77777777" w:rsidR="00DF3958" w:rsidRDefault="00DF3958" w:rsidP="00DF3958">
            <w:pPr>
              <w:pStyle w:val="TAC"/>
            </w:pPr>
            <w:r>
              <w:t>CA_n12A-n260I</w:t>
            </w:r>
          </w:p>
          <w:p w14:paraId="730CD0E9" w14:textId="77777777" w:rsidR="00DF3958" w:rsidRDefault="00DF3958" w:rsidP="00DF3958">
            <w:pPr>
              <w:pStyle w:val="TAC"/>
            </w:pPr>
            <w:r>
              <w:t>CA_n77A-n260I</w:t>
            </w:r>
          </w:p>
        </w:tc>
        <w:tc>
          <w:tcPr>
            <w:tcW w:w="891" w:type="dxa"/>
            <w:tcBorders>
              <w:left w:val="single" w:sz="4" w:space="0" w:color="auto"/>
              <w:right w:val="single" w:sz="4" w:space="0" w:color="auto"/>
            </w:tcBorders>
            <w:vAlign w:val="center"/>
          </w:tcPr>
          <w:p w14:paraId="4DB779A6"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AAA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1977DF" w14:textId="77777777" w:rsidR="00DF3958" w:rsidRDefault="00DF3958" w:rsidP="00DF3958">
            <w:pPr>
              <w:pStyle w:val="TAC"/>
            </w:pPr>
            <w:r>
              <w:t>0</w:t>
            </w:r>
          </w:p>
        </w:tc>
      </w:tr>
      <w:tr w:rsidR="00DF3958" w14:paraId="27594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6BC32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2AB4C4" w14:textId="77777777" w:rsidR="00DF3958" w:rsidRDefault="00DF3958" w:rsidP="00DF3958">
            <w:pPr>
              <w:pStyle w:val="TAC"/>
            </w:pPr>
          </w:p>
        </w:tc>
        <w:tc>
          <w:tcPr>
            <w:tcW w:w="891" w:type="dxa"/>
            <w:tcBorders>
              <w:left w:val="single" w:sz="4" w:space="0" w:color="auto"/>
              <w:right w:val="single" w:sz="4" w:space="0" w:color="auto"/>
            </w:tcBorders>
            <w:vAlign w:val="center"/>
          </w:tcPr>
          <w:p w14:paraId="2C6597E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0299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C86F0E" w14:textId="77777777" w:rsidR="00DF3958" w:rsidRDefault="00DF3958" w:rsidP="00DF3958">
            <w:pPr>
              <w:pStyle w:val="TAC"/>
            </w:pPr>
          </w:p>
        </w:tc>
      </w:tr>
      <w:tr w:rsidR="00DF3958" w14:paraId="01756E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EE5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AC63A5" w14:textId="77777777" w:rsidR="00DF3958" w:rsidRDefault="00DF3958" w:rsidP="00DF3958">
            <w:pPr>
              <w:pStyle w:val="TAC"/>
            </w:pPr>
          </w:p>
        </w:tc>
        <w:tc>
          <w:tcPr>
            <w:tcW w:w="891" w:type="dxa"/>
            <w:tcBorders>
              <w:left w:val="single" w:sz="4" w:space="0" w:color="auto"/>
              <w:right w:val="single" w:sz="4" w:space="0" w:color="auto"/>
            </w:tcBorders>
            <w:vAlign w:val="center"/>
          </w:tcPr>
          <w:p w14:paraId="3F7783A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D89D"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3CE04A" w14:textId="77777777" w:rsidR="00DF3958" w:rsidRDefault="00DF3958" w:rsidP="00DF3958">
            <w:pPr>
              <w:pStyle w:val="TAC"/>
            </w:pPr>
          </w:p>
        </w:tc>
      </w:tr>
      <w:tr w:rsidR="00DF3958" w14:paraId="0F675C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132801" w14:textId="77777777" w:rsidR="00DF3958" w:rsidRDefault="00DF3958" w:rsidP="00DF3958">
            <w:pPr>
              <w:pStyle w:val="TAC"/>
            </w:pPr>
            <w:r w:rsidRPr="006B5692">
              <w:t>CA_</w:t>
            </w:r>
            <w:r>
              <w:t>n12A-n77A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25BEC" w14:textId="77777777" w:rsidR="00DF3958" w:rsidRDefault="00DF3958" w:rsidP="00DF3958">
            <w:pPr>
              <w:pStyle w:val="TAC"/>
            </w:pPr>
            <w:r>
              <w:t>CA_n12A-n77A</w:t>
            </w:r>
          </w:p>
          <w:p w14:paraId="3ABD3C7F" w14:textId="77777777" w:rsidR="00DF3958" w:rsidRDefault="00DF3958" w:rsidP="00DF3958">
            <w:pPr>
              <w:pStyle w:val="TAC"/>
            </w:pPr>
            <w:r>
              <w:t>CA_n12A-n260A</w:t>
            </w:r>
          </w:p>
          <w:p w14:paraId="08C6A879" w14:textId="77777777" w:rsidR="00DF3958" w:rsidRDefault="00DF3958" w:rsidP="00DF3958">
            <w:pPr>
              <w:pStyle w:val="TAC"/>
            </w:pPr>
            <w:r>
              <w:t>CA_n77A-n260A</w:t>
            </w:r>
          </w:p>
          <w:p w14:paraId="4839DAF6" w14:textId="77777777" w:rsidR="00DF3958" w:rsidRDefault="00DF3958" w:rsidP="00DF3958">
            <w:pPr>
              <w:pStyle w:val="TAC"/>
            </w:pPr>
            <w:r>
              <w:t>CA_n12A-n260G</w:t>
            </w:r>
          </w:p>
          <w:p w14:paraId="6E91E143" w14:textId="77777777" w:rsidR="00DF3958" w:rsidRDefault="00DF3958" w:rsidP="00DF3958">
            <w:pPr>
              <w:pStyle w:val="TAC"/>
            </w:pPr>
            <w:r>
              <w:t>CA_n77A-n260G</w:t>
            </w:r>
          </w:p>
          <w:p w14:paraId="6D7BB5A2" w14:textId="77777777" w:rsidR="00DF3958" w:rsidRDefault="00DF3958" w:rsidP="00DF3958">
            <w:pPr>
              <w:pStyle w:val="TAC"/>
            </w:pPr>
            <w:r>
              <w:t>CA_n12A-n260H</w:t>
            </w:r>
          </w:p>
          <w:p w14:paraId="3DF3F014" w14:textId="77777777" w:rsidR="00DF3958" w:rsidRDefault="00DF3958" w:rsidP="00DF3958">
            <w:pPr>
              <w:pStyle w:val="TAC"/>
            </w:pPr>
            <w:r>
              <w:t>CA_n77A-n260H</w:t>
            </w:r>
          </w:p>
          <w:p w14:paraId="524DFC37" w14:textId="77777777" w:rsidR="00DF3958" w:rsidRDefault="00DF3958" w:rsidP="00DF3958">
            <w:pPr>
              <w:pStyle w:val="TAC"/>
            </w:pPr>
            <w:r>
              <w:t>CA_n12A-n260I</w:t>
            </w:r>
          </w:p>
          <w:p w14:paraId="14D1B8BA" w14:textId="77777777" w:rsidR="00DF3958" w:rsidRDefault="00DF3958" w:rsidP="00DF3958">
            <w:pPr>
              <w:pStyle w:val="TAC"/>
            </w:pPr>
            <w:r>
              <w:t>CA_n77A-n260I</w:t>
            </w:r>
          </w:p>
          <w:p w14:paraId="4CA87CE1" w14:textId="77777777" w:rsidR="00DF3958" w:rsidRDefault="00DF3958" w:rsidP="00DF3958">
            <w:pPr>
              <w:pStyle w:val="TAC"/>
            </w:pPr>
            <w:r>
              <w:t>CA_n12A-n260J</w:t>
            </w:r>
          </w:p>
          <w:p w14:paraId="76CB9E40" w14:textId="77777777" w:rsidR="00DF3958" w:rsidRDefault="00DF3958" w:rsidP="00DF3958">
            <w:pPr>
              <w:pStyle w:val="TAC"/>
            </w:pPr>
            <w:r>
              <w:t>CA_n77A-n260J</w:t>
            </w:r>
          </w:p>
        </w:tc>
        <w:tc>
          <w:tcPr>
            <w:tcW w:w="891" w:type="dxa"/>
            <w:tcBorders>
              <w:left w:val="single" w:sz="4" w:space="0" w:color="auto"/>
              <w:right w:val="single" w:sz="4" w:space="0" w:color="auto"/>
            </w:tcBorders>
            <w:vAlign w:val="center"/>
          </w:tcPr>
          <w:p w14:paraId="7C82E74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432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F0A143" w14:textId="77777777" w:rsidR="00DF3958" w:rsidRDefault="00DF3958" w:rsidP="00DF3958">
            <w:pPr>
              <w:pStyle w:val="TAC"/>
            </w:pPr>
            <w:r>
              <w:t>0</w:t>
            </w:r>
          </w:p>
        </w:tc>
      </w:tr>
      <w:tr w:rsidR="00DF3958" w14:paraId="7CD51C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589B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994A9" w14:textId="77777777" w:rsidR="00DF3958" w:rsidRDefault="00DF3958" w:rsidP="00DF3958">
            <w:pPr>
              <w:pStyle w:val="TAC"/>
            </w:pPr>
          </w:p>
        </w:tc>
        <w:tc>
          <w:tcPr>
            <w:tcW w:w="891" w:type="dxa"/>
            <w:tcBorders>
              <w:left w:val="single" w:sz="4" w:space="0" w:color="auto"/>
              <w:right w:val="single" w:sz="4" w:space="0" w:color="auto"/>
            </w:tcBorders>
            <w:vAlign w:val="center"/>
          </w:tcPr>
          <w:p w14:paraId="5ED8F52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5BE"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54C34D" w14:textId="77777777" w:rsidR="00DF3958" w:rsidRDefault="00DF3958" w:rsidP="00DF3958">
            <w:pPr>
              <w:pStyle w:val="TAC"/>
            </w:pPr>
          </w:p>
        </w:tc>
      </w:tr>
      <w:tr w:rsidR="00DF3958" w14:paraId="43221F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AC23D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E8F0C2" w14:textId="77777777" w:rsidR="00DF3958" w:rsidRDefault="00DF3958" w:rsidP="00DF3958">
            <w:pPr>
              <w:pStyle w:val="TAC"/>
            </w:pPr>
          </w:p>
        </w:tc>
        <w:tc>
          <w:tcPr>
            <w:tcW w:w="891" w:type="dxa"/>
            <w:tcBorders>
              <w:left w:val="single" w:sz="4" w:space="0" w:color="auto"/>
              <w:right w:val="single" w:sz="4" w:space="0" w:color="auto"/>
            </w:tcBorders>
            <w:vAlign w:val="center"/>
          </w:tcPr>
          <w:p w14:paraId="57693F0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0537"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C18D9" w14:textId="77777777" w:rsidR="00DF3958" w:rsidRDefault="00DF3958" w:rsidP="00DF3958">
            <w:pPr>
              <w:pStyle w:val="TAC"/>
            </w:pPr>
          </w:p>
        </w:tc>
      </w:tr>
      <w:tr w:rsidR="00DF3958" w14:paraId="235ECA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0E87AD" w14:textId="77777777" w:rsidR="00DF3958" w:rsidRDefault="00DF3958" w:rsidP="00DF3958">
            <w:pPr>
              <w:pStyle w:val="TAC"/>
            </w:pPr>
            <w:r w:rsidRPr="006B5692">
              <w:t>CA_</w:t>
            </w:r>
            <w:r>
              <w:t>n12A-n77A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77A9AD" w14:textId="77777777" w:rsidR="00DF3958" w:rsidRDefault="00DF3958" w:rsidP="00DF3958">
            <w:pPr>
              <w:pStyle w:val="TAC"/>
            </w:pPr>
            <w:r>
              <w:t>CA_n12A-n77A</w:t>
            </w:r>
          </w:p>
          <w:p w14:paraId="78B523AB" w14:textId="77777777" w:rsidR="00DF3958" w:rsidRDefault="00DF3958" w:rsidP="00DF3958">
            <w:pPr>
              <w:pStyle w:val="TAC"/>
            </w:pPr>
            <w:r>
              <w:t>CA_n12A-n260A</w:t>
            </w:r>
          </w:p>
          <w:p w14:paraId="58263E72" w14:textId="77777777" w:rsidR="00DF3958" w:rsidRDefault="00DF3958" w:rsidP="00DF3958">
            <w:pPr>
              <w:pStyle w:val="TAC"/>
            </w:pPr>
            <w:r>
              <w:t>CA_n77A-n260A</w:t>
            </w:r>
          </w:p>
          <w:p w14:paraId="4E3687D6" w14:textId="77777777" w:rsidR="00DF3958" w:rsidRDefault="00DF3958" w:rsidP="00DF3958">
            <w:pPr>
              <w:pStyle w:val="TAC"/>
            </w:pPr>
            <w:r>
              <w:t>CA_n12A-n260G</w:t>
            </w:r>
          </w:p>
          <w:p w14:paraId="1D05F037" w14:textId="77777777" w:rsidR="00DF3958" w:rsidRDefault="00DF3958" w:rsidP="00DF3958">
            <w:pPr>
              <w:pStyle w:val="TAC"/>
            </w:pPr>
            <w:r>
              <w:t>CA_n77A-n260G</w:t>
            </w:r>
          </w:p>
          <w:p w14:paraId="07DD2ECC" w14:textId="77777777" w:rsidR="00DF3958" w:rsidRDefault="00DF3958" w:rsidP="00DF3958">
            <w:pPr>
              <w:pStyle w:val="TAC"/>
            </w:pPr>
            <w:r>
              <w:t>CA_n12A-n260H</w:t>
            </w:r>
          </w:p>
          <w:p w14:paraId="4B590028" w14:textId="77777777" w:rsidR="00DF3958" w:rsidRDefault="00DF3958" w:rsidP="00DF3958">
            <w:pPr>
              <w:pStyle w:val="TAC"/>
            </w:pPr>
            <w:r>
              <w:t>CA_n77A-n260H</w:t>
            </w:r>
          </w:p>
          <w:p w14:paraId="3067D347" w14:textId="77777777" w:rsidR="00DF3958" w:rsidRDefault="00DF3958" w:rsidP="00DF3958">
            <w:pPr>
              <w:pStyle w:val="TAC"/>
            </w:pPr>
            <w:r>
              <w:t>CA_n12A-n260I</w:t>
            </w:r>
          </w:p>
          <w:p w14:paraId="1A210EFB" w14:textId="77777777" w:rsidR="00DF3958" w:rsidRDefault="00DF3958" w:rsidP="00DF3958">
            <w:pPr>
              <w:pStyle w:val="TAC"/>
            </w:pPr>
            <w:r>
              <w:t>CA_n77A-n260I</w:t>
            </w:r>
          </w:p>
          <w:p w14:paraId="014871E7" w14:textId="77777777" w:rsidR="00DF3958" w:rsidRDefault="00DF3958" w:rsidP="00DF3958">
            <w:pPr>
              <w:pStyle w:val="TAC"/>
            </w:pPr>
            <w:r>
              <w:t>CA_n12A-n260J</w:t>
            </w:r>
          </w:p>
          <w:p w14:paraId="53465FAB" w14:textId="77777777" w:rsidR="00DF3958" w:rsidRDefault="00DF3958" w:rsidP="00DF3958">
            <w:pPr>
              <w:pStyle w:val="TAC"/>
            </w:pPr>
            <w:r>
              <w:t>CA_n77A-n260J</w:t>
            </w:r>
          </w:p>
          <w:p w14:paraId="4DD0F82A" w14:textId="77777777" w:rsidR="00DF3958" w:rsidRDefault="00DF3958" w:rsidP="00DF3958">
            <w:pPr>
              <w:pStyle w:val="TAC"/>
            </w:pPr>
            <w:r>
              <w:t>CA_n12A-n260K</w:t>
            </w:r>
          </w:p>
          <w:p w14:paraId="64CD4EC7" w14:textId="77777777" w:rsidR="00DF3958" w:rsidRDefault="00DF3958" w:rsidP="00DF3958">
            <w:pPr>
              <w:pStyle w:val="TAC"/>
            </w:pPr>
            <w:r>
              <w:t>CA_n77A-n260K</w:t>
            </w:r>
          </w:p>
        </w:tc>
        <w:tc>
          <w:tcPr>
            <w:tcW w:w="891" w:type="dxa"/>
            <w:tcBorders>
              <w:left w:val="single" w:sz="4" w:space="0" w:color="auto"/>
              <w:right w:val="single" w:sz="4" w:space="0" w:color="auto"/>
            </w:tcBorders>
            <w:vAlign w:val="center"/>
          </w:tcPr>
          <w:p w14:paraId="33541B3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98B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DFE4F1" w14:textId="77777777" w:rsidR="00DF3958" w:rsidRDefault="00DF3958" w:rsidP="00DF3958">
            <w:pPr>
              <w:pStyle w:val="TAC"/>
            </w:pPr>
            <w:r>
              <w:t>0</w:t>
            </w:r>
          </w:p>
        </w:tc>
      </w:tr>
      <w:tr w:rsidR="00DF3958" w14:paraId="4EFE22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F8F1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07423" w14:textId="77777777" w:rsidR="00DF3958" w:rsidRDefault="00DF3958" w:rsidP="00DF3958">
            <w:pPr>
              <w:pStyle w:val="TAC"/>
            </w:pPr>
          </w:p>
        </w:tc>
        <w:tc>
          <w:tcPr>
            <w:tcW w:w="891" w:type="dxa"/>
            <w:tcBorders>
              <w:left w:val="single" w:sz="4" w:space="0" w:color="auto"/>
              <w:right w:val="single" w:sz="4" w:space="0" w:color="auto"/>
            </w:tcBorders>
            <w:vAlign w:val="center"/>
          </w:tcPr>
          <w:p w14:paraId="3494514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216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0F8214" w14:textId="77777777" w:rsidR="00DF3958" w:rsidRDefault="00DF3958" w:rsidP="00DF3958">
            <w:pPr>
              <w:pStyle w:val="TAC"/>
            </w:pPr>
          </w:p>
        </w:tc>
      </w:tr>
      <w:tr w:rsidR="00DF3958" w14:paraId="2A6F49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FE9D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AB18C" w14:textId="77777777" w:rsidR="00DF3958" w:rsidRDefault="00DF3958" w:rsidP="00DF3958">
            <w:pPr>
              <w:pStyle w:val="TAC"/>
            </w:pPr>
          </w:p>
        </w:tc>
        <w:tc>
          <w:tcPr>
            <w:tcW w:w="891" w:type="dxa"/>
            <w:tcBorders>
              <w:left w:val="single" w:sz="4" w:space="0" w:color="auto"/>
              <w:right w:val="single" w:sz="4" w:space="0" w:color="auto"/>
            </w:tcBorders>
            <w:vAlign w:val="center"/>
          </w:tcPr>
          <w:p w14:paraId="0ABA3CE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12E8"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450F78" w14:textId="77777777" w:rsidR="00DF3958" w:rsidRDefault="00DF3958" w:rsidP="00DF3958">
            <w:pPr>
              <w:pStyle w:val="TAC"/>
            </w:pPr>
          </w:p>
        </w:tc>
      </w:tr>
      <w:tr w:rsidR="00DF3958" w14:paraId="044FBF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62DA30" w14:textId="77777777" w:rsidR="00DF3958" w:rsidRDefault="00DF3958" w:rsidP="00DF3958">
            <w:pPr>
              <w:pStyle w:val="TAC"/>
            </w:pPr>
            <w:r w:rsidRPr="006B5692">
              <w:t>CA_</w:t>
            </w:r>
            <w:r>
              <w:t>n12A-n77A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592980" w14:textId="77777777" w:rsidR="00DF3958" w:rsidRDefault="00DF3958" w:rsidP="00DF3958">
            <w:pPr>
              <w:pStyle w:val="TAC"/>
            </w:pPr>
            <w:r>
              <w:t>CA_n12A-n77A</w:t>
            </w:r>
          </w:p>
          <w:p w14:paraId="3099C09C" w14:textId="77777777" w:rsidR="00DF3958" w:rsidRDefault="00DF3958" w:rsidP="00DF3958">
            <w:pPr>
              <w:pStyle w:val="TAC"/>
            </w:pPr>
            <w:r>
              <w:t>CA_n12A-n260A</w:t>
            </w:r>
          </w:p>
          <w:p w14:paraId="157EE17D" w14:textId="77777777" w:rsidR="00DF3958" w:rsidRDefault="00DF3958" w:rsidP="00DF3958">
            <w:pPr>
              <w:pStyle w:val="TAC"/>
            </w:pPr>
            <w:r>
              <w:t>CA_n77A-n260A</w:t>
            </w:r>
          </w:p>
          <w:p w14:paraId="3F9D3075" w14:textId="77777777" w:rsidR="00DF3958" w:rsidRDefault="00DF3958" w:rsidP="00DF3958">
            <w:pPr>
              <w:pStyle w:val="TAC"/>
            </w:pPr>
            <w:r>
              <w:t>CA_n12A-n260G</w:t>
            </w:r>
          </w:p>
          <w:p w14:paraId="0C58CD40" w14:textId="77777777" w:rsidR="00DF3958" w:rsidRDefault="00DF3958" w:rsidP="00DF3958">
            <w:pPr>
              <w:pStyle w:val="TAC"/>
            </w:pPr>
            <w:r>
              <w:t>CA_n77A-n260G</w:t>
            </w:r>
          </w:p>
          <w:p w14:paraId="45C6D46F" w14:textId="77777777" w:rsidR="00DF3958" w:rsidRDefault="00DF3958" w:rsidP="00DF3958">
            <w:pPr>
              <w:pStyle w:val="TAC"/>
            </w:pPr>
            <w:r>
              <w:t>CA_n12A-n260H</w:t>
            </w:r>
          </w:p>
          <w:p w14:paraId="77D08B66" w14:textId="77777777" w:rsidR="00DF3958" w:rsidRDefault="00DF3958" w:rsidP="00DF3958">
            <w:pPr>
              <w:pStyle w:val="TAC"/>
            </w:pPr>
            <w:r>
              <w:t>CA_n77A-n260H</w:t>
            </w:r>
          </w:p>
          <w:p w14:paraId="1680C989" w14:textId="77777777" w:rsidR="00DF3958" w:rsidRDefault="00DF3958" w:rsidP="00DF3958">
            <w:pPr>
              <w:pStyle w:val="TAC"/>
            </w:pPr>
            <w:r>
              <w:t>CA_n12A-n260I</w:t>
            </w:r>
          </w:p>
          <w:p w14:paraId="65C03B73" w14:textId="77777777" w:rsidR="00DF3958" w:rsidRDefault="00DF3958" w:rsidP="00DF3958">
            <w:pPr>
              <w:pStyle w:val="TAC"/>
            </w:pPr>
            <w:r>
              <w:t>CA_n77A-n260I</w:t>
            </w:r>
          </w:p>
          <w:p w14:paraId="1AB58AD7" w14:textId="77777777" w:rsidR="00DF3958" w:rsidRDefault="00DF3958" w:rsidP="00DF3958">
            <w:pPr>
              <w:pStyle w:val="TAC"/>
            </w:pPr>
            <w:r>
              <w:t>CA_n12A-n260J</w:t>
            </w:r>
          </w:p>
          <w:p w14:paraId="419C0856" w14:textId="77777777" w:rsidR="00DF3958" w:rsidRDefault="00DF3958" w:rsidP="00DF3958">
            <w:pPr>
              <w:pStyle w:val="TAC"/>
            </w:pPr>
            <w:r>
              <w:t>CA_n77A-n260J</w:t>
            </w:r>
          </w:p>
          <w:p w14:paraId="19F8A7DB" w14:textId="77777777" w:rsidR="00DF3958" w:rsidRDefault="00DF3958" w:rsidP="00DF3958">
            <w:pPr>
              <w:pStyle w:val="TAC"/>
            </w:pPr>
            <w:r>
              <w:t>CA_n12A-n260K</w:t>
            </w:r>
          </w:p>
          <w:p w14:paraId="734C4383" w14:textId="77777777" w:rsidR="00DF3958" w:rsidRDefault="00DF3958" w:rsidP="00DF3958">
            <w:pPr>
              <w:pStyle w:val="TAC"/>
            </w:pPr>
            <w:r>
              <w:t>CA_n77A-n260K</w:t>
            </w:r>
          </w:p>
          <w:p w14:paraId="4FC6F951" w14:textId="77777777" w:rsidR="00DF3958" w:rsidRDefault="00DF3958" w:rsidP="00DF3958">
            <w:pPr>
              <w:pStyle w:val="TAC"/>
            </w:pPr>
            <w:r>
              <w:t>CA_n12A-n260L</w:t>
            </w:r>
          </w:p>
          <w:p w14:paraId="1F5774AA" w14:textId="77777777" w:rsidR="00DF3958" w:rsidRDefault="00DF3958" w:rsidP="00DF3958">
            <w:pPr>
              <w:pStyle w:val="TAC"/>
            </w:pPr>
            <w:r>
              <w:t>CA_n77A-n260L</w:t>
            </w:r>
          </w:p>
        </w:tc>
        <w:tc>
          <w:tcPr>
            <w:tcW w:w="891" w:type="dxa"/>
            <w:tcBorders>
              <w:left w:val="single" w:sz="4" w:space="0" w:color="auto"/>
              <w:right w:val="single" w:sz="4" w:space="0" w:color="auto"/>
            </w:tcBorders>
            <w:vAlign w:val="center"/>
          </w:tcPr>
          <w:p w14:paraId="7923683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B4C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D9D7F" w14:textId="77777777" w:rsidR="00DF3958" w:rsidRDefault="00DF3958" w:rsidP="00DF3958">
            <w:pPr>
              <w:pStyle w:val="TAC"/>
            </w:pPr>
            <w:r>
              <w:t>0</w:t>
            </w:r>
          </w:p>
        </w:tc>
      </w:tr>
      <w:tr w:rsidR="00DF3958" w14:paraId="1D437E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174D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6CC608" w14:textId="77777777" w:rsidR="00DF3958" w:rsidRDefault="00DF3958" w:rsidP="00DF3958">
            <w:pPr>
              <w:pStyle w:val="TAC"/>
            </w:pPr>
          </w:p>
        </w:tc>
        <w:tc>
          <w:tcPr>
            <w:tcW w:w="891" w:type="dxa"/>
            <w:tcBorders>
              <w:left w:val="single" w:sz="4" w:space="0" w:color="auto"/>
              <w:right w:val="single" w:sz="4" w:space="0" w:color="auto"/>
            </w:tcBorders>
            <w:vAlign w:val="center"/>
          </w:tcPr>
          <w:p w14:paraId="56F5FDE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14A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96478C" w14:textId="77777777" w:rsidR="00DF3958" w:rsidRDefault="00DF3958" w:rsidP="00DF3958">
            <w:pPr>
              <w:pStyle w:val="TAC"/>
            </w:pPr>
          </w:p>
        </w:tc>
      </w:tr>
      <w:tr w:rsidR="00DF3958" w14:paraId="270762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5061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B49C2E" w14:textId="77777777" w:rsidR="00DF3958" w:rsidRDefault="00DF3958" w:rsidP="00DF3958">
            <w:pPr>
              <w:pStyle w:val="TAC"/>
            </w:pPr>
          </w:p>
        </w:tc>
        <w:tc>
          <w:tcPr>
            <w:tcW w:w="891" w:type="dxa"/>
            <w:tcBorders>
              <w:left w:val="single" w:sz="4" w:space="0" w:color="auto"/>
              <w:right w:val="single" w:sz="4" w:space="0" w:color="auto"/>
            </w:tcBorders>
            <w:vAlign w:val="center"/>
          </w:tcPr>
          <w:p w14:paraId="02D877A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7E43"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BFB172" w14:textId="77777777" w:rsidR="00DF3958" w:rsidRDefault="00DF3958" w:rsidP="00DF3958">
            <w:pPr>
              <w:pStyle w:val="TAC"/>
            </w:pPr>
          </w:p>
        </w:tc>
      </w:tr>
      <w:tr w:rsidR="00DF3958" w14:paraId="37089C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67B8D5" w14:textId="77777777" w:rsidR="00DF3958" w:rsidRDefault="00DF3958" w:rsidP="00DF3958">
            <w:pPr>
              <w:pStyle w:val="TAC"/>
            </w:pPr>
            <w:r w:rsidRPr="006B5692">
              <w:t>CA_</w:t>
            </w:r>
            <w:r>
              <w:t>n12A-n77A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2A9E57" w14:textId="77777777" w:rsidR="00DF3958" w:rsidRDefault="00DF3958" w:rsidP="00DF3958">
            <w:pPr>
              <w:pStyle w:val="TAC"/>
            </w:pPr>
            <w:r>
              <w:t>CA_n12A-n77A</w:t>
            </w:r>
          </w:p>
          <w:p w14:paraId="75095D13" w14:textId="77777777" w:rsidR="00DF3958" w:rsidRDefault="00DF3958" w:rsidP="00DF3958">
            <w:pPr>
              <w:pStyle w:val="TAC"/>
            </w:pPr>
            <w:r>
              <w:t>CA_n12A-n260A</w:t>
            </w:r>
          </w:p>
          <w:p w14:paraId="03448A35" w14:textId="77777777" w:rsidR="00DF3958" w:rsidRDefault="00DF3958" w:rsidP="00DF3958">
            <w:pPr>
              <w:pStyle w:val="TAC"/>
            </w:pPr>
            <w:r>
              <w:t>CA_n77A-n260A</w:t>
            </w:r>
          </w:p>
          <w:p w14:paraId="7776C0BB" w14:textId="77777777" w:rsidR="00DF3958" w:rsidRDefault="00DF3958" w:rsidP="00DF3958">
            <w:pPr>
              <w:pStyle w:val="TAC"/>
            </w:pPr>
            <w:r>
              <w:t>CA_n12A-n260G</w:t>
            </w:r>
          </w:p>
          <w:p w14:paraId="21CCCFF5" w14:textId="77777777" w:rsidR="00DF3958" w:rsidRDefault="00DF3958" w:rsidP="00DF3958">
            <w:pPr>
              <w:pStyle w:val="TAC"/>
            </w:pPr>
            <w:r>
              <w:t>CA_n77A-n260G</w:t>
            </w:r>
          </w:p>
          <w:p w14:paraId="4952A486" w14:textId="77777777" w:rsidR="00DF3958" w:rsidRDefault="00DF3958" w:rsidP="00DF3958">
            <w:pPr>
              <w:pStyle w:val="TAC"/>
            </w:pPr>
            <w:r>
              <w:t>CA_n12A-n260H</w:t>
            </w:r>
          </w:p>
          <w:p w14:paraId="027E7D34" w14:textId="77777777" w:rsidR="00DF3958" w:rsidRDefault="00DF3958" w:rsidP="00DF3958">
            <w:pPr>
              <w:pStyle w:val="TAC"/>
            </w:pPr>
            <w:r>
              <w:t>CA_n77A-n260H</w:t>
            </w:r>
          </w:p>
          <w:p w14:paraId="4995E32C" w14:textId="77777777" w:rsidR="00DF3958" w:rsidRDefault="00DF3958" w:rsidP="00DF3958">
            <w:pPr>
              <w:pStyle w:val="TAC"/>
            </w:pPr>
            <w:r>
              <w:t>CA_n12A-n260I</w:t>
            </w:r>
          </w:p>
          <w:p w14:paraId="1638DA11" w14:textId="77777777" w:rsidR="00DF3958" w:rsidRDefault="00DF3958" w:rsidP="00DF3958">
            <w:pPr>
              <w:pStyle w:val="TAC"/>
            </w:pPr>
            <w:r>
              <w:t>CA_n77A-n260I</w:t>
            </w:r>
          </w:p>
          <w:p w14:paraId="1E1288CF" w14:textId="77777777" w:rsidR="00DF3958" w:rsidRDefault="00DF3958" w:rsidP="00DF3958">
            <w:pPr>
              <w:pStyle w:val="TAC"/>
            </w:pPr>
            <w:r>
              <w:t>CA_n12A-n260J</w:t>
            </w:r>
          </w:p>
          <w:p w14:paraId="48171D61" w14:textId="77777777" w:rsidR="00DF3958" w:rsidRDefault="00DF3958" w:rsidP="00DF3958">
            <w:pPr>
              <w:pStyle w:val="TAC"/>
            </w:pPr>
            <w:r>
              <w:t>CA_n77A-n260J</w:t>
            </w:r>
          </w:p>
          <w:p w14:paraId="39CEE436" w14:textId="77777777" w:rsidR="00DF3958" w:rsidRDefault="00DF3958" w:rsidP="00DF3958">
            <w:pPr>
              <w:pStyle w:val="TAC"/>
            </w:pPr>
            <w:r>
              <w:t>CA_n12A-n260K</w:t>
            </w:r>
          </w:p>
          <w:p w14:paraId="5115BA84" w14:textId="77777777" w:rsidR="00DF3958" w:rsidRDefault="00DF3958" w:rsidP="00DF3958">
            <w:pPr>
              <w:pStyle w:val="TAC"/>
            </w:pPr>
            <w:r>
              <w:t>CA_n77A-n260K</w:t>
            </w:r>
          </w:p>
          <w:p w14:paraId="49A13E0F" w14:textId="77777777" w:rsidR="00DF3958" w:rsidRDefault="00DF3958" w:rsidP="00DF3958">
            <w:pPr>
              <w:pStyle w:val="TAC"/>
            </w:pPr>
            <w:r>
              <w:t>CA_n12A-n260L</w:t>
            </w:r>
          </w:p>
          <w:p w14:paraId="49D692B3" w14:textId="77777777" w:rsidR="00DF3958" w:rsidRDefault="00DF3958" w:rsidP="00DF3958">
            <w:pPr>
              <w:pStyle w:val="TAC"/>
            </w:pPr>
            <w:r>
              <w:t>CA_n77A-n260L</w:t>
            </w:r>
          </w:p>
          <w:p w14:paraId="47C6C148" w14:textId="77777777" w:rsidR="00DF3958" w:rsidRDefault="00DF3958" w:rsidP="00DF3958">
            <w:pPr>
              <w:pStyle w:val="TAC"/>
            </w:pPr>
            <w:r>
              <w:t>CA_n12A-n260M</w:t>
            </w:r>
          </w:p>
          <w:p w14:paraId="2EF1C258" w14:textId="77777777" w:rsidR="00DF3958" w:rsidRDefault="00DF3958" w:rsidP="00DF3958">
            <w:pPr>
              <w:pStyle w:val="TAC"/>
            </w:pPr>
            <w:r>
              <w:t>CA_n77A-n260M</w:t>
            </w:r>
          </w:p>
        </w:tc>
        <w:tc>
          <w:tcPr>
            <w:tcW w:w="891" w:type="dxa"/>
            <w:tcBorders>
              <w:left w:val="single" w:sz="4" w:space="0" w:color="auto"/>
              <w:right w:val="single" w:sz="4" w:space="0" w:color="auto"/>
            </w:tcBorders>
            <w:vAlign w:val="center"/>
          </w:tcPr>
          <w:p w14:paraId="0BB985F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CA1E"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37DC3B" w14:textId="77777777" w:rsidR="00DF3958" w:rsidRDefault="00DF3958" w:rsidP="00DF3958">
            <w:pPr>
              <w:pStyle w:val="TAC"/>
            </w:pPr>
            <w:r>
              <w:t>0</w:t>
            </w:r>
          </w:p>
        </w:tc>
      </w:tr>
      <w:tr w:rsidR="00DF3958" w14:paraId="3A04A2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9996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E93ED" w14:textId="77777777" w:rsidR="00DF3958" w:rsidRDefault="00DF3958" w:rsidP="00DF3958">
            <w:pPr>
              <w:pStyle w:val="TAC"/>
            </w:pPr>
          </w:p>
        </w:tc>
        <w:tc>
          <w:tcPr>
            <w:tcW w:w="891" w:type="dxa"/>
            <w:tcBorders>
              <w:left w:val="single" w:sz="4" w:space="0" w:color="auto"/>
              <w:right w:val="single" w:sz="4" w:space="0" w:color="auto"/>
            </w:tcBorders>
            <w:vAlign w:val="center"/>
          </w:tcPr>
          <w:p w14:paraId="6BEDDBF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752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6A59D1" w14:textId="77777777" w:rsidR="00DF3958" w:rsidRDefault="00DF3958" w:rsidP="00DF3958">
            <w:pPr>
              <w:pStyle w:val="TAC"/>
            </w:pPr>
          </w:p>
        </w:tc>
      </w:tr>
      <w:tr w:rsidR="00DF3958" w14:paraId="741BE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D756C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2A13AD" w14:textId="77777777" w:rsidR="00DF3958" w:rsidRDefault="00DF3958" w:rsidP="00DF3958">
            <w:pPr>
              <w:pStyle w:val="TAC"/>
            </w:pPr>
          </w:p>
        </w:tc>
        <w:tc>
          <w:tcPr>
            <w:tcW w:w="891" w:type="dxa"/>
            <w:tcBorders>
              <w:left w:val="single" w:sz="4" w:space="0" w:color="auto"/>
              <w:right w:val="single" w:sz="4" w:space="0" w:color="auto"/>
            </w:tcBorders>
            <w:vAlign w:val="center"/>
          </w:tcPr>
          <w:p w14:paraId="17418A7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0764"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A7374" w14:textId="77777777" w:rsidR="00DF3958" w:rsidRDefault="00DF3958" w:rsidP="00DF3958">
            <w:pPr>
              <w:pStyle w:val="TAC"/>
            </w:pPr>
          </w:p>
        </w:tc>
      </w:tr>
      <w:tr w:rsidR="00DF3958" w14:paraId="50B50D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8983F4" w14:textId="77777777" w:rsidR="00DF3958" w:rsidRDefault="00DF3958" w:rsidP="00DF3958">
            <w:pPr>
              <w:pStyle w:val="TAC"/>
            </w:pPr>
            <w:r w:rsidRPr="006B5692">
              <w:t>CA_</w:t>
            </w:r>
            <w:r>
              <w:t>n14A-n30A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982AFD" w14:textId="77777777" w:rsidR="00DF3958" w:rsidRDefault="00DF3958" w:rsidP="00DF3958">
            <w:pPr>
              <w:pStyle w:val="TAC"/>
            </w:pPr>
            <w:r>
              <w:t>CA_n14A-n30A</w:t>
            </w:r>
          </w:p>
          <w:p w14:paraId="52B615C8" w14:textId="77777777" w:rsidR="00DF3958" w:rsidRDefault="00DF3958" w:rsidP="00DF3958">
            <w:pPr>
              <w:pStyle w:val="TAC"/>
            </w:pPr>
            <w:r>
              <w:t>CA_n14A-n260A</w:t>
            </w:r>
          </w:p>
          <w:p w14:paraId="2E6E8CD3" w14:textId="77777777" w:rsidR="00DF3958" w:rsidRDefault="00DF3958" w:rsidP="00DF3958">
            <w:pPr>
              <w:pStyle w:val="TAC"/>
            </w:pPr>
            <w:r>
              <w:t>CA_n30A-n260A</w:t>
            </w:r>
          </w:p>
        </w:tc>
        <w:tc>
          <w:tcPr>
            <w:tcW w:w="891" w:type="dxa"/>
            <w:tcBorders>
              <w:left w:val="single" w:sz="4" w:space="0" w:color="auto"/>
              <w:right w:val="single" w:sz="4" w:space="0" w:color="auto"/>
            </w:tcBorders>
            <w:vAlign w:val="center"/>
          </w:tcPr>
          <w:p w14:paraId="621D3518"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CDA3"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FF999F" w14:textId="77777777" w:rsidR="00DF3958" w:rsidRDefault="00DF3958" w:rsidP="00DF3958">
            <w:pPr>
              <w:pStyle w:val="TAC"/>
            </w:pPr>
            <w:r>
              <w:t>0</w:t>
            </w:r>
          </w:p>
        </w:tc>
      </w:tr>
      <w:tr w:rsidR="00DF3958" w14:paraId="5DC89A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47BF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433DB" w14:textId="77777777" w:rsidR="00DF3958" w:rsidRDefault="00DF3958" w:rsidP="00DF3958">
            <w:pPr>
              <w:pStyle w:val="TAC"/>
            </w:pPr>
          </w:p>
        </w:tc>
        <w:tc>
          <w:tcPr>
            <w:tcW w:w="891" w:type="dxa"/>
            <w:tcBorders>
              <w:left w:val="single" w:sz="4" w:space="0" w:color="auto"/>
              <w:right w:val="single" w:sz="4" w:space="0" w:color="auto"/>
            </w:tcBorders>
            <w:vAlign w:val="center"/>
          </w:tcPr>
          <w:p w14:paraId="6FD627D5"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F6F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3891A74" w14:textId="77777777" w:rsidR="00DF3958" w:rsidRDefault="00DF3958" w:rsidP="00DF3958">
            <w:pPr>
              <w:pStyle w:val="TAC"/>
            </w:pPr>
          </w:p>
        </w:tc>
      </w:tr>
      <w:tr w:rsidR="00DF3958" w14:paraId="246298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A48D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F8FBD3" w14:textId="77777777" w:rsidR="00DF3958" w:rsidRDefault="00DF3958" w:rsidP="00DF3958">
            <w:pPr>
              <w:pStyle w:val="TAC"/>
            </w:pPr>
          </w:p>
        </w:tc>
        <w:tc>
          <w:tcPr>
            <w:tcW w:w="891" w:type="dxa"/>
            <w:tcBorders>
              <w:left w:val="single" w:sz="4" w:space="0" w:color="auto"/>
              <w:right w:val="single" w:sz="4" w:space="0" w:color="auto"/>
            </w:tcBorders>
            <w:vAlign w:val="center"/>
          </w:tcPr>
          <w:p w14:paraId="53E1D5F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8E57"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3668E3" w14:textId="77777777" w:rsidR="00DF3958" w:rsidRDefault="00DF3958" w:rsidP="00DF3958">
            <w:pPr>
              <w:pStyle w:val="TAC"/>
            </w:pPr>
          </w:p>
        </w:tc>
      </w:tr>
      <w:tr w:rsidR="00DF3958" w14:paraId="2C16EF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87A78B" w14:textId="77777777" w:rsidR="00DF3958" w:rsidRDefault="00DF3958" w:rsidP="00DF3958">
            <w:pPr>
              <w:pStyle w:val="TAC"/>
            </w:pPr>
            <w:r w:rsidRPr="006B5692">
              <w:t>CA_</w:t>
            </w:r>
            <w:r>
              <w:t>n14A-n30A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336E03" w14:textId="77777777" w:rsidR="00DF3958" w:rsidRDefault="00DF3958" w:rsidP="00DF3958">
            <w:pPr>
              <w:pStyle w:val="TAC"/>
            </w:pPr>
            <w:r>
              <w:t>CA_n14A-n30A</w:t>
            </w:r>
          </w:p>
          <w:p w14:paraId="0010664D" w14:textId="77777777" w:rsidR="00DF3958" w:rsidRDefault="00DF3958" w:rsidP="00DF3958">
            <w:pPr>
              <w:pStyle w:val="TAC"/>
            </w:pPr>
            <w:r>
              <w:t>CA_n14A-n260A</w:t>
            </w:r>
          </w:p>
          <w:p w14:paraId="1031392B" w14:textId="77777777" w:rsidR="00DF3958" w:rsidRDefault="00DF3958" w:rsidP="00DF3958">
            <w:pPr>
              <w:pStyle w:val="TAC"/>
            </w:pPr>
            <w:r>
              <w:t>CA_n30A-n260A</w:t>
            </w:r>
          </w:p>
          <w:p w14:paraId="4B6AEC01" w14:textId="77777777" w:rsidR="00DF3958" w:rsidRDefault="00DF3958" w:rsidP="00DF3958">
            <w:pPr>
              <w:pStyle w:val="TAC"/>
            </w:pPr>
            <w:r>
              <w:t>CA_n14A-n260G</w:t>
            </w:r>
          </w:p>
          <w:p w14:paraId="5FECD180" w14:textId="77777777" w:rsidR="00DF3958" w:rsidRDefault="00DF3958" w:rsidP="00DF3958">
            <w:pPr>
              <w:pStyle w:val="TAC"/>
            </w:pPr>
            <w:r>
              <w:t>CA_n30A-n260G</w:t>
            </w:r>
          </w:p>
        </w:tc>
        <w:tc>
          <w:tcPr>
            <w:tcW w:w="891" w:type="dxa"/>
            <w:tcBorders>
              <w:left w:val="single" w:sz="4" w:space="0" w:color="auto"/>
              <w:right w:val="single" w:sz="4" w:space="0" w:color="auto"/>
            </w:tcBorders>
            <w:vAlign w:val="center"/>
          </w:tcPr>
          <w:p w14:paraId="1B2DFBC9"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1112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BFBC7" w14:textId="77777777" w:rsidR="00DF3958" w:rsidRDefault="00DF3958" w:rsidP="00DF3958">
            <w:pPr>
              <w:pStyle w:val="TAC"/>
            </w:pPr>
            <w:r>
              <w:t>0</w:t>
            </w:r>
          </w:p>
        </w:tc>
      </w:tr>
      <w:tr w:rsidR="00DF3958" w14:paraId="2254E2E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7F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907480" w14:textId="77777777" w:rsidR="00DF3958" w:rsidRDefault="00DF3958" w:rsidP="00DF3958">
            <w:pPr>
              <w:pStyle w:val="TAC"/>
            </w:pPr>
          </w:p>
        </w:tc>
        <w:tc>
          <w:tcPr>
            <w:tcW w:w="891" w:type="dxa"/>
            <w:tcBorders>
              <w:left w:val="single" w:sz="4" w:space="0" w:color="auto"/>
              <w:right w:val="single" w:sz="4" w:space="0" w:color="auto"/>
            </w:tcBorders>
            <w:vAlign w:val="center"/>
          </w:tcPr>
          <w:p w14:paraId="4DD23B06"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3E02"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6A8A9F" w14:textId="77777777" w:rsidR="00DF3958" w:rsidRDefault="00DF3958" w:rsidP="00DF3958">
            <w:pPr>
              <w:pStyle w:val="TAC"/>
            </w:pPr>
          </w:p>
        </w:tc>
      </w:tr>
      <w:tr w:rsidR="00DF3958" w14:paraId="6943C9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92B74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8CF694" w14:textId="77777777" w:rsidR="00DF3958" w:rsidRDefault="00DF3958" w:rsidP="00DF3958">
            <w:pPr>
              <w:pStyle w:val="TAC"/>
            </w:pPr>
          </w:p>
        </w:tc>
        <w:tc>
          <w:tcPr>
            <w:tcW w:w="891" w:type="dxa"/>
            <w:tcBorders>
              <w:left w:val="single" w:sz="4" w:space="0" w:color="auto"/>
              <w:right w:val="single" w:sz="4" w:space="0" w:color="auto"/>
            </w:tcBorders>
            <w:vAlign w:val="center"/>
          </w:tcPr>
          <w:p w14:paraId="6ADC6DE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CEC7"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166C41" w14:textId="77777777" w:rsidR="00DF3958" w:rsidRDefault="00DF3958" w:rsidP="00DF3958">
            <w:pPr>
              <w:pStyle w:val="TAC"/>
            </w:pPr>
          </w:p>
        </w:tc>
      </w:tr>
      <w:tr w:rsidR="00DF3958" w14:paraId="4855C1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10B7E" w14:textId="77777777" w:rsidR="00DF3958" w:rsidRDefault="00DF3958" w:rsidP="00DF3958">
            <w:pPr>
              <w:pStyle w:val="TAC"/>
            </w:pPr>
            <w:r w:rsidRPr="006B5692">
              <w:t>CA_</w:t>
            </w:r>
            <w:r>
              <w:t>n14A-n30A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42DB0F" w14:textId="77777777" w:rsidR="00DF3958" w:rsidRDefault="00DF3958" w:rsidP="00DF3958">
            <w:pPr>
              <w:pStyle w:val="TAC"/>
            </w:pPr>
            <w:r>
              <w:t>CA_n14A-n30A</w:t>
            </w:r>
          </w:p>
          <w:p w14:paraId="70DA92B5" w14:textId="77777777" w:rsidR="00DF3958" w:rsidRDefault="00DF3958" w:rsidP="00DF3958">
            <w:pPr>
              <w:pStyle w:val="TAC"/>
            </w:pPr>
            <w:r>
              <w:t>CA_n14A-n260A</w:t>
            </w:r>
          </w:p>
          <w:p w14:paraId="0C3B15CE" w14:textId="77777777" w:rsidR="00DF3958" w:rsidRDefault="00DF3958" w:rsidP="00DF3958">
            <w:pPr>
              <w:pStyle w:val="TAC"/>
            </w:pPr>
            <w:r>
              <w:t>CA_n30A-n260A</w:t>
            </w:r>
          </w:p>
          <w:p w14:paraId="51C0309D" w14:textId="77777777" w:rsidR="00DF3958" w:rsidRDefault="00DF3958" w:rsidP="00DF3958">
            <w:pPr>
              <w:pStyle w:val="TAC"/>
            </w:pPr>
            <w:r>
              <w:t>CA_n14A-n260G</w:t>
            </w:r>
          </w:p>
          <w:p w14:paraId="5515DA64" w14:textId="77777777" w:rsidR="00DF3958" w:rsidRDefault="00DF3958" w:rsidP="00DF3958">
            <w:pPr>
              <w:pStyle w:val="TAC"/>
            </w:pPr>
            <w:r>
              <w:t>CA_n30A-n260G</w:t>
            </w:r>
          </w:p>
          <w:p w14:paraId="4268029F" w14:textId="77777777" w:rsidR="00DF3958" w:rsidRDefault="00DF3958" w:rsidP="00DF3958">
            <w:pPr>
              <w:pStyle w:val="TAC"/>
            </w:pPr>
            <w:r>
              <w:t>CA_n14A-n260H</w:t>
            </w:r>
          </w:p>
          <w:p w14:paraId="2B3974DD" w14:textId="77777777" w:rsidR="00DF3958" w:rsidRDefault="00DF3958" w:rsidP="00DF3958">
            <w:pPr>
              <w:pStyle w:val="TAC"/>
            </w:pPr>
            <w:r>
              <w:t>CA_n30A-n260H</w:t>
            </w:r>
          </w:p>
        </w:tc>
        <w:tc>
          <w:tcPr>
            <w:tcW w:w="891" w:type="dxa"/>
            <w:tcBorders>
              <w:left w:val="single" w:sz="4" w:space="0" w:color="auto"/>
              <w:right w:val="single" w:sz="4" w:space="0" w:color="auto"/>
            </w:tcBorders>
            <w:vAlign w:val="center"/>
          </w:tcPr>
          <w:p w14:paraId="564519B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CD70"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E057F" w14:textId="77777777" w:rsidR="00DF3958" w:rsidRDefault="00DF3958" w:rsidP="00DF3958">
            <w:pPr>
              <w:pStyle w:val="TAC"/>
            </w:pPr>
            <w:r>
              <w:t>0</w:t>
            </w:r>
          </w:p>
        </w:tc>
      </w:tr>
      <w:tr w:rsidR="00DF3958" w14:paraId="487681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639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621A0" w14:textId="77777777" w:rsidR="00DF3958" w:rsidRDefault="00DF3958" w:rsidP="00DF3958">
            <w:pPr>
              <w:pStyle w:val="TAC"/>
            </w:pPr>
          </w:p>
        </w:tc>
        <w:tc>
          <w:tcPr>
            <w:tcW w:w="891" w:type="dxa"/>
            <w:tcBorders>
              <w:left w:val="single" w:sz="4" w:space="0" w:color="auto"/>
              <w:right w:val="single" w:sz="4" w:space="0" w:color="auto"/>
            </w:tcBorders>
            <w:vAlign w:val="center"/>
          </w:tcPr>
          <w:p w14:paraId="7974C26D"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BE7F"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ABFBB05" w14:textId="77777777" w:rsidR="00DF3958" w:rsidRDefault="00DF3958" w:rsidP="00DF3958">
            <w:pPr>
              <w:pStyle w:val="TAC"/>
            </w:pPr>
          </w:p>
        </w:tc>
      </w:tr>
      <w:tr w:rsidR="00DF3958" w14:paraId="4CCD7A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4313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5A19D2" w14:textId="77777777" w:rsidR="00DF3958" w:rsidRDefault="00DF3958" w:rsidP="00DF3958">
            <w:pPr>
              <w:pStyle w:val="TAC"/>
            </w:pPr>
          </w:p>
        </w:tc>
        <w:tc>
          <w:tcPr>
            <w:tcW w:w="891" w:type="dxa"/>
            <w:tcBorders>
              <w:left w:val="single" w:sz="4" w:space="0" w:color="auto"/>
              <w:right w:val="single" w:sz="4" w:space="0" w:color="auto"/>
            </w:tcBorders>
            <w:vAlign w:val="center"/>
          </w:tcPr>
          <w:p w14:paraId="109D826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07FAA"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4E52DA" w14:textId="77777777" w:rsidR="00DF3958" w:rsidRDefault="00DF3958" w:rsidP="00DF3958">
            <w:pPr>
              <w:pStyle w:val="TAC"/>
            </w:pPr>
          </w:p>
        </w:tc>
      </w:tr>
      <w:tr w:rsidR="00DF3958" w14:paraId="4E5254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F2523C" w14:textId="77777777" w:rsidR="00DF3958" w:rsidRDefault="00DF3958" w:rsidP="00DF3958">
            <w:pPr>
              <w:pStyle w:val="TAC"/>
            </w:pPr>
            <w:r w:rsidRPr="006B5692">
              <w:t>CA_</w:t>
            </w:r>
            <w:r>
              <w:t>n14A-n30A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4983BD" w14:textId="77777777" w:rsidR="00DF3958" w:rsidRDefault="00DF3958" w:rsidP="00DF3958">
            <w:pPr>
              <w:pStyle w:val="TAC"/>
            </w:pPr>
            <w:r>
              <w:t>CA_n14A-n30A</w:t>
            </w:r>
          </w:p>
          <w:p w14:paraId="474FCF7D" w14:textId="77777777" w:rsidR="00DF3958" w:rsidRDefault="00DF3958" w:rsidP="00DF3958">
            <w:pPr>
              <w:pStyle w:val="TAC"/>
            </w:pPr>
            <w:r>
              <w:t>CA_n14A-n260A</w:t>
            </w:r>
          </w:p>
          <w:p w14:paraId="5BD7D97B" w14:textId="77777777" w:rsidR="00DF3958" w:rsidRDefault="00DF3958" w:rsidP="00DF3958">
            <w:pPr>
              <w:pStyle w:val="TAC"/>
            </w:pPr>
            <w:r>
              <w:t>CA_n30A-n260A</w:t>
            </w:r>
          </w:p>
          <w:p w14:paraId="02BF332E" w14:textId="77777777" w:rsidR="00DF3958" w:rsidRDefault="00DF3958" w:rsidP="00DF3958">
            <w:pPr>
              <w:pStyle w:val="TAC"/>
            </w:pPr>
            <w:r>
              <w:t>CA_n14A-n260G</w:t>
            </w:r>
          </w:p>
          <w:p w14:paraId="7C1B29F9" w14:textId="77777777" w:rsidR="00DF3958" w:rsidRDefault="00DF3958" w:rsidP="00DF3958">
            <w:pPr>
              <w:pStyle w:val="TAC"/>
            </w:pPr>
            <w:r>
              <w:t>CA_n30A-n260G</w:t>
            </w:r>
          </w:p>
          <w:p w14:paraId="3926337D" w14:textId="77777777" w:rsidR="00DF3958" w:rsidRDefault="00DF3958" w:rsidP="00DF3958">
            <w:pPr>
              <w:pStyle w:val="TAC"/>
            </w:pPr>
            <w:r>
              <w:t>CA_n14A-n260H</w:t>
            </w:r>
          </w:p>
          <w:p w14:paraId="099220E6" w14:textId="77777777" w:rsidR="00DF3958" w:rsidRDefault="00DF3958" w:rsidP="00DF3958">
            <w:pPr>
              <w:pStyle w:val="TAC"/>
            </w:pPr>
            <w:r>
              <w:t>CA_n30A-n260H</w:t>
            </w:r>
          </w:p>
          <w:p w14:paraId="4604CCE7" w14:textId="77777777" w:rsidR="00DF3958" w:rsidRDefault="00DF3958" w:rsidP="00DF3958">
            <w:pPr>
              <w:pStyle w:val="TAC"/>
            </w:pPr>
            <w:r>
              <w:t>CA_n14A-n260I</w:t>
            </w:r>
          </w:p>
          <w:p w14:paraId="4135A058" w14:textId="77777777" w:rsidR="00DF3958" w:rsidRDefault="00DF3958" w:rsidP="00DF3958">
            <w:pPr>
              <w:pStyle w:val="TAC"/>
            </w:pPr>
            <w:r>
              <w:t>CA_n30A-n260I</w:t>
            </w:r>
          </w:p>
        </w:tc>
        <w:tc>
          <w:tcPr>
            <w:tcW w:w="891" w:type="dxa"/>
            <w:tcBorders>
              <w:left w:val="single" w:sz="4" w:space="0" w:color="auto"/>
              <w:right w:val="single" w:sz="4" w:space="0" w:color="auto"/>
            </w:tcBorders>
            <w:vAlign w:val="center"/>
          </w:tcPr>
          <w:p w14:paraId="4155356C"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47D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35075" w14:textId="77777777" w:rsidR="00DF3958" w:rsidRDefault="00DF3958" w:rsidP="00DF3958">
            <w:pPr>
              <w:pStyle w:val="TAC"/>
            </w:pPr>
            <w:r>
              <w:t>0</w:t>
            </w:r>
          </w:p>
        </w:tc>
      </w:tr>
      <w:tr w:rsidR="00DF3958" w14:paraId="0CA87A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701F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844725" w14:textId="77777777" w:rsidR="00DF3958" w:rsidRDefault="00DF3958" w:rsidP="00DF3958">
            <w:pPr>
              <w:pStyle w:val="TAC"/>
            </w:pPr>
          </w:p>
        </w:tc>
        <w:tc>
          <w:tcPr>
            <w:tcW w:w="891" w:type="dxa"/>
            <w:tcBorders>
              <w:left w:val="single" w:sz="4" w:space="0" w:color="auto"/>
              <w:right w:val="single" w:sz="4" w:space="0" w:color="auto"/>
            </w:tcBorders>
            <w:vAlign w:val="center"/>
          </w:tcPr>
          <w:p w14:paraId="74AA1DB2"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2BE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9B08AC" w14:textId="77777777" w:rsidR="00DF3958" w:rsidRDefault="00DF3958" w:rsidP="00DF3958">
            <w:pPr>
              <w:pStyle w:val="TAC"/>
            </w:pPr>
          </w:p>
        </w:tc>
      </w:tr>
      <w:tr w:rsidR="00DF3958" w14:paraId="5C2BEB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EE1C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75745" w14:textId="77777777" w:rsidR="00DF3958" w:rsidRDefault="00DF3958" w:rsidP="00DF3958">
            <w:pPr>
              <w:pStyle w:val="TAC"/>
            </w:pPr>
          </w:p>
        </w:tc>
        <w:tc>
          <w:tcPr>
            <w:tcW w:w="891" w:type="dxa"/>
            <w:tcBorders>
              <w:left w:val="single" w:sz="4" w:space="0" w:color="auto"/>
              <w:right w:val="single" w:sz="4" w:space="0" w:color="auto"/>
            </w:tcBorders>
            <w:vAlign w:val="center"/>
          </w:tcPr>
          <w:p w14:paraId="1E3BC7B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5C31"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2C427" w14:textId="77777777" w:rsidR="00DF3958" w:rsidRDefault="00DF3958" w:rsidP="00DF3958">
            <w:pPr>
              <w:pStyle w:val="TAC"/>
            </w:pPr>
          </w:p>
        </w:tc>
      </w:tr>
      <w:tr w:rsidR="00DF3958" w14:paraId="72F62D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03E250" w14:textId="77777777" w:rsidR="00DF3958" w:rsidRDefault="00DF3958" w:rsidP="00DF3958">
            <w:pPr>
              <w:pStyle w:val="TAC"/>
            </w:pPr>
            <w:r w:rsidRPr="006B5692">
              <w:t>CA_</w:t>
            </w:r>
            <w:r>
              <w:t>n14A-n30A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0DE1EA" w14:textId="77777777" w:rsidR="00DF3958" w:rsidRDefault="00DF3958" w:rsidP="00DF3958">
            <w:pPr>
              <w:pStyle w:val="TAC"/>
            </w:pPr>
            <w:r>
              <w:t>CA_n14A-n30A</w:t>
            </w:r>
          </w:p>
          <w:p w14:paraId="1BA0B975" w14:textId="77777777" w:rsidR="00DF3958" w:rsidRDefault="00DF3958" w:rsidP="00DF3958">
            <w:pPr>
              <w:pStyle w:val="TAC"/>
            </w:pPr>
            <w:r>
              <w:t>CA_n14A-n260A</w:t>
            </w:r>
          </w:p>
          <w:p w14:paraId="7FF7831C" w14:textId="77777777" w:rsidR="00DF3958" w:rsidRDefault="00DF3958" w:rsidP="00DF3958">
            <w:pPr>
              <w:pStyle w:val="TAC"/>
            </w:pPr>
            <w:r>
              <w:t>CA_n30A-n260A</w:t>
            </w:r>
          </w:p>
          <w:p w14:paraId="556DBF8F" w14:textId="77777777" w:rsidR="00DF3958" w:rsidRDefault="00DF3958" w:rsidP="00DF3958">
            <w:pPr>
              <w:pStyle w:val="TAC"/>
            </w:pPr>
            <w:r>
              <w:t>CA_n14A-n260G</w:t>
            </w:r>
          </w:p>
          <w:p w14:paraId="6E5AAA7C" w14:textId="77777777" w:rsidR="00DF3958" w:rsidRDefault="00DF3958" w:rsidP="00DF3958">
            <w:pPr>
              <w:pStyle w:val="TAC"/>
            </w:pPr>
            <w:r>
              <w:t>CA_n30A-n260G</w:t>
            </w:r>
          </w:p>
          <w:p w14:paraId="274B5993" w14:textId="77777777" w:rsidR="00DF3958" w:rsidRDefault="00DF3958" w:rsidP="00DF3958">
            <w:pPr>
              <w:pStyle w:val="TAC"/>
            </w:pPr>
            <w:r>
              <w:t>CA_n14A-n260H</w:t>
            </w:r>
          </w:p>
          <w:p w14:paraId="10B82011" w14:textId="77777777" w:rsidR="00DF3958" w:rsidRDefault="00DF3958" w:rsidP="00DF3958">
            <w:pPr>
              <w:pStyle w:val="TAC"/>
            </w:pPr>
            <w:r>
              <w:t>CA_n30A-n260H</w:t>
            </w:r>
          </w:p>
          <w:p w14:paraId="02B2E07B" w14:textId="77777777" w:rsidR="00DF3958" w:rsidRDefault="00DF3958" w:rsidP="00DF3958">
            <w:pPr>
              <w:pStyle w:val="TAC"/>
            </w:pPr>
            <w:r>
              <w:t>CA_n14A-n260I</w:t>
            </w:r>
          </w:p>
          <w:p w14:paraId="235A79EB" w14:textId="77777777" w:rsidR="00DF3958" w:rsidRDefault="00DF3958" w:rsidP="00DF3958">
            <w:pPr>
              <w:pStyle w:val="TAC"/>
            </w:pPr>
            <w:r>
              <w:t>CA_n30A-n260I</w:t>
            </w:r>
          </w:p>
          <w:p w14:paraId="6103FECB" w14:textId="77777777" w:rsidR="00DF3958" w:rsidRDefault="00DF3958" w:rsidP="00DF3958">
            <w:pPr>
              <w:pStyle w:val="TAC"/>
            </w:pPr>
            <w:r>
              <w:t>CA_n14A-n260J</w:t>
            </w:r>
          </w:p>
          <w:p w14:paraId="71529B18" w14:textId="77777777" w:rsidR="00DF3958" w:rsidRDefault="00DF3958" w:rsidP="00DF3958">
            <w:pPr>
              <w:pStyle w:val="TAC"/>
            </w:pPr>
            <w:r>
              <w:t>CA_n30A-n260J</w:t>
            </w:r>
          </w:p>
        </w:tc>
        <w:tc>
          <w:tcPr>
            <w:tcW w:w="891" w:type="dxa"/>
            <w:tcBorders>
              <w:left w:val="single" w:sz="4" w:space="0" w:color="auto"/>
              <w:right w:val="single" w:sz="4" w:space="0" w:color="auto"/>
            </w:tcBorders>
            <w:vAlign w:val="center"/>
          </w:tcPr>
          <w:p w14:paraId="0914D066"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8316"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30DF5F" w14:textId="77777777" w:rsidR="00DF3958" w:rsidRDefault="00DF3958" w:rsidP="00DF3958">
            <w:pPr>
              <w:pStyle w:val="TAC"/>
            </w:pPr>
            <w:r>
              <w:t>0</w:t>
            </w:r>
          </w:p>
        </w:tc>
      </w:tr>
      <w:tr w:rsidR="00DF3958" w14:paraId="25317A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39C0B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A2C162" w14:textId="77777777" w:rsidR="00DF3958" w:rsidRDefault="00DF3958" w:rsidP="00DF3958">
            <w:pPr>
              <w:pStyle w:val="TAC"/>
            </w:pPr>
          </w:p>
        </w:tc>
        <w:tc>
          <w:tcPr>
            <w:tcW w:w="891" w:type="dxa"/>
            <w:tcBorders>
              <w:left w:val="single" w:sz="4" w:space="0" w:color="auto"/>
              <w:right w:val="single" w:sz="4" w:space="0" w:color="auto"/>
            </w:tcBorders>
            <w:vAlign w:val="center"/>
          </w:tcPr>
          <w:p w14:paraId="69E1C070"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81D9"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CA230A7" w14:textId="77777777" w:rsidR="00DF3958" w:rsidRDefault="00DF3958" w:rsidP="00DF3958">
            <w:pPr>
              <w:pStyle w:val="TAC"/>
            </w:pPr>
          </w:p>
        </w:tc>
      </w:tr>
      <w:tr w:rsidR="00DF3958" w14:paraId="6AA7BE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28951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EB9807" w14:textId="77777777" w:rsidR="00DF3958" w:rsidRDefault="00DF3958" w:rsidP="00DF3958">
            <w:pPr>
              <w:pStyle w:val="TAC"/>
            </w:pPr>
          </w:p>
        </w:tc>
        <w:tc>
          <w:tcPr>
            <w:tcW w:w="891" w:type="dxa"/>
            <w:tcBorders>
              <w:left w:val="single" w:sz="4" w:space="0" w:color="auto"/>
              <w:right w:val="single" w:sz="4" w:space="0" w:color="auto"/>
            </w:tcBorders>
            <w:vAlign w:val="center"/>
          </w:tcPr>
          <w:p w14:paraId="2233F8E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27F0"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C5F07C" w14:textId="77777777" w:rsidR="00DF3958" w:rsidRDefault="00DF3958" w:rsidP="00DF3958">
            <w:pPr>
              <w:pStyle w:val="TAC"/>
            </w:pPr>
          </w:p>
        </w:tc>
      </w:tr>
      <w:tr w:rsidR="00DF3958" w14:paraId="0A1256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5E635" w14:textId="77777777" w:rsidR="00DF3958" w:rsidRDefault="00DF3958" w:rsidP="00DF3958">
            <w:pPr>
              <w:pStyle w:val="TAC"/>
            </w:pPr>
            <w:r w:rsidRPr="006B5692">
              <w:t>CA_</w:t>
            </w:r>
            <w:r>
              <w:t>n14A-n30A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CD6082" w14:textId="77777777" w:rsidR="00DF3958" w:rsidRDefault="00DF3958" w:rsidP="00DF3958">
            <w:pPr>
              <w:pStyle w:val="TAC"/>
            </w:pPr>
            <w:r>
              <w:t>CA_n14A-n30A</w:t>
            </w:r>
          </w:p>
          <w:p w14:paraId="57FC5296" w14:textId="77777777" w:rsidR="00DF3958" w:rsidRDefault="00DF3958" w:rsidP="00DF3958">
            <w:pPr>
              <w:pStyle w:val="TAC"/>
            </w:pPr>
            <w:r>
              <w:t>CA_n14A-n260A</w:t>
            </w:r>
          </w:p>
          <w:p w14:paraId="05F92BF9" w14:textId="77777777" w:rsidR="00DF3958" w:rsidRDefault="00DF3958" w:rsidP="00DF3958">
            <w:pPr>
              <w:pStyle w:val="TAC"/>
            </w:pPr>
            <w:r>
              <w:t>CA_n30A-n260A</w:t>
            </w:r>
          </w:p>
          <w:p w14:paraId="43189D03" w14:textId="77777777" w:rsidR="00DF3958" w:rsidRDefault="00DF3958" w:rsidP="00DF3958">
            <w:pPr>
              <w:pStyle w:val="TAC"/>
            </w:pPr>
            <w:r>
              <w:t>CA_n14A-n260G</w:t>
            </w:r>
          </w:p>
          <w:p w14:paraId="224C66B7" w14:textId="77777777" w:rsidR="00DF3958" w:rsidRDefault="00DF3958" w:rsidP="00DF3958">
            <w:pPr>
              <w:pStyle w:val="TAC"/>
            </w:pPr>
            <w:r>
              <w:t>CA_n30A-n260G</w:t>
            </w:r>
          </w:p>
          <w:p w14:paraId="680D4029" w14:textId="77777777" w:rsidR="00DF3958" w:rsidRDefault="00DF3958" w:rsidP="00DF3958">
            <w:pPr>
              <w:pStyle w:val="TAC"/>
            </w:pPr>
            <w:r>
              <w:t>CA_n14A-n260H</w:t>
            </w:r>
          </w:p>
          <w:p w14:paraId="5F63623F" w14:textId="77777777" w:rsidR="00DF3958" w:rsidRDefault="00DF3958" w:rsidP="00DF3958">
            <w:pPr>
              <w:pStyle w:val="TAC"/>
            </w:pPr>
            <w:r>
              <w:t>CA_n30A-n260H</w:t>
            </w:r>
          </w:p>
          <w:p w14:paraId="02BD06AC" w14:textId="77777777" w:rsidR="00DF3958" w:rsidRDefault="00DF3958" w:rsidP="00DF3958">
            <w:pPr>
              <w:pStyle w:val="TAC"/>
            </w:pPr>
            <w:r>
              <w:t>CA_n14A-n260I</w:t>
            </w:r>
          </w:p>
          <w:p w14:paraId="28B5AAA9" w14:textId="77777777" w:rsidR="00DF3958" w:rsidRDefault="00DF3958" w:rsidP="00DF3958">
            <w:pPr>
              <w:pStyle w:val="TAC"/>
            </w:pPr>
            <w:r>
              <w:t>CA_n30A-n260I</w:t>
            </w:r>
          </w:p>
          <w:p w14:paraId="5C60D562" w14:textId="77777777" w:rsidR="00DF3958" w:rsidRDefault="00DF3958" w:rsidP="00DF3958">
            <w:pPr>
              <w:pStyle w:val="TAC"/>
            </w:pPr>
            <w:r>
              <w:t>CA_n14A-n260J</w:t>
            </w:r>
          </w:p>
          <w:p w14:paraId="09E70618" w14:textId="77777777" w:rsidR="00DF3958" w:rsidRDefault="00DF3958" w:rsidP="00DF3958">
            <w:pPr>
              <w:pStyle w:val="TAC"/>
            </w:pPr>
            <w:r>
              <w:t>CA_n30A-n260J</w:t>
            </w:r>
          </w:p>
          <w:p w14:paraId="7EE172FF" w14:textId="77777777" w:rsidR="00DF3958" w:rsidRDefault="00DF3958" w:rsidP="00DF3958">
            <w:pPr>
              <w:pStyle w:val="TAC"/>
            </w:pPr>
            <w:r>
              <w:t>CA_n14A-n260K</w:t>
            </w:r>
          </w:p>
          <w:p w14:paraId="2A05AE41" w14:textId="77777777" w:rsidR="00DF3958" w:rsidRDefault="00DF3958" w:rsidP="00DF3958">
            <w:pPr>
              <w:pStyle w:val="TAC"/>
            </w:pPr>
            <w:r>
              <w:t>CA_n30A-n260K</w:t>
            </w:r>
          </w:p>
        </w:tc>
        <w:tc>
          <w:tcPr>
            <w:tcW w:w="891" w:type="dxa"/>
            <w:tcBorders>
              <w:left w:val="single" w:sz="4" w:space="0" w:color="auto"/>
              <w:right w:val="single" w:sz="4" w:space="0" w:color="auto"/>
            </w:tcBorders>
            <w:vAlign w:val="center"/>
          </w:tcPr>
          <w:p w14:paraId="36FAB2C7"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5AD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F3FE0" w14:textId="77777777" w:rsidR="00DF3958" w:rsidRDefault="00DF3958" w:rsidP="00DF3958">
            <w:pPr>
              <w:pStyle w:val="TAC"/>
            </w:pPr>
            <w:r>
              <w:t>0</w:t>
            </w:r>
          </w:p>
        </w:tc>
      </w:tr>
      <w:tr w:rsidR="00DF3958" w14:paraId="587DCD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9437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104EB3" w14:textId="77777777" w:rsidR="00DF3958" w:rsidRDefault="00DF3958" w:rsidP="00DF3958">
            <w:pPr>
              <w:pStyle w:val="TAC"/>
            </w:pPr>
          </w:p>
        </w:tc>
        <w:tc>
          <w:tcPr>
            <w:tcW w:w="891" w:type="dxa"/>
            <w:tcBorders>
              <w:left w:val="single" w:sz="4" w:space="0" w:color="auto"/>
              <w:right w:val="single" w:sz="4" w:space="0" w:color="auto"/>
            </w:tcBorders>
            <w:vAlign w:val="center"/>
          </w:tcPr>
          <w:p w14:paraId="55A821BC"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B0A"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3D11E22" w14:textId="77777777" w:rsidR="00DF3958" w:rsidRDefault="00DF3958" w:rsidP="00DF3958">
            <w:pPr>
              <w:pStyle w:val="TAC"/>
            </w:pPr>
          </w:p>
        </w:tc>
      </w:tr>
      <w:tr w:rsidR="00DF3958" w14:paraId="333B3F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093F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7951FB" w14:textId="77777777" w:rsidR="00DF3958" w:rsidRDefault="00DF3958" w:rsidP="00DF3958">
            <w:pPr>
              <w:pStyle w:val="TAC"/>
            </w:pPr>
          </w:p>
        </w:tc>
        <w:tc>
          <w:tcPr>
            <w:tcW w:w="891" w:type="dxa"/>
            <w:tcBorders>
              <w:left w:val="single" w:sz="4" w:space="0" w:color="auto"/>
              <w:right w:val="single" w:sz="4" w:space="0" w:color="auto"/>
            </w:tcBorders>
            <w:vAlign w:val="center"/>
          </w:tcPr>
          <w:p w14:paraId="064AEFB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AF7AE"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5C8A88" w14:textId="77777777" w:rsidR="00DF3958" w:rsidRDefault="00DF3958" w:rsidP="00DF3958">
            <w:pPr>
              <w:pStyle w:val="TAC"/>
            </w:pPr>
          </w:p>
        </w:tc>
      </w:tr>
      <w:tr w:rsidR="00DF3958" w14:paraId="7AA38D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FA1F2A" w14:textId="77777777" w:rsidR="00DF3958" w:rsidRDefault="00DF3958" w:rsidP="00DF3958">
            <w:pPr>
              <w:pStyle w:val="TAC"/>
            </w:pPr>
            <w:r w:rsidRPr="006B5692">
              <w:t>CA_</w:t>
            </w:r>
            <w:r>
              <w:t>n14A-n30A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A52F7" w14:textId="77777777" w:rsidR="00DF3958" w:rsidRDefault="00DF3958" w:rsidP="00DF3958">
            <w:pPr>
              <w:pStyle w:val="TAC"/>
            </w:pPr>
            <w:r>
              <w:t>CA_n14A-n30A</w:t>
            </w:r>
          </w:p>
          <w:p w14:paraId="659DBD39" w14:textId="77777777" w:rsidR="00DF3958" w:rsidRDefault="00DF3958" w:rsidP="00DF3958">
            <w:pPr>
              <w:pStyle w:val="TAC"/>
            </w:pPr>
            <w:r>
              <w:t>CA_n14A-n260A</w:t>
            </w:r>
          </w:p>
          <w:p w14:paraId="6F712F56" w14:textId="77777777" w:rsidR="00DF3958" w:rsidRDefault="00DF3958" w:rsidP="00DF3958">
            <w:pPr>
              <w:pStyle w:val="TAC"/>
            </w:pPr>
            <w:r>
              <w:t>CA_n30A-n260A</w:t>
            </w:r>
          </w:p>
          <w:p w14:paraId="6431EB34" w14:textId="77777777" w:rsidR="00DF3958" w:rsidRDefault="00DF3958" w:rsidP="00DF3958">
            <w:pPr>
              <w:pStyle w:val="TAC"/>
            </w:pPr>
            <w:r>
              <w:t>CA_n14A-n260G</w:t>
            </w:r>
          </w:p>
          <w:p w14:paraId="6A19188F" w14:textId="77777777" w:rsidR="00DF3958" w:rsidRDefault="00DF3958" w:rsidP="00DF3958">
            <w:pPr>
              <w:pStyle w:val="TAC"/>
            </w:pPr>
            <w:r>
              <w:t>CA_n30A-n260G</w:t>
            </w:r>
          </w:p>
          <w:p w14:paraId="5FD00AA7" w14:textId="77777777" w:rsidR="00DF3958" w:rsidRDefault="00DF3958" w:rsidP="00DF3958">
            <w:pPr>
              <w:pStyle w:val="TAC"/>
            </w:pPr>
            <w:r>
              <w:t>CA_n14A-n260H</w:t>
            </w:r>
          </w:p>
          <w:p w14:paraId="4B35874D" w14:textId="77777777" w:rsidR="00DF3958" w:rsidRDefault="00DF3958" w:rsidP="00DF3958">
            <w:pPr>
              <w:pStyle w:val="TAC"/>
            </w:pPr>
            <w:r>
              <w:t>CA_n30A-n260H</w:t>
            </w:r>
          </w:p>
          <w:p w14:paraId="5F947E9F" w14:textId="77777777" w:rsidR="00DF3958" w:rsidRDefault="00DF3958" w:rsidP="00DF3958">
            <w:pPr>
              <w:pStyle w:val="TAC"/>
            </w:pPr>
            <w:r>
              <w:t>CA_n14A-n260I</w:t>
            </w:r>
          </w:p>
          <w:p w14:paraId="5ECA77F2" w14:textId="77777777" w:rsidR="00DF3958" w:rsidRDefault="00DF3958" w:rsidP="00DF3958">
            <w:pPr>
              <w:pStyle w:val="TAC"/>
            </w:pPr>
            <w:r>
              <w:t>CA_n30A-n260I</w:t>
            </w:r>
          </w:p>
          <w:p w14:paraId="1868651E" w14:textId="77777777" w:rsidR="00DF3958" w:rsidRDefault="00DF3958" w:rsidP="00DF3958">
            <w:pPr>
              <w:pStyle w:val="TAC"/>
            </w:pPr>
            <w:r>
              <w:t>CA_n14A-n260J</w:t>
            </w:r>
          </w:p>
          <w:p w14:paraId="77FC0071" w14:textId="77777777" w:rsidR="00DF3958" w:rsidRDefault="00DF3958" w:rsidP="00DF3958">
            <w:pPr>
              <w:pStyle w:val="TAC"/>
            </w:pPr>
            <w:r>
              <w:t>CA_n30A-n260J</w:t>
            </w:r>
          </w:p>
          <w:p w14:paraId="19A9F95F" w14:textId="77777777" w:rsidR="00DF3958" w:rsidRDefault="00DF3958" w:rsidP="00DF3958">
            <w:pPr>
              <w:pStyle w:val="TAC"/>
            </w:pPr>
            <w:r>
              <w:t>CA_n14A-n260K</w:t>
            </w:r>
          </w:p>
          <w:p w14:paraId="28D070FA" w14:textId="77777777" w:rsidR="00DF3958" w:rsidRDefault="00DF3958" w:rsidP="00DF3958">
            <w:pPr>
              <w:pStyle w:val="TAC"/>
            </w:pPr>
            <w:r>
              <w:t>CA_n30A-n260K</w:t>
            </w:r>
          </w:p>
          <w:p w14:paraId="5F8AFAE3" w14:textId="77777777" w:rsidR="00DF3958" w:rsidRDefault="00DF3958" w:rsidP="00DF3958">
            <w:pPr>
              <w:pStyle w:val="TAC"/>
            </w:pPr>
            <w:r>
              <w:t>CA_n14A-n260L</w:t>
            </w:r>
          </w:p>
          <w:p w14:paraId="71C7CF06" w14:textId="77777777" w:rsidR="00DF3958" w:rsidRDefault="00DF3958" w:rsidP="00DF3958">
            <w:pPr>
              <w:pStyle w:val="TAC"/>
            </w:pPr>
            <w:r>
              <w:t>CA_n30A-n260L</w:t>
            </w:r>
          </w:p>
        </w:tc>
        <w:tc>
          <w:tcPr>
            <w:tcW w:w="891" w:type="dxa"/>
            <w:tcBorders>
              <w:left w:val="single" w:sz="4" w:space="0" w:color="auto"/>
              <w:right w:val="single" w:sz="4" w:space="0" w:color="auto"/>
            </w:tcBorders>
            <w:vAlign w:val="center"/>
          </w:tcPr>
          <w:p w14:paraId="195DFCF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274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31042" w14:textId="77777777" w:rsidR="00DF3958" w:rsidRDefault="00DF3958" w:rsidP="00DF3958">
            <w:pPr>
              <w:pStyle w:val="TAC"/>
            </w:pPr>
            <w:r>
              <w:t>0</w:t>
            </w:r>
          </w:p>
        </w:tc>
      </w:tr>
      <w:tr w:rsidR="00DF3958" w14:paraId="4FBD81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E9C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45F30" w14:textId="77777777" w:rsidR="00DF3958" w:rsidRDefault="00DF3958" w:rsidP="00DF3958">
            <w:pPr>
              <w:pStyle w:val="TAC"/>
            </w:pPr>
          </w:p>
        </w:tc>
        <w:tc>
          <w:tcPr>
            <w:tcW w:w="891" w:type="dxa"/>
            <w:tcBorders>
              <w:left w:val="single" w:sz="4" w:space="0" w:color="auto"/>
              <w:right w:val="single" w:sz="4" w:space="0" w:color="auto"/>
            </w:tcBorders>
            <w:vAlign w:val="center"/>
          </w:tcPr>
          <w:p w14:paraId="2AD4A85A"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5E76"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739F92" w14:textId="77777777" w:rsidR="00DF3958" w:rsidRDefault="00DF3958" w:rsidP="00DF3958">
            <w:pPr>
              <w:pStyle w:val="TAC"/>
            </w:pPr>
          </w:p>
        </w:tc>
      </w:tr>
      <w:tr w:rsidR="00DF3958" w14:paraId="2C78EA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1FCC1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4C42D" w14:textId="77777777" w:rsidR="00DF3958" w:rsidRDefault="00DF3958" w:rsidP="00DF3958">
            <w:pPr>
              <w:pStyle w:val="TAC"/>
            </w:pPr>
          </w:p>
        </w:tc>
        <w:tc>
          <w:tcPr>
            <w:tcW w:w="891" w:type="dxa"/>
            <w:tcBorders>
              <w:left w:val="single" w:sz="4" w:space="0" w:color="auto"/>
              <w:right w:val="single" w:sz="4" w:space="0" w:color="auto"/>
            </w:tcBorders>
            <w:vAlign w:val="center"/>
          </w:tcPr>
          <w:p w14:paraId="5D46D2E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D379"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B88B8" w14:textId="77777777" w:rsidR="00DF3958" w:rsidRDefault="00DF3958" w:rsidP="00DF3958">
            <w:pPr>
              <w:pStyle w:val="TAC"/>
            </w:pPr>
          </w:p>
        </w:tc>
      </w:tr>
      <w:tr w:rsidR="00DF3958" w14:paraId="3E0060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D4148F" w14:textId="77777777" w:rsidR="00DF3958" w:rsidRDefault="00DF3958" w:rsidP="00DF3958">
            <w:pPr>
              <w:pStyle w:val="TAC"/>
            </w:pPr>
            <w:r w:rsidRPr="006B5692">
              <w:t>CA_</w:t>
            </w:r>
            <w:r>
              <w:t>n14A-n30A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258F3D" w14:textId="77777777" w:rsidR="00DF3958" w:rsidRDefault="00DF3958" w:rsidP="00DF3958">
            <w:pPr>
              <w:pStyle w:val="TAC"/>
            </w:pPr>
            <w:r>
              <w:t>CA_n14A-n30A</w:t>
            </w:r>
          </w:p>
          <w:p w14:paraId="4FF4D01B" w14:textId="77777777" w:rsidR="00DF3958" w:rsidRDefault="00DF3958" w:rsidP="00DF3958">
            <w:pPr>
              <w:pStyle w:val="TAC"/>
            </w:pPr>
            <w:r>
              <w:t>CA_n14A-n260A</w:t>
            </w:r>
          </w:p>
          <w:p w14:paraId="7DE07771" w14:textId="77777777" w:rsidR="00DF3958" w:rsidRDefault="00DF3958" w:rsidP="00DF3958">
            <w:pPr>
              <w:pStyle w:val="TAC"/>
            </w:pPr>
            <w:r>
              <w:t>CA_n30A-n260A</w:t>
            </w:r>
          </w:p>
          <w:p w14:paraId="27532FE0" w14:textId="77777777" w:rsidR="00DF3958" w:rsidRDefault="00DF3958" w:rsidP="00DF3958">
            <w:pPr>
              <w:pStyle w:val="TAC"/>
            </w:pPr>
            <w:r>
              <w:t>CA_n14A-n260G</w:t>
            </w:r>
          </w:p>
          <w:p w14:paraId="3D6067BC" w14:textId="77777777" w:rsidR="00DF3958" w:rsidRDefault="00DF3958" w:rsidP="00DF3958">
            <w:pPr>
              <w:pStyle w:val="TAC"/>
            </w:pPr>
            <w:r>
              <w:t>CA_n30A-n260G</w:t>
            </w:r>
          </w:p>
          <w:p w14:paraId="36787C73" w14:textId="77777777" w:rsidR="00DF3958" w:rsidRDefault="00DF3958" w:rsidP="00DF3958">
            <w:pPr>
              <w:pStyle w:val="TAC"/>
            </w:pPr>
            <w:r>
              <w:t>CA_n14A-n260H</w:t>
            </w:r>
          </w:p>
          <w:p w14:paraId="474B29DC" w14:textId="77777777" w:rsidR="00DF3958" w:rsidRDefault="00DF3958" w:rsidP="00DF3958">
            <w:pPr>
              <w:pStyle w:val="TAC"/>
            </w:pPr>
            <w:r>
              <w:t>CA_n30A-n260H</w:t>
            </w:r>
          </w:p>
          <w:p w14:paraId="2991ADD9" w14:textId="77777777" w:rsidR="00DF3958" w:rsidRDefault="00DF3958" w:rsidP="00DF3958">
            <w:pPr>
              <w:pStyle w:val="TAC"/>
            </w:pPr>
            <w:r>
              <w:t>CA_n14A-n260I</w:t>
            </w:r>
          </w:p>
          <w:p w14:paraId="54C717E7" w14:textId="77777777" w:rsidR="00DF3958" w:rsidRDefault="00DF3958" w:rsidP="00DF3958">
            <w:pPr>
              <w:pStyle w:val="TAC"/>
            </w:pPr>
            <w:r>
              <w:t>CA_n30A-n260I</w:t>
            </w:r>
          </w:p>
          <w:p w14:paraId="74ECC9FD" w14:textId="77777777" w:rsidR="00DF3958" w:rsidRDefault="00DF3958" w:rsidP="00DF3958">
            <w:pPr>
              <w:pStyle w:val="TAC"/>
            </w:pPr>
            <w:r>
              <w:t>CA_n14A-n260J</w:t>
            </w:r>
          </w:p>
          <w:p w14:paraId="3B0DDD48" w14:textId="77777777" w:rsidR="00DF3958" w:rsidRDefault="00DF3958" w:rsidP="00DF3958">
            <w:pPr>
              <w:pStyle w:val="TAC"/>
            </w:pPr>
            <w:r>
              <w:t>CA_n30A-n260J</w:t>
            </w:r>
          </w:p>
          <w:p w14:paraId="1DEEDC10" w14:textId="77777777" w:rsidR="00DF3958" w:rsidRDefault="00DF3958" w:rsidP="00DF3958">
            <w:pPr>
              <w:pStyle w:val="TAC"/>
            </w:pPr>
            <w:r>
              <w:t>CA_n14A-n260K</w:t>
            </w:r>
          </w:p>
          <w:p w14:paraId="6F7D2189" w14:textId="77777777" w:rsidR="00DF3958" w:rsidRDefault="00DF3958" w:rsidP="00DF3958">
            <w:pPr>
              <w:pStyle w:val="TAC"/>
            </w:pPr>
            <w:r>
              <w:t>CA_n30A-n260K</w:t>
            </w:r>
          </w:p>
          <w:p w14:paraId="2E7C68CD" w14:textId="77777777" w:rsidR="00DF3958" w:rsidRDefault="00DF3958" w:rsidP="00DF3958">
            <w:pPr>
              <w:pStyle w:val="TAC"/>
            </w:pPr>
            <w:r>
              <w:t>CA_n14A-n260L</w:t>
            </w:r>
          </w:p>
          <w:p w14:paraId="75CD46D4" w14:textId="77777777" w:rsidR="00DF3958" w:rsidRDefault="00DF3958" w:rsidP="00DF3958">
            <w:pPr>
              <w:pStyle w:val="TAC"/>
            </w:pPr>
            <w:r>
              <w:t>CA_n30A-n260L</w:t>
            </w:r>
          </w:p>
          <w:p w14:paraId="5F23225C" w14:textId="77777777" w:rsidR="00DF3958" w:rsidRDefault="00DF3958" w:rsidP="00DF3958">
            <w:pPr>
              <w:pStyle w:val="TAC"/>
            </w:pPr>
            <w:r>
              <w:t>CA_n14A-n260M</w:t>
            </w:r>
          </w:p>
          <w:p w14:paraId="61E9FA43" w14:textId="77777777" w:rsidR="00DF3958" w:rsidRDefault="00DF3958" w:rsidP="00DF3958">
            <w:pPr>
              <w:pStyle w:val="TAC"/>
            </w:pPr>
            <w:r>
              <w:t>CA_n30A-n260M</w:t>
            </w:r>
          </w:p>
        </w:tc>
        <w:tc>
          <w:tcPr>
            <w:tcW w:w="891" w:type="dxa"/>
            <w:tcBorders>
              <w:left w:val="single" w:sz="4" w:space="0" w:color="auto"/>
              <w:right w:val="single" w:sz="4" w:space="0" w:color="auto"/>
            </w:tcBorders>
            <w:vAlign w:val="center"/>
          </w:tcPr>
          <w:p w14:paraId="6832CA2F"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51D9"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E7FDCC" w14:textId="77777777" w:rsidR="00DF3958" w:rsidRDefault="00DF3958" w:rsidP="00DF3958">
            <w:pPr>
              <w:pStyle w:val="TAC"/>
            </w:pPr>
            <w:r>
              <w:t>0</w:t>
            </w:r>
          </w:p>
        </w:tc>
      </w:tr>
      <w:tr w:rsidR="00DF3958" w14:paraId="0E2B1E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882BD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070D7C" w14:textId="77777777" w:rsidR="00DF3958" w:rsidRDefault="00DF3958" w:rsidP="00DF3958">
            <w:pPr>
              <w:pStyle w:val="TAC"/>
            </w:pPr>
          </w:p>
        </w:tc>
        <w:tc>
          <w:tcPr>
            <w:tcW w:w="891" w:type="dxa"/>
            <w:tcBorders>
              <w:left w:val="single" w:sz="4" w:space="0" w:color="auto"/>
              <w:right w:val="single" w:sz="4" w:space="0" w:color="auto"/>
            </w:tcBorders>
            <w:vAlign w:val="center"/>
          </w:tcPr>
          <w:p w14:paraId="279D05DF"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FBDA"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728AABF" w14:textId="77777777" w:rsidR="00DF3958" w:rsidRDefault="00DF3958" w:rsidP="00DF3958">
            <w:pPr>
              <w:pStyle w:val="TAC"/>
            </w:pPr>
          </w:p>
        </w:tc>
      </w:tr>
      <w:tr w:rsidR="00DF3958" w14:paraId="69BDF6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0428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3EEA2" w14:textId="77777777" w:rsidR="00DF3958" w:rsidRDefault="00DF3958" w:rsidP="00DF3958">
            <w:pPr>
              <w:pStyle w:val="TAC"/>
            </w:pPr>
          </w:p>
        </w:tc>
        <w:tc>
          <w:tcPr>
            <w:tcW w:w="891" w:type="dxa"/>
            <w:tcBorders>
              <w:left w:val="single" w:sz="4" w:space="0" w:color="auto"/>
              <w:right w:val="single" w:sz="4" w:space="0" w:color="auto"/>
            </w:tcBorders>
            <w:vAlign w:val="center"/>
          </w:tcPr>
          <w:p w14:paraId="10B6974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D4F0"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B3D9F9" w14:textId="77777777" w:rsidR="00DF3958" w:rsidRDefault="00DF3958" w:rsidP="00DF3958">
            <w:pPr>
              <w:pStyle w:val="TAC"/>
            </w:pPr>
          </w:p>
        </w:tc>
      </w:tr>
      <w:tr w:rsidR="00DF3958" w14:paraId="41A138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AD4728" w14:textId="77777777" w:rsidR="00DF3958" w:rsidRDefault="00DF3958" w:rsidP="00DF3958">
            <w:pPr>
              <w:pStyle w:val="TAC"/>
            </w:pPr>
            <w:r w:rsidRPr="006B5692">
              <w:t>CA_</w:t>
            </w:r>
            <w:r>
              <w:t>n14A-n66A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8F8A1F" w14:textId="77777777" w:rsidR="00DF3958" w:rsidRDefault="00DF3958" w:rsidP="00DF3958">
            <w:pPr>
              <w:pStyle w:val="TAC"/>
            </w:pPr>
            <w:r>
              <w:t>CA_n14A-n66A</w:t>
            </w:r>
          </w:p>
          <w:p w14:paraId="56B290C4" w14:textId="77777777" w:rsidR="00DF3958" w:rsidRDefault="00DF3958" w:rsidP="00DF3958">
            <w:pPr>
              <w:pStyle w:val="TAC"/>
            </w:pPr>
            <w:r>
              <w:t>CA_n14A-n260A</w:t>
            </w:r>
          </w:p>
          <w:p w14:paraId="1B689050" w14:textId="77777777" w:rsidR="00DF3958" w:rsidRDefault="00DF3958" w:rsidP="00DF3958">
            <w:pPr>
              <w:pStyle w:val="TAC"/>
            </w:pPr>
            <w:r>
              <w:t>CA_n66A-n260A</w:t>
            </w:r>
          </w:p>
        </w:tc>
        <w:tc>
          <w:tcPr>
            <w:tcW w:w="891" w:type="dxa"/>
            <w:tcBorders>
              <w:left w:val="single" w:sz="4" w:space="0" w:color="auto"/>
              <w:right w:val="single" w:sz="4" w:space="0" w:color="auto"/>
            </w:tcBorders>
            <w:vAlign w:val="center"/>
          </w:tcPr>
          <w:p w14:paraId="1575102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64E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43E47C" w14:textId="77777777" w:rsidR="00DF3958" w:rsidRDefault="00DF3958" w:rsidP="00DF3958">
            <w:pPr>
              <w:pStyle w:val="TAC"/>
            </w:pPr>
            <w:r>
              <w:t>0</w:t>
            </w:r>
          </w:p>
        </w:tc>
      </w:tr>
      <w:tr w:rsidR="00DF3958" w14:paraId="6A95AA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0421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F5294D" w14:textId="77777777" w:rsidR="00DF3958" w:rsidRDefault="00DF3958" w:rsidP="00DF3958">
            <w:pPr>
              <w:pStyle w:val="TAC"/>
            </w:pPr>
          </w:p>
        </w:tc>
        <w:tc>
          <w:tcPr>
            <w:tcW w:w="891" w:type="dxa"/>
            <w:tcBorders>
              <w:left w:val="single" w:sz="4" w:space="0" w:color="auto"/>
              <w:right w:val="single" w:sz="4" w:space="0" w:color="auto"/>
            </w:tcBorders>
            <w:vAlign w:val="center"/>
          </w:tcPr>
          <w:p w14:paraId="153E55DA"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4EB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6894129" w14:textId="77777777" w:rsidR="00DF3958" w:rsidRDefault="00DF3958" w:rsidP="00DF3958">
            <w:pPr>
              <w:pStyle w:val="TAC"/>
            </w:pPr>
          </w:p>
        </w:tc>
      </w:tr>
      <w:tr w:rsidR="00DF3958" w14:paraId="75185C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BD2B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F974A" w14:textId="77777777" w:rsidR="00DF3958" w:rsidRDefault="00DF3958" w:rsidP="00DF3958">
            <w:pPr>
              <w:pStyle w:val="TAC"/>
            </w:pPr>
          </w:p>
        </w:tc>
        <w:tc>
          <w:tcPr>
            <w:tcW w:w="891" w:type="dxa"/>
            <w:tcBorders>
              <w:left w:val="single" w:sz="4" w:space="0" w:color="auto"/>
              <w:right w:val="single" w:sz="4" w:space="0" w:color="auto"/>
            </w:tcBorders>
            <w:vAlign w:val="center"/>
          </w:tcPr>
          <w:p w14:paraId="163BBF7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DF17"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A400F" w14:textId="77777777" w:rsidR="00DF3958" w:rsidRDefault="00DF3958" w:rsidP="00DF3958">
            <w:pPr>
              <w:pStyle w:val="TAC"/>
            </w:pPr>
          </w:p>
        </w:tc>
      </w:tr>
      <w:tr w:rsidR="00DF3958" w14:paraId="0A3996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B31738" w14:textId="77777777" w:rsidR="00DF3958" w:rsidRDefault="00DF3958" w:rsidP="00DF3958">
            <w:pPr>
              <w:pStyle w:val="TAC"/>
            </w:pPr>
            <w:r w:rsidRPr="006B5692">
              <w:t>CA_</w:t>
            </w:r>
            <w:r>
              <w:t>n14A-n66A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8E8EB1" w14:textId="77777777" w:rsidR="00DF3958" w:rsidRDefault="00DF3958" w:rsidP="00DF3958">
            <w:pPr>
              <w:pStyle w:val="TAC"/>
            </w:pPr>
            <w:r>
              <w:t>CA_n14A-n66A</w:t>
            </w:r>
          </w:p>
          <w:p w14:paraId="570503DA" w14:textId="77777777" w:rsidR="00DF3958" w:rsidRDefault="00DF3958" w:rsidP="00DF3958">
            <w:pPr>
              <w:pStyle w:val="TAC"/>
            </w:pPr>
            <w:r>
              <w:t>CA_n14A-n260A</w:t>
            </w:r>
          </w:p>
          <w:p w14:paraId="76719D3B" w14:textId="77777777" w:rsidR="00DF3958" w:rsidRDefault="00DF3958" w:rsidP="00DF3958">
            <w:pPr>
              <w:pStyle w:val="TAC"/>
            </w:pPr>
            <w:r>
              <w:t>CA_n66A-n260A</w:t>
            </w:r>
          </w:p>
          <w:p w14:paraId="7FA9D4DE" w14:textId="77777777" w:rsidR="00DF3958" w:rsidRDefault="00DF3958" w:rsidP="00DF3958">
            <w:pPr>
              <w:pStyle w:val="TAC"/>
            </w:pPr>
            <w:r>
              <w:t>CA_n14A-n260G</w:t>
            </w:r>
          </w:p>
          <w:p w14:paraId="31585358" w14:textId="77777777" w:rsidR="00DF3958" w:rsidRDefault="00DF3958" w:rsidP="00DF3958">
            <w:pPr>
              <w:pStyle w:val="TAC"/>
            </w:pPr>
            <w:r>
              <w:t>CA_n66A-n260G</w:t>
            </w:r>
          </w:p>
        </w:tc>
        <w:tc>
          <w:tcPr>
            <w:tcW w:w="891" w:type="dxa"/>
            <w:tcBorders>
              <w:left w:val="single" w:sz="4" w:space="0" w:color="auto"/>
              <w:right w:val="single" w:sz="4" w:space="0" w:color="auto"/>
            </w:tcBorders>
            <w:vAlign w:val="center"/>
          </w:tcPr>
          <w:p w14:paraId="248212D7"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7A9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13E23" w14:textId="77777777" w:rsidR="00DF3958" w:rsidRDefault="00DF3958" w:rsidP="00DF3958">
            <w:pPr>
              <w:pStyle w:val="TAC"/>
            </w:pPr>
            <w:r>
              <w:t>0</w:t>
            </w:r>
          </w:p>
        </w:tc>
      </w:tr>
      <w:tr w:rsidR="00DF3958" w14:paraId="1260AA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0ED1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A49E10" w14:textId="77777777" w:rsidR="00DF3958" w:rsidRDefault="00DF3958" w:rsidP="00DF3958">
            <w:pPr>
              <w:pStyle w:val="TAC"/>
            </w:pPr>
          </w:p>
        </w:tc>
        <w:tc>
          <w:tcPr>
            <w:tcW w:w="891" w:type="dxa"/>
            <w:tcBorders>
              <w:left w:val="single" w:sz="4" w:space="0" w:color="auto"/>
              <w:right w:val="single" w:sz="4" w:space="0" w:color="auto"/>
            </w:tcBorders>
            <w:vAlign w:val="center"/>
          </w:tcPr>
          <w:p w14:paraId="0350BEA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DE25"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4EA0F7B" w14:textId="77777777" w:rsidR="00DF3958" w:rsidRDefault="00DF3958" w:rsidP="00DF3958">
            <w:pPr>
              <w:pStyle w:val="TAC"/>
            </w:pPr>
          </w:p>
        </w:tc>
      </w:tr>
      <w:tr w:rsidR="00DF3958" w14:paraId="1BEE95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7D329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0A3BCB" w14:textId="77777777" w:rsidR="00DF3958" w:rsidRDefault="00DF3958" w:rsidP="00DF3958">
            <w:pPr>
              <w:pStyle w:val="TAC"/>
            </w:pPr>
          </w:p>
        </w:tc>
        <w:tc>
          <w:tcPr>
            <w:tcW w:w="891" w:type="dxa"/>
            <w:tcBorders>
              <w:left w:val="single" w:sz="4" w:space="0" w:color="auto"/>
              <w:right w:val="single" w:sz="4" w:space="0" w:color="auto"/>
            </w:tcBorders>
            <w:vAlign w:val="center"/>
          </w:tcPr>
          <w:p w14:paraId="32A4C76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2FB3"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6CE733" w14:textId="77777777" w:rsidR="00DF3958" w:rsidRDefault="00DF3958" w:rsidP="00DF3958">
            <w:pPr>
              <w:pStyle w:val="TAC"/>
            </w:pPr>
          </w:p>
        </w:tc>
      </w:tr>
      <w:tr w:rsidR="00DF3958" w14:paraId="70FB1B6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740DA" w14:textId="77777777" w:rsidR="00DF3958" w:rsidRDefault="00DF3958" w:rsidP="00DF3958">
            <w:pPr>
              <w:pStyle w:val="TAC"/>
            </w:pPr>
            <w:r w:rsidRPr="006B5692">
              <w:t>CA_</w:t>
            </w:r>
            <w:r>
              <w:t>n14A-n66A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AFC543" w14:textId="77777777" w:rsidR="00DF3958" w:rsidRDefault="00DF3958" w:rsidP="00DF3958">
            <w:pPr>
              <w:pStyle w:val="TAC"/>
            </w:pPr>
            <w:r>
              <w:t>CA_n14A-n66A</w:t>
            </w:r>
          </w:p>
          <w:p w14:paraId="662F5B8D" w14:textId="77777777" w:rsidR="00DF3958" w:rsidRDefault="00DF3958" w:rsidP="00DF3958">
            <w:pPr>
              <w:pStyle w:val="TAC"/>
            </w:pPr>
            <w:r>
              <w:t>CA_n14A-n260A</w:t>
            </w:r>
          </w:p>
          <w:p w14:paraId="41D8239D" w14:textId="77777777" w:rsidR="00DF3958" w:rsidRDefault="00DF3958" w:rsidP="00DF3958">
            <w:pPr>
              <w:pStyle w:val="TAC"/>
            </w:pPr>
            <w:r>
              <w:t>CA_n66A-n260A</w:t>
            </w:r>
          </w:p>
          <w:p w14:paraId="1BDB0D63" w14:textId="77777777" w:rsidR="00DF3958" w:rsidRDefault="00DF3958" w:rsidP="00DF3958">
            <w:pPr>
              <w:pStyle w:val="TAC"/>
            </w:pPr>
            <w:r>
              <w:t>CA_n14A-n260G</w:t>
            </w:r>
          </w:p>
          <w:p w14:paraId="3D9D5027" w14:textId="77777777" w:rsidR="00DF3958" w:rsidRDefault="00DF3958" w:rsidP="00DF3958">
            <w:pPr>
              <w:pStyle w:val="TAC"/>
            </w:pPr>
            <w:r>
              <w:t>CA_n66A-n260G</w:t>
            </w:r>
          </w:p>
          <w:p w14:paraId="5718C30E" w14:textId="77777777" w:rsidR="00DF3958" w:rsidRDefault="00DF3958" w:rsidP="00DF3958">
            <w:pPr>
              <w:pStyle w:val="TAC"/>
            </w:pPr>
            <w:r>
              <w:t>CA_n14A-n260H</w:t>
            </w:r>
          </w:p>
          <w:p w14:paraId="6BFFD696" w14:textId="77777777" w:rsidR="00DF3958" w:rsidRDefault="00DF3958" w:rsidP="00DF3958">
            <w:pPr>
              <w:pStyle w:val="TAC"/>
            </w:pPr>
            <w:r>
              <w:t>CA_n66A-n260H</w:t>
            </w:r>
          </w:p>
        </w:tc>
        <w:tc>
          <w:tcPr>
            <w:tcW w:w="891" w:type="dxa"/>
            <w:tcBorders>
              <w:left w:val="single" w:sz="4" w:space="0" w:color="auto"/>
              <w:right w:val="single" w:sz="4" w:space="0" w:color="auto"/>
            </w:tcBorders>
            <w:vAlign w:val="center"/>
          </w:tcPr>
          <w:p w14:paraId="50D824E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F88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A8275D" w14:textId="77777777" w:rsidR="00DF3958" w:rsidRDefault="00DF3958" w:rsidP="00DF3958">
            <w:pPr>
              <w:pStyle w:val="TAC"/>
            </w:pPr>
            <w:r>
              <w:t>0</w:t>
            </w:r>
          </w:p>
        </w:tc>
      </w:tr>
      <w:tr w:rsidR="00DF3958" w14:paraId="108726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86CE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55E1D0" w14:textId="77777777" w:rsidR="00DF3958" w:rsidRDefault="00DF3958" w:rsidP="00DF3958">
            <w:pPr>
              <w:pStyle w:val="TAC"/>
            </w:pPr>
          </w:p>
        </w:tc>
        <w:tc>
          <w:tcPr>
            <w:tcW w:w="891" w:type="dxa"/>
            <w:tcBorders>
              <w:left w:val="single" w:sz="4" w:space="0" w:color="auto"/>
              <w:right w:val="single" w:sz="4" w:space="0" w:color="auto"/>
            </w:tcBorders>
            <w:vAlign w:val="center"/>
          </w:tcPr>
          <w:p w14:paraId="54C4959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BC86E"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34E021" w14:textId="77777777" w:rsidR="00DF3958" w:rsidRDefault="00DF3958" w:rsidP="00DF3958">
            <w:pPr>
              <w:pStyle w:val="TAC"/>
            </w:pPr>
          </w:p>
        </w:tc>
      </w:tr>
      <w:tr w:rsidR="00DF3958" w14:paraId="3B03AB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D75F2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694850" w14:textId="77777777" w:rsidR="00DF3958" w:rsidRDefault="00DF3958" w:rsidP="00DF3958">
            <w:pPr>
              <w:pStyle w:val="TAC"/>
            </w:pPr>
          </w:p>
        </w:tc>
        <w:tc>
          <w:tcPr>
            <w:tcW w:w="891" w:type="dxa"/>
            <w:tcBorders>
              <w:left w:val="single" w:sz="4" w:space="0" w:color="auto"/>
              <w:right w:val="single" w:sz="4" w:space="0" w:color="auto"/>
            </w:tcBorders>
            <w:vAlign w:val="center"/>
          </w:tcPr>
          <w:p w14:paraId="6207D7F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F8D7"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9E327C" w14:textId="77777777" w:rsidR="00DF3958" w:rsidRDefault="00DF3958" w:rsidP="00DF3958">
            <w:pPr>
              <w:pStyle w:val="TAC"/>
            </w:pPr>
          </w:p>
        </w:tc>
      </w:tr>
      <w:tr w:rsidR="00DF3958" w14:paraId="7479ED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E44D6C" w14:textId="77777777" w:rsidR="00DF3958" w:rsidRDefault="00DF3958" w:rsidP="00DF3958">
            <w:pPr>
              <w:pStyle w:val="TAC"/>
            </w:pPr>
            <w:r w:rsidRPr="006B5692">
              <w:t>CA_</w:t>
            </w:r>
            <w:r>
              <w:t>n14A-n66A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AD471" w14:textId="77777777" w:rsidR="00DF3958" w:rsidRDefault="00DF3958" w:rsidP="00DF3958">
            <w:pPr>
              <w:pStyle w:val="TAC"/>
            </w:pPr>
            <w:r>
              <w:t>CA_n14A-n66A</w:t>
            </w:r>
          </w:p>
          <w:p w14:paraId="3634D356" w14:textId="77777777" w:rsidR="00DF3958" w:rsidRDefault="00DF3958" w:rsidP="00DF3958">
            <w:pPr>
              <w:pStyle w:val="TAC"/>
            </w:pPr>
            <w:r>
              <w:t>CA_n14A-n260A</w:t>
            </w:r>
          </w:p>
          <w:p w14:paraId="239C4D61" w14:textId="77777777" w:rsidR="00DF3958" w:rsidRDefault="00DF3958" w:rsidP="00DF3958">
            <w:pPr>
              <w:pStyle w:val="TAC"/>
            </w:pPr>
            <w:r>
              <w:t>CA_n66A-n260A</w:t>
            </w:r>
          </w:p>
          <w:p w14:paraId="3E51527D" w14:textId="77777777" w:rsidR="00DF3958" w:rsidRDefault="00DF3958" w:rsidP="00DF3958">
            <w:pPr>
              <w:pStyle w:val="TAC"/>
            </w:pPr>
            <w:r>
              <w:t>CA_n14A-n260G</w:t>
            </w:r>
          </w:p>
          <w:p w14:paraId="50D64D7E" w14:textId="77777777" w:rsidR="00DF3958" w:rsidRDefault="00DF3958" w:rsidP="00DF3958">
            <w:pPr>
              <w:pStyle w:val="TAC"/>
            </w:pPr>
            <w:r>
              <w:t>CA_n66A-n260G</w:t>
            </w:r>
          </w:p>
          <w:p w14:paraId="4867AA92" w14:textId="77777777" w:rsidR="00DF3958" w:rsidRDefault="00DF3958" w:rsidP="00DF3958">
            <w:pPr>
              <w:pStyle w:val="TAC"/>
            </w:pPr>
            <w:r>
              <w:t>CA_n14A-n260H</w:t>
            </w:r>
          </w:p>
          <w:p w14:paraId="4C078E09" w14:textId="77777777" w:rsidR="00DF3958" w:rsidRDefault="00DF3958" w:rsidP="00DF3958">
            <w:pPr>
              <w:pStyle w:val="TAC"/>
            </w:pPr>
            <w:r>
              <w:t>CA_n66A-n260H</w:t>
            </w:r>
          </w:p>
          <w:p w14:paraId="58E0D7CB" w14:textId="77777777" w:rsidR="00DF3958" w:rsidRDefault="00DF3958" w:rsidP="00DF3958">
            <w:pPr>
              <w:pStyle w:val="TAC"/>
            </w:pPr>
            <w:r>
              <w:t>CA_n14A-n260I</w:t>
            </w:r>
          </w:p>
          <w:p w14:paraId="44C36F7F" w14:textId="77777777" w:rsidR="00DF3958" w:rsidRDefault="00DF3958" w:rsidP="00DF3958">
            <w:pPr>
              <w:pStyle w:val="TAC"/>
            </w:pPr>
            <w:r>
              <w:t>CA_n66A-n260I</w:t>
            </w:r>
          </w:p>
        </w:tc>
        <w:tc>
          <w:tcPr>
            <w:tcW w:w="891" w:type="dxa"/>
            <w:tcBorders>
              <w:left w:val="single" w:sz="4" w:space="0" w:color="auto"/>
              <w:right w:val="single" w:sz="4" w:space="0" w:color="auto"/>
            </w:tcBorders>
            <w:vAlign w:val="center"/>
          </w:tcPr>
          <w:p w14:paraId="1899326E"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70E4"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67A6E2" w14:textId="77777777" w:rsidR="00DF3958" w:rsidRDefault="00DF3958" w:rsidP="00DF3958">
            <w:pPr>
              <w:pStyle w:val="TAC"/>
            </w:pPr>
            <w:r>
              <w:t>0</w:t>
            </w:r>
          </w:p>
        </w:tc>
      </w:tr>
      <w:tr w:rsidR="00DF3958" w14:paraId="181231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9C8A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70B5B6" w14:textId="77777777" w:rsidR="00DF3958" w:rsidRDefault="00DF3958" w:rsidP="00DF3958">
            <w:pPr>
              <w:pStyle w:val="TAC"/>
            </w:pPr>
          </w:p>
        </w:tc>
        <w:tc>
          <w:tcPr>
            <w:tcW w:w="891" w:type="dxa"/>
            <w:tcBorders>
              <w:left w:val="single" w:sz="4" w:space="0" w:color="auto"/>
              <w:right w:val="single" w:sz="4" w:space="0" w:color="auto"/>
            </w:tcBorders>
            <w:vAlign w:val="center"/>
          </w:tcPr>
          <w:p w14:paraId="72F7AF4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1E6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F7D0CE" w14:textId="77777777" w:rsidR="00DF3958" w:rsidRDefault="00DF3958" w:rsidP="00DF3958">
            <w:pPr>
              <w:pStyle w:val="TAC"/>
            </w:pPr>
          </w:p>
        </w:tc>
      </w:tr>
      <w:tr w:rsidR="00DF3958" w14:paraId="49172B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E2D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062D0D" w14:textId="77777777" w:rsidR="00DF3958" w:rsidRDefault="00DF3958" w:rsidP="00DF3958">
            <w:pPr>
              <w:pStyle w:val="TAC"/>
            </w:pPr>
          </w:p>
        </w:tc>
        <w:tc>
          <w:tcPr>
            <w:tcW w:w="891" w:type="dxa"/>
            <w:tcBorders>
              <w:left w:val="single" w:sz="4" w:space="0" w:color="auto"/>
              <w:right w:val="single" w:sz="4" w:space="0" w:color="auto"/>
            </w:tcBorders>
            <w:vAlign w:val="center"/>
          </w:tcPr>
          <w:p w14:paraId="2BFB412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A777"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6B7293" w14:textId="77777777" w:rsidR="00DF3958" w:rsidRDefault="00DF3958" w:rsidP="00DF3958">
            <w:pPr>
              <w:pStyle w:val="TAC"/>
            </w:pPr>
          </w:p>
        </w:tc>
      </w:tr>
      <w:tr w:rsidR="00DF3958" w14:paraId="31C7E9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FCD142" w14:textId="77777777" w:rsidR="00DF3958" w:rsidRDefault="00DF3958" w:rsidP="00DF3958">
            <w:pPr>
              <w:pStyle w:val="TAC"/>
            </w:pPr>
            <w:r w:rsidRPr="006B5692">
              <w:t>CA_</w:t>
            </w:r>
            <w:r>
              <w:t>n14A-n66A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F48042" w14:textId="77777777" w:rsidR="00DF3958" w:rsidRDefault="00DF3958" w:rsidP="00DF3958">
            <w:pPr>
              <w:pStyle w:val="TAC"/>
            </w:pPr>
            <w:r>
              <w:t>CA_n14A-n66A</w:t>
            </w:r>
          </w:p>
          <w:p w14:paraId="7FE92F0D" w14:textId="77777777" w:rsidR="00DF3958" w:rsidRDefault="00DF3958" w:rsidP="00DF3958">
            <w:pPr>
              <w:pStyle w:val="TAC"/>
            </w:pPr>
            <w:r>
              <w:t>CA_n14A-n260A</w:t>
            </w:r>
          </w:p>
          <w:p w14:paraId="2FBF0613" w14:textId="77777777" w:rsidR="00DF3958" w:rsidRDefault="00DF3958" w:rsidP="00DF3958">
            <w:pPr>
              <w:pStyle w:val="TAC"/>
            </w:pPr>
            <w:r>
              <w:t>CA_n66A-n260A</w:t>
            </w:r>
          </w:p>
          <w:p w14:paraId="4E58E696" w14:textId="77777777" w:rsidR="00DF3958" w:rsidRDefault="00DF3958" w:rsidP="00DF3958">
            <w:pPr>
              <w:pStyle w:val="TAC"/>
            </w:pPr>
            <w:r>
              <w:t>CA_n14A-n260G</w:t>
            </w:r>
          </w:p>
          <w:p w14:paraId="4392E09C" w14:textId="77777777" w:rsidR="00DF3958" w:rsidRDefault="00DF3958" w:rsidP="00DF3958">
            <w:pPr>
              <w:pStyle w:val="TAC"/>
            </w:pPr>
            <w:r>
              <w:t>CA_n66A-n260G</w:t>
            </w:r>
          </w:p>
          <w:p w14:paraId="74BF8B86" w14:textId="77777777" w:rsidR="00DF3958" w:rsidRDefault="00DF3958" w:rsidP="00DF3958">
            <w:pPr>
              <w:pStyle w:val="TAC"/>
            </w:pPr>
            <w:r>
              <w:t>CA_n14A-n260H</w:t>
            </w:r>
          </w:p>
          <w:p w14:paraId="73587F20" w14:textId="77777777" w:rsidR="00DF3958" w:rsidRDefault="00DF3958" w:rsidP="00DF3958">
            <w:pPr>
              <w:pStyle w:val="TAC"/>
            </w:pPr>
            <w:r>
              <w:t>CA_n66A-n260H</w:t>
            </w:r>
          </w:p>
          <w:p w14:paraId="2511DAC0" w14:textId="77777777" w:rsidR="00DF3958" w:rsidRDefault="00DF3958" w:rsidP="00DF3958">
            <w:pPr>
              <w:pStyle w:val="TAC"/>
            </w:pPr>
            <w:r>
              <w:t>CA_n14A-n260I</w:t>
            </w:r>
          </w:p>
          <w:p w14:paraId="3901AF6C" w14:textId="77777777" w:rsidR="00DF3958" w:rsidRDefault="00DF3958" w:rsidP="00DF3958">
            <w:pPr>
              <w:pStyle w:val="TAC"/>
            </w:pPr>
            <w:r>
              <w:t>CA_n66A-n260I</w:t>
            </w:r>
          </w:p>
          <w:p w14:paraId="10B39A81" w14:textId="77777777" w:rsidR="00DF3958" w:rsidRDefault="00DF3958" w:rsidP="00DF3958">
            <w:pPr>
              <w:pStyle w:val="TAC"/>
            </w:pPr>
            <w:r>
              <w:t>CA_n14A-n260J</w:t>
            </w:r>
          </w:p>
          <w:p w14:paraId="553AF94A" w14:textId="77777777" w:rsidR="00DF3958" w:rsidRDefault="00DF3958" w:rsidP="00DF3958">
            <w:pPr>
              <w:pStyle w:val="TAC"/>
            </w:pPr>
            <w:r>
              <w:t>CA_n66A-n260J</w:t>
            </w:r>
          </w:p>
        </w:tc>
        <w:tc>
          <w:tcPr>
            <w:tcW w:w="891" w:type="dxa"/>
            <w:tcBorders>
              <w:left w:val="single" w:sz="4" w:space="0" w:color="auto"/>
              <w:right w:val="single" w:sz="4" w:space="0" w:color="auto"/>
            </w:tcBorders>
            <w:vAlign w:val="center"/>
          </w:tcPr>
          <w:p w14:paraId="527A6F16"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8BB7"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70B476" w14:textId="77777777" w:rsidR="00DF3958" w:rsidRDefault="00DF3958" w:rsidP="00DF3958">
            <w:pPr>
              <w:pStyle w:val="TAC"/>
            </w:pPr>
            <w:r>
              <w:t>0</w:t>
            </w:r>
          </w:p>
        </w:tc>
      </w:tr>
      <w:tr w:rsidR="00DF3958" w14:paraId="7D4DAF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7F2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0CA895" w14:textId="77777777" w:rsidR="00DF3958" w:rsidRDefault="00DF3958" w:rsidP="00DF3958">
            <w:pPr>
              <w:pStyle w:val="TAC"/>
            </w:pPr>
          </w:p>
        </w:tc>
        <w:tc>
          <w:tcPr>
            <w:tcW w:w="891" w:type="dxa"/>
            <w:tcBorders>
              <w:left w:val="single" w:sz="4" w:space="0" w:color="auto"/>
              <w:right w:val="single" w:sz="4" w:space="0" w:color="auto"/>
            </w:tcBorders>
            <w:vAlign w:val="center"/>
          </w:tcPr>
          <w:p w14:paraId="0AAC1A9F"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0BF9"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C860A80" w14:textId="77777777" w:rsidR="00DF3958" w:rsidRDefault="00DF3958" w:rsidP="00DF3958">
            <w:pPr>
              <w:pStyle w:val="TAC"/>
            </w:pPr>
          </w:p>
        </w:tc>
      </w:tr>
      <w:tr w:rsidR="00DF3958" w14:paraId="14C713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50147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EA6E6" w14:textId="77777777" w:rsidR="00DF3958" w:rsidRDefault="00DF3958" w:rsidP="00DF3958">
            <w:pPr>
              <w:pStyle w:val="TAC"/>
            </w:pPr>
          </w:p>
        </w:tc>
        <w:tc>
          <w:tcPr>
            <w:tcW w:w="891" w:type="dxa"/>
            <w:tcBorders>
              <w:left w:val="single" w:sz="4" w:space="0" w:color="auto"/>
              <w:right w:val="single" w:sz="4" w:space="0" w:color="auto"/>
            </w:tcBorders>
            <w:vAlign w:val="center"/>
          </w:tcPr>
          <w:p w14:paraId="4FC594D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6999"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3EF198" w14:textId="77777777" w:rsidR="00DF3958" w:rsidRDefault="00DF3958" w:rsidP="00DF3958">
            <w:pPr>
              <w:pStyle w:val="TAC"/>
            </w:pPr>
          </w:p>
        </w:tc>
      </w:tr>
      <w:tr w:rsidR="00DF3958" w14:paraId="16AE18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567421" w14:textId="77777777" w:rsidR="00DF3958" w:rsidRDefault="00DF3958" w:rsidP="00DF3958">
            <w:pPr>
              <w:pStyle w:val="TAC"/>
            </w:pPr>
            <w:r w:rsidRPr="006B5692">
              <w:t>CA_</w:t>
            </w:r>
            <w:r>
              <w:t>n14A-n66A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1D7B3" w14:textId="77777777" w:rsidR="00DF3958" w:rsidRDefault="00DF3958" w:rsidP="00DF3958">
            <w:pPr>
              <w:pStyle w:val="TAC"/>
            </w:pPr>
            <w:r>
              <w:t>CA_n14A-n66A</w:t>
            </w:r>
          </w:p>
          <w:p w14:paraId="08ACD356" w14:textId="77777777" w:rsidR="00DF3958" w:rsidRDefault="00DF3958" w:rsidP="00DF3958">
            <w:pPr>
              <w:pStyle w:val="TAC"/>
            </w:pPr>
            <w:r>
              <w:t>CA_n14A-n260A</w:t>
            </w:r>
          </w:p>
          <w:p w14:paraId="69342D88" w14:textId="77777777" w:rsidR="00DF3958" w:rsidRDefault="00DF3958" w:rsidP="00DF3958">
            <w:pPr>
              <w:pStyle w:val="TAC"/>
            </w:pPr>
            <w:r>
              <w:t>CA_n66A-n260A</w:t>
            </w:r>
          </w:p>
          <w:p w14:paraId="11C3A974" w14:textId="77777777" w:rsidR="00DF3958" w:rsidRDefault="00DF3958" w:rsidP="00DF3958">
            <w:pPr>
              <w:pStyle w:val="TAC"/>
            </w:pPr>
            <w:r>
              <w:t>CA_n14A-n260G</w:t>
            </w:r>
          </w:p>
          <w:p w14:paraId="1A4881F6" w14:textId="77777777" w:rsidR="00DF3958" w:rsidRDefault="00DF3958" w:rsidP="00DF3958">
            <w:pPr>
              <w:pStyle w:val="TAC"/>
            </w:pPr>
            <w:r>
              <w:t>CA_n66A-n260G</w:t>
            </w:r>
          </w:p>
          <w:p w14:paraId="6AAE8465" w14:textId="77777777" w:rsidR="00DF3958" w:rsidRDefault="00DF3958" w:rsidP="00DF3958">
            <w:pPr>
              <w:pStyle w:val="TAC"/>
            </w:pPr>
            <w:r>
              <w:t>CA_n14A-n260H</w:t>
            </w:r>
          </w:p>
          <w:p w14:paraId="441A0237" w14:textId="77777777" w:rsidR="00DF3958" w:rsidRDefault="00DF3958" w:rsidP="00DF3958">
            <w:pPr>
              <w:pStyle w:val="TAC"/>
            </w:pPr>
            <w:r>
              <w:t>CA_n66A-n260H</w:t>
            </w:r>
          </w:p>
          <w:p w14:paraId="34D3C48F" w14:textId="77777777" w:rsidR="00DF3958" w:rsidRDefault="00DF3958" w:rsidP="00DF3958">
            <w:pPr>
              <w:pStyle w:val="TAC"/>
            </w:pPr>
            <w:r>
              <w:t>CA_n14A-n260I</w:t>
            </w:r>
          </w:p>
          <w:p w14:paraId="3B286DDA" w14:textId="77777777" w:rsidR="00DF3958" w:rsidRDefault="00DF3958" w:rsidP="00DF3958">
            <w:pPr>
              <w:pStyle w:val="TAC"/>
            </w:pPr>
            <w:r>
              <w:t>CA_n66A-n260I</w:t>
            </w:r>
          </w:p>
          <w:p w14:paraId="190B1E1D" w14:textId="77777777" w:rsidR="00DF3958" w:rsidRDefault="00DF3958" w:rsidP="00DF3958">
            <w:pPr>
              <w:pStyle w:val="TAC"/>
            </w:pPr>
            <w:r>
              <w:t>CA_n14A-n260J</w:t>
            </w:r>
          </w:p>
          <w:p w14:paraId="5A8EF0D0" w14:textId="77777777" w:rsidR="00DF3958" w:rsidRDefault="00DF3958" w:rsidP="00DF3958">
            <w:pPr>
              <w:pStyle w:val="TAC"/>
            </w:pPr>
            <w:r>
              <w:t>CA_n66A-n260J</w:t>
            </w:r>
          </w:p>
          <w:p w14:paraId="38B930D5" w14:textId="77777777" w:rsidR="00DF3958" w:rsidRDefault="00DF3958" w:rsidP="00DF3958">
            <w:pPr>
              <w:pStyle w:val="TAC"/>
            </w:pPr>
            <w:r>
              <w:t>CA_n14A-n260K</w:t>
            </w:r>
          </w:p>
          <w:p w14:paraId="339329FB" w14:textId="77777777" w:rsidR="00DF3958" w:rsidRDefault="00DF3958" w:rsidP="00DF3958">
            <w:pPr>
              <w:pStyle w:val="TAC"/>
            </w:pPr>
            <w:r>
              <w:t>CA_n66A-n260K</w:t>
            </w:r>
          </w:p>
        </w:tc>
        <w:tc>
          <w:tcPr>
            <w:tcW w:w="891" w:type="dxa"/>
            <w:tcBorders>
              <w:left w:val="single" w:sz="4" w:space="0" w:color="auto"/>
              <w:right w:val="single" w:sz="4" w:space="0" w:color="auto"/>
            </w:tcBorders>
            <w:vAlign w:val="center"/>
          </w:tcPr>
          <w:p w14:paraId="2FBE4A6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9A23F"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120747" w14:textId="77777777" w:rsidR="00DF3958" w:rsidRDefault="00DF3958" w:rsidP="00DF3958">
            <w:pPr>
              <w:pStyle w:val="TAC"/>
            </w:pPr>
            <w:r>
              <w:t>0</w:t>
            </w:r>
          </w:p>
        </w:tc>
      </w:tr>
      <w:tr w:rsidR="00DF3958" w14:paraId="453EF3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DE25E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60238B" w14:textId="77777777" w:rsidR="00DF3958" w:rsidRDefault="00DF3958" w:rsidP="00DF3958">
            <w:pPr>
              <w:pStyle w:val="TAC"/>
            </w:pPr>
          </w:p>
        </w:tc>
        <w:tc>
          <w:tcPr>
            <w:tcW w:w="891" w:type="dxa"/>
            <w:tcBorders>
              <w:left w:val="single" w:sz="4" w:space="0" w:color="auto"/>
              <w:right w:val="single" w:sz="4" w:space="0" w:color="auto"/>
            </w:tcBorders>
            <w:vAlign w:val="center"/>
          </w:tcPr>
          <w:p w14:paraId="1B408089"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D71F"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D3C8172" w14:textId="77777777" w:rsidR="00DF3958" w:rsidRDefault="00DF3958" w:rsidP="00DF3958">
            <w:pPr>
              <w:pStyle w:val="TAC"/>
            </w:pPr>
          </w:p>
        </w:tc>
      </w:tr>
      <w:tr w:rsidR="00DF3958" w14:paraId="0BB7DE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16A75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1E5B45" w14:textId="77777777" w:rsidR="00DF3958" w:rsidRDefault="00DF3958" w:rsidP="00DF3958">
            <w:pPr>
              <w:pStyle w:val="TAC"/>
            </w:pPr>
          </w:p>
        </w:tc>
        <w:tc>
          <w:tcPr>
            <w:tcW w:w="891" w:type="dxa"/>
            <w:tcBorders>
              <w:left w:val="single" w:sz="4" w:space="0" w:color="auto"/>
              <w:right w:val="single" w:sz="4" w:space="0" w:color="auto"/>
            </w:tcBorders>
            <w:vAlign w:val="center"/>
          </w:tcPr>
          <w:p w14:paraId="5AA0356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0B0F"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6B1957" w14:textId="77777777" w:rsidR="00DF3958" w:rsidRDefault="00DF3958" w:rsidP="00DF3958">
            <w:pPr>
              <w:pStyle w:val="TAC"/>
            </w:pPr>
          </w:p>
        </w:tc>
      </w:tr>
      <w:tr w:rsidR="00DF3958" w14:paraId="5C6CD2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E90B72" w14:textId="77777777" w:rsidR="00DF3958" w:rsidRDefault="00DF3958" w:rsidP="00DF3958">
            <w:pPr>
              <w:pStyle w:val="TAC"/>
            </w:pPr>
            <w:r w:rsidRPr="006B5692">
              <w:t>CA_</w:t>
            </w:r>
            <w:r>
              <w:t>n14A-n66A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68E7E3" w14:textId="77777777" w:rsidR="00DF3958" w:rsidRDefault="00DF3958" w:rsidP="00DF3958">
            <w:pPr>
              <w:pStyle w:val="TAC"/>
            </w:pPr>
            <w:r>
              <w:t>CA_n14A-n66A</w:t>
            </w:r>
          </w:p>
          <w:p w14:paraId="7D94B046" w14:textId="77777777" w:rsidR="00DF3958" w:rsidRDefault="00DF3958" w:rsidP="00DF3958">
            <w:pPr>
              <w:pStyle w:val="TAC"/>
            </w:pPr>
            <w:r>
              <w:t>CA_n14A-n260A</w:t>
            </w:r>
          </w:p>
          <w:p w14:paraId="4C3B7234" w14:textId="77777777" w:rsidR="00DF3958" w:rsidRDefault="00DF3958" w:rsidP="00DF3958">
            <w:pPr>
              <w:pStyle w:val="TAC"/>
            </w:pPr>
            <w:r>
              <w:t>CA_n66A-n260A</w:t>
            </w:r>
          </w:p>
          <w:p w14:paraId="1F9909A3" w14:textId="77777777" w:rsidR="00DF3958" w:rsidRDefault="00DF3958" w:rsidP="00DF3958">
            <w:pPr>
              <w:pStyle w:val="TAC"/>
            </w:pPr>
            <w:r>
              <w:t>CA_n14A-n260G</w:t>
            </w:r>
          </w:p>
          <w:p w14:paraId="4D137666" w14:textId="77777777" w:rsidR="00DF3958" w:rsidRDefault="00DF3958" w:rsidP="00DF3958">
            <w:pPr>
              <w:pStyle w:val="TAC"/>
            </w:pPr>
            <w:r>
              <w:t>CA_n66A-n260G</w:t>
            </w:r>
          </w:p>
          <w:p w14:paraId="7EB20C21" w14:textId="77777777" w:rsidR="00DF3958" w:rsidRDefault="00DF3958" w:rsidP="00DF3958">
            <w:pPr>
              <w:pStyle w:val="TAC"/>
            </w:pPr>
            <w:r>
              <w:t>CA_n14A-n260H</w:t>
            </w:r>
          </w:p>
          <w:p w14:paraId="0F884F78" w14:textId="77777777" w:rsidR="00DF3958" w:rsidRDefault="00DF3958" w:rsidP="00DF3958">
            <w:pPr>
              <w:pStyle w:val="TAC"/>
            </w:pPr>
            <w:r>
              <w:t>CA_n66A-n260H</w:t>
            </w:r>
          </w:p>
          <w:p w14:paraId="7B5D5D45" w14:textId="77777777" w:rsidR="00DF3958" w:rsidRDefault="00DF3958" w:rsidP="00DF3958">
            <w:pPr>
              <w:pStyle w:val="TAC"/>
            </w:pPr>
            <w:r>
              <w:t>CA_n14A-n260I</w:t>
            </w:r>
          </w:p>
          <w:p w14:paraId="47D0267D" w14:textId="77777777" w:rsidR="00DF3958" w:rsidRDefault="00DF3958" w:rsidP="00DF3958">
            <w:pPr>
              <w:pStyle w:val="TAC"/>
            </w:pPr>
            <w:r>
              <w:t>CA_n66A-n260I</w:t>
            </w:r>
          </w:p>
          <w:p w14:paraId="17615E28" w14:textId="77777777" w:rsidR="00DF3958" w:rsidRDefault="00DF3958" w:rsidP="00DF3958">
            <w:pPr>
              <w:pStyle w:val="TAC"/>
            </w:pPr>
            <w:r>
              <w:t>CA_n14A-n260J</w:t>
            </w:r>
          </w:p>
          <w:p w14:paraId="0D65E8B8" w14:textId="77777777" w:rsidR="00DF3958" w:rsidRDefault="00DF3958" w:rsidP="00DF3958">
            <w:pPr>
              <w:pStyle w:val="TAC"/>
            </w:pPr>
            <w:r>
              <w:t>CA_n66A-n260J</w:t>
            </w:r>
          </w:p>
          <w:p w14:paraId="199D9990" w14:textId="77777777" w:rsidR="00DF3958" w:rsidRDefault="00DF3958" w:rsidP="00DF3958">
            <w:pPr>
              <w:pStyle w:val="TAC"/>
            </w:pPr>
            <w:r>
              <w:t>CA_n14A-n260K</w:t>
            </w:r>
          </w:p>
          <w:p w14:paraId="4E18DE10" w14:textId="77777777" w:rsidR="00DF3958" w:rsidRDefault="00DF3958" w:rsidP="00DF3958">
            <w:pPr>
              <w:pStyle w:val="TAC"/>
            </w:pPr>
            <w:r>
              <w:t>CA_n66A-n260K</w:t>
            </w:r>
          </w:p>
          <w:p w14:paraId="2B0BE0DC" w14:textId="77777777" w:rsidR="00DF3958" w:rsidRDefault="00DF3958" w:rsidP="00DF3958">
            <w:pPr>
              <w:pStyle w:val="TAC"/>
            </w:pPr>
            <w:r>
              <w:t>CA_n14A-n260L</w:t>
            </w:r>
          </w:p>
          <w:p w14:paraId="01BE119F" w14:textId="77777777" w:rsidR="00DF3958" w:rsidRDefault="00DF3958" w:rsidP="00DF3958">
            <w:pPr>
              <w:pStyle w:val="TAC"/>
            </w:pPr>
            <w:r>
              <w:t>CA_n66A-n260L</w:t>
            </w:r>
          </w:p>
        </w:tc>
        <w:tc>
          <w:tcPr>
            <w:tcW w:w="891" w:type="dxa"/>
            <w:tcBorders>
              <w:left w:val="single" w:sz="4" w:space="0" w:color="auto"/>
              <w:right w:val="single" w:sz="4" w:space="0" w:color="auto"/>
            </w:tcBorders>
            <w:vAlign w:val="center"/>
          </w:tcPr>
          <w:p w14:paraId="73B6AEF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22E3"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B3C81" w14:textId="77777777" w:rsidR="00DF3958" w:rsidRDefault="00DF3958" w:rsidP="00DF3958">
            <w:pPr>
              <w:pStyle w:val="TAC"/>
            </w:pPr>
            <w:r>
              <w:t>0</w:t>
            </w:r>
          </w:p>
        </w:tc>
      </w:tr>
      <w:tr w:rsidR="00DF3958" w14:paraId="2B7F7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E81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2DD07A" w14:textId="77777777" w:rsidR="00DF3958" w:rsidRDefault="00DF3958" w:rsidP="00DF3958">
            <w:pPr>
              <w:pStyle w:val="TAC"/>
            </w:pPr>
          </w:p>
        </w:tc>
        <w:tc>
          <w:tcPr>
            <w:tcW w:w="891" w:type="dxa"/>
            <w:tcBorders>
              <w:left w:val="single" w:sz="4" w:space="0" w:color="auto"/>
              <w:right w:val="single" w:sz="4" w:space="0" w:color="auto"/>
            </w:tcBorders>
            <w:vAlign w:val="center"/>
          </w:tcPr>
          <w:p w14:paraId="7CA3C50A"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FFFA"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3CAF0A9" w14:textId="77777777" w:rsidR="00DF3958" w:rsidRDefault="00DF3958" w:rsidP="00DF3958">
            <w:pPr>
              <w:pStyle w:val="TAC"/>
            </w:pPr>
          </w:p>
        </w:tc>
      </w:tr>
      <w:tr w:rsidR="00DF3958" w14:paraId="05D44C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2815F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DE7DCA" w14:textId="77777777" w:rsidR="00DF3958" w:rsidRDefault="00DF3958" w:rsidP="00DF3958">
            <w:pPr>
              <w:pStyle w:val="TAC"/>
            </w:pPr>
          </w:p>
        </w:tc>
        <w:tc>
          <w:tcPr>
            <w:tcW w:w="891" w:type="dxa"/>
            <w:tcBorders>
              <w:left w:val="single" w:sz="4" w:space="0" w:color="auto"/>
              <w:right w:val="single" w:sz="4" w:space="0" w:color="auto"/>
            </w:tcBorders>
            <w:vAlign w:val="center"/>
          </w:tcPr>
          <w:p w14:paraId="498C93E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3035"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D1D92" w14:textId="77777777" w:rsidR="00DF3958" w:rsidRDefault="00DF3958" w:rsidP="00DF3958">
            <w:pPr>
              <w:pStyle w:val="TAC"/>
            </w:pPr>
          </w:p>
        </w:tc>
      </w:tr>
      <w:tr w:rsidR="00DF3958" w14:paraId="4C2C34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1B1CC" w14:textId="77777777" w:rsidR="00DF3958" w:rsidRDefault="00DF3958" w:rsidP="00DF3958">
            <w:pPr>
              <w:pStyle w:val="TAC"/>
            </w:pPr>
            <w:r w:rsidRPr="006B5692">
              <w:t>CA_</w:t>
            </w:r>
            <w:r>
              <w:t>n14A-n66A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EB32E" w14:textId="77777777" w:rsidR="00DF3958" w:rsidRDefault="00DF3958" w:rsidP="00DF3958">
            <w:pPr>
              <w:pStyle w:val="TAC"/>
            </w:pPr>
            <w:r>
              <w:t>CA_n14A-n66A</w:t>
            </w:r>
          </w:p>
          <w:p w14:paraId="3B7CBDE8" w14:textId="77777777" w:rsidR="00DF3958" w:rsidRDefault="00DF3958" w:rsidP="00DF3958">
            <w:pPr>
              <w:pStyle w:val="TAC"/>
            </w:pPr>
            <w:r>
              <w:t>CA_n14A-n260A</w:t>
            </w:r>
          </w:p>
          <w:p w14:paraId="3B8E5116" w14:textId="77777777" w:rsidR="00DF3958" w:rsidRDefault="00DF3958" w:rsidP="00DF3958">
            <w:pPr>
              <w:pStyle w:val="TAC"/>
            </w:pPr>
            <w:r>
              <w:t>CA_n66A-n260A</w:t>
            </w:r>
          </w:p>
          <w:p w14:paraId="5DC990BB" w14:textId="77777777" w:rsidR="00DF3958" w:rsidRDefault="00DF3958" w:rsidP="00DF3958">
            <w:pPr>
              <w:pStyle w:val="TAC"/>
            </w:pPr>
            <w:r>
              <w:t>CA_n14A-n260G</w:t>
            </w:r>
          </w:p>
          <w:p w14:paraId="18C24AAD" w14:textId="77777777" w:rsidR="00DF3958" w:rsidRDefault="00DF3958" w:rsidP="00DF3958">
            <w:pPr>
              <w:pStyle w:val="TAC"/>
            </w:pPr>
            <w:r>
              <w:t>CA_n66A-n260G</w:t>
            </w:r>
          </w:p>
          <w:p w14:paraId="70B7822C" w14:textId="77777777" w:rsidR="00DF3958" w:rsidRDefault="00DF3958" w:rsidP="00DF3958">
            <w:pPr>
              <w:pStyle w:val="TAC"/>
            </w:pPr>
            <w:r>
              <w:t>CA_n14A-n260H</w:t>
            </w:r>
          </w:p>
          <w:p w14:paraId="4B09BC15" w14:textId="77777777" w:rsidR="00DF3958" w:rsidRDefault="00DF3958" w:rsidP="00DF3958">
            <w:pPr>
              <w:pStyle w:val="TAC"/>
            </w:pPr>
            <w:r>
              <w:t>CA_n66A-n260H</w:t>
            </w:r>
          </w:p>
          <w:p w14:paraId="4F815343" w14:textId="77777777" w:rsidR="00DF3958" w:rsidRDefault="00DF3958" w:rsidP="00DF3958">
            <w:pPr>
              <w:pStyle w:val="TAC"/>
            </w:pPr>
            <w:r>
              <w:t>CA_n14A-n260I</w:t>
            </w:r>
          </w:p>
          <w:p w14:paraId="2F63FED1" w14:textId="77777777" w:rsidR="00DF3958" w:rsidRDefault="00DF3958" w:rsidP="00DF3958">
            <w:pPr>
              <w:pStyle w:val="TAC"/>
            </w:pPr>
            <w:r>
              <w:t>CA_n66A-n260I</w:t>
            </w:r>
          </w:p>
          <w:p w14:paraId="2A336AB9" w14:textId="77777777" w:rsidR="00DF3958" w:rsidRDefault="00DF3958" w:rsidP="00DF3958">
            <w:pPr>
              <w:pStyle w:val="TAC"/>
            </w:pPr>
            <w:r>
              <w:t>CA_n14A-n260J</w:t>
            </w:r>
          </w:p>
          <w:p w14:paraId="11920A09" w14:textId="77777777" w:rsidR="00DF3958" w:rsidRDefault="00DF3958" w:rsidP="00DF3958">
            <w:pPr>
              <w:pStyle w:val="TAC"/>
            </w:pPr>
            <w:r>
              <w:t>CA_n66A-n260J</w:t>
            </w:r>
          </w:p>
          <w:p w14:paraId="2A97B20B" w14:textId="77777777" w:rsidR="00DF3958" w:rsidRDefault="00DF3958" w:rsidP="00DF3958">
            <w:pPr>
              <w:pStyle w:val="TAC"/>
            </w:pPr>
            <w:r>
              <w:t>CA_n14A-n260K</w:t>
            </w:r>
          </w:p>
          <w:p w14:paraId="1896215F" w14:textId="77777777" w:rsidR="00DF3958" w:rsidRDefault="00DF3958" w:rsidP="00DF3958">
            <w:pPr>
              <w:pStyle w:val="TAC"/>
            </w:pPr>
            <w:r>
              <w:t>CA_n66A-n260K</w:t>
            </w:r>
          </w:p>
          <w:p w14:paraId="528AF707" w14:textId="77777777" w:rsidR="00DF3958" w:rsidRDefault="00DF3958" w:rsidP="00DF3958">
            <w:pPr>
              <w:pStyle w:val="TAC"/>
            </w:pPr>
            <w:r>
              <w:t>CA_n14A-n260L</w:t>
            </w:r>
          </w:p>
          <w:p w14:paraId="3833A641" w14:textId="77777777" w:rsidR="00DF3958" w:rsidRDefault="00DF3958" w:rsidP="00DF3958">
            <w:pPr>
              <w:pStyle w:val="TAC"/>
            </w:pPr>
            <w:r>
              <w:t>CA_n66A-n260L</w:t>
            </w:r>
          </w:p>
          <w:p w14:paraId="307DD5DE" w14:textId="77777777" w:rsidR="00DF3958" w:rsidRDefault="00DF3958" w:rsidP="00DF3958">
            <w:pPr>
              <w:pStyle w:val="TAC"/>
            </w:pPr>
            <w:r>
              <w:t>CA_n14A-n260M</w:t>
            </w:r>
          </w:p>
          <w:p w14:paraId="66827FB6" w14:textId="77777777" w:rsidR="00DF3958" w:rsidRDefault="00DF3958" w:rsidP="00DF3958">
            <w:pPr>
              <w:pStyle w:val="TAC"/>
            </w:pPr>
            <w:r>
              <w:t>CA_n66A-n260M</w:t>
            </w:r>
          </w:p>
        </w:tc>
        <w:tc>
          <w:tcPr>
            <w:tcW w:w="891" w:type="dxa"/>
            <w:tcBorders>
              <w:left w:val="single" w:sz="4" w:space="0" w:color="auto"/>
              <w:right w:val="single" w:sz="4" w:space="0" w:color="auto"/>
            </w:tcBorders>
            <w:vAlign w:val="center"/>
          </w:tcPr>
          <w:p w14:paraId="376A4FB2"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2CB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F51A6" w14:textId="77777777" w:rsidR="00DF3958" w:rsidRDefault="00DF3958" w:rsidP="00DF3958">
            <w:pPr>
              <w:pStyle w:val="TAC"/>
            </w:pPr>
            <w:r>
              <w:t>0</w:t>
            </w:r>
          </w:p>
        </w:tc>
      </w:tr>
      <w:tr w:rsidR="00DF3958" w14:paraId="3845B1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4907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64BEA" w14:textId="77777777" w:rsidR="00DF3958" w:rsidRDefault="00DF3958" w:rsidP="00DF3958">
            <w:pPr>
              <w:pStyle w:val="TAC"/>
            </w:pPr>
          </w:p>
        </w:tc>
        <w:tc>
          <w:tcPr>
            <w:tcW w:w="891" w:type="dxa"/>
            <w:tcBorders>
              <w:left w:val="single" w:sz="4" w:space="0" w:color="auto"/>
              <w:right w:val="single" w:sz="4" w:space="0" w:color="auto"/>
            </w:tcBorders>
            <w:vAlign w:val="center"/>
          </w:tcPr>
          <w:p w14:paraId="2CAB3C6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1B82"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03E1203" w14:textId="77777777" w:rsidR="00DF3958" w:rsidRDefault="00DF3958" w:rsidP="00DF3958">
            <w:pPr>
              <w:pStyle w:val="TAC"/>
            </w:pPr>
          </w:p>
        </w:tc>
      </w:tr>
      <w:tr w:rsidR="00DF3958" w14:paraId="73E897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A4BB9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CB711" w14:textId="77777777" w:rsidR="00DF3958" w:rsidRDefault="00DF3958" w:rsidP="00DF3958">
            <w:pPr>
              <w:pStyle w:val="TAC"/>
            </w:pPr>
          </w:p>
        </w:tc>
        <w:tc>
          <w:tcPr>
            <w:tcW w:w="891" w:type="dxa"/>
            <w:tcBorders>
              <w:left w:val="single" w:sz="4" w:space="0" w:color="auto"/>
              <w:right w:val="single" w:sz="4" w:space="0" w:color="auto"/>
            </w:tcBorders>
            <w:vAlign w:val="center"/>
          </w:tcPr>
          <w:p w14:paraId="48C7D7A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D84B"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E78AF" w14:textId="77777777" w:rsidR="00DF3958" w:rsidRDefault="00DF3958" w:rsidP="00DF3958">
            <w:pPr>
              <w:pStyle w:val="TAC"/>
            </w:pPr>
          </w:p>
        </w:tc>
      </w:tr>
      <w:tr w:rsidR="00DF3958" w14:paraId="06C2F0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0275D7" w14:textId="77777777" w:rsidR="00DF3958" w:rsidRDefault="00DF3958" w:rsidP="00DF3958">
            <w:pPr>
              <w:pStyle w:val="TAC"/>
            </w:pPr>
            <w:r w:rsidRPr="006B5692">
              <w:t>CA_</w:t>
            </w:r>
            <w:r>
              <w:t>n14A-n77A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6F8A8E" w14:textId="77777777" w:rsidR="00DF3958" w:rsidRDefault="00DF3958" w:rsidP="00DF3958">
            <w:pPr>
              <w:pStyle w:val="TAC"/>
            </w:pPr>
            <w:r>
              <w:t>CA_n14A-n77A</w:t>
            </w:r>
          </w:p>
          <w:p w14:paraId="2C232E12" w14:textId="77777777" w:rsidR="00DF3958" w:rsidRDefault="00DF3958" w:rsidP="00DF3958">
            <w:pPr>
              <w:pStyle w:val="TAC"/>
            </w:pPr>
            <w:r>
              <w:t>CA_n14A-n260A</w:t>
            </w:r>
          </w:p>
          <w:p w14:paraId="5CAB4320" w14:textId="77777777" w:rsidR="00DF3958" w:rsidRDefault="00DF3958" w:rsidP="00DF3958">
            <w:pPr>
              <w:pStyle w:val="TAC"/>
            </w:pPr>
            <w:r>
              <w:t>CA_n77A-n260A</w:t>
            </w:r>
          </w:p>
        </w:tc>
        <w:tc>
          <w:tcPr>
            <w:tcW w:w="891" w:type="dxa"/>
            <w:tcBorders>
              <w:left w:val="single" w:sz="4" w:space="0" w:color="auto"/>
              <w:right w:val="single" w:sz="4" w:space="0" w:color="auto"/>
            </w:tcBorders>
            <w:vAlign w:val="center"/>
          </w:tcPr>
          <w:p w14:paraId="313B139E"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6AF1"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4F7185" w14:textId="77777777" w:rsidR="00DF3958" w:rsidRDefault="00DF3958" w:rsidP="00DF3958">
            <w:pPr>
              <w:pStyle w:val="TAC"/>
            </w:pPr>
            <w:r>
              <w:t>0</w:t>
            </w:r>
          </w:p>
        </w:tc>
      </w:tr>
      <w:tr w:rsidR="00DF3958" w14:paraId="2912AB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9441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AFD543" w14:textId="77777777" w:rsidR="00DF3958" w:rsidRDefault="00DF3958" w:rsidP="00DF3958">
            <w:pPr>
              <w:pStyle w:val="TAC"/>
            </w:pPr>
          </w:p>
        </w:tc>
        <w:tc>
          <w:tcPr>
            <w:tcW w:w="891" w:type="dxa"/>
            <w:tcBorders>
              <w:left w:val="single" w:sz="4" w:space="0" w:color="auto"/>
              <w:right w:val="single" w:sz="4" w:space="0" w:color="auto"/>
            </w:tcBorders>
            <w:vAlign w:val="center"/>
          </w:tcPr>
          <w:p w14:paraId="75954FA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355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19CA2" w14:textId="77777777" w:rsidR="00DF3958" w:rsidRDefault="00DF3958" w:rsidP="00DF3958">
            <w:pPr>
              <w:pStyle w:val="TAC"/>
            </w:pPr>
          </w:p>
        </w:tc>
      </w:tr>
      <w:tr w:rsidR="00DF3958" w14:paraId="4D4391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52AC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BEF0F5" w14:textId="77777777" w:rsidR="00DF3958" w:rsidRDefault="00DF3958" w:rsidP="00DF3958">
            <w:pPr>
              <w:pStyle w:val="TAC"/>
            </w:pPr>
          </w:p>
        </w:tc>
        <w:tc>
          <w:tcPr>
            <w:tcW w:w="891" w:type="dxa"/>
            <w:tcBorders>
              <w:left w:val="single" w:sz="4" w:space="0" w:color="auto"/>
              <w:right w:val="single" w:sz="4" w:space="0" w:color="auto"/>
            </w:tcBorders>
            <w:vAlign w:val="center"/>
          </w:tcPr>
          <w:p w14:paraId="2A2EA9D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77D8"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A07208" w14:textId="77777777" w:rsidR="00DF3958" w:rsidRDefault="00DF3958" w:rsidP="00DF3958">
            <w:pPr>
              <w:pStyle w:val="TAC"/>
            </w:pPr>
          </w:p>
        </w:tc>
      </w:tr>
      <w:tr w:rsidR="00DF3958" w14:paraId="3BA3075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460C3" w14:textId="77777777" w:rsidR="00DF3958" w:rsidRDefault="00DF3958" w:rsidP="00DF3958">
            <w:pPr>
              <w:pStyle w:val="TAC"/>
            </w:pPr>
            <w:r w:rsidRPr="006B5692">
              <w:t>CA_</w:t>
            </w:r>
            <w:r>
              <w:t>n14A-n77A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70E0B2" w14:textId="77777777" w:rsidR="00DF3958" w:rsidRDefault="00DF3958" w:rsidP="00DF3958">
            <w:pPr>
              <w:pStyle w:val="TAC"/>
            </w:pPr>
            <w:r>
              <w:t>CA_n14A-n77A</w:t>
            </w:r>
          </w:p>
          <w:p w14:paraId="7D68EDEB" w14:textId="77777777" w:rsidR="00DF3958" w:rsidRDefault="00DF3958" w:rsidP="00DF3958">
            <w:pPr>
              <w:pStyle w:val="TAC"/>
            </w:pPr>
            <w:r>
              <w:t>CA_n14A-n260A</w:t>
            </w:r>
          </w:p>
          <w:p w14:paraId="3D7C47BB" w14:textId="77777777" w:rsidR="00DF3958" w:rsidRDefault="00DF3958" w:rsidP="00DF3958">
            <w:pPr>
              <w:pStyle w:val="TAC"/>
            </w:pPr>
            <w:r>
              <w:t>CA_n77A-n260A</w:t>
            </w:r>
          </w:p>
          <w:p w14:paraId="63D8B868" w14:textId="77777777" w:rsidR="00DF3958" w:rsidRDefault="00DF3958" w:rsidP="00DF3958">
            <w:pPr>
              <w:pStyle w:val="TAC"/>
            </w:pPr>
            <w:r>
              <w:t>CA_n14A-n260G</w:t>
            </w:r>
          </w:p>
          <w:p w14:paraId="0C276811" w14:textId="77777777" w:rsidR="00DF3958" w:rsidRDefault="00DF3958" w:rsidP="00DF3958">
            <w:pPr>
              <w:pStyle w:val="TAC"/>
            </w:pPr>
            <w:r>
              <w:t>CA_n77A-n260G</w:t>
            </w:r>
          </w:p>
        </w:tc>
        <w:tc>
          <w:tcPr>
            <w:tcW w:w="891" w:type="dxa"/>
            <w:tcBorders>
              <w:left w:val="single" w:sz="4" w:space="0" w:color="auto"/>
              <w:right w:val="single" w:sz="4" w:space="0" w:color="auto"/>
            </w:tcBorders>
            <w:vAlign w:val="center"/>
          </w:tcPr>
          <w:p w14:paraId="5ED0186F"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465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068181" w14:textId="77777777" w:rsidR="00DF3958" w:rsidRDefault="00DF3958" w:rsidP="00DF3958">
            <w:pPr>
              <w:pStyle w:val="TAC"/>
            </w:pPr>
            <w:r>
              <w:t>0</w:t>
            </w:r>
          </w:p>
        </w:tc>
      </w:tr>
      <w:tr w:rsidR="00DF3958" w14:paraId="1D5E34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E11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4A38B" w14:textId="77777777" w:rsidR="00DF3958" w:rsidRDefault="00DF3958" w:rsidP="00DF3958">
            <w:pPr>
              <w:pStyle w:val="TAC"/>
            </w:pPr>
          </w:p>
        </w:tc>
        <w:tc>
          <w:tcPr>
            <w:tcW w:w="891" w:type="dxa"/>
            <w:tcBorders>
              <w:left w:val="single" w:sz="4" w:space="0" w:color="auto"/>
              <w:right w:val="single" w:sz="4" w:space="0" w:color="auto"/>
            </w:tcBorders>
            <w:vAlign w:val="center"/>
          </w:tcPr>
          <w:p w14:paraId="3792EA6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5D1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593BF5" w14:textId="77777777" w:rsidR="00DF3958" w:rsidRDefault="00DF3958" w:rsidP="00DF3958">
            <w:pPr>
              <w:pStyle w:val="TAC"/>
            </w:pPr>
          </w:p>
        </w:tc>
      </w:tr>
      <w:tr w:rsidR="00DF3958" w14:paraId="1097B0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00590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33343" w14:textId="77777777" w:rsidR="00DF3958" w:rsidRDefault="00DF3958" w:rsidP="00DF3958">
            <w:pPr>
              <w:pStyle w:val="TAC"/>
            </w:pPr>
          </w:p>
        </w:tc>
        <w:tc>
          <w:tcPr>
            <w:tcW w:w="891" w:type="dxa"/>
            <w:tcBorders>
              <w:left w:val="single" w:sz="4" w:space="0" w:color="auto"/>
              <w:right w:val="single" w:sz="4" w:space="0" w:color="auto"/>
            </w:tcBorders>
            <w:vAlign w:val="center"/>
          </w:tcPr>
          <w:p w14:paraId="52B2582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763C"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8099C3" w14:textId="77777777" w:rsidR="00DF3958" w:rsidRDefault="00DF3958" w:rsidP="00DF3958">
            <w:pPr>
              <w:pStyle w:val="TAC"/>
            </w:pPr>
          </w:p>
        </w:tc>
      </w:tr>
      <w:tr w:rsidR="00DF3958" w14:paraId="70CE4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47A1AE" w14:textId="77777777" w:rsidR="00DF3958" w:rsidRDefault="00DF3958" w:rsidP="00DF3958">
            <w:pPr>
              <w:pStyle w:val="TAC"/>
            </w:pPr>
            <w:r w:rsidRPr="006B5692">
              <w:t>CA_</w:t>
            </w:r>
            <w:r>
              <w:t>n14A-n77A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125419" w14:textId="77777777" w:rsidR="00DF3958" w:rsidRDefault="00DF3958" w:rsidP="00DF3958">
            <w:pPr>
              <w:pStyle w:val="TAC"/>
            </w:pPr>
            <w:r>
              <w:t>CA_n14A-n77A</w:t>
            </w:r>
          </w:p>
          <w:p w14:paraId="4B310C49" w14:textId="77777777" w:rsidR="00DF3958" w:rsidRDefault="00DF3958" w:rsidP="00DF3958">
            <w:pPr>
              <w:pStyle w:val="TAC"/>
            </w:pPr>
            <w:r>
              <w:t>CA_n14A-n260A</w:t>
            </w:r>
          </w:p>
          <w:p w14:paraId="33B1381E" w14:textId="77777777" w:rsidR="00DF3958" w:rsidRDefault="00DF3958" w:rsidP="00DF3958">
            <w:pPr>
              <w:pStyle w:val="TAC"/>
            </w:pPr>
            <w:r>
              <w:t>CA_n77A-n260A</w:t>
            </w:r>
          </w:p>
          <w:p w14:paraId="30C2AA72" w14:textId="77777777" w:rsidR="00DF3958" w:rsidRDefault="00DF3958" w:rsidP="00DF3958">
            <w:pPr>
              <w:pStyle w:val="TAC"/>
            </w:pPr>
            <w:r>
              <w:t>CA_n14A-n260G</w:t>
            </w:r>
          </w:p>
          <w:p w14:paraId="37119F32" w14:textId="77777777" w:rsidR="00DF3958" w:rsidRDefault="00DF3958" w:rsidP="00DF3958">
            <w:pPr>
              <w:pStyle w:val="TAC"/>
            </w:pPr>
            <w:r>
              <w:t>CA_n77A-n260G</w:t>
            </w:r>
          </w:p>
          <w:p w14:paraId="3A151B74" w14:textId="77777777" w:rsidR="00DF3958" w:rsidRDefault="00DF3958" w:rsidP="00DF3958">
            <w:pPr>
              <w:pStyle w:val="TAC"/>
            </w:pPr>
            <w:r>
              <w:t>CA_n14A-n260H</w:t>
            </w:r>
          </w:p>
          <w:p w14:paraId="56CB0642" w14:textId="77777777" w:rsidR="00DF3958" w:rsidRDefault="00DF3958" w:rsidP="00DF3958">
            <w:pPr>
              <w:pStyle w:val="TAC"/>
            </w:pPr>
            <w:r>
              <w:t>CA_n77A-n260H</w:t>
            </w:r>
          </w:p>
        </w:tc>
        <w:tc>
          <w:tcPr>
            <w:tcW w:w="891" w:type="dxa"/>
            <w:tcBorders>
              <w:left w:val="single" w:sz="4" w:space="0" w:color="auto"/>
              <w:right w:val="single" w:sz="4" w:space="0" w:color="auto"/>
            </w:tcBorders>
            <w:vAlign w:val="center"/>
          </w:tcPr>
          <w:p w14:paraId="45BBF901"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6BD6"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D1CDBB" w14:textId="77777777" w:rsidR="00DF3958" w:rsidRDefault="00DF3958" w:rsidP="00DF3958">
            <w:pPr>
              <w:pStyle w:val="TAC"/>
            </w:pPr>
            <w:r>
              <w:t>0</w:t>
            </w:r>
          </w:p>
        </w:tc>
      </w:tr>
      <w:tr w:rsidR="00DF3958" w14:paraId="045CFC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4FC4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EC11B" w14:textId="77777777" w:rsidR="00DF3958" w:rsidRDefault="00DF3958" w:rsidP="00DF3958">
            <w:pPr>
              <w:pStyle w:val="TAC"/>
            </w:pPr>
          </w:p>
        </w:tc>
        <w:tc>
          <w:tcPr>
            <w:tcW w:w="891" w:type="dxa"/>
            <w:tcBorders>
              <w:left w:val="single" w:sz="4" w:space="0" w:color="auto"/>
              <w:right w:val="single" w:sz="4" w:space="0" w:color="auto"/>
            </w:tcBorders>
            <w:vAlign w:val="center"/>
          </w:tcPr>
          <w:p w14:paraId="58A2DAB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50E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05B77C" w14:textId="77777777" w:rsidR="00DF3958" w:rsidRDefault="00DF3958" w:rsidP="00DF3958">
            <w:pPr>
              <w:pStyle w:val="TAC"/>
            </w:pPr>
          </w:p>
        </w:tc>
      </w:tr>
      <w:tr w:rsidR="00DF3958" w14:paraId="2996C6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59DA8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2038D" w14:textId="77777777" w:rsidR="00DF3958" w:rsidRDefault="00DF3958" w:rsidP="00DF3958">
            <w:pPr>
              <w:pStyle w:val="TAC"/>
            </w:pPr>
          </w:p>
        </w:tc>
        <w:tc>
          <w:tcPr>
            <w:tcW w:w="891" w:type="dxa"/>
            <w:tcBorders>
              <w:left w:val="single" w:sz="4" w:space="0" w:color="auto"/>
              <w:right w:val="single" w:sz="4" w:space="0" w:color="auto"/>
            </w:tcBorders>
            <w:vAlign w:val="center"/>
          </w:tcPr>
          <w:p w14:paraId="2BEF183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76E2"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5D7678" w14:textId="77777777" w:rsidR="00DF3958" w:rsidRDefault="00DF3958" w:rsidP="00DF3958">
            <w:pPr>
              <w:pStyle w:val="TAC"/>
            </w:pPr>
          </w:p>
        </w:tc>
      </w:tr>
      <w:tr w:rsidR="00DF3958" w14:paraId="3E4E57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4B7A2C" w14:textId="77777777" w:rsidR="00DF3958" w:rsidRDefault="00DF3958" w:rsidP="00DF3958">
            <w:pPr>
              <w:pStyle w:val="TAC"/>
            </w:pPr>
            <w:r w:rsidRPr="006B5692">
              <w:t>CA_</w:t>
            </w:r>
            <w:r>
              <w:t>n14A-n77A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A9BE4" w14:textId="77777777" w:rsidR="00DF3958" w:rsidRDefault="00DF3958" w:rsidP="00DF3958">
            <w:pPr>
              <w:pStyle w:val="TAC"/>
            </w:pPr>
            <w:r>
              <w:t>CA_n14A-n77A</w:t>
            </w:r>
          </w:p>
          <w:p w14:paraId="205B2C42" w14:textId="77777777" w:rsidR="00DF3958" w:rsidRDefault="00DF3958" w:rsidP="00DF3958">
            <w:pPr>
              <w:pStyle w:val="TAC"/>
            </w:pPr>
            <w:r>
              <w:t>CA_n14A-n260A</w:t>
            </w:r>
          </w:p>
          <w:p w14:paraId="64BD9CD1" w14:textId="77777777" w:rsidR="00DF3958" w:rsidRDefault="00DF3958" w:rsidP="00DF3958">
            <w:pPr>
              <w:pStyle w:val="TAC"/>
            </w:pPr>
            <w:r>
              <w:t>CA_n77A-n260A</w:t>
            </w:r>
          </w:p>
          <w:p w14:paraId="5935EAA5" w14:textId="77777777" w:rsidR="00DF3958" w:rsidRDefault="00DF3958" w:rsidP="00DF3958">
            <w:pPr>
              <w:pStyle w:val="TAC"/>
            </w:pPr>
            <w:r>
              <w:t>CA_n14A-n260G</w:t>
            </w:r>
          </w:p>
          <w:p w14:paraId="0477AB4A" w14:textId="77777777" w:rsidR="00DF3958" w:rsidRDefault="00DF3958" w:rsidP="00DF3958">
            <w:pPr>
              <w:pStyle w:val="TAC"/>
            </w:pPr>
            <w:r>
              <w:t>CA_n77A-n260G</w:t>
            </w:r>
          </w:p>
          <w:p w14:paraId="7DF2E635" w14:textId="77777777" w:rsidR="00DF3958" w:rsidRDefault="00DF3958" w:rsidP="00DF3958">
            <w:pPr>
              <w:pStyle w:val="TAC"/>
            </w:pPr>
            <w:r>
              <w:t>CA_n14A-n260H</w:t>
            </w:r>
          </w:p>
          <w:p w14:paraId="6A768586" w14:textId="77777777" w:rsidR="00DF3958" w:rsidRDefault="00DF3958" w:rsidP="00DF3958">
            <w:pPr>
              <w:pStyle w:val="TAC"/>
            </w:pPr>
            <w:r>
              <w:t>CA_n77A-n260H</w:t>
            </w:r>
          </w:p>
          <w:p w14:paraId="5FED52B3" w14:textId="77777777" w:rsidR="00DF3958" w:rsidRDefault="00DF3958" w:rsidP="00DF3958">
            <w:pPr>
              <w:pStyle w:val="TAC"/>
            </w:pPr>
            <w:r>
              <w:t>CA_n14A-n260I</w:t>
            </w:r>
          </w:p>
          <w:p w14:paraId="2E8A81E2" w14:textId="77777777" w:rsidR="00DF3958" w:rsidRDefault="00DF3958" w:rsidP="00DF3958">
            <w:pPr>
              <w:pStyle w:val="TAC"/>
            </w:pPr>
            <w:r>
              <w:t>CA_n77A-n260I</w:t>
            </w:r>
          </w:p>
        </w:tc>
        <w:tc>
          <w:tcPr>
            <w:tcW w:w="891" w:type="dxa"/>
            <w:tcBorders>
              <w:left w:val="single" w:sz="4" w:space="0" w:color="auto"/>
              <w:right w:val="single" w:sz="4" w:space="0" w:color="auto"/>
            </w:tcBorders>
            <w:vAlign w:val="center"/>
          </w:tcPr>
          <w:p w14:paraId="12A5815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951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8B0BBE" w14:textId="77777777" w:rsidR="00DF3958" w:rsidRDefault="00DF3958" w:rsidP="00DF3958">
            <w:pPr>
              <w:pStyle w:val="TAC"/>
            </w:pPr>
            <w:r>
              <w:t>0</w:t>
            </w:r>
          </w:p>
        </w:tc>
      </w:tr>
      <w:tr w:rsidR="00DF3958" w14:paraId="25A3B0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653A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73C485" w14:textId="77777777" w:rsidR="00DF3958" w:rsidRDefault="00DF3958" w:rsidP="00DF3958">
            <w:pPr>
              <w:pStyle w:val="TAC"/>
            </w:pPr>
          </w:p>
        </w:tc>
        <w:tc>
          <w:tcPr>
            <w:tcW w:w="891" w:type="dxa"/>
            <w:tcBorders>
              <w:left w:val="single" w:sz="4" w:space="0" w:color="auto"/>
              <w:right w:val="single" w:sz="4" w:space="0" w:color="auto"/>
            </w:tcBorders>
            <w:vAlign w:val="center"/>
          </w:tcPr>
          <w:p w14:paraId="00470B8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A1B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4DBDE" w14:textId="77777777" w:rsidR="00DF3958" w:rsidRDefault="00DF3958" w:rsidP="00DF3958">
            <w:pPr>
              <w:pStyle w:val="TAC"/>
            </w:pPr>
          </w:p>
        </w:tc>
      </w:tr>
      <w:tr w:rsidR="00DF3958" w14:paraId="3556E3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B0A12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3C4DC" w14:textId="77777777" w:rsidR="00DF3958" w:rsidRDefault="00DF3958" w:rsidP="00DF3958">
            <w:pPr>
              <w:pStyle w:val="TAC"/>
            </w:pPr>
          </w:p>
        </w:tc>
        <w:tc>
          <w:tcPr>
            <w:tcW w:w="891" w:type="dxa"/>
            <w:tcBorders>
              <w:left w:val="single" w:sz="4" w:space="0" w:color="auto"/>
              <w:right w:val="single" w:sz="4" w:space="0" w:color="auto"/>
            </w:tcBorders>
            <w:vAlign w:val="center"/>
          </w:tcPr>
          <w:p w14:paraId="49442EB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34EB"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750BEA" w14:textId="77777777" w:rsidR="00DF3958" w:rsidRDefault="00DF3958" w:rsidP="00DF3958">
            <w:pPr>
              <w:pStyle w:val="TAC"/>
            </w:pPr>
          </w:p>
        </w:tc>
      </w:tr>
      <w:tr w:rsidR="00DF3958" w14:paraId="32A4A9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534724" w14:textId="77777777" w:rsidR="00DF3958" w:rsidRDefault="00DF3958" w:rsidP="00DF3958">
            <w:pPr>
              <w:pStyle w:val="TAC"/>
            </w:pPr>
            <w:r w:rsidRPr="006B5692">
              <w:t>CA_</w:t>
            </w:r>
            <w:r>
              <w:t>n14A-n77A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DD2318" w14:textId="77777777" w:rsidR="00DF3958" w:rsidRDefault="00DF3958" w:rsidP="00DF3958">
            <w:pPr>
              <w:pStyle w:val="TAC"/>
            </w:pPr>
            <w:r>
              <w:t>CA_n14A-n77A</w:t>
            </w:r>
          </w:p>
          <w:p w14:paraId="08982298" w14:textId="77777777" w:rsidR="00DF3958" w:rsidRDefault="00DF3958" w:rsidP="00DF3958">
            <w:pPr>
              <w:pStyle w:val="TAC"/>
            </w:pPr>
            <w:r>
              <w:t>CA_n14A-n260A</w:t>
            </w:r>
          </w:p>
          <w:p w14:paraId="4F73D0A6" w14:textId="77777777" w:rsidR="00DF3958" w:rsidRDefault="00DF3958" w:rsidP="00DF3958">
            <w:pPr>
              <w:pStyle w:val="TAC"/>
            </w:pPr>
            <w:r>
              <w:t>CA_n77A-n260A</w:t>
            </w:r>
          </w:p>
          <w:p w14:paraId="29184952" w14:textId="77777777" w:rsidR="00DF3958" w:rsidRDefault="00DF3958" w:rsidP="00DF3958">
            <w:pPr>
              <w:pStyle w:val="TAC"/>
            </w:pPr>
            <w:r>
              <w:t>CA_n14A-n260G</w:t>
            </w:r>
          </w:p>
          <w:p w14:paraId="23C1A08A" w14:textId="77777777" w:rsidR="00DF3958" w:rsidRDefault="00DF3958" w:rsidP="00DF3958">
            <w:pPr>
              <w:pStyle w:val="TAC"/>
            </w:pPr>
            <w:r>
              <w:t>CA_n77A-n260G</w:t>
            </w:r>
          </w:p>
          <w:p w14:paraId="56388820" w14:textId="77777777" w:rsidR="00DF3958" w:rsidRDefault="00DF3958" w:rsidP="00DF3958">
            <w:pPr>
              <w:pStyle w:val="TAC"/>
            </w:pPr>
            <w:r>
              <w:t>CA_n14A-n260H</w:t>
            </w:r>
          </w:p>
          <w:p w14:paraId="51CB2417" w14:textId="77777777" w:rsidR="00DF3958" w:rsidRDefault="00DF3958" w:rsidP="00DF3958">
            <w:pPr>
              <w:pStyle w:val="TAC"/>
            </w:pPr>
            <w:r>
              <w:t>CA_n77A-n260H</w:t>
            </w:r>
          </w:p>
          <w:p w14:paraId="793478D8" w14:textId="77777777" w:rsidR="00DF3958" w:rsidRDefault="00DF3958" w:rsidP="00DF3958">
            <w:pPr>
              <w:pStyle w:val="TAC"/>
            </w:pPr>
            <w:r>
              <w:t>CA_n14A-n260I</w:t>
            </w:r>
          </w:p>
          <w:p w14:paraId="6D0CE549" w14:textId="77777777" w:rsidR="00DF3958" w:rsidRDefault="00DF3958" w:rsidP="00DF3958">
            <w:pPr>
              <w:pStyle w:val="TAC"/>
            </w:pPr>
            <w:r>
              <w:t>CA_n77A-n260I</w:t>
            </w:r>
          </w:p>
          <w:p w14:paraId="22C5143D" w14:textId="77777777" w:rsidR="00DF3958" w:rsidRDefault="00DF3958" w:rsidP="00DF3958">
            <w:pPr>
              <w:pStyle w:val="TAC"/>
            </w:pPr>
            <w:r>
              <w:t>CA_n14A-n260J</w:t>
            </w:r>
          </w:p>
          <w:p w14:paraId="7DA61F3B" w14:textId="77777777" w:rsidR="00DF3958" w:rsidRDefault="00DF3958" w:rsidP="00DF3958">
            <w:pPr>
              <w:pStyle w:val="TAC"/>
            </w:pPr>
            <w:r>
              <w:t>CA_n77A-n260J</w:t>
            </w:r>
          </w:p>
        </w:tc>
        <w:tc>
          <w:tcPr>
            <w:tcW w:w="891" w:type="dxa"/>
            <w:tcBorders>
              <w:left w:val="single" w:sz="4" w:space="0" w:color="auto"/>
              <w:right w:val="single" w:sz="4" w:space="0" w:color="auto"/>
            </w:tcBorders>
            <w:vAlign w:val="center"/>
          </w:tcPr>
          <w:p w14:paraId="690907A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71C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B0E743" w14:textId="77777777" w:rsidR="00DF3958" w:rsidRDefault="00DF3958" w:rsidP="00DF3958">
            <w:pPr>
              <w:pStyle w:val="TAC"/>
            </w:pPr>
            <w:r>
              <w:t>0</w:t>
            </w:r>
          </w:p>
        </w:tc>
      </w:tr>
      <w:tr w:rsidR="00DF3958" w14:paraId="0D74E5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FE6AD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54E151" w14:textId="77777777" w:rsidR="00DF3958" w:rsidRDefault="00DF3958" w:rsidP="00DF3958">
            <w:pPr>
              <w:pStyle w:val="TAC"/>
            </w:pPr>
          </w:p>
        </w:tc>
        <w:tc>
          <w:tcPr>
            <w:tcW w:w="891" w:type="dxa"/>
            <w:tcBorders>
              <w:left w:val="single" w:sz="4" w:space="0" w:color="auto"/>
              <w:right w:val="single" w:sz="4" w:space="0" w:color="auto"/>
            </w:tcBorders>
            <w:vAlign w:val="center"/>
          </w:tcPr>
          <w:p w14:paraId="7B54B0F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246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7FB5FA" w14:textId="77777777" w:rsidR="00DF3958" w:rsidRDefault="00DF3958" w:rsidP="00DF3958">
            <w:pPr>
              <w:pStyle w:val="TAC"/>
            </w:pPr>
          </w:p>
        </w:tc>
      </w:tr>
      <w:tr w:rsidR="00DF3958" w14:paraId="3FC196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991E1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4F7DC" w14:textId="77777777" w:rsidR="00DF3958" w:rsidRDefault="00DF3958" w:rsidP="00DF3958">
            <w:pPr>
              <w:pStyle w:val="TAC"/>
            </w:pPr>
          </w:p>
        </w:tc>
        <w:tc>
          <w:tcPr>
            <w:tcW w:w="891" w:type="dxa"/>
            <w:tcBorders>
              <w:left w:val="single" w:sz="4" w:space="0" w:color="auto"/>
              <w:right w:val="single" w:sz="4" w:space="0" w:color="auto"/>
            </w:tcBorders>
            <w:vAlign w:val="center"/>
          </w:tcPr>
          <w:p w14:paraId="764564A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40BB3"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B1BD8C" w14:textId="77777777" w:rsidR="00DF3958" w:rsidRDefault="00DF3958" w:rsidP="00DF3958">
            <w:pPr>
              <w:pStyle w:val="TAC"/>
            </w:pPr>
          </w:p>
        </w:tc>
      </w:tr>
      <w:tr w:rsidR="00DF3958" w14:paraId="05F7B9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C30261" w14:textId="77777777" w:rsidR="00DF3958" w:rsidRDefault="00DF3958" w:rsidP="00DF3958">
            <w:pPr>
              <w:pStyle w:val="TAC"/>
            </w:pPr>
            <w:r w:rsidRPr="006B5692">
              <w:t>CA_</w:t>
            </w:r>
            <w:r>
              <w:t>n14A-n77A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3EF6CA" w14:textId="77777777" w:rsidR="00DF3958" w:rsidRDefault="00DF3958" w:rsidP="00DF3958">
            <w:pPr>
              <w:pStyle w:val="TAC"/>
            </w:pPr>
            <w:r>
              <w:t>CA_n14A-n77A</w:t>
            </w:r>
          </w:p>
          <w:p w14:paraId="0E8E7C07" w14:textId="77777777" w:rsidR="00DF3958" w:rsidRDefault="00DF3958" w:rsidP="00DF3958">
            <w:pPr>
              <w:pStyle w:val="TAC"/>
            </w:pPr>
            <w:r>
              <w:t>CA_n14A-n260A</w:t>
            </w:r>
          </w:p>
          <w:p w14:paraId="0B38D2EA" w14:textId="77777777" w:rsidR="00DF3958" w:rsidRDefault="00DF3958" w:rsidP="00DF3958">
            <w:pPr>
              <w:pStyle w:val="TAC"/>
            </w:pPr>
            <w:r>
              <w:t>CA_n77A-n260A</w:t>
            </w:r>
          </w:p>
          <w:p w14:paraId="1E002198" w14:textId="77777777" w:rsidR="00DF3958" w:rsidRDefault="00DF3958" w:rsidP="00DF3958">
            <w:pPr>
              <w:pStyle w:val="TAC"/>
            </w:pPr>
            <w:r>
              <w:t>CA_n14A-n260G</w:t>
            </w:r>
          </w:p>
          <w:p w14:paraId="06157BBF" w14:textId="77777777" w:rsidR="00DF3958" w:rsidRDefault="00DF3958" w:rsidP="00DF3958">
            <w:pPr>
              <w:pStyle w:val="TAC"/>
            </w:pPr>
            <w:r>
              <w:t>CA_n77A-n260G</w:t>
            </w:r>
          </w:p>
          <w:p w14:paraId="0138F25B" w14:textId="77777777" w:rsidR="00DF3958" w:rsidRDefault="00DF3958" w:rsidP="00DF3958">
            <w:pPr>
              <w:pStyle w:val="TAC"/>
            </w:pPr>
            <w:r>
              <w:t>CA_n14A-n260H</w:t>
            </w:r>
          </w:p>
          <w:p w14:paraId="00B647BB" w14:textId="77777777" w:rsidR="00DF3958" w:rsidRDefault="00DF3958" w:rsidP="00DF3958">
            <w:pPr>
              <w:pStyle w:val="TAC"/>
            </w:pPr>
            <w:r>
              <w:t>CA_n77A-n260H</w:t>
            </w:r>
          </w:p>
          <w:p w14:paraId="6BEA8D06" w14:textId="77777777" w:rsidR="00DF3958" w:rsidRDefault="00DF3958" w:rsidP="00DF3958">
            <w:pPr>
              <w:pStyle w:val="TAC"/>
            </w:pPr>
            <w:r>
              <w:t>CA_n14A-n260I</w:t>
            </w:r>
          </w:p>
          <w:p w14:paraId="20311E72" w14:textId="77777777" w:rsidR="00DF3958" w:rsidRDefault="00DF3958" w:rsidP="00DF3958">
            <w:pPr>
              <w:pStyle w:val="TAC"/>
            </w:pPr>
            <w:r>
              <w:t>CA_n77A-n260I</w:t>
            </w:r>
          </w:p>
          <w:p w14:paraId="1769BEED" w14:textId="77777777" w:rsidR="00DF3958" w:rsidRDefault="00DF3958" w:rsidP="00DF3958">
            <w:pPr>
              <w:pStyle w:val="TAC"/>
            </w:pPr>
            <w:r>
              <w:t>CA_n14A-n260J</w:t>
            </w:r>
          </w:p>
          <w:p w14:paraId="4ECE56D3" w14:textId="77777777" w:rsidR="00DF3958" w:rsidRDefault="00DF3958" w:rsidP="00DF3958">
            <w:pPr>
              <w:pStyle w:val="TAC"/>
            </w:pPr>
            <w:r>
              <w:t>CA_n77A-n260J</w:t>
            </w:r>
          </w:p>
          <w:p w14:paraId="5CE5B67D" w14:textId="77777777" w:rsidR="00DF3958" w:rsidRDefault="00DF3958" w:rsidP="00DF3958">
            <w:pPr>
              <w:pStyle w:val="TAC"/>
            </w:pPr>
            <w:r>
              <w:t>CA_n14A-n260K</w:t>
            </w:r>
          </w:p>
          <w:p w14:paraId="7396D171" w14:textId="77777777" w:rsidR="00DF3958" w:rsidRDefault="00DF3958" w:rsidP="00DF3958">
            <w:pPr>
              <w:pStyle w:val="TAC"/>
            </w:pPr>
            <w:r>
              <w:t>CA_n77A-n260K</w:t>
            </w:r>
          </w:p>
        </w:tc>
        <w:tc>
          <w:tcPr>
            <w:tcW w:w="891" w:type="dxa"/>
            <w:tcBorders>
              <w:left w:val="single" w:sz="4" w:space="0" w:color="auto"/>
              <w:right w:val="single" w:sz="4" w:space="0" w:color="auto"/>
            </w:tcBorders>
            <w:vAlign w:val="center"/>
          </w:tcPr>
          <w:p w14:paraId="7BEDDBC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3C2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0DDD83" w14:textId="77777777" w:rsidR="00DF3958" w:rsidRDefault="00DF3958" w:rsidP="00DF3958">
            <w:pPr>
              <w:pStyle w:val="TAC"/>
            </w:pPr>
            <w:r>
              <w:t>0</w:t>
            </w:r>
          </w:p>
        </w:tc>
      </w:tr>
      <w:tr w:rsidR="00DF3958" w14:paraId="13EF00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3D48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C9934" w14:textId="77777777" w:rsidR="00DF3958" w:rsidRDefault="00DF3958" w:rsidP="00DF3958">
            <w:pPr>
              <w:pStyle w:val="TAC"/>
            </w:pPr>
          </w:p>
        </w:tc>
        <w:tc>
          <w:tcPr>
            <w:tcW w:w="891" w:type="dxa"/>
            <w:tcBorders>
              <w:left w:val="single" w:sz="4" w:space="0" w:color="auto"/>
              <w:right w:val="single" w:sz="4" w:space="0" w:color="auto"/>
            </w:tcBorders>
            <w:vAlign w:val="center"/>
          </w:tcPr>
          <w:p w14:paraId="329E442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1AA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6F6E7F" w14:textId="77777777" w:rsidR="00DF3958" w:rsidRDefault="00DF3958" w:rsidP="00DF3958">
            <w:pPr>
              <w:pStyle w:val="TAC"/>
            </w:pPr>
          </w:p>
        </w:tc>
      </w:tr>
      <w:tr w:rsidR="00DF3958" w14:paraId="70F81F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F09DB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DFEEFD" w14:textId="77777777" w:rsidR="00DF3958" w:rsidRDefault="00DF3958" w:rsidP="00DF3958">
            <w:pPr>
              <w:pStyle w:val="TAC"/>
            </w:pPr>
          </w:p>
        </w:tc>
        <w:tc>
          <w:tcPr>
            <w:tcW w:w="891" w:type="dxa"/>
            <w:tcBorders>
              <w:left w:val="single" w:sz="4" w:space="0" w:color="auto"/>
              <w:right w:val="single" w:sz="4" w:space="0" w:color="auto"/>
            </w:tcBorders>
            <w:vAlign w:val="center"/>
          </w:tcPr>
          <w:p w14:paraId="70E05ADD"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D355"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5A583E" w14:textId="77777777" w:rsidR="00DF3958" w:rsidRDefault="00DF3958" w:rsidP="00DF3958">
            <w:pPr>
              <w:pStyle w:val="TAC"/>
            </w:pPr>
          </w:p>
        </w:tc>
      </w:tr>
      <w:tr w:rsidR="00DF3958" w14:paraId="4B96BE1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647A2" w14:textId="77777777" w:rsidR="00DF3958" w:rsidRDefault="00DF3958" w:rsidP="00DF3958">
            <w:pPr>
              <w:pStyle w:val="TAC"/>
            </w:pPr>
            <w:r w:rsidRPr="006B5692">
              <w:t>CA_</w:t>
            </w:r>
            <w:r>
              <w:t>n14A-n77A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7180D" w14:textId="77777777" w:rsidR="00DF3958" w:rsidRDefault="00DF3958" w:rsidP="00DF3958">
            <w:pPr>
              <w:pStyle w:val="TAC"/>
            </w:pPr>
            <w:r>
              <w:t>CA_n14A-n77A</w:t>
            </w:r>
          </w:p>
          <w:p w14:paraId="32426A7D" w14:textId="77777777" w:rsidR="00DF3958" w:rsidRDefault="00DF3958" w:rsidP="00DF3958">
            <w:pPr>
              <w:pStyle w:val="TAC"/>
            </w:pPr>
            <w:r>
              <w:t>CA_n14A-n260A</w:t>
            </w:r>
          </w:p>
          <w:p w14:paraId="38FC06FE" w14:textId="77777777" w:rsidR="00DF3958" w:rsidRDefault="00DF3958" w:rsidP="00DF3958">
            <w:pPr>
              <w:pStyle w:val="TAC"/>
            </w:pPr>
            <w:r>
              <w:t>CA_n77A-n260A</w:t>
            </w:r>
          </w:p>
          <w:p w14:paraId="37A4FFFD" w14:textId="77777777" w:rsidR="00DF3958" w:rsidRDefault="00DF3958" w:rsidP="00DF3958">
            <w:pPr>
              <w:pStyle w:val="TAC"/>
            </w:pPr>
            <w:r>
              <w:t>CA_n14A-n260G</w:t>
            </w:r>
          </w:p>
          <w:p w14:paraId="4FFD4BD9" w14:textId="77777777" w:rsidR="00DF3958" w:rsidRDefault="00DF3958" w:rsidP="00DF3958">
            <w:pPr>
              <w:pStyle w:val="TAC"/>
            </w:pPr>
            <w:r>
              <w:t>CA_n77A-n260G</w:t>
            </w:r>
          </w:p>
          <w:p w14:paraId="4353B3DA" w14:textId="77777777" w:rsidR="00DF3958" w:rsidRDefault="00DF3958" w:rsidP="00DF3958">
            <w:pPr>
              <w:pStyle w:val="TAC"/>
            </w:pPr>
            <w:r>
              <w:t>CA_n14A-n260H</w:t>
            </w:r>
          </w:p>
          <w:p w14:paraId="7D277ADF" w14:textId="77777777" w:rsidR="00DF3958" w:rsidRDefault="00DF3958" w:rsidP="00DF3958">
            <w:pPr>
              <w:pStyle w:val="TAC"/>
            </w:pPr>
            <w:r>
              <w:t>CA_n77A-n260H</w:t>
            </w:r>
          </w:p>
          <w:p w14:paraId="6EA1C48E" w14:textId="77777777" w:rsidR="00DF3958" w:rsidRDefault="00DF3958" w:rsidP="00DF3958">
            <w:pPr>
              <w:pStyle w:val="TAC"/>
            </w:pPr>
            <w:r>
              <w:t>CA_n14A-n260I</w:t>
            </w:r>
          </w:p>
          <w:p w14:paraId="4EFE6C0D" w14:textId="77777777" w:rsidR="00DF3958" w:rsidRDefault="00DF3958" w:rsidP="00DF3958">
            <w:pPr>
              <w:pStyle w:val="TAC"/>
            </w:pPr>
            <w:r>
              <w:t>CA_n77A-n260I</w:t>
            </w:r>
          </w:p>
          <w:p w14:paraId="1184214B" w14:textId="77777777" w:rsidR="00DF3958" w:rsidRDefault="00DF3958" w:rsidP="00DF3958">
            <w:pPr>
              <w:pStyle w:val="TAC"/>
            </w:pPr>
            <w:r>
              <w:t>CA_n14A-n260J</w:t>
            </w:r>
          </w:p>
          <w:p w14:paraId="14FDE34F" w14:textId="77777777" w:rsidR="00DF3958" w:rsidRDefault="00DF3958" w:rsidP="00DF3958">
            <w:pPr>
              <w:pStyle w:val="TAC"/>
            </w:pPr>
            <w:r>
              <w:t>CA_n77A-n260J</w:t>
            </w:r>
          </w:p>
          <w:p w14:paraId="6B0615DA" w14:textId="77777777" w:rsidR="00DF3958" w:rsidRDefault="00DF3958" w:rsidP="00DF3958">
            <w:pPr>
              <w:pStyle w:val="TAC"/>
            </w:pPr>
            <w:r>
              <w:t>CA_n14A-n260K</w:t>
            </w:r>
          </w:p>
          <w:p w14:paraId="63814953" w14:textId="77777777" w:rsidR="00DF3958" w:rsidRDefault="00DF3958" w:rsidP="00DF3958">
            <w:pPr>
              <w:pStyle w:val="TAC"/>
            </w:pPr>
            <w:r>
              <w:t>CA_n77A-n260K</w:t>
            </w:r>
          </w:p>
          <w:p w14:paraId="71E6DC2D" w14:textId="77777777" w:rsidR="00DF3958" w:rsidRDefault="00DF3958" w:rsidP="00DF3958">
            <w:pPr>
              <w:pStyle w:val="TAC"/>
            </w:pPr>
            <w:r>
              <w:t>CA_n14A-n260L</w:t>
            </w:r>
          </w:p>
          <w:p w14:paraId="4099A12F" w14:textId="77777777" w:rsidR="00DF3958" w:rsidRDefault="00DF3958" w:rsidP="00DF3958">
            <w:pPr>
              <w:pStyle w:val="TAC"/>
            </w:pPr>
            <w:r>
              <w:t>CA_n77A-n260L</w:t>
            </w:r>
          </w:p>
        </w:tc>
        <w:tc>
          <w:tcPr>
            <w:tcW w:w="891" w:type="dxa"/>
            <w:tcBorders>
              <w:left w:val="single" w:sz="4" w:space="0" w:color="auto"/>
              <w:right w:val="single" w:sz="4" w:space="0" w:color="auto"/>
            </w:tcBorders>
            <w:vAlign w:val="center"/>
          </w:tcPr>
          <w:p w14:paraId="60C96535"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99F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EC62CB" w14:textId="77777777" w:rsidR="00DF3958" w:rsidRDefault="00DF3958" w:rsidP="00DF3958">
            <w:pPr>
              <w:pStyle w:val="TAC"/>
            </w:pPr>
            <w:r>
              <w:t>0</w:t>
            </w:r>
          </w:p>
        </w:tc>
      </w:tr>
      <w:tr w:rsidR="00DF3958" w14:paraId="7183D9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768F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2F285" w14:textId="77777777" w:rsidR="00DF3958" w:rsidRDefault="00DF3958" w:rsidP="00DF3958">
            <w:pPr>
              <w:pStyle w:val="TAC"/>
            </w:pPr>
          </w:p>
        </w:tc>
        <w:tc>
          <w:tcPr>
            <w:tcW w:w="891" w:type="dxa"/>
            <w:tcBorders>
              <w:left w:val="single" w:sz="4" w:space="0" w:color="auto"/>
              <w:right w:val="single" w:sz="4" w:space="0" w:color="auto"/>
            </w:tcBorders>
            <w:vAlign w:val="center"/>
          </w:tcPr>
          <w:p w14:paraId="3D2EBF0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E3F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2D1B7A" w14:textId="77777777" w:rsidR="00DF3958" w:rsidRDefault="00DF3958" w:rsidP="00DF3958">
            <w:pPr>
              <w:pStyle w:val="TAC"/>
            </w:pPr>
          </w:p>
        </w:tc>
      </w:tr>
      <w:tr w:rsidR="00DF3958" w14:paraId="13B94B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28C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513805" w14:textId="77777777" w:rsidR="00DF3958" w:rsidRDefault="00DF3958" w:rsidP="00DF3958">
            <w:pPr>
              <w:pStyle w:val="TAC"/>
            </w:pPr>
          </w:p>
        </w:tc>
        <w:tc>
          <w:tcPr>
            <w:tcW w:w="891" w:type="dxa"/>
            <w:tcBorders>
              <w:left w:val="single" w:sz="4" w:space="0" w:color="auto"/>
              <w:right w:val="single" w:sz="4" w:space="0" w:color="auto"/>
            </w:tcBorders>
            <w:vAlign w:val="center"/>
          </w:tcPr>
          <w:p w14:paraId="36DEE89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BB5B"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594502" w14:textId="77777777" w:rsidR="00DF3958" w:rsidRDefault="00DF3958" w:rsidP="00DF3958">
            <w:pPr>
              <w:pStyle w:val="TAC"/>
            </w:pPr>
          </w:p>
        </w:tc>
      </w:tr>
      <w:tr w:rsidR="00DF3958" w14:paraId="5780BA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8C6548" w14:textId="77777777" w:rsidR="00DF3958" w:rsidRDefault="00DF3958" w:rsidP="00DF3958">
            <w:pPr>
              <w:pStyle w:val="TAC"/>
            </w:pPr>
            <w:r w:rsidRPr="006B5692">
              <w:t>CA_</w:t>
            </w:r>
            <w:r>
              <w:t>n14A-n77A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164DBB" w14:textId="77777777" w:rsidR="00DF3958" w:rsidRDefault="00DF3958" w:rsidP="00DF3958">
            <w:pPr>
              <w:pStyle w:val="TAC"/>
            </w:pPr>
            <w:r>
              <w:t>CA_n14A-n77A</w:t>
            </w:r>
          </w:p>
          <w:p w14:paraId="59B0B8DA" w14:textId="77777777" w:rsidR="00DF3958" w:rsidRDefault="00DF3958" w:rsidP="00DF3958">
            <w:pPr>
              <w:pStyle w:val="TAC"/>
            </w:pPr>
            <w:r>
              <w:t>CA_n14A-n260A</w:t>
            </w:r>
          </w:p>
          <w:p w14:paraId="6BB06CB1" w14:textId="77777777" w:rsidR="00DF3958" w:rsidRDefault="00DF3958" w:rsidP="00DF3958">
            <w:pPr>
              <w:pStyle w:val="TAC"/>
            </w:pPr>
            <w:r>
              <w:t>CA_n77A-n260A</w:t>
            </w:r>
          </w:p>
          <w:p w14:paraId="6A46B8E9" w14:textId="77777777" w:rsidR="00DF3958" w:rsidRDefault="00DF3958" w:rsidP="00DF3958">
            <w:pPr>
              <w:pStyle w:val="TAC"/>
            </w:pPr>
            <w:r>
              <w:t>CA_n14A-n260G</w:t>
            </w:r>
          </w:p>
          <w:p w14:paraId="3630B12A" w14:textId="77777777" w:rsidR="00DF3958" w:rsidRDefault="00DF3958" w:rsidP="00DF3958">
            <w:pPr>
              <w:pStyle w:val="TAC"/>
            </w:pPr>
            <w:r>
              <w:t>CA_n77A-n260G</w:t>
            </w:r>
          </w:p>
          <w:p w14:paraId="05096F07" w14:textId="77777777" w:rsidR="00DF3958" w:rsidRDefault="00DF3958" w:rsidP="00DF3958">
            <w:pPr>
              <w:pStyle w:val="TAC"/>
            </w:pPr>
            <w:r>
              <w:t>CA_n14A-n260H</w:t>
            </w:r>
          </w:p>
          <w:p w14:paraId="55F5200E" w14:textId="77777777" w:rsidR="00DF3958" w:rsidRDefault="00DF3958" w:rsidP="00DF3958">
            <w:pPr>
              <w:pStyle w:val="TAC"/>
            </w:pPr>
            <w:r>
              <w:t>CA_n77A-n260H</w:t>
            </w:r>
          </w:p>
          <w:p w14:paraId="37DBA1FD" w14:textId="77777777" w:rsidR="00DF3958" w:rsidRDefault="00DF3958" w:rsidP="00DF3958">
            <w:pPr>
              <w:pStyle w:val="TAC"/>
            </w:pPr>
            <w:r>
              <w:t>CA_n14A-n260I</w:t>
            </w:r>
          </w:p>
          <w:p w14:paraId="7FE225C5" w14:textId="77777777" w:rsidR="00DF3958" w:rsidRDefault="00DF3958" w:rsidP="00DF3958">
            <w:pPr>
              <w:pStyle w:val="TAC"/>
            </w:pPr>
            <w:r>
              <w:t>CA_n77A-n260I</w:t>
            </w:r>
          </w:p>
          <w:p w14:paraId="21D005FB" w14:textId="77777777" w:rsidR="00DF3958" w:rsidRDefault="00DF3958" w:rsidP="00DF3958">
            <w:pPr>
              <w:pStyle w:val="TAC"/>
            </w:pPr>
            <w:r>
              <w:t>CA_n14A-n260J</w:t>
            </w:r>
          </w:p>
          <w:p w14:paraId="44823B23" w14:textId="77777777" w:rsidR="00DF3958" w:rsidRDefault="00DF3958" w:rsidP="00DF3958">
            <w:pPr>
              <w:pStyle w:val="TAC"/>
            </w:pPr>
            <w:r>
              <w:t>CA_n77A-n260J</w:t>
            </w:r>
          </w:p>
          <w:p w14:paraId="53237618" w14:textId="77777777" w:rsidR="00DF3958" w:rsidRDefault="00DF3958" w:rsidP="00DF3958">
            <w:pPr>
              <w:pStyle w:val="TAC"/>
            </w:pPr>
            <w:r>
              <w:t>CA_n14A-n260K</w:t>
            </w:r>
          </w:p>
          <w:p w14:paraId="12766265" w14:textId="77777777" w:rsidR="00DF3958" w:rsidRDefault="00DF3958" w:rsidP="00DF3958">
            <w:pPr>
              <w:pStyle w:val="TAC"/>
            </w:pPr>
            <w:r>
              <w:t>CA_n77A-n260K</w:t>
            </w:r>
          </w:p>
          <w:p w14:paraId="62A970D7" w14:textId="77777777" w:rsidR="00DF3958" w:rsidRDefault="00DF3958" w:rsidP="00DF3958">
            <w:pPr>
              <w:pStyle w:val="TAC"/>
            </w:pPr>
            <w:r>
              <w:t>CA_n14A-n260L</w:t>
            </w:r>
          </w:p>
          <w:p w14:paraId="195AD222" w14:textId="77777777" w:rsidR="00DF3958" w:rsidRDefault="00DF3958" w:rsidP="00DF3958">
            <w:pPr>
              <w:pStyle w:val="TAC"/>
            </w:pPr>
            <w:r>
              <w:t>CA_n77A-n260L</w:t>
            </w:r>
          </w:p>
          <w:p w14:paraId="4C3C16A7" w14:textId="77777777" w:rsidR="00DF3958" w:rsidRDefault="00DF3958" w:rsidP="00DF3958">
            <w:pPr>
              <w:pStyle w:val="TAC"/>
            </w:pPr>
            <w:r>
              <w:t>CA_n14A-n260M</w:t>
            </w:r>
          </w:p>
          <w:p w14:paraId="383DD644" w14:textId="77777777" w:rsidR="00DF3958" w:rsidRDefault="00DF3958" w:rsidP="00DF3958">
            <w:pPr>
              <w:pStyle w:val="TAC"/>
            </w:pPr>
            <w:r>
              <w:t>CA_n77A-n260M</w:t>
            </w:r>
          </w:p>
        </w:tc>
        <w:tc>
          <w:tcPr>
            <w:tcW w:w="891" w:type="dxa"/>
            <w:tcBorders>
              <w:left w:val="single" w:sz="4" w:space="0" w:color="auto"/>
              <w:right w:val="single" w:sz="4" w:space="0" w:color="auto"/>
            </w:tcBorders>
            <w:vAlign w:val="center"/>
          </w:tcPr>
          <w:p w14:paraId="3751C12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BAF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3ADD5" w14:textId="77777777" w:rsidR="00DF3958" w:rsidRDefault="00DF3958" w:rsidP="00DF3958">
            <w:pPr>
              <w:pStyle w:val="TAC"/>
            </w:pPr>
            <w:r>
              <w:t>0</w:t>
            </w:r>
          </w:p>
        </w:tc>
      </w:tr>
      <w:tr w:rsidR="00DF3958" w14:paraId="436DFE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75ABA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46D1F3" w14:textId="77777777" w:rsidR="00DF3958" w:rsidRDefault="00DF3958" w:rsidP="00DF3958">
            <w:pPr>
              <w:pStyle w:val="TAC"/>
            </w:pPr>
          </w:p>
        </w:tc>
        <w:tc>
          <w:tcPr>
            <w:tcW w:w="891" w:type="dxa"/>
            <w:tcBorders>
              <w:left w:val="single" w:sz="4" w:space="0" w:color="auto"/>
              <w:right w:val="single" w:sz="4" w:space="0" w:color="auto"/>
            </w:tcBorders>
            <w:vAlign w:val="center"/>
          </w:tcPr>
          <w:p w14:paraId="60F13E8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B1E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D1A12" w14:textId="77777777" w:rsidR="00DF3958" w:rsidRDefault="00DF3958" w:rsidP="00DF3958">
            <w:pPr>
              <w:pStyle w:val="TAC"/>
            </w:pPr>
          </w:p>
        </w:tc>
      </w:tr>
      <w:tr w:rsidR="00DF3958" w14:paraId="02A510E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53"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354"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DD3004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355"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DF57D" w14:textId="77777777" w:rsidR="00DF3958" w:rsidRDefault="00DF3958" w:rsidP="00DF3958">
            <w:pPr>
              <w:pStyle w:val="TAC"/>
            </w:pPr>
          </w:p>
        </w:tc>
        <w:tc>
          <w:tcPr>
            <w:tcW w:w="891" w:type="dxa"/>
            <w:tcBorders>
              <w:left w:val="single" w:sz="4" w:space="0" w:color="auto"/>
              <w:right w:val="single" w:sz="4" w:space="0" w:color="auto"/>
            </w:tcBorders>
            <w:vAlign w:val="center"/>
            <w:tcPrChange w:id="2356" w:author="Clement Huang" w:date="2023-05-11T20:23:00Z">
              <w:tcPr>
                <w:tcW w:w="891" w:type="dxa"/>
                <w:tcBorders>
                  <w:left w:val="single" w:sz="4" w:space="0" w:color="auto"/>
                  <w:right w:val="single" w:sz="4" w:space="0" w:color="auto"/>
                </w:tcBorders>
                <w:vAlign w:val="center"/>
              </w:tcPr>
            </w:tcPrChange>
          </w:tcPr>
          <w:p w14:paraId="5C7F8CA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F77A"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358"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9D31E" w14:textId="77777777" w:rsidR="00DF3958" w:rsidRDefault="00DF3958" w:rsidP="00DF3958">
            <w:pPr>
              <w:pStyle w:val="TAC"/>
            </w:pPr>
          </w:p>
        </w:tc>
      </w:tr>
      <w:tr w:rsidR="000E5F99" w14:paraId="6BAC86D0"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0" w:author="Clement Huang" w:date="2023-05-11T20:20:00Z"/>
          <w:trPrChange w:id="2361"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362"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2FBA187" w14:textId="2C8DF7B4" w:rsidR="000E5F99" w:rsidRDefault="000E5F99" w:rsidP="000E5F99">
            <w:pPr>
              <w:pStyle w:val="TAC"/>
              <w:rPr>
                <w:ins w:id="2363" w:author="Clement Huang" w:date="2023-05-11T20:20:00Z"/>
              </w:rPr>
            </w:pPr>
            <w:ins w:id="2364" w:author="Clement Huang" w:date="2023-05-11T20:23:00Z">
              <w:r w:rsidRPr="009A6585">
                <w:t>CA_n18A-n28A-n257A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365"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649220" w14:textId="77777777" w:rsidR="000E5F99" w:rsidRDefault="000E5F99" w:rsidP="000E5F99">
            <w:pPr>
              <w:pStyle w:val="TAC"/>
              <w:rPr>
                <w:ins w:id="2366" w:author="Clement Huang" w:date="2023-05-11T20:23:00Z"/>
              </w:rPr>
            </w:pPr>
            <w:ins w:id="2367" w:author="Clement Huang" w:date="2023-05-11T20:23:00Z">
              <w:r>
                <w:t>CA_n18A-n28A</w:t>
              </w:r>
            </w:ins>
          </w:p>
          <w:p w14:paraId="7646B861" w14:textId="77777777" w:rsidR="000E5F99" w:rsidRDefault="000E5F99" w:rsidP="000E5F99">
            <w:pPr>
              <w:pStyle w:val="TAC"/>
              <w:rPr>
                <w:ins w:id="2368" w:author="Clement Huang" w:date="2023-05-11T20:23:00Z"/>
              </w:rPr>
            </w:pPr>
            <w:ins w:id="2369" w:author="Clement Huang" w:date="2023-05-11T20:23:00Z">
              <w:r>
                <w:t>CA_n18A-n257A</w:t>
              </w:r>
            </w:ins>
          </w:p>
          <w:p w14:paraId="2A708EF6" w14:textId="121C4A84" w:rsidR="000E5F99" w:rsidRDefault="000E5F99" w:rsidP="000E5F99">
            <w:pPr>
              <w:pStyle w:val="TAC"/>
              <w:rPr>
                <w:ins w:id="2370" w:author="Clement Huang" w:date="2023-05-11T20:20:00Z"/>
              </w:rPr>
            </w:pPr>
            <w:ins w:id="2371" w:author="Clement Huang" w:date="2023-05-11T20:23:00Z">
              <w:r w:rsidRPr="009A6585">
                <w:t>CA_n28A-n257A</w:t>
              </w:r>
            </w:ins>
          </w:p>
        </w:tc>
        <w:tc>
          <w:tcPr>
            <w:tcW w:w="891" w:type="dxa"/>
            <w:tcBorders>
              <w:left w:val="single" w:sz="4" w:space="0" w:color="auto"/>
              <w:right w:val="single" w:sz="4" w:space="0" w:color="auto"/>
            </w:tcBorders>
            <w:vAlign w:val="center"/>
            <w:tcPrChange w:id="2372" w:author="Clement Huang" w:date="2023-05-11T20:23:00Z">
              <w:tcPr>
                <w:tcW w:w="891" w:type="dxa"/>
                <w:tcBorders>
                  <w:left w:val="single" w:sz="4" w:space="0" w:color="auto"/>
                  <w:right w:val="single" w:sz="4" w:space="0" w:color="auto"/>
                </w:tcBorders>
                <w:vAlign w:val="center"/>
              </w:tcPr>
            </w:tcPrChange>
          </w:tcPr>
          <w:p w14:paraId="3B2941D1" w14:textId="6263655F" w:rsidR="000E5F99" w:rsidRDefault="000E5F99" w:rsidP="000E5F99">
            <w:pPr>
              <w:pStyle w:val="TAC"/>
              <w:rPr>
                <w:ins w:id="2373" w:author="Clement Huang" w:date="2023-05-11T20:20:00Z"/>
              </w:rPr>
            </w:pPr>
            <w:ins w:id="2374"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5"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ECF96" w14:textId="1A34C8ED" w:rsidR="000E5F99" w:rsidRDefault="000E5F99" w:rsidP="000E5F99">
            <w:pPr>
              <w:pStyle w:val="TAC"/>
              <w:rPr>
                <w:ins w:id="2376" w:author="Clement Huang" w:date="2023-05-11T20:20:00Z"/>
                <w:lang w:val="en-US" w:bidi="ar"/>
              </w:rPr>
            </w:pPr>
            <w:ins w:id="2377"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378"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FE6D1B" w14:textId="760CF6A6" w:rsidR="000E5F99" w:rsidRDefault="000E5F99" w:rsidP="000E5F99">
            <w:pPr>
              <w:pStyle w:val="TAC"/>
              <w:rPr>
                <w:ins w:id="2379" w:author="Clement Huang" w:date="2023-05-11T20:20:00Z"/>
              </w:rPr>
            </w:pPr>
            <w:ins w:id="2380" w:author="Clement Huang" w:date="2023-05-11T20:23:00Z">
              <w:r>
                <w:t>0</w:t>
              </w:r>
            </w:ins>
          </w:p>
        </w:tc>
      </w:tr>
      <w:tr w:rsidR="000E5F99" w14:paraId="7683BF6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1"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82" w:author="Clement Huang" w:date="2023-05-11T20:20:00Z"/>
          <w:trPrChange w:id="2383"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384"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46EEA9" w14:textId="77777777" w:rsidR="000E5F99" w:rsidRDefault="000E5F99" w:rsidP="000E5F99">
            <w:pPr>
              <w:pStyle w:val="TAC"/>
              <w:rPr>
                <w:ins w:id="2385"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2386"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3EAE8D" w14:textId="77777777" w:rsidR="000E5F99" w:rsidRDefault="000E5F99" w:rsidP="000E5F99">
            <w:pPr>
              <w:pStyle w:val="TAC"/>
              <w:rPr>
                <w:ins w:id="2387" w:author="Clement Huang" w:date="2023-05-11T20:20:00Z"/>
              </w:rPr>
            </w:pPr>
          </w:p>
        </w:tc>
        <w:tc>
          <w:tcPr>
            <w:tcW w:w="891" w:type="dxa"/>
            <w:tcBorders>
              <w:left w:val="single" w:sz="4" w:space="0" w:color="auto"/>
              <w:right w:val="single" w:sz="4" w:space="0" w:color="auto"/>
            </w:tcBorders>
            <w:vAlign w:val="center"/>
            <w:tcPrChange w:id="2388" w:author="Clement Huang" w:date="2023-05-11T20:23:00Z">
              <w:tcPr>
                <w:tcW w:w="891" w:type="dxa"/>
                <w:tcBorders>
                  <w:left w:val="single" w:sz="4" w:space="0" w:color="auto"/>
                  <w:right w:val="single" w:sz="4" w:space="0" w:color="auto"/>
                </w:tcBorders>
                <w:vAlign w:val="center"/>
              </w:tcPr>
            </w:tcPrChange>
          </w:tcPr>
          <w:p w14:paraId="2CBB12F1" w14:textId="6A5F343D" w:rsidR="000E5F99" w:rsidRDefault="000E5F99" w:rsidP="000E5F99">
            <w:pPr>
              <w:pStyle w:val="TAC"/>
              <w:rPr>
                <w:ins w:id="2389" w:author="Clement Huang" w:date="2023-05-11T20:20:00Z"/>
              </w:rPr>
            </w:pPr>
            <w:ins w:id="2390"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1"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2787A" w14:textId="616404C4" w:rsidR="000E5F99" w:rsidRDefault="000E5F99" w:rsidP="000E5F99">
            <w:pPr>
              <w:pStyle w:val="TAC"/>
              <w:rPr>
                <w:ins w:id="2392" w:author="Clement Huang" w:date="2023-05-11T20:20:00Z"/>
                <w:lang w:val="en-US" w:bidi="ar"/>
              </w:rPr>
            </w:pPr>
            <w:ins w:id="2393"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394"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649A63" w14:textId="77777777" w:rsidR="000E5F99" w:rsidRDefault="000E5F99" w:rsidP="000E5F99">
            <w:pPr>
              <w:pStyle w:val="TAC"/>
              <w:rPr>
                <w:ins w:id="2395" w:author="Clement Huang" w:date="2023-05-11T20:20:00Z"/>
              </w:rPr>
            </w:pPr>
          </w:p>
        </w:tc>
      </w:tr>
      <w:tr w:rsidR="000E5F99" w14:paraId="3F2A2ABC"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7" w:author="Clement Huang" w:date="2023-05-11T20:20:00Z"/>
          <w:trPrChange w:id="2398"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399"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D089E4" w14:textId="77777777" w:rsidR="000E5F99" w:rsidRDefault="000E5F99" w:rsidP="000E5F99">
            <w:pPr>
              <w:pStyle w:val="TAC"/>
              <w:rPr>
                <w:ins w:id="2400"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401"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46D894" w14:textId="77777777" w:rsidR="000E5F99" w:rsidRDefault="000E5F99" w:rsidP="000E5F99">
            <w:pPr>
              <w:pStyle w:val="TAC"/>
              <w:rPr>
                <w:ins w:id="2402" w:author="Clement Huang" w:date="2023-05-11T20:20:00Z"/>
              </w:rPr>
            </w:pPr>
          </w:p>
        </w:tc>
        <w:tc>
          <w:tcPr>
            <w:tcW w:w="891" w:type="dxa"/>
            <w:tcBorders>
              <w:left w:val="single" w:sz="4" w:space="0" w:color="auto"/>
              <w:right w:val="single" w:sz="4" w:space="0" w:color="auto"/>
            </w:tcBorders>
            <w:vAlign w:val="center"/>
            <w:tcPrChange w:id="2403" w:author="Clement Huang" w:date="2023-05-11T20:23:00Z">
              <w:tcPr>
                <w:tcW w:w="891" w:type="dxa"/>
                <w:tcBorders>
                  <w:left w:val="single" w:sz="4" w:space="0" w:color="auto"/>
                  <w:right w:val="single" w:sz="4" w:space="0" w:color="auto"/>
                </w:tcBorders>
                <w:vAlign w:val="center"/>
              </w:tcPr>
            </w:tcPrChange>
          </w:tcPr>
          <w:p w14:paraId="28EF7D0F" w14:textId="5517AFAA" w:rsidR="000E5F99" w:rsidRDefault="000E5F99" w:rsidP="000E5F99">
            <w:pPr>
              <w:pStyle w:val="TAC"/>
              <w:rPr>
                <w:ins w:id="2404" w:author="Clement Huang" w:date="2023-05-11T20:20:00Z"/>
              </w:rPr>
            </w:pPr>
            <w:ins w:id="2405"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D7362" w14:textId="08BAEC25" w:rsidR="000E5F99" w:rsidRDefault="000E5F99" w:rsidP="000E5F99">
            <w:pPr>
              <w:pStyle w:val="TAC"/>
              <w:rPr>
                <w:ins w:id="2407" w:author="Clement Huang" w:date="2023-05-11T20:20:00Z"/>
                <w:lang w:val="en-US" w:bidi="ar"/>
              </w:rPr>
            </w:pPr>
            <w:ins w:id="2408" w:author="Clement Huang" w:date="2023-05-11T20:23: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409"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601C4A" w14:textId="77777777" w:rsidR="000E5F99" w:rsidRDefault="000E5F99" w:rsidP="000E5F99">
            <w:pPr>
              <w:pStyle w:val="TAC"/>
              <w:rPr>
                <w:ins w:id="2410" w:author="Clement Huang" w:date="2023-05-11T20:20:00Z"/>
              </w:rPr>
            </w:pPr>
          </w:p>
        </w:tc>
      </w:tr>
      <w:tr w:rsidR="000E5F99" w14:paraId="0F21C24F"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12" w:author="Clement Huang" w:date="2023-05-11T20:21:00Z"/>
          <w:trPrChange w:id="2413"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414"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18E0918" w14:textId="060203B0" w:rsidR="000E5F99" w:rsidRDefault="000E5F99" w:rsidP="000E5F99">
            <w:pPr>
              <w:pStyle w:val="TAC"/>
              <w:rPr>
                <w:ins w:id="2415" w:author="Clement Huang" w:date="2023-05-11T20:21:00Z"/>
              </w:rPr>
            </w:pPr>
            <w:ins w:id="2416" w:author="Clement Huang" w:date="2023-05-11T20:23:00Z">
              <w:r w:rsidRPr="009A6585">
                <w:t>CA_n18A-n28A-n257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417"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542BEA" w14:textId="77777777" w:rsidR="000E5F99" w:rsidRDefault="000E5F99" w:rsidP="000E5F99">
            <w:pPr>
              <w:pStyle w:val="TAC"/>
              <w:rPr>
                <w:ins w:id="2418" w:author="Clement Huang" w:date="2023-05-11T20:23:00Z"/>
              </w:rPr>
            </w:pPr>
            <w:ins w:id="2419" w:author="Clement Huang" w:date="2023-05-11T20:23:00Z">
              <w:r>
                <w:t>CA_n18A-n28A</w:t>
              </w:r>
            </w:ins>
          </w:p>
          <w:p w14:paraId="36257398" w14:textId="77777777" w:rsidR="000E5F99" w:rsidRDefault="000E5F99" w:rsidP="000E5F99">
            <w:pPr>
              <w:pStyle w:val="TAC"/>
              <w:rPr>
                <w:ins w:id="2420" w:author="Clement Huang" w:date="2023-05-11T20:23:00Z"/>
              </w:rPr>
            </w:pPr>
            <w:ins w:id="2421" w:author="Clement Huang" w:date="2023-05-11T20:23:00Z">
              <w:r>
                <w:t>CA_n18A-n257A</w:t>
              </w:r>
            </w:ins>
          </w:p>
          <w:p w14:paraId="55D061EA" w14:textId="77777777" w:rsidR="000E5F99" w:rsidRDefault="000E5F99" w:rsidP="000E5F99">
            <w:pPr>
              <w:pStyle w:val="TAC"/>
              <w:rPr>
                <w:ins w:id="2422" w:author="Clement Huang" w:date="2023-05-11T20:23:00Z"/>
              </w:rPr>
            </w:pPr>
            <w:ins w:id="2423" w:author="Clement Huang" w:date="2023-05-11T20:23:00Z">
              <w:r>
                <w:t>CA_n18A-n257G</w:t>
              </w:r>
            </w:ins>
          </w:p>
          <w:p w14:paraId="364923BA" w14:textId="77777777" w:rsidR="000E5F99" w:rsidRDefault="000E5F99" w:rsidP="000E5F99">
            <w:pPr>
              <w:pStyle w:val="TAC"/>
              <w:rPr>
                <w:ins w:id="2424" w:author="Clement Huang" w:date="2023-05-11T20:23:00Z"/>
              </w:rPr>
            </w:pPr>
            <w:ins w:id="2425" w:author="Clement Huang" w:date="2023-05-11T20:23:00Z">
              <w:r w:rsidRPr="009A6585">
                <w:t>CA_n28A-n257A</w:t>
              </w:r>
            </w:ins>
          </w:p>
          <w:p w14:paraId="40FF9790" w14:textId="2EEC689E" w:rsidR="000E5F99" w:rsidRDefault="000E5F99" w:rsidP="000E5F99">
            <w:pPr>
              <w:pStyle w:val="TAC"/>
              <w:rPr>
                <w:ins w:id="2426" w:author="Clement Huang" w:date="2023-05-11T20:21:00Z"/>
              </w:rPr>
            </w:pPr>
            <w:ins w:id="2427" w:author="Clement Huang" w:date="2023-05-11T20:23:00Z">
              <w:r w:rsidRPr="009A6585">
                <w:t>CA_n28A-n257</w:t>
              </w:r>
              <w:r>
                <w:t>G</w:t>
              </w:r>
            </w:ins>
          </w:p>
        </w:tc>
        <w:tc>
          <w:tcPr>
            <w:tcW w:w="891" w:type="dxa"/>
            <w:tcBorders>
              <w:left w:val="single" w:sz="4" w:space="0" w:color="auto"/>
              <w:right w:val="single" w:sz="4" w:space="0" w:color="auto"/>
            </w:tcBorders>
            <w:vAlign w:val="center"/>
            <w:tcPrChange w:id="2428" w:author="Clement Huang" w:date="2023-05-11T20:23:00Z">
              <w:tcPr>
                <w:tcW w:w="891" w:type="dxa"/>
                <w:tcBorders>
                  <w:left w:val="single" w:sz="4" w:space="0" w:color="auto"/>
                  <w:right w:val="single" w:sz="4" w:space="0" w:color="auto"/>
                </w:tcBorders>
                <w:vAlign w:val="center"/>
              </w:tcPr>
            </w:tcPrChange>
          </w:tcPr>
          <w:p w14:paraId="286651D9" w14:textId="3E764B44" w:rsidR="000E5F99" w:rsidRDefault="000E5F99" w:rsidP="000E5F99">
            <w:pPr>
              <w:pStyle w:val="TAC"/>
              <w:rPr>
                <w:ins w:id="2429" w:author="Clement Huang" w:date="2023-05-11T20:21:00Z"/>
              </w:rPr>
            </w:pPr>
            <w:ins w:id="2430"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EAB4D" w14:textId="5B324FAF" w:rsidR="000E5F99" w:rsidRDefault="000E5F99" w:rsidP="000E5F99">
            <w:pPr>
              <w:pStyle w:val="TAC"/>
              <w:rPr>
                <w:ins w:id="2432" w:author="Clement Huang" w:date="2023-05-11T20:21:00Z"/>
                <w:lang w:val="en-US" w:bidi="ar"/>
              </w:rPr>
            </w:pPr>
            <w:ins w:id="2433"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434"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DE8F06" w14:textId="3427E090" w:rsidR="000E5F99" w:rsidRDefault="000E5F99" w:rsidP="000E5F99">
            <w:pPr>
              <w:pStyle w:val="TAC"/>
              <w:rPr>
                <w:ins w:id="2435" w:author="Clement Huang" w:date="2023-05-11T20:21:00Z"/>
              </w:rPr>
            </w:pPr>
            <w:ins w:id="2436" w:author="Clement Huang" w:date="2023-05-11T20:23:00Z">
              <w:r>
                <w:t>0</w:t>
              </w:r>
            </w:ins>
          </w:p>
        </w:tc>
      </w:tr>
      <w:tr w:rsidR="000E5F99" w14:paraId="69D9E54C"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8" w:author="Clement Huang" w:date="2023-05-11T20:21:00Z"/>
          <w:trPrChange w:id="2439"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440"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B00125C" w14:textId="77777777" w:rsidR="000E5F99" w:rsidRDefault="000E5F99" w:rsidP="000E5F99">
            <w:pPr>
              <w:pStyle w:val="TAC"/>
              <w:rPr>
                <w:ins w:id="2441"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442"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D1A88" w14:textId="77777777" w:rsidR="000E5F99" w:rsidRDefault="000E5F99" w:rsidP="000E5F99">
            <w:pPr>
              <w:pStyle w:val="TAC"/>
              <w:rPr>
                <w:ins w:id="2443" w:author="Clement Huang" w:date="2023-05-11T20:21:00Z"/>
              </w:rPr>
            </w:pPr>
          </w:p>
        </w:tc>
        <w:tc>
          <w:tcPr>
            <w:tcW w:w="891" w:type="dxa"/>
            <w:tcBorders>
              <w:left w:val="single" w:sz="4" w:space="0" w:color="auto"/>
              <w:right w:val="single" w:sz="4" w:space="0" w:color="auto"/>
            </w:tcBorders>
            <w:vAlign w:val="center"/>
            <w:tcPrChange w:id="2444" w:author="Clement Huang" w:date="2023-05-11T20:23:00Z">
              <w:tcPr>
                <w:tcW w:w="891" w:type="dxa"/>
                <w:tcBorders>
                  <w:left w:val="single" w:sz="4" w:space="0" w:color="auto"/>
                  <w:right w:val="single" w:sz="4" w:space="0" w:color="auto"/>
                </w:tcBorders>
                <w:vAlign w:val="center"/>
              </w:tcPr>
            </w:tcPrChange>
          </w:tcPr>
          <w:p w14:paraId="237F9558" w14:textId="78DED50B" w:rsidR="000E5F99" w:rsidRDefault="000E5F99" w:rsidP="000E5F99">
            <w:pPr>
              <w:pStyle w:val="TAC"/>
              <w:rPr>
                <w:ins w:id="2445" w:author="Clement Huang" w:date="2023-05-11T20:21:00Z"/>
              </w:rPr>
            </w:pPr>
            <w:ins w:id="2446"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7"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124D0" w14:textId="179FF3F2" w:rsidR="000E5F99" w:rsidRDefault="000E5F99" w:rsidP="000E5F99">
            <w:pPr>
              <w:pStyle w:val="TAC"/>
              <w:rPr>
                <w:ins w:id="2448" w:author="Clement Huang" w:date="2023-05-11T20:21:00Z"/>
                <w:lang w:val="en-US" w:bidi="ar"/>
              </w:rPr>
            </w:pPr>
            <w:ins w:id="2449"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450"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3E2338" w14:textId="77777777" w:rsidR="000E5F99" w:rsidRDefault="000E5F99" w:rsidP="000E5F99">
            <w:pPr>
              <w:pStyle w:val="TAC"/>
              <w:rPr>
                <w:ins w:id="2451" w:author="Clement Huang" w:date="2023-05-11T20:21:00Z"/>
              </w:rPr>
            </w:pPr>
          </w:p>
        </w:tc>
      </w:tr>
      <w:tr w:rsidR="000E5F99" w14:paraId="431C1037"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53" w:author="Clement Huang" w:date="2023-05-11T20:20:00Z"/>
          <w:trPrChange w:id="2454"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45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B071A18" w14:textId="77777777" w:rsidR="000E5F99" w:rsidRDefault="000E5F99" w:rsidP="000E5F99">
            <w:pPr>
              <w:pStyle w:val="TAC"/>
              <w:rPr>
                <w:ins w:id="2456"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457"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811051" w14:textId="77777777" w:rsidR="000E5F99" w:rsidRDefault="000E5F99" w:rsidP="000E5F99">
            <w:pPr>
              <w:pStyle w:val="TAC"/>
              <w:rPr>
                <w:ins w:id="2458" w:author="Clement Huang" w:date="2023-05-11T20:20:00Z"/>
              </w:rPr>
            </w:pPr>
          </w:p>
        </w:tc>
        <w:tc>
          <w:tcPr>
            <w:tcW w:w="891" w:type="dxa"/>
            <w:tcBorders>
              <w:left w:val="single" w:sz="4" w:space="0" w:color="auto"/>
              <w:right w:val="single" w:sz="4" w:space="0" w:color="auto"/>
            </w:tcBorders>
            <w:vAlign w:val="center"/>
            <w:tcPrChange w:id="2459" w:author="Clement Huang" w:date="2023-05-11T20:23:00Z">
              <w:tcPr>
                <w:tcW w:w="891" w:type="dxa"/>
                <w:tcBorders>
                  <w:left w:val="single" w:sz="4" w:space="0" w:color="auto"/>
                  <w:right w:val="single" w:sz="4" w:space="0" w:color="auto"/>
                </w:tcBorders>
                <w:vAlign w:val="center"/>
              </w:tcPr>
            </w:tcPrChange>
          </w:tcPr>
          <w:p w14:paraId="245BC82C" w14:textId="6E5E4295" w:rsidR="000E5F99" w:rsidRDefault="000E5F99" w:rsidP="000E5F99">
            <w:pPr>
              <w:pStyle w:val="TAC"/>
              <w:rPr>
                <w:ins w:id="2460" w:author="Clement Huang" w:date="2023-05-11T20:20:00Z"/>
              </w:rPr>
            </w:pPr>
            <w:ins w:id="2461"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B042B" w14:textId="312D4CC2" w:rsidR="000E5F99" w:rsidRDefault="000E5F99" w:rsidP="000E5F99">
            <w:pPr>
              <w:pStyle w:val="TAC"/>
              <w:rPr>
                <w:ins w:id="2463" w:author="Clement Huang" w:date="2023-05-11T20:20:00Z"/>
                <w:lang w:val="en-US" w:bidi="ar"/>
              </w:rPr>
            </w:pPr>
            <w:ins w:id="2464" w:author="Clement Huang" w:date="2023-05-11T20:23: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46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BCAB3" w14:textId="77777777" w:rsidR="000E5F99" w:rsidRDefault="000E5F99" w:rsidP="000E5F99">
            <w:pPr>
              <w:pStyle w:val="TAC"/>
              <w:rPr>
                <w:ins w:id="2466" w:author="Clement Huang" w:date="2023-05-11T20:20:00Z"/>
              </w:rPr>
            </w:pPr>
          </w:p>
        </w:tc>
      </w:tr>
      <w:tr w:rsidR="000E5F99" w14:paraId="7B36F6C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7"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8" w:author="Clement Huang" w:date="2023-05-11T20:20:00Z"/>
          <w:trPrChange w:id="2469"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470"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D4C6F62" w14:textId="31E6876B" w:rsidR="000E5F99" w:rsidRDefault="000E5F99" w:rsidP="000E5F99">
            <w:pPr>
              <w:pStyle w:val="TAC"/>
              <w:rPr>
                <w:ins w:id="2471" w:author="Clement Huang" w:date="2023-05-11T20:20:00Z"/>
              </w:rPr>
            </w:pPr>
            <w:ins w:id="2472" w:author="Clement Huang" w:date="2023-05-11T20:23:00Z">
              <w:r w:rsidRPr="009A6585">
                <w:t>CA_n18A-n28A-n257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473"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E5DEA6" w14:textId="77777777" w:rsidR="000E5F99" w:rsidRDefault="000E5F99" w:rsidP="000E5F99">
            <w:pPr>
              <w:pStyle w:val="TAC"/>
              <w:rPr>
                <w:ins w:id="2474" w:author="Clement Huang" w:date="2023-05-11T20:23:00Z"/>
              </w:rPr>
            </w:pPr>
            <w:ins w:id="2475" w:author="Clement Huang" w:date="2023-05-11T20:23:00Z">
              <w:r>
                <w:t>CA_n18A-n28A</w:t>
              </w:r>
            </w:ins>
          </w:p>
          <w:p w14:paraId="549B6AC8" w14:textId="77777777" w:rsidR="000E5F99" w:rsidRDefault="000E5F99" w:rsidP="000E5F99">
            <w:pPr>
              <w:pStyle w:val="TAC"/>
              <w:rPr>
                <w:ins w:id="2476" w:author="Clement Huang" w:date="2023-05-11T20:23:00Z"/>
              </w:rPr>
            </w:pPr>
            <w:ins w:id="2477" w:author="Clement Huang" w:date="2023-05-11T20:23:00Z">
              <w:r>
                <w:t>CA_n18A-n257A</w:t>
              </w:r>
            </w:ins>
          </w:p>
          <w:p w14:paraId="695C6AD2" w14:textId="77777777" w:rsidR="000E5F99" w:rsidRDefault="000E5F99" w:rsidP="000E5F99">
            <w:pPr>
              <w:pStyle w:val="TAC"/>
              <w:rPr>
                <w:ins w:id="2478" w:author="Clement Huang" w:date="2023-05-11T20:23:00Z"/>
              </w:rPr>
            </w:pPr>
            <w:ins w:id="2479" w:author="Clement Huang" w:date="2023-05-11T20:23:00Z">
              <w:r>
                <w:t>CA_n18A-n257G</w:t>
              </w:r>
            </w:ins>
          </w:p>
          <w:p w14:paraId="197AF746" w14:textId="77777777" w:rsidR="000E5F99" w:rsidRDefault="000E5F99" w:rsidP="000E5F99">
            <w:pPr>
              <w:pStyle w:val="TAC"/>
              <w:rPr>
                <w:ins w:id="2480" w:author="Clement Huang" w:date="2023-05-11T20:23:00Z"/>
              </w:rPr>
            </w:pPr>
            <w:ins w:id="2481" w:author="Clement Huang" w:date="2023-05-11T20:23:00Z">
              <w:r>
                <w:t>CA_n18A-n257H</w:t>
              </w:r>
            </w:ins>
          </w:p>
          <w:p w14:paraId="1D6CEB02" w14:textId="77777777" w:rsidR="000E5F99" w:rsidRDefault="000E5F99" w:rsidP="000E5F99">
            <w:pPr>
              <w:pStyle w:val="TAC"/>
              <w:rPr>
                <w:ins w:id="2482" w:author="Clement Huang" w:date="2023-05-11T20:23:00Z"/>
              </w:rPr>
            </w:pPr>
            <w:ins w:id="2483" w:author="Clement Huang" w:date="2023-05-11T20:23:00Z">
              <w:r w:rsidRPr="009A6585">
                <w:t>CA_n28A-n257A</w:t>
              </w:r>
            </w:ins>
          </w:p>
          <w:p w14:paraId="76807681" w14:textId="77777777" w:rsidR="000E5F99" w:rsidRDefault="000E5F99" w:rsidP="000E5F99">
            <w:pPr>
              <w:pStyle w:val="TAC"/>
              <w:rPr>
                <w:ins w:id="2484" w:author="Clement Huang" w:date="2023-05-11T20:23:00Z"/>
              </w:rPr>
            </w:pPr>
            <w:ins w:id="2485" w:author="Clement Huang" w:date="2023-05-11T20:23:00Z">
              <w:r w:rsidRPr="009A6585">
                <w:t>CA_n28A-n257</w:t>
              </w:r>
              <w:r>
                <w:t>G</w:t>
              </w:r>
            </w:ins>
          </w:p>
          <w:p w14:paraId="6859DB64" w14:textId="394F1758" w:rsidR="000E5F99" w:rsidRDefault="000E5F99" w:rsidP="000E5F99">
            <w:pPr>
              <w:pStyle w:val="TAC"/>
              <w:rPr>
                <w:ins w:id="2486" w:author="Clement Huang" w:date="2023-05-11T20:20:00Z"/>
              </w:rPr>
            </w:pPr>
            <w:ins w:id="2487" w:author="Clement Huang" w:date="2023-05-11T20:23:00Z">
              <w:r w:rsidRPr="009A6585">
                <w:t>CA_n28A-n257</w:t>
              </w:r>
              <w:r>
                <w:t>H</w:t>
              </w:r>
            </w:ins>
          </w:p>
        </w:tc>
        <w:tc>
          <w:tcPr>
            <w:tcW w:w="891" w:type="dxa"/>
            <w:tcBorders>
              <w:left w:val="single" w:sz="4" w:space="0" w:color="auto"/>
              <w:right w:val="single" w:sz="4" w:space="0" w:color="auto"/>
            </w:tcBorders>
            <w:vAlign w:val="center"/>
            <w:tcPrChange w:id="2488" w:author="Clement Huang" w:date="2023-05-11T20:23:00Z">
              <w:tcPr>
                <w:tcW w:w="891" w:type="dxa"/>
                <w:tcBorders>
                  <w:left w:val="single" w:sz="4" w:space="0" w:color="auto"/>
                  <w:right w:val="single" w:sz="4" w:space="0" w:color="auto"/>
                </w:tcBorders>
                <w:vAlign w:val="center"/>
              </w:tcPr>
            </w:tcPrChange>
          </w:tcPr>
          <w:p w14:paraId="5A426E88" w14:textId="2A3F54C6" w:rsidR="000E5F99" w:rsidRDefault="000E5F99" w:rsidP="000E5F99">
            <w:pPr>
              <w:pStyle w:val="TAC"/>
              <w:rPr>
                <w:ins w:id="2489" w:author="Clement Huang" w:date="2023-05-11T20:20:00Z"/>
              </w:rPr>
            </w:pPr>
            <w:ins w:id="2490"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74421" w14:textId="5AA4068C" w:rsidR="000E5F99" w:rsidRDefault="000E5F99" w:rsidP="000E5F99">
            <w:pPr>
              <w:pStyle w:val="TAC"/>
              <w:rPr>
                <w:ins w:id="2492" w:author="Clement Huang" w:date="2023-05-11T20:20:00Z"/>
                <w:lang w:val="en-US" w:bidi="ar"/>
              </w:rPr>
            </w:pPr>
            <w:ins w:id="2493"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494"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1D6EF7" w14:textId="619C01CC" w:rsidR="000E5F99" w:rsidRDefault="000E5F99" w:rsidP="000E5F99">
            <w:pPr>
              <w:pStyle w:val="TAC"/>
              <w:rPr>
                <w:ins w:id="2495" w:author="Clement Huang" w:date="2023-05-11T20:20:00Z"/>
              </w:rPr>
            </w:pPr>
            <w:ins w:id="2496" w:author="Clement Huang" w:date="2023-05-11T20:23:00Z">
              <w:r>
                <w:t>0</w:t>
              </w:r>
            </w:ins>
          </w:p>
        </w:tc>
      </w:tr>
      <w:tr w:rsidR="000E5F99" w14:paraId="0CE256E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8" w:author="Clement Huang" w:date="2023-05-11T20:20:00Z"/>
          <w:trPrChange w:id="2499"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500"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C94C9C" w14:textId="77777777" w:rsidR="000E5F99" w:rsidRDefault="000E5F99" w:rsidP="000E5F99">
            <w:pPr>
              <w:pStyle w:val="TAC"/>
              <w:rPr>
                <w:ins w:id="2501"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2502"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8CE9B0" w14:textId="77777777" w:rsidR="000E5F99" w:rsidRDefault="000E5F99" w:rsidP="000E5F99">
            <w:pPr>
              <w:pStyle w:val="TAC"/>
              <w:rPr>
                <w:ins w:id="2503" w:author="Clement Huang" w:date="2023-05-11T20:20:00Z"/>
              </w:rPr>
            </w:pPr>
          </w:p>
        </w:tc>
        <w:tc>
          <w:tcPr>
            <w:tcW w:w="891" w:type="dxa"/>
            <w:tcBorders>
              <w:left w:val="single" w:sz="4" w:space="0" w:color="auto"/>
              <w:right w:val="single" w:sz="4" w:space="0" w:color="auto"/>
            </w:tcBorders>
            <w:vAlign w:val="center"/>
            <w:tcPrChange w:id="2504" w:author="Clement Huang" w:date="2023-05-11T20:23:00Z">
              <w:tcPr>
                <w:tcW w:w="891" w:type="dxa"/>
                <w:tcBorders>
                  <w:left w:val="single" w:sz="4" w:space="0" w:color="auto"/>
                  <w:right w:val="single" w:sz="4" w:space="0" w:color="auto"/>
                </w:tcBorders>
                <w:vAlign w:val="center"/>
              </w:tcPr>
            </w:tcPrChange>
          </w:tcPr>
          <w:p w14:paraId="50EE1027" w14:textId="38FDE040" w:rsidR="000E5F99" w:rsidRDefault="000E5F99" w:rsidP="000E5F99">
            <w:pPr>
              <w:pStyle w:val="TAC"/>
              <w:rPr>
                <w:ins w:id="2505" w:author="Clement Huang" w:date="2023-05-11T20:20:00Z"/>
              </w:rPr>
            </w:pPr>
            <w:ins w:id="2506"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E94E3" w14:textId="7E90DBBA" w:rsidR="000E5F99" w:rsidRDefault="000E5F99" w:rsidP="000E5F99">
            <w:pPr>
              <w:pStyle w:val="TAC"/>
              <w:rPr>
                <w:ins w:id="2508" w:author="Clement Huang" w:date="2023-05-11T20:20:00Z"/>
                <w:lang w:val="en-US" w:bidi="ar"/>
              </w:rPr>
            </w:pPr>
            <w:ins w:id="2509"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510"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2B7CE" w14:textId="77777777" w:rsidR="000E5F99" w:rsidRDefault="000E5F99" w:rsidP="000E5F99">
            <w:pPr>
              <w:pStyle w:val="TAC"/>
              <w:rPr>
                <w:ins w:id="2511" w:author="Clement Huang" w:date="2023-05-11T20:20:00Z"/>
              </w:rPr>
            </w:pPr>
          </w:p>
        </w:tc>
      </w:tr>
      <w:tr w:rsidR="000E5F99" w14:paraId="1054866A"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3" w:author="Clement Huang" w:date="2023-05-11T20:20:00Z"/>
          <w:trPrChange w:id="2514"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51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7AA02F6" w14:textId="77777777" w:rsidR="000E5F99" w:rsidRDefault="000E5F99" w:rsidP="000E5F99">
            <w:pPr>
              <w:pStyle w:val="TAC"/>
              <w:rPr>
                <w:ins w:id="2516"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517"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404DFD" w14:textId="77777777" w:rsidR="000E5F99" w:rsidRDefault="000E5F99" w:rsidP="000E5F99">
            <w:pPr>
              <w:pStyle w:val="TAC"/>
              <w:rPr>
                <w:ins w:id="2518" w:author="Clement Huang" w:date="2023-05-11T20:20:00Z"/>
              </w:rPr>
            </w:pPr>
          </w:p>
        </w:tc>
        <w:tc>
          <w:tcPr>
            <w:tcW w:w="891" w:type="dxa"/>
            <w:tcBorders>
              <w:left w:val="single" w:sz="4" w:space="0" w:color="auto"/>
              <w:right w:val="single" w:sz="4" w:space="0" w:color="auto"/>
            </w:tcBorders>
            <w:vAlign w:val="center"/>
            <w:tcPrChange w:id="2519" w:author="Clement Huang" w:date="2023-05-11T20:23:00Z">
              <w:tcPr>
                <w:tcW w:w="891" w:type="dxa"/>
                <w:tcBorders>
                  <w:left w:val="single" w:sz="4" w:space="0" w:color="auto"/>
                  <w:right w:val="single" w:sz="4" w:space="0" w:color="auto"/>
                </w:tcBorders>
                <w:vAlign w:val="center"/>
              </w:tcPr>
            </w:tcPrChange>
          </w:tcPr>
          <w:p w14:paraId="7DFCCCB5" w14:textId="164A5EAA" w:rsidR="000E5F99" w:rsidRDefault="000E5F99" w:rsidP="000E5F99">
            <w:pPr>
              <w:pStyle w:val="TAC"/>
              <w:rPr>
                <w:ins w:id="2520" w:author="Clement Huang" w:date="2023-05-11T20:20:00Z"/>
              </w:rPr>
            </w:pPr>
            <w:ins w:id="2521"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627E0" w14:textId="3E1E6F68" w:rsidR="000E5F99" w:rsidRDefault="000E5F99" w:rsidP="000E5F99">
            <w:pPr>
              <w:pStyle w:val="TAC"/>
              <w:rPr>
                <w:ins w:id="2523" w:author="Clement Huang" w:date="2023-05-11T20:20:00Z"/>
                <w:lang w:val="en-US" w:bidi="ar"/>
              </w:rPr>
            </w:pPr>
            <w:ins w:id="2524" w:author="Clement Huang" w:date="2023-05-11T20:23: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52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49A69" w14:textId="77777777" w:rsidR="000E5F99" w:rsidRDefault="000E5F99" w:rsidP="000E5F99">
            <w:pPr>
              <w:pStyle w:val="TAC"/>
              <w:rPr>
                <w:ins w:id="2526" w:author="Clement Huang" w:date="2023-05-11T20:20:00Z"/>
              </w:rPr>
            </w:pPr>
          </w:p>
        </w:tc>
      </w:tr>
      <w:tr w:rsidR="000E5F99" w14:paraId="4A6F601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7"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8" w:author="Clement Huang" w:date="2023-05-11T20:20:00Z"/>
          <w:trPrChange w:id="2529"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530"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240438B" w14:textId="30A4C5D8" w:rsidR="000E5F99" w:rsidRDefault="000E5F99" w:rsidP="000E5F99">
            <w:pPr>
              <w:pStyle w:val="TAC"/>
              <w:rPr>
                <w:ins w:id="2531" w:author="Clement Huang" w:date="2023-05-11T20:20:00Z"/>
              </w:rPr>
            </w:pPr>
            <w:ins w:id="2532" w:author="Clement Huang" w:date="2023-05-11T20:23:00Z">
              <w:r w:rsidRPr="009A6585">
                <w:t>CA_n18A-n28A-n257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533"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46B9E0" w14:textId="77777777" w:rsidR="000E5F99" w:rsidRDefault="000E5F99" w:rsidP="000E5F99">
            <w:pPr>
              <w:pStyle w:val="TAC"/>
              <w:rPr>
                <w:ins w:id="2534" w:author="Clement Huang" w:date="2023-05-11T20:23:00Z"/>
              </w:rPr>
            </w:pPr>
            <w:ins w:id="2535" w:author="Clement Huang" w:date="2023-05-11T20:23:00Z">
              <w:r>
                <w:t>CA_n18A-n28A</w:t>
              </w:r>
            </w:ins>
          </w:p>
          <w:p w14:paraId="00558804" w14:textId="77777777" w:rsidR="000E5F99" w:rsidRDefault="000E5F99" w:rsidP="000E5F99">
            <w:pPr>
              <w:pStyle w:val="TAC"/>
              <w:rPr>
                <w:ins w:id="2536" w:author="Clement Huang" w:date="2023-05-11T20:23:00Z"/>
              </w:rPr>
            </w:pPr>
            <w:ins w:id="2537" w:author="Clement Huang" w:date="2023-05-11T20:23:00Z">
              <w:r>
                <w:t>CA_n18A-n257A</w:t>
              </w:r>
            </w:ins>
          </w:p>
          <w:p w14:paraId="6C4FB96C" w14:textId="77777777" w:rsidR="000E5F99" w:rsidRDefault="000E5F99" w:rsidP="000E5F99">
            <w:pPr>
              <w:pStyle w:val="TAC"/>
              <w:rPr>
                <w:ins w:id="2538" w:author="Clement Huang" w:date="2023-05-11T20:23:00Z"/>
              </w:rPr>
            </w:pPr>
            <w:ins w:id="2539" w:author="Clement Huang" w:date="2023-05-11T20:23:00Z">
              <w:r>
                <w:t>CA_n18A-n257G</w:t>
              </w:r>
            </w:ins>
          </w:p>
          <w:p w14:paraId="49895860" w14:textId="77777777" w:rsidR="000E5F99" w:rsidRDefault="000E5F99" w:rsidP="000E5F99">
            <w:pPr>
              <w:pStyle w:val="TAC"/>
              <w:rPr>
                <w:ins w:id="2540" w:author="Clement Huang" w:date="2023-05-11T20:23:00Z"/>
              </w:rPr>
            </w:pPr>
            <w:ins w:id="2541" w:author="Clement Huang" w:date="2023-05-11T20:23:00Z">
              <w:r>
                <w:t>CA_n18A-n257H</w:t>
              </w:r>
            </w:ins>
          </w:p>
          <w:p w14:paraId="35103191" w14:textId="77777777" w:rsidR="000E5F99" w:rsidRDefault="000E5F99" w:rsidP="000E5F99">
            <w:pPr>
              <w:pStyle w:val="TAC"/>
              <w:rPr>
                <w:ins w:id="2542" w:author="Clement Huang" w:date="2023-05-11T20:23:00Z"/>
              </w:rPr>
            </w:pPr>
            <w:ins w:id="2543" w:author="Clement Huang" w:date="2023-05-11T20:23:00Z">
              <w:r>
                <w:t>CA_n18A-n257I</w:t>
              </w:r>
            </w:ins>
          </w:p>
          <w:p w14:paraId="494A6795" w14:textId="77777777" w:rsidR="000E5F99" w:rsidRDefault="000E5F99" w:rsidP="000E5F99">
            <w:pPr>
              <w:pStyle w:val="TAC"/>
              <w:rPr>
                <w:ins w:id="2544" w:author="Clement Huang" w:date="2023-05-11T20:23:00Z"/>
              </w:rPr>
            </w:pPr>
            <w:ins w:id="2545" w:author="Clement Huang" w:date="2023-05-11T20:23:00Z">
              <w:r w:rsidRPr="009A6585">
                <w:t>CA_n28A-n257A</w:t>
              </w:r>
            </w:ins>
          </w:p>
          <w:p w14:paraId="4674AC26" w14:textId="77777777" w:rsidR="000E5F99" w:rsidRDefault="000E5F99" w:rsidP="000E5F99">
            <w:pPr>
              <w:pStyle w:val="TAC"/>
              <w:rPr>
                <w:ins w:id="2546" w:author="Clement Huang" w:date="2023-05-11T20:23:00Z"/>
              </w:rPr>
            </w:pPr>
            <w:ins w:id="2547" w:author="Clement Huang" w:date="2023-05-11T20:23:00Z">
              <w:r w:rsidRPr="009A6585">
                <w:t>CA_n28A-n257</w:t>
              </w:r>
              <w:r>
                <w:t>G</w:t>
              </w:r>
            </w:ins>
          </w:p>
          <w:p w14:paraId="04FD12A9" w14:textId="77777777" w:rsidR="000E5F99" w:rsidRDefault="000E5F99" w:rsidP="000E5F99">
            <w:pPr>
              <w:pStyle w:val="TAC"/>
              <w:rPr>
                <w:ins w:id="2548" w:author="Clement Huang" w:date="2023-05-11T20:23:00Z"/>
              </w:rPr>
            </w:pPr>
            <w:ins w:id="2549" w:author="Clement Huang" w:date="2023-05-11T20:23:00Z">
              <w:r w:rsidRPr="009A6585">
                <w:t>CA_n28A-n257</w:t>
              </w:r>
              <w:r>
                <w:t>H</w:t>
              </w:r>
            </w:ins>
          </w:p>
          <w:p w14:paraId="666C0017" w14:textId="7BC1A399" w:rsidR="000E5F99" w:rsidRDefault="000E5F99" w:rsidP="000E5F99">
            <w:pPr>
              <w:pStyle w:val="TAC"/>
              <w:rPr>
                <w:ins w:id="2550" w:author="Clement Huang" w:date="2023-05-11T20:20:00Z"/>
              </w:rPr>
            </w:pPr>
            <w:ins w:id="2551" w:author="Clement Huang" w:date="2023-05-11T20:23:00Z">
              <w:r w:rsidRPr="009A6585">
                <w:t>CA_n28A-n257</w:t>
              </w:r>
              <w:r>
                <w:t>I</w:t>
              </w:r>
            </w:ins>
          </w:p>
        </w:tc>
        <w:tc>
          <w:tcPr>
            <w:tcW w:w="891" w:type="dxa"/>
            <w:tcBorders>
              <w:left w:val="single" w:sz="4" w:space="0" w:color="auto"/>
              <w:right w:val="single" w:sz="4" w:space="0" w:color="auto"/>
            </w:tcBorders>
            <w:vAlign w:val="center"/>
            <w:tcPrChange w:id="2552" w:author="Clement Huang" w:date="2023-05-11T20:23:00Z">
              <w:tcPr>
                <w:tcW w:w="891" w:type="dxa"/>
                <w:tcBorders>
                  <w:left w:val="single" w:sz="4" w:space="0" w:color="auto"/>
                  <w:right w:val="single" w:sz="4" w:space="0" w:color="auto"/>
                </w:tcBorders>
                <w:vAlign w:val="center"/>
              </w:tcPr>
            </w:tcPrChange>
          </w:tcPr>
          <w:p w14:paraId="584C4EF7" w14:textId="4EAE2C5A" w:rsidR="000E5F99" w:rsidRDefault="000E5F99" w:rsidP="000E5F99">
            <w:pPr>
              <w:pStyle w:val="TAC"/>
              <w:rPr>
                <w:ins w:id="2553" w:author="Clement Huang" w:date="2023-05-11T20:20:00Z"/>
              </w:rPr>
            </w:pPr>
            <w:ins w:id="2554"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470E" w14:textId="0AE857A2" w:rsidR="000E5F99" w:rsidRDefault="000E5F99" w:rsidP="000E5F99">
            <w:pPr>
              <w:pStyle w:val="TAC"/>
              <w:rPr>
                <w:ins w:id="2556" w:author="Clement Huang" w:date="2023-05-11T20:20:00Z"/>
                <w:lang w:val="en-US" w:bidi="ar"/>
              </w:rPr>
            </w:pPr>
            <w:ins w:id="2557"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558"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789816" w14:textId="0E769AA7" w:rsidR="000E5F99" w:rsidRDefault="000E5F99" w:rsidP="000E5F99">
            <w:pPr>
              <w:pStyle w:val="TAC"/>
              <w:rPr>
                <w:ins w:id="2559" w:author="Clement Huang" w:date="2023-05-11T20:20:00Z"/>
              </w:rPr>
            </w:pPr>
            <w:ins w:id="2560" w:author="Clement Huang" w:date="2023-05-11T20:23:00Z">
              <w:r>
                <w:t>0</w:t>
              </w:r>
            </w:ins>
          </w:p>
        </w:tc>
      </w:tr>
      <w:tr w:rsidR="000E5F99" w14:paraId="49CF1BC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1"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2" w:author="Clement Huang" w:date="2023-05-11T20:21:00Z"/>
          <w:trPrChange w:id="2563"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564"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F5E2897" w14:textId="77777777" w:rsidR="000E5F99" w:rsidRDefault="000E5F99" w:rsidP="000E5F99">
            <w:pPr>
              <w:pStyle w:val="TAC"/>
              <w:rPr>
                <w:ins w:id="2565"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566"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47FF66" w14:textId="77777777" w:rsidR="000E5F99" w:rsidRDefault="000E5F99" w:rsidP="000E5F99">
            <w:pPr>
              <w:pStyle w:val="TAC"/>
              <w:rPr>
                <w:ins w:id="2567" w:author="Clement Huang" w:date="2023-05-11T20:21:00Z"/>
              </w:rPr>
            </w:pPr>
          </w:p>
        </w:tc>
        <w:tc>
          <w:tcPr>
            <w:tcW w:w="891" w:type="dxa"/>
            <w:tcBorders>
              <w:left w:val="single" w:sz="4" w:space="0" w:color="auto"/>
              <w:right w:val="single" w:sz="4" w:space="0" w:color="auto"/>
            </w:tcBorders>
            <w:vAlign w:val="center"/>
            <w:tcPrChange w:id="2568" w:author="Clement Huang" w:date="2023-05-11T20:23:00Z">
              <w:tcPr>
                <w:tcW w:w="891" w:type="dxa"/>
                <w:tcBorders>
                  <w:left w:val="single" w:sz="4" w:space="0" w:color="auto"/>
                  <w:right w:val="single" w:sz="4" w:space="0" w:color="auto"/>
                </w:tcBorders>
                <w:vAlign w:val="center"/>
              </w:tcPr>
            </w:tcPrChange>
          </w:tcPr>
          <w:p w14:paraId="571DBE06" w14:textId="7717A001" w:rsidR="000E5F99" w:rsidRDefault="000E5F99" w:rsidP="000E5F99">
            <w:pPr>
              <w:pStyle w:val="TAC"/>
              <w:rPr>
                <w:ins w:id="2569" w:author="Clement Huang" w:date="2023-05-11T20:21:00Z"/>
              </w:rPr>
            </w:pPr>
            <w:ins w:id="2570"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FE172" w14:textId="60622E10" w:rsidR="000E5F99" w:rsidRDefault="000E5F99" w:rsidP="000E5F99">
            <w:pPr>
              <w:pStyle w:val="TAC"/>
              <w:rPr>
                <w:ins w:id="2572" w:author="Clement Huang" w:date="2023-05-11T20:21:00Z"/>
                <w:lang w:val="en-US" w:bidi="ar"/>
              </w:rPr>
            </w:pPr>
            <w:ins w:id="2573"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574"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489028" w14:textId="77777777" w:rsidR="000E5F99" w:rsidRDefault="000E5F99" w:rsidP="000E5F99">
            <w:pPr>
              <w:pStyle w:val="TAC"/>
              <w:rPr>
                <w:ins w:id="2575" w:author="Clement Huang" w:date="2023-05-11T20:21:00Z"/>
              </w:rPr>
            </w:pPr>
          </w:p>
        </w:tc>
      </w:tr>
      <w:tr w:rsidR="000E5F99" w14:paraId="00D1D2AD"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6"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77" w:author="Clement Huang" w:date="2023-05-11T20:21:00Z"/>
          <w:trPrChange w:id="2578"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579"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9980F94" w14:textId="77777777" w:rsidR="000E5F99" w:rsidRDefault="000E5F99" w:rsidP="000E5F99">
            <w:pPr>
              <w:pStyle w:val="TAC"/>
              <w:rPr>
                <w:ins w:id="2580"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581"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9A531D" w14:textId="77777777" w:rsidR="000E5F99" w:rsidRDefault="000E5F99" w:rsidP="000E5F99">
            <w:pPr>
              <w:pStyle w:val="TAC"/>
              <w:rPr>
                <w:ins w:id="2582" w:author="Clement Huang" w:date="2023-05-11T20:21:00Z"/>
              </w:rPr>
            </w:pPr>
          </w:p>
        </w:tc>
        <w:tc>
          <w:tcPr>
            <w:tcW w:w="891" w:type="dxa"/>
            <w:tcBorders>
              <w:left w:val="single" w:sz="4" w:space="0" w:color="auto"/>
              <w:right w:val="single" w:sz="4" w:space="0" w:color="auto"/>
            </w:tcBorders>
            <w:vAlign w:val="center"/>
            <w:tcPrChange w:id="2583" w:author="Clement Huang" w:date="2023-05-11T20:25:00Z">
              <w:tcPr>
                <w:tcW w:w="891" w:type="dxa"/>
                <w:tcBorders>
                  <w:left w:val="single" w:sz="4" w:space="0" w:color="auto"/>
                  <w:right w:val="single" w:sz="4" w:space="0" w:color="auto"/>
                </w:tcBorders>
                <w:vAlign w:val="center"/>
              </w:tcPr>
            </w:tcPrChange>
          </w:tcPr>
          <w:p w14:paraId="30738223" w14:textId="318E04A3" w:rsidR="000E5F99" w:rsidRDefault="000E5F99" w:rsidP="000E5F99">
            <w:pPr>
              <w:pStyle w:val="TAC"/>
              <w:rPr>
                <w:ins w:id="2584" w:author="Clement Huang" w:date="2023-05-11T20:21:00Z"/>
              </w:rPr>
            </w:pPr>
            <w:ins w:id="2585"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44344" w14:textId="3054BF7A" w:rsidR="000E5F99" w:rsidRDefault="000E5F99" w:rsidP="000E5F99">
            <w:pPr>
              <w:pStyle w:val="TAC"/>
              <w:rPr>
                <w:ins w:id="2587" w:author="Clement Huang" w:date="2023-05-11T20:21:00Z"/>
                <w:lang w:val="en-US" w:bidi="ar"/>
              </w:rPr>
            </w:pPr>
            <w:ins w:id="2588" w:author="Clement Huang" w:date="2023-05-11T20:23: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589"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57DA3" w14:textId="77777777" w:rsidR="000E5F99" w:rsidRDefault="000E5F99" w:rsidP="000E5F99">
            <w:pPr>
              <w:pStyle w:val="TAC"/>
              <w:rPr>
                <w:ins w:id="2590" w:author="Clement Huang" w:date="2023-05-11T20:21:00Z"/>
              </w:rPr>
            </w:pPr>
          </w:p>
        </w:tc>
      </w:tr>
      <w:tr w:rsidR="000E5F99" w14:paraId="2CBCDC20"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1"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92" w:author="Clement Huang" w:date="2023-05-11T20:21:00Z"/>
          <w:trPrChange w:id="2593"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594"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62359FE" w14:textId="7C559D7F" w:rsidR="000E5F99" w:rsidRDefault="000E5F99" w:rsidP="000E5F99">
            <w:pPr>
              <w:pStyle w:val="TAC"/>
              <w:rPr>
                <w:ins w:id="2595" w:author="Clement Huang" w:date="2023-05-11T20:21:00Z"/>
              </w:rPr>
            </w:pPr>
            <w:ins w:id="2596" w:author="Clement Huang" w:date="2023-05-11T20:25:00Z">
              <w:r w:rsidRPr="00631998">
                <w:t>CA_n18A-n41A-n257A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597"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8818C1" w14:textId="77777777" w:rsidR="000E5F99" w:rsidRDefault="000E5F99" w:rsidP="000E5F99">
            <w:pPr>
              <w:pStyle w:val="TAC"/>
              <w:rPr>
                <w:ins w:id="2598" w:author="Clement Huang" w:date="2023-05-11T20:25:00Z"/>
              </w:rPr>
            </w:pPr>
            <w:ins w:id="2599" w:author="Clement Huang" w:date="2023-05-11T20:25:00Z">
              <w:r>
                <w:t>CA_n18A-n41A</w:t>
              </w:r>
            </w:ins>
          </w:p>
          <w:p w14:paraId="2F2A9BA0" w14:textId="77777777" w:rsidR="000E5F99" w:rsidRDefault="000E5F99" w:rsidP="000E5F99">
            <w:pPr>
              <w:pStyle w:val="TAC"/>
              <w:rPr>
                <w:ins w:id="2600" w:author="Clement Huang" w:date="2023-05-11T20:25:00Z"/>
              </w:rPr>
            </w:pPr>
            <w:ins w:id="2601" w:author="Clement Huang" w:date="2023-05-11T20:25:00Z">
              <w:r>
                <w:t>CA_n18A-n257A</w:t>
              </w:r>
            </w:ins>
          </w:p>
          <w:p w14:paraId="15401E5F" w14:textId="10A1182D" w:rsidR="000E5F99" w:rsidRDefault="000E5F99" w:rsidP="000E5F99">
            <w:pPr>
              <w:pStyle w:val="TAC"/>
              <w:rPr>
                <w:ins w:id="2602" w:author="Clement Huang" w:date="2023-05-11T20:21:00Z"/>
              </w:rPr>
            </w:pPr>
            <w:ins w:id="2603" w:author="Clement Huang" w:date="2023-05-11T20:25:00Z">
              <w:r>
                <w:t>CA_n41</w:t>
              </w:r>
              <w:r w:rsidRPr="009A6585">
                <w:t>A-n257A</w:t>
              </w:r>
            </w:ins>
          </w:p>
        </w:tc>
        <w:tc>
          <w:tcPr>
            <w:tcW w:w="891" w:type="dxa"/>
            <w:tcBorders>
              <w:left w:val="single" w:sz="4" w:space="0" w:color="auto"/>
              <w:right w:val="single" w:sz="4" w:space="0" w:color="auto"/>
            </w:tcBorders>
            <w:vAlign w:val="center"/>
            <w:tcPrChange w:id="2604" w:author="Clement Huang" w:date="2023-05-11T20:25:00Z">
              <w:tcPr>
                <w:tcW w:w="891" w:type="dxa"/>
                <w:tcBorders>
                  <w:left w:val="single" w:sz="4" w:space="0" w:color="auto"/>
                  <w:right w:val="single" w:sz="4" w:space="0" w:color="auto"/>
                </w:tcBorders>
                <w:vAlign w:val="center"/>
              </w:tcPr>
            </w:tcPrChange>
          </w:tcPr>
          <w:p w14:paraId="57D9E5B9" w14:textId="0F294207" w:rsidR="000E5F99" w:rsidRDefault="000E5F99" w:rsidP="000E5F99">
            <w:pPr>
              <w:pStyle w:val="TAC"/>
              <w:rPr>
                <w:ins w:id="2605" w:author="Clement Huang" w:date="2023-05-11T20:21:00Z"/>
              </w:rPr>
            </w:pPr>
            <w:ins w:id="2606"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EC16C" w14:textId="3CD6CB8D" w:rsidR="000E5F99" w:rsidRDefault="000E5F99" w:rsidP="000E5F99">
            <w:pPr>
              <w:pStyle w:val="TAC"/>
              <w:rPr>
                <w:ins w:id="2608" w:author="Clement Huang" w:date="2023-05-11T20:21:00Z"/>
                <w:lang w:val="en-US" w:bidi="ar"/>
              </w:rPr>
            </w:pPr>
            <w:ins w:id="2609"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610"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5F368F" w14:textId="174BC53B" w:rsidR="000E5F99" w:rsidRDefault="000E5F99" w:rsidP="000E5F99">
            <w:pPr>
              <w:pStyle w:val="TAC"/>
              <w:rPr>
                <w:ins w:id="2611" w:author="Clement Huang" w:date="2023-05-11T20:21:00Z"/>
              </w:rPr>
            </w:pPr>
            <w:ins w:id="2612" w:author="Clement Huang" w:date="2023-05-11T20:25:00Z">
              <w:r>
                <w:t>0</w:t>
              </w:r>
            </w:ins>
          </w:p>
        </w:tc>
      </w:tr>
      <w:tr w:rsidR="000E5F99" w14:paraId="27B25CA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3"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4" w:author="Clement Huang" w:date="2023-05-11T20:21:00Z"/>
          <w:trPrChange w:id="2615"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616"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7C84CA" w14:textId="77777777" w:rsidR="000E5F99" w:rsidRDefault="000E5F99" w:rsidP="000E5F99">
            <w:pPr>
              <w:pStyle w:val="TAC"/>
              <w:rPr>
                <w:ins w:id="2617"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618"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FF0DD4" w14:textId="77777777" w:rsidR="000E5F99" w:rsidRDefault="000E5F99" w:rsidP="000E5F99">
            <w:pPr>
              <w:pStyle w:val="TAC"/>
              <w:rPr>
                <w:ins w:id="2619" w:author="Clement Huang" w:date="2023-05-11T20:21:00Z"/>
              </w:rPr>
            </w:pPr>
          </w:p>
        </w:tc>
        <w:tc>
          <w:tcPr>
            <w:tcW w:w="891" w:type="dxa"/>
            <w:tcBorders>
              <w:left w:val="single" w:sz="4" w:space="0" w:color="auto"/>
              <w:right w:val="single" w:sz="4" w:space="0" w:color="auto"/>
            </w:tcBorders>
            <w:vAlign w:val="center"/>
            <w:tcPrChange w:id="2620" w:author="Clement Huang" w:date="2023-05-11T20:25:00Z">
              <w:tcPr>
                <w:tcW w:w="891" w:type="dxa"/>
                <w:tcBorders>
                  <w:left w:val="single" w:sz="4" w:space="0" w:color="auto"/>
                  <w:right w:val="single" w:sz="4" w:space="0" w:color="auto"/>
                </w:tcBorders>
                <w:vAlign w:val="center"/>
              </w:tcPr>
            </w:tcPrChange>
          </w:tcPr>
          <w:p w14:paraId="0BC24CB2" w14:textId="50DA1637" w:rsidR="000E5F99" w:rsidRDefault="000E5F99" w:rsidP="000E5F99">
            <w:pPr>
              <w:pStyle w:val="TAC"/>
              <w:rPr>
                <w:ins w:id="2621" w:author="Clement Huang" w:date="2023-05-11T20:21:00Z"/>
              </w:rPr>
            </w:pPr>
            <w:ins w:id="2622"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3"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4F180" w14:textId="59931525" w:rsidR="000E5F99" w:rsidRDefault="000E5F99" w:rsidP="000E5F99">
            <w:pPr>
              <w:pStyle w:val="TAC"/>
              <w:rPr>
                <w:ins w:id="2624" w:author="Clement Huang" w:date="2023-05-11T20:21:00Z"/>
                <w:lang w:val="en-US" w:bidi="ar"/>
              </w:rPr>
            </w:pPr>
            <w:ins w:id="2625"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626"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B1951E" w14:textId="77777777" w:rsidR="000E5F99" w:rsidRDefault="000E5F99" w:rsidP="000E5F99">
            <w:pPr>
              <w:pStyle w:val="TAC"/>
              <w:rPr>
                <w:ins w:id="2627" w:author="Clement Huang" w:date="2023-05-11T20:21:00Z"/>
              </w:rPr>
            </w:pPr>
          </w:p>
        </w:tc>
      </w:tr>
      <w:tr w:rsidR="000E5F99" w14:paraId="08E56134"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8"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29" w:author="Clement Huang" w:date="2023-05-11T20:21:00Z"/>
          <w:trPrChange w:id="2630"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631"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222DEC" w14:textId="77777777" w:rsidR="000E5F99" w:rsidRDefault="000E5F99" w:rsidP="000E5F99">
            <w:pPr>
              <w:pStyle w:val="TAC"/>
              <w:rPr>
                <w:ins w:id="2632"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633"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48B2D2" w14:textId="77777777" w:rsidR="000E5F99" w:rsidRDefault="000E5F99" w:rsidP="000E5F99">
            <w:pPr>
              <w:pStyle w:val="TAC"/>
              <w:rPr>
                <w:ins w:id="2634" w:author="Clement Huang" w:date="2023-05-11T20:21:00Z"/>
              </w:rPr>
            </w:pPr>
          </w:p>
        </w:tc>
        <w:tc>
          <w:tcPr>
            <w:tcW w:w="891" w:type="dxa"/>
            <w:tcBorders>
              <w:left w:val="single" w:sz="4" w:space="0" w:color="auto"/>
              <w:right w:val="single" w:sz="4" w:space="0" w:color="auto"/>
            </w:tcBorders>
            <w:vAlign w:val="center"/>
            <w:tcPrChange w:id="2635" w:author="Clement Huang" w:date="2023-05-11T20:25:00Z">
              <w:tcPr>
                <w:tcW w:w="891" w:type="dxa"/>
                <w:tcBorders>
                  <w:left w:val="single" w:sz="4" w:space="0" w:color="auto"/>
                  <w:right w:val="single" w:sz="4" w:space="0" w:color="auto"/>
                </w:tcBorders>
                <w:vAlign w:val="center"/>
              </w:tcPr>
            </w:tcPrChange>
          </w:tcPr>
          <w:p w14:paraId="0000CDFA" w14:textId="7A9F0C1F" w:rsidR="000E5F99" w:rsidRDefault="000E5F99" w:rsidP="000E5F99">
            <w:pPr>
              <w:pStyle w:val="TAC"/>
              <w:rPr>
                <w:ins w:id="2636" w:author="Clement Huang" w:date="2023-05-11T20:21:00Z"/>
              </w:rPr>
            </w:pPr>
            <w:ins w:id="2637"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8"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A9F54" w14:textId="42A0FFBE" w:rsidR="000E5F99" w:rsidRDefault="000E5F99" w:rsidP="000E5F99">
            <w:pPr>
              <w:pStyle w:val="TAC"/>
              <w:rPr>
                <w:ins w:id="2639" w:author="Clement Huang" w:date="2023-05-11T20:21:00Z"/>
                <w:lang w:val="en-US" w:bidi="ar"/>
              </w:rPr>
            </w:pPr>
            <w:ins w:id="2640" w:author="Clement Huang" w:date="2023-05-11T20:25: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641"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F2182" w14:textId="77777777" w:rsidR="000E5F99" w:rsidRDefault="000E5F99" w:rsidP="000E5F99">
            <w:pPr>
              <w:pStyle w:val="TAC"/>
              <w:rPr>
                <w:ins w:id="2642" w:author="Clement Huang" w:date="2023-05-11T20:21:00Z"/>
              </w:rPr>
            </w:pPr>
          </w:p>
        </w:tc>
      </w:tr>
      <w:tr w:rsidR="000E5F99" w14:paraId="2EF4758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3"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4" w:author="Clement Huang" w:date="2023-05-11T20:21:00Z"/>
          <w:trPrChange w:id="2645"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646"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5273FF8" w14:textId="357FE6E1" w:rsidR="000E5F99" w:rsidRDefault="000E5F99" w:rsidP="000E5F99">
            <w:pPr>
              <w:pStyle w:val="TAC"/>
              <w:rPr>
                <w:ins w:id="2647" w:author="Clement Huang" w:date="2023-05-11T20:21:00Z"/>
              </w:rPr>
            </w:pPr>
            <w:ins w:id="2648" w:author="Clement Huang" w:date="2023-05-11T20:25:00Z">
              <w:r>
                <w:t>CA_n18A-n41</w:t>
              </w:r>
              <w:r w:rsidRPr="009A6585">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649"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C90AD3" w14:textId="77777777" w:rsidR="000E5F99" w:rsidRDefault="000E5F99" w:rsidP="000E5F99">
            <w:pPr>
              <w:pStyle w:val="TAC"/>
              <w:rPr>
                <w:ins w:id="2650" w:author="Clement Huang" w:date="2023-05-11T20:25:00Z"/>
              </w:rPr>
            </w:pPr>
            <w:ins w:id="2651" w:author="Clement Huang" w:date="2023-05-11T20:25:00Z">
              <w:r>
                <w:t>CA_n18A-n41A</w:t>
              </w:r>
            </w:ins>
          </w:p>
          <w:p w14:paraId="69B10642" w14:textId="77777777" w:rsidR="000E5F99" w:rsidRDefault="000E5F99" w:rsidP="000E5F99">
            <w:pPr>
              <w:pStyle w:val="TAC"/>
              <w:rPr>
                <w:ins w:id="2652" w:author="Clement Huang" w:date="2023-05-11T20:25:00Z"/>
              </w:rPr>
            </w:pPr>
            <w:ins w:id="2653" w:author="Clement Huang" w:date="2023-05-11T20:25:00Z">
              <w:r>
                <w:t>CA_n18A-n257A</w:t>
              </w:r>
            </w:ins>
          </w:p>
          <w:p w14:paraId="474A085D" w14:textId="77777777" w:rsidR="000E5F99" w:rsidRDefault="000E5F99" w:rsidP="000E5F99">
            <w:pPr>
              <w:pStyle w:val="TAC"/>
              <w:rPr>
                <w:ins w:id="2654" w:author="Clement Huang" w:date="2023-05-11T20:25:00Z"/>
              </w:rPr>
            </w:pPr>
            <w:ins w:id="2655" w:author="Clement Huang" w:date="2023-05-11T20:25:00Z">
              <w:r>
                <w:t>CA_n18A-n257G</w:t>
              </w:r>
            </w:ins>
          </w:p>
          <w:p w14:paraId="7E2FB152" w14:textId="77777777" w:rsidR="000E5F99" w:rsidRDefault="000E5F99" w:rsidP="000E5F99">
            <w:pPr>
              <w:pStyle w:val="TAC"/>
              <w:rPr>
                <w:ins w:id="2656" w:author="Clement Huang" w:date="2023-05-11T20:25:00Z"/>
              </w:rPr>
            </w:pPr>
            <w:ins w:id="2657" w:author="Clement Huang" w:date="2023-05-11T20:25:00Z">
              <w:r>
                <w:t>CA_n41</w:t>
              </w:r>
              <w:r w:rsidRPr="009A6585">
                <w:t>A-n257A</w:t>
              </w:r>
            </w:ins>
          </w:p>
          <w:p w14:paraId="4DCDC9DC" w14:textId="06B29951" w:rsidR="000E5F99" w:rsidRDefault="000E5F99" w:rsidP="000E5F99">
            <w:pPr>
              <w:pStyle w:val="TAC"/>
              <w:rPr>
                <w:ins w:id="2658" w:author="Clement Huang" w:date="2023-05-11T20:21:00Z"/>
              </w:rPr>
            </w:pPr>
            <w:ins w:id="2659" w:author="Clement Huang" w:date="2023-05-11T20:25:00Z">
              <w:r>
                <w:t>CA_n41</w:t>
              </w:r>
              <w:r w:rsidRPr="009A6585">
                <w:t>A-n257</w:t>
              </w:r>
              <w:r>
                <w:t>G</w:t>
              </w:r>
            </w:ins>
          </w:p>
        </w:tc>
        <w:tc>
          <w:tcPr>
            <w:tcW w:w="891" w:type="dxa"/>
            <w:tcBorders>
              <w:left w:val="single" w:sz="4" w:space="0" w:color="auto"/>
              <w:right w:val="single" w:sz="4" w:space="0" w:color="auto"/>
            </w:tcBorders>
            <w:vAlign w:val="center"/>
            <w:tcPrChange w:id="2660" w:author="Clement Huang" w:date="2023-05-11T20:25:00Z">
              <w:tcPr>
                <w:tcW w:w="891" w:type="dxa"/>
                <w:tcBorders>
                  <w:left w:val="single" w:sz="4" w:space="0" w:color="auto"/>
                  <w:right w:val="single" w:sz="4" w:space="0" w:color="auto"/>
                </w:tcBorders>
                <w:vAlign w:val="center"/>
              </w:tcPr>
            </w:tcPrChange>
          </w:tcPr>
          <w:p w14:paraId="6AC5E2AC" w14:textId="0CB07C17" w:rsidR="000E5F99" w:rsidRDefault="000E5F99" w:rsidP="000E5F99">
            <w:pPr>
              <w:pStyle w:val="TAC"/>
              <w:rPr>
                <w:ins w:id="2661" w:author="Clement Huang" w:date="2023-05-11T20:21:00Z"/>
              </w:rPr>
            </w:pPr>
            <w:ins w:id="2662"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5D3F3" w14:textId="699532A7" w:rsidR="000E5F99" w:rsidRDefault="000E5F99" w:rsidP="000E5F99">
            <w:pPr>
              <w:pStyle w:val="TAC"/>
              <w:rPr>
                <w:ins w:id="2664" w:author="Clement Huang" w:date="2023-05-11T20:21:00Z"/>
                <w:lang w:val="en-US" w:bidi="ar"/>
              </w:rPr>
            </w:pPr>
            <w:ins w:id="2665"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666"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F0E7AB" w14:textId="1BC528A1" w:rsidR="000E5F99" w:rsidRDefault="000E5F99" w:rsidP="000E5F99">
            <w:pPr>
              <w:pStyle w:val="TAC"/>
              <w:rPr>
                <w:ins w:id="2667" w:author="Clement Huang" w:date="2023-05-11T20:21:00Z"/>
              </w:rPr>
            </w:pPr>
            <w:ins w:id="2668" w:author="Clement Huang" w:date="2023-05-11T20:25:00Z">
              <w:r>
                <w:t>0</w:t>
              </w:r>
            </w:ins>
          </w:p>
        </w:tc>
      </w:tr>
      <w:tr w:rsidR="000E5F99" w14:paraId="7A06CA62"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9"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0" w:author="Clement Huang" w:date="2023-05-11T20:21:00Z"/>
          <w:trPrChange w:id="2671"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672"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8B8473A" w14:textId="77777777" w:rsidR="000E5F99" w:rsidRDefault="000E5F99" w:rsidP="000E5F99">
            <w:pPr>
              <w:pStyle w:val="TAC"/>
              <w:rPr>
                <w:ins w:id="2673"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674"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913AA2" w14:textId="77777777" w:rsidR="000E5F99" w:rsidRDefault="000E5F99" w:rsidP="000E5F99">
            <w:pPr>
              <w:pStyle w:val="TAC"/>
              <w:rPr>
                <w:ins w:id="2675" w:author="Clement Huang" w:date="2023-05-11T20:21:00Z"/>
              </w:rPr>
            </w:pPr>
          </w:p>
        </w:tc>
        <w:tc>
          <w:tcPr>
            <w:tcW w:w="891" w:type="dxa"/>
            <w:tcBorders>
              <w:left w:val="single" w:sz="4" w:space="0" w:color="auto"/>
              <w:right w:val="single" w:sz="4" w:space="0" w:color="auto"/>
            </w:tcBorders>
            <w:vAlign w:val="center"/>
            <w:tcPrChange w:id="2676" w:author="Clement Huang" w:date="2023-05-11T20:25:00Z">
              <w:tcPr>
                <w:tcW w:w="891" w:type="dxa"/>
                <w:tcBorders>
                  <w:left w:val="single" w:sz="4" w:space="0" w:color="auto"/>
                  <w:right w:val="single" w:sz="4" w:space="0" w:color="auto"/>
                </w:tcBorders>
                <w:vAlign w:val="center"/>
              </w:tcPr>
            </w:tcPrChange>
          </w:tcPr>
          <w:p w14:paraId="0E834C65" w14:textId="75B47AE8" w:rsidR="000E5F99" w:rsidRDefault="000E5F99" w:rsidP="000E5F99">
            <w:pPr>
              <w:pStyle w:val="TAC"/>
              <w:rPr>
                <w:ins w:id="2677" w:author="Clement Huang" w:date="2023-05-11T20:21:00Z"/>
              </w:rPr>
            </w:pPr>
            <w:ins w:id="2678"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675C3" w14:textId="27DC0EFE" w:rsidR="000E5F99" w:rsidRDefault="000E5F99" w:rsidP="000E5F99">
            <w:pPr>
              <w:pStyle w:val="TAC"/>
              <w:rPr>
                <w:ins w:id="2680" w:author="Clement Huang" w:date="2023-05-11T20:21:00Z"/>
                <w:lang w:val="en-US" w:bidi="ar"/>
              </w:rPr>
            </w:pPr>
            <w:ins w:id="2681"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682"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B0A716" w14:textId="77777777" w:rsidR="000E5F99" w:rsidRDefault="000E5F99" w:rsidP="000E5F99">
            <w:pPr>
              <w:pStyle w:val="TAC"/>
              <w:rPr>
                <w:ins w:id="2683" w:author="Clement Huang" w:date="2023-05-11T20:21:00Z"/>
              </w:rPr>
            </w:pPr>
          </w:p>
        </w:tc>
      </w:tr>
      <w:tr w:rsidR="000E5F99" w14:paraId="06DD4FFE"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4"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85" w:author="Clement Huang" w:date="2023-05-11T20:21:00Z"/>
          <w:trPrChange w:id="2686"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687"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A458A80" w14:textId="77777777" w:rsidR="000E5F99" w:rsidRDefault="000E5F99" w:rsidP="000E5F99">
            <w:pPr>
              <w:pStyle w:val="TAC"/>
              <w:rPr>
                <w:ins w:id="2688"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689"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DF3F53" w14:textId="77777777" w:rsidR="000E5F99" w:rsidRDefault="000E5F99" w:rsidP="000E5F99">
            <w:pPr>
              <w:pStyle w:val="TAC"/>
              <w:rPr>
                <w:ins w:id="2690" w:author="Clement Huang" w:date="2023-05-11T20:21:00Z"/>
              </w:rPr>
            </w:pPr>
          </w:p>
        </w:tc>
        <w:tc>
          <w:tcPr>
            <w:tcW w:w="891" w:type="dxa"/>
            <w:tcBorders>
              <w:left w:val="single" w:sz="4" w:space="0" w:color="auto"/>
              <w:right w:val="single" w:sz="4" w:space="0" w:color="auto"/>
            </w:tcBorders>
            <w:vAlign w:val="center"/>
            <w:tcPrChange w:id="2691" w:author="Clement Huang" w:date="2023-05-11T20:25:00Z">
              <w:tcPr>
                <w:tcW w:w="891" w:type="dxa"/>
                <w:tcBorders>
                  <w:left w:val="single" w:sz="4" w:space="0" w:color="auto"/>
                  <w:right w:val="single" w:sz="4" w:space="0" w:color="auto"/>
                </w:tcBorders>
                <w:vAlign w:val="center"/>
              </w:tcPr>
            </w:tcPrChange>
          </w:tcPr>
          <w:p w14:paraId="778CF910" w14:textId="4037F1BA" w:rsidR="000E5F99" w:rsidRDefault="000E5F99" w:rsidP="000E5F99">
            <w:pPr>
              <w:pStyle w:val="TAC"/>
              <w:rPr>
                <w:ins w:id="2692" w:author="Clement Huang" w:date="2023-05-11T20:21:00Z"/>
              </w:rPr>
            </w:pPr>
            <w:ins w:id="2693"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D791" w14:textId="3D41430A" w:rsidR="000E5F99" w:rsidRDefault="000E5F99" w:rsidP="000E5F99">
            <w:pPr>
              <w:pStyle w:val="TAC"/>
              <w:rPr>
                <w:ins w:id="2695" w:author="Clement Huang" w:date="2023-05-11T20:21:00Z"/>
                <w:lang w:val="en-US" w:bidi="ar"/>
              </w:rPr>
            </w:pPr>
            <w:ins w:id="2696" w:author="Clement Huang" w:date="2023-05-11T20:25: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69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C9C025" w14:textId="77777777" w:rsidR="000E5F99" w:rsidRDefault="000E5F99" w:rsidP="000E5F99">
            <w:pPr>
              <w:pStyle w:val="TAC"/>
              <w:rPr>
                <w:ins w:id="2698" w:author="Clement Huang" w:date="2023-05-11T20:21:00Z"/>
              </w:rPr>
            </w:pPr>
          </w:p>
        </w:tc>
      </w:tr>
      <w:tr w:rsidR="000E5F99" w14:paraId="294DCF6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9"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0" w:author="Clement Huang" w:date="2023-05-11T20:21:00Z"/>
          <w:trPrChange w:id="2701"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702"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38FCBC5" w14:textId="0BB5A1A4" w:rsidR="000E5F99" w:rsidRDefault="000E5F99" w:rsidP="000E5F99">
            <w:pPr>
              <w:pStyle w:val="TAC"/>
              <w:rPr>
                <w:ins w:id="2703" w:author="Clement Huang" w:date="2023-05-11T20:21:00Z"/>
              </w:rPr>
            </w:pPr>
            <w:ins w:id="2704" w:author="Clement Huang" w:date="2023-05-11T20:25:00Z">
              <w:r>
                <w:t>CA_n18A-n41</w:t>
              </w:r>
              <w:r w:rsidRPr="009A6585">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705"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06BD3C" w14:textId="77777777" w:rsidR="000E5F99" w:rsidRDefault="000E5F99" w:rsidP="000E5F99">
            <w:pPr>
              <w:pStyle w:val="TAC"/>
              <w:rPr>
                <w:ins w:id="2706" w:author="Clement Huang" w:date="2023-05-11T20:25:00Z"/>
              </w:rPr>
            </w:pPr>
            <w:ins w:id="2707" w:author="Clement Huang" w:date="2023-05-11T20:25:00Z">
              <w:r>
                <w:t>CA_n18A-n41A</w:t>
              </w:r>
            </w:ins>
          </w:p>
          <w:p w14:paraId="67968A86" w14:textId="77777777" w:rsidR="000E5F99" w:rsidRDefault="000E5F99" w:rsidP="000E5F99">
            <w:pPr>
              <w:pStyle w:val="TAC"/>
              <w:rPr>
                <w:ins w:id="2708" w:author="Clement Huang" w:date="2023-05-11T20:25:00Z"/>
              </w:rPr>
            </w:pPr>
            <w:ins w:id="2709" w:author="Clement Huang" w:date="2023-05-11T20:25:00Z">
              <w:r>
                <w:t>CA_n18A-n257A</w:t>
              </w:r>
            </w:ins>
          </w:p>
          <w:p w14:paraId="154D2DD2" w14:textId="77777777" w:rsidR="000E5F99" w:rsidRDefault="000E5F99" w:rsidP="000E5F99">
            <w:pPr>
              <w:pStyle w:val="TAC"/>
              <w:rPr>
                <w:ins w:id="2710" w:author="Clement Huang" w:date="2023-05-11T20:25:00Z"/>
              </w:rPr>
            </w:pPr>
            <w:ins w:id="2711" w:author="Clement Huang" w:date="2023-05-11T20:25:00Z">
              <w:r>
                <w:t>CA_n18A-n257G</w:t>
              </w:r>
            </w:ins>
          </w:p>
          <w:p w14:paraId="4CE37D6C" w14:textId="77777777" w:rsidR="000E5F99" w:rsidRDefault="000E5F99" w:rsidP="000E5F99">
            <w:pPr>
              <w:pStyle w:val="TAC"/>
              <w:rPr>
                <w:ins w:id="2712" w:author="Clement Huang" w:date="2023-05-11T20:25:00Z"/>
              </w:rPr>
            </w:pPr>
            <w:ins w:id="2713" w:author="Clement Huang" w:date="2023-05-11T20:25:00Z">
              <w:r>
                <w:t>CA_n18A-n257H</w:t>
              </w:r>
            </w:ins>
          </w:p>
          <w:p w14:paraId="4E4F718C" w14:textId="77777777" w:rsidR="000E5F99" w:rsidRDefault="000E5F99" w:rsidP="000E5F99">
            <w:pPr>
              <w:pStyle w:val="TAC"/>
              <w:rPr>
                <w:ins w:id="2714" w:author="Clement Huang" w:date="2023-05-11T20:25:00Z"/>
              </w:rPr>
            </w:pPr>
            <w:ins w:id="2715" w:author="Clement Huang" w:date="2023-05-11T20:25:00Z">
              <w:r>
                <w:t>CA_n41</w:t>
              </w:r>
              <w:r w:rsidRPr="009A6585">
                <w:t>A-n257A</w:t>
              </w:r>
            </w:ins>
          </w:p>
          <w:p w14:paraId="58C3F57A" w14:textId="77777777" w:rsidR="000E5F99" w:rsidRDefault="000E5F99" w:rsidP="000E5F99">
            <w:pPr>
              <w:pStyle w:val="TAC"/>
              <w:rPr>
                <w:ins w:id="2716" w:author="Clement Huang" w:date="2023-05-11T20:25:00Z"/>
              </w:rPr>
            </w:pPr>
            <w:ins w:id="2717" w:author="Clement Huang" w:date="2023-05-11T20:25:00Z">
              <w:r>
                <w:t>CA_n41</w:t>
              </w:r>
              <w:r w:rsidRPr="009A6585">
                <w:t>A-n257</w:t>
              </w:r>
              <w:r>
                <w:t>G</w:t>
              </w:r>
            </w:ins>
          </w:p>
          <w:p w14:paraId="6E8949A3" w14:textId="70AD3F8E" w:rsidR="000E5F99" w:rsidRDefault="000E5F99" w:rsidP="000E5F99">
            <w:pPr>
              <w:pStyle w:val="TAC"/>
              <w:rPr>
                <w:ins w:id="2718" w:author="Clement Huang" w:date="2023-05-11T20:21:00Z"/>
              </w:rPr>
            </w:pPr>
            <w:ins w:id="2719" w:author="Clement Huang" w:date="2023-05-11T20:25:00Z">
              <w:r>
                <w:t>CA_n41</w:t>
              </w:r>
              <w:r w:rsidRPr="009A6585">
                <w:t>A-n257</w:t>
              </w:r>
              <w:r>
                <w:t>H</w:t>
              </w:r>
            </w:ins>
          </w:p>
        </w:tc>
        <w:tc>
          <w:tcPr>
            <w:tcW w:w="891" w:type="dxa"/>
            <w:tcBorders>
              <w:left w:val="single" w:sz="4" w:space="0" w:color="auto"/>
              <w:right w:val="single" w:sz="4" w:space="0" w:color="auto"/>
            </w:tcBorders>
            <w:vAlign w:val="center"/>
            <w:tcPrChange w:id="2720" w:author="Clement Huang" w:date="2023-05-11T20:25:00Z">
              <w:tcPr>
                <w:tcW w:w="891" w:type="dxa"/>
                <w:tcBorders>
                  <w:left w:val="single" w:sz="4" w:space="0" w:color="auto"/>
                  <w:right w:val="single" w:sz="4" w:space="0" w:color="auto"/>
                </w:tcBorders>
                <w:vAlign w:val="center"/>
              </w:tcPr>
            </w:tcPrChange>
          </w:tcPr>
          <w:p w14:paraId="23DAE2D6" w14:textId="416C1C8D" w:rsidR="000E5F99" w:rsidRDefault="000E5F99" w:rsidP="000E5F99">
            <w:pPr>
              <w:pStyle w:val="TAC"/>
              <w:rPr>
                <w:ins w:id="2721" w:author="Clement Huang" w:date="2023-05-11T20:21:00Z"/>
              </w:rPr>
            </w:pPr>
            <w:ins w:id="2722"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3"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CDF85" w14:textId="6B9031B3" w:rsidR="000E5F99" w:rsidRDefault="000E5F99" w:rsidP="000E5F99">
            <w:pPr>
              <w:pStyle w:val="TAC"/>
              <w:rPr>
                <w:ins w:id="2724" w:author="Clement Huang" w:date="2023-05-11T20:21:00Z"/>
                <w:lang w:val="en-US" w:bidi="ar"/>
              </w:rPr>
            </w:pPr>
            <w:ins w:id="2725"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726"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57B87F" w14:textId="15CF901F" w:rsidR="000E5F99" w:rsidRDefault="000E5F99" w:rsidP="000E5F99">
            <w:pPr>
              <w:pStyle w:val="TAC"/>
              <w:rPr>
                <w:ins w:id="2727" w:author="Clement Huang" w:date="2023-05-11T20:21:00Z"/>
              </w:rPr>
            </w:pPr>
            <w:ins w:id="2728" w:author="Clement Huang" w:date="2023-05-11T20:25:00Z">
              <w:r>
                <w:t>0</w:t>
              </w:r>
            </w:ins>
          </w:p>
        </w:tc>
      </w:tr>
      <w:tr w:rsidR="000E5F99" w14:paraId="056DA09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9"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30" w:author="Clement Huang" w:date="2023-05-11T20:21:00Z"/>
          <w:trPrChange w:id="2731"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732"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CE19D6" w14:textId="77777777" w:rsidR="000E5F99" w:rsidRDefault="000E5F99" w:rsidP="000E5F99">
            <w:pPr>
              <w:pStyle w:val="TAC"/>
              <w:rPr>
                <w:ins w:id="2733"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734"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C2352E" w14:textId="77777777" w:rsidR="000E5F99" w:rsidRDefault="000E5F99" w:rsidP="000E5F99">
            <w:pPr>
              <w:pStyle w:val="TAC"/>
              <w:rPr>
                <w:ins w:id="2735" w:author="Clement Huang" w:date="2023-05-11T20:21:00Z"/>
              </w:rPr>
            </w:pPr>
          </w:p>
        </w:tc>
        <w:tc>
          <w:tcPr>
            <w:tcW w:w="891" w:type="dxa"/>
            <w:tcBorders>
              <w:left w:val="single" w:sz="4" w:space="0" w:color="auto"/>
              <w:right w:val="single" w:sz="4" w:space="0" w:color="auto"/>
            </w:tcBorders>
            <w:vAlign w:val="center"/>
            <w:tcPrChange w:id="2736" w:author="Clement Huang" w:date="2023-05-11T20:25:00Z">
              <w:tcPr>
                <w:tcW w:w="891" w:type="dxa"/>
                <w:tcBorders>
                  <w:left w:val="single" w:sz="4" w:space="0" w:color="auto"/>
                  <w:right w:val="single" w:sz="4" w:space="0" w:color="auto"/>
                </w:tcBorders>
                <w:vAlign w:val="center"/>
              </w:tcPr>
            </w:tcPrChange>
          </w:tcPr>
          <w:p w14:paraId="0C7F0B18" w14:textId="56D8C4E9" w:rsidR="000E5F99" w:rsidRDefault="000E5F99" w:rsidP="000E5F99">
            <w:pPr>
              <w:pStyle w:val="TAC"/>
              <w:rPr>
                <w:ins w:id="2737" w:author="Clement Huang" w:date="2023-05-11T20:21:00Z"/>
              </w:rPr>
            </w:pPr>
            <w:ins w:id="2738"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941FC" w14:textId="5506FBB4" w:rsidR="000E5F99" w:rsidRDefault="000E5F99" w:rsidP="000E5F99">
            <w:pPr>
              <w:pStyle w:val="TAC"/>
              <w:rPr>
                <w:ins w:id="2740" w:author="Clement Huang" w:date="2023-05-11T20:21:00Z"/>
                <w:lang w:val="en-US" w:bidi="ar"/>
              </w:rPr>
            </w:pPr>
            <w:ins w:id="2741"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742"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4FEBF" w14:textId="77777777" w:rsidR="000E5F99" w:rsidRDefault="000E5F99" w:rsidP="000E5F99">
            <w:pPr>
              <w:pStyle w:val="TAC"/>
              <w:rPr>
                <w:ins w:id="2743" w:author="Clement Huang" w:date="2023-05-11T20:21:00Z"/>
              </w:rPr>
            </w:pPr>
          </w:p>
        </w:tc>
      </w:tr>
      <w:tr w:rsidR="000E5F99" w14:paraId="2895B2C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4"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5" w:author="Clement Huang" w:date="2023-05-11T20:21:00Z"/>
          <w:trPrChange w:id="2746"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747"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DA29A40" w14:textId="77777777" w:rsidR="000E5F99" w:rsidRDefault="000E5F99" w:rsidP="000E5F99">
            <w:pPr>
              <w:pStyle w:val="TAC"/>
              <w:rPr>
                <w:ins w:id="2748"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749"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046A0F" w14:textId="77777777" w:rsidR="000E5F99" w:rsidRDefault="000E5F99" w:rsidP="000E5F99">
            <w:pPr>
              <w:pStyle w:val="TAC"/>
              <w:rPr>
                <w:ins w:id="2750" w:author="Clement Huang" w:date="2023-05-11T20:21:00Z"/>
              </w:rPr>
            </w:pPr>
          </w:p>
        </w:tc>
        <w:tc>
          <w:tcPr>
            <w:tcW w:w="891" w:type="dxa"/>
            <w:tcBorders>
              <w:left w:val="single" w:sz="4" w:space="0" w:color="auto"/>
              <w:right w:val="single" w:sz="4" w:space="0" w:color="auto"/>
            </w:tcBorders>
            <w:vAlign w:val="center"/>
            <w:tcPrChange w:id="2751" w:author="Clement Huang" w:date="2023-05-11T20:25:00Z">
              <w:tcPr>
                <w:tcW w:w="891" w:type="dxa"/>
                <w:tcBorders>
                  <w:left w:val="single" w:sz="4" w:space="0" w:color="auto"/>
                  <w:right w:val="single" w:sz="4" w:space="0" w:color="auto"/>
                </w:tcBorders>
                <w:vAlign w:val="center"/>
              </w:tcPr>
            </w:tcPrChange>
          </w:tcPr>
          <w:p w14:paraId="1E658F01" w14:textId="07F31929" w:rsidR="000E5F99" w:rsidRDefault="000E5F99" w:rsidP="000E5F99">
            <w:pPr>
              <w:pStyle w:val="TAC"/>
              <w:rPr>
                <w:ins w:id="2752" w:author="Clement Huang" w:date="2023-05-11T20:21:00Z"/>
              </w:rPr>
            </w:pPr>
            <w:ins w:id="2753"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BCCC4" w14:textId="1418FB89" w:rsidR="000E5F99" w:rsidRDefault="000E5F99" w:rsidP="000E5F99">
            <w:pPr>
              <w:pStyle w:val="TAC"/>
              <w:rPr>
                <w:ins w:id="2755" w:author="Clement Huang" w:date="2023-05-11T20:21:00Z"/>
                <w:lang w:val="en-US" w:bidi="ar"/>
              </w:rPr>
            </w:pPr>
            <w:ins w:id="2756" w:author="Clement Huang" w:date="2023-05-11T20:25: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75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5B45E8" w14:textId="77777777" w:rsidR="000E5F99" w:rsidRDefault="000E5F99" w:rsidP="000E5F99">
            <w:pPr>
              <w:pStyle w:val="TAC"/>
              <w:rPr>
                <w:ins w:id="2758" w:author="Clement Huang" w:date="2023-05-11T20:21:00Z"/>
              </w:rPr>
            </w:pPr>
          </w:p>
        </w:tc>
      </w:tr>
      <w:tr w:rsidR="000E5F99" w14:paraId="3EF8243A"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9"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60" w:author="Clement Huang" w:date="2023-05-11T20:21:00Z"/>
          <w:trPrChange w:id="2761"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762"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5F34B12" w14:textId="1D766EBE" w:rsidR="000E5F99" w:rsidRDefault="000E5F99" w:rsidP="000E5F99">
            <w:pPr>
              <w:pStyle w:val="TAC"/>
              <w:rPr>
                <w:ins w:id="2763" w:author="Clement Huang" w:date="2023-05-11T20:21:00Z"/>
              </w:rPr>
            </w:pPr>
            <w:ins w:id="2764" w:author="Clement Huang" w:date="2023-05-11T20:25:00Z">
              <w:r>
                <w:t>CA_n18A-n41</w:t>
              </w:r>
              <w:r w:rsidRPr="009A6585">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765"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833CCC" w14:textId="77777777" w:rsidR="000E5F99" w:rsidRDefault="000E5F99" w:rsidP="000E5F99">
            <w:pPr>
              <w:pStyle w:val="TAC"/>
              <w:rPr>
                <w:ins w:id="2766" w:author="Clement Huang" w:date="2023-05-11T20:25:00Z"/>
              </w:rPr>
            </w:pPr>
            <w:ins w:id="2767" w:author="Clement Huang" w:date="2023-05-11T20:25:00Z">
              <w:r>
                <w:t>CA_n18A-n41A</w:t>
              </w:r>
            </w:ins>
          </w:p>
          <w:p w14:paraId="3CC04CC7" w14:textId="77777777" w:rsidR="000E5F99" w:rsidRDefault="000E5F99" w:rsidP="000E5F99">
            <w:pPr>
              <w:pStyle w:val="TAC"/>
              <w:rPr>
                <w:ins w:id="2768" w:author="Clement Huang" w:date="2023-05-11T20:25:00Z"/>
              </w:rPr>
            </w:pPr>
            <w:ins w:id="2769" w:author="Clement Huang" w:date="2023-05-11T20:25:00Z">
              <w:r>
                <w:t>CA_n18A-n257A</w:t>
              </w:r>
            </w:ins>
          </w:p>
          <w:p w14:paraId="384E52FF" w14:textId="77777777" w:rsidR="000E5F99" w:rsidRDefault="000E5F99" w:rsidP="000E5F99">
            <w:pPr>
              <w:pStyle w:val="TAC"/>
              <w:rPr>
                <w:ins w:id="2770" w:author="Clement Huang" w:date="2023-05-11T20:25:00Z"/>
              </w:rPr>
            </w:pPr>
            <w:ins w:id="2771" w:author="Clement Huang" w:date="2023-05-11T20:25:00Z">
              <w:r>
                <w:t>CA_n18A-n257G</w:t>
              </w:r>
            </w:ins>
          </w:p>
          <w:p w14:paraId="2FD2DF46" w14:textId="77777777" w:rsidR="000E5F99" w:rsidRDefault="000E5F99" w:rsidP="000E5F99">
            <w:pPr>
              <w:pStyle w:val="TAC"/>
              <w:rPr>
                <w:ins w:id="2772" w:author="Clement Huang" w:date="2023-05-11T20:25:00Z"/>
              </w:rPr>
            </w:pPr>
            <w:ins w:id="2773" w:author="Clement Huang" w:date="2023-05-11T20:25:00Z">
              <w:r>
                <w:t>CA_n18A-n257H</w:t>
              </w:r>
            </w:ins>
          </w:p>
          <w:p w14:paraId="47CC43B7" w14:textId="77777777" w:rsidR="000E5F99" w:rsidRDefault="000E5F99" w:rsidP="000E5F99">
            <w:pPr>
              <w:pStyle w:val="TAC"/>
              <w:rPr>
                <w:ins w:id="2774" w:author="Clement Huang" w:date="2023-05-11T20:25:00Z"/>
              </w:rPr>
            </w:pPr>
            <w:ins w:id="2775" w:author="Clement Huang" w:date="2023-05-11T20:25:00Z">
              <w:r>
                <w:t>CA_n18A-n257I</w:t>
              </w:r>
            </w:ins>
          </w:p>
          <w:p w14:paraId="024EA1AB" w14:textId="77777777" w:rsidR="000E5F99" w:rsidRDefault="000E5F99" w:rsidP="000E5F99">
            <w:pPr>
              <w:pStyle w:val="TAC"/>
              <w:rPr>
                <w:ins w:id="2776" w:author="Clement Huang" w:date="2023-05-11T20:25:00Z"/>
              </w:rPr>
            </w:pPr>
            <w:ins w:id="2777" w:author="Clement Huang" w:date="2023-05-11T20:25:00Z">
              <w:r>
                <w:t>CA_n41</w:t>
              </w:r>
              <w:r w:rsidRPr="009A6585">
                <w:t>A-n257A</w:t>
              </w:r>
            </w:ins>
          </w:p>
          <w:p w14:paraId="1D9CDCF6" w14:textId="77777777" w:rsidR="000E5F99" w:rsidRDefault="000E5F99" w:rsidP="000E5F99">
            <w:pPr>
              <w:pStyle w:val="TAC"/>
              <w:rPr>
                <w:ins w:id="2778" w:author="Clement Huang" w:date="2023-05-11T20:25:00Z"/>
              </w:rPr>
            </w:pPr>
            <w:ins w:id="2779" w:author="Clement Huang" w:date="2023-05-11T20:25:00Z">
              <w:r>
                <w:t>CA_n41</w:t>
              </w:r>
              <w:r w:rsidRPr="009A6585">
                <w:t>A-n257</w:t>
              </w:r>
              <w:r>
                <w:t>G</w:t>
              </w:r>
            </w:ins>
          </w:p>
          <w:p w14:paraId="25D599EB" w14:textId="77777777" w:rsidR="000E5F99" w:rsidRDefault="000E5F99" w:rsidP="000E5F99">
            <w:pPr>
              <w:pStyle w:val="TAC"/>
              <w:rPr>
                <w:ins w:id="2780" w:author="Clement Huang" w:date="2023-05-11T20:25:00Z"/>
              </w:rPr>
            </w:pPr>
            <w:ins w:id="2781" w:author="Clement Huang" w:date="2023-05-11T20:25:00Z">
              <w:r>
                <w:t>CA_n41</w:t>
              </w:r>
              <w:r w:rsidRPr="009A6585">
                <w:t>A-n257</w:t>
              </w:r>
              <w:r>
                <w:t>H</w:t>
              </w:r>
            </w:ins>
          </w:p>
          <w:p w14:paraId="1193F87D" w14:textId="0E7EA0F8" w:rsidR="000E5F99" w:rsidRDefault="000E5F99" w:rsidP="000E5F99">
            <w:pPr>
              <w:pStyle w:val="TAC"/>
              <w:rPr>
                <w:ins w:id="2782" w:author="Clement Huang" w:date="2023-05-11T20:21:00Z"/>
              </w:rPr>
            </w:pPr>
            <w:ins w:id="2783" w:author="Clement Huang" w:date="2023-05-11T20:25:00Z">
              <w:r>
                <w:t>CA_n41</w:t>
              </w:r>
              <w:r w:rsidRPr="009A6585">
                <w:t>A-n257</w:t>
              </w:r>
              <w:r>
                <w:t>I</w:t>
              </w:r>
            </w:ins>
          </w:p>
        </w:tc>
        <w:tc>
          <w:tcPr>
            <w:tcW w:w="891" w:type="dxa"/>
            <w:tcBorders>
              <w:left w:val="single" w:sz="4" w:space="0" w:color="auto"/>
              <w:right w:val="single" w:sz="4" w:space="0" w:color="auto"/>
            </w:tcBorders>
            <w:vAlign w:val="center"/>
            <w:tcPrChange w:id="2784" w:author="Clement Huang" w:date="2023-05-11T20:25:00Z">
              <w:tcPr>
                <w:tcW w:w="891" w:type="dxa"/>
                <w:tcBorders>
                  <w:left w:val="single" w:sz="4" w:space="0" w:color="auto"/>
                  <w:right w:val="single" w:sz="4" w:space="0" w:color="auto"/>
                </w:tcBorders>
                <w:vAlign w:val="center"/>
              </w:tcPr>
            </w:tcPrChange>
          </w:tcPr>
          <w:p w14:paraId="74B08C21" w14:textId="2AF20058" w:rsidR="000E5F99" w:rsidRDefault="000E5F99" w:rsidP="000E5F99">
            <w:pPr>
              <w:pStyle w:val="TAC"/>
              <w:rPr>
                <w:ins w:id="2785" w:author="Clement Huang" w:date="2023-05-11T20:21:00Z"/>
              </w:rPr>
            </w:pPr>
            <w:ins w:id="2786"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7"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CBB16" w14:textId="2103F6EE" w:rsidR="000E5F99" w:rsidRDefault="000E5F99" w:rsidP="000E5F99">
            <w:pPr>
              <w:pStyle w:val="TAC"/>
              <w:rPr>
                <w:ins w:id="2788" w:author="Clement Huang" w:date="2023-05-11T20:21:00Z"/>
                <w:lang w:val="en-US" w:bidi="ar"/>
              </w:rPr>
            </w:pPr>
            <w:ins w:id="2789"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790"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A20074" w14:textId="3024BC76" w:rsidR="000E5F99" w:rsidRDefault="000E5F99" w:rsidP="000E5F99">
            <w:pPr>
              <w:pStyle w:val="TAC"/>
              <w:rPr>
                <w:ins w:id="2791" w:author="Clement Huang" w:date="2023-05-11T20:21:00Z"/>
              </w:rPr>
            </w:pPr>
            <w:ins w:id="2792" w:author="Clement Huang" w:date="2023-05-11T20:25:00Z">
              <w:r>
                <w:t>0</w:t>
              </w:r>
            </w:ins>
          </w:p>
        </w:tc>
      </w:tr>
      <w:tr w:rsidR="000E5F99" w14:paraId="39784444"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3"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94" w:author="Clement Huang" w:date="2023-05-11T20:21:00Z"/>
          <w:trPrChange w:id="2795"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796"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F896565" w14:textId="77777777" w:rsidR="000E5F99" w:rsidRDefault="000E5F99" w:rsidP="000E5F99">
            <w:pPr>
              <w:pStyle w:val="TAC"/>
              <w:rPr>
                <w:ins w:id="2797"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798"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039A92" w14:textId="77777777" w:rsidR="000E5F99" w:rsidRDefault="000E5F99" w:rsidP="000E5F99">
            <w:pPr>
              <w:pStyle w:val="TAC"/>
              <w:rPr>
                <w:ins w:id="2799" w:author="Clement Huang" w:date="2023-05-11T20:21:00Z"/>
              </w:rPr>
            </w:pPr>
          </w:p>
        </w:tc>
        <w:tc>
          <w:tcPr>
            <w:tcW w:w="891" w:type="dxa"/>
            <w:tcBorders>
              <w:left w:val="single" w:sz="4" w:space="0" w:color="auto"/>
              <w:right w:val="single" w:sz="4" w:space="0" w:color="auto"/>
            </w:tcBorders>
            <w:vAlign w:val="center"/>
            <w:tcPrChange w:id="2800" w:author="Clement Huang" w:date="2023-05-11T20:25:00Z">
              <w:tcPr>
                <w:tcW w:w="891" w:type="dxa"/>
                <w:tcBorders>
                  <w:left w:val="single" w:sz="4" w:space="0" w:color="auto"/>
                  <w:right w:val="single" w:sz="4" w:space="0" w:color="auto"/>
                </w:tcBorders>
                <w:vAlign w:val="center"/>
              </w:tcPr>
            </w:tcPrChange>
          </w:tcPr>
          <w:p w14:paraId="264DCCCD" w14:textId="0C5ED6F5" w:rsidR="000E5F99" w:rsidRDefault="000E5F99" w:rsidP="000E5F99">
            <w:pPr>
              <w:pStyle w:val="TAC"/>
              <w:rPr>
                <w:ins w:id="2801" w:author="Clement Huang" w:date="2023-05-11T20:21:00Z"/>
              </w:rPr>
            </w:pPr>
            <w:ins w:id="2802"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68E65" w14:textId="2D69318C" w:rsidR="000E5F99" w:rsidRDefault="000E5F99" w:rsidP="000E5F99">
            <w:pPr>
              <w:pStyle w:val="TAC"/>
              <w:rPr>
                <w:ins w:id="2804" w:author="Clement Huang" w:date="2023-05-11T20:21:00Z"/>
                <w:lang w:val="en-US" w:bidi="ar"/>
              </w:rPr>
            </w:pPr>
            <w:ins w:id="2805"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806"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817BD4" w14:textId="77777777" w:rsidR="000E5F99" w:rsidRDefault="000E5F99" w:rsidP="000E5F99">
            <w:pPr>
              <w:pStyle w:val="TAC"/>
              <w:rPr>
                <w:ins w:id="2807" w:author="Clement Huang" w:date="2023-05-11T20:21:00Z"/>
              </w:rPr>
            </w:pPr>
          </w:p>
        </w:tc>
      </w:tr>
      <w:tr w:rsidR="000E5F99" w14:paraId="7F94F542"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9" w:author="Clement Huang" w:date="2023-05-11T20:21:00Z"/>
          <w:trPrChange w:id="2810"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811"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AFFB890" w14:textId="77777777" w:rsidR="000E5F99" w:rsidRDefault="000E5F99" w:rsidP="000E5F99">
            <w:pPr>
              <w:pStyle w:val="TAC"/>
              <w:rPr>
                <w:ins w:id="2812"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813"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58592F" w14:textId="77777777" w:rsidR="000E5F99" w:rsidRDefault="000E5F99" w:rsidP="000E5F99">
            <w:pPr>
              <w:pStyle w:val="TAC"/>
              <w:rPr>
                <w:ins w:id="2814" w:author="Clement Huang" w:date="2023-05-11T20:21:00Z"/>
              </w:rPr>
            </w:pPr>
          </w:p>
        </w:tc>
        <w:tc>
          <w:tcPr>
            <w:tcW w:w="891" w:type="dxa"/>
            <w:tcBorders>
              <w:left w:val="single" w:sz="4" w:space="0" w:color="auto"/>
              <w:right w:val="single" w:sz="4" w:space="0" w:color="auto"/>
            </w:tcBorders>
            <w:vAlign w:val="center"/>
            <w:tcPrChange w:id="2815" w:author="Clement Huang" w:date="2023-05-11T20:27:00Z">
              <w:tcPr>
                <w:tcW w:w="891" w:type="dxa"/>
                <w:tcBorders>
                  <w:left w:val="single" w:sz="4" w:space="0" w:color="auto"/>
                  <w:right w:val="single" w:sz="4" w:space="0" w:color="auto"/>
                </w:tcBorders>
                <w:vAlign w:val="center"/>
              </w:tcPr>
            </w:tcPrChange>
          </w:tcPr>
          <w:p w14:paraId="0B6236FF" w14:textId="379E98B5" w:rsidR="000E5F99" w:rsidRDefault="000E5F99" w:rsidP="000E5F99">
            <w:pPr>
              <w:pStyle w:val="TAC"/>
              <w:rPr>
                <w:ins w:id="2816" w:author="Clement Huang" w:date="2023-05-11T20:21:00Z"/>
              </w:rPr>
            </w:pPr>
            <w:ins w:id="2817"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47CB9" w14:textId="5A553138" w:rsidR="000E5F99" w:rsidRDefault="000E5F99" w:rsidP="000E5F99">
            <w:pPr>
              <w:pStyle w:val="TAC"/>
              <w:rPr>
                <w:ins w:id="2819" w:author="Clement Huang" w:date="2023-05-11T20:21:00Z"/>
                <w:lang w:val="en-US" w:bidi="ar"/>
              </w:rPr>
            </w:pPr>
            <w:ins w:id="2820" w:author="Clement Huang" w:date="2023-05-11T20:25: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821"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1A5DD" w14:textId="77777777" w:rsidR="000E5F99" w:rsidRDefault="000E5F99" w:rsidP="000E5F99">
            <w:pPr>
              <w:pStyle w:val="TAC"/>
              <w:rPr>
                <w:ins w:id="2822" w:author="Clement Huang" w:date="2023-05-11T20:21:00Z"/>
              </w:rPr>
            </w:pPr>
          </w:p>
        </w:tc>
      </w:tr>
      <w:tr w:rsidR="004D795C" w14:paraId="2285DBF1"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3"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24" w:author="Clement Huang" w:date="2023-05-11T20:21:00Z"/>
          <w:trPrChange w:id="2825"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826"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276186B" w14:textId="71F0F286" w:rsidR="004D795C" w:rsidRDefault="004D795C" w:rsidP="004D795C">
            <w:pPr>
              <w:pStyle w:val="TAC"/>
              <w:rPr>
                <w:ins w:id="2827" w:author="Clement Huang" w:date="2023-05-11T20:21:00Z"/>
              </w:rPr>
            </w:pPr>
            <w:ins w:id="2828" w:author="Clement Huang" w:date="2023-05-11T20:27:00Z">
              <w:r>
                <w:t>CA_n18A-n77</w:t>
              </w:r>
              <w:r w:rsidRPr="00631998">
                <w:t>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829"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94EABA" w14:textId="77777777" w:rsidR="004D795C" w:rsidRDefault="004D795C" w:rsidP="004D795C">
            <w:pPr>
              <w:pStyle w:val="TAC"/>
              <w:rPr>
                <w:ins w:id="2830" w:author="Clement Huang" w:date="2023-05-11T20:27:00Z"/>
              </w:rPr>
            </w:pPr>
            <w:ins w:id="2831" w:author="Clement Huang" w:date="2023-05-11T20:27:00Z">
              <w:r>
                <w:t>CA_n18A-n77A</w:t>
              </w:r>
            </w:ins>
          </w:p>
          <w:p w14:paraId="42FDB8B6" w14:textId="77777777" w:rsidR="004D795C" w:rsidRDefault="004D795C" w:rsidP="004D795C">
            <w:pPr>
              <w:pStyle w:val="TAC"/>
              <w:rPr>
                <w:ins w:id="2832" w:author="Clement Huang" w:date="2023-05-11T20:27:00Z"/>
              </w:rPr>
            </w:pPr>
            <w:ins w:id="2833" w:author="Clement Huang" w:date="2023-05-11T20:27:00Z">
              <w:r>
                <w:t>CA_n18A-n257A</w:t>
              </w:r>
            </w:ins>
          </w:p>
          <w:p w14:paraId="3793BA7B" w14:textId="1AA4017A" w:rsidR="004D795C" w:rsidRDefault="004D795C" w:rsidP="004D795C">
            <w:pPr>
              <w:pStyle w:val="TAC"/>
              <w:rPr>
                <w:ins w:id="2834" w:author="Clement Huang" w:date="2023-05-11T20:21:00Z"/>
              </w:rPr>
            </w:pPr>
            <w:ins w:id="2835" w:author="Clement Huang" w:date="2023-05-11T20:27:00Z">
              <w:r>
                <w:t>CA_n77</w:t>
              </w:r>
              <w:r w:rsidRPr="009A6585">
                <w:t>A-n257A</w:t>
              </w:r>
            </w:ins>
          </w:p>
        </w:tc>
        <w:tc>
          <w:tcPr>
            <w:tcW w:w="891" w:type="dxa"/>
            <w:tcBorders>
              <w:left w:val="single" w:sz="4" w:space="0" w:color="auto"/>
              <w:right w:val="single" w:sz="4" w:space="0" w:color="auto"/>
            </w:tcBorders>
            <w:vAlign w:val="center"/>
            <w:tcPrChange w:id="2836" w:author="Clement Huang" w:date="2023-05-11T20:27:00Z">
              <w:tcPr>
                <w:tcW w:w="891" w:type="dxa"/>
                <w:tcBorders>
                  <w:left w:val="single" w:sz="4" w:space="0" w:color="auto"/>
                  <w:right w:val="single" w:sz="4" w:space="0" w:color="auto"/>
                </w:tcBorders>
                <w:vAlign w:val="center"/>
              </w:tcPr>
            </w:tcPrChange>
          </w:tcPr>
          <w:p w14:paraId="3965D308" w14:textId="20D95341" w:rsidR="004D795C" w:rsidRDefault="004D795C" w:rsidP="004D795C">
            <w:pPr>
              <w:pStyle w:val="TAC"/>
              <w:rPr>
                <w:ins w:id="2837" w:author="Clement Huang" w:date="2023-05-11T20:21:00Z"/>
              </w:rPr>
            </w:pPr>
            <w:ins w:id="2838"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DA54A" w14:textId="4C5BA55A" w:rsidR="004D795C" w:rsidRDefault="004D795C" w:rsidP="004D795C">
            <w:pPr>
              <w:pStyle w:val="TAC"/>
              <w:rPr>
                <w:ins w:id="2840" w:author="Clement Huang" w:date="2023-05-11T20:21:00Z"/>
                <w:lang w:val="en-US" w:bidi="ar"/>
              </w:rPr>
            </w:pPr>
            <w:ins w:id="2841"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842"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9AB105" w14:textId="72E34522" w:rsidR="004D795C" w:rsidRDefault="004D795C" w:rsidP="004D795C">
            <w:pPr>
              <w:pStyle w:val="TAC"/>
              <w:rPr>
                <w:ins w:id="2843" w:author="Clement Huang" w:date="2023-05-11T20:21:00Z"/>
              </w:rPr>
            </w:pPr>
            <w:ins w:id="2844" w:author="Clement Huang" w:date="2023-05-11T20:27:00Z">
              <w:r>
                <w:t>0</w:t>
              </w:r>
            </w:ins>
          </w:p>
        </w:tc>
      </w:tr>
      <w:tr w:rsidR="004D795C" w14:paraId="509F5C8D"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5"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46" w:author="Clement Huang" w:date="2023-05-11T20:21:00Z"/>
          <w:trPrChange w:id="2847"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848"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B43673" w14:textId="77777777" w:rsidR="004D795C" w:rsidRDefault="004D795C" w:rsidP="004D795C">
            <w:pPr>
              <w:pStyle w:val="TAC"/>
              <w:rPr>
                <w:ins w:id="2849"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850"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99BD22" w14:textId="77777777" w:rsidR="004D795C" w:rsidRDefault="004D795C" w:rsidP="004D795C">
            <w:pPr>
              <w:pStyle w:val="TAC"/>
              <w:rPr>
                <w:ins w:id="2851" w:author="Clement Huang" w:date="2023-05-11T20:21:00Z"/>
              </w:rPr>
            </w:pPr>
          </w:p>
        </w:tc>
        <w:tc>
          <w:tcPr>
            <w:tcW w:w="891" w:type="dxa"/>
            <w:tcBorders>
              <w:left w:val="single" w:sz="4" w:space="0" w:color="auto"/>
              <w:right w:val="single" w:sz="4" w:space="0" w:color="auto"/>
            </w:tcBorders>
            <w:vAlign w:val="center"/>
            <w:tcPrChange w:id="2852" w:author="Clement Huang" w:date="2023-05-11T20:27:00Z">
              <w:tcPr>
                <w:tcW w:w="891" w:type="dxa"/>
                <w:tcBorders>
                  <w:left w:val="single" w:sz="4" w:space="0" w:color="auto"/>
                  <w:right w:val="single" w:sz="4" w:space="0" w:color="auto"/>
                </w:tcBorders>
                <w:vAlign w:val="center"/>
              </w:tcPr>
            </w:tcPrChange>
          </w:tcPr>
          <w:p w14:paraId="57F995A5" w14:textId="13E02895" w:rsidR="004D795C" w:rsidRDefault="004D795C" w:rsidP="004D795C">
            <w:pPr>
              <w:pStyle w:val="TAC"/>
              <w:rPr>
                <w:ins w:id="2853" w:author="Clement Huang" w:date="2023-05-11T20:21:00Z"/>
              </w:rPr>
            </w:pPr>
            <w:ins w:id="2854"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EC20C" w14:textId="1981A017" w:rsidR="004D795C" w:rsidRDefault="004D795C" w:rsidP="004D795C">
            <w:pPr>
              <w:pStyle w:val="TAC"/>
              <w:rPr>
                <w:ins w:id="2856" w:author="Clement Huang" w:date="2023-05-11T20:21:00Z"/>
                <w:lang w:val="en-US" w:bidi="ar"/>
              </w:rPr>
            </w:pPr>
            <w:ins w:id="2857"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858"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96F771" w14:textId="77777777" w:rsidR="004D795C" w:rsidRDefault="004D795C" w:rsidP="004D795C">
            <w:pPr>
              <w:pStyle w:val="TAC"/>
              <w:rPr>
                <w:ins w:id="2859" w:author="Clement Huang" w:date="2023-05-11T20:21:00Z"/>
              </w:rPr>
            </w:pPr>
          </w:p>
        </w:tc>
      </w:tr>
      <w:tr w:rsidR="004D795C" w14:paraId="1C08B88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0"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1" w:author="Clement Huang" w:date="2023-05-11T20:21:00Z"/>
          <w:trPrChange w:id="2862"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863"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B33782F" w14:textId="77777777" w:rsidR="004D795C" w:rsidRDefault="004D795C" w:rsidP="004D795C">
            <w:pPr>
              <w:pStyle w:val="TAC"/>
              <w:rPr>
                <w:ins w:id="2864"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865"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68934" w14:textId="77777777" w:rsidR="004D795C" w:rsidRDefault="004D795C" w:rsidP="004D795C">
            <w:pPr>
              <w:pStyle w:val="TAC"/>
              <w:rPr>
                <w:ins w:id="2866" w:author="Clement Huang" w:date="2023-05-11T20:21:00Z"/>
              </w:rPr>
            </w:pPr>
          </w:p>
        </w:tc>
        <w:tc>
          <w:tcPr>
            <w:tcW w:w="891" w:type="dxa"/>
            <w:tcBorders>
              <w:left w:val="single" w:sz="4" w:space="0" w:color="auto"/>
              <w:right w:val="single" w:sz="4" w:space="0" w:color="auto"/>
            </w:tcBorders>
            <w:vAlign w:val="center"/>
            <w:tcPrChange w:id="2867" w:author="Clement Huang" w:date="2023-05-11T20:27:00Z">
              <w:tcPr>
                <w:tcW w:w="891" w:type="dxa"/>
                <w:tcBorders>
                  <w:left w:val="single" w:sz="4" w:space="0" w:color="auto"/>
                  <w:right w:val="single" w:sz="4" w:space="0" w:color="auto"/>
                </w:tcBorders>
                <w:vAlign w:val="center"/>
              </w:tcPr>
            </w:tcPrChange>
          </w:tcPr>
          <w:p w14:paraId="1A1A598C" w14:textId="1CE76288" w:rsidR="004D795C" w:rsidRDefault="004D795C" w:rsidP="004D795C">
            <w:pPr>
              <w:pStyle w:val="TAC"/>
              <w:rPr>
                <w:ins w:id="2868" w:author="Clement Huang" w:date="2023-05-11T20:21:00Z"/>
              </w:rPr>
            </w:pPr>
            <w:ins w:id="2869"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0"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A1889" w14:textId="73BBBC84" w:rsidR="004D795C" w:rsidRDefault="004D795C" w:rsidP="004D795C">
            <w:pPr>
              <w:pStyle w:val="TAC"/>
              <w:rPr>
                <w:ins w:id="2871" w:author="Clement Huang" w:date="2023-05-11T20:21:00Z"/>
                <w:lang w:val="en-US" w:bidi="ar"/>
              </w:rPr>
            </w:pPr>
            <w:ins w:id="2872" w:author="Clement Huang" w:date="2023-05-11T20:27: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873"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C4750" w14:textId="77777777" w:rsidR="004D795C" w:rsidRDefault="004D795C" w:rsidP="004D795C">
            <w:pPr>
              <w:pStyle w:val="TAC"/>
              <w:rPr>
                <w:ins w:id="2874" w:author="Clement Huang" w:date="2023-05-11T20:21:00Z"/>
              </w:rPr>
            </w:pPr>
          </w:p>
        </w:tc>
      </w:tr>
      <w:tr w:rsidR="004D795C" w14:paraId="6C03ED81"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6" w:author="Clement Huang" w:date="2023-05-11T20:21:00Z"/>
          <w:trPrChange w:id="2877"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878"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B260244" w14:textId="043C0E3D" w:rsidR="004D795C" w:rsidRDefault="004D795C" w:rsidP="004D795C">
            <w:pPr>
              <w:pStyle w:val="TAC"/>
              <w:rPr>
                <w:ins w:id="2879" w:author="Clement Huang" w:date="2023-05-11T20:21:00Z"/>
              </w:rPr>
            </w:pPr>
            <w:ins w:id="2880" w:author="Clement Huang" w:date="2023-05-11T20:27:00Z">
              <w:r>
                <w:t>CA_n18A-n77</w:t>
              </w:r>
              <w:r w:rsidRPr="00631998">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881"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FAFE6C" w14:textId="77777777" w:rsidR="004D795C" w:rsidRDefault="004D795C" w:rsidP="004D795C">
            <w:pPr>
              <w:pStyle w:val="TAC"/>
              <w:rPr>
                <w:ins w:id="2882" w:author="Clement Huang" w:date="2023-05-11T20:27:00Z"/>
              </w:rPr>
            </w:pPr>
            <w:ins w:id="2883" w:author="Clement Huang" w:date="2023-05-11T20:27:00Z">
              <w:r>
                <w:t>CA_n18A-n77A</w:t>
              </w:r>
            </w:ins>
          </w:p>
          <w:p w14:paraId="4DFF3AEB" w14:textId="77777777" w:rsidR="004D795C" w:rsidRDefault="004D795C" w:rsidP="004D795C">
            <w:pPr>
              <w:pStyle w:val="TAC"/>
              <w:rPr>
                <w:ins w:id="2884" w:author="Clement Huang" w:date="2023-05-11T20:27:00Z"/>
              </w:rPr>
            </w:pPr>
            <w:ins w:id="2885" w:author="Clement Huang" w:date="2023-05-11T20:27:00Z">
              <w:r>
                <w:t>CA_n18A-n257A</w:t>
              </w:r>
            </w:ins>
          </w:p>
          <w:p w14:paraId="5384205D" w14:textId="77777777" w:rsidR="004D795C" w:rsidRDefault="004D795C" w:rsidP="004D795C">
            <w:pPr>
              <w:pStyle w:val="TAC"/>
              <w:rPr>
                <w:ins w:id="2886" w:author="Clement Huang" w:date="2023-05-11T20:27:00Z"/>
              </w:rPr>
            </w:pPr>
            <w:ins w:id="2887" w:author="Clement Huang" w:date="2023-05-11T20:27:00Z">
              <w:r>
                <w:t>CA_n18A-n257G</w:t>
              </w:r>
            </w:ins>
          </w:p>
          <w:p w14:paraId="0EDA6535" w14:textId="77777777" w:rsidR="004D795C" w:rsidRDefault="004D795C" w:rsidP="004D795C">
            <w:pPr>
              <w:pStyle w:val="TAC"/>
              <w:rPr>
                <w:ins w:id="2888" w:author="Clement Huang" w:date="2023-05-11T20:27:00Z"/>
              </w:rPr>
            </w:pPr>
            <w:ins w:id="2889" w:author="Clement Huang" w:date="2023-05-11T20:27:00Z">
              <w:r>
                <w:t>CA_n77</w:t>
              </w:r>
              <w:r w:rsidRPr="009A6585">
                <w:t>A-n257A</w:t>
              </w:r>
            </w:ins>
          </w:p>
          <w:p w14:paraId="1C31B8A2" w14:textId="6B69586D" w:rsidR="004D795C" w:rsidRDefault="004D795C" w:rsidP="004D795C">
            <w:pPr>
              <w:pStyle w:val="TAC"/>
              <w:rPr>
                <w:ins w:id="2890" w:author="Clement Huang" w:date="2023-05-11T20:21:00Z"/>
              </w:rPr>
            </w:pPr>
            <w:ins w:id="2891" w:author="Clement Huang" w:date="2023-05-11T20:27:00Z">
              <w:r>
                <w:t>CA_n77</w:t>
              </w:r>
              <w:r w:rsidRPr="009A6585">
                <w:t>A-n257</w:t>
              </w:r>
              <w:r>
                <w:t>G</w:t>
              </w:r>
            </w:ins>
          </w:p>
        </w:tc>
        <w:tc>
          <w:tcPr>
            <w:tcW w:w="891" w:type="dxa"/>
            <w:tcBorders>
              <w:left w:val="single" w:sz="4" w:space="0" w:color="auto"/>
              <w:right w:val="single" w:sz="4" w:space="0" w:color="auto"/>
            </w:tcBorders>
            <w:vAlign w:val="center"/>
            <w:tcPrChange w:id="2892" w:author="Clement Huang" w:date="2023-05-11T20:27:00Z">
              <w:tcPr>
                <w:tcW w:w="891" w:type="dxa"/>
                <w:tcBorders>
                  <w:left w:val="single" w:sz="4" w:space="0" w:color="auto"/>
                  <w:right w:val="single" w:sz="4" w:space="0" w:color="auto"/>
                </w:tcBorders>
                <w:vAlign w:val="center"/>
              </w:tcPr>
            </w:tcPrChange>
          </w:tcPr>
          <w:p w14:paraId="3A84CEBB" w14:textId="437233F3" w:rsidR="004D795C" w:rsidRDefault="004D795C" w:rsidP="004D795C">
            <w:pPr>
              <w:pStyle w:val="TAC"/>
              <w:rPr>
                <w:ins w:id="2893" w:author="Clement Huang" w:date="2023-05-11T20:21:00Z"/>
              </w:rPr>
            </w:pPr>
            <w:ins w:id="2894"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B866" w14:textId="0F3FCFEA" w:rsidR="004D795C" w:rsidRDefault="004D795C" w:rsidP="004D795C">
            <w:pPr>
              <w:pStyle w:val="TAC"/>
              <w:rPr>
                <w:ins w:id="2896" w:author="Clement Huang" w:date="2023-05-11T20:21:00Z"/>
                <w:lang w:val="en-US" w:bidi="ar"/>
              </w:rPr>
            </w:pPr>
            <w:ins w:id="2897"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898"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DDDA13" w14:textId="1E18074C" w:rsidR="004D795C" w:rsidRDefault="004D795C" w:rsidP="004D795C">
            <w:pPr>
              <w:pStyle w:val="TAC"/>
              <w:rPr>
                <w:ins w:id="2899" w:author="Clement Huang" w:date="2023-05-11T20:21:00Z"/>
              </w:rPr>
            </w:pPr>
            <w:ins w:id="2900" w:author="Clement Huang" w:date="2023-05-11T20:27:00Z">
              <w:r>
                <w:t>0</w:t>
              </w:r>
            </w:ins>
          </w:p>
        </w:tc>
      </w:tr>
      <w:tr w:rsidR="004D795C" w14:paraId="46423949"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1"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2" w:author="Clement Huang" w:date="2023-05-11T20:21:00Z"/>
          <w:trPrChange w:id="2903"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904"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4F60894" w14:textId="77777777" w:rsidR="004D795C" w:rsidRDefault="004D795C" w:rsidP="004D795C">
            <w:pPr>
              <w:pStyle w:val="TAC"/>
              <w:rPr>
                <w:ins w:id="2905"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906"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3F54C" w14:textId="77777777" w:rsidR="004D795C" w:rsidRDefault="004D795C" w:rsidP="004D795C">
            <w:pPr>
              <w:pStyle w:val="TAC"/>
              <w:rPr>
                <w:ins w:id="2907" w:author="Clement Huang" w:date="2023-05-11T20:21:00Z"/>
              </w:rPr>
            </w:pPr>
          </w:p>
        </w:tc>
        <w:tc>
          <w:tcPr>
            <w:tcW w:w="891" w:type="dxa"/>
            <w:tcBorders>
              <w:left w:val="single" w:sz="4" w:space="0" w:color="auto"/>
              <w:right w:val="single" w:sz="4" w:space="0" w:color="auto"/>
            </w:tcBorders>
            <w:vAlign w:val="center"/>
            <w:tcPrChange w:id="2908" w:author="Clement Huang" w:date="2023-05-11T20:27:00Z">
              <w:tcPr>
                <w:tcW w:w="891" w:type="dxa"/>
                <w:tcBorders>
                  <w:left w:val="single" w:sz="4" w:space="0" w:color="auto"/>
                  <w:right w:val="single" w:sz="4" w:space="0" w:color="auto"/>
                </w:tcBorders>
                <w:vAlign w:val="center"/>
              </w:tcPr>
            </w:tcPrChange>
          </w:tcPr>
          <w:p w14:paraId="5BD65526" w14:textId="1ADCA66F" w:rsidR="004D795C" w:rsidRDefault="004D795C" w:rsidP="004D795C">
            <w:pPr>
              <w:pStyle w:val="TAC"/>
              <w:rPr>
                <w:ins w:id="2909" w:author="Clement Huang" w:date="2023-05-11T20:21:00Z"/>
              </w:rPr>
            </w:pPr>
            <w:ins w:id="2910"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D8C43" w14:textId="1DE9B02A" w:rsidR="004D795C" w:rsidRDefault="004D795C" w:rsidP="004D795C">
            <w:pPr>
              <w:pStyle w:val="TAC"/>
              <w:rPr>
                <w:ins w:id="2912" w:author="Clement Huang" w:date="2023-05-11T20:21:00Z"/>
                <w:lang w:val="en-US" w:bidi="ar"/>
              </w:rPr>
            </w:pPr>
            <w:ins w:id="2913"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914"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4AD109" w14:textId="77777777" w:rsidR="004D795C" w:rsidRDefault="004D795C" w:rsidP="004D795C">
            <w:pPr>
              <w:pStyle w:val="TAC"/>
              <w:rPr>
                <w:ins w:id="2915" w:author="Clement Huang" w:date="2023-05-11T20:21:00Z"/>
              </w:rPr>
            </w:pPr>
          </w:p>
        </w:tc>
      </w:tr>
      <w:tr w:rsidR="004D795C" w14:paraId="13A0E7D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6"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17" w:author="Clement Huang" w:date="2023-05-11T20:21:00Z"/>
          <w:trPrChange w:id="2918"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919"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95A1C74" w14:textId="77777777" w:rsidR="004D795C" w:rsidRDefault="004D795C" w:rsidP="004D795C">
            <w:pPr>
              <w:pStyle w:val="TAC"/>
              <w:rPr>
                <w:ins w:id="2920"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921"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0234A7" w14:textId="77777777" w:rsidR="004D795C" w:rsidRDefault="004D795C" w:rsidP="004D795C">
            <w:pPr>
              <w:pStyle w:val="TAC"/>
              <w:rPr>
                <w:ins w:id="2922" w:author="Clement Huang" w:date="2023-05-11T20:21:00Z"/>
              </w:rPr>
            </w:pPr>
          </w:p>
        </w:tc>
        <w:tc>
          <w:tcPr>
            <w:tcW w:w="891" w:type="dxa"/>
            <w:tcBorders>
              <w:left w:val="single" w:sz="4" w:space="0" w:color="auto"/>
              <w:right w:val="single" w:sz="4" w:space="0" w:color="auto"/>
            </w:tcBorders>
            <w:vAlign w:val="center"/>
            <w:tcPrChange w:id="2923" w:author="Clement Huang" w:date="2023-05-11T20:27:00Z">
              <w:tcPr>
                <w:tcW w:w="891" w:type="dxa"/>
                <w:tcBorders>
                  <w:left w:val="single" w:sz="4" w:space="0" w:color="auto"/>
                  <w:right w:val="single" w:sz="4" w:space="0" w:color="auto"/>
                </w:tcBorders>
                <w:vAlign w:val="center"/>
              </w:tcPr>
            </w:tcPrChange>
          </w:tcPr>
          <w:p w14:paraId="2CAAD272" w14:textId="29180BCF" w:rsidR="004D795C" w:rsidRDefault="004D795C" w:rsidP="004D795C">
            <w:pPr>
              <w:pStyle w:val="TAC"/>
              <w:rPr>
                <w:ins w:id="2924" w:author="Clement Huang" w:date="2023-05-11T20:21:00Z"/>
              </w:rPr>
            </w:pPr>
            <w:ins w:id="2925"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28D8" w14:textId="1A89C1CB" w:rsidR="004D795C" w:rsidRDefault="004D795C" w:rsidP="004D795C">
            <w:pPr>
              <w:pStyle w:val="TAC"/>
              <w:rPr>
                <w:ins w:id="2927" w:author="Clement Huang" w:date="2023-05-11T20:21:00Z"/>
                <w:lang w:val="en-US" w:bidi="ar"/>
              </w:rPr>
            </w:pPr>
            <w:ins w:id="2928" w:author="Clement Huang" w:date="2023-05-11T20:27: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92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23C09C" w14:textId="77777777" w:rsidR="004D795C" w:rsidRDefault="004D795C" w:rsidP="004D795C">
            <w:pPr>
              <w:pStyle w:val="TAC"/>
              <w:rPr>
                <w:ins w:id="2930" w:author="Clement Huang" w:date="2023-05-11T20:21:00Z"/>
              </w:rPr>
            </w:pPr>
          </w:p>
        </w:tc>
      </w:tr>
      <w:tr w:rsidR="004D795C" w14:paraId="647DA467"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1"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32" w:author="Clement Huang" w:date="2023-05-11T20:21:00Z"/>
          <w:trPrChange w:id="2933"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934"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F75EAB" w14:textId="31DC4810" w:rsidR="004D795C" w:rsidRDefault="004D795C" w:rsidP="004D795C">
            <w:pPr>
              <w:pStyle w:val="TAC"/>
              <w:rPr>
                <w:ins w:id="2935" w:author="Clement Huang" w:date="2023-05-11T20:21:00Z"/>
              </w:rPr>
            </w:pPr>
            <w:ins w:id="2936" w:author="Clement Huang" w:date="2023-05-11T20:27:00Z">
              <w:r>
                <w:t>CA_n18A-n77</w:t>
              </w:r>
              <w:r w:rsidRPr="00631998">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937"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C553F1" w14:textId="77777777" w:rsidR="004D795C" w:rsidRDefault="004D795C" w:rsidP="004D795C">
            <w:pPr>
              <w:pStyle w:val="TAC"/>
              <w:rPr>
                <w:ins w:id="2938" w:author="Clement Huang" w:date="2023-05-11T20:27:00Z"/>
              </w:rPr>
            </w:pPr>
            <w:ins w:id="2939" w:author="Clement Huang" w:date="2023-05-11T20:27:00Z">
              <w:r>
                <w:t>CA_n18A-n77A</w:t>
              </w:r>
            </w:ins>
          </w:p>
          <w:p w14:paraId="2F32455B" w14:textId="77777777" w:rsidR="004D795C" w:rsidRDefault="004D795C" w:rsidP="004D795C">
            <w:pPr>
              <w:pStyle w:val="TAC"/>
              <w:rPr>
                <w:ins w:id="2940" w:author="Clement Huang" w:date="2023-05-11T20:27:00Z"/>
              </w:rPr>
            </w:pPr>
            <w:ins w:id="2941" w:author="Clement Huang" w:date="2023-05-11T20:27:00Z">
              <w:r>
                <w:t>CA_n18A-n257A</w:t>
              </w:r>
            </w:ins>
          </w:p>
          <w:p w14:paraId="369B70D4" w14:textId="77777777" w:rsidR="004D795C" w:rsidRDefault="004D795C" w:rsidP="004D795C">
            <w:pPr>
              <w:pStyle w:val="TAC"/>
              <w:rPr>
                <w:ins w:id="2942" w:author="Clement Huang" w:date="2023-05-11T20:27:00Z"/>
              </w:rPr>
            </w:pPr>
            <w:ins w:id="2943" w:author="Clement Huang" w:date="2023-05-11T20:27:00Z">
              <w:r>
                <w:t>CA_n18A-n257G</w:t>
              </w:r>
            </w:ins>
          </w:p>
          <w:p w14:paraId="04443469" w14:textId="77777777" w:rsidR="004D795C" w:rsidRDefault="004D795C" w:rsidP="004D795C">
            <w:pPr>
              <w:pStyle w:val="TAC"/>
              <w:rPr>
                <w:ins w:id="2944" w:author="Clement Huang" w:date="2023-05-11T20:27:00Z"/>
              </w:rPr>
            </w:pPr>
            <w:ins w:id="2945" w:author="Clement Huang" w:date="2023-05-11T20:27:00Z">
              <w:r>
                <w:t>CA_n18A-n257H</w:t>
              </w:r>
            </w:ins>
          </w:p>
          <w:p w14:paraId="479B46E2" w14:textId="77777777" w:rsidR="004D795C" w:rsidRDefault="004D795C" w:rsidP="004D795C">
            <w:pPr>
              <w:pStyle w:val="TAC"/>
              <w:rPr>
                <w:ins w:id="2946" w:author="Clement Huang" w:date="2023-05-11T20:27:00Z"/>
              </w:rPr>
            </w:pPr>
            <w:ins w:id="2947" w:author="Clement Huang" w:date="2023-05-11T20:27:00Z">
              <w:r>
                <w:t>CA_n77</w:t>
              </w:r>
              <w:r w:rsidRPr="009A6585">
                <w:t>A-n257A</w:t>
              </w:r>
            </w:ins>
          </w:p>
          <w:p w14:paraId="2AFB226C" w14:textId="77777777" w:rsidR="004D795C" w:rsidRDefault="004D795C" w:rsidP="004D795C">
            <w:pPr>
              <w:pStyle w:val="TAC"/>
              <w:rPr>
                <w:ins w:id="2948" w:author="Clement Huang" w:date="2023-05-11T20:27:00Z"/>
              </w:rPr>
            </w:pPr>
            <w:ins w:id="2949" w:author="Clement Huang" w:date="2023-05-11T20:27:00Z">
              <w:r>
                <w:t>CA_n77</w:t>
              </w:r>
              <w:r w:rsidRPr="009A6585">
                <w:t>A-n257</w:t>
              </w:r>
              <w:r>
                <w:t>G</w:t>
              </w:r>
            </w:ins>
          </w:p>
          <w:p w14:paraId="75F7AB1F" w14:textId="7F64464C" w:rsidR="004D795C" w:rsidRDefault="004D795C" w:rsidP="004D795C">
            <w:pPr>
              <w:pStyle w:val="TAC"/>
              <w:rPr>
                <w:ins w:id="2950" w:author="Clement Huang" w:date="2023-05-11T20:21:00Z"/>
              </w:rPr>
            </w:pPr>
            <w:ins w:id="2951" w:author="Clement Huang" w:date="2023-05-11T20:27:00Z">
              <w:r>
                <w:t>CA_n77</w:t>
              </w:r>
              <w:r w:rsidRPr="009A6585">
                <w:t>A-n257</w:t>
              </w:r>
              <w:r>
                <w:t>H</w:t>
              </w:r>
            </w:ins>
          </w:p>
        </w:tc>
        <w:tc>
          <w:tcPr>
            <w:tcW w:w="891" w:type="dxa"/>
            <w:tcBorders>
              <w:left w:val="single" w:sz="4" w:space="0" w:color="auto"/>
              <w:right w:val="single" w:sz="4" w:space="0" w:color="auto"/>
            </w:tcBorders>
            <w:vAlign w:val="center"/>
            <w:tcPrChange w:id="2952" w:author="Clement Huang" w:date="2023-05-11T20:27:00Z">
              <w:tcPr>
                <w:tcW w:w="891" w:type="dxa"/>
                <w:tcBorders>
                  <w:left w:val="single" w:sz="4" w:space="0" w:color="auto"/>
                  <w:right w:val="single" w:sz="4" w:space="0" w:color="auto"/>
                </w:tcBorders>
                <w:vAlign w:val="center"/>
              </w:tcPr>
            </w:tcPrChange>
          </w:tcPr>
          <w:p w14:paraId="396CBEC5" w14:textId="44E9D33C" w:rsidR="004D795C" w:rsidRDefault="004D795C" w:rsidP="004D795C">
            <w:pPr>
              <w:pStyle w:val="TAC"/>
              <w:rPr>
                <w:ins w:id="2953" w:author="Clement Huang" w:date="2023-05-11T20:21:00Z"/>
              </w:rPr>
            </w:pPr>
            <w:ins w:id="2954"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F64CF" w14:textId="595987ED" w:rsidR="004D795C" w:rsidRDefault="004D795C" w:rsidP="004D795C">
            <w:pPr>
              <w:pStyle w:val="TAC"/>
              <w:rPr>
                <w:ins w:id="2956" w:author="Clement Huang" w:date="2023-05-11T20:21:00Z"/>
                <w:lang w:val="en-US" w:bidi="ar"/>
              </w:rPr>
            </w:pPr>
            <w:ins w:id="2957"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958"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B197C" w14:textId="5AC074D9" w:rsidR="004D795C" w:rsidRDefault="004D795C" w:rsidP="004D795C">
            <w:pPr>
              <w:pStyle w:val="TAC"/>
              <w:rPr>
                <w:ins w:id="2959" w:author="Clement Huang" w:date="2023-05-11T20:21:00Z"/>
              </w:rPr>
            </w:pPr>
            <w:ins w:id="2960" w:author="Clement Huang" w:date="2023-05-11T20:27:00Z">
              <w:r>
                <w:t>0</w:t>
              </w:r>
            </w:ins>
          </w:p>
        </w:tc>
      </w:tr>
      <w:tr w:rsidR="004D795C" w14:paraId="10F06D2E"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1"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2" w:author="Clement Huang" w:date="2023-05-11T20:21:00Z"/>
          <w:trPrChange w:id="2963"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964"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AE4B2FD" w14:textId="77777777" w:rsidR="004D795C" w:rsidRDefault="004D795C" w:rsidP="004D795C">
            <w:pPr>
              <w:pStyle w:val="TAC"/>
              <w:rPr>
                <w:ins w:id="2965"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966"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B33808" w14:textId="77777777" w:rsidR="004D795C" w:rsidRDefault="004D795C" w:rsidP="004D795C">
            <w:pPr>
              <w:pStyle w:val="TAC"/>
              <w:rPr>
                <w:ins w:id="2967" w:author="Clement Huang" w:date="2023-05-11T20:21:00Z"/>
              </w:rPr>
            </w:pPr>
          </w:p>
        </w:tc>
        <w:tc>
          <w:tcPr>
            <w:tcW w:w="891" w:type="dxa"/>
            <w:tcBorders>
              <w:left w:val="single" w:sz="4" w:space="0" w:color="auto"/>
              <w:right w:val="single" w:sz="4" w:space="0" w:color="auto"/>
            </w:tcBorders>
            <w:vAlign w:val="center"/>
            <w:tcPrChange w:id="2968" w:author="Clement Huang" w:date="2023-05-11T20:27:00Z">
              <w:tcPr>
                <w:tcW w:w="891" w:type="dxa"/>
                <w:tcBorders>
                  <w:left w:val="single" w:sz="4" w:space="0" w:color="auto"/>
                  <w:right w:val="single" w:sz="4" w:space="0" w:color="auto"/>
                </w:tcBorders>
                <w:vAlign w:val="center"/>
              </w:tcPr>
            </w:tcPrChange>
          </w:tcPr>
          <w:p w14:paraId="30792D26" w14:textId="244F9C4C" w:rsidR="004D795C" w:rsidRDefault="004D795C" w:rsidP="004D795C">
            <w:pPr>
              <w:pStyle w:val="TAC"/>
              <w:rPr>
                <w:ins w:id="2969" w:author="Clement Huang" w:date="2023-05-11T20:21:00Z"/>
              </w:rPr>
            </w:pPr>
            <w:ins w:id="2970"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5E506" w14:textId="1D2BE5EE" w:rsidR="004D795C" w:rsidRDefault="004D795C" w:rsidP="004D795C">
            <w:pPr>
              <w:pStyle w:val="TAC"/>
              <w:rPr>
                <w:ins w:id="2972" w:author="Clement Huang" w:date="2023-05-11T20:21:00Z"/>
                <w:lang w:val="en-US" w:bidi="ar"/>
              </w:rPr>
            </w:pPr>
            <w:ins w:id="2973"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974"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EFD5F8" w14:textId="77777777" w:rsidR="004D795C" w:rsidRDefault="004D795C" w:rsidP="004D795C">
            <w:pPr>
              <w:pStyle w:val="TAC"/>
              <w:rPr>
                <w:ins w:id="2975" w:author="Clement Huang" w:date="2023-05-11T20:21:00Z"/>
              </w:rPr>
            </w:pPr>
          </w:p>
        </w:tc>
      </w:tr>
      <w:tr w:rsidR="004D795C" w14:paraId="5490639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6"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7" w:author="Clement Huang" w:date="2023-05-11T20:21:00Z"/>
          <w:trPrChange w:id="2978"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979"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2E87BE2" w14:textId="77777777" w:rsidR="004D795C" w:rsidRDefault="004D795C" w:rsidP="004D795C">
            <w:pPr>
              <w:pStyle w:val="TAC"/>
              <w:rPr>
                <w:ins w:id="2980"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981"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E546CC" w14:textId="77777777" w:rsidR="004D795C" w:rsidRDefault="004D795C" w:rsidP="004D795C">
            <w:pPr>
              <w:pStyle w:val="TAC"/>
              <w:rPr>
                <w:ins w:id="2982" w:author="Clement Huang" w:date="2023-05-11T20:21:00Z"/>
              </w:rPr>
            </w:pPr>
          </w:p>
        </w:tc>
        <w:tc>
          <w:tcPr>
            <w:tcW w:w="891" w:type="dxa"/>
            <w:tcBorders>
              <w:left w:val="single" w:sz="4" w:space="0" w:color="auto"/>
              <w:right w:val="single" w:sz="4" w:space="0" w:color="auto"/>
            </w:tcBorders>
            <w:vAlign w:val="center"/>
            <w:tcPrChange w:id="2983" w:author="Clement Huang" w:date="2023-05-11T20:27:00Z">
              <w:tcPr>
                <w:tcW w:w="891" w:type="dxa"/>
                <w:tcBorders>
                  <w:left w:val="single" w:sz="4" w:space="0" w:color="auto"/>
                  <w:right w:val="single" w:sz="4" w:space="0" w:color="auto"/>
                </w:tcBorders>
                <w:vAlign w:val="center"/>
              </w:tcPr>
            </w:tcPrChange>
          </w:tcPr>
          <w:p w14:paraId="15D9D4B5" w14:textId="38209887" w:rsidR="004D795C" w:rsidRDefault="004D795C" w:rsidP="004D795C">
            <w:pPr>
              <w:pStyle w:val="TAC"/>
              <w:rPr>
                <w:ins w:id="2984" w:author="Clement Huang" w:date="2023-05-11T20:21:00Z"/>
              </w:rPr>
            </w:pPr>
            <w:ins w:id="2985"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1F101" w14:textId="55884E4E" w:rsidR="004D795C" w:rsidRDefault="004D795C" w:rsidP="004D795C">
            <w:pPr>
              <w:pStyle w:val="TAC"/>
              <w:rPr>
                <w:ins w:id="2987" w:author="Clement Huang" w:date="2023-05-11T20:21:00Z"/>
                <w:lang w:val="en-US" w:bidi="ar"/>
              </w:rPr>
            </w:pPr>
            <w:ins w:id="2988" w:author="Clement Huang" w:date="2023-05-11T20:27: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98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7979F" w14:textId="77777777" w:rsidR="004D795C" w:rsidRDefault="004D795C" w:rsidP="004D795C">
            <w:pPr>
              <w:pStyle w:val="TAC"/>
              <w:rPr>
                <w:ins w:id="2990" w:author="Clement Huang" w:date="2023-05-11T20:21:00Z"/>
              </w:rPr>
            </w:pPr>
          </w:p>
        </w:tc>
      </w:tr>
      <w:tr w:rsidR="004D795C" w14:paraId="7AD1793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1"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92" w:author="Clement Huang" w:date="2023-05-11T20:21:00Z"/>
          <w:trPrChange w:id="2993"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994"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C67542" w14:textId="6930E950" w:rsidR="004D795C" w:rsidRDefault="004D795C" w:rsidP="004D795C">
            <w:pPr>
              <w:pStyle w:val="TAC"/>
              <w:rPr>
                <w:ins w:id="2995" w:author="Clement Huang" w:date="2023-05-11T20:21:00Z"/>
              </w:rPr>
            </w:pPr>
            <w:ins w:id="2996" w:author="Clement Huang" w:date="2023-05-11T20:27:00Z">
              <w:r>
                <w:t>CA_n18A-n77</w:t>
              </w:r>
              <w:r w:rsidRPr="00631998">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997"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73A03F" w14:textId="77777777" w:rsidR="004D795C" w:rsidRDefault="004D795C" w:rsidP="004D795C">
            <w:pPr>
              <w:pStyle w:val="TAC"/>
              <w:rPr>
                <w:ins w:id="2998" w:author="Clement Huang" w:date="2023-05-11T20:27:00Z"/>
              </w:rPr>
            </w:pPr>
            <w:ins w:id="2999" w:author="Clement Huang" w:date="2023-05-11T20:27:00Z">
              <w:r>
                <w:t>CA_n18A-n77A</w:t>
              </w:r>
            </w:ins>
          </w:p>
          <w:p w14:paraId="32D73FDE" w14:textId="77777777" w:rsidR="004D795C" w:rsidRDefault="004D795C" w:rsidP="004D795C">
            <w:pPr>
              <w:pStyle w:val="TAC"/>
              <w:rPr>
                <w:ins w:id="3000" w:author="Clement Huang" w:date="2023-05-11T20:27:00Z"/>
              </w:rPr>
            </w:pPr>
            <w:ins w:id="3001" w:author="Clement Huang" w:date="2023-05-11T20:27:00Z">
              <w:r>
                <w:t>CA_n18A-n257A</w:t>
              </w:r>
            </w:ins>
          </w:p>
          <w:p w14:paraId="06B9FD38" w14:textId="77777777" w:rsidR="004D795C" w:rsidRDefault="004D795C" w:rsidP="004D795C">
            <w:pPr>
              <w:pStyle w:val="TAC"/>
              <w:rPr>
                <w:ins w:id="3002" w:author="Clement Huang" w:date="2023-05-11T20:27:00Z"/>
              </w:rPr>
            </w:pPr>
            <w:ins w:id="3003" w:author="Clement Huang" w:date="2023-05-11T20:27:00Z">
              <w:r>
                <w:t>CA_n18A-n257G</w:t>
              </w:r>
            </w:ins>
          </w:p>
          <w:p w14:paraId="28341175" w14:textId="77777777" w:rsidR="004D795C" w:rsidRDefault="004D795C" w:rsidP="004D795C">
            <w:pPr>
              <w:pStyle w:val="TAC"/>
              <w:rPr>
                <w:ins w:id="3004" w:author="Clement Huang" w:date="2023-05-11T20:27:00Z"/>
              </w:rPr>
            </w:pPr>
            <w:ins w:id="3005" w:author="Clement Huang" w:date="2023-05-11T20:27:00Z">
              <w:r>
                <w:t>CA_n18A-n257H</w:t>
              </w:r>
            </w:ins>
          </w:p>
          <w:p w14:paraId="708E6D3F" w14:textId="77777777" w:rsidR="004D795C" w:rsidRDefault="004D795C" w:rsidP="004D795C">
            <w:pPr>
              <w:pStyle w:val="TAC"/>
              <w:rPr>
                <w:ins w:id="3006" w:author="Clement Huang" w:date="2023-05-11T20:27:00Z"/>
              </w:rPr>
            </w:pPr>
            <w:ins w:id="3007" w:author="Clement Huang" w:date="2023-05-11T20:27:00Z">
              <w:r>
                <w:t>CA_n18A-n257I</w:t>
              </w:r>
            </w:ins>
          </w:p>
          <w:p w14:paraId="23020F7C" w14:textId="77777777" w:rsidR="004D795C" w:rsidRDefault="004D795C" w:rsidP="004D795C">
            <w:pPr>
              <w:pStyle w:val="TAC"/>
              <w:rPr>
                <w:ins w:id="3008" w:author="Clement Huang" w:date="2023-05-11T20:27:00Z"/>
              </w:rPr>
            </w:pPr>
            <w:ins w:id="3009" w:author="Clement Huang" w:date="2023-05-11T20:27:00Z">
              <w:r>
                <w:t>CA_n77</w:t>
              </w:r>
              <w:r w:rsidRPr="009A6585">
                <w:t>A-n257A</w:t>
              </w:r>
            </w:ins>
          </w:p>
          <w:p w14:paraId="2118DCCB" w14:textId="77777777" w:rsidR="004D795C" w:rsidRDefault="004D795C" w:rsidP="004D795C">
            <w:pPr>
              <w:pStyle w:val="TAC"/>
              <w:rPr>
                <w:ins w:id="3010" w:author="Clement Huang" w:date="2023-05-11T20:27:00Z"/>
              </w:rPr>
            </w:pPr>
            <w:ins w:id="3011" w:author="Clement Huang" w:date="2023-05-11T20:27:00Z">
              <w:r>
                <w:t>CA_n77</w:t>
              </w:r>
              <w:r w:rsidRPr="009A6585">
                <w:t>A-n257</w:t>
              </w:r>
              <w:r>
                <w:t>G</w:t>
              </w:r>
            </w:ins>
          </w:p>
          <w:p w14:paraId="51DB1BEE" w14:textId="77777777" w:rsidR="004D795C" w:rsidRDefault="004D795C" w:rsidP="004D795C">
            <w:pPr>
              <w:pStyle w:val="TAC"/>
              <w:rPr>
                <w:ins w:id="3012" w:author="Clement Huang" w:date="2023-05-11T20:27:00Z"/>
              </w:rPr>
            </w:pPr>
            <w:ins w:id="3013" w:author="Clement Huang" w:date="2023-05-11T20:27:00Z">
              <w:r>
                <w:t>CA_n77</w:t>
              </w:r>
              <w:r w:rsidRPr="009A6585">
                <w:t>A-n257</w:t>
              </w:r>
              <w:r>
                <w:t>H</w:t>
              </w:r>
            </w:ins>
          </w:p>
          <w:p w14:paraId="0B8D39B9" w14:textId="5DCB5E8A" w:rsidR="004D795C" w:rsidRDefault="004D795C" w:rsidP="004D795C">
            <w:pPr>
              <w:pStyle w:val="TAC"/>
              <w:rPr>
                <w:ins w:id="3014" w:author="Clement Huang" w:date="2023-05-11T20:21:00Z"/>
              </w:rPr>
            </w:pPr>
            <w:ins w:id="3015" w:author="Clement Huang" w:date="2023-05-11T20:27:00Z">
              <w:r>
                <w:t>CA_n77</w:t>
              </w:r>
              <w:r w:rsidRPr="009A6585">
                <w:t>A-n257</w:t>
              </w:r>
              <w:r>
                <w:t>I</w:t>
              </w:r>
            </w:ins>
          </w:p>
        </w:tc>
        <w:tc>
          <w:tcPr>
            <w:tcW w:w="891" w:type="dxa"/>
            <w:tcBorders>
              <w:left w:val="single" w:sz="4" w:space="0" w:color="auto"/>
              <w:right w:val="single" w:sz="4" w:space="0" w:color="auto"/>
            </w:tcBorders>
            <w:vAlign w:val="center"/>
            <w:tcPrChange w:id="3016" w:author="Clement Huang" w:date="2023-05-11T20:27:00Z">
              <w:tcPr>
                <w:tcW w:w="891" w:type="dxa"/>
                <w:tcBorders>
                  <w:left w:val="single" w:sz="4" w:space="0" w:color="auto"/>
                  <w:right w:val="single" w:sz="4" w:space="0" w:color="auto"/>
                </w:tcBorders>
                <w:vAlign w:val="center"/>
              </w:tcPr>
            </w:tcPrChange>
          </w:tcPr>
          <w:p w14:paraId="43EC3264" w14:textId="5DF6AF3E" w:rsidR="004D795C" w:rsidRDefault="004D795C" w:rsidP="004D795C">
            <w:pPr>
              <w:pStyle w:val="TAC"/>
              <w:rPr>
                <w:ins w:id="3017" w:author="Clement Huang" w:date="2023-05-11T20:21:00Z"/>
              </w:rPr>
            </w:pPr>
            <w:ins w:id="3018"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60B68" w14:textId="5BADD8EE" w:rsidR="004D795C" w:rsidRDefault="004D795C" w:rsidP="004D795C">
            <w:pPr>
              <w:pStyle w:val="TAC"/>
              <w:rPr>
                <w:ins w:id="3020" w:author="Clement Huang" w:date="2023-05-11T20:21:00Z"/>
                <w:lang w:val="en-US" w:bidi="ar"/>
              </w:rPr>
            </w:pPr>
            <w:ins w:id="3021"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022"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006FE6" w14:textId="37680285" w:rsidR="004D795C" w:rsidRDefault="004D795C" w:rsidP="004D795C">
            <w:pPr>
              <w:pStyle w:val="TAC"/>
              <w:rPr>
                <w:ins w:id="3023" w:author="Clement Huang" w:date="2023-05-11T20:21:00Z"/>
              </w:rPr>
            </w:pPr>
            <w:ins w:id="3024" w:author="Clement Huang" w:date="2023-05-11T20:27:00Z">
              <w:r>
                <w:t>0</w:t>
              </w:r>
            </w:ins>
          </w:p>
        </w:tc>
      </w:tr>
      <w:tr w:rsidR="004D795C" w14:paraId="6D409D5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26" w:author="Clement Huang" w:date="2023-05-11T20:21:00Z"/>
          <w:trPrChange w:id="3027"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028"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C8C0EFD" w14:textId="77777777" w:rsidR="004D795C" w:rsidRDefault="004D795C" w:rsidP="004D795C">
            <w:pPr>
              <w:pStyle w:val="TAC"/>
              <w:rPr>
                <w:ins w:id="3029"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030"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7ED5D" w14:textId="77777777" w:rsidR="004D795C" w:rsidRDefault="004D795C" w:rsidP="004D795C">
            <w:pPr>
              <w:pStyle w:val="TAC"/>
              <w:rPr>
                <w:ins w:id="3031" w:author="Clement Huang" w:date="2023-05-11T20:21:00Z"/>
              </w:rPr>
            </w:pPr>
          </w:p>
        </w:tc>
        <w:tc>
          <w:tcPr>
            <w:tcW w:w="891" w:type="dxa"/>
            <w:tcBorders>
              <w:left w:val="single" w:sz="4" w:space="0" w:color="auto"/>
              <w:right w:val="single" w:sz="4" w:space="0" w:color="auto"/>
            </w:tcBorders>
            <w:vAlign w:val="center"/>
            <w:tcPrChange w:id="3032" w:author="Clement Huang" w:date="2023-05-11T20:27:00Z">
              <w:tcPr>
                <w:tcW w:w="891" w:type="dxa"/>
                <w:tcBorders>
                  <w:left w:val="single" w:sz="4" w:space="0" w:color="auto"/>
                  <w:right w:val="single" w:sz="4" w:space="0" w:color="auto"/>
                </w:tcBorders>
                <w:vAlign w:val="center"/>
              </w:tcPr>
            </w:tcPrChange>
          </w:tcPr>
          <w:p w14:paraId="2AC9D297" w14:textId="2C357CE9" w:rsidR="004D795C" w:rsidRDefault="004D795C" w:rsidP="004D795C">
            <w:pPr>
              <w:pStyle w:val="TAC"/>
              <w:rPr>
                <w:ins w:id="3033" w:author="Clement Huang" w:date="2023-05-11T20:21:00Z"/>
              </w:rPr>
            </w:pPr>
            <w:ins w:id="3034"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5"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0C17A" w14:textId="1B05D342" w:rsidR="004D795C" w:rsidRDefault="004D795C" w:rsidP="004D795C">
            <w:pPr>
              <w:pStyle w:val="TAC"/>
              <w:rPr>
                <w:ins w:id="3036" w:author="Clement Huang" w:date="2023-05-11T20:21:00Z"/>
                <w:lang w:val="en-US" w:bidi="ar"/>
              </w:rPr>
            </w:pPr>
            <w:ins w:id="3037"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038"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B17E7" w14:textId="77777777" w:rsidR="004D795C" w:rsidRDefault="004D795C" w:rsidP="004D795C">
            <w:pPr>
              <w:pStyle w:val="TAC"/>
              <w:rPr>
                <w:ins w:id="3039" w:author="Clement Huang" w:date="2023-05-11T20:21:00Z"/>
              </w:rPr>
            </w:pPr>
          </w:p>
        </w:tc>
      </w:tr>
      <w:tr w:rsidR="004D795C" w14:paraId="2118B44A"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0"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41" w:author="Clement Huang" w:date="2023-05-11T20:21:00Z"/>
          <w:trPrChange w:id="3042" w:author="Clement Huang" w:date="2023-05-11T20:28: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043"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3AB3C04" w14:textId="77777777" w:rsidR="004D795C" w:rsidRDefault="004D795C" w:rsidP="004D795C">
            <w:pPr>
              <w:pStyle w:val="TAC"/>
              <w:rPr>
                <w:ins w:id="3044"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045"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A1BA1" w14:textId="77777777" w:rsidR="004D795C" w:rsidRDefault="004D795C" w:rsidP="004D795C">
            <w:pPr>
              <w:pStyle w:val="TAC"/>
              <w:rPr>
                <w:ins w:id="3046" w:author="Clement Huang" w:date="2023-05-11T20:21:00Z"/>
              </w:rPr>
            </w:pPr>
          </w:p>
        </w:tc>
        <w:tc>
          <w:tcPr>
            <w:tcW w:w="891" w:type="dxa"/>
            <w:tcBorders>
              <w:left w:val="single" w:sz="4" w:space="0" w:color="auto"/>
              <w:right w:val="single" w:sz="4" w:space="0" w:color="auto"/>
            </w:tcBorders>
            <w:vAlign w:val="center"/>
            <w:tcPrChange w:id="3047" w:author="Clement Huang" w:date="2023-05-11T20:28:00Z">
              <w:tcPr>
                <w:tcW w:w="891" w:type="dxa"/>
                <w:tcBorders>
                  <w:left w:val="single" w:sz="4" w:space="0" w:color="auto"/>
                  <w:right w:val="single" w:sz="4" w:space="0" w:color="auto"/>
                </w:tcBorders>
                <w:vAlign w:val="center"/>
              </w:tcPr>
            </w:tcPrChange>
          </w:tcPr>
          <w:p w14:paraId="0972AF7B" w14:textId="498651EF" w:rsidR="004D795C" w:rsidRDefault="004D795C" w:rsidP="004D795C">
            <w:pPr>
              <w:pStyle w:val="TAC"/>
              <w:rPr>
                <w:ins w:id="3048" w:author="Clement Huang" w:date="2023-05-11T20:21:00Z"/>
              </w:rPr>
            </w:pPr>
            <w:ins w:id="3049"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0"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2B9CF" w14:textId="41021830" w:rsidR="004D795C" w:rsidRDefault="004D795C" w:rsidP="004D795C">
            <w:pPr>
              <w:pStyle w:val="TAC"/>
              <w:rPr>
                <w:ins w:id="3051" w:author="Clement Huang" w:date="2023-05-11T20:21:00Z"/>
                <w:lang w:val="en-US" w:bidi="ar"/>
              </w:rPr>
            </w:pPr>
            <w:ins w:id="3052" w:author="Clement Huang" w:date="2023-05-11T20:27: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053"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EEF8C" w14:textId="77777777" w:rsidR="004D795C" w:rsidRDefault="004D795C" w:rsidP="004D795C">
            <w:pPr>
              <w:pStyle w:val="TAC"/>
              <w:rPr>
                <w:ins w:id="3054" w:author="Clement Huang" w:date="2023-05-11T20:21:00Z"/>
              </w:rPr>
            </w:pPr>
          </w:p>
        </w:tc>
      </w:tr>
      <w:tr w:rsidR="001C3DA7" w14:paraId="4D1D8E2D"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5"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56" w:author="Clement Huang" w:date="2023-05-11T20:21:00Z"/>
          <w:trPrChange w:id="3057" w:author="Clement Huang" w:date="2023-05-11T20:28: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058"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1696F16" w14:textId="65AE431A" w:rsidR="001C3DA7" w:rsidRDefault="001C3DA7" w:rsidP="001C3DA7">
            <w:pPr>
              <w:pStyle w:val="TAC"/>
              <w:rPr>
                <w:ins w:id="3059" w:author="Clement Huang" w:date="2023-05-11T20:21:00Z"/>
              </w:rPr>
            </w:pPr>
            <w:ins w:id="3060" w:author="Clement Huang" w:date="2023-05-11T20:43:00Z">
              <w:r>
                <w:t>CA_n18A-n77(2</w:t>
              </w:r>
              <w:r w:rsidRPr="00631998">
                <w:t>A</w:t>
              </w:r>
              <w:r>
                <w:t>)</w:t>
              </w:r>
              <w:r w:rsidRPr="00631998">
                <w:t>-n257A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061"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136F3" w14:textId="77777777" w:rsidR="001C3DA7" w:rsidRDefault="001C3DA7" w:rsidP="001C3DA7">
            <w:pPr>
              <w:pStyle w:val="TAC"/>
              <w:rPr>
                <w:ins w:id="3062" w:author="Clement Huang" w:date="2023-05-11T20:43:00Z"/>
              </w:rPr>
            </w:pPr>
            <w:ins w:id="3063" w:author="Clement Huang" w:date="2023-05-11T20:43:00Z">
              <w:r>
                <w:t>CA_n18A-n77A</w:t>
              </w:r>
            </w:ins>
          </w:p>
          <w:p w14:paraId="6BB607CE" w14:textId="77777777" w:rsidR="001C3DA7" w:rsidRDefault="001C3DA7" w:rsidP="001C3DA7">
            <w:pPr>
              <w:pStyle w:val="TAC"/>
              <w:rPr>
                <w:ins w:id="3064" w:author="Clement Huang" w:date="2023-05-11T20:43:00Z"/>
              </w:rPr>
            </w:pPr>
            <w:ins w:id="3065" w:author="Clement Huang" w:date="2023-05-11T20:43:00Z">
              <w:r>
                <w:t>CA_n18A-n257A</w:t>
              </w:r>
            </w:ins>
          </w:p>
          <w:p w14:paraId="64D7650C" w14:textId="41564985" w:rsidR="001C3DA7" w:rsidRDefault="001C3DA7" w:rsidP="001C3DA7">
            <w:pPr>
              <w:pStyle w:val="TAC"/>
              <w:rPr>
                <w:ins w:id="3066" w:author="Clement Huang" w:date="2023-05-11T20:21:00Z"/>
              </w:rPr>
            </w:pPr>
            <w:ins w:id="3067" w:author="Clement Huang" w:date="2023-05-11T20:43:00Z">
              <w:r>
                <w:t>CA_n77</w:t>
              </w:r>
              <w:r w:rsidRPr="009A6585">
                <w:t>A-n257A</w:t>
              </w:r>
            </w:ins>
          </w:p>
        </w:tc>
        <w:tc>
          <w:tcPr>
            <w:tcW w:w="891" w:type="dxa"/>
            <w:tcBorders>
              <w:left w:val="single" w:sz="4" w:space="0" w:color="auto"/>
              <w:right w:val="single" w:sz="4" w:space="0" w:color="auto"/>
            </w:tcBorders>
            <w:vAlign w:val="center"/>
            <w:tcPrChange w:id="3068" w:author="Clement Huang" w:date="2023-05-11T20:28:00Z">
              <w:tcPr>
                <w:tcW w:w="891" w:type="dxa"/>
                <w:tcBorders>
                  <w:left w:val="single" w:sz="4" w:space="0" w:color="auto"/>
                  <w:right w:val="single" w:sz="4" w:space="0" w:color="auto"/>
                </w:tcBorders>
                <w:vAlign w:val="center"/>
              </w:tcPr>
            </w:tcPrChange>
          </w:tcPr>
          <w:p w14:paraId="364C7732" w14:textId="264F4B82" w:rsidR="001C3DA7" w:rsidRDefault="001C3DA7" w:rsidP="001C3DA7">
            <w:pPr>
              <w:pStyle w:val="TAC"/>
              <w:rPr>
                <w:ins w:id="3069" w:author="Clement Huang" w:date="2023-05-11T20:21:00Z"/>
              </w:rPr>
            </w:pPr>
            <w:ins w:id="3070"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579FA" w14:textId="4B108C0C" w:rsidR="001C3DA7" w:rsidRDefault="001C3DA7" w:rsidP="001C3DA7">
            <w:pPr>
              <w:pStyle w:val="TAC"/>
              <w:rPr>
                <w:ins w:id="3072" w:author="Clement Huang" w:date="2023-05-11T20:21:00Z"/>
                <w:lang w:val="en-US" w:bidi="ar"/>
              </w:rPr>
            </w:pPr>
            <w:ins w:id="3073"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074"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A54A3B" w14:textId="54D98FAF" w:rsidR="001C3DA7" w:rsidRDefault="001C3DA7" w:rsidP="001C3DA7">
            <w:pPr>
              <w:pStyle w:val="TAC"/>
              <w:rPr>
                <w:ins w:id="3075" w:author="Clement Huang" w:date="2023-05-11T20:21:00Z"/>
              </w:rPr>
            </w:pPr>
            <w:ins w:id="3076" w:author="Clement Huang" w:date="2023-05-11T20:43:00Z">
              <w:r>
                <w:t>0</w:t>
              </w:r>
            </w:ins>
          </w:p>
        </w:tc>
      </w:tr>
      <w:tr w:rsidR="001C3DA7" w14:paraId="65688324"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7"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8" w:author="Clement Huang" w:date="2023-05-11T20:21:00Z"/>
          <w:trPrChange w:id="3079" w:author="Clement Huang" w:date="2023-05-11T20:28: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080"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B676E1E" w14:textId="77777777" w:rsidR="001C3DA7" w:rsidRDefault="001C3DA7" w:rsidP="001C3DA7">
            <w:pPr>
              <w:pStyle w:val="TAC"/>
              <w:rPr>
                <w:ins w:id="3081"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082"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82DC5" w14:textId="77777777" w:rsidR="001C3DA7" w:rsidRDefault="001C3DA7" w:rsidP="001C3DA7">
            <w:pPr>
              <w:pStyle w:val="TAC"/>
              <w:rPr>
                <w:ins w:id="3083" w:author="Clement Huang" w:date="2023-05-11T20:21:00Z"/>
              </w:rPr>
            </w:pPr>
          </w:p>
        </w:tc>
        <w:tc>
          <w:tcPr>
            <w:tcW w:w="891" w:type="dxa"/>
            <w:tcBorders>
              <w:left w:val="single" w:sz="4" w:space="0" w:color="auto"/>
              <w:right w:val="single" w:sz="4" w:space="0" w:color="auto"/>
            </w:tcBorders>
            <w:vAlign w:val="center"/>
            <w:tcPrChange w:id="3084" w:author="Clement Huang" w:date="2023-05-11T20:28:00Z">
              <w:tcPr>
                <w:tcW w:w="891" w:type="dxa"/>
                <w:tcBorders>
                  <w:left w:val="single" w:sz="4" w:space="0" w:color="auto"/>
                  <w:right w:val="single" w:sz="4" w:space="0" w:color="auto"/>
                </w:tcBorders>
                <w:vAlign w:val="center"/>
              </w:tcPr>
            </w:tcPrChange>
          </w:tcPr>
          <w:p w14:paraId="0100B33D" w14:textId="396A18EC" w:rsidR="001C3DA7" w:rsidRDefault="001C3DA7" w:rsidP="001C3DA7">
            <w:pPr>
              <w:pStyle w:val="TAC"/>
              <w:rPr>
                <w:ins w:id="3085" w:author="Clement Huang" w:date="2023-05-11T20:21:00Z"/>
              </w:rPr>
            </w:pPr>
            <w:ins w:id="3086"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8E861" w14:textId="364AE23D" w:rsidR="001C3DA7" w:rsidRDefault="001C3DA7" w:rsidP="001C3DA7">
            <w:pPr>
              <w:pStyle w:val="TAC"/>
              <w:rPr>
                <w:ins w:id="3088" w:author="Clement Huang" w:date="2023-05-11T20:21:00Z"/>
                <w:lang w:val="en-US" w:bidi="ar"/>
              </w:rPr>
            </w:pPr>
            <w:ins w:id="3089"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090"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279414" w14:textId="77777777" w:rsidR="001C3DA7" w:rsidRDefault="001C3DA7" w:rsidP="001C3DA7">
            <w:pPr>
              <w:pStyle w:val="TAC"/>
              <w:rPr>
                <w:ins w:id="3091" w:author="Clement Huang" w:date="2023-05-11T20:21:00Z"/>
              </w:rPr>
            </w:pPr>
          </w:p>
        </w:tc>
      </w:tr>
      <w:tr w:rsidR="001C3DA7" w14:paraId="2436E928"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2"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3" w:author="Clement Huang" w:date="2023-05-11T20:21:00Z"/>
          <w:trPrChange w:id="3094"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095"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D556EE6" w14:textId="77777777" w:rsidR="001C3DA7" w:rsidRDefault="001C3DA7" w:rsidP="001C3DA7">
            <w:pPr>
              <w:pStyle w:val="TAC"/>
              <w:rPr>
                <w:ins w:id="3096"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097"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8C3963" w14:textId="77777777" w:rsidR="001C3DA7" w:rsidRDefault="001C3DA7" w:rsidP="001C3DA7">
            <w:pPr>
              <w:pStyle w:val="TAC"/>
              <w:rPr>
                <w:ins w:id="3098" w:author="Clement Huang" w:date="2023-05-11T20:21:00Z"/>
              </w:rPr>
            </w:pPr>
          </w:p>
        </w:tc>
        <w:tc>
          <w:tcPr>
            <w:tcW w:w="891" w:type="dxa"/>
            <w:tcBorders>
              <w:left w:val="single" w:sz="4" w:space="0" w:color="auto"/>
              <w:right w:val="single" w:sz="4" w:space="0" w:color="auto"/>
            </w:tcBorders>
            <w:vAlign w:val="center"/>
            <w:tcPrChange w:id="3099" w:author="Clement Huang" w:date="2023-05-11T20:29:00Z">
              <w:tcPr>
                <w:tcW w:w="891" w:type="dxa"/>
                <w:tcBorders>
                  <w:left w:val="single" w:sz="4" w:space="0" w:color="auto"/>
                  <w:right w:val="single" w:sz="4" w:space="0" w:color="auto"/>
                </w:tcBorders>
                <w:vAlign w:val="center"/>
              </w:tcPr>
            </w:tcPrChange>
          </w:tcPr>
          <w:p w14:paraId="4B82378C" w14:textId="71D60317" w:rsidR="001C3DA7" w:rsidRDefault="001C3DA7" w:rsidP="001C3DA7">
            <w:pPr>
              <w:pStyle w:val="TAC"/>
              <w:rPr>
                <w:ins w:id="3100" w:author="Clement Huang" w:date="2023-05-11T20:21:00Z"/>
              </w:rPr>
            </w:pPr>
            <w:ins w:id="3101"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9D29E" w14:textId="3A418DC1" w:rsidR="001C3DA7" w:rsidRDefault="001C3DA7" w:rsidP="001C3DA7">
            <w:pPr>
              <w:pStyle w:val="TAC"/>
              <w:rPr>
                <w:ins w:id="3103" w:author="Clement Huang" w:date="2023-05-11T20:21:00Z"/>
                <w:lang w:val="en-US" w:bidi="ar"/>
              </w:rPr>
            </w:pPr>
            <w:ins w:id="3104" w:author="Clement Huang" w:date="2023-05-11T20:43: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105"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31F2A7" w14:textId="77777777" w:rsidR="001C3DA7" w:rsidRDefault="001C3DA7" w:rsidP="001C3DA7">
            <w:pPr>
              <w:pStyle w:val="TAC"/>
              <w:rPr>
                <w:ins w:id="3106" w:author="Clement Huang" w:date="2023-05-11T20:21:00Z"/>
              </w:rPr>
            </w:pPr>
          </w:p>
        </w:tc>
      </w:tr>
      <w:tr w:rsidR="001C3DA7" w14:paraId="11B6DC1C"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7"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8" w:author="Clement Huang" w:date="2023-05-11T20:21:00Z"/>
          <w:trPrChange w:id="3109"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110"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1336C2E" w14:textId="7FE7FD73" w:rsidR="001C3DA7" w:rsidRDefault="001C3DA7" w:rsidP="001C3DA7">
            <w:pPr>
              <w:pStyle w:val="TAC"/>
              <w:rPr>
                <w:ins w:id="3111" w:author="Clement Huang" w:date="2023-05-11T20:21:00Z"/>
              </w:rPr>
            </w:pPr>
            <w:ins w:id="3112" w:author="Clement Huang" w:date="2023-05-11T20:43:00Z">
              <w:r>
                <w:t>CA_n18A-n77(2</w:t>
              </w:r>
              <w:r w:rsidRPr="00631998">
                <w:t>A</w:t>
              </w:r>
              <w:r>
                <w:t>)</w:t>
              </w:r>
              <w:r w:rsidRPr="00631998">
                <w:t>-n257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113"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F32AE7" w14:textId="77777777" w:rsidR="001C3DA7" w:rsidRDefault="001C3DA7" w:rsidP="001C3DA7">
            <w:pPr>
              <w:pStyle w:val="TAC"/>
              <w:rPr>
                <w:ins w:id="3114" w:author="Clement Huang" w:date="2023-05-11T20:43:00Z"/>
              </w:rPr>
            </w:pPr>
            <w:ins w:id="3115" w:author="Clement Huang" w:date="2023-05-11T20:43:00Z">
              <w:r>
                <w:t>CA_n18A-n77A</w:t>
              </w:r>
            </w:ins>
          </w:p>
          <w:p w14:paraId="68C198C9" w14:textId="77777777" w:rsidR="001C3DA7" w:rsidRDefault="001C3DA7" w:rsidP="001C3DA7">
            <w:pPr>
              <w:pStyle w:val="TAC"/>
              <w:rPr>
                <w:ins w:id="3116" w:author="Clement Huang" w:date="2023-05-11T20:43:00Z"/>
              </w:rPr>
            </w:pPr>
            <w:ins w:id="3117" w:author="Clement Huang" w:date="2023-05-11T20:43:00Z">
              <w:r>
                <w:t>CA_n18A-n257A</w:t>
              </w:r>
            </w:ins>
          </w:p>
          <w:p w14:paraId="660F520D" w14:textId="77777777" w:rsidR="001C3DA7" w:rsidRDefault="001C3DA7" w:rsidP="001C3DA7">
            <w:pPr>
              <w:pStyle w:val="TAC"/>
              <w:rPr>
                <w:ins w:id="3118" w:author="Clement Huang" w:date="2023-05-11T20:43:00Z"/>
              </w:rPr>
            </w:pPr>
            <w:ins w:id="3119" w:author="Clement Huang" w:date="2023-05-11T20:43:00Z">
              <w:r>
                <w:t>CA_n18A-n257G</w:t>
              </w:r>
            </w:ins>
          </w:p>
          <w:p w14:paraId="74CBB74D" w14:textId="77777777" w:rsidR="001C3DA7" w:rsidRDefault="001C3DA7" w:rsidP="001C3DA7">
            <w:pPr>
              <w:pStyle w:val="TAC"/>
              <w:rPr>
                <w:ins w:id="3120" w:author="Clement Huang" w:date="2023-05-11T20:43:00Z"/>
              </w:rPr>
            </w:pPr>
            <w:ins w:id="3121" w:author="Clement Huang" w:date="2023-05-11T20:43:00Z">
              <w:r>
                <w:t>CA_n77</w:t>
              </w:r>
              <w:r w:rsidRPr="009A6585">
                <w:t>A-n257A</w:t>
              </w:r>
            </w:ins>
          </w:p>
          <w:p w14:paraId="0CC9FEAD" w14:textId="46440B78" w:rsidR="001C3DA7" w:rsidRDefault="001C3DA7" w:rsidP="001C3DA7">
            <w:pPr>
              <w:pStyle w:val="TAC"/>
              <w:rPr>
                <w:ins w:id="3122" w:author="Clement Huang" w:date="2023-05-11T20:21:00Z"/>
              </w:rPr>
            </w:pPr>
            <w:ins w:id="3123" w:author="Clement Huang" w:date="2023-05-11T20:43:00Z">
              <w:r>
                <w:t>CA_n77</w:t>
              </w:r>
              <w:r w:rsidRPr="009A6585">
                <w:t>A-n257</w:t>
              </w:r>
              <w:r>
                <w:t>G</w:t>
              </w:r>
            </w:ins>
          </w:p>
        </w:tc>
        <w:tc>
          <w:tcPr>
            <w:tcW w:w="891" w:type="dxa"/>
            <w:tcBorders>
              <w:left w:val="single" w:sz="4" w:space="0" w:color="auto"/>
              <w:right w:val="single" w:sz="4" w:space="0" w:color="auto"/>
            </w:tcBorders>
            <w:vAlign w:val="center"/>
            <w:tcPrChange w:id="3124" w:author="Clement Huang" w:date="2023-05-11T20:29:00Z">
              <w:tcPr>
                <w:tcW w:w="891" w:type="dxa"/>
                <w:tcBorders>
                  <w:left w:val="single" w:sz="4" w:space="0" w:color="auto"/>
                  <w:right w:val="single" w:sz="4" w:space="0" w:color="auto"/>
                </w:tcBorders>
                <w:vAlign w:val="center"/>
              </w:tcPr>
            </w:tcPrChange>
          </w:tcPr>
          <w:p w14:paraId="3C3BDDC8" w14:textId="3B78D63B" w:rsidR="001C3DA7" w:rsidRDefault="001C3DA7" w:rsidP="001C3DA7">
            <w:pPr>
              <w:pStyle w:val="TAC"/>
              <w:rPr>
                <w:ins w:id="3125" w:author="Clement Huang" w:date="2023-05-11T20:21:00Z"/>
              </w:rPr>
            </w:pPr>
            <w:ins w:id="3126"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1E91" w14:textId="25BF74E5" w:rsidR="001C3DA7" w:rsidRDefault="001C3DA7" w:rsidP="001C3DA7">
            <w:pPr>
              <w:pStyle w:val="TAC"/>
              <w:rPr>
                <w:ins w:id="3128" w:author="Clement Huang" w:date="2023-05-11T20:21:00Z"/>
                <w:lang w:val="en-US" w:bidi="ar"/>
              </w:rPr>
            </w:pPr>
            <w:ins w:id="3129"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130"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798382" w14:textId="3CF43867" w:rsidR="001C3DA7" w:rsidRDefault="001C3DA7" w:rsidP="001C3DA7">
            <w:pPr>
              <w:pStyle w:val="TAC"/>
              <w:rPr>
                <w:ins w:id="3131" w:author="Clement Huang" w:date="2023-05-11T20:21:00Z"/>
              </w:rPr>
            </w:pPr>
            <w:ins w:id="3132" w:author="Clement Huang" w:date="2023-05-11T20:43:00Z">
              <w:r>
                <w:t>0</w:t>
              </w:r>
            </w:ins>
          </w:p>
        </w:tc>
      </w:tr>
      <w:tr w:rsidR="001C3DA7" w14:paraId="516C73C5"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3"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34" w:author="Clement Huang" w:date="2023-05-11T20:21:00Z"/>
          <w:trPrChange w:id="3135"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136"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D19548E" w14:textId="77777777" w:rsidR="001C3DA7" w:rsidRDefault="001C3DA7" w:rsidP="001C3DA7">
            <w:pPr>
              <w:pStyle w:val="TAC"/>
              <w:rPr>
                <w:ins w:id="3137"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138"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CD94CB" w14:textId="77777777" w:rsidR="001C3DA7" w:rsidRDefault="001C3DA7" w:rsidP="001C3DA7">
            <w:pPr>
              <w:pStyle w:val="TAC"/>
              <w:rPr>
                <w:ins w:id="3139" w:author="Clement Huang" w:date="2023-05-11T20:21:00Z"/>
              </w:rPr>
            </w:pPr>
          </w:p>
        </w:tc>
        <w:tc>
          <w:tcPr>
            <w:tcW w:w="891" w:type="dxa"/>
            <w:tcBorders>
              <w:left w:val="single" w:sz="4" w:space="0" w:color="auto"/>
              <w:right w:val="single" w:sz="4" w:space="0" w:color="auto"/>
            </w:tcBorders>
            <w:vAlign w:val="center"/>
            <w:tcPrChange w:id="3140" w:author="Clement Huang" w:date="2023-05-11T20:29:00Z">
              <w:tcPr>
                <w:tcW w:w="891" w:type="dxa"/>
                <w:tcBorders>
                  <w:left w:val="single" w:sz="4" w:space="0" w:color="auto"/>
                  <w:right w:val="single" w:sz="4" w:space="0" w:color="auto"/>
                </w:tcBorders>
                <w:vAlign w:val="center"/>
              </w:tcPr>
            </w:tcPrChange>
          </w:tcPr>
          <w:p w14:paraId="4CD1F4FB" w14:textId="00249EA4" w:rsidR="001C3DA7" w:rsidRDefault="001C3DA7" w:rsidP="001C3DA7">
            <w:pPr>
              <w:pStyle w:val="TAC"/>
              <w:rPr>
                <w:ins w:id="3141" w:author="Clement Huang" w:date="2023-05-11T20:21:00Z"/>
              </w:rPr>
            </w:pPr>
            <w:ins w:id="3142"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014BB" w14:textId="17E6972D" w:rsidR="001C3DA7" w:rsidRDefault="001C3DA7" w:rsidP="001C3DA7">
            <w:pPr>
              <w:pStyle w:val="TAC"/>
              <w:rPr>
                <w:ins w:id="3144" w:author="Clement Huang" w:date="2023-05-11T20:21:00Z"/>
                <w:lang w:val="en-US" w:bidi="ar"/>
              </w:rPr>
            </w:pPr>
            <w:ins w:id="3145"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146"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1811B7" w14:textId="77777777" w:rsidR="001C3DA7" w:rsidRDefault="001C3DA7" w:rsidP="001C3DA7">
            <w:pPr>
              <w:pStyle w:val="TAC"/>
              <w:rPr>
                <w:ins w:id="3147" w:author="Clement Huang" w:date="2023-05-11T20:21:00Z"/>
              </w:rPr>
            </w:pPr>
          </w:p>
        </w:tc>
      </w:tr>
      <w:tr w:rsidR="001C3DA7" w14:paraId="31774551"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9" w:author="Clement Huang" w:date="2023-05-11T20:21:00Z"/>
          <w:trPrChange w:id="3150"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151"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0115620" w14:textId="77777777" w:rsidR="001C3DA7" w:rsidRDefault="001C3DA7" w:rsidP="001C3DA7">
            <w:pPr>
              <w:pStyle w:val="TAC"/>
              <w:rPr>
                <w:ins w:id="3152"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153"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1E258" w14:textId="77777777" w:rsidR="001C3DA7" w:rsidRDefault="001C3DA7" w:rsidP="001C3DA7">
            <w:pPr>
              <w:pStyle w:val="TAC"/>
              <w:rPr>
                <w:ins w:id="3154" w:author="Clement Huang" w:date="2023-05-11T20:21:00Z"/>
              </w:rPr>
            </w:pPr>
          </w:p>
        </w:tc>
        <w:tc>
          <w:tcPr>
            <w:tcW w:w="891" w:type="dxa"/>
            <w:tcBorders>
              <w:left w:val="single" w:sz="4" w:space="0" w:color="auto"/>
              <w:right w:val="single" w:sz="4" w:space="0" w:color="auto"/>
            </w:tcBorders>
            <w:vAlign w:val="center"/>
            <w:tcPrChange w:id="3155" w:author="Clement Huang" w:date="2023-05-11T20:29:00Z">
              <w:tcPr>
                <w:tcW w:w="891" w:type="dxa"/>
                <w:tcBorders>
                  <w:left w:val="single" w:sz="4" w:space="0" w:color="auto"/>
                  <w:right w:val="single" w:sz="4" w:space="0" w:color="auto"/>
                </w:tcBorders>
                <w:vAlign w:val="center"/>
              </w:tcPr>
            </w:tcPrChange>
          </w:tcPr>
          <w:p w14:paraId="42F4FFD8" w14:textId="04426987" w:rsidR="001C3DA7" w:rsidRDefault="001C3DA7" w:rsidP="001C3DA7">
            <w:pPr>
              <w:pStyle w:val="TAC"/>
              <w:rPr>
                <w:ins w:id="3156" w:author="Clement Huang" w:date="2023-05-11T20:21:00Z"/>
              </w:rPr>
            </w:pPr>
            <w:ins w:id="3157"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8"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BF2" w14:textId="02D7092A" w:rsidR="001C3DA7" w:rsidRDefault="001C3DA7" w:rsidP="001C3DA7">
            <w:pPr>
              <w:pStyle w:val="TAC"/>
              <w:rPr>
                <w:ins w:id="3159" w:author="Clement Huang" w:date="2023-05-11T20:21:00Z"/>
                <w:lang w:val="en-US" w:bidi="ar"/>
              </w:rPr>
            </w:pPr>
            <w:ins w:id="3160" w:author="Clement Huang" w:date="2023-05-11T20:43: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161"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27F1E2" w14:textId="77777777" w:rsidR="001C3DA7" w:rsidRDefault="001C3DA7" w:rsidP="001C3DA7">
            <w:pPr>
              <w:pStyle w:val="TAC"/>
              <w:rPr>
                <w:ins w:id="3162" w:author="Clement Huang" w:date="2023-05-11T20:21:00Z"/>
              </w:rPr>
            </w:pPr>
          </w:p>
        </w:tc>
      </w:tr>
      <w:tr w:rsidR="001C3DA7" w14:paraId="17E4845E"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64" w:author="Clement Huang" w:date="2023-05-11T20:21:00Z"/>
          <w:trPrChange w:id="3165"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166"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9A2869" w14:textId="0E8740DF" w:rsidR="001C3DA7" w:rsidRDefault="001C3DA7" w:rsidP="001C3DA7">
            <w:pPr>
              <w:pStyle w:val="TAC"/>
              <w:rPr>
                <w:ins w:id="3167" w:author="Clement Huang" w:date="2023-05-11T20:21:00Z"/>
              </w:rPr>
            </w:pPr>
            <w:ins w:id="3168" w:author="Clement Huang" w:date="2023-05-11T20:43:00Z">
              <w:r>
                <w:t>CA_n18A-n77(2</w:t>
              </w:r>
              <w:r w:rsidRPr="00631998">
                <w:t>A</w:t>
              </w:r>
              <w:r>
                <w:t>)</w:t>
              </w:r>
              <w:r w:rsidRPr="00631998">
                <w:t>-n257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169"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D061EA" w14:textId="77777777" w:rsidR="001C3DA7" w:rsidRDefault="001C3DA7" w:rsidP="001C3DA7">
            <w:pPr>
              <w:pStyle w:val="TAC"/>
              <w:rPr>
                <w:ins w:id="3170" w:author="Clement Huang" w:date="2023-05-11T20:43:00Z"/>
              </w:rPr>
            </w:pPr>
            <w:ins w:id="3171" w:author="Clement Huang" w:date="2023-05-11T20:43:00Z">
              <w:r>
                <w:t>CA_n18A-n77A</w:t>
              </w:r>
            </w:ins>
          </w:p>
          <w:p w14:paraId="56494C2B" w14:textId="77777777" w:rsidR="001C3DA7" w:rsidRDefault="001C3DA7" w:rsidP="001C3DA7">
            <w:pPr>
              <w:pStyle w:val="TAC"/>
              <w:rPr>
                <w:ins w:id="3172" w:author="Clement Huang" w:date="2023-05-11T20:43:00Z"/>
              </w:rPr>
            </w:pPr>
            <w:ins w:id="3173" w:author="Clement Huang" w:date="2023-05-11T20:43:00Z">
              <w:r>
                <w:t>CA_n18A-n257A</w:t>
              </w:r>
            </w:ins>
          </w:p>
          <w:p w14:paraId="54FBEAE8" w14:textId="77777777" w:rsidR="001C3DA7" w:rsidRDefault="001C3DA7" w:rsidP="001C3DA7">
            <w:pPr>
              <w:pStyle w:val="TAC"/>
              <w:rPr>
                <w:ins w:id="3174" w:author="Clement Huang" w:date="2023-05-11T20:43:00Z"/>
              </w:rPr>
            </w:pPr>
            <w:ins w:id="3175" w:author="Clement Huang" w:date="2023-05-11T20:43:00Z">
              <w:r>
                <w:t>CA_n18A-n257G</w:t>
              </w:r>
            </w:ins>
          </w:p>
          <w:p w14:paraId="5F6FA597" w14:textId="77777777" w:rsidR="001C3DA7" w:rsidRDefault="001C3DA7" w:rsidP="001C3DA7">
            <w:pPr>
              <w:pStyle w:val="TAC"/>
              <w:rPr>
                <w:ins w:id="3176" w:author="Clement Huang" w:date="2023-05-11T20:43:00Z"/>
              </w:rPr>
            </w:pPr>
            <w:ins w:id="3177" w:author="Clement Huang" w:date="2023-05-11T20:43:00Z">
              <w:r>
                <w:t>CA_n18A-n257H</w:t>
              </w:r>
            </w:ins>
          </w:p>
          <w:p w14:paraId="59306D7E" w14:textId="77777777" w:rsidR="001C3DA7" w:rsidRDefault="001C3DA7" w:rsidP="001C3DA7">
            <w:pPr>
              <w:pStyle w:val="TAC"/>
              <w:rPr>
                <w:ins w:id="3178" w:author="Clement Huang" w:date="2023-05-11T20:43:00Z"/>
              </w:rPr>
            </w:pPr>
            <w:ins w:id="3179" w:author="Clement Huang" w:date="2023-05-11T20:43:00Z">
              <w:r>
                <w:t>CA_n77</w:t>
              </w:r>
              <w:r w:rsidRPr="009A6585">
                <w:t>A-n257A</w:t>
              </w:r>
            </w:ins>
          </w:p>
          <w:p w14:paraId="31E55A3C" w14:textId="77777777" w:rsidR="001C3DA7" w:rsidRDefault="001C3DA7" w:rsidP="001C3DA7">
            <w:pPr>
              <w:pStyle w:val="TAC"/>
              <w:rPr>
                <w:ins w:id="3180" w:author="Clement Huang" w:date="2023-05-11T20:43:00Z"/>
              </w:rPr>
            </w:pPr>
            <w:ins w:id="3181" w:author="Clement Huang" w:date="2023-05-11T20:43:00Z">
              <w:r>
                <w:t>CA_n77</w:t>
              </w:r>
              <w:r w:rsidRPr="009A6585">
                <w:t>A-n257</w:t>
              </w:r>
              <w:r>
                <w:t>G</w:t>
              </w:r>
            </w:ins>
          </w:p>
          <w:p w14:paraId="7E0D37FB" w14:textId="46C37302" w:rsidR="001C3DA7" w:rsidRDefault="001C3DA7" w:rsidP="001C3DA7">
            <w:pPr>
              <w:pStyle w:val="TAC"/>
              <w:rPr>
                <w:ins w:id="3182" w:author="Clement Huang" w:date="2023-05-11T20:21:00Z"/>
              </w:rPr>
            </w:pPr>
            <w:ins w:id="3183" w:author="Clement Huang" w:date="2023-05-11T20:43:00Z">
              <w:r>
                <w:t>CA_n77</w:t>
              </w:r>
              <w:r w:rsidRPr="009A6585">
                <w:t>A-n257</w:t>
              </w:r>
              <w:r>
                <w:t>H</w:t>
              </w:r>
            </w:ins>
          </w:p>
        </w:tc>
        <w:tc>
          <w:tcPr>
            <w:tcW w:w="891" w:type="dxa"/>
            <w:tcBorders>
              <w:left w:val="single" w:sz="4" w:space="0" w:color="auto"/>
              <w:right w:val="single" w:sz="4" w:space="0" w:color="auto"/>
            </w:tcBorders>
            <w:vAlign w:val="center"/>
            <w:tcPrChange w:id="3184" w:author="Clement Huang" w:date="2023-05-11T20:29:00Z">
              <w:tcPr>
                <w:tcW w:w="891" w:type="dxa"/>
                <w:tcBorders>
                  <w:left w:val="single" w:sz="4" w:space="0" w:color="auto"/>
                  <w:right w:val="single" w:sz="4" w:space="0" w:color="auto"/>
                </w:tcBorders>
                <w:vAlign w:val="center"/>
              </w:tcPr>
            </w:tcPrChange>
          </w:tcPr>
          <w:p w14:paraId="5C299157" w14:textId="531FEAF1" w:rsidR="001C3DA7" w:rsidRDefault="001C3DA7" w:rsidP="001C3DA7">
            <w:pPr>
              <w:pStyle w:val="TAC"/>
              <w:rPr>
                <w:ins w:id="3185" w:author="Clement Huang" w:date="2023-05-11T20:21:00Z"/>
              </w:rPr>
            </w:pPr>
            <w:ins w:id="3186"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9ABDE" w14:textId="0A8509E1" w:rsidR="001C3DA7" w:rsidRDefault="001C3DA7" w:rsidP="001C3DA7">
            <w:pPr>
              <w:pStyle w:val="TAC"/>
              <w:rPr>
                <w:ins w:id="3188" w:author="Clement Huang" w:date="2023-05-11T20:21:00Z"/>
                <w:lang w:val="en-US" w:bidi="ar"/>
              </w:rPr>
            </w:pPr>
            <w:ins w:id="3189"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190"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0347C2" w14:textId="2CD8A68D" w:rsidR="001C3DA7" w:rsidRDefault="001C3DA7" w:rsidP="001C3DA7">
            <w:pPr>
              <w:pStyle w:val="TAC"/>
              <w:rPr>
                <w:ins w:id="3191" w:author="Clement Huang" w:date="2023-05-11T20:21:00Z"/>
              </w:rPr>
            </w:pPr>
            <w:ins w:id="3192" w:author="Clement Huang" w:date="2023-05-11T20:43:00Z">
              <w:r>
                <w:t>0</w:t>
              </w:r>
            </w:ins>
          </w:p>
        </w:tc>
      </w:tr>
      <w:tr w:rsidR="001C3DA7" w14:paraId="4E443527"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3"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4" w:author="Clement Huang" w:date="2023-05-11T20:21:00Z"/>
          <w:trPrChange w:id="3195"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196"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4EB59E7" w14:textId="77777777" w:rsidR="001C3DA7" w:rsidRDefault="001C3DA7" w:rsidP="001C3DA7">
            <w:pPr>
              <w:pStyle w:val="TAC"/>
              <w:rPr>
                <w:ins w:id="3197"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198"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E4BEBF" w14:textId="77777777" w:rsidR="001C3DA7" w:rsidRDefault="001C3DA7" w:rsidP="001C3DA7">
            <w:pPr>
              <w:pStyle w:val="TAC"/>
              <w:rPr>
                <w:ins w:id="3199" w:author="Clement Huang" w:date="2023-05-11T20:21:00Z"/>
              </w:rPr>
            </w:pPr>
          </w:p>
        </w:tc>
        <w:tc>
          <w:tcPr>
            <w:tcW w:w="891" w:type="dxa"/>
            <w:tcBorders>
              <w:left w:val="single" w:sz="4" w:space="0" w:color="auto"/>
              <w:right w:val="single" w:sz="4" w:space="0" w:color="auto"/>
            </w:tcBorders>
            <w:vAlign w:val="center"/>
            <w:tcPrChange w:id="3200" w:author="Clement Huang" w:date="2023-05-11T20:29:00Z">
              <w:tcPr>
                <w:tcW w:w="891" w:type="dxa"/>
                <w:tcBorders>
                  <w:left w:val="single" w:sz="4" w:space="0" w:color="auto"/>
                  <w:right w:val="single" w:sz="4" w:space="0" w:color="auto"/>
                </w:tcBorders>
                <w:vAlign w:val="center"/>
              </w:tcPr>
            </w:tcPrChange>
          </w:tcPr>
          <w:p w14:paraId="19767856" w14:textId="0E7A3057" w:rsidR="001C3DA7" w:rsidRDefault="001C3DA7" w:rsidP="001C3DA7">
            <w:pPr>
              <w:pStyle w:val="TAC"/>
              <w:rPr>
                <w:ins w:id="3201" w:author="Clement Huang" w:date="2023-05-11T20:21:00Z"/>
              </w:rPr>
            </w:pPr>
            <w:ins w:id="3202"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331A3" w14:textId="009D272B" w:rsidR="001C3DA7" w:rsidRDefault="001C3DA7" w:rsidP="001C3DA7">
            <w:pPr>
              <w:pStyle w:val="TAC"/>
              <w:rPr>
                <w:ins w:id="3204" w:author="Clement Huang" w:date="2023-05-11T20:21:00Z"/>
                <w:lang w:val="en-US" w:bidi="ar"/>
              </w:rPr>
            </w:pPr>
            <w:ins w:id="3205"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206"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43579" w14:textId="77777777" w:rsidR="001C3DA7" w:rsidRDefault="001C3DA7" w:rsidP="001C3DA7">
            <w:pPr>
              <w:pStyle w:val="TAC"/>
              <w:rPr>
                <w:ins w:id="3207" w:author="Clement Huang" w:date="2023-05-11T20:21:00Z"/>
              </w:rPr>
            </w:pPr>
          </w:p>
        </w:tc>
      </w:tr>
      <w:tr w:rsidR="001C3DA7" w14:paraId="260601A7"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8"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9" w:author="Clement Huang" w:date="2023-05-11T20:21:00Z"/>
          <w:trPrChange w:id="3210"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211"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32CD2C6" w14:textId="77777777" w:rsidR="001C3DA7" w:rsidRDefault="001C3DA7" w:rsidP="001C3DA7">
            <w:pPr>
              <w:pStyle w:val="TAC"/>
              <w:rPr>
                <w:ins w:id="3212"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213"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9EE68D" w14:textId="77777777" w:rsidR="001C3DA7" w:rsidRDefault="001C3DA7" w:rsidP="001C3DA7">
            <w:pPr>
              <w:pStyle w:val="TAC"/>
              <w:rPr>
                <w:ins w:id="3214" w:author="Clement Huang" w:date="2023-05-11T20:21:00Z"/>
              </w:rPr>
            </w:pPr>
          </w:p>
        </w:tc>
        <w:tc>
          <w:tcPr>
            <w:tcW w:w="891" w:type="dxa"/>
            <w:tcBorders>
              <w:left w:val="single" w:sz="4" w:space="0" w:color="auto"/>
              <w:right w:val="single" w:sz="4" w:space="0" w:color="auto"/>
            </w:tcBorders>
            <w:vAlign w:val="center"/>
            <w:tcPrChange w:id="3215" w:author="Clement Huang" w:date="2023-05-11T20:29:00Z">
              <w:tcPr>
                <w:tcW w:w="891" w:type="dxa"/>
                <w:tcBorders>
                  <w:left w:val="single" w:sz="4" w:space="0" w:color="auto"/>
                  <w:right w:val="single" w:sz="4" w:space="0" w:color="auto"/>
                </w:tcBorders>
                <w:vAlign w:val="center"/>
              </w:tcPr>
            </w:tcPrChange>
          </w:tcPr>
          <w:p w14:paraId="7FFF62FF" w14:textId="27F43A85" w:rsidR="001C3DA7" w:rsidRDefault="001C3DA7" w:rsidP="001C3DA7">
            <w:pPr>
              <w:pStyle w:val="TAC"/>
              <w:rPr>
                <w:ins w:id="3216" w:author="Clement Huang" w:date="2023-05-11T20:21:00Z"/>
              </w:rPr>
            </w:pPr>
            <w:ins w:id="3217"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8"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5BE30" w14:textId="5F75C600" w:rsidR="001C3DA7" w:rsidRDefault="001C3DA7" w:rsidP="001C3DA7">
            <w:pPr>
              <w:pStyle w:val="TAC"/>
              <w:rPr>
                <w:ins w:id="3219" w:author="Clement Huang" w:date="2023-05-11T20:21:00Z"/>
                <w:lang w:val="en-US" w:bidi="ar"/>
              </w:rPr>
            </w:pPr>
            <w:ins w:id="3220" w:author="Clement Huang" w:date="2023-05-11T20:43: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221"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DDA21" w14:textId="77777777" w:rsidR="001C3DA7" w:rsidRDefault="001C3DA7" w:rsidP="001C3DA7">
            <w:pPr>
              <w:pStyle w:val="TAC"/>
              <w:rPr>
                <w:ins w:id="3222" w:author="Clement Huang" w:date="2023-05-11T20:21:00Z"/>
              </w:rPr>
            </w:pPr>
          </w:p>
        </w:tc>
      </w:tr>
      <w:tr w:rsidR="001C3DA7" w14:paraId="177CE69F"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3"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24" w:author="Clement Huang" w:date="2023-05-11T20:21:00Z"/>
          <w:trPrChange w:id="3225"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226"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259C750" w14:textId="4439D07E" w:rsidR="001C3DA7" w:rsidRDefault="001C3DA7" w:rsidP="001C3DA7">
            <w:pPr>
              <w:pStyle w:val="TAC"/>
              <w:rPr>
                <w:ins w:id="3227" w:author="Clement Huang" w:date="2023-05-11T20:21:00Z"/>
              </w:rPr>
            </w:pPr>
            <w:ins w:id="3228" w:author="Clement Huang" w:date="2023-05-11T20:43:00Z">
              <w:r>
                <w:t>CA_n18A-n77(2</w:t>
              </w:r>
              <w:r w:rsidRPr="00631998">
                <w:t>A</w:t>
              </w:r>
              <w:r>
                <w:t>)</w:t>
              </w:r>
              <w:r w:rsidRPr="00631998">
                <w:t>-n257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229"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0055E0" w14:textId="77777777" w:rsidR="001C3DA7" w:rsidRDefault="001C3DA7" w:rsidP="001C3DA7">
            <w:pPr>
              <w:pStyle w:val="TAC"/>
              <w:rPr>
                <w:ins w:id="3230" w:author="Clement Huang" w:date="2023-05-11T20:43:00Z"/>
              </w:rPr>
            </w:pPr>
            <w:ins w:id="3231" w:author="Clement Huang" w:date="2023-05-11T20:43:00Z">
              <w:r>
                <w:t>CA_n18A-n77A</w:t>
              </w:r>
            </w:ins>
          </w:p>
          <w:p w14:paraId="1CEB65FE" w14:textId="77777777" w:rsidR="001C3DA7" w:rsidRDefault="001C3DA7" w:rsidP="001C3DA7">
            <w:pPr>
              <w:pStyle w:val="TAC"/>
              <w:rPr>
                <w:ins w:id="3232" w:author="Clement Huang" w:date="2023-05-11T20:43:00Z"/>
              </w:rPr>
            </w:pPr>
            <w:ins w:id="3233" w:author="Clement Huang" w:date="2023-05-11T20:43:00Z">
              <w:r>
                <w:t>CA_n18A-n257A</w:t>
              </w:r>
            </w:ins>
          </w:p>
          <w:p w14:paraId="0DB47F3E" w14:textId="77777777" w:rsidR="001C3DA7" w:rsidRDefault="001C3DA7" w:rsidP="001C3DA7">
            <w:pPr>
              <w:pStyle w:val="TAC"/>
              <w:rPr>
                <w:ins w:id="3234" w:author="Clement Huang" w:date="2023-05-11T20:43:00Z"/>
              </w:rPr>
            </w:pPr>
            <w:ins w:id="3235" w:author="Clement Huang" w:date="2023-05-11T20:43:00Z">
              <w:r>
                <w:t>CA_n18A-n257G</w:t>
              </w:r>
            </w:ins>
          </w:p>
          <w:p w14:paraId="60822951" w14:textId="77777777" w:rsidR="001C3DA7" w:rsidRDefault="001C3DA7" w:rsidP="001C3DA7">
            <w:pPr>
              <w:pStyle w:val="TAC"/>
              <w:rPr>
                <w:ins w:id="3236" w:author="Clement Huang" w:date="2023-05-11T20:43:00Z"/>
              </w:rPr>
            </w:pPr>
            <w:ins w:id="3237" w:author="Clement Huang" w:date="2023-05-11T20:43:00Z">
              <w:r>
                <w:t>CA_n18A-n257H</w:t>
              </w:r>
            </w:ins>
          </w:p>
          <w:p w14:paraId="7C77E050" w14:textId="77777777" w:rsidR="001C3DA7" w:rsidRDefault="001C3DA7" w:rsidP="001C3DA7">
            <w:pPr>
              <w:pStyle w:val="TAC"/>
              <w:rPr>
                <w:ins w:id="3238" w:author="Clement Huang" w:date="2023-05-11T20:43:00Z"/>
              </w:rPr>
            </w:pPr>
            <w:ins w:id="3239" w:author="Clement Huang" w:date="2023-05-11T20:43:00Z">
              <w:r>
                <w:t>CA_n18A-n257I</w:t>
              </w:r>
            </w:ins>
          </w:p>
          <w:p w14:paraId="1DE55FBD" w14:textId="77777777" w:rsidR="001C3DA7" w:rsidRDefault="001C3DA7" w:rsidP="001C3DA7">
            <w:pPr>
              <w:pStyle w:val="TAC"/>
              <w:rPr>
                <w:ins w:id="3240" w:author="Clement Huang" w:date="2023-05-11T20:43:00Z"/>
              </w:rPr>
            </w:pPr>
            <w:ins w:id="3241" w:author="Clement Huang" w:date="2023-05-11T20:43:00Z">
              <w:r>
                <w:t>CA_n77</w:t>
              </w:r>
              <w:r w:rsidRPr="009A6585">
                <w:t>A-n257A</w:t>
              </w:r>
            </w:ins>
          </w:p>
          <w:p w14:paraId="0396A71C" w14:textId="77777777" w:rsidR="001C3DA7" w:rsidRDefault="001C3DA7" w:rsidP="001C3DA7">
            <w:pPr>
              <w:pStyle w:val="TAC"/>
              <w:rPr>
                <w:ins w:id="3242" w:author="Clement Huang" w:date="2023-05-11T20:43:00Z"/>
              </w:rPr>
            </w:pPr>
            <w:ins w:id="3243" w:author="Clement Huang" w:date="2023-05-11T20:43:00Z">
              <w:r>
                <w:t>CA_n77</w:t>
              </w:r>
              <w:r w:rsidRPr="009A6585">
                <w:t>A-n257</w:t>
              </w:r>
              <w:r>
                <w:t>G</w:t>
              </w:r>
            </w:ins>
          </w:p>
          <w:p w14:paraId="4595A1A8" w14:textId="77777777" w:rsidR="001C3DA7" w:rsidRDefault="001C3DA7" w:rsidP="001C3DA7">
            <w:pPr>
              <w:pStyle w:val="TAC"/>
              <w:rPr>
                <w:ins w:id="3244" w:author="Clement Huang" w:date="2023-05-11T20:43:00Z"/>
              </w:rPr>
            </w:pPr>
            <w:ins w:id="3245" w:author="Clement Huang" w:date="2023-05-11T20:43:00Z">
              <w:r>
                <w:t>CA_n77</w:t>
              </w:r>
              <w:r w:rsidRPr="009A6585">
                <w:t>A-n257</w:t>
              </w:r>
              <w:r>
                <w:t>H</w:t>
              </w:r>
            </w:ins>
          </w:p>
          <w:p w14:paraId="29403C5A" w14:textId="1867849F" w:rsidR="001C3DA7" w:rsidRDefault="001C3DA7" w:rsidP="001C3DA7">
            <w:pPr>
              <w:pStyle w:val="TAC"/>
              <w:rPr>
                <w:ins w:id="3246" w:author="Clement Huang" w:date="2023-05-11T20:21:00Z"/>
              </w:rPr>
            </w:pPr>
            <w:ins w:id="3247" w:author="Clement Huang" w:date="2023-05-11T20:43:00Z">
              <w:r>
                <w:t>CA_n77</w:t>
              </w:r>
              <w:r w:rsidRPr="009A6585">
                <w:t>A-n257</w:t>
              </w:r>
              <w:r>
                <w:t>I</w:t>
              </w:r>
            </w:ins>
          </w:p>
        </w:tc>
        <w:tc>
          <w:tcPr>
            <w:tcW w:w="891" w:type="dxa"/>
            <w:tcBorders>
              <w:left w:val="single" w:sz="4" w:space="0" w:color="auto"/>
              <w:right w:val="single" w:sz="4" w:space="0" w:color="auto"/>
            </w:tcBorders>
            <w:vAlign w:val="center"/>
            <w:tcPrChange w:id="3248" w:author="Clement Huang" w:date="2023-05-11T20:29:00Z">
              <w:tcPr>
                <w:tcW w:w="891" w:type="dxa"/>
                <w:tcBorders>
                  <w:left w:val="single" w:sz="4" w:space="0" w:color="auto"/>
                  <w:right w:val="single" w:sz="4" w:space="0" w:color="auto"/>
                </w:tcBorders>
                <w:vAlign w:val="center"/>
              </w:tcPr>
            </w:tcPrChange>
          </w:tcPr>
          <w:p w14:paraId="20581EF1" w14:textId="56579264" w:rsidR="001C3DA7" w:rsidRDefault="001C3DA7" w:rsidP="001C3DA7">
            <w:pPr>
              <w:pStyle w:val="TAC"/>
              <w:rPr>
                <w:ins w:id="3249" w:author="Clement Huang" w:date="2023-05-11T20:21:00Z"/>
              </w:rPr>
            </w:pPr>
            <w:ins w:id="3250"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1"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7B9A5" w14:textId="7897DCDE" w:rsidR="001C3DA7" w:rsidRDefault="001C3DA7" w:rsidP="001C3DA7">
            <w:pPr>
              <w:pStyle w:val="TAC"/>
              <w:rPr>
                <w:ins w:id="3252" w:author="Clement Huang" w:date="2023-05-11T20:21:00Z"/>
                <w:lang w:val="en-US" w:bidi="ar"/>
              </w:rPr>
            </w:pPr>
            <w:ins w:id="3253"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254"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9F4B1" w14:textId="750128FB" w:rsidR="001C3DA7" w:rsidRDefault="001C3DA7" w:rsidP="001C3DA7">
            <w:pPr>
              <w:pStyle w:val="TAC"/>
              <w:rPr>
                <w:ins w:id="3255" w:author="Clement Huang" w:date="2023-05-11T20:21:00Z"/>
              </w:rPr>
            </w:pPr>
            <w:ins w:id="3256" w:author="Clement Huang" w:date="2023-05-11T20:43:00Z">
              <w:r>
                <w:t>0</w:t>
              </w:r>
            </w:ins>
          </w:p>
        </w:tc>
      </w:tr>
      <w:tr w:rsidR="001C3DA7" w14:paraId="6F8B38DB"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7"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8" w:author="Clement Huang" w:date="2023-05-11T20:21:00Z"/>
          <w:trPrChange w:id="3259"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260"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36AD686" w14:textId="77777777" w:rsidR="001C3DA7" w:rsidRDefault="001C3DA7" w:rsidP="001C3DA7">
            <w:pPr>
              <w:pStyle w:val="TAC"/>
              <w:rPr>
                <w:ins w:id="3261"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262"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B4B357" w14:textId="77777777" w:rsidR="001C3DA7" w:rsidRDefault="001C3DA7" w:rsidP="001C3DA7">
            <w:pPr>
              <w:pStyle w:val="TAC"/>
              <w:rPr>
                <w:ins w:id="3263" w:author="Clement Huang" w:date="2023-05-11T20:21:00Z"/>
              </w:rPr>
            </w:pPr>
          </w:p>
        </w:tc>
        <w:tc>
          <w:tcPr>
            <w:tcW w:w="891" w:type="dxa"/>
            <w:tcBorders>
              <w:left w:val="single" w:sz="4" w:space="0" w:color="auto"/>
              <w:right w:val="single" w:sz="4" w:space="0" w:color="auto"/>
            </w:tcBorders>
            <w:vAlign w:val="center"/>
            <w:tcPrChange w:id="3264" w:author="Clement Huang" w:date="2023-05-11T20:29:00Z">
              <w:tcPr>
                <w:tcW w:w="891" w:type="dxa"/>
                <w:tcBorders>
                  <w:left w:val="single" w:sz="4" w:space="0" w:color="auto"/>
                  <w:right w:val="single" w:sz="4" w:space="0" w:color="auto"/>
                </w:tcBorders>
                <w:vAlign w:val="center"/>
              </w:tcPr>
            </w:tcPrChange>
          </w:tcPr>
          <w:p w14:paraId="4350D038" w14:textId="488E1A99" w:rsidR="001C3DA7" w:rsidRDefault="001C3DA7" w:rsidP="001C3DA7">
            <w:pPr>
              <w:pStyle w:val="TAC"/>
              <w:rPr>
                <w:ins w:id="3265" w:author="Clement Huang" w:date="2023-05-11T20:21:00Z"/>
              </w:rPr>
            </w:pPr>
            <w:ins w:id="3266"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0D65A" w14:textId="0E9F2B56" w:rsidR="001C3DA7" w:rsidRDefault="001C3DA7" w:rsidP="001C3DA7">
            <w:pPr>
              <w:pStyle w:val="TAC"/>
              <w:rPr>
                <w:ins w:id="3268" w:author="Clement Huang" w:date="2023-05-11T20:21:00Z"/>
                <w:lang w:val="en-US" w:bidi="ar"/>
              </w:rPr>
            </w:pPr>
            <w:ins w:id="3269"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270"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C04A6" w14:textId="77777777" w:rsidR="001C3DA7" w:rsidRDefault="001C3DA7" w:rsidP="001C3DA7">
            <w:pPr>
              <w:pStyle w:val="TAC"/>
              <w:rPr>
                <w:ins w:id="3271" w:author="Clement Huang" w:date="2023-05-11T20:21:00Z"/>
              </w:rPr>
            </w:pPr>
          </w:p>
        </w:tc>
      </w:tr>
      <w:tr w:rsidR="001C3DA7" w14:paraId="517558B7"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3" w:author="Clement Huang" w:date="2023-05-11T20:21:00Z"/>
          <w:trPrChange w:id="3274"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275"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E2B2206" w14:textId="77777777" w:rsidR="001C3DA7" w:rsidRDefault="001C3DA7" w:rsidP="001C3DA7">
            <w:pPr>
              <w:pStyle w:val="TAC"/>
              <w:rPr>
                <w:ins w:id="3276"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277"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C4EF29" w14:textId="77777777" w:rsidR="001C3DA7" w:rsidRDefault="001C3DA7" w:rsidP="001C3DA7">
            <w:pPr>
              <w:pStyle w:val="TAC"/>
              <w:rPr>
                <w:ins w:id="3278" w:author="Clement Huang" w:date="2023-05-11T20:21:00Z"/>
              </w:rPr>
            </w:pPr>
          </w:p>
        </w:tc>
        <w:tc>
          <w:tcPr>
            <w:tcW w:w="891" w:type="dxa"/>
            <w:tcBorders>
              <w:left w:val="single" w:sz="4" w:space="0" w:color="auto"/>
              <w:right w:val="single" w:sz="4" w:space="0" w:color="auto"/>
            </w:tcBorders>
            <w:vAlign w:val="center"/>
            <w:tcPrChange w:id="3279" w:author="Clement Huang" w:date="2023-05-11T20:44:00Z">
              <w:tcPr>
                <w:tcW w:w="891" w:type="dxa"/>
                <w:tcBorders>
                  <w:left w:val="single" w:sz="4" w:space="0" w:color="auto"/>
                  <w:right w:val="single" w:sz="4" w:space="0" w:color="auto"/>
                </w:tcBorders>
                <w:vAlign w:val="center"/>
              </w:tcPr>
            </w:tcPrChange>
          </w:tcPr>
          <w:p w14:paraId="4917CD76" w14:textId="0B4E4E39" w:rsidR="001C3DA7" w:rsidRDefault="001C3DA7" w:rsidP="001C3DA7">
            <w:pPr>
              <w:pStyle w:val="TAC"/>
              <w:rPr>
                <w:ins w:id="3280" w:author="Clement Huang" w:date="2023-05-11T20:21:00Z"/>
              </w:rPr>
            </w:pPr>
            <w:ins w:id="3281"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2"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21257" w14:textId="561B9B3A" w:rsidR="001C3DA7" w:rsidRDefault="001C3DA7" w:rsidP="001C3DA7">
            <w:pPr>
              <w:pStyle w:val="TAC"/>
              <w:rPr>
                <w:ins w:id="3283" w:author="Clement Huang" w:date="2023-05-11T20:21:00Z"/>
                <w:lang w:val="en-US" w:bidi="ar"/>
              </w:rPr>
            </w:pPr>
            <w:ins w:id="3284" w:author="Clement Huang" w:date="2023-05-11T20:43: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285"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F671B7" w14:textId="77777777" w:rsidR="001C3DA7" w:rsidRDefault="001C3DA7" w:rsidP="001C3DA7">
            <w:pPr>
              <w:pStyle w:val="TAC"/>
              <w:rPr>
                <w:ins w:id="3286" w:author="Clement Huang" w:date="2023-05-11T20:21:00Z"/>
              </w:rPr>
            </w:pPr>
          </w:p>
        </w:tc>
      </w:tr>
      <w:tr w:rsidR="006445B6" w14:paraId="3ED911B9"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7"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8" w:author="Clement Huang" w:date="2023-05-11T20:21:00Z"/>
          <w:trPrChange w:id="3289"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290"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86DC22" w14:textId="1665B156" w:rsidR="006445B6" w:rsidRDefault="006445B6" w:rsidP="006445B6">
            <w:pPr>
              <w:pStyle w:val="TAC"/>
              <w:rPr>
                <w:ins w:id="3291" w:author="Clement Huang" w:date="2023-05-11T20:21:00Z"/>
              </w:rPr>
            </w:pPr>
            <w:ins w:id="3292" w:author="Clement Huang" w:date="2023-05-11T20:45:00Z">
              <w:r>
                <w:t>CA_n18A-n78</w:t>
              </w:r>
              <w:r w:rsidRPr="00631998">
                <w:t>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293"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50F181" w14:textId="77777777" w:rsidR="006445B6" w:rsidRDefault="006445B6" w:rsidP="006445B6">
            <w:pPr>
              <w:pStyle w:val="TAC"/>
              <w:rPr>
                <w:ins w:id="3294" w:author="Clement Huang" w:date="2023-05-11T20:45:00Z"/>
              </w:rPr>
            </w:pPr>
            <w:ins w:id="3295" w:author="Clement Huang" w:date="2023-05-11T20:45:00Z">
              <w:r>
                <w:t>CA_n18A-n78A</w:t>
              </w:r>
            </w:ins>
          </w:p>
          <w:p w14:paraId="7A4DC3B7" w14:textId="77777777" w:rsidR="006445B6" w:rsidRDefault="006445B6" w:rsidP="006445B6">
            <w:pPr>
              <w:pStyle w:val="TAC"/>
              <w:rPr>
                <w:ins w:id="3296" w:author="Clement Huang" w:date="2023-05-11T20:45:00Z"/>
              </w:rPr>
            </w:pPr>
            <w:ins w:id="3297" w:author="Clement Huang" w:date="2023-05-11T20:45:00Z">
              <w:r>
                <w:t>CA_n18A-n257A</w:t>
              </w:r>
            </w:ins>
          </w:p>
          <w:p w14:paraId="03B7D308" w14:textId="145A4C3A" w:rsidR="006445B6" w:rsidRDefault="006445B6" w:rsidP="006445B6">
            <w:pPr>
              <w:pStyle w:val="TAC"/>
              <w:rPr>
                <w:ins w:id="3298" w:author="Clement Huang" w:date="2023-05-11T20:21:00Z"/>
              </w:rPr>
            </w:pPr>
            <w:ins w:id="3299" w:author="Clement Huang" w:date="2023-05-11T20:45:00Z">
              <w:r>
                <w:t>CA_n78</w:t>
              </w:r>
              <w:r w:rsidRPr="009A6585">
                <w:t>A-n257A</w:t>
              </w:r>
            </w:ins>
          </w:p>
        </w:tc>
        <w:tc>
          <w:tcPr>
            <w:tcW w:w="891" w:type="dxa"/>
            <w:tcBorders>
              <w:left w:val="single" w:sz="4" w:space="0" w:color="auto"/>
              <w:right w:val="single" w:sz="4" w:space="0" w:color="auto"/>
            </w:tcBorders>
            <w:vAlign w:val="center"/>
            <w:tcPrChange w:id="3300" w:author="Clement Huang" w:date="2023-05-11T20:44:00Z">
              <w:tcPr>
                <w:tcW w:w="891" w:type="dxa"/>
                <w:tcBorders>
                  <w:left w:val="single" w:sz="4" w:space="0" w:color="auto"/>
                  <w:right w:val="single" w:sz="4" w:space="0" w:color="auto"/>
                </w:tcBorders>
                <w:vAlign w:val="center"/>
              </w:tcPr>
            </w:tcPrChange>
          </w:tcPr>
          <w:p w14:paraId="3E2782BE" w14:textId="672B1393" w:rsidR="006445B6" w:rsidRDefault="006445B6" w:rsidP="006445B6">
            <w:pPr>
              <w:pStyle w:val="TAC"/>
              <w:rPr>
                <w:ins w:id="3301" w:author="Clement Huang" w:date="2023-05-11T20:21:00Z"/>
              </w:rPr>
            </w:pPr>
            <w:ins w:id="3302"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3"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F8CA4" w14:textId="7A9AEBAE" w:rsidR="006445B6" w:rsidRDefault="006445B6" w:rsidP="006445B6">
            <w:pPr>
              <w:pStyle w:val="TAC"/>
              <w:rPr>
                <w:ins w:id="3304" w:author="Clement Huang" w:date="2023-05-11T20:21:00Z"/>
                <w:lang w:val="en-US" w:bidi="ar"/>
              </w:rPr>
            </w:pPr>
            <w:ins w:id="3305"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306"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32C59" w14:textId="24506707" w:rsidR="006445B6" w:rsidRDefault="006445B6" w:rsidP="006445B6">
            <w:pPr>
              <w:pStyle w:val="TAC"/>
              <w:rPr>
                <w:ins w:id="3307" w:author="Clement Huang" w:date="2023-05-11T20:21:00Z"/>
              </w:rPr>
            </w:pPr>
            <w:ins w:id="3308" w:author="Clement Huang" w:date="2023-05-11T20:45:00Z">
              <w:r>
                <w:t>0</w:t>
              </w:r>
            </w:ins>
          </w:p>
        </w:tc>
      </w:tr>
      <w:tr w:rsidR="006445B6" w14:paraId="1A50C201"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9"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10" w:author="Clement Huang" w:date="2023-05-11T20:21:00Z"/>
          <w:trPrChange w:id="3311"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312"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E6AC1ED" w14:textId="77777777" w:rsidR="006445B6" w:rsidRDefault="006445B6" w:rsidP="006445B6">
            <w:pPr>
              <w:pStyle w:val="TAC"/>
              <w:rPr>
                <w:ins w:id="3313"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314"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E6D00" w14:textId="77777777" w:rsidR="006445B6" w:rsidRDefault="006445B6" w:rsidP="006445B6">
            <w:pPr>
              <w:pStyle w:val="TAC"/>
              <w:rPr>
                <w:ins w:id="3315" w:author="Clement Huang" w:date="2023-05-11T20:21:00Z"/>
              </w:rPr>
            </w:pPr>
          </w:p>
        </w:tc>
        <w:tc>
          <w:tcPr>
            <w:tcW w:w="891" w:type="dxa"/>
            <w:tcBorders>
              <w:left w:val="single" w:sz="4" w:space="0" w:color="auto"/>
              <w:right w:val="single" w:sz="4" w:space="0" w:color="auto"/>
            </w:tcBorders>
            <w:vAlign w:val="center"/>
            <w:tcPrChange w:id="3316" w:author="Clement Huang" w:date="2023-05-11T20:44:00Z">
              <w:tcPr>
                <w:tcW w:w="891" w:type="dxa"/>
                <w:tcBorders>
                  <w:left w:val="single" w:sz="4" w:space="0" w:color="auto"/>
                  <w:right w:val="single" w:sz="4" w:space="0" w:color="auto"/>
                </w:tcBorders>
                <w:vAlign w:val="center"/>
              </w:tcPr>
            </w:tcPrChange>
          </w:tcPr>
          <w:p w14:paraId="48C872EA" w14:textId="3B8D31EA" w:rsidR="006445B6" w:rsidRDefault="006445B6" w:rsidP="006445B6">
            <w:pPr>
              <w:pStyle w:val="TAC"/>
              <w:rPr>
                <w:ins w:id="3317" w:author="Clement Huang" w:date="2023-05-11T20:21:00Z"/>
              </w:rPr>
            </w:pPr>
            <w:ins w:id="3318"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9"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D53A6" w14:textId="32C0A497" w:rsidR="006445B6" w:rsidRDefault="006445B6" w:rsidP="006445B6">
            <w:pPr>
              <w:pStyle w:val="TAC"/>
              <w:rPr>
                <w:ins w:id="3320" w:author="Clement Huang" w:date="2023-05-11T20:21:00Z"/>
                <w:lang w:val="en-US" w:bidi="ar"/>
              </w:rPr>
            </w:pPr>
            <w:ins w:id="3321"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322"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EDC93" w14:textId="77777777" w:rsidR="006445B6" w:rsidRDefault="006445B6" w:rsidP="006445B6">
            <w:pPr>
              <w:pStyle w:val="TAC"/>
              <w:rPr>
                <w:ins w:id="3323" w:author="Clement Huang" w:date="2023-05-11T20:21:00Z"/>
              </w:rPr>
            </w:pPr>
          </w:p>
        </w:tc>
      </w:tr>
      <w:tr w:rsidR="006445B6" w14:paraId="4F22CF62"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4"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25" w:author="Clement Huang" w:date="2023-05-11T20:21:00Z"/>
          <w:trPrChange w:id="3326"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327"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A1BE21F" w14:textId="77777777" w:rsidR="006445B6" w:rsidRDefault="006445B6" w:rsidP="006445B6">
            <w:pPr>
              <w:pStyle w:val="TAC"/>
              <w:rPr>
                <w:ins w:id="3328"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329"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BE9E45" w14:textId="77777777" w:rsidR="006445B6" w:rsidRDefault="006445B6" w:rsidP="006445B6">
            <w:pPr>
              <w:pStyle w:val="TAC"/>
              <w:rPr>
                <w:ins w:id="3330" w:author="Clement Huang" w:date="2023-05-11T20:21:00Z"/>
              </w:rPr>
            </w:pPr>
          </w:p>
        </w:tc>
        <w:tc>
          <w:tcPr>
            <w:tcW w:w="891" w:type="dxa"/>
            <w:tcBorders>
              <w:left w:val="single" w:sz="4" w:space="0" w:color="auto"/>
              <w:right w:val="single" w:sz="4" w:space="0" w:color="auto"/>
            </w:tcBorders>
            <w:vAlign w:val="center"/>
            <w:tcPrChange w:id="3331" w:author="Clement Huang" w:date="2023-05-11T20:44:00Z">
              <w:tcPr>
                <w:tcW w:w="891" w:type="dxa"/>
                <w:tcBorders>
                  <w:left w:val="single" w:sz="4" w:space="0" w:color="auto"/>
                  <w:right w:val="single" w:sz="4" w:space="0" w:color="auto"/>
                </w:tcBorders>
                <w:vAlign w:val="center"/>
              </w:tcPr>
            </w:tcPrChange>
          </w:tcPr>
          <w:p w14:paraId="5DCAA331" w14:textId="237712BE" w:rsidR="006445B6" w:rsidRDefault="006445B6" w:rsidP="006445B6">
            <w:pPr>
              <w:pStyle w:val="TAC"/>
              <w:rPr>
                <w:ins w:id="3332" w:author="Clement Huang" w:date="2023-05-11T20:21:00Z"/>
              </w:rPr>
            </w:pPr>
            <w:ins w:id="3333"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4"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37EBE" w14:textId="2A16CD5B" w:rsidR="006445B6" w:rsidRDefault="006445B6" w:rsidP="006445B6">
            <w:pPr>
              <w:pStyle w:val="TAC"/>
              <w:rPr>
                <w:ins w:id="3335" w:author="Clement Huang" w:date="2023-05-11T20:21:00Z"/>
                <w:lang w:val="en-US" w:bidi="ar"/>
              </w:rPr>
            </w:pPr>
            <w:ins w:id="3336" w:author="Clement Huang" w:date="2023-05-11T20:45: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337"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822719" w14:textId="77777777" w:rsidR="006445B6" w:rsidRDefault="006445B6" w:rsidP="006445B6">
            <w:pPr>
              <w:pStyle w:val="TAC"/>
              <w:rPr>
                <w:ins w:id="3338" w:author="Clement Huang" w:date="2023-05-11T20:21:00Z"/>
              </w:rPr>
            </w:pPr>
          </w:p>
        </w:tc>
      </w:tr>
      <w:tr w:rsidR="006445B6" w14:paraId="62159DC6"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9"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0" w:author="Clement Huang" w:date="2023-05-11T20:21:00Z"/>
          <w:trPrChange w:id="3341"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342"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A580120" w14:textId="47D0D6BA" w:rsidR="006445B6" w:rsidRDefault="006445B6" w:rsidP="006445B6">
            <w:pPr>
              <w:pStyle w:val="TAC"/>
              <w:rPr>
                <w:ins w:id="3343" w:author="Clement Huang" w:date="2023-05-11T20:21:00Z"/>
              </w:rPr>
            </w:pPr>
            <w:ins w:id="3344" w:author="Clement Huang" w:date="2023-05-11T20:45:00Z">
              <w:r>
                <w:t>CA_n18A-n78</w:t>
              </w:r>
              <w:r w:rsidRPr="00631998">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345"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A8007" w14:textId="77777777" w:rsidR="006445B6" w:rsidRDefault="006445B6" w:rsidP="006445B6">
            <w:pPr>
              <w:pStyle w:val="TAC"/>
              <w:rPr>
                <w:ins w:id="3346" w:author="Clement Huang" w:date="2023-05-11T20:45:00Z"/>
              </w:rPr>
            </w:pPr>
            <w:ins w:id="3347" w:author="Clement Huang" w:date="2023-05-11T20:45:00Z">
              <w:r>
                <w:t>CA_n18A-n78A</w:t>
              </w:r>
            </w:ins>
          </w:p>
          <w:p w14:paraId="409E59F2" w14:textId="77777777" w:rsidR="006445B6" w:rsidRDefault="006445B6" w:rsidP="006445B6">
            <w:pPr>
              <w:pStyle w:val="TAC"/>
              <w:rPr>
                <w:ins w:id="3348" w:author="Clement Huang" w:date="2023-05-11T20:45:00Z"/>
              </w:rPr>
            </w:pPr>
            <w:ins w:id="3349" w:author="Clement Huang" w:date="2023-05-11T20:45:00Z">
              <w:r>
                <w:t>CA_n18A-n257A</w:t>
              </w:r>
            </w:ins>
          </w:p>
          <w:p w14:paraId="15ED64BF" w14:textId="77777777" w:rsidR="006445B6" w:rsidRDefault="006445B6" w:rsidP="006445B6">
            <w:pPr>
              <w:pStyle w:val="TAC"/>
              <w:rPr>
                <w:ins w:id="3350" w:author="Clement Huang" w:date="2023-05-11T20:45:00Z"/>
              </w:rPr>
            </w:pPr>
            <w:ins w:id="3351" w:author="Clement Huang" w:date="2023-05-11T20:45:00Z">
              <w:r>
                <w:t>CA_n18A-n257G</w:t>
              </w:r>
            </w:ins>
          </w:p>
          <w:p w14:paraId="4F3E9FF8" w14:textId="77777777" w:rsidR="006445B6" w:rsidRDefault="006445B6" w:rsidP="006445B6">
            <w:pPr>
              <w:pStyle w:val="TAC"/>
              <w:rPr>
                <w:ins w:id="3352" w:author="Clement Huang" w:date="2023-05-11T20:45:00Z"/>
              </w:rPr>
            </w:pPr>
            <w:ins w:id="3353" w:author="Clement Huang" w:date="2023-05-11T20:45:00Z">
              <w:r>
                <w:t>CA_n78</w:t>
              </w:r>
              <w:r w:rsidRPr="009A6585">
                <w:t>A-n257A</w:t>
              </w:r>
            </w:ins>
          </w:p>
          <w:p w14:paraId="1D301AD1" w14:textId="308BC9DB" w:rsidR="006445B6" w:rsidRDefault="006445B6" w:rsidP="006445B6">
            <w:pPr>
              <w:pStyle w:val="TAC"/>
              <w:rPr>
                <w:ins w:id="3354" w:author="Clement Huang" w:date="2023-05-11T20:21:00Z"/>
              </w:rPr>
            </w:pPr>
            <w:ins w:id="3355" w:author="Clement Huang" w:date="2023-05-11T20:45:00Z">
              <w:r>
                <w:t>CA_n78</w:t>
              </w:r>
              <w:r w:rsidRPr="009A6585">
                <w:t>A-n257</w:t>
              </w:r>
              <w:r>
                <w:t>G</w:t>
              </w:r>
            </w:ins>
          </w:p>
        </w:tc>
        <w:tc>
          <w:tcPr>
            <w:tcW w:w="891" w:type="dxa"/>
            <w:tcBorders>
              <w:left w:val="single" w:sz="4" w:space="0" w:color="auto"/>
              <w:right w:val="single" w:sz="4" w:space="0" w:color="auto"/>
            </w:tcBorders>
            <w:vAlign w:val="center"/>
            <w:tcPrChange w:id="3356" w:author="Clement Huang" w:date="2023-05-11T20:44:00Z">
              <w:tcPr>
                <w:tcW w:w="891" w:type="dxa"/>
                <w:tcBorders>
                  <w:left w:val="single" w:sz="4" w:space="0" w:color="auto"/>
                  <w:right w:val="single" w:sz="4" w:space="0" w:color="auto"/>
                </w:tcBorders>
                <w:vAlign w:val="center"/>
              </w:tcPr>
            </w:tcPrChange>
          </w:tcPr>
          <w:p w14:paraId="598196DF" w14:textId="7DCBAB73" w:rsidR="006445B6" w:rsidRDefault="006445B6" w:rsidP="006445B6">
            <w:pPr>
              <w:pStyle w:val="TAC"/>
              <w:rPr>
                <w:ins w:id="3357" w:author="Clement Huang" w:date="2023-05-11T20:21:00Z"/>
              </w:rPr>
            </w:pPr>
            <w:ins w:id="3358"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5C5C6" w14:textId="097D5344" w:rsidR="006445B6" w:rsidRDefault="006445B6" w:rsidP="006445B6">
            <w:pPr>
              <w:pStyle w:val="TAC"/>
              <w:rPr>
                <w:ins w:id="3360" w:author="Clement Huang" w:date="2023-05-11T20:21:00Z"/>
                <w:lang w:val="en-US" w:bidi="ar"/>
              </w:rPr>
            </w:pPr>
            <w:ins w:id="3361"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362"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0111D3" w14:textId="27F00E2E" w:rsidR="006445B6" w:rsidRDefault="006445B6" w:rsidP="006445B6">
            <w:pPr>
              <w:pStyle w:val="TAC"/>
              <w:rPr>
                <w:ins w:id="3363" w:author="Clement Huang" w:date="2023-05-11T20:21:00Z"/>
              </w:rPr>
            </w:pPr>
            <w:ins w:id="3364" w:author="Clement Huang" w:date="2023-05-11T20:45:00Z">
              <w:r>
                <w:t>0</w:t>
              </w:r>
            </w:ins>
          </w:p>
        </w:tc>
      </w:tr>
      <w:tr w:rsidR="006445B6" w14:paraId="01B007A7"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66" w:author="Clement Huang" w:date="2023-05-11T20:21:00Z"/>
          <w:trPrChange w:id="3367"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36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99B41E2" w14:textId="77777777" w:rsidR="006445B6" w:rsidRDefault="006445B6" w:rsidP="006445B6">
            <w:pPr>
              <w:pStyle w:val="TAC"/>
              <w:rPr>
                <w:ins w:id="3369"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370"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3B4C3F" w14:textId="77777777" w:rsidR="006445B6" w:rsidRDefault="006445B6" w:rsidP="006445B6">
            <w:pPr>
              <w:pStyle w:val="TAC"/>
              <w:rPr>
                <w:ins w:id="3371" w:author="Clement Huang" w:date="2023-05-11T20:21:00Z"/>
              </w:rPr>
            </w:pPr>
          </w:p>
        </w:tc>
        <w:tc>
          <w:tcPr>
            <w:tcW w:w="891" w:type="dxa"/>
            <w:tcBorders>
              <w:left w:val="single" w:sz="4" w:space="0" w:color="auto"/>
              <w:right w:val="single" w:sz="4" w:space="0" w:color="auto"/>
            </w:tcBorders>
            <w:vAlign w:val="center"/>
            <w:tcPrChange w:id="3372" w:author="Clement Huang" w:date="2023-05-11T20:44:00Z">
              <w:tcPr>
                <w:tcW w:w="891" w:type="dxa"/>
                <w:tcBorders>
                  <w:left w:val="single" w:sz="4" w:space="0" w:color="auto"/>
                  <w:right w:val="single" w:sz="4" w:space="0" w:color="auto"/>
                </w:tcBorders>
                <w:vAlign w:val="center"/>
              </w:tcPr>
            </w:tcPrChange>
          </w:tcPr>
          <w:p w14:paraId="51E90239" w14:textId="3F5CB036" w:rsidR="006445B6" w:rsidRDefault="006445B6" w:rsidP="006445B6">
            <w:pPr>
              <w:pStyle w:val="TAC"/>
              <w:rPr>
                <w:ins w:id="3373" w:author="Clement Huang" w:date="2023-05-11T20:21:00Z"/>
              </w:rPr>
            </w:pPr>
            <w:ins w:id="3374"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5"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72FC7" w14:textId="61E0D59E" w:rsidR="006445B6" w:rsidRDefault="006445B6" w:rsidP="006445B6">
            <w:pPr>
              <w:pStyle w:val="TAC"/>
              <w:rPr>
                <w:ins w:id="3376" w:author="Clement Huang" w:date="2023-05-11T20:21:00Z"/>
                <w:lang w:val="en-US" w:bidi="ar"/>
              </w:rPr>
            </w:pPr>
            <w:ins w:id="3377"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378"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0D4C9" w14:textId="77777777" w:rsidR="006445B6" w:rsidRDefault="006445B6" w:rsidP="006445B6">
            <w:pPr>
              <w:pStyle w:val="TAC"/>
              <w:rPr>
                <w:ins w:id="3379" w:author="Clement Huang" w:date="2023-05-11T20:21:00Z"/>
              </w:rPr>
            </w:pPr>
          </w:p>
        </w:tc>
      </w:tr>
      <w:tr w:rsidR="006445B6" w14:paraId="1E2008CA"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1" w:author="Clement Huang" w:date="2023-05-11T20:21:00Z"/>
          <w:trPrChange w:id="3382"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383"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0CDB1E8" w14:textId="77777777" w:rsidR="006445B6" w:rsidRDefault="006445B6" w:rsidP="006445B6">
            <w:pPr>
              <w:pStyle w:val="TAC"/>
              <w:rPr>
                <w:ins w:id="3384"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385"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2EE2F5" w14:textId="77777777" w:rsidR="006445B6" w:rsidRDefault="006445B6" w:rsidP="006445B6">
            <w:pPr>
              <w:pStyle w:val="TAC"/>
              <w:rPr>
                <w:ins w:id="3386" w:author="Clement Huang" w:date="2023-05-11T20:21:00Z"/>
              </w:rPr>
            </w:pPr>
          </w:p>
        </w:tc>
        <w:tc>
          <w:tcPr>
            <w:tcW w:w="891" w:type="dxa"/>
            <w:tcBorders>
              <w:left w:val="single" w:sz="4" w:space="0" w:color="auto"/>
              <w:right w:val="single" w:sz="4" w:space="0" w:color="auto"/>
            </w:tcBorders>
            <w:vAlign w:val="center"/>
            <w:tcPrChange w:id="3387" w:author="Clement Huang" w:date="2023-05-11T20:44:00Z">
              <w:tcPr>
                <w:tcW w:w="891" w:type="dxa"/>
                <w:tcBorders>
                  <w:left w:val="single" w:sz="4" w:space="0" w:color="auto"/>
                  <w:right w:val="single" w:sz="4" w:space="0" w:color="auto"/>
                </w:tcBorders>
                <w:vAlign w:val="center"/>
              </w:tcPr>
            </w:tcPrChange>
          </w:tcPr>
          <w:p w14:paraId="37C58408" w14:textId="096FEB9D" w:rsidR="006445B6" w:rsidRDefault="006445B6" w:rsidP="006445B6">
            <w:pPr>
              <w:pStyle w:val="TAC"/>
              <w:rPr>
                <w:ins w:id="3388" w:author="Clement Huang" w:date="2023-05-11T20:21:00Z"/>
              </w:rPr>
            </w:pPr>
            <w:ins w:id="3389"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F522" w14:textId="25AE9804" w:rsidR="006445B6" w:rsidRDefault="006445B6" w:rsidP="006445B6">
            <w:pPr>
              <w:pStyle w:val="TAC"/>
              <w:rPr>
                <w:ins w:id="3391" w:author="Clement Huang" w:date="2023-05-11T20:21:00Z"/>
                <w:lang w:val="en-US" w:bidi="ar"/>
              </w:rPr>
            </w:pPr>
            <w:ins w:id="3392" w:author="Clement Huang" w:date="2023-05-11T20:45: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39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D6E51B" w14:textId="77777777" w:rsidR="006445B6" w:rsidRDefault="006445B6" w:rsidP="006445B6">
            <w:pPr>
              <w:pStyle w:val="TAC"/>
              <w:rPr>
                <w:ins w:id="3394" w:author="Clement Huang" w:date="2023-05-11T20:21:00Z"/>
              </w:rPr>
            </w:pPr>
          </w:p>
        </w:tc>
      </w:tr>
      <w:tr w:rsidR="006445B6" w14:paraId="266F00C8"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96" w:author="Clement Huang" w:date="2023-05-11T20:21:00Z"/>
          <w:trPrChange w:id="3397"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39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7DF3453" w14:textId="360A8AD9" w:rsidR="006445B6" w:rsidRDefault="006445B6" w:rsidP="006445B6">
            <w:pPr>
              <w:pStyle w:val="TAC"/>
              <w:rPr>
                <w:ins w:id="3399" w:author="Clement Huang" w:date="2023-05-11T20:21:00Z"/>
              </w:rPr>
            </w:pPr>
            <w:ins w:id="3400" w:author="Clement Huang" w:date="2023-05-11T20:45:00Z">
              <w:r>
                <w:t>CA_n18A-n78</w:t>
              </w:r>
              <w:r w:rsidRPr="00631998">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401"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7D85EA" w14:textId="77777777" w:rsidR="006445B6" w:rsidRDefault="006445B6" w:rsidP="006445B6">
            <w:pPr>
              <w:pStyle w:val="TAC"/>
              <w:rPr>
                <w:ins w:id="3402" w:author="Clement Huang" w:date="2023-05-11T20:45:00Z"/>
              </w:rPr>
            </w:pPr>
            <w:ins w:id="3403" w:author="Clement Huang" w:date="2023-05-11T20:45:00Z">
              <w:r>
                <w:t>CA_n18A-n78A</w:t>
              </w:r>
            </w:ins>
          </w:p>
          <w:p w14:paraId="63874F1A" w14:textId="77777777" w:rsidR="006445B6" w:rsidRDefault="006445B6" w:rsidP="006445B6">
            <w:pPr>
              <w:pStyle w:val="TAC"/>
              <w:rPr>
                <w:ins w:id="3404" w:author="Clement Huang" w:date="2023-05-11T20:45:00Z"/>
              </w:rPr>
            </w:pPr>
            <w:ins w:id="3405" w:author="Clement Huang" w:date="2023-05-11T20:45:00Z">
              <w:r>
                <w:t>CA_n18A-n257A</w:t>
              </w:r>
            </w:ins>
          </w:p>
          <w:p w14:paraId="58F28444" w14:textId="77777777" w:rsidR="006445B6" w:rsidRDefault="006445B6" w:rsidP="006445B6">
            <w:pPr>
              <w:pStyle w:val="TAC"/>
              <w:rPr>
                <w:ins w:id="3406" w:author="Clement Huang" w:date="2023-05-11T20:45:00Z"/>
              </w:rPr>
            </w:pPr>
            <w:ins w:id="3407" w:author="Clement Huang" w:date="2023-05-11T20:45:00Z">
              <w:r>
                <w:t>CA_n18A-n257G</w:t>
              </w:r>
            </w:ins>
          </w:p>
          <w:p w14:paraId="6AC90D27" w14:textId="77777777" w:rsidR="006445B6" w:rsidRDefault="006445B6" w:rsidP="006445B6">
            <w:pPr>
              <w:pStyle w:val="TAC"/>
              <w:rPr>
                <w:ins w:id="3408" w:author="Clement Huang" w:date="2023-05-11T20:45:00Z"/>
              </w:rPr>
            </w:pPr>
            <w:ins w:id="3409" w:author="Clement Huang" w:date="2023-05-11T20:45:00Z">
              <w:r>
                <w:t>CA_n18A-n257H</w:t>
              </w:r>
            </w:ins>
          </w:p>
          <w:p w14:paraId="3E0A72F3" w14:textId="77777777" w:rsidR="006445B6" w:rsidRDefault="006445B6" w:rsidP="006445B6">
            <w:pPr>
              <w:pStyle w:val="TAC"/>
              <w:rPr>
                <w:ins w:id="3410" w:author="Clement Huang" w:date="2023-05-11T20:45:00Z"/>
              </w:rPr>
            </w:pPr>
            <w:ins w:id="3411" w:author="Clement Huang" w:date="2023-05-11T20:45:00Z">
              <w:r>
                <w:t>CA_n78</w:t>
              </w:r>
              <w:r w:rsidRPr="009A6585">
                <w:t>A-n257A</w:t>
              </w:r>
            </w:ins>
          </w:p>
          <w:p w14:paraId="31E8AFC4" w14:textId="77777777" w:rsidR="006445B6" w:rsidRDefault="006445B6" w:rsidP="006445B6">
            <w:pPr>
              <w:pStyle w:val="TAC"/>
              <w:rPr>
                <w:ins w:id="3412" w:author="Clement Huang" w:date="2023-05-11T20:45:00Z"/>
              </w:rPr>
            </w:pPr>
            <w:ins w:id="3413" w:author="Clement Huang" w:date="2023-05-11T20:45:00Z">
              <w:r>
                <w:t>CA_n78</w:t>
              </w:r>
              <w:r w:rsidRPr="009A6585">
                <w:t>A-n257</w:t>
              </w:r>
              <w:r>
                <w:t>G</w:t>
              </w:r>
            </w:ins>
          </w:p>
          <w:p w14:paraId="48E74093" w14:textId="46ABC3BA" w:rsidR="006445B6" w:rsidRDefault="006445B6" w:rsidP="006445B6">
            <w:pPr>
              <w:pStyle w:val="TAC"/>
              <w:rPr>
                <w:ins w:id="3414" w:author="Clement Huang" w:date="2023-05-11T20:21:00Z"/>
              </w:rPr>
            </w:pPr>
            <w:ins w:id="3415" w:author="Clement Huang" w:date="2023-05-11T20:45:00Z">
              <w:r>
                <w:t>CA_n78</w:t>
              </w:r>
              <w:r w:rsidRPr="009A6585">
                <w:t>A-n257</w:t>
              </w:r>
              <w:r>
                <w:t>H</w:t>
              </w:r>
            </w:ins>
          </w:p>
        </w:tc>
        <w:tc>
          <w:tcPr>
            <w:tcW w:w="891" w:type="dxa"/>
            <w:tcBorders>
              <w:left w:val="single" w:sz="4" w:space="0" w:color="auto"/>
              <w:right w:val="single" w:sz="4" w:space="0" w:color="auto"/>
            </w:tcBorders>
            <w:vAlign w:val="center"/>
            <w:tcPrChange w:id="3416" w:author="Clement Huang" w:date="2023-05-11T20:44:00Z">
              <w:tcPr>
                <w:tcW w:w="891" w:type="dxa"/>
                <w:tcBorders>
                  <w:left w:val="single" w:sz="4" w:space="0" w:color="auto"/>
                  <w:right w:val="single" w:sz="4" w:space="0" w:color="auto"/>
                </w:tcBorders>
                <w:vAlign w:val="center"/>
              </w:tcPr>
            </w:tcPrChange>
          </w:tcPr>
          <w:p w14:paraId="6AA51AF2" w14:textId="46808206" w:rsidR="006445B6" w:rsidRDefault="006445B6" w:rsidP="006445B6">
            <w:pPr>
              <w:pStyle w:val="TAC"/>
              <w:rPr>
                <w:ins w:id="3417" w:author="Clement Huang" w:date="2023-05-11T20:21:00Z"/>
              </w:rPr>
            </w:pPr>
            <w:ins w:id="3418"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9"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7A40F" w14:textId="4B08F6A6" w:rsidR="006445B6" w:rsidRDefault="006445B6" w:rsidP="006445B6">
            <w:pPr>
              <w:pStyle w:val="TAC"/>
              <w:rPr>
                <w:ins w:id="3420" w:author="Clement Huang" w:date="2023-05-11T20:21:00Z"/>
                <w:lang w:val="en-US" w:bidi="ar"/>
              </w:rPr>
            </w:pPr>
            <w:ins w:id="3421"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422"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DADBD" w14:textId="31EB094F" w:rsidR="006445B6" w:rsidRDefault="006445B6" w:rsidP="006445B6">
            <w:pPr>
              <w:pStyle w:val="TAC"/>
              <w:rPr>
                <w:ins w:id="3423" w:author="Clement Huang" w:date="2023-05-11T20:21:00Z"/>
              </w:rPr>
            </w:pPr>
            <w:ins w:id="3424" w:author="Clement Huang" w:date="2023-05-11T20:45:00Z">
              <w:r>
                <w:t>0</w:t>
              </w:r>
            </w:ins>
          </w:p>
        </w:tc>
      </w:tr>
      <w:tr w:rsidR="006445B6" w14:paraId="0290D935"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26" w:author="Clement Huang" w:date="2023-05-11T20:21:00Z"/>
          <w:trPrChange w:id="3427"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42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4289B2" w14:textId="77777777" w:rsidR="006445B6" w:rsidRDefault="006445B6" w:rsidP="006445B6">
            <w:pPr>
              <w:pStyle w:val="TAC"/>
              <w:rPr>
                <w:ins w:id="3429"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430"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A96367" w14:textId="77777777" w:rsidR="006445B6" w:rsidRDefault="006445B6" w:rsidP="006445B6">
            <w:pPr>
              <w:pStyle w:val="TAC"/>
              <w:rPr>
                <w:ins w:id="3431" w:author="Clement Huang" w:date="2023-05-11T20:21:00Z"/>
              </w:rPr>
            </w:pPr>
          </w:p>
        </w:tc>
        <w:tc>
          <w:tcPr>
            <w:tcW w:w="891" w:type="dxa"/>
            <w:tcBorders>
              <w:left w:val="single" w:sz="4" w:space="0" w:color="auto"/>
              <w:right w:val="single" w:sz="4" w:space="0" w:color="auto"/>
            </w:tcBorders>
            <w:vAlign w:val="center"/>
            <w:tcPrChange w:id="3432" w:author="Clement Huang" w:date="2023-05-11T20:44:00Z">
              <w:tcPr>
                <w:tcW w:w="891" w:type="dxa"/>
                <w:tcBorders>
                  <w:left w:val="single" w:sz="4" w:space="0" w:color="auto"/>
                  <w:right w:val="single" w:sz="4" w:space="0" w:color="auto"/>
                </w:tcBorders>
                <w:vAlign w:val="center"/>
              </w:tcPr>
            </w:tcPrChange>
          </w:tcPr>
          <w:p w14:paraId="52575C6E" w14:textId="20D0EEB9" w:rsidR="006445B6" w:rsidRDefault="006445B6" w:rsidP="006445B6">
            <w:pPr>
              <w:pStyle w:val="TAC"/>
              <w:rPr>
                <w:ins w:id="3433" w:author="Clement Huang" w:date="2023-05-11T20:21:00Z"/>
              </w:rPr>
            </w:pPr>
            <w:ins w:id="3434"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1C505" w14:textId="0A62EC94" w:rsidR="006445B6" w:rsidRDefault="006445B6" w:rsidP="006445B6">
            <w:pPr>
              <w:pStyle w:val="TAC"/>
              <w:rPr>
                <w:ins w:id="3436" w:author="Clement Huang" w:date="2023-05-11T20:21:00Z"/>
                <w:lang w:val="en-US" w:bidi="ar"/>
              </w:rPr>
            </w:pPr>
            <w:ins w:id="3437"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438"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704196" w14:textId="77777777" w:rsidR="006445B6" w:rsidRDefault="006445B6" w:rsidP="006445B6">
            <w:pPr>
              <w:pStyle w:val="TAC"/>
              <w:rPr>
                <w:ins w:id="3439" w:author="Clement Huang" w:date="2023-05-11T20:21:00Z"/>
              </w:rPr>
            </w:pPr>
          </w:p>
        </w:tc>
      </w:tr>
      <w:tr w:rsidR="006445B6" w14:paraId="3FBC362E"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1" w:author="Clement Huang" w:date="2023-05-11T20:21:00Z"/>
          <w:trPrChange w:id="3442"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443"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280BE02" w14:textId="77777777" w:rsidR="006445B6" w:rsidRDefault="006445B6" w:rsidP="006445B6">
            <w:pPr>
              <w:pStyle w:val="TAC"/>
              <w:rPr>
                <w:ins w:id="3444"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445"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065A6C" w14:textId="77777777" w:rsidR="006445B6" w:rsidRDefault="006445B6" w:rsidP="006445B6">
            <w:pPr>
              <w:pStyle w:val="TAC"/>
              <w:rPr>
                <w:ins w:id="3446" w:author="Clement Huang" w:date="2023-05-11T20:21:00Z"/>
              </w:rPr>
            </w:pPr>
          </w:p>
        </w:tc>
        <w:tc>
          <w:tcPr>
            <w:tcW w:w="891" w:type="dxa"/>
            <w:tcBorders>
              <w:left w:val="single" w:sz="4" w:space="0" w:color="auto"/>
              <w:right w:val="single" w:sz="4" w:space="0" w:color="auto"/>
            </w:tcBorders>
            <w:vAlign w:val="center"/>
            <w:tcPrChange w:id="3447" w:author="Clement Huang" w:date="2023-05-11T20:44:00Z">
              <w:tcPr>
                <w:tcW w:w="891" w:type="dxa"/>
                <w:tcBorders>
                  <w:left w:val="single" w:sz="4" w:space="0" w:color="auto"/>
                  <w:right w:val="single" w:sz="4" w:space="0" w:color="auto"/>
                </w:tcBorders>
                <w:vAlign w:val="center"/>
              </w:tcPr>
            </w:tcPrChange>
          </w:tcPr>
          <w:p w14:paraId="1EC7B947" w14:textId="101A942E" w:rsidR="006445B6" w:rsidRDefault="006445B6" w:rsidP="006445B6">
            <w:pPr>
              <w:pStyle w:val="TAC"/>
              <w:rPr>
                <w:ins w:id="3448" w:author="Clement Huang" w:date="2023-05-11T20:21:00Z"/>
              </w:rPr>
            </w:pPr>
            <w:ins w:id="3449"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B9CAD" w14:textId="66B354D7" w:rsidR="006445B6" w:rsidRDefault="006445B6" w:rsidP="006445B6">
            <w:pPr>
              <w:pStyle w:val="TAC"/>
              <w:rPr>
                <w:ins w:id="3451" w:author="Clement Huang" w:date="2023-05-11T20:21:00Z"/>
                <w:lang w:val="en-US" w:bidi="ar"/>
              </w:rPr>
            </w:pPr>
            <w:ins w:id="3452" w:author="Clement Huang" w:date="2023-05-11T20:45: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45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6886B" w14:textId="77777777" w:rsidR="006445B6" w:rsidRDefault="006445B6" w:rsidP="006445B6">
            <w:pPr>
              <w:pStyle w:val="TAC"/>
              <w:rPr>
                <w:ins w:id="3454" w:author="Clement Huang" w:date="2023-05-11T20:21:00Z"/>
              </w:rPr>
            </w:pPr>
          </w:p>
        </w:tc>
      </w:tr>
      <w:tr w:rsidR="006445B6" w14:paraId="77FE430C"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56" w:author="Clement Huang" w:date="2023-05-11T20:20:00Z"/>
          <w:trPrChange w:id="3457"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45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B58758E" w14:textId="08CABBC9" w:rsidR="006445B6" w:rsidRDefault="006445B6" w:rsidP="006445B6">
            <w:pPr>
              <w:pStyle w:val="TAC"/>
              <w:rPr>
                <w:ins w:id="3459" w:author="Clement Huang" w:date="2023-05-11T20:20:00Z"/>
              </w:rPr>
            </w:pPr>
            <w:ins w:id="3460" w:author="Clement Huang" w:date="2023-05-11T20:45:00Z">
              <w:r>
                <w:t>CA_n18A-n78</w:t>
              </w:r>
              <w:r w:rsidRPr="00631998">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461"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92D546" w14:textId="77777777" w:rsidR="006445B6" w:rsidRDefault="006445B6" w:rsidP="006445B6">
            <w:pPr>
              <w:pStyle w:val="TAC"/>
              <w:rPr>
                <w:ins w:id="3462" w:author="Clement Huang" w:date="2023-05-11T20:45:00Z"/>
              </w:rPr>
            </w:pPr>
            <w:ins w:id="3463" w:author="Clement Huang" w:date="2023-05-11T20:45:00Z">
              <w:r>
                <w:t>CA_n18A-n78A</w:t>
              </w:r>
            </w:ins>
          </w:p>
          <w:p w14:paraId="700CD4AA" w14:textId="77777777" w:rsidR="006445B6" w:rsidRDefault="006445B6" w:rsidP="006445B6">
            <w:pPr>
              <w:pStyle w:val="TAC"/>
              <w:rPr>
                <w:ins w:id="3464" w:author="Clement Huang" w:date="2023-05-11T20:45:00Z"/>
              </w:rPr>
            </w:pPr>
            <w:ins w:id="3465" w:author="Clement Huang" w:date="2023-05-11T20:45:00Z">
              <w:r>
                <w:t>CA_n18A-n257A</w:t>
              </w:r>
            </w:ins>
          </w:p>
          <w:p w14:paraId="37476FB9" w14:textId="77777777" w:rsidR="006445B6" w:rsidRDefault="006445B6" w:rsidP="006445B6">
            <w:pPr>
              <w:pStyle w:val="TAC"/>
              <w:rPr>
                <w:ins w:id="3466" w:author="Clement Huang" w:date="2023-05-11T20:45:00Z"/>
              </w:rPr>
            </w:pPr>
            <w:ins w:id="3467" w:author="Clement Huang" w:date="2023-05-11T20:45:00Z">
              <w:r>
                <w:t>CA_n18A-n257G</w:t>
              </w:r>
            </w:ins>
          </w:p>
          <w:p w14:paraId="4A95F0B0" w14:textId="77777777" w:rsidR="006445B6" w:rsidRDefault="006445B6" w:rsidP="006445B6">
            <w:pPr>
              <w:pStyle w:val="TAC"/>
              <w:rPr>
                <w:ins w:id="3468" w:author="Clement Huang" w:date="2023-05-11T20:45:00Z"/>
              </w:rPr>
            </w:pPr>
            <w:ins w:id="3469" w:author="Clement Huang" w:date="2023-05-11T20:45:00Z">
              <w:r>
                <w:t>CA_n18A-n257H</w:t>
              </w:r>
            </w:ins>
          </w:p>
          <w:p w14:paraId="753F59AA" w14:textId="77777777" w:rsidR="006445B6" w:rsidRDefault="006445B6" w:rsidP="006445B6">
            <w:pPr>
              <w:pStyle w:val="TAC"/>
              <w:rPr>
                <w:ins w:id="3470" w:author="Clement Huang" w:date="2023-05-11T20:45:00Z"/>
              </w:rPr>
            </w:pPr>
            <w:ins w:id="3471" w:author="Clement Huang" w:date="2023-05-11T20:45:00Z">
              <w:r>
                <w:t>CA_n18A-n257I</w:t>
              </w:r>
            </w:ins>
          </w:p>
          <w:p w14:paraId="1A5FC4C6" w14:textId="77777777" w:rsidR="006445B6" w:rsidRDefault="006445B6" w:rsidP="006445B6">
            <w:pPr>
              <w:pStyle w:val="TAC"/>
              <w:rPr>
                <w:ins w:id="3472" w:author="Clement Huang" w:date="2023-05-11T20:45:00Z"/>
              </w:rPr>
            </w:pPr>
            <w:ins w:id="3473" w:author="Clement Huang" w:date="2023-05-11T20:45:00Z">
              <w:r>
                <w:t>CA_n78</w:t>
              </w:r>
              <w:r w:rsidRPr="009A6585">
                <w:t>A-n257A</w:t>
              </w:r>
            </w:ins>
          </w:p>
          <w:p w14:paraId="670C96B3" w14:textId="77777777" w:rsidR="006445B6" w:rsidRDefault="006445B6" w:rsidP="006445B6">
            <w:pPr>
              <w:pStyle w:val="TAC"/>
              <w:rPr>
                <w:ins w:id="3474" w:author="Clement Huang" w:date="2023-05-11T20:45:00Z"/>
              </w:rPr>
            </w:pPr>
            <w:ins w:id="3475" w:author="Clement Huang" w:date="2023-05-11T20:45:00Z">
              <w:r>
                <w:t>CA_n78</w:t>
              </w:r>
              <w:r w:rsidRPr="009A6585">
                <w:t>A-n257</w:t>
              </w:r>
              <w:r>
                <w:t>G</w:t>
              </w:r>
            </w:ins>
          </w:p>
          <w:p w14:paraId="68FE48C3" w14:textId="77777777" w:rsidR="006445B6" w:rsidRDefault="006445B6" w:rsidP="006445B6">
            <w:pPr>
              <w:pStyle w:val="TAC"/>
              <w:rPr>
                <w:ins w:id="3476" w:author="Clement Huang" w:date="2023-05-11T20:45:00Z"/>
              </w:rPr>
            </w:pPr>
            <w:ins w:id="3477" w:author="Clement Huang" w:date="2023-05-11T20:45:00Z">
              <w:r>
                <w:t>CA_n78</w:t>
              </w:r>
              <w:r w:rsidRPr="009A6585">
                <w:t>A-n257</w:t>
              </w:r>
              <w:r>
                <w:t>H</w:t>
              </w:r>
            </w:ins>
          </w:p>
          <w:p w14:paraId="0BA2AFEA" w14:textId="7E3A44B7" w:rsidR="006445B6" w:rsidRDefault="006445B6" w:rsidP="006445B6">
            <w:pPr>
              <w:pStyle w:val="TAC"/>
              <w:rPr>
                <w:ins w:id="3478" w:author="Clement Huang" w:date="2023-05-11T20:20:00Z"/>
              </w:rPr>
            </w:pPr>
            <w:ins w:id="3479" w:author="Clement Huang" w:date="2023-05-11T20:45:00Z">
              <w:r>
                <w:t>CA_n78</w:t>
              </w:r>
              <w:r w:rsidRPr="009A6585">
                <w:t>A-n257</w:t>
              </w:r>
              <w:r>
                <w:t>I</w:t>
              </w:r>
            </w:ins>
          </w:p>
        </w:tc>
        <w:tc>
          <w:tcPr>
            <w:tcW w:w="891" w:type="dxa"/>
            <w:tcBorders>
              <w:left w:val="single" w:sz="4" w:space="0" w:color="auto"/>
              <w:right w:val="single" w:sz="4" w:space="0" w:color="auto"/>
            </w:tcBorders>
            <w:vAlign w:val="center"/>
            <w:tcPrChange w:id="3480" w:author="Clement Huang" w:date="2023-05-11T20:44:00Z">
              <w:tcPr>
                <w:tcW w:w="891" w:type="dxa"/>
                <w:tcBorders>
                  <w:left w:val="single" w:sz="4" w:space="0" w:color="auto"/>
                  <w:right w:val="single" w:sz="4" w:space="0" w:color="auto"/>
                </w:tcBorders>
                <w:vAlign w:val="center"/>
              </w:tcPr>
            </w:tcPrChange>
          </w:tcPr>
          <w:p w14:paraId="7B436A10" w14:textId="1C6B258E" w:rsidR="006445B6" w:rsidRDefault="006445B6" w:rsidP="006445B6">
            <w:pPr>
              <w:pStyle w:val="TAC"/>
              <w:rPr>
                <w:ins w:id="3481" w:author="Clement Huang" w:date="2023-05-11T20:20:00Z"/>
              </w:rPr>
            </w:pPr>
            <w:ins w:id="3482"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3"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8E1A5" w14:textId="558C82D7" w:rsidR="006445B6" w:rsidRDefault="006445B6" w:rsidP="006445B6">
            <w:pPr>
              <w:pStyle w:val="TAC"/>
              <w:rPr>
                <w:ins w:id="3484" w:author="Clement Huang" w:date="2023-05-11T20:20:00Z"/>
                <w:lang w:val="en-US" w:bidi="ar"/>
              </w:rPr>
            </w:pPr>
            <w:ins w:id="3485"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486"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055E44" w14:textId="0A844C2C" w:rsidR="006445B6" w:rsidRDefault="006445B6" w:rsidP="006445B6">
            <w:pPr>
              <w:pStyle w:val="TAC"/>
              <w:rPr>
                <w:ins w:id="3487" w:author="Clement Huang" w:date="2023-05-11T20:20:00Z"/>
              </w:rPr>
            </w:pPr>
            <w:ins w:id="3488" w:author="Clement Huang" w:date="2023-05-11T20:45:00Z">
              <w:r>
                <w:t>0</w:t>
              </w:r>
            </w:ins>
          </w:p>
        </w:tc>
      </w:tr>
      <w:tr w:rsidR="006445B6" w14:paraId="1D3E6571"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9"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90" w:author="Clement Huang" w:date="2023-05-11T20:20:00Z"/>
          <w:trPrChange w:id="3491"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492"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504D57F" w14:textId="77777777" w:rsidR="006445B6" w:rsidRDefault="006445B6" w:rsidP="006445B6">
            <w:pPr>
              <w:pStyle w:val="TAC"/>
              <w:rPr>
                <w:ins w:id="3493"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3494"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7F3650" w14:textId="77777777" w:rsidR="006445B6" w:rsidRDefault="006445B6" w:rsidP="006445B6">
            <w:pPr>
              <w:pStyle w:val="TAC"/>
              <w:rPr>
                <w:ins w:id="3495" w:author="Clement Huang" w:date="2023-05-11T20:20:00Z"/>
              </w:rPr>
            </w:pPr>
          </w:p>
        </w:tc>
        <w:tc>
          <w:tcPr>
            <w:tcW w:w="891" w:type="dxa"/>
            <w:tcBorders>
              <w:left w:val="single" w:sz="4" w:space="0" w:color="auto"/>
              <w:right w:val="single" w:sz="4" w:space="0" w:color="auto"/>
            </w:tcBorders>
            <w:vAlign w:val="center"/>
            <w:tcPrChange w:id="3496" w:author="Clement Huang" w:date="2023-05-11T20:44:00Z">
              <w:tcPr>
                <w:tcW w:w="891" w:type="dxa"/>
                <w:tcBorders>
                  <w:left w:val="single" w:sz="4" w:space="0" w:color="auto"/>
                  <w:right w:val="single" w:sz="4" w:space="0" w:color="auto"/>
                </w:tcBorders>
                <w:vAlign w:val="center"/>
              </w:tcPr>
            </w:tcPrChange>
          </w:tcPr>
          <w:p w14:paraId="5C537859" w14:textId="106AF433" w:rsidR="006445B6" w:rsidRDefault="006445B6" w:rsidP="006445B6">
            <w:pPr>
              <w:pStyle w:val="TAC"/>
              <w:rPr>
                <w:ins w:id="3497" w:author="Clement Huang" w:date="2023-05-11T20:20:00Z"/>
              </w:rPr>
            </w:pPr>
            <w:ins w:id="3498"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9"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CDA5" w14:textId="7227158D" w:rsidR="006445B6" w:rsidRDefault="006445B6" w:rsidP="006445B6">
            <w:pPr>
              <w:pStyle w:val="TAC"/>
              <w:rPr>
                <w:ins w:id="3500" w:author="Clement Huang" w:date="2023-05-11T20:20:00Z"/>
                <w:lang w:val="en-US" w:bidi="ar"/>
              </w:rPr>
            </w:pPr>
            <w:ins w:id="3501"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502"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A9E836" w14:textId="77777777" w:rsidR="006445B6" w:rsidRDefault="006445B6" w:rsidP="006445B6">
            <w:pPr>
              <w:pStyle w:val="TAC"/>
              <w:rPr>
                <w:ins w:id="3503" w:author="Clement Huang" w:date="2023-05-11T20:20:00Z"/>
              </w:rPr>
            </w:pPr>
          </w:p>
        </w:tc>
      </w:tr>
      <w:tr w:rsidR="006445B6" w14:paraId="23624B6C"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4"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5" w:author="Clement Huang" w:date="2023-05-11T20:20:00Z"/>
          <w:trPrChange w:id="3506"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507"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E8B8332" w14:textId="77777777" w:rsidR="006445B6" w:rsidRDefault="006445B6" w:rsidP="006445B6">
            <w:pPr>
              <w:pStyle w:val="TAC"/>
              <w:rPr>
                <w:ins w:id="3508"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509"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34F033" w14:textId="77777777" w:rsidR="006445B6" w:rsidRDefault="006445B6" w:rsidP="006445B6">
            <w:pPr>
              <w:pStyle w:val="TAC"/>
              <w:rPr>
                <w:ins w:id="3510" w:author="Clement Huang" w:date="2023-05-11T20:20:00Z"/>
              </w:rPr>
            </w:pPr>
          </w:p>
        </w:tc>
        <w:tc>
          <w:tcPr>
            <w:tcW w:w="891" w:type="dxa"/>
            <w:tcBorders>
              <w:left w:val="single" w:sz="4" w:space="0" w:color="auto"/>
              <w:right w:val="single" w:sz="4" w:space="0" w:color="auto"/>
            </w:tcBorders>
            <w:vAlign w:val="center"/>
            <w:tcPrChange w:id="3511" w:author="Clement Huang" w:date="2023-05-11T20:44:00Z">
              <w:tcPr>
                <w:tcW w:w="891" w:type="dxa"/>
                <w:tcBorders>
                  <w:left w:val="single" w:sz="4" w:space="0" w:color="auto"/>
                  <w:right w:val="single" w:sz="4" w:space="0" w:color="auto"/>
                </w:tcBorders>
                <w:vAlign w:val="center"/>
              </w:tcPr>
            </w:tcPrChange>
          </w:tcPr>
          <w:p w14:paraId="5EEFC8F7" w14:textId="6072B7EF" w:rsidR="006445B6" w:rsidRDefault="006445B6" w:rsidP="006445B6">
            <w:pPr>
              <w:pStyle w:val="TAC"/>
              <w:rPr>
                <w:ins w:id="3512" w:author="Clement Huang" w:date="2023-05-11T20:20:00Z"/>
              </w:rPr>
            </w:pPr>
            <w:ins w:id="3513"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4"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D8FE9" w14:textId="2C073374" w:rsidR="006445B6" w:rsidRDefault="006445B6" w:rsidP="006445B6">
            <w:pPr>
              <w:pStyle w:val="TAC"/>
              <w:rPr>
                <w:ins w:id="3515" w:author="Clement Huang" w:date="2023-05-11T20:20:00Z"/>
                <w:lang w:val="en-US" w:bidi="ar"/>
              </w:rPr>
            </w:pPr>
            <w:ins w:id="3516" w:author="Clement Huang" w:date="2023-05-11T20:45: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517"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86B1DE" w14:textId="77777777" w:rsidR="006445B6" w:rsidRDefault="006445B6" w:rsidP="006445B6">
            <w:pPr>
              <w:pStyle w:val="TAC"/>
              <w:rPr>
                <w:ins w:id="3518" w:author="Clement Huang" w:date="2023-05-11T20:20:00Z"/>
              </w:rPr>
            </w:pPr>
          </w:p>
        </w:tc>
      </w:tr>
      <w:tr w:rsidR="006445B6" w14:paraId="04FEA354"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20"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521" w:author="Clement Huang" w:date="2023-05-11T20:44:00Z">
              <w:tcPr>
                <w:tcW w:w="1891" w:type="dxa"/>
                <w:tcBorders>
                  <w:top w:val="single" w:sz="4" w:space="0" w:color="auto"/>
                  <w:left w:val="single" w:sz="4" w:space="0" w:color="auto"/>
                  <w:bottom w:val="nil"/>
                  <w:right w:val="single" w:sz="4" w:space="0" w:color="auto"/>
                </w:tcBorders>
                <w:shd w:val="clear" w:color="auto" w:fill="auto"/>
                <w:vAlign w:val="center"/>
              </w:tcPr>
            </w:tcPrChange>
          </w:tcPr>
          <w:p w14:paraId="118609B8" w14:textId="77777777" w:rsidR="006445B6" w:rsidRDefault="006445B6" w:rsidP="006445B6">
            <w:pPr>
              <w:pStyle w:val="TAC"/>
            </w:pPr>
            <w:r>
              <w:rPr>
                <w:lang w:val="zh-CN"/>
              </w:rPr>
              <w:t>CA_n25A-n41A-n260A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522" w:author="Clement Huang" w:date="2023-05-11T20:44:00Z">
              <w:tcPr>
                <w:tcW w:w="2078"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2F9A3B"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Change w:id="3523" w:author="Clement Huang" w:date="2023-05-11T20:44:00Z">
              <w:tcPr>
                <w:tcW w:w="891" w:type="dxa"/>
                <w:tcBorders>
                  <w:left w:val="single" w:sz="4" w:space="0" w:color="auto"/>
                  <w:bottom w:val="single" w:sz="4" w:space="0" w:color="auto"/>
                  <w:right w:val="single" w:sz="4" w:space="0" w:color="auto"/>
                </w:tcBorders>
                <w:vAlign w:val="center"/>
              </w:tcPr>
            </w:tcPrChange>
          </w:tcPr>
          <w:p w14:paraId="633CB7BA"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4"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142CC"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525" w:author="Clement Huang" w:date="2023-05-11T20:44:00Z">
              <w:tcPr>
                <w:tcW w:w="1661"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4C58FC" w14:textId="77777777" w:rsidR="006445B6" w:rsidRDefault="006445B6" w:rsidP="006445B6">
            <w:pPr>
              <w:pStyle w:val="TAC"/>
              <w:rPr>
                <w:lang w:eastAsia="zh-CN"/>
              </w:rPr>
            </w:pPr>
            <w:r>
              <w:rPr>
                <w:rFonts w:hint="eastAsia"/>
                <w:lang w:eastAsia="zh-CN"/>
              </w:rPr>
              <w:t>0</w:t>
            </w:r>
          </w:p>
        </w:tc>
      </w:tr>
      <w:tr w:rsidR="006445B6" w14:paraId="6F958B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C709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07DE4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DE6C43F"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9428"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579255" w14:textId="77777777" w:rsidR="006445B6" w:rsidRDefault="006445B6" w:rsidP="006445B6">
            <w:pPr>
              <w:pStyle w:val="TAC"/>
              <w:rPr>
                <w:lang w:eastAsia="zh-CN"/>
              </w:rPr>
            </w:pPr>
          </w:p>
        </w:tc>
      </w:tr>
      <w:tr w:rsidR="006445B6" w14:paraId="3A4DA5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16091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68865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BF755AE"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E162" w14:textId="77777777" w:rsidR="006445B6" w:rsidRDefault="006445B6" w:rsidP="006445B6">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93906" w14:textId="77777777" w:rsidR="006445B6" w:rsidRDefault="006445B6" w:rsidP="006445B6">
            <w:pPr>
              <w:pStyle w:val="TAC"/>
              <w:rPr>
                <w:lang w:eastAsia="zh-CN"/>
              </w:rPr>
            </w:pPr>
          </w:p>
        </w:tc>
      </w:tr>
      <w:tr w:rsidR="006445B6" w14:paraId="555038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13E3E" w14:textId="77777777" w:rsidR="006445B6" w:rsidRDefault="006445B6" w:rsidP="006445B6">
            <w:pPr>
              <w:pStyle w:val="TAC"/>
            </w:pPr>
            <w:r>
              <w:rPr>
                <w:lang w:val="zh-CN"/>
              </w:rPr>
              <w:t>CA_n25A-n41A-n260</w:t>
            </w:r>
            <w:r>
              <w:rPr>
                <w:lang w:val="sv-SE"/>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1DAF63"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0DE1ACC"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AF91"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7A3500" w14:textId="77777777" w:rsidR="006445B6" w:rsidRDefault="006445B6" w:rsidP="006445B6">
            <w:pPr>
              <w:pStyle w:val="TAC"/>
              <w:rPr>
                <w:lang w:eastAsia="zh-CN"/>
              </w:rPr>
            </w:pPr>
            <w:r>
              <w:rPr>
                <w:rFonts w:hint="eastAsia"/>
                <w:lang w:eastAsia="zh-CN"/>
              </w:rPr>
              <w:t>0</w:t>
            </w:r>
          </w:p>
        </w:tc>
      </w:tr>
      <w:tr w:rsidR="006445B6" w14:paraId="399BF4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0482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FBAED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E6E74CC"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98A4"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839FF3" w14:textId="77777777" w:rsidR="006445B6" w:rsidRDefault="006445B6" w:rsidP="006445B6">
            <w:pPr>
              <w:pStyle w:val="TAC"/>
              <w:rPr>
                <w:lang w:eastAsia="zh-CN"/>
              </w:rPr>
            </w:pPr>
          </w:p>
        </w:tc>
      </w:tr>
      <w:tr w:rsidR="006445B6" w14:paraId="52D074C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123AD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92FE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35EFE1F"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98E4" w14:textId="77777777" w:rsidR="006445B6" w:rsidRDefault="006445B6" w:rsidP="006445B6">
            <w:pPr>
              <w:pStyle w:val="TAC"/>
              <w:rPr>
                <w:lang w:val="en-US"/>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1546B" w14:textId="77777777" w:rsidR="006445B6" w:rsidRDefault="006445B6" w:rsidP="006445B6">
            <w:pPr>
              <w:pStyle w:val="TAC"/>
              <w:rPr>
                <w:lang w:eastAsia="zh-CN"/>
              </w:rPr>
            </w:pPr>
          </w:p>
        </w:tc>
      </w:tr>
      <w:tr w:rsidR="006445B6" w14:paraId="5D6C0D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1D8D7A" w14:textId="77777777" w:rsidR="006445B6" w:rsidRDefault="006445B6" w:rsidP="006445B6">
            <w:pPr>
              <w:pStyle w:val="TAC"/>
            </w:pPr>
            <w:r>
              <w:rPr>
                <w:lang w:val="zh-CN"/>
              </w:rPr>
              <w:t>CA_n25A-n41A-n260</w:t>
            </w:r>
            <w:r>
              <w:rPr>
                <w:lang w:val="sv-SE"/>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C95337"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608A5346"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8CA8"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85D5E8" w14:textId="77777777" w:rsidR="006445B6" w:rsidRDefault="006445B6" w:rsidP="006445B6">
            <w:pPr>
              <w:pStyle w:val="TAC"/>
              <w:rPr>
                <w:lang w:eastAsia="zh-CN"/>
              </w:rPr>
            </w:pPr>
            <w:r>
              <w:rPr>
                <w:rFonts w:hint="eastAsia"/>
                <w:lang w:eastAsia="zh-CN"/>
              </w:rPr>
              <w:t>0</w:t>
            </w:r>
          </w:p>
        </w:tc>
      </w:tr>
      <w:tr w:rsidR="006445B6" w14:paraId="136392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3DC1E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43AEE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898B4EC"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8ACB"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16450C" w14:textId="77777777" w:rsidR="006445B6" w:rsidRDefault="006445B6" w:rsidP="006445B6">
            <w:pPr>
              <w:pStyle w:val="TAC"/>
              <w:rPr>
                <w:lang w:eastAsia="zh-CN"/>
              </w:rPr>
            </w:pPr>
          </w:p>
        </w:tc>
      </w:tr>
      <w:tr w:rsidR="006445B6" w14:paraId="444259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02F00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C0040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E686521"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66E0" w14:textId="77777777" w:rsidR="006445B6" w:rsidRDefault="006445B6" w:rsidP="006445B6">
            <w:pPr>
              <w:pStyle w:val="TAC"/>
              <w:rPr>
                <w:lang w:val="en-US"/>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37F94" w14:textId="77777777" w:rsidR="006445B6" w:rsidRDefault="006445B6" w:rsidP="006445B6">
            <w:pPr>
              <w:pStyle w:val="TAC"/>
              <w:rPr>
                <w:lang w:eastAsia="zh-CN"/>
              </w:rPr>
            </w:pPr>
          </w:p>
        </w:tc>
      </w:tr>
      <w:tr w:rsidR="006445B6" w14:paraId="76BBC5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767CD7" w14:textId="77777777" w:rsidR="006445B6" w:rsidRDefault="006445B6" w:rsidP="006445B6">
            <w:pPr>
              <w:pStyle w:val="TAC"/>
            </w:pPr>
            <w:r>
              <w:rPr>
                <w:lang w:val="zh-CN"/>
              </w:rPr>
              <w:t>CA_n25A-n41A-n260</w:t>
            </w:r>
            <w:r>
              <w:rPr>
                <w:lang w:val="sv-SE"/>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012C8"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43FD51DB"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182C"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BE331E" w14:textId="77777777" w:rsidR="006445B6" w:rsidRDefault="006445B6" w:rsidP="006445B6">
            <w:pPr>
              <w:pStyle w:val="TAC"/>
              <w:rPr>
                <w:lang w:eastAsia="zh-CN"/>
              </w:rPr>
            </w:pPr>
            <w:r>
              <w:rPr>
                <w:rFonts w:hint="eastAsia"/>
                <w:lang w:eastAsia="zh-CN"/>
              </w:rPr>
              <w:t>0</w:t>
            </w:r>
          </w:p>
        </w:tc>
      </w:tr>
      <w:tr w:rsidR="006445B6" w14:paraId="122A52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8C74F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0BDF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7338A96"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73A1"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58F134" w14:textId="77777777" w:rsidR="006445B6" w:rsidRDefault="006445B6" w:rsidP="006445B6">
            <w:pPr>
              <w:pStyle w:val="TAC"/>
              <w:rPr>
                <w:lang w:eastAsia="zh-CN"/>
              </w:rPr>
            </w:pPr>
          </w:p>
        </w:tc>
      </w:tr>
      <w:tr w:rsidR="006445B6" w14:paraId="6F2A11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36BC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3A877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26B8F84"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5FAA" w14:textId="77777777" w:rsidR="006445B6" w:rsidRDefault="006445B6" w:rsidP="006445B6">
            <w:pPr>
              <w:pStyle w:val="TAC"/>
              <w:rPr>
                <w:lang w:val="en-US"/>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FBFD1D" w14:textId="77777777" w:rsidR="006445B6" w:rsidRDefault="006445B6" w:rsidP="006445B6">
            <w:pPr>
              <w:pStyle w:val="TAC"/>
              <w:rPr>
                <w:lang w:eastAsia="zh-CN"/>
              </w:rPr>
            </w:pPr>
          </w:p>
        </w:tc>
      </w:tr>
      <w:tr w:rsidR="006445B6" w14:paraId="78EF4F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F9141A" w14:textId="77777777" w:rsidR="006445B6" w:rsidRDefault="006445B6" w:rsidP="006445B6">
            <w:pPr>
              <w:pStyle w:val="TAC"/>
            </w:pPr>
            <w:r>
              <w:rPr>
                <w:lang w:val="zh-CN"/>
              </w:rPr>
              <w:t>CA_n25A-n41A-n260</w:t>
            </w:r>
            <w:r>
              <w:rPr>
                <w:lang w:val="sv-SE"/>
              </w:rPr>
              <w:t>(2</w:t>
            </w:r>
            <w:r>
              <w:rPr>
                <w:lang w:val="zh-CN"/>
              </w:rPr>
              <w:t>A</w:t>
            </w:r>
            <w:r>
              <w:rPr>
                <w:lang w:val="sv-SE"/>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84F964"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1606A43"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6C9F"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28F944" w14:textId="77777777" w:rsidR="006445B6" w:rsidRDefault="006445B6" w:rsidP="006445B6">
            <w:pPr>
              <w:pStyle w:val="TAC"/>
              <w:rPr>
                <w:lang w:eastAsia="zh-CN"/>
              </w:rPr>
            </w:pPr>
            <w:r>
              <w:rPr>
                <w:rFonts w:hint="eastAsia"/>
                <w:lang w:eastAsia="zh-CN"/>
              </w:rPr>
              <w:t>0</w:t>
            </w:r>
          </w:p>
        </w:tc>
      </w:tr>
      <w:tr w:rsidR="006445B6" w14:paraId="5FB127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CD1BF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B5AD1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6BD27B7"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5659"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625705" w14:textId="77777777" w:rsidR="006445B6" w:rsidRDefault="006445B6" w:rsidP="006445B6">
            <w:pPr>
              <w:pStyle w:val="TAC"/>
              <w:rPr>
                <w:lang w:eastAsia="zh-CN"/>
              </w:rPr>
            </w:pPr>
          </w:p>
        </w:tc>
      </w:tr>
      <w:tr w:rsidR="006445B6" w14:paraId="121711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49B93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2F3C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E5FFF9A"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81A6" w14:textId="77777777" w:rsidR="006445B6" w:rsidRDefault="006445B6" w:rsidP="006445B6">
            <w:pPr>
              <w:pStyle w:val="TAC"/>
              <w:rPr>
                <w:lang w:val="en-US"/>
              </w:rPr>
            </w:pPr>
            <w:r>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C39AD0" w14:textId="77777777" w:rsidR="006445B6" w:rsidRDefault="006445B6" w:rsidP="006445B6">
            <w:pPr>
              <w:pStyle w:val="TAC"/>
              <w:rPr>
                <w:lang w:eastAsia="zh-CN"/>
              </w:rPr>
            </w:pPr>
          </w:p>
        </w:tc>
      </w:tr>
      <w:tr w:rsidR="006445B6" w14:paraId="2AC63D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1CE92" w14:textId="77777777" w:rsidR="006445B6" w:rsidRDefault="006445B6" w:rsidP="006445B6">
            <w:pPr>
              <w:pStyle w:val="TAC"/>
            </w:pPr>
            <w:r>
              <w:t>CA_n26A-n78A-n258A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2E7142"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68BBCFF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826DCAE"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55ECA26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17A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906C9" w14:textId="77777777" w:rsidR="006445B6" w:rsidRDefault="006445B6" w:rsidP="006445B6">
            <w:pPr>
              <w:pStyle w:val="TAC"/>
              <w:rPr>
                <w:lang w:eastAsia="zh-CN"/>
              </w:rPr>
            </w:pPr>
            <w:r>
              <w:t>0</w:t>
            </w:r>
          </w:p>
        </w:tc>
      </w:tr>
      <w:tr w:rsidR="006445B6" w14:paraId="2AC2FD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0715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A7EB4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1F899EB"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9188"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1CE67B" w14:textId="77777777" w:rsidR="006445B6" w:rsidRDefault="006445B6" w:rsidP="006445B6">
            <w:pPr>
              <w:pStyle w:val="TAC"/>
              <w:rPr>
                <w:lang w:eastAsia="zh-CN"/>
              </w:rPr>
            </w:pPr>
          </w:p>
        </w:tc>
      </w:tr>
      <w:tr w:rsidR="006445B6" w14:paraId="5FFFEB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8640F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776B1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25555DC"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AB59"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92151" w14:textId="77777777" w:rsidR="006445B6" w:rsidRDefault="006445B6" w:rsidP="006445B6">
            <w:pPr>
              <w:pStyle w:val="TAC"/>
              <w:rPr>
                <w:lang w:eastAsia="zh-CN"/>
              </w:rPr>
            </w:pPr>
          </w:p>
        </w:tc>
      </w:tr>
      <w:tr w:rsidR="006445B6" w14:paraId="28CB61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60D55" w14:textId="77777777" w:rsidR="006445B6" w:rsidRDefault="006445B6" w:rsidP="006445B6">
            <w:pPr>
              <w:pStyle w:val="TAC"/>
            </w:pPr>
            <w:r>
              <w:t>CA_n26A-n78A-n258B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3A6B5E"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2B35C7C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493E9DFF"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2402505"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DB13"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5952D4" w14:textId="77777777" w:rsidR="006445B6" w:rsidRDefault="006445B6" w:rsidP="006445B6">
            <w:pPr>
              <w:pStyle w:val="TAC"/>
              <w:rPr>
                <w:lang w:eastAsia="zh-CN"/>
              </w:rPr>
            </w:pPr>
            <w:r>
              <w:t>0</w:t>
            </w:r>
          </w:p>
        </w:tc>
      </w:tr>
      <w:tr w:rsidR="006445B6" w14:paraId="606785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D386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4A5EF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6C2A6B3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36DB"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C8335F" w14:textId="77777777" w:rsidR="006445B6" w:rsidRDefault="006445B6" w:rsidP="006445B6">
            <w:pPr>
              <w:pStyle w:val="TAC"/>
              <w:rPr>
                <w:lang w:eastAsia="zh-CN"/>
              </w:rPr>
            </w:pPr>
          </w:p>
        </w:tc>
      </w:tr>
      <w:tr w:rsidR="006445B6" w14:paraId="3FE31F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2E0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DC3EF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568EEA4"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B9C2" w14:textId="77777777" w:rsidR="006445B6" w:rsidRDefault="006445B6" w:rsidP="006445B6">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BE1973" w14:textId="77777777" w:rsidR="006445B6" w:rsidRDefault="006445B6" w:rsidP="006445B6">
            <w:pPr>
              <w:pStyle w:val="TAC"/>
              <w:rPr>
                <w:lang w:eastAsia="zh-CN"/>
              </w:rPr>
            </w:pPr>
          </w:p>
        </w:tc>
      </w:tr>
      <w:tr w:rsidR="006445B6" w14:paraId="55D0D3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313F5" w14:textId="77777777" w:rsidR="006445B6" w:rsidRDefault="006445B6" w:rsidP="006445B6">
            <w:pPr>
              <w:pStyle w:val="TAC"/>
            </w:pPr>
            <w:r>
              <w:t>CA_n26A-n78A-n258C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144E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359CC31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9F4D7D1"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10848F1"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2FB2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C8CF97" w14:textId="77777777" w:rsidR="006445B6" w:rsidRDefault="006445B6" w:rsidP="006445B6">
            <w:pPr>
              <w:pStyle w:val="TAC"/>
              <w:rPr>
                <w:lang w:eastAsia="zh-CN"/>
              </w:rPr>
            </w:pPr>
            <w:r>
              <w:t>0</w:t>
            </w:r>
          </w:p>
        </w:tc>
      </w:tr>
      <w:tr w:rsidR="006445B6" w14:paraId="52EB6E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4756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CDDC9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2955FC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5E7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3F8558" w14:textId="77777777" w:rsidR="006445B6" w:rsidRDefault="006445B6" w:rsidP="006445B6">
            <w:pPr>
              <w:pStyle w:val="TAC"/>
              <w:rPr>
                <w:lang w:eastAsia="zh-CN"/>
              </w:rPr>
            </w:pPr>
          </w:p>
        </w:tc>
      </w:tr>
      <w:tr w:rsidR="006445B6" w14:paraId="007E4B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07065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8B1D36"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0EC5FC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5A38" w14:textId="77777777" w:rsidR="006445B6" w:rsidRDefault="006445B6" w:rsidP="006445B6">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48DE20" w14:textId="77777777" w:rsidR="006445B6" w:rsidRDefault="006445B6" w:rsidP="006445B6">
            <w:pPr>
              <w:pStyle w:val="TAC"/>
              <w:rPr>
                <w:lang w:eastAsia="zh-CN"/>
              </w:rPr>
            </w:pPr>
          </w:p>
        </w:tc>
      </w:tr>
      <w:tr w:rsidR="006445B6" w14:paraId="2FA84B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32521" w14:textId="77777777" w:rsidR="006445B6" w:rsidRDefault="006445B6" w:rsidP="006445B6">
            <w:pPr>
              <w:pStyle w:val="TAC"/>
            </w:pPr>
            <w:r>
              <w:t>CA_n26A-n78A-n258D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2423A7"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E7899A4"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3AB1436"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53345D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1ED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087CCB" w14:textId="77777777" w:rsidR="006445B6" w:rsidRDefault="006445B6" w:rsidP="006445B6">
            <w:pPr>
              <w:pStyle w:val="TAC"/>
              <w:rPr>
                <w:lang w:eastAsia="zh-CN"/>
              </w:rPr>
            </w:pPr>
            <w:r>
              <w:t>0</w:t>
            </w:r>
          </w:p>
        </w:tc>
      </w:tr>
      <w:tr w:rsidR="006445B6" w14:paraId="1DAEB2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D440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079AD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5CBB27F"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B992A"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7FB0CE" w14:textId="77777777" w:rsidR="006445B6" w:rsidRDefault="006445B6" w:rsidP="006445B6">
            <w:pPr>
              <w:pStyle w:val="TAC"/>
              <w:rPr>
                <w:lang w:eastAsia="zh-CN"/>
              </w:rPr>
            </w:pPr>
          </w:p>
        </w:tc>
      </w:tr>
      <w:tr w:rsidR="006445B6" w14:paraId="4F06CF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0DD50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B38CF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E32FA5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31D3" w14:textId="77777777" w:rsidR="006445B6" w:rsidRDefault="006445B6" w:rsidP="006445B6">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735167" w14:textId="77777777" w:rsidR="006445B6" w:rsidRDefault="006445B6" w:rsidP="006445B6">
            <w:pPr>
              <w:pStyle w:val="TAC"/>
              <w:rPr>
                <w:lang w:eastAsia="zh-CN"/>
              </w:rPr>
            </w:pPr>
          </w:p>
        </w:tc>
      </w:tr>
      <w:tr w:rsidR="006445B6" w14:paraId="3F59C1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61E76B" w14:textId="77777777" w:rsidR="006445B6" w:rsidRDefault="006445B6" w:rsidP="006445B6">
            <w:pPr>
              <w:pStyle w:val="TAC"/>
            </w:pPr>
            <w:r>
              <w:t>CA_n26A-n78A-n258E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F7D74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80B803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4C4360ED"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4FEA49DA"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FD4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522ED" w14:textId="77777777" w:rsidR="006445B6" w:rsidRDefault="006445B6" w:rsidP="006445B6">
            <w:pPr>
              <w:pStyle w:val="TAC"/>
              <w:rPr>
                <w:lang w:eastAsia="zh-CN"/>
              </w:rPr>
            </w:pPr>
            <w:r>
              <w:t>0</w:t>
            </w:r>
          </w:p>
        </w:tc>
      </w:tr>
      <w:tr w:rsidR="006445B6" w14:paraId="1E6562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62334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71A5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B996D5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98BD"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075C1B" w14:textId="77777777" w:rsidR="006445B6" w:rsidRDefault="006445B6" w:rsidP="006445B6">
            <w:pPr>
              <w:pStyle w:val="TAC"/>
              <w:rPr>
                <w:lang w:eastAsia="zh-CN"/>
              </w:rPr>
            </w:pPr>
          </w:p>
        </w:tc>
      </w:tr>
      <w:tr w:rsidR="006445B6" w14:paraId="4BC91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6A1C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F8DB2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2FB75A6"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5A77" w14:textId="77777777" w:rsidR="006445B6" w:rsidRDefault="006445B6" w:rsidP="006445B6">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E45621" w14:textId="77777777" w:rsidR="006445B6" w:rsidRDefault="006445B6" w:rsidP="006445B6">
            <w:pPr>
              <w:pStyle w:val="TAC"/>
              <w:rPr>
                <w:lang w:eastAsia="zh-CN"/>
              </w:rPr>
            </w:pPr>
          </w:p>
        </w:tc>
      </w:tr>
      <w:tr w:rsidR="006445B6" w14:paraId="5742BC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14A9F7" w14:textId="77777777" w:rsidR="006445B6" w:rsidRDefault="006445B6" w:rsidP="006445B6">
            <w:pPr>
              <w:pStyle w:val="TAC"/>
            </w:pPr>
            <w:r>
              <w:t>CA_n26A-n78A-n258F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97359"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2E5AF8A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302A211"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4710603C"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B397"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1E80DF" w14:textId="77777777" w:rsidR="006445B6" w:rsidRDefault="006445B6" w:rsidP="006445B6">
            <w:pPr>
              <w:pStyle w:val="TAC"/>
              <w:rPr>
                <w:lang w:eastAsia="zh-CN"/>
              </w:rPr>
            </w:pPr>
            <w:r>
              <w:t>0</w:t>
            </w:r>
          </w:p>
        </w:tc>
      </w:tr>
      <w:tr w:rsidR="006445B6" w14:paraId="01CA50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03ED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761D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7C18DF6"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DED2"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C410EE" w14:textId="77777777" w:rsidR="006445B6" w:rsidRDefault="006445B6" w:rsidP="006445B6">
            <w:pPr>
              <w:pStyle w:val="TAC"/>
              <w:rPr>
                <w:lang w:eastAsia="zh-CN"/>
              </w:rPr>
            </w:pPr>
          </w:p>
        </w:tc>
      </w:tr>
      <w:tr w:rsidR="006445B6" w14:paraId="3BDE7A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8CA59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98F5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0BDB6C7"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E1E3" w14:textId="77777777" w:rsidR="006445B6" w:rsidRDefault="006445B6" w:rsidP="006445B6">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FB8307" w14:textId="77777777" w:rsidR="006445B6" w:rsidRDefault="006445B6" w:rsidP="006445B6">
            <w:pPr>
              <w:pStyle w:val="TAC"/>
              <w:rPr>
                <w:lang w:eastAsia="zh-CN"/>
              </w:rPr>
            </w:pPr>
          </w:p>
        </w:tc>
      </w:tr>
      <w:tr w:rsidR="006445B6" w14:paraId="0E7A44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E0E8A" w14:textId="77777777" w:rsidR="006445B6" w:rsidRDefault="006445B6" w:rsidP="006445B6">
            <w:pPr>
              <w:pStyle w:val="TAC"/>
            </w:pPr>
            <w:r>
              <w:t>CA_n26A-n78A-n258G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20B26D"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669E7D2"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CA_n26A-n258G</w:t>
            </w:r>
          </w:p>
          <w:p w14:paraId="37EF568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3D760D1"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28AA21B8"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1DC69FC"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AAFB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9461D7" w14:textId="77777777" w:rsidR="006445B6" w:rsidRDefault="006445B6" w:rsidP="006445B6">
            <w:pPr>
              <w:pStyle w:val="TAC"/>
              <w:rPr>
                <w:lang w:eastAsia="zh-CN"/>
              </w:rPr>
            </w:pPr>
            <w:r>
              <w:t>0</w:t>
            </w:r>
          </w:p>
        </w:tc>
      </w:tr>
      <w:tr w:rsidR="006445B6" w14:paraId="57F872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F5D0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915BA4"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8758AF4"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8D88"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225A8D" w14:textId="77777777" w:rsidR="006445B6" w:rsidRDefault="006445B6" w:rsidP="006445B6">
            <w:pPr>
              <w:pStyle w:val="TAC"/>
              <w:rPr>
                <w:lang w:eastAsia="zh-CN"/>
              </w:rPr>
            </w:pPr>
          </w:p>
        </w:tc>
      </w:tr>
      <w:tr w:rsidR="006445B6" w14:paraId="5504BD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5D74D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585A4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D8C77DD"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2EDA" w14:textId="77777777" w:rsidR="006445B6" w:rsidRDefault="006445B6" w:rsidP="006445B6">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154BAC" w14:textId="77777777" w:rsidR="006445B6" w:rsidRDefault="006445B6" w:rsidP="006445B6">
            <w:pPr>
              <w:pStyle w:val="TAC"/>
              <w:rPr>
                <w:lang w:eastAsia="zh-CN"/>
              </w:rPr>
            </w:pPr>
          </w:p>
        </w:tc>
      </w:tr>
      <w:tr w:rsidR="006445B6" w14:paraId="28BC76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C5FAB" w14:textId="77777777" w:rsidR="006445B6" w:rsidRDefault="006445B6" w:rsidP="006445B6">
            <w:pPr>
              <w:pStyle w:val="TAC"/>
            </w:pPr>
            <w:r>
              <w:t>CA_n26A-n78A-n258H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4EF7CA" w14:textId="77777777" w:rsidR="006445B6" w:rsidRDefault="006445B6" w:rsidP="006445B6">
            <w:pPr>
              <w:keepNext/>
              <w:keepLines/>
              <w:spacing w:after="0"/>
              <w:jc w:val="center"/>
              <w:rPr>
                <w:rFonts w:ascii="Arial" w:hAnsi="Arial"/>
                <w:sz w:val="18"/>
              </w:rPr>
            </w:pPr>
            <w:r>
              <w:rPr>
                <w:rFonts w:ascii="Arial" w:hAnsi="Arial"/>
                <w:sz w:val="18"/>
              </w:rPr>
              <w:t>CA_n26A-n258A</w:t>
            </w:r>
          </w:p>
          <w:p w14:paraId="6684E3F6" w14:textId="77777777" w:rsidR="006445B6" w:rsidRDefault="006445B6" w:rsidP="006445B6">
            <w:pPr>
              <w:keepNext/>
              <w:keepLines/>
              <w:spacing w:after="0"/>
              <w:jc w:val="center"/>
              <w:rPr>
                <w:rFonts w:ascii="Arial" w:hAnsi="Arial"/>
                <w:sz w:val="18"/>
              </w:rPr>
            </w:pPr>
            <w:r>
              <w:rPr>
                <w:rFonts w:ascii="Arial" w:hAnsi="Arial"/>
                <w:sz w:val="18"/>
              </w:rPr>
              <w:t>CA_n26A-n258G</w:t>
            </w:r>
          </w:p>
          <w:p w14:paraId="132A3DA5" w14:textId="77777777" w:rsidR="006445B6" w:rsidRDefault="006445B6" w:rsidP="006445B6">
            <w:pPr>
              <w:keepNext/>
              <w:keepLines/>
              <w:spacing w:after="0"/>
              <w:jc w:val="center"/>
              <w:rPr>
                <w:rFonts w:ascii="Arial" w:hAnsi="Arial"/>
                <w:sz w:val="18"/>
              </w:rPr>
            </w:pPr>
            <w:r>
              <w:rPr>
                <w:rFonts w:ascii="Arial" w:hAnsi="Arial"/>
                <w:sz w:val="18"/>
              </w:rPr>
              <w:t>CA_n26A-n258H</w:t>
            </w:r>
          </w:p>
          <w:p w14:paraId="568B9E49" w14:textId="77777777" w:rsidR="006445B6" w:rsidRDefault="006445B6" w:rsidP="006445B6">
            <w:pPr>
              <w:keepNext/>
              <w:keepLines/>
              <w:spacing w:after="0"/>
              <w:jc w:val="center"/>
              <w:rPr>
                <w:rFonts w:ascii="Arial" w:hAnsi="Arial"/>
                <w:sz w:val="18"/>
              </w:rPr>
            </w:pPr>
            <w:r>
              <w:rPr>
                <w:rFonts w:ascii="Arial" w:hAnsi="Arial"/>
                <w:sz w:val="18"/>
              </w:rPr>
              <w:t>CA_n78A-n258A</w:t>
            </w:r>
          </w:p>
          <w:p w14:paraId="45442AF7" w14:textId="77777777" w:rsidR="006445B6" w:rsidRDefault="006445B6" w:rsidP="006445B6">
            <w:pPr>
              <w:keepNext/>
              <w:keepLines/>
              <w:spacing w:after="0"/>
              <w:jc w:val="center"/>
              <w:rPr>
                <w:rFonts w:ascii="Arial" w:hAnsi="Arial"/>
                <w:sz w:val="18"/>
              </w:rPr>
            </w:pPr>
            <w:r>
              <w:rPr>
                <w:rFonts w:ascii="Arial" w:hAnsi="Arial"/>
                <w:sz w:val="18"/>
              </w:rPr>
              <w:t>CA_n78A-n258G</w:t>
            </w:r>
          </w:p>
          <w:p w14:paraId="63311467" w14:textId="77777777" w:rsidR="006445B6" w:rsidRDefault="006445B6" w:rsidP="006445B6">
            <w:pPr>
              <w:keepNext/>
              <w:keepLines/>
              <w:spacing w:after="0"/>
              <w:jc w:val="center"/>
              <w:rPr>
                <w:rFonts w:ascii="Arial" w:hAnsi="Arial"/>
                <w:sz w:val="18"/>
              </w:rPr>
            </w:pPr>
            <w:r>
              <w:rPr>
                <w:rFonts w:ascii="Arial" w:hAnsi="Arial"/>
                <w:sz w:val="18"/>
              </w:rPr>
              <w:t>CA_n78A-n258H</w:t>
            </w:r>
          </w:p>
          <w:p w14:paraId="6CE8A8FA"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34A77EC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3B3E"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C578E9" w14:textId="77777777" w:rsidR="006445B6" w:rsidRDefault="006445B6" w:rsidP="006445B6">
            <w:pPr>
              <w:pStyle w:val="TAC"/>
              <w:rPr>
                <w:lang w:eastAsia="zh-CN"/>
              </w:rPr>
            </w:pPr>
            <w:r>
              <w:t>0</w:t>
            </w:r>
          </w:p>
        </w:tc>
      </w:tr>
      <w:tr w:rsidR="006445B6" w14:paraId="43E7C8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BE6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990CB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A897943"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BC5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2EDD2B" w14:textId="77777777" w:rsidR="006445B6" w:rsidRDefault="006445B6" w:rsidP="006445B6">
            <w:pPr>
              <w:pStyle w:val="TAC"/>
              <w:rPr>
                <w:lang w:eastAsia="zh-CN"/>
              </w:rPr>
            </w:pPr>
          </w:p>
        </w:tc>
      </w:tr>
      <w:tr w:rsidR="006445B6" w14:paraId="13F8FF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F6AB6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1983F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CE7E7B4"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C9EA" w14:textId="77777777" w:rsidR="006445B6" w:rsidRDefault="006445B6" w:rsidP="006445B6">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3F1AEE" w14:textId="77777777" w:rsidR="006445B6" w:rsidRDefault="006445B6" w:rsidP="006445B6">
            <w:pPr>
              <w:pStyle w:val="TAC"/>
              <w:rPr>
                <w:lang w:eastAsia="zh-CN"/>
              </w:rPr>
            </w:pPr>
          </w:p>
        </w:tc>
      </w:tr>
      <w:tr w:rsidR="006445B6" w14:paraId="112865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66AA20" w14:textId="77777777" w:rsidR="006445B6" w:rsidRDefault="006445B6" w:rsidP="006445B6">
            <w:pPr>
              <w:pStyle w:val="TAC"/>
            </w:pPr>
            <w:r>
              <w:t>CA_n26A-n78A-n258I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996B36" w14:textId="77777777" w:rsidR="006445B6" w:rsidRDefault="006445B6" w:rsidP="006445B6">
            <w:pPr>
              <w:keepNext/>
              <w:keepLines/>
              <w:spacing w:after="0"/>
              <w:jc w:val="center"/>
              <w:rPr>
                <w:rFonts w:ascii="Arial" w:hAnsi="Arial"/>
                <w:sz w:val="18"/>
              </w:rPr>
            </w:pPr>
            <w:r>
              <w:rPr>
                <w:rFonts w:ascii="Arial" w:hAnsi="Arial"/>
                <w:sz w:val="18"/>
              </w:rPr>
              <w:t>CA_n26A-n258A</w:t>
            </w:r>
          </w:p>
          <w:p w14:paraId="63B2CB6F" w14:textId="77777777" w:rsidR="006445B6" w:rsidRDefault="006445B6" w:rsidP="006445B6">
            <w:pPr>
              <w:keepNext/>
              <w:keepLines/>
              <w:spacing w:after="0"/>
              <w:jc w:val="center"/>
              <w:rPr>
                <w:rFonts w:ascii="Arial" w:hAnsi="Arial"/>
                <w:sz w:val="18"/>
              </w:rPr>
            </w:pPr>
            <w:r>
              <w:rPr>
                <w:rFonts w:ascii="Arial" w:hAnsi="Arial"/>
                <w:sz w:val="18"/>
              </w:rPr>
              <w:t>CA_n26A-n258G</w:t>
            </w:r>
          </w:p>
          <w:p w14:paraId="5D3352D7" w14:textId="77777777" w:rsidR="006445B6" w:rsidRDefault="006445B6" w:rsidP="006445B6">
            <w:pPr>
              <w:keepNext/>
              <w:keepLines/>
              <w:spacing w:after="0"/>
              <w:jc w:val="center"/>
              <w:rPr>
                <w:rFonts w:ascii="Arial" w:hAnsi="Arial"/>
                <w:sz w:val="18"/>
              </w:rPr>
            </w:pPr>
            <w:r>
              <w:rPr>
                <w:rFonts w:ascii="Arial" w:hAnsi="Arial"/>
                <w:sz w:val="18"/>
              </w:rPr>
              <w:t>CA_n26A-n258H</w:t>
            </w:r>
          </w:p>
          <w:p w14:paraId="14FDE311" w14:textId="77777777" w:rsidR="006445B6" w:rsidRDefault="006445B6" w:rsidP="006445B6">
            <w:pPr>
              <w:keepNext/>
              <w:keepLines/>
              <w:spacing w:after="0"/>
              <w:jc w:val="center"/>
              <w:rPr>
                <w:rFonts w:ascii="Arial" w:hAnsi="Arial"/>
                <w:sz w:val="18"/>
              </w:rPr>
            </w:pPr>
            <w:r>
              <w:rPr>
                <w:rFonts w:ascii="Arial" w:hAnsi="Arial"/>
                <w:sz w:val="18"/>
              </w:rPr>
              <w:t>CA_n26A-n258I</w:t>
            </w:r>
          </w:p>
          <w:p w14:paraId="6AFCB84C" w14:textId="77777777" w:rsidR="006445B6" w:rsidRDefault="006445B6" w:rsidP="006445B6">
            <w:pPr>
              <w:keepNext/>
              <w:keepLines/>
              <w:spacing w:after="0"/>
              <w:jc w:val="center"/>
              <w:rPr>
                <w:rFonts w:ascii="Arial" w:hAnsi="Arial"/>
                <w:sz w:val="18"/>
              </w:rPr>
            </w:pPr>
            <w:r>
              <w:rPr>
                <w:rFonts w:ascii="Arial" w:hAnsi="Arial"/>
                <w:sz w:val="18"/>
              </w:rPr>
              <w:t>CA_n78A-n258A</w:t>
            </w:r>
          </w:p>
          <w:p w14:paraId="7C37337E" w14:textId="77777777" w:rsidR="006445B6" w:rsidRDefault="006445B6" w:rsidP="006445B6">
            <w:pPr>
              <w:keepNext/>
              <w:keepLines/>
              <w:spacing w:after="0"/>
              <w:jc w:val="center"/>
              <w:rPr>
                <w:rFonts w:ascii="Arial" w:hAnsi="Arial"/>
                <w:sz w:val="18"/>
              </w:rPr>
            </w:pPr>
            <w:r>
              <w:rPr>
                <w:rFonts w:ascii="Arial" w:hAnsi="Arial"/>
                <w:sz w:val="18"/>
              </w:rPr>
              <w:t>CA_n78A-n258G</w:t>
            </w:r>
          </w:p>
          <w:p w14:paraId="6CBF5A96" w14:textId="77777777" w:rsidR="006445B6" w:rsidRDefault="006445B6" w:rsidP="006445B6">
            <w:pPr>
              <w:keepNext/>
              <w:keepLines/>
              <w:spacing w:after="0"/>
              <w:jc w:val="center"/>
              <w:rPr>
                <w:rFonts w:ascii="Arial" w:hAnsi="Arial"/>
                <w:sz w:val="18"/>
              </w:rPr>
            </w:pPr>
            <w:r>
              <w:rPr>
                <w:rFonts w:ascii="Arial" w:hAnsi="Arial"/>
                <w:sz w:val="18"/>
              </w:rPr>
              <w:t>CA_n78A-n258H</w:t>
            </w:r>
          </w:p>
          <w:p w14:paraId="04032967" w14:textId="77777777" w:rsidR="006445B6" w:rsidRDefault="006445B6" w:rsidP="006445B6">
            <w:pPr>
              <w:keepNext/>
              <w:keepLines/>
              <w:spacing w:after="0"/>
              <w:jc w:val="center"/>
              <w:rPr>
                <w:rFonts w:ascii="Arial" w:hAnsi="Arial"/>
                <w:sz w:val="18"/>
              </w:rPr>
            </w:pPr>
            <w:r>
              <w:rPr>
                <w:rFonts w:ascii="Arial" w:hAnsi="Arial"/>
                <w:sz w:val="18"/>
              </w:rPr>
              <w:t>CA_n78A-n258I</w:t>
            </w:r>
          </w:p>
          <w:p w14:paraId="0858001B"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3308BB50"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CC0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CEB5FD" w14:textId="77777777" w:rsidR="006445B6" w:rsidRDefault="006445B6" w:rsidP="006445B6">
            <w:pPr>
              <w:pStyle w:val="TAC"/>
              <w:rPr>
                <w:lang w:eastAsia="zh-CN"/>
              </w:rPr>
            </w:pPr>
            <w:r>
              <w:t>0</w:t>
            </w:r>
          </w:p>
        </w:tc>
      </w:tr>
      <w:tr w:rsidR="006445B6" w14:paraId="4E58BE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241B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60CD8C"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4BA3E30"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987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16160D" w14:textId="77777777" w:rsidR="006445B6" w:rsidRDefault="006445B6" w:rsidP="006445B6">
            <w:pPr>
              <w:pStyle w:val="TAC"/>
              <w:rPr>
                <w:lang w:eastAsia="zh-CN"/>
              </w:rPr>
            </w:pPr>
          </w:p>
        </w:tc>
      </w:tr>
      <w:tr w:rsidR="006445B6" w14:paraId="246F36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29D7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F3E16"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D5DAEC1"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F702" w14:textId="77777777" w:rsidR="006445B6" w:rsidRDefault="006445B6" w:rsidP="006445B6">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1D9D9" w14:textId="77777777" w:rsidR="006445B6" w:rsidRDefault="006445B6" w:rsidP="006445B6">
            <w:pPr>
              <w:pStyle w:val="TAC"/>
              <w:rPr>
                <w:lang w:eastAsia="zh-CN"/>
              </w:rPr>
            </w:pPr>
          </w:p>
        </w:tc>
      </w:tr>
      <w:tr w:rsidR="006445B6" w14:paraId="5F587B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119FB" w14:textId="77777777" w:rsidR="006445B6" w:rsidRDefault="006445B6" w:rsidP="006445B6">
            <w:pPr>
              <w:pStyle w:val="TAC"/>
            </w:pPr>
            <w:r>
              <w:t>CA_n26A-n78A-n258J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EA68C" w14:textId="77777777" w:rsidR="006445B6" w:rsidRDefault="006445B6" w:rsidP="006445B6">
            <w:pPr>
              <w:keepNext/>
              <w:keepLines/>
              <w:spacing w:after="0"/>
              <w:jc w:val="center"/>
              <w:rPr>
                <w:rFonts w:ascii="Arial" w:hAnsi="Arial"/>
                <w:sz w:val="18"/>
              </w:rPr>
            </w:pPr>
            <w:r>
              <w:rPr>
                <w:rFonts w:ascii="Arial" w:hAnsi="Arial"/>
                <w:sz w:val="18"/>
              </w:rPr>
              <w:t>CA_n26A-n258A</w:t>
            </w:r>
          </w:p>
          <w:p w14:paraId="17682613" w14:textId="77777777" w:rsidR="006445B6" w:rsidRDefault="006445B6" w:rsidP="006445B6">
            <w:pPr>
              <w:keepNext/>
              <w:keepLines/>
              <w:spacing w:after="0"/>
              <w:jc w:val="center"/>
              <w:rPr>
                <w:rFonts w:ascii="Arial" w:hAnsi="Arial"/>
                <w:sz w:val="18"/>
              </w:rPr>
            </w:pPr>
            <w:r>
              <w:rPr>
                <w:rFonts w:ascii="Arial" w:hAnsi="Arial"/>
                <w:sz w:val="18"/>
              </w:rPr>
              <w:t>CA_n26A-n258G</w:t>
            </w:r>
          </w:p>
          <w:p w14:paraId="118958E2" w14:textId="77777777" w:rsidR="006445B6" w:rsidRDefault="006445B6" w:rsidP="006445B6">
            <w:pPr>
              <w:keepNext/>
              <w:keepLines/>
              <w:spacing w:after="0"/>
              <w:jc w:val="center"/>
              <w:rPr>
                <w:rFonts w:ascii="Arial" w:hAnsi="Arial"/>
                <w:sz w:val="18"/>
              </w:rPr>
            </w:pPr>
            <w:r>
              <w:rPr>
                <w:rFonts w:ascii="Arial" w:hAnsi="Arial"/>
                <w:sz w:val="18"/>
              </w:rPr>
              <w:t>CA_n26A-n258H</w:t>
            </w:r>
          </w:p>
          <w:p w14:paraId="5D238F7F" w14:textId="77777777" w:rsidR="006445B6" w:rsidRDefault="006445B6" w:rsidP="006445B6">
            <w:pPr>
              <w:keepNext/>
              <w:keepLines/>
              <w:spacing w:after="0"/>
              <w:jc w:val="center"/>
              <w:rPr>
                <w:rFonts w:ascii="Arial" w:hAnsi="Arial"/>
                <w:sz w:val="18"/>
              </w:rPr>
            </w:pPr>
            <w:r>
              <w:rPr>
                <w:rFonts w:ascii="Arial" w:hAnsi="Arial"/>
                <w:sz w:val="18"/>
              </w:rPr>
              <w:t>CA_n26A-n258I</w:t>
            </w:r>
          </w:p>
          <w:p w14:paraId="3844DA39" w14:textId="77777777" w:rsidR="006445B6" w:rsidRDefault="006445B6" w:rsidP="006445B6">
            <w:pPr>
              <w:keepNext/>
              <w:keepLines/>
              <w:spacing w:after="0"/>
              <w:jc w:val="center"/>
              <w:rPr>
                <w:rFonts w:ascii="Arial" w:hAnsi="Arial"/>
                <w:sz w:val="18"/>
              </w:rPr>
            </w:pPr>
            <w:r>
              <w:rPr>
                <w:rFonts w:ascii="Arial" w:hAnsi="Arial"/>
                <w:sz w:val="18"/>
              </w:rPr>
              <w:t>CA_n78A-n258A</w:t>
            </w:r>
          </w:p>
          <w:p w14:paraId="44748370" w14:textId="77777777" w:rsidR="006445B6" w:rsidRDefault="006445B6" w:rsidP="006445B6">
            <w:pPr>
              <w:keepNext/>
              <w:keepLines/>
              <w:spacing w:after="0"/>
              <w:jc w:val="center"/>
              <w:rPr>
                <w:rFonts w:ascii="Arial" w:hAnsi="Arial"/>
                <w:sz w:val="18"/>
              </w:rPr>
            </w:pPr>
            <w:r>
              <w:rPr>
                <w:rFonts w:ascii="Arial" w:hAnsi="Arial"/>
                <w:sz w:val="18"/>
              </w:rPr>
              <w:t>CA_n78A-n258G</w:t>
            </w:r>
          </w:p>
          <w:p w14:paraId="44E34B82" w14:textId="77777777" w:rsidR="006445B6" w:rsidRDefault="006445B6" w:rsidP="006445B6">
            <w:pPr>
              <w:keepNext/>
              <w:keepLines/>
              <w:spacing w:after="0"/>
              <w:jc w:val="center"/>
              <w:rPr>
                <w:rFonts w:ascii="Arial" w:hAnsi="Arial"/>
                <w:sz w:val="18"/>
              </w:rPr>
            </w:pPr>
            <w:r>
              <w:rPr>
                <w:rFonts w:ascii="Arial" w:hAnsi="Arial"/>
                <w:sz w:val="18"/>
              </w:rPr>
              <w:t>CA_n78A-n258H</w:t>
            </w:r>
          </w:p>
          <w:p w14:paraId="5ED4A2AD" w14:textId="77777777" w:rsidR="006445B6" w:rsidRDefault="006445B6" w:rsidP="006445B6">
            <w:pPr>
              <w:keepNext/>
              <w:keepLines/>
              <w:spacing w:after="0"/>
              <w:jc w:val="center"/>
              <w:rPr>
                <w:rFonts w:ascii="Arial" w:hAnsi="Arial"/>
                <w:sz w:val="18"/>
              </w:rPr>
            </w:pPr>
            <w:r>
              <w:rPr>
                <w:rFonts w:ascii="Arial" w:hAnsi="Arial"/>
                <w:sz w:val="18"/>
              </w:rPr>
              <w:t>CA_n78A-n258I</w:t>
            </w:r>
          </w:p>
          <w:p w14:paraId="1E71A8A2"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095F03E8"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57F79"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981488" w14:textId="77777777" w:rsidR="006445B6" w:rsidRDefault="006445B6" w:rsidP="006445B6">
            <w:pPr>
              <w:pStyle w:val="TAC"/>
              <w:rPr>
                <w:lang w:eastAsia="zh-CN"/>
              </w:rPr>
            </w:pPr>
            <w:r>
              <w:t>0</w:t>
            </w:r>
          </w:p>
        </w:tc>
      </w:tr>
      <w:tr w:rsidR="006445B6" w14:paraId="28881D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6AC0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8249C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65645B2"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79AF"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94F501" w14:textId="77777777" w:rsidR="006445B6" w:rsidRDefault="006445B6" w:rsidP="006445B6">
            <w:pPr>
              <w:pStyle w:val="TAC"/>
              <w:rPr>
                <w:lang w:eastAsia="zh-CN"/>
              </w:rPr>
            </w:pPr>
          </w:p>
        </w:tc>
      </w:tr>
      <w:tr w:rsidR="006445B6" w14:paraId="2D4CE3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E7487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D4F10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32F588F"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3692" w14:textId="77777777" w:rsidR="006445B6" w:rsidRDefault="006445B6" w:rsidP="006445B6">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EB69F6" w14:textId="77777777" w:rsidR="006445B6" w:rsidRDefault="006445B6" w:rsidP="006445B6">
            <w:pPr>
              <w:pStyle w:val="TAC"/>
              <w:rPr>
                <w:lang w:eastAsia="zh-CN"/>
              </w:rPr>
            </w:pPr>
          </w:p>
        </w:tc>
      </w:tr>
      <w:tr w:rsidR="006445B6" w14:paraId="72548B30" w14:textId="77777777" w:rsidTr="000B62ED">
        <w:trPr>
          <w:trHeight w:val="187"/>
          <w:jc w:val="center"/>
        </w:trPr>
        <w:tc>
          <w:tcPr>
            <w:tcW w:w="1891" w:type="dxa"/>
            <w:tcBorders>
              <w:top w:val="single" w:sz="4" w:space="0" w:color="auto"/>
              <w:left w:val="single" w:sz="4" w:space="0" w:color="auto"/>
              <w:bottom w:val="single" w:sz="4" w:space="0" w:color="auto"/>
              <w:right w:val="single" w:sz="4" w:space="0" w:color="auto"/>
            </w:tcBorders>
            <w:shd w:val="clear" w:color="auto" w:fill="auto"/>
            <w:vAlign w:val="center"/>
          </w:tcPr>
          <w:p w14:paraId="79D0C19A" w14:textId="77777777" w:rsidR="006445B6" w:rsidRDefault="006445B6" w:rsidP="006445B6">
            <w:pPr>
              <w:pStyle w:val="TAC"/>
            </w:pPr>
            <w:r>
              <w:t>CA_n26A-n78A-n258K</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2E39" w14:textId="77777777" w:rsidR="006445B6" w:rsidRDefault="006445B6" w:rsidP="006445B6">
            <w:pPr>
              <w:keepNext/>
              <w:keepLines/>
              <w:spacing w:after="0"/>
              <w:jc w:val="center"/>
              <w:rPr>
                <w:rFonts w:ascii="Arial" w:hAnsi="Arial"/>
                <w:sz w:val="18"/>
              </w:rPr>
            </w:pPr>
            <w:r>
              <w:rPr>
                <w:rFonts w:ascii="Arial" w:hAnsi="Arial"/>
                <w:sz w:val="18"/>
              </w:rPr>
              <w:t>CA_n26A-n258A</w:t>
            </w:r>
          </w:p>
          <w:p w14:paraId="141A3586" w14:textId="77777777" w:rsidR="006445B6" w:rsidRDefault="006445B6" w:rsidP="006445B6">
            <w:pPr>
              <w:keepNext/>
              <w:keepLines/>
              <w:spacing w:after="0"/>
              <w:jc w:val="center"/>
              <w:rPr>
                <w:rFonts w:ascii="Arial" w:hAnsi="Arial"/>
                <w:sz w:val="18"/>
              </w:rPr>
            </w:pPr>
            <w:r>
              <w:rPr>
                <w:rFonts w:ascii="Arial" w:hAnsi="Arial"/>
                <w:sz w:val="18"/>
              </w:rPr>
              <w:t>CA_n26A-n258G</w:t>
            </w:r>
          </w:p>
          <w:p w14:paraId="4C840FF9" w14:textId="77777777" w:rsidR="006445B6" w:rsidRDefault="006445B6" w:rsidP="006445B6">
            <w:pPr>
              <w:keepNext/>
              <w:keepLines/>
              <w:spacing w:after="0"/>
              <w:jc w:val="center"/>
              <w:rPr>
                <w:rFonts w:ascii="Arial" w:hAnsi="Arial"/>
                <w:sz w:val="18"/>
              </w:rPr>
            </w:pPr>
            <w:r>
              <w:rPr>
                <w:rFonts w:ascii="Arial" w:hAnsi="Arial"/>
                <w:sz w:val="18"/>
              </w:rPr>
              <w:t>CA_n26A-n258H</w:t>
            </w:r>
          </w:p>
          <w:p w14:paraId="0165A970" w14:textId="77777777" w:rsidR="006445B6" w:rsidRDefault="006445B6" w:rsidP="006445B6">
            <w:pPr>
              <w:keepNext/>
              <w:keepLines/>
              <w:spacing w:after="0"/>
              <w:jc w:val="center"/>
              <w:rPr>
                <w:rFonts w:ascii="Arial" w:hAnsi="Arial"/>
                <w:sz w:val="18"/>
              </w:rPr>
            </w:pPr>
            <w:r>
              <w:rPr>
                <w:rFonts w:ascii="Arial" w:hAnsi="Arial"/>
                <w:sz w:val="18"/>
              </w:rPr>
              <w:t>CA_n26A-n258I</w:t>
            </w:r>
          </w:p>
          <w:p w14:paraId="3421E955" w14:textId="77777777" w:rsidR="006445B6" w:rsidRDefault="006445B6" w:rsidP="006445B6">
            <w:pPr>
              <w:keepNext/>
              <w:keepLines/>
              <w:spacing w:after="0"/>
              <w:jc w:val="center"/>
              <w:rPr>
                <w:rFonts w:ascii="Arial" w:hAnsi="Arial"/>
                <w:sz w:val="18"/>
              </w:rPr>
            </w:pPr>
            <w:r>
              <w:rPr>
                <w:rFonts w:ascii="Arial" w:hAnsi="Arial"/>
                <w:sz w:val="18"/>
              </w:rPr>
              <w:t>CA_n78A-n258A</w:t>
            </w:r>
          </w:p>
          <w:p w14:paraId="14012BD6" w14:textId="77777777" w:rsidR="006445B6" w:rsidRDefault="006445B6" w:rsidP="006445B6">
            <w:pPr>
              <w:keepNext/>
              <w:keepLines/>
              <w:spacing w:after="0"/>
              <w:jc w:val="center"/>
              <w:rPr>
                <w:rFonts w:ascii="Arial" w:hAnsi="Arial"/>
                <w:sz w:val="18"/>
              </w:rPr>
            </w:pPr>
            <w:r>
              <w:rPr>
                <w:rFonts w:ascii="Arial" w:hAnsi="Arial"/>
                <w:sz w:val="18"/>
              </w:rPr>
              <w:t>CA_n78A-n258G</w:t>
            </w:r>
          </w:p>
          <w:p w14:paraId="0BFB7A70" w14:textId="77777777" w:rsidR="006445B6" w:rsidRDefault="006445B6" w:rsidP="006445B6">
            <w:pPr>
              <w:keepNext/>
              <w:keepLines/>
              <w:spacing w:after="0"/>
              <w:jc w:val="center"/>
              <w:rPr>
                <w:rFonts w:ascii="Arial" w:hAnsi="Arial"/>
                <w:sz w:val="18"/>
              </w:rPr>
            </w:pPr>
            <w:r>
              <w:rPr>
                <w:rFonts w:ascii="Arial" w:hAnsi="Arial"/>
                <w:sz w:val="18"/>
              </w:rPr>
              <w:t>CA_n78A-n258H</w:t>
            </w:r>
          </w:p>
          <w:p w14:paraId="4994D3AC" w14:textId="77777777" w:rsidR="006445B6" w:rsidRDefault="006445B6" w:rsidP="006445B6">
            <w:pPr>
              <w:keepNext/>
              <w:keepLines/>
              <w:spacing w:after="0"/>
              <w:jc w:val="center"/>
              <w:rPr>
                <w:rFonts w:ascii="Arial" w:hAnsi="Arial"/>
                <w:sz w:val="18"/>
              </w:rPr>
            </w:pPr>
            <w:r>
              <w:rPr>
                <w:rFonts w:ascii="Arial" w:hAnsi="Arial"/>
                <w:sz w:val="18"/>
              </w:rPr>
              <w:t>CA_n78A-n258I</w:t>
            </w:r>
          </w:p>
          <w:p w14:paraId="6D89396C"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446CD4C7"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A98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E568" w14:textId="77777777" w:rsidR="006445B6" w:rsidRDefault="006445B6" w:rsidP="006445B6">
            <w:pPr>
              <w:pStyle w:val="TAC"/>
              <w:rPr>
                <w:lang w:eastAsia="zh-CN"/>
              </w:rPr>
            </w:pPr>
            <w:r>
              <w:t>0</w:t>
            </w:r>
          </w:p>
        </w:tc>
      </w:tr>
      <w:tr w:rsidR="006445B6" w14:paraId="3E043B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CAA6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D2BFFC"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71BFCB7"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CDF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7CACF7" w14:textId="77777777" w:rsidR="006445B6" w:rsidRDefault="006445B6" w:rsidP="006445B6">
            <w:pPr>
              <w:pStyle w:val="TAC"/>
              <w:rPr>
                <w:lang w:eastAsia="zh-CN"/>
              </w:rPr>
            </w:pPr>
          </w:p>
        </w:tc>
      </w:tr>
      <w:tr w:rsidR="006445B6" w14:paraId="537709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F3B7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48363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655BA5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A94B" w14:textId="77777777" w:rsidR="006445B6" w:rsidRDefault="006445B6" w:rsidP="006445B6">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9D8EAB" w14:textId="77777777" w:rsidR="006445B6" w:rsidRDefault="006445B6" w:rsidP="006445B6">
            <w:pPr>
              <w:pStyle w:val="TAC"/>
              <w:rPr>
                <w:lang w:eastAsia="zh-CN"/>
              </w:rPr>
            </w:pPr>
          </w:p>
        </w:tc>
      </w:tr>
      <w:tr w:rsidR="006445B6" w14:paraId="278AEA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B7CD09" w14:textId="77777777" w:rsidR="006445B6" w:rsidRDefault="006445B6" w:rsidP="006445B6">
            <w:pPr>
              <w:pStyle w:val="TAC"/>
            </w:pPr>
            <w:r>
              <w:t>CA_n26A-n78A-n258L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18A50" w14:textId="77777777" w:rsidR="006445B6" w:rsidRDefault="006445B6" w:rsidP="006445B6">
            <w:pPr>
              <w:keepNext/>
              <w:keepLines/>
              <w:spacing w:after="0"/>
              <w:jc w:val="center"/>
              <w:rPr>
                <w:rFonts w:ascii="Arial" w:hAnsi="Arial"/>
                <w:sz w:val="18"/>
              </w:rPr>
            </w:pPr>
            <w:r>
              <w:rPr>
                <w:rFonts w:ascii="Arial" w:hAnsi="Arial"/>
                <w:sz w:val="18"/>
              </w:rPr>
              <w:t>CA_n26A-n258A</w:t>
            </w:r>
          </w:p>
          <w:p w14:paraId="13641A2C" w14:textId="77777777" w:rsidR="006445B6" w:rsidRDefault="006445B6" w:rsidP="006445B6">
            <w:pPr>
              <w:keepNext/>
              <w:keepLines/>
              <w:spacing w:after="0"/>
              <w:jc w:val="center"/>
              <w:rPr>
                <w:rFonts w:ascii="Arial" w:hAnsi="Arial"/>
                <w:sz w:val="18"/>
              </w:rPr>
            </w:pPr>
            <w:r>
              <w:rPr>
                <w:rFonts w:ascii="Arial" w:hAnsi="Arial"/>
                <w:sz w:val="18"/>
              </w:rPr>
              <w:t>CA_n26A-n258G</w:t>
            </w:r>
          </w:p>
          <w:p w14:paraId="024CCE2C" w14:textId="77777777" w:rsidR="006445B6" w:rsidRDefault="006445B6" w:rsidP="006445B6">
            <w:pPr>
              <w:keepNext/>
              <w:keepLines/>
              <w:spacing w:after="0"/>
              <w:jc w:val="center"/>
              <w:rPr>
                <w:rFonts w:ascii="Arial" w:hAnsi="Arial"/>
                <w:sz w:val="18"/>
              </w:rPr>
            </w:pPr>
            <w:r>
              <w:rPr>
                <w:rFonts w:ascii="Arial" w:hAnsi="Arial"/>
                <w:sz w:val="18"/>
              </w:rPr>
              <w:t>CA_n26A-n258H</w:t>
            </w:r>
          </w:p>
          <w:p w14:paraId="578E2CB3" w14:textId="77777777" w:rsidR="006445B6" w:rsidRDefault="006445B6" w:rsidP="006445B6">
            <w:pPr>
              <w:keepNext/>
              <w:keepLines/>
              <w:spacing w:after="0"/>
              <w:jc w:val="center"/>
              <w:rPr>
                <w:rFonts w:ascii="Arial" w:hAnsi="Arial"/>
                <w:sz w:val="18"/>
              </w:rPr>
            </w:pPr>
            <w:r>
              <w:rPr>
                <w:rFonts w:ascii="Arial" w:hAnsi="Arial"/>
                <w:sz w:val="18"/>
              </w:rPr>
              <w:t>CA_n26A-n258I</w:t>
            </w:r>
          </w:p>
          <w:p w14:paraId="0455AA25" w14:textId="77777777" w:rsidR="006445B6" w:rsidRDefault="006445B6" w:rsidP="006445B6">
            <w:pPr>
              <w:keepNext/>
              <w:keepLines/>
              <w:spacing w:after="0"/>
              <w:jc w:val="center"/>
              <w:rPr>
                <w:rFonts w:ascii="Arial" w:hAnsi="Arial"/>
                <w:sz w:val="18"/>
              </w:rPr>
            </w:pPr>
            <w:r>
              <w:rPr>
                <w:rFonts w:ascii="Arial" w:hAnsi="Arial"/>
                <w:sz w:val="18"/>
              </w:rPr>
              <w:t>CA_n78A-n258A</w:t>
            </w:r>
          </w:p>
          <w:p w14:paraId="656D131F" w14:textId="77777777" w:rsidR="006445B6" w:rsidRDefault="006445B6" w:rsidP="006445B6">
            <w:pPr>
              <w:keepNext/>
              <w:keepLines/>
              <w:spacing w:after="0"/>
              <w:jc w:val="center"/>
              <w:rPr>
                <w:rFonts w:ascii="Arial" w:hAnsi="Arial"/>
                <w:sz w:val="18"/>
              </w:rPr>
            </w:pPr>
            <w:r>
              <w:rPr>
                <w:rFonts w:ascii="Arial" w:hAnsi="Arial"/>
                <w:sz w:val="18"/>
              </w:rPr>
              <w:t>CA_n78A-n258G</w:t>
            </w:r>
          </w:p>
          <w:p w14:paraId="2483899E" w14:textId="77777777" w:rsidR="006445B6" w:rsidRDefault="006445B6" w:rsidP="006445B6">
            <w:pPr>
              <w:keepNext/>
              <w:keepLines/>
              <w:spacing w:after="0"/>
              <w:jc w:val="center"/>
              <w:rPr>
                <w:rFonts w:ascii="Arial" w:hAnsi="Arial"/>
                <w:sz w:val="18"/>
              </w:rPr>
            </w:pPr>
            <w:r>
              <w:rPr>
                <w:rFonts w:ascii="Arial" w:hAnsi="Arial"/>
                <w:sz w:val="18"/>
              </w:rPr>
              <w:t>CA_n78A-n258H</w:t>
            </w:r>
          </w:p>
          <w:p w14:paraId="654347D1" w14:textId="77777777" w:rsidR="006445B6" w:rsidRDefault="006445B6" w:rsidP="006445B6">
            <w:pPr>
              <w:keepNext/>
              <w:keepLines/>
              <w:spacing w:after="0"/>
              <w:jc w:val="center"/>
              <w:rPr>
                <w:rFonts w:ascii="Arial" w:hAnsi="Arial"/>
                <w:sz w:val="18"/>
              </w:rPr>
            </w:pPr>
            <w:r>
              <w:rPr>
                <w:rFonts w:ascii="Arial" w:hAnsi="Arial"/>
                <w:sz w:val="18"/>
              </w:rPr>
              <w:t>CA_n78A-n258I</w:t>
            </w:r>
          </w:p>
          <w:p w14:paraId="6126F976"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2F3D0A38"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E4D4"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0074BB" w14:textId="77777777" w:rsidR="006445B6" w:rsidRDefault="006445B6" w:rsidP="006445B6">
            <w:pPr>
              <w:pStyle w:val="TAC"/>
              <w:rPr>
                <w:lang w:eastAsia="zh-CN"/>
              </w:rPr>
            </w:pPr>
            <w:r>
              <w:t>0</w:t>
            </w:r>
          </w:p>
        </w:tc>
      </w:tr>
      <w:tr w:rsidR="006445B6" w14:paraId="557311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3FC11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F66F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C7D38B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A66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FDF37F" w14:textId="77777777" w:rsidR="006445B6" w:rsidRDefault="006445B6" w:rsidP="006445B6">
            <w:pPr>
              <w:pStyle w:val="TAC"/>
              <w:rPr>
                <w:lang w:eastAsia="zh-CN"/>
              </w:rPr>
            </w:pPr>
          </w:p>
        </w:tc>
      </w:tr>
      <w:tr w:rsidR="006445B6" w14:paraId="1FCE58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139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8697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6BE3F8D0"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2EF0" w14:textId="77777777" w:rsidR="006445B6" w:rsidRDefault="006445B6" w:rsidP="006445B6">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8E6BE8" w14:textId="77777777" w:rsidR="006445B6" w:rsidRDefault="006445B6" w:rsidP="006445B6">
            <w:pPr>
              <w:pStyle w:val="TAC"/>
              <w:rPr>
                <w:lang w:eastAsia="zh-CN"/>
              </w:rPr>
            </w:pPr>
          </w:p>
        </w:tc>
      </w:tr>
      <w:tr w:rsidR="006445B6" w14:paraId="4A8D9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13FFF3" w14:textId="77777777" w:rsidR="006445B6" w:rsidRDefault="006445B6" w:rsidP="006445B6">
            <w:pPr>
              <w:pStyle w:val="TAC"/>
            </w:pPr>
            <w:r>
              <w:t>CA_n26A-n78A-n258M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4EED55" w14:textId="77777777" w:rsidR="006445B6" w:rsidRDefault="006445B6" w:rsidP="006445B6">
            <w:pPr>
              <w:keepNext/>
              <w:keepLines/>
              <w:spacing w:after="0"/>
              <w:jc w:val="center"/>
              <w:rPr>
                <w:rFonts w:ascii="Arial" w:hAnsi="Arial"/>
                <w:sz w:val="18"/>
              </w:rPr>
            </w:pPr>
            <w:r>
              <w:rPr>
                <w:rFonts w:ascii="Arial" w:hAnsi="Arial"/>
                <w:sz w:val="18"/>
              </w:rPr>
              <w:t>CA_n26A-n258A</w:t>
            </w:r>
          </w:p>
          <w:p w14:paraId="7AF3D0D5" w14:textId="77777777" w:rsidR="006445B6" w:rsidRDefault="006445B6" w:rsidP="006445B6">
            <w:pPr>
              <w:keepNext/>
              <w:keepLines/>
              <w:spacing w:after="0"/>
              <w:jc w:val="center"/>
              <w:rPr>
                <w:rFonts w:ascii="Arial" w:hAnsi="Arial"/>
                <w:sz w:val="18"/>
              </w:rPr>
            </w:pPr>
            <w:r>
              <w:rPr>
                <w:rFonts w:ascii="Arial" w:hAnsi="Arial"/>
                <w:sz w:val="18"/>
              </w:rPr>
              <w:t>CA_n26A-n258G</w:t>
            </w:r>
          </w:p>
          <w:p w14:paraId="769F7E6D" w14:textId="77777777" w:rsidR="006445B6" w:rsidRDefault="006445B6" w:rsidP="006445B6">
            <w:pPr>
              <w:keepNext/>
              <w:keepLines/>
              <w:spacing w:after="0"/>
              <w:jc w:val="center"/>
              <w:rPr>
                <w:rFonts w:ascii="Arial" w:hAnsi="Arial"/>
                <w:sz w:val="18"/>
              </w:rPr>
            </w:pPr>
            <w:r>
              <w:rPr>
                <w:rFonts w:ascii="Arial" w:hAnsi="Arial"/>
                <w:sz w:val="18"/>
              </w:rPr>
              <w:t>CA_n26A-n258H</w:t>
            </w:r>
          </w:p>
          <w:p w14:paraId="5FC20FF6" w14:textId="77777777" w:rsidR="006445B6" w:rsidRDefault="006445B6" w:rsidP="006445B6">
            <w:pPr>
              <w:keepNext/>
              <w:keepLines/>
              <w:spacing w:after="0"/>
              <w:jc w:val="center"/>
              <w:rPr>
                <w:rFonts w:ascii="Arial" w:hAnsi="Arial"/>
                <w:sz w:val="18"/>
              </w:rPr>
            </w:pPr>
            <w:r>
              <w:rPr>
                <w:rFonts w:ascii="Arial" w:hAnsi="Arial"/>
                <w:sz w:val="18"/>
              </w:rPr>
              <w:t>CA_n26A-n258I</w:t>
            </w:r>
          </w:p>
          <w:p w14:paraId="32EB2DA7" w14:textId="77777777" w:rsidR="006445B6" w:rsidRDefault="006445B6" w:rsidP="006445B6">
            <w:pPr>
              <w:keepNext/>
              <w:keepLines/>
              <w:spacing w:after="0"/>
              <w:jc w:val="center"/>
              <w:rPr>
                <w:rFonts w:ascii="Arial" w:hAnsi="Arial"/>
                <w:sz w:val="18"/>
              </w:rPr>
            </w:pPr>
            <w:r>
              <w:rPr>
                <w:rFonts w:ascii="Arial" w:hAnsi="Arial"/>
                <w:sz w:val="18"/>
              </w:rPr>
              <w:t>CA_n78A-n258A</w:t>
            </w:r>
          </w:p>
          <w:p w14:paraId="03433EFB" w14:textId="77777777" w:rsidR="006445B6" w:rsidRDefault="006445B6" w:rsidP="006445B6">
            <w:pPr>
              <w:keepNext/>
              <w:keepLines/>
              <w:spacing w:after="0"/>
              <w:jc w:val="center"/>
              <w:rPr>
                <w:rFonts w:ascii="Arial" w:hAnsi="Arial"/>
                <w:sz w:val="18"/>
              </w:rPr>
            </w:pPr>
            <w:r>
              <w:rPr>
                <w:rFonts w:ascii="Arial" w:hAnsi="Arial"/>
                <w:sz w:val="18"/>
              </w:rPr>
              <w:t>CA_n78A-n258G</w:t>
            </w:r>
          </w:p>
          <w:p w14:paraId="45D3D875" w14:textId="77777777" w:rsidR="006445B6" w:rsidRDefault="006445B6" w:rsidP="006445B6">
            <w:pPr>
              <w:keepNext/>
              <w:keepLines/>
              <w:spacing w:after="0"/>
              <w:jc w:val="center"/>
              <w:rPr>
                <w:rFonts w:ascii="Arial" w:hAnsi="Arial"/>
                <w:sz w:val="18"/>
              </w:rPr>
            </w:pPr>
            <w:r>
              <w:rPr>
                <w:rFonts w:ascii="Arial" w:hAnsi="Arial"/>
                <w:sz w:val="18"/>
              </w:rPr>
              <w:t>CA_n78A-n258H</w:t>
            </w:r>
          </w:p>
          <w:p w14:paraId="6B23DFF6" w14:textId="77777777" w:rsidR="006445B6" w:rsidRDefault="006445B6" w:rsidP="006445B6">
            <w:pPr>
              <w:keepNext/>
              <w:keepLines/>
              <w:spacing w:after="0"/>
              <w:jc w:val="center"/>
              <w:rPr>
                <w:rFonts w:ascii="Arial" w:hAnsi="Arial"/>
                <w:sz w:val="18"/>
              </w:rPr>
            </w:pPr>
            <w:r>
              <w:rPr>
                <w:rFonts w:ascii="Arial" w:hAnsi="Arial"/>
                <w:sz w:val="18"/>
              </w:rPr>
              <w:t>CA_n78A-n258I</w:t>
            </w:r>
          </w:p>
          <w:p w14:paraId="5A53E0F1"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5EE97210" w14:textId="77777777" w:rsidR="006445B6" w:rsidRDefault="006445B6" w:rsidP="006445B6">
            <w:pPr>
              <w:pStyle w:val="TAC"/>
              <w:rPr>
                <w:szCs w:val="21"/>
              </w:rPr>
            </w:pPr>
            <w:r>
              <w:rPr>
                <w:szCs w:val="21"/>
              </w:rP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BAF6"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163F78" w14:textId="77777777" w:rsidR="006445B6" w:rsidRDefault="006445B6" w:rsidP="006445B6">
            <w:pPr>
              <w:pStyle w:val="TAC"/>
              <w:rPr>
                <w:lang w:eastAsia="zh-CN"/>
              </w:rPr>
            </w:pPr>
            <w:r>
              <w:t>0</w:t>
            </w:r>
          </w:p>
        </w:tc>
      </w:tr>
      <w:tr w:rsidR="006445B6" w14:paraId="7FE5B9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962B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BC574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76D07FF" w14:textId="77777777" w:rsidR="006445B6" w:rsidRDefault="006445B6" w:rsidP="006445B6">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AD3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7AAA57" w14:textId="77777777" w:rsidR="006445B6" w:rsidRDefault="006445B6" w:rsidP="006445B6">
            <w:pPr>
              <w:pStyle w:val="TAC"/>
              <w:rPr>
                <w:lang w:eastAsia="zh-CN"/>
              </w:rPr>
            </w:pPr>
          </w:p>
        </w:tc>
      </w:tr>
      <w:tr w:rsidR="006445B6" w14:paraId="5D81F18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13D50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E0B5D4"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1AC4DA5" w14:textId="77777777" w:rsidR="006445B6" w:rsidRDefault="006445B6" w:rsidP="006445B6">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A5A7" w14:textId="77777777" w:rsidR="006445B6" w:rsidRDefault="006445B6" w:rsidP="006445B6">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EFB77" w14:textId="77777777" w:rsidR="006445B6" w:rsidRDefault="006445B6" w:rsidP="006445B6">
            <w:pPr>
              <w:pStyle w:val="TAC"/>
              <w:rPr>
                <w:lang w:eastAsia="zh-CN"/>
              </w:rPr>
            </w:pPr>
          </w:p>
        </w:tc>
      </w:tr>
      <w:tr w:rsidR="006445B6" w14:paraId="2A0817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1C88A9" w14:textId="77777777" w:rsidR="006445B6" w:rsidRDefault="006445B6" w:rsidP="006445B6">
            <w:pPr>
              <w:pStyle w:val="TAC"/>
            </w:pPr>
            <w:r>
              <w:t>CA_n28A-n41A-n257A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B39E74" w14:textId="77777777" w:rsidR="006445B6" w:rsidRDefault="006445B6" w:rsidP="006445B6">
            <w:pPr>
              <w:pStyle w:val="TAC"/>
              <w:rPr>
                <w:lang w:val="sv-SE"/>
              </w:rPr>
            </w:pPr>
            <w:r>
              <w:rPr>
                <w:lang w:val="sv-SE"/>
              </w:rPr>
              <w:t>CA_n28A</w:t>
            </w:r>
            <w:r w:rsidRPr="00A1115A">
              <w:rPr>
                <w:lang w:val="sv-SE"/>
              </w:rPr>
              <w:t>-</w:t>
            </w:r>
            <w:r>
              <w:rPr>
                <w:lang w:val="sv-SE"/>
              </w:rPr>
              <w:t>n41A</w:t>
            </w:r>
          </w:p>
          <w:p w14:paraId="47D28090" w14:textId="77777777" w:rsidR="006445B6" w:rsidRDefault="006445B6" w:rsidP="006445B6">
            <w:pPr>
              <w:pStyle w:val="TAC"/>
              <w:rPr>
                <w:lang w:val="sv-SE"/>
              </w:rPr>
            </w:pPr>
            <w:r>
              <w:rPr>
                <w:lang w:val="sv-SE"/>
              </w:rPr>
              <w:t>CA_n28A</w:t>
            </w:r>
            <w:r w:rsidRPr="00A1115A">
              <w:rPr>
                <w:lang w:val="sv-SE"/>
              </w:rPr>
              <w:t>-</w:t>
            </w:r>
            <w:r>
              <w:rPr>
                <w:lang w:val="sv-SE"/>
              </w:rPr>
              <w:t>n257A</w:t>
            </w:r>
          </w:p>
          <w:p w14:paraId="719AE588" w14:textId="77777777" w:rsidR="006445B6" w:rsidRDefault="006445B6" w:rsidP="006445B6">
            <w:pPr>
              <w:pStyle w:val="TAC"/>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5E648EB6"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C325"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2232EA" w14:textId="77777777" w:rsidR="006445B6" w:rsidRDefault="006445B6" w:rsidP="006445B6">
            <w:pPr>
              <w:pStyle w:val="TAC"/>
            </w:pPr>
            <w:r>
              <w:t>0</w:t>
            </w:r>
          </w:p>
        </w:tc>
      </w:tr>
      <w:tr w:rsidR="006445B6" w14:paraId="49B1E7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D55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57FA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DFF545A"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F85C"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6B97F8" w14:textId="77777777" w:rsidR="006445B6" w:rsidRDefault="006445B6" w:rsidP="006445B6">
            <w:pPr>
              <w:pStyle w:val="TAC"/>
            </w:pPr>
          </w:p>
        </w:tc>
      </w:tr>
      <w:tr w:rsidR="006445B6" w14:paraId="5B3910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1B38F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65AC68"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B93E69A"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6D19"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0390A" w14:textId="77777777" w:rsidR="006445B6" w:rsidRDefault="006445B6" w:rsidP="006445B6">
            <w:pPr>
              <w:pStyle w:val="TAC"/>
            </w:pPr>
          </w:p>
        </w:tc>
      </w:tr>
      <w:tr w:rsidR="006445B6" w14:paraId="569B8C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2C46C9" w14:textId="77777777" w:rsidR="006445B6" w:rsidRDefault="006445B6" w:rsidP="006445B6">
            <w:pPr>
              <w:pStyle w:val="TAC"/>
            </w:pPr>
            <w:r>
              <w:t>CA_n28A-n41A-n257G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A45879" w14:textId="77777777" w:rsidR="006445B6" w:rsidRDefault="006445B6" w:rsidP="006445B6">
            <w:pPr>
              <w:pStyle w:val="TAC"/>
              <w:rPr>
                <w:lang w:val="sv-SE"/>
              </w:rPr>
            </w:pPr>
            <w:r>
              <w:rPr>
                <w:lang w:val="sv-SE"/>
              </w:rPr>
              <w:t>CA_n28A</w:t>
            </w:r>
            <w:r w:rsidRPr="00A1115A">
              <w:rPr>
                <w:lang w:val="sv-SE"/>
              </w:rPr>
              <w:t>-</w:t>
            </w:r>
            <w:r>
              <w:rPr>
                <w:lang w:val="sv-SE"/>
              </w:rPr>
              <w:t>n41A</w:t>
            </w:r>
          </w:p>
          <w:p w14:paraId="13E2F06D" w14:textId="77777777" w:rsidR="006445B6" w:rsidRDefault="006445B6" w:rsidP="006445B6">
            <w:pPr>
              <w:pStyle w:val="TAC"/>
              <w:rPr>
                <w:lang w:val="sv-SE"/>
              </w:rPr>
            </w:pPr>
            <w:r>
              <w:rPr>
                <w:lang w:val="sv-SE"/>
              </w:rPr>
              <w:t>CA_n28A-n257A</w:t>
            </w:r>
          </w:p>
          <w:p w14:paraId="042E509B"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G</w:t>
            </w:r>
          </w:p>
          <w:p w14:paraId="7FD6F6F6" w14:textId="77777777" w:rsidR="006445B6" w:rsidRDefault="006445B6" w:rsidP="006445B6">
            <w:pPr>
              <w:pStyle w:val="TAC"/>
              <w:rPr>
                <w:lang w:val="sv-SE"/>
              </w:rPr>
            </w:pPr>
            <w:r>
              <w:rPr>
                <w:lang w:val="sv-SE"/>
              </w:rPr>
              <w:t>CA_n41A-n257A</w:t>
            </w:r>
          </w:p>
          <w:p w14:paraId="74CD4575"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G</w:t>
            </w:r>
          </w:p>
        </w:tc>
        <w:tc>
          <w:tcPr>
            <w:tcW w:w="891" w:type="dxa"/>
            <w:tcBorders>
              <w:left w:val="single" w:sz="4" w:space="0" w:color="auto"/>
              <w:bottom w:val="single" w:sz="4" w:space="0" w:color="auto"/>
              <w:right w:val="single" w:sz="4" w:space="0" w:color="auto"/>
            </w:tcBorders>
            <w:vAlign w:val="center"/>
          </w:tcPr>
          <w:p w14:paraId="01EE90B8"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9605"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219FC" w14:textId="77777777" w:rsidR="006445B6" w:rsidRDefault="006445B6" w:rsidP="006445B6">
            <w:pPr>
              <w:pStyle w:val="TAC"/>
            </w:pPr>
            <w:r>
              <w:t>0</w:t>
            </w:r>
          </w:p>
        </w:tc>
      </w:tr>
      <w:tr w:rsidR="006445B6" w14:paraId="5DA156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7172B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49A49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B3C798A"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9BEB"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DD58B9" w14:textId="77777777" w:rsidR="006445B6" w:rsidRDefault="006445B6" w:rsidP="006445B6">
            <w:pPr>
              <w:pStyle w:val="TAC"/>
            </w:pPr>
          </w:p>
        </w:tc>
      </w:tr>
      <w:tr w:rsidR="006445B6" w14:paraId="6AAFEF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5983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5CF86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4B173E2"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78C5A"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A903E39" w14:textId="77777777" w:rsidR="006445B6" w:rsidRDefault="006445B6" w:rsidP="006445B6">
            <w:pPr>
              <w:pStyle w:val="TAC"/>
            </w:pPr>
          </w:p>
        </w:tc>
      </w:tr>
      <w:tr w:rsidR="006445B6" w14:paraId="4CE2DE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7AE661" w14:textId="77777777" w:rsidR="006445B6" w:rsidRDefault="006445B6" w:rsidP="006445B6">
            <w:pPr>
              <w:pStyle w:val="TAC"/>
            </w:pPr>
            <w:r>
              <w:t>CA_n28A-n41A-n257H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E51FE8" w14:textId="77777777" w:rsidR="006445B6" w:rsidRDefault="006445B6" w:rsidP="006445B6">
            <w:pPr>
              <w:pStyle w:val="TAC"/>
              <w:rPr>
                <w:lang w:val="sv-SE"/>
              </w:rPr>
            </w:pPr>
            <w:r>
              <w:rPr>
                <w:lang w:val="sv-SE"/>
              </w:rPr>
              <w:t>CA_n28A</w:t>
            </w:r>
            <w:r w:rsidRPr="00A1115A">
              <w:rPr>
                <w:lang w:val="sv-SE"/>
              </w:rPr>
              <w:t>-</w:t>
            </w:r>
            <w:r>
              <w:rPr>
                <w:lang w:val="sv-SE"/>
              </w:rPr>
              <w:t>n41A</w:t>
            </w:r>
          </w:p>
          <w:p w14:paraId="0C05ED1D" w14:textId="77777777" w:rsidR="006445B6" w:rsidRDefault="006445B6" w:rsidP="006445B6">
            <w:pPr>
              <w:pStyle w:val="TAC"/>
              <w:rPr>
                <w:lang w:val="sv-SE"/>
              </w:rPr>
            </w:pPr>
            <w:r>
              <w:rPr>
                <w:lang w:val="sv-SE"/>
              </w:rPr>
              <w:t>CA_n28A-n257A</w:t>
            </w:r>
          </w:p>
          <w:p w14:paraId="5A661F3D" w14:textId="77777777" w:rsidR="006445B6" w:rsidRDefault="006445B6" w:rsidP="006445B6">
            <w:pPr>
              <w:pStyle w:val="TAC"/>
              <w:rPr>
                <w:lang w:val="sv-SE"/>
              </w:rPr>
            </w:pPr>
            <w:r>
              <w:rPr>
                <w:lang w:val="sv-SE"/>
              </w:rPr>
              <w:t>CA_n28A-n257G</w:t>
            </w:r>
          </w:p>
          <w:p w14:paraId="1AC95FB9"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H</w:t>
            </w:r>
          </w:p>
          <w:p w14:paraId="3A69F9A6" w14:textId="77777777" w:rsidR="006445B6" w:rsidRDefault="006445B6" w:rsidP="006445B6">
            <w:pPr>
              <w:pStyle w:val="TAC"/>
              <w:rPr>
                <w:lang w:val="sv-SE"/>
              </w:rPr>
            </w:pPr>
            <w:r>
              <w:rPr>
                <w:lang w:val="sv-SE"/>
              </w:rPr>
              <w:t>CA_n41A-n257A</w:t>
            </w:r>
          </w:p>
          <w:p w14:paraId="0E9B2D0D" w14:textId="77777777" w:rsidR="006445B6" w:rsidRDefault="006445B6" w:rsidP="006445B6">
            <w:pPr>
              <w:pStyle w:val="TAC"/>
              <w:rPr>
                <w:lang w:val="sv-SE"/>
              </w:rPr>
            </w:pPr>
            <w:r>
              <w:rPr>
                <w:lang w:val="sv-SE"/>
              </w:rPr>
              <w:t>CA_n41A-n257G</w:t>
            </w:r>
          </w:p>
          <w:p w14:paraId="721BF3BB"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H</w:t>
            </w:r>
          </w:p>
        </w:tc>
        <w:tc>
          <w:tcPr>
            <w:tcW w:w="891" w:type="dxa"/>
            <w:tcBorders>
              <w:left w:val="single" w:sz="4" w:space="0" w:color="auto"/>
              <w:bottom w:val="single" w:sz="4" w:space="0" w:color="auto"/>
              <w:right w:val="single" w:sz="4" w:space="0" w:color="auto"/>
            </w:tcBorders>
            <w:vAlign w:val="center"/>
          </w:tcPr>
          <w:p w14:paraId="35624CFD"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49B9"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90072" w14:textId="77777777" w:rsidR="006445B6" w:rsidRDefault="006445B6" w:rsidP="006445B6">
            <w:pPr>
              <w:pStyle w:val="TAC"/>
            </w:pPr>
            <w:r>
              <w:t>0</w:t>
            </w:r>
          </w:p>
        </w:tc>
      </w:tr>
      <w:tr w:rsidR="006445B6" w14:paraId="63511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8FEB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A163F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A84C344"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B496"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73B0C4" w14:textId="77777777" w:rsidR="006445B6" w:rsidRDefault="006445B6" w:rsidP="006445B6">
            <w:pPr>
              <w:pStyle w:val="TAC"/>
            </w:pPr>
          </w:p>
        </w:tc>
      </w:tr>
      <w:tr w:rsidR="006445B6" w14:paraId="65A14E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A41A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6598C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7A306D3"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A226" w14:textId="77777777" w:rsidR="006445B6" w:rsidRDefault="006445B6" w:rsidP="006445B6">
            <w:pPr>
              <w:pStyle w:val="TAC"/>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7DE48F2" w14:textId="77777777" w:rsidR="006445B6" w:rsidRDefault="006445B6" w:rsidP="006445B6">
            <w:pPr>
              <w:pStyle w:val="TAC"/>
            </w:pPr>
          </w:p>
        </w:tc>
      </w:tr>
      <w:tr w:rsidR="006445B6" w14:paraId="2443FC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3FC04C" w14:textId="77777777" w:rsidR="006445B6" w:rsidRDefault="006445B6" w:rsidP="006445B6">
            <w:pPr>
              <w:pStyle w:val="TAC"/>
            </w:pPr>
            <w:r>
              <w:t>CA_n28A-n41A-n257I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C1222A" w14:textId="77777777" w:rsidR="006445B6" w:rsidRDefault="006445B6" w:rsidP="006445B6">
            <w:pPr>
              <w:pStyle w:val="TAC"/>
              <w:rPr>
                <w:lang w:val="sv-SE"/>
              </w:rPr>
            </w:pPr>
            <w:r>
              <w:rPr>
                <w:lang w:val="sv-SE"/>
              </w:rPr>
              <w:t>CA_n28A</w:t>
            </w:r>
            <w:r w:rsidRPr="00A1115A">
              <w:rPr>
                <w:lang w:val="sv-SE"/>
              </w:rPr>
              <w:t>-</w:t>
            </w:r>
            <w:r>
              <w:rPr>
                <w:lang w:val="sv-SE"/>
              </w:rPr>
              <w:t>n41A</w:t>
            </w:r>
          </w:p>
          <w:p w14:paraId="4C487727" w14:textId="77777777" w:rsidR="006445B6" w:rsidRDefault="006445B6" w:rsidP="006445B6">
            <w:pPr>
              <w:pStyle w:val="TAC"/>
              <w:rPr>
                <w:lang w:val="sv-SE"/>
              </w:rPr>
            </w:pPr>
            <w:r>
              <w:rPr>
                <w:lang w:val="sv-SE"/>
              </w:rPr>
              <w:t>CA_n28A-n257A</w:t>
            </w:r>
          </w:p>
          <w:p w14:paraId="13100177" w14:textId="77777777" w:rsidR="006445B6" w:rsidRDefault="006445B6" w:rsidP="006445B6">
            <w:pPr>
              <w:pStyle w:val="TAC"/>
              <w:rPr>
                <w:lang w:val="sv-SE"/>
              </w:rPr>
            </w:pPr>
            <w:r>
              <w:rPr>
                <w:lang w:val="sv-SE"/>
              </w:rPr>
              <w:t>CA_n28A-n257G</w:t>
            </w:r>
          </w:p>
          <w:p w14:paraId="6814F417" w14:textId="77777777" w:rsidR="006445B6" w:rsidRDefault="006445B6" w:rsidP="006445B6">
            <w:pPr>
              <w:pStyle w:val="TAC"/>
              <w:rPr>
                <w:lang w:val="sv-SE"/>
              </w:rPr>
            </w:pPr>
            <w:r>
              <w:rPr>
                <w:lang w:val="sv-SE"/>
              </w:rPr>
              <w:t>CA_n28A-n257H</w:t>
            </w:r>
          </w:p>
          <w:p w14:paraId="06E50999"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I</w:t>
            </w:r>
          </w:p>
          <w:p w14:paraId="1BADF3FF" w14:textId="77777777" w:rsidR="006445B6" w:rsidRDefault="006445B6" w:rsidP="006445B6">
            <w:pPr>
              <w:pStyle w:val="TAC"/>
              <w:rPr>
                <w:lang w:val="sv-SE"/>
              </w:rPr>
            </w:pPr>
            <w:r>
              <w:rPr>
                <w:lang w:val="sv-SE"/>
              </w:rPr>
              <w:t>CA_n41A-n257A</w:t>
            </w:r>
          </w:p>
          <w:p w14:paraId="7B764710" w14:textId="77777777" w:rsidR="006445B6" w:rsidRDefault="006445B6" w:rsidP="006445B6">
            <w:pPr>
              <w:pStyle w:val="TAC"/>
              <w:rPr>
                <w:lang w:val="sv-SE"/>
              </w:rPr>
            </w:pPr>
            <w:r>
              <w:rPr>
                <w:lang w:val="sv-SE"/>
              </w:rPr>
              <w:t>CA_n41A-n257G</w:t>
            </w:r>
          </w:p>
          <w:p w14:paraId="03913152" w14:textId="77777777" w:rsidR="006445B6" w:rsidRDefault="006445B6" w:rsidP="006445B6">
            <w:pPr>
              <w:pStyle w:val="TAC"/>
              <w:rPr>
                <w:lang w:val="sv-SE"/>
              </w:rPr>
            </w:pPr>
            <w:r>
              <w:rPr>
                <w:lang w:val="sv-SE"/>
              </w:rPr>
              <w:t>CA_n41A-n257H</w:t>
            </w:r>
          </w:p>
          <w:p w14:paraId="741DB7AE"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I</w:t>
            </w:r>
          </w:p>
        </w:tc>
        <w:tc>
          <w:tcPr>
            <w:tcW w:w="891" w:type="dxa"/>
            <w:tcBorders>
              <w:left w:val="single" w:sz="4" w:space="0" w:color="auto"/>
              <w:bottom w:val="single" w:sz="4" w:space="0" w:color="auto"/>
              <w:right w:val="single" w:sz="4" w:space="0" w:color="auto"/>
            </w:tcBorders>
            <w:vAlign w:val="center"/>
          </w:tcPr>
          <w:p w14:paraId="331C8473"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FB87"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EB5C63" w14:textId="77777777" w:rsidR="006445B6" w:rsidRDefault="006445B6" w:rsidP="006445B6">
            <w:pPr>
              <w:pStyle w:val="TAC"/>
            </w:pPr>
            <w:r>
              <w:t>0</w:t>
            </w:r>
          </w:p>
        </w:tc>
      </w:tr>
      <w:tr w:rsidR="006445B6" w14:paraId="2F383E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39F5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E915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169C1DD"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3BA4"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DFBBE5" w14:textId="77777777" w:rsidR="006445B6" w:rsidRDefault="006445B6" w:rsidP="006445B6">
            <w:pPr>
              <w:pStyle w:val="TAC"/>
            </w:pPr>
          </w:p>
        </w:tc>
      </w:tr>
      <w:tr w:rsidR="006445B6" w14:paraId="6BC35E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C922E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BD5C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E54E413"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69E4" w14:textId="77777777" w:rsidR="006445B6" w:rsidRDefault="006445B6" w:rsidP="006445B6">
            <w:pPr>
              <w:pStyle w:val="TAC"/>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8F14A7C" w14:textId="77777777" w:rsidR="006445B6" w:rsidRDefault="006445B6" w:rsidP="006445B6">
            <w:pPr>
              <w:pStyle w:val="TAC"/>
            </w:pPr>
          </w:p>
        </w:tc>
      </w:tr>
      <w:tr w:rsidR="006445B6" w14:paraId="6F5ACD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FAF3F" w14:textId="77777777" w:rsidR="006445B6" w:rsidRDefault="006445B6" w:rsidP="006445B6">
            <w:pPr>
              <w:pStyle w:val="TAC"/>
            </w:pPr>
            <w:r>
              <w:t>CA_n28A-n77A-n257A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F2DCD4" w14:textId="77777777" w:rsidR="006445B6" w:rsidRDefault="006445B6" w:rsidP="006445B6">
            <w:pPr>
              <w:pStyle w:val="TAC"/>
            </w:pPr>
            <w:r>
              <w:t>CA_n28A-n77A</w:t>
            </w:r>
          </w:p>
          <w:p w14:paraId="1F0E7BCC" w14:textId="77777777" w:rsidR="006445B6" w:rsidRDefault="006445B6" w:rsidP="006445B6">
            <w:pPr>
              <w:pStyle w:val="TAC"/>
            </w:pPr>
            <w:r>
              <w:t>CA_n28A-n257A</w:t>
            </w:r>
          </w:p>
          <w:p w14:paraId="09AFFF3B" w14:textId="77777777" w:rsidR="006445B6" w:rsidRDefault="006445B6" w:rsidP="006445B6">
            <w:pPr>
              <w:pStyle w:val="TAC"/>
            </w:pPr>
            <w:r>
              <w:t>CA_n77A-n257A</w:t>
            </w:r>
          </w:p>
        </w:tc>
        <w:tc>
          <w:tcPr>
            <w:tcW w:w="891" w:type="dxa"/>
            <w:tcBorders>
              <w:left w:val="single" w:sz="4" w:space="0" w:color="auto"/>
              <w:bottom w:val="single" w:sz="4" w:space="0" w:color="auto"/>
              <w:right w:val="single" w:sz="4" w:space="0" w:color="auto"/>
            </w:tcBorders>
            <w:vAlign w:val="center"/>
          </w:tcPr>
          <w:p w14:paraId="3FDF1DCD"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111E"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A8AF52" w14:textId="77777777" w:rsidR="006445B6" w:rsidRDefault="006445B6" w:rsidP="006445B6">
            <w:pPr>
              <w:pStyle w:val="TAC"/>
            </w:pPr>
            <w:r>
              <w:t>0</w:t>
            </w:r>
          </w:p>
        </w:tc>
      </w:tr>
      <w:tr w:rsidR="006445B6" w14:paraId="51B4F7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2686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C148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A6D5CF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06E2"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D8EAD0" w14:textId="77777777" w:rsidR="006445B6" w:rsidRDefault="006445B6" w:rsidP="006445B6">
            <w:pPr>
              <w:pStyle w:val="TAC"/>
            </w:pPr>
          </w:p>
        </w:tc>
      </w:tr>
      <w:tr w:rsidR="006445B6" w14:paraId="282B51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93E6F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115E7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1C62AE7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ACE0A"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4F16D2" w14:textId="77777777" w:rsidR="006445B6" w:rsidRDefault="006445B6" w:rsidP="006445B6">
            <w:pPr>
              <w:pStyle w:val="TAC"/>
            </w:pPr>
          </w:p>
        </w:tc>
      </w:tr>
      <w:tr w:rsidR="006445B6" w14:paraId="1F6D0D3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D611DA" w14:textId="77777777" w:rsidR="006445B6" w:rsidRDefault="006445B6" w:rsidP="006445B6">
            <w:pPr>
              <w:pStyle w:val="TAC"/>
            </w:pPr>
            <w:r>
              <w:t>CA_n28A-n77A-n257D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79E41" w14:textId="77777777" w:rsidR="006445B6" w:rsidRDefault="006445B6" w:rsidP="006445B6">
            <w:pPr>
              <w:pStyle w:val="TAC"/>
            </w:pPr>
            <w:r>
              <w:t>CA_n</w:t>
            </w:r>
            <w:r>
              <w:rPr>
                <w:lang w:eastAsia="zh-CN"/>
              </w:rPr>
              <w:t>28</w:t>
            </w:r>
            <w:r>
              <w:t>A-n</w:t>
            </w:r>
            <w:r>
              <w:rPr>
                <w:lang w:eastAsia="zh-CN"/>
              </w:rPr>
              <w:t>77</w:t>
            </w:r>
            <w:r>
              <w:t>A</w:t>
            </w:r>
          </w:p>
          <w:p w14:paraId="3AFEF716"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6259C7CE" w14:textId="77777777" w:rsidR="006445B6" w:rsidRDefault="006445B6" w:rsidP="006445B6">
            <w:pPr>
              <w:pStyle w:val="TAC"/>
              <w:rPr>
                <w:rFonts w:cs="Arial"/>
                <w:lang w:eastAsia="zh-CN"/>
              </w:rPr>
            </w:pPr>
            <w:r>
              <w:t>CA_n</w:t>
            </w:r>
            <w:r>
              <w:rPr>
                <w:lang w:eastAsia="zh-CN"/>
              </w:rPr>
              <w:t>28</w:t>
            </w:r>
            <w:r>
              <w:t>A-n</w:t>
            </w:r>
            <w:r>
              <w:rPr>
                <w:lang w:eastAsia="zh-CN"/>
              </w:rPr>
              <w:t>257</w:t>
            </w:r>
            <w:r>
              <w:t>D</w:t>
            </w:r>
          </w:p>
          <w:p w14:paraId="2953083F" w14:textId="77777777" w:rsidR="006445B6" w:rsidRDefault="006445B6" w:rsidP="006445B6">
            <w:pPr>
              <w:pStyle w:val="TAC"/>
            </w:pPr>
            <w:r>
              <w:t>CA_n</w:t>
            </w:r>
            <w:r>
              <w:rPr>
                <w:lang w:eastAsia="zh-CN"/>
              </w:rPr>
              <w:t>77</w:t>
            </w:r>
            <w:r>
              <w:t>A-n</w:t>
            </w:r>
            <w:r>
              <w:rPr>
                <w:lang w:eastAsia="zh-CN"/>
              </w:rPr>
              <w:t>257</w:t>
            </w:r>
            <w:r>
              <w:t>A</w:t>
            </w:r>
          </w:p>
          <w:p w14:paraId="71702DA1" w14:textId="77777777" w:rsidR="006445B6" w:rsidRDefault="006445B6" w:rsidP="006445B6">
            <w:pPr>
              <w:pStyle w:val="TAC"/>
            </w:pPr>
            <w:r>
              <w:t>CA_n</w:t>
            </w:r>
            <w:r>
              <w:rPr>
                <w:lang w:eastAsia="zh-CN"/>
              </w:rPr>
              <w:t>77</w:t>
            </w:r>
            <w:r>
              <w:t>A-n</w:t>
            </w:r>
            <w:r>
              <w:rPr>
                <w:lang w:eastAsia="zh-CN"/>
              </w:rPr>
              <w:t>257</w:t>
            </w:r>
            <w:r>
              <w:t>D</w:t>
            </w:r>
          </w:p>
        </w:tc>
        <w:tc>
          <w:tcPr>
            <w:tcW w:w="891" w:type="dxa"/>
            <w:tcBorders>
              <w:top w:val="single" w:sz="4" w:space="0" w:color="auto"/>
              <w:left w:val="single" w:sz="4" w:space="0" w:color="auto"/>
              <w:right w:val="single" w:sz="4" w:space="0" w:color="auto"/>
            </w:tcBorders>
            <w:vAlign w:val="center"/>
          </w:tcPr>
          <w:p w14:paraId="77936409"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927F"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DFB42" w14:textId="77777777" w:rsidR="006445B6" w:rsidRDefault="006445B6" w:rsidP="006445B6">
            <w:pPr>
              <w:pStyle w:val="TAC"/>
              <w:rPr>
                <w:lang w:eastAsia="zh-CN"/>
              </w:rPr>
            </w:pPr>
            <w:r>
              <w:rPr>
                <w:lang w:eastAsia="zh-CN"/>
              </w:rPr>
              <w:t>0</w:t>
            </w:r>
          </w:p>
        </w:tc>
      </w:tr>
      <w:tr w:rsidR="006445B6" w14:paraId="05793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FA7B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27ABD"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95B7B4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52BBB"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BB9614" w14:textId="77777777" w:rsidR="006445B6" w:rsidRDefault="006445B6" w:rsidP="006445B6">
            <w:pPr>
              <w:pStyle w:val="TAC"/>
            </w:pPr>
          </w:p>
        </w:tc>
      </w:tr>
      <w:tr w:rsidR="006445B6" w14:paraId="2C7BC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E7E85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C8D487"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88E1C1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0236" w14:textId="77777777" w:rsidR="006445B6" w:rsidRDefault="006445B6" w:rsidP="006445B6">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6B99D" w14:textId="77777777" w:rsidR="006445B6" w:rsidRDefault="006445B6" w:rsidP="006445B6">
            <w:pPr>
              <w:pStyle w:val="TAC"/>
            </w:pPr>
          </w:p>
        </w:tc>
      </w:tr>
      <w:tr w:rsidR="006445B6" w14:paraId="422E0F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DBA26" w14:textId="77777777" w:rsidR="006445B6" w:rsidRDefault="006445B6" w:rsidP="006445B6">
            <w:pPr>
              <w:pStyle w:val="TAC"/>
            </w:pPr>
            <w:r>
              <w:t>CA_n28A-n77A-n257G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FB1315"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1617C6DA"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293451D8" w14:textId="77777777" w:rsidR="006445B6" w:rsidRDefault="006445B6" w:rsidP="006445B6">
            <w:pPr>
              <w:pStyle w:val="TAC"/>
              <w:rPr>
                <w:rFonts w:cs="Arial"/>
                <w:lang w:eastAsia="zh-CN"/>
              </w:rPr>
            </w:pPr>
            <w:r>
              <w:t>CA_n</w:t>
            </w:r>
            <w:r>
              <w:rPr>
                <w:lang w:eastAsia="zh-CN"/>
              </w:rPr>
              <w:t>28</w:t>
            </w:r>
            <w:r>
              <w:t>A-n</w:t>
            </w:r>
            <w:r>
              <w:rPr>
                <w:lang w:eastAsia="zh-CN"/>
              </w:rPr>
              <w:t>257G</w:t>
            </w:r>
          </w:p>
          <w:p w14:paraId="57348B3B"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15CE4661" w14:textId="77777777" w:rsidR="006445B6" w:rsidRDefault="006445B6" w:rsidP="006445B6">
            <w:pPr>
              <w:pStyle w:val="TAC"/>
            </w:pPr>
            <w:r>
              <w:t>CA_n</w:t>
            </w:r>
            <w:r>
              <w:rPr>
                <w:lang w:eastAsia="zh-CN"/>
              </w:rPr>
              <w:t>77</w:t>
            </w:r>
            <w:r>
              <w:t>A-n</w:t>
            </w:r>
            <w:r>
              <w:rPr>
                <w:lang w:eastAsia="zh-CN"/>
              </w:rPr>
              <w:t>257G</w:t>
            </w:r>
          </w:p>
        </w:tc>
        <w:tc>
          <w:tcPr>
            <w:tcW w:w="891" w:type="dxa"/>
            <w:tcBorders>
              <w:top w:val="single" w:sz="4" w:space="0" w:color="auto"/>
              <w:left w:val="single" w:sz="4" w:space="0" w:color="auto"/>
              <w:right w:val="single" w:sz="4" w:space="0" w:color="auto"/>
            </w:tcBorders>
            <w:vAlign w:val="center"/>
          </w:tcPr>
          <w:p w14:paraId="256EB8F4"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2795"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8D48C9" w14:textId="77777777" w:rsidR="006445B6" w:rsidRDefault="006445B6" w:rsidP="006445B6">
            <w:pPr>
              <w:pStyle w:val="TAC"/>
              <w:rPr>
                <w:lang w:eastAsia="zh-CN"/>
              </w:rPr>
            </w:pPr>
            <w:r>
              <w:rPr>
                <w:lang w:eastAsia="zh-CN"/>
              </w:rPr>
              <w:t>0</w:t>
            </w:r>
          </w:p>
        </w:tc>
      </w:tr>
      <w:tr w:rsidR="006445B6" w14:paraId="65C31A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D273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760CA6"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CD001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FECE"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401719" w14:textId="77777777" w:rsidR="006445B6" w:rsidRDefault="006445B6" w:rsidP="006445B6">
            <w:pPr>
              <w:pStyle w:val="TAC"/>
            </w:pPr>
          </w:p>
        </w:tc>
      </w:tr>
      <w:tr w:rsidR="006445B6" w14:paraId="33B8AC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D9F40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2C8D8"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4A8FD15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223D"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443C4" w14:textId="77777777" w:rsidR="006445B6" w:rsidRDefault="006445B6" w:rsidP="006445B6">
            <w:pPr>
              <w:pStyle w:val="TAC"/>
            </w:pPr>
          </w:p>
        </w:tc>
      </w:tr>
      <w:tr w:rsidR="006445B6" w14:paraId="2B81B6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C1F665" w14:textId="77777777" w:rsidR="006445B6" w:rsidRDefault="006445B6" w:rsidP="006445B6">
            <w:pPr>
              <w:pStyle w:val="TAC"/>
            </w:pPr>
            <w:r>
              <w:t>CA_n28A-n77A-n257H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165CDB"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2EF50112"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0836DC46" w14:textId="77777777" w:rsidR="006445B6" w:rsidRDefault="006445B6" w:rsidP="006445B6">
            <w:pPr>
              <w:pStyle w:val="TAC"/>
              <w:rPr>
                <w:rFonts w:cs="Arial"/>
                <w:lang w:eastAsia="zh-CN"/>
              </w:rPr>
            </w:pPr>
            <w:r>
              <w:t>CA_n</w:t>
            </w:r>
            <w:r>
              <w:rPr>
                <w:lang w:eastAsia="zh-CN"/>
              </w:rPr>
              <w:t>28</w:t>
            </w:r>
            <w:r>
              <w:t>A-n</w:t>
            </w:r>
            <w:r>
              <w:rPr>
                <w:lang w:eastAsia="zh-CN"/>
              </w:rPr>
              <w:t>257G</w:t>
            </w:r>
          </w:p>
          <w:p w14:paraId="3BAD0D8C" w14:textId="77777777" w:rsidR="006445B6" w:rsidRDefault="006445B6" w:rsidP="006445B6">
            <w:pPr>
              <w:pStyle w:val="TAC"/>
              <w:rPr>
                <w:rFonts w:cs="Arial"/>
                <w:lang w:eastAsia="zh-CN"/>
              </w:rPr>
            </w:pPr>
            <w:r>
              <w:t>CA_n</w:t>
            </w:r>
            <w:r>
              <w:rPr>
                <w:lang w:eastAsia="zh-CN"/>
              </w:rPr>
              <w:t>28</w:t>
            </w:r>
            <w:r>
              <w:t>A-n</w:t>
            </w:r>
            <w:r>
              <w:rPr>
                <w:lang w:eastAsia="zh-CN"/>
              </w:rPr>
              <w:t>257H</w:t>
            </w:r>
          </w:p>
          <w:p w14:paraId="78ED7C76"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49CCBB72" w14:textId="77777777" w:rsidR="006445B6" w:rsidRDefault="006445B6" w:rsidP="006445B6">
            <w:pPr>
              <w:pStyle w:val="TAC"/>
              <w:rPr>
                <w:rFonts w:cs="Arial"/>
                <w:lang w:eastAsia="zh-CN"/>
              </w:rPr>
            </w:pPr>
            <w:r>
              <w:t>CA_n</w:t>
            </w:r>
            <w:r>
              <w:rPr>
                <w:lang w:eastAsia="zh-CN"/>
              </w:rPr>
              <w:t>77</w:t>
            </w:r>
            <w:r>
              <w:t>A-n</w:t>
            </w:r>
            <w:r>
              <w:rPr>
                <w:lang w:eastAsia="zh-CN"/>
              </w:rPr>
              <w:t>257G</w:t>
            </w:r>
          </w:p>
          <w:p w14:paraId="4E3FD290" w14:textId="77777777" w:rsidR="006445B6" w:rsidRDefault="006445B6" w:rsidP="006445B6">
            <w:pPr>
              <w:pStyle w:val="TAC"/>
            </w:pPr>
            <w:r>
              <w:t>CA_n</w:t>
            </w:r>
            <w:r>
              <w:rPr>
                <w:lang w:eastAsia="zh-CN"/>
              </w:rPr>
              <w:t>77</w:t>
            </w:r>
            <w:r>
              <w:t>A-n</w:t>
            </w:r>
            <w:r>
              <w:rPr>
                <w:lang w:eastAsia="zh-CN"/>
              </w:rPr>
              <w:t>257H</w:t>
            </w:r>
          </w:p>
        </w:tc>
        <w:tc>
          <w:tcPr>
            <w:tcW w:w="891" w:type="dxa"/>
            <w:tcBorders>
              <w:top w:val="single" w:sz="4" w:space="0" w:color="auto"/>
              <w:left w:val="single" w:sz="4" w:space="0" w:color="auto"/>
              <w:right w:val="single" w:sz="4" w:space="0" w:color="auto"/>
            </w:tcBorders>
            <w:vAlign w:val="center"/>
          </w:tcPr>
          <w:p w14:paraId="017DC977"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83F7"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17B3C" w14:textId="77777777" w:rsidR="006445B6" w:rsidRDefault="006445B6" w:rsidP="006445B6">
            <w:pPr>
              <w:pStyle w:val="TAC"/>
              <w:rPr>
                <w:lang w:eastAsia="zh-CN"/>
              </w:rPr>
            </w:pPr>
            <w:r>
              <w:rPr>
                <w:lang w:eastAsia="zh-CN"/>
              </w:rPr>
              <w:t>0</w:t>
            </w:r>
          </w:p>
        </w:tc>
      </w:tr>
      <w:tr w:rsidR="006445B6" w14:paraId="2E81C1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4979F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D9BDC5"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3F5206C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124C"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CD4EF" w14:textId="77777777" w:rsidR="006445B6" w:rsidRDefault="006445B6" w:rsidP="006445B6">
            <w:pPr>
              <w:pStyle w:val="TAC"/>
            </w:pPr>
          </w:p>
        </w:tc>
      </w:tr>
      <w:tr w:rsidR="006445B6" w14:paraId="1C8B22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C81A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661D16"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876AAC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BA09" w14:textId="77777777" w:rsidR="006445B6" w:rsidRDefault="006445B6" w:rsidP="006445B6">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27BD03" w14:textId="77777777" w:rsidR="006445B6" w:rsidRDefault="006445B6" w:rsidP="006445B6">
            <w:pPr>
              <w:pStyle w:val="TAC"/>
            </w:pPr>
          </w:p>
        </w:tc>
      </w:tr>
      <w:tr w:rsidR="006445B6" w14:paraId="7C0A31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34FD2" w14:textId="77777777" w:rsidR="006445B6" w:rsidRDefault="006445B6" w:rsidP="006445B6">
            <w:pPr>
              <w:pStyle w:val="TAC"/>
            </w:pPr>
            <w:r>
              <w:t>CA_n28A-n77A-n257I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9DEFC"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644C767C"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646A6682" w14:textId="77777777" w:rsidR="006445B6" w:rsidRDefault="006445B6" w:rsidP="006445B6">
            <w:pPr>
              <w:pStyle w:val="TAC"/>
              <w:rPr>
                <w:rFonts w:cs="Arial"/>
                <w:lang w:eastAsia="zh-CN"/>
              </w:rPr>
            </w:pPr>
            <w:r>
              <w:t>CA_n</w:t>
            </w:r>
            <w:r>
              <w:rPr>
                <w:lang w:eastAsia="zh-CN"/>
              </w:rPr>
              <w:t>28</w:t>
            </w:r>
            <w:r>
              <w:t>A-n</w:t>
            </w:r>
            <w:r>
              <w:rPr>
                <w:lang w:eastAsia="zh-CN"/>
              </w:rPr>
              <w:t>257G</w:t>
            </w:r>
          </w:p>
          <w:p w14:paraId="60EB85E8" w14:textId="77777777" w:rsidR="006445B6" w:rsidRDefault="006445B6" w:rsidP="006445B6">
            <w:pPr>
              <w:pStyle w:val="TAC"/>
              <w:rPr>
                <w:rFonts w:cs="Arial"/>
                <w:lang w:eastAsia="zh-CN"/>
              </w:rPr>
            </w:pPr>
            <w:r>
              <w:t>CA_n</w:t>
            </w:r>
            <w:r>
              <w:rPr>
                <w:lang w:eastAsia="zh-CN"/>
              </w:rPr>
              <w:t>28</w:t>
            </w:r>
            <w:r>
              <w:t>A-n</w:t>
            </w:r>
            <w:r>
              <w:rPr>
                <w:lang w:eastAsia="zh-CN"/>
              </w:rPr>
              <w:t>257H</w:t>
            </w:r>
          </w:p>
          <w:p w14:paraId="467CF8B6" w14:textId="77777777" w:rsidR="006445B6" w:rsidRDefault="006445B6" w:rsidP="006445B6">
            <w:pPr>
              <w:pStyle w:val="TAC"/>
              <w:rPr>
                <w:rFonts w:cs="Arial"/>
                <w:lang w:eastAsia="zh-CN"/>
              </w:rPr>
            </w:pPr>
            <w:r>
              <w:t>CA_n</w:t>
            </w:r>
            <w:r>
              <w:rPr>
                <w:lang w:eastAsia="zh-CN"/>
              </w:rPr>
              <w:t>28</w:t>
            </w:r>
            <w:r>
              <w:t>A-n</w:t>
            </w:r>
            <w:r>
              <w:rPr>
                <w:lang w:eastAsia="zh-CN"/>
              </w:rPr>
              <w:t>257I</w:t>
            </w:r>
          </w:p>
          <w:p w14:paraId="435E3961"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10CC2139" w14:textId="77777777" w:rsidR="006445B6" w:rsidRDefault="006445B6" w:rsidP="006445B6">
            <w:pPr>
              <w:pStyle w:val="TAC"/>
              <w:rPr>
                <w:rFonts w:cs="Arial"/>
                <w:lang w:eastAsia="zh-CN"/>
              </w:rPr>
            </w:pPr>
            <w:r>
              <w:t>CA_n</w:t>
            </w:r>
            <w:r>
              <w:rPr>
                <w:lang w:eastAsia="zh-CN"/>
              </w:rPr>
              <w:t>77</w:t>
            </w:r>
            <w:r>
              <w:t>A-n</w:t>
            </w:r>
            <w:r>
              <w:rPr>
                <w:lang w:eastAsia="zh-CN"/>
              </w:rPr>
              <w:t>257G</w:t>
            </w:r>
          </w:p>
          <w:p w14:paraId="0223392A" w14:textId="77777777" w:rsidR="006445B6" w:rsidRDefault="006445B6" w:rsidP="006445B6">
            <w:pPr>
              <w:pStyle w:val="TAC"/>
              <w:rPr>
                <w:rFonts w:cs="Arial"/>
                <w:lang w:eastAsia="zh-CN"/>
              </w:rPr>
            </w:pPr>
            <w:r>
              <w:t>CA_n</w:t>
            </w:r>
            <w:r>
              <w:rPr>
                <w:lang w:eastAsia="zh-CN"/>
              </w:rPr>
              <w:t>77</w:t>
            </w:r>
            <w:r>
              <w:t>A-n</w:t>
            </w:r>
            <w:r>
              <w:rPr>
                <w:lang w:eastAsia="zh-CN"/>
              </w:rPr>
              <w:t>257H</w:t>
            </w:r>
          </w:p>
          <w:p w14:paraId="1C54AF3E" w14:textId="77777777" w:rsidR="006445B6" w:rsidRDefault="006445B6" w:rsidP="006445B6">
            <w:pPr>
              <w:pStyle w:val="TAC"/>
            </w:pPr>
            <w:r>
              <w:t>CA_n</w:t>
            </w:r>
            <w:r>
              <w:rPr>
                <w:lang w:eastAsia="zh-CN"/>
              </w:rPr>
              <w:t>77</w:t>
            </w:r>
            <w:r>
              <w:t>A-n</w:t>
            </w:r>
            <w:r>
              <w:rPr>
                <w:lang w:eastAsia="zh-CN"/>
              </w:rPr>
              <w:t>257I</w:t>
            </w:r>
          </w:p>
        </w:tc>
        <w:tc>
          <w:tcPr>
            <w:tcW w:w="891" w:type="dxa"/>
            <w:tcBorders>
              <w:top w:val="single" w:sz="4" w:space="0" w:color="auto"/>
              <w:left w:val="single" w:sz="4" w:space="0" w:color="auto"/>
              <w:right w:val="single" w:sz="4" w:space="0" w:color="auto"/>
            </w:tcBorders>
            <w:vAlign w:val="center"/>
          </w:tcPr>
          <w:p w14:paraId="77D38CBA"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BD0D"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34A67" w14:textId="77777777" w:rsidR="006445B6" w:rsidRDefault="006445B6" w:rsidP="006445B6">
            <w:pPr>
              <w:pStyle w:val="TAC"/>
              <w:rPr>
                <w:lang w:eastAsia="zh-CN"/>
              </w:rPr>
            </w:pPr>
            <w:r>
              <w:rPr>
                <w:lang w:eastAsia="zh-CN"/>
              </w:rPr>
              <w:t>0</w:t>
            </w:r>
          </w:p>
        </w:tc>
      </w:tr>
      <w:tr w:rsidR="006445B6" w14:paraId="0B9C05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18E9E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292B3"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552849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56B19"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DA7A8B" w14:textId="77777777" w:rsidR="006445B6" w:rsidRDefault="006445B6" w:rsidP="006445B6">
            <w:pPr>
              <w:pStyle w:val="TAC"/>
            </w:pPr>
          </w:p>
        </w:tc>
      </w:tr>
      <w:tr w:rsidR="006445B6" w14:paraId="489536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9A6B5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4EA4E"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336D9C5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4502A" w14:textId="77777777" w:rsidR="006445B6" w:rsidRDefault="006445B6" w:rsidP="006445B6">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540D76" w14:textId="77777777" w:rsidR="006445B6" w:rsidRDefault="006445B6" w:rsidP="006445B6">
            <w:pPr>
              <w:pStyle w:val="TAC"/>
            </w:pPr>
          </w:p>
        </w:tc>
      </w:tr>
      <w:tr w:rsidR="006445B6" w14:paraId="1E64926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F4BE258" w14:textId="77777777" w:rsidR="006445B6" w:rsidRDefault="006445B6" w:rsidP="006445B6">
            <w:pPr>
              <w:pStyle w:val="TAC"/>
            </w:pPr>
            <w:r>
              <w:t>CA_n28A-n77(2A)-n257A</w:t>
            </w:r>
          </w:p>
        </w:tc>
        <w:tc>
          <w:tcPr>
            <w:tcW w:w="2078" w:type="dxa"/>
            <w:gridSpan w:val="2"/>
            <w:tcBorders>
              <w:left w:val="single" w:sz="4" w:space="0" w:color="auto"/>
              <w:bottom w:val="nil"/>
              <w:right w:val="single" w:sz="4" w:space="0" w:color="auto"/>
            </w:tcBorders>
            <w:shd w:val="clear" w:color="auto" w:fill="auto"/>
            <w:vAlign w:val="center"/>
          </w:tcPr>
          <w:p w14:paraId="3D3711D3" w14:textId="77777777" w:rsidR="006445B6" w:rsidRDefault="006445B6" w:rsidP="006445B6">
            <w:pPr>
              <w:pStyle w:val="TAC"/>
              <w:rPr>
                <w:rFonts w:cs="Arial"/>
                <w:szCs w:val="22"/>
                <w:lang w:eastAsia="zh-CN"/>
              </w:rPr>
            </w:pPr>
            <w:r>
              <w:rPr>
                <w:rFonts w:cs="Arial"/>
                <w:szCs w:val="22"/>
                <w:lang w:eastAsia="zh-CN"/>
              </w:rPr>
              <w:t>CA_n28A-n77A</w:t>
            </w:r>
          </w:p>
          <w:p w14:paraId="04B3ACEA" w14:textId="77777777" w:rsidR="006445B6" w:rsidRDefault="006445B6" w:rsidP="006445B6">
            <w:pPr>
              <w:pStyle w:val="TAC"/>
              <w:rPr>
                <w:rFonts w:cs="Arial"/>
                <w:szCs w:val="22"/>
                <w:lang w:eastAsia="zh-CN"/>
              </w:rPr>
            </w:pPr>
            <w:r>
              <w:rPr>
                <w:rFonts w:cs="Arial"/>
                <w:szCs w:val="22"/>
                <w:lang w:eastAsia="zh-CN"/>
              </w:rPr>
              <w:t>CA_n28A-n257A</w:t>
            </w:r>
          </w:p>
          <w:p w14:paraId="7BFD37A4" w14:textId="77777777" w:rsidR="006445B6" w:rsidRDefault="006445B6" w:rsidP="006445B6">
            <w:pPr>
              <w:pStyle w:val="TAC"/>
            </w:pPr>
            <w:r>
              <w:rPr>
                <w:rFonts w:cs="Arial"/>
                <w:szCs w:val="22"/>
                <w:lang w:eastAsia="zh-CN"/>
              </w:rPr>
              <w:t>CA_n77A-n257A</w:t>
            </w:r>
          </w:p>
        </w:tc>
        <w:tc>
          <w:tcPr>
            <w:tcW w:w="891" w:type="dxa"/>
            <w:tcBorders>
              <w:left w:val="single" w:sz="4" w:space="0" w:color="auto"/>
              <w:bottom w:val="single" w:sz="4" w:space="0" w:color="auto"/>
              <w:right w:val="single" w:sz="4" w:space="0" w:color="auto"/>
            </w:tcBorders>
            <w:vAlign w:val="center"/>
          </w:tcPr>
          <w:p w14:paraId="3C4C75FB"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EB22" w14:textId="77777777" w:rsidR="006445B6" w:rsidRDefault="006445B6" w:rsidP="006445B6">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D876619" w14:textId="77777777" w:rsidR="006445B6" w:rsidRDefault="006445B6" w:rsidP="006445B6">
            <w:pPr>
              <w:pStyle w:val="TAC"/>
              <w:rPr>
                <w:lang w:eastAsia="zh-CN"/>
              </w:rPr>
            </w:pPr>
            <w:r>
              <w:rPr>
                <w:lang w:eastAsia="zh-CN"/>
              </w:rPr>
              <w:t>0</w:t>
            </w:r>
          </w:p>
        </w:tc>
      </w:tr>
      <w:tr w:rsidR="006445B6" w14:paraId="77AD6A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0E0D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E8222"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D6306A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0644"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E143120" w14:textId="77777777" w:rsidR="006445B6" w:rsidRDefault="006445B6" w:rsidP="006445B6">
            <w:pPr>
              <w:pStyle w:val="TAC"/>
            </w:pPr>
          </w:p>
        </w:tc>
      </w:tr>
      <w:tr w:rsidR="006445B6" w14:paraId="0F7551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ED9DD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CCEA6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048DB63"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55BC"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86DA66" w14:textId="77777777" w:rsidR="006445B6" w:rsidRDefault="006445B6" w:rsidP="006445B6">
            <w:pPr>
              <w:pStyle w:val="TAC"/>
            </w:pPr>
          </w:p>
        </w:tc>
      </w:tr>
      <w:tr w:rsidR="006445B6" w14:paraId="7D9C60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F8CF2" w14:textId="77777777" w:rsidR="006445B6" w:rsidRDefault="006445B6" w:rsidP="006445B6">
            <w:pPr>
              <w:pStyle w:val="TAC"/>
            </w:pPr>
            <w:r>
              <w:t>CA_n28A-n77(2A)-n257D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8ED4D1" w14:textId="77777777" w:rsidR="006445B6" w:rsidRDefault="006445B6" w:rsidP="006445B6">
            <w:pPr>
              <w:pStyle w:val="TAC"/>
              <w:rPr>
                <w:rFonts w:cs="Arial"/>
                <w:szCs w:val="22"/>
                <w:lang w:eastAsia="zh-CN"/>
              </w:rPr>
            </w:pPr>
            <w:r>
              <w:rPr>
                <w:rFonts w:cs="Arial"/>
                <w:szCs w:val="22"/>
                <w:lang w:eastAsia="zh-CN"/>
              </w:rPr>
              <w:t>CA_n28A-n77A</w:t>
            </w:r>
          </w:p>
          <w:p w14:paraId="6787128A" w14:textId="77777777" w:rsidR="006445B6" w:rsidRDefault="006445B6" w:rsidP="006445B6">
            <w:pPr>
              <w:pStyle w:val="TAC"/>
              <w:rPr>
                <w:rFonts w:cs="Arial"/>
                <w:szCs w:val="22"/>
                <w:lang w:eastAsia="zh-CN"/>
              </w:rPr>
            </w:pPr>
            <w:r>
              <w:rPr>
                <w:rFonts w:cs="Arial"/>
                <w:szCs w:val="22"/>
                <w:lang w:eastAsia="zh-CN"/>
              </w:rPr>
              <w:t>CA_n28A-n257A</w:t>
            </w:r>
          </w:p>
          <w:p w14:paraId="43DF3650" w14:textId="77777777" w:rsidR="006445B6" w:rsidRDefault="006445B6" w:rsidP="006445B6">
            <w:pPr>
              <w:pStyle w:val="TAC"/>
              <w:rPr>
                <w:rFonts w:cs="Arial"/>
                <w:szCs w:val="22"/>
                <w:lang w:eastAsia="zh-CN"/>
              </w:rPr>
            </w:pPr>
            <w:r>
              <w:rPr>
                <w:rFonts w:cs="Arial"/>
                <w:szCs w:val="22"/>
                <w:lang w:eastAsia="zh-CN"/>
              </w:rPr>
              <w:t>CA_n28A-n257D</w:t>
            </w:r>
          </w:p>
          <w:p w14:paraId="65337067" w14:textId="77777777" w:rsidR="006445B6" w:rsidRDefault="006445B6" w:rsidP="006445B6">
            <w:pPr>
              <w:pStyle w:val="TAC"/>
              <w:rPr>
                <w:rFonts w:cs="Arial"/>
                <w:szCs w:val="22"/>
                <w:lang w:eastAsia="zh-CN"/>
              </w:rPr>
            </w:pPr>
            <w:r>
              <w:rPr>
                <w:rFonts w:cs="Arial"/>
                <w:szCs w:val="22"/>
                <w:lang w:eastAsia="zh-CN"/>
              </w:rPr>
              <w:t>CA_n77A-n257A</w:t>
            </w:r>
          </w:p>
          <w:p w14:paraId="016C1B5A" w14:textId="77777777" w:rsidR="006445B6" w:rsidRDefault="006445B6" w:rsidP="006445B6">
            <w:pPr>
              <w:pStyle w:val="TAC"/>
            </w:pPr>
            <w:r>
              <w:rPr>
                <w:rFonts w:cs="Arial"/>
                <w:szCs w:val="22"/>
                <w:lang w:eastAsia="zh-CN"/>
              </w:rPr>
              <w:t>CA_n77A-n257D</w:t>
            </w:r>
          </w:p>
        </w:tc>
        <w:tc>
          <w:tcPr>
            <w:tcW w:w="891" w:type="dxa"/>
            <w:tcBorders>
              <w:top w:val="single" w:sz="4" w:space="0" w:color="auto"/>
              <w:left w:val="single" w:sz="4" w:space="0" w:color="auto"/>
              <w:right w:val="single" w:sz="4" w:space="0" w:color="auto"/>
            </w:tcBorders>
            <w:vAlign w:val="center"/>
          </w:tcPr>
          <w:p w14:paraId="2B620FCF"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2FF2"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0D41A7" w14:textId="77777777" w:rsidR="006445B6" w:rsidRDefault="006445B6" w:rsidP="006445B6">
            <w:pPr>
              <w:pStyle w:val="TAC"/>
              <w:rPr>
                <w:lang w:eastAsia="zh-CN"/>
              </w:rPr>
            </w:pPr>
            <w:r>
              <w:rPr>
                <w:lang w:eastAsia="zh-CN"/>
              </w:rPr>
              <w:t>0</w:t>
            </w:r>
          </w:p>
        </w:tc>
      </w:tr>
      <w:tr w:rsidR="006445B6" w14:paraId="540CAD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37E7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BB3C14"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23FCB11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B9CA"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F3E4C94" w14:textId="77777777" w:rsidR="006445B6" w:rsidRDefault="006445B6" w:rsidP="006445B6">
            <w:pPr>
              <w:pStyle w:val="TAC"/>
            </w:pPr>
          </w:p>
        </w:tc>
      </w:tr>
      <w:tr w:rsidR="006445B6" w14:paraId="1B4BC6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6B91C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47409"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2DA43099"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2152" w14:textId="77777777" w:rsidR="006445B6" w:rsidRDefault="006445B6" w:rsidP="006445B6">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B0020F" w14:textId="77777777" w:rsidR="006445B6" w:rsidRDefault="006445B6" w:rsidP="006445B6">
            <w:pPr>
              <w:pStyle w:val="TAC"/>
            </w:pPr>
          </w:p>
        </w:tc>
      </w:tr>
      <w:tr w:rsidR="006445B6" w14:paraId="1E23D4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B44E5" w14:textId="77777777" w:rsidR="006445B6" w:rsidRDefault="006445B6" w:rsidP="006445B6">
            <w:pPr>
              <w:pStyle w:val="TAC"/>
              <w:rPr>
                <w:szCs w:val="21"/>
              </w:rPr>
            </w:pPr>
            <w:r>
              <w:t>CA_n28A-n77(2A)-n257G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2ED404" w14:textId="77777777" w:rsidR="006445B6" w:rsidRDefault="006445B6" w:rsidP="006445B6">
            <w:pPr>
              <w:pStyle w:val="TAC"/>
              <w:rPr>
                <w:rFonts w:cs="Arial"/>
                <w:szCs w:val="22"/>
                <w:lang w:eastAsia="zh-CN"/>
              </w:rPr>
            </w:pPr>
            <w:r>
              <w:rPr>
                <w:rFonts w:cs="Arial"/>
                <w:szCs w:val="22"/>
                <w:lang w:eastAsia="zh-CN"/>
              </w:rPr>
              <w:t>CA_n28A-n77A</w:t>
            </w:r>
          </w:p>
          <w:p w14:paraId="19887A97" w14:textId="77777777" w:rsidR="006445B6" w:rsidRDefault="006445B6" w:rsidP="006445B6">
            <w:pPr>
              <w:pStyle w:val="TAC"/>
              <w:rPr>
                <w:rFonts w:cs="Arial"/>
                <w:szCs w:val="22"/>
                <w:lang w:eastAsia="zh-CN"/>
              </w:rPr>
            </w:pPr>
            <w:r>
              <w:rPr>
                <w:rFonts w:cs="Arial"/>
                <w:szCs w:val="22"/>
                <w:lang w:eastAsia="zh-CN"/>
              </w:rPr>
              <w:t>CA_n28A-n257A</w:t>
            </w:r>
          </w:p>
          <w:p w14:paraId="23D3C43B" w14:textId="77777777" w:rsidR="006445B6" w:rsidRDefault="006445B6" w:rsidP="006445B6">
            <w:pPr>
              <w:pStyle w:val="TAC"/>
              <w:rPr>
                <w:rFonts w:cs="Arial"/>
                <w:szCs w:val="22"/>
                <w:lang w:eastAsia="zh-CN"/>
              </w:rPr>
            </w:pPr>
            <w:r>
              <w:rPr>
                <w:rFonts w:cs="Arial"/>
                <w:szCs w:val="22"/>
                <w:lang w:eastAsia="zh-CN"/>
              </w:rPr>
              <w:t>CA_n28A-n257G</w:t>
            </w:r>
          </w:p>
          <w:p w14:paraId="0E1BC8F4" w14:textId="77777777" w:rsidR="006445B6" w:rsidRDefault="006445B6" w:rsidP="006445B6">
            <w:pPr>
              <w:pStyle w:val="TAC"/>
              <w:rPr>
                <w:rFonts w:cs="Arial"/>
                <w:szCs w:val="22"/>
                <w:lang w:eastAsia="zh-CN"/>
              </w:rPr>
            </w:pPr>
            <w:r>
              <w:rPr>
                <w:rFonts w:cs="Arial"/>
                <w:szCs w:val="22"/>
                <w:lang w:eastAsia="zh-CN"/>
              </w:rPr>
              <w:t>CA_n77A-n257A</w:t>
            </w:r>
          </w:p>
          <w:p w14:paraId="5AF8F0FC" w14:textId="77777777" w:rsidR="006445B6" w:rsidRDefault="006445B6" w:rsidP="006445B6">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vAlign w:val="center"/>
          </w:tcPr>
          <w:p w14:paraId="1B41E42B"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F952"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BA55D" w14:textId="77777777" w:rsidR="006445B6" w:rsidRDefault="006445B6" w:rsidP="006445B6">
            <w:pPr>
              <w:pStyle w:val="TAC"/>
              <w:rPr>
                <w:lang w:eastAsia="zh-CN"/>
              </w:rPr>
            </w:pPr>
            <w:r>
              <w:rPr>
                <w:lang w:eastAsia="zh-CN"/>
              </w:rPr>
              <w:t>0</w:t>
            </w:r>
          </w:p>
        </w:tc>
      </w:tr>
      <w:tr w:rsidR="006445B6" w14:paraId="0CB636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F91B2" w14:textId="77777777" w:rsidR="006445B6" w:rsidRDefault="006445B6" w:rsidP="006445B6">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21D54138"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D33B5DF" w14:textId="77777777" w:rsidR="006445B6" w:rsidRDefault="006445B6" w:rsidP="006445B6">
            <w:pPr>
              <w:pStyle w:val="TAC"/>
              <w:rPr>
                <w:szCs w:val="21"/>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EC27"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A745A39" w14:textId="77777777" w:rsidR="006445B6" w:rsidRDefault="006445B6" w:rsidP="006445B6">
            <w:pPr>
              <w:pStyle w:val="TAC"/>
            </w:pPr>
          </w:p>
        </w:tc>
      </w:tr>
      <w:tr w:rsidR="006445B6" w14:paraId="6E4B3D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57334F" w14:textId="77777777" w:rsidR="006445B6" w:rsidRDefault="006445B6" w:rsidP="006445B6">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583C1C"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7D06D2EA" w14:textId="77777777" w:rsidR="006445B6" w:rsidRDefault="006445B6" w:rsidP="006445B6">
            <w:pPr>
              <w:pStyle w:val="TAC"/>
              <w:rPr>
                <w:szCs w:val="21"/>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458F"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73DD0" w14:textId="77777777" w:rsidR="006445B6" w:rsidRDefault="006445B6" w:rsidP="006445B6">
            <w:pPr>
              <w:pStyle w:val="TAC"/>
            </w:pPr>
          </w:p>
        </w:tc>
      </w:tr>
      <w:tr w:rsidR="006445B6" w14:paraId="1CC517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877CFC" w14:textId="77777777" w:rsidR="006445B6" w:rsidRDefault="006445B6" w:rsidP="006445B6">
            <w:pPr>
              <w:pStyle w:val="TAC"/>
              <w:rPr>
                <w:szCs w:val="21"/>
              </w:rPr>
            </w:pPr>
            <w:r>
              <w:rPr>
                <w:szCs w:val="21"/>
              </w:rPr>
              <w:t>CA_n28A-n77(2A)-n257H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D2BE5F" w14:textId="77777777" w:rsidR="006445B6" w:rsidRDefault="006445B6" w:rsidP="006445B6">
            <w:pPr>
              <w:pStyle w:val="TAC"/>
              <w:rPr>
                <w:rFonts w:cs="Arial"/>
                <w:szCs w:val="22"/>
                <w:lang w:eastAsia="zh-CN"/>
              </w:rPr>
            </w:pPr>
            <w:r>
              <w:rPr>
                <w:rFonts w:cs="Arial"/>
                <w:szCs w:val="22"/>
                <w:lang w:eastAsia="zh-CN"/>
              </w:rPr>
              <w:t>CA_n28A-n77A</w:t>
            </w:r>
          </w:p>
          <w:p w14:paraId="46DDE86D" w14:textId="77777777" w:rsidR="006445B6" w:rsidRDefault="006445B6" w:rsidP="006445B6">
            <w:pPr>
              <w:pStyle w:val="TAC"/>
              <w:rPr>
                <w:rFonts w:cs="Arial"/>
                <w:szCs w:val="22"/>
                <w:lang w:eastAsia="zh-CN"/>
              </w:rPr>
            </w:pPr>
            <w:r>
              <w:rPr>
                <w:rFonts w:cs="Arial"/>
                <w:szCs w:val="22"/>
                <w:lang w:eastAsia="zh-CN"/>
              </w:rPr>
              <w:t>CA_n28A-n257A</w:t>
            </w:r>
          </w:p>
          <w:p w14:paraId="4A2A73FD" w14:textId="77777777" w:rsidR="006445B6" w:rsidRDefault="006445B6" w:rsidP="006445B6">
            <w:pPr>
              <w:pStyle w:val="TAC"/>
              <w:rPr>
                <w:rFonts w:cs="Arial"/>
                <w:szCs w:val="22"/>
                <w:lang w:eastAsia="zh-CN"/>
              </w:rPr>
            </w:pPr>
            <w:r>
              <w:rPr>
                <w:rFonts w:cs="Arial"/>
                <w:szCs w:val="22"/>
                <w:lang w:eastAsia="zh-CN"/>
              </w:rPr>
              <w:t>CA_n28A-n257G</w:t>
            </w:r>
          </w:p>
          <w:p w14:paraId="59B09B4F" w14:textId="77777777" w:rsidR="006445B6" w:rsidRDefault="006445B6" w:rsidP="006445B6">
            <w:pPr>
              <w:pStyle w:val="TAC"/>
              <w:rPr>
                <w:rFonts w:cs="Arial"/>
                <w:szCs w:val="22"/>
                <w:lang w:eastAsia="zh-CN"/>
              </w:rPr>
            </w:pPr>
            <w:r>
              <w:rPr>
                <w:rFonts w:cs="Arial"/>
                <w:szCs w:val="22"/>
                <w:lang w:eastAsia="zh-CN"/>
              </w:rPr>
              <w:t>CA_n28A-n257H</w:t>
            </w:r>
          </w:p>
          <w:p w14:paraId="6742FCD7" w14:textId="77777777" w:rsidR="006445B6" w:rsidRDefault="006445B6" w:rsidP="006445B6">
            <w:pPr>
              <w:pStyle w:val="TAC"/>
              <w:rPr>
                <w:rFonts w:cs="Arial"/>
                <w:szCs w:val="22"/>
                <w:lang w:eastAsia="zh-CN"/>
              </w:rPr>
            </w:pPr>
            <w:r>
              <w:rPr>
                <w:rFonts w:cs="Arial"/>
                <w:szCs w:val="22"/>
                <w:lang w:eastAsia="zh-CN"/>
              </w:rPr>
              <w:t>CA_n77A-n257A</w:t>
            </w:r>
          </w:p>
          <w:p w14:paraId="0FEAA777" w14:textId="77777777" w:rsidR="006445B6" w:rsidRDefault="006445B6" w:rsidP="006445B6">
            <w:pPr>
              <w:pStyle w:val="TAC"/>
              <w:rPr>
                <w:rFonts w:cs="Arial"/>
                <w:szCs w:val="22"/>
                <w:lang w:eastAsia="zh-CN"/>
              </w:rPr>
            </w:pPr>
            <w:r>
              <w:rPr>
                <w:rFonts w:cs="Arial"/>
                <w:szCs w:val="22"/>
                <w:lang w:eastAsia="zh-CN"/>
              </w:rPr>
              <w:t>CA_n77A-n257G</w:t>
            </w:r>
          </w:p>
          <w:p w14:paraId="38272E2A" w14:textId="77777777" w:rsidR="006445B6" w:rsidRDefault="006445B6" w:rsidP="006445B6">
            <w:pPr>
              <w:pStyle w:val="TAC"/>
              <w:rPr>
                <w:szCs w:val="21"/>
              </w:rPr>
            </w:pPr>
            <w:r>
              <w:rPr>
                <w:rFonts w:cs="Arial"/>
                <w:szCs w:val="22"/>
                <w:lang w:eastAsia="zh-CN"/>
              </w:rPr>
              <w:t>CA_n77A-n257H</w:t>
            </w:r>
          </w:p>
        </w:tc>
        <w:tc>
          <w:tcPr>
            <w:tcW w:w="891" w:type="dxa"/>
            <w:tcBorders>
              <w:top w:val="single" w:sz="4" w:space="0" w:color="auto"/>
              <w:left w:val="single" w:sz="4" w:space="0" w:color="auto"/>
              <w:right w:val="single" w:sz="4" w:space="0" w:color="auto"/>
            </w:tcBorders>
            <w:vAlign w:val="center"/>
          </w:tcPr>
          <w:p w14:paraId="5222C1FF" w14:textId="77777777" w:rsidR="006445B6" w:rsidRDefault="006445B6" w:rsidP="006445B6">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2B15" w14:textId="77777777" w:rsidR="006445B6" w:rsidRDefault="006445B6" w:rsidP="006445B6">
            <w:pPr>
              <w:pStyle w:val="TAC"/>
              <w:rPr>
                <w:szCs w:val="21"/>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767722" w14:textId="77777777" w:rsidR="006445B6" w:rsidRDefault="006445B6" w:rsidP="006445B6">
            <w:pPr>
              <w:pStyle w:val="TAC"/>
              <w:rPr>
                <w:lang w:eastAsia="zh-CN"/>
              </w:rPr>
            </w:pPr>
            <w:r>
              <w:rPr>
                <w:lang w:eastAsia="zh-CN"/>
              </w:rPr>
              <w:t>0</w:t>
            </w:r>
          </w:p>
        </w:tc>
      </w:tr>
      <w:tr w:rsidR="006445B6" w14:paraId="5C6C94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6687E" w14:textId="77777777" w:rsidR="006445B6" w:rsidRDefault="006445B6" w:rsidP="006445B6">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06B3997F" w14:textId="77777777" w:rsidR="006445B6" w:rsidRDefault="006445B6" w:rsidP="006445B6">
            <w:pPr>
              <w:pStyle w:val="TAC"/>
              <w:rPr>
                <w:szCs w:val="21"/>
              </w:rPr>
            </w:pPr>
          </w:p>
        </w:tc>
        <w:tc>
          <w:tcPr>
            <w:tcW w:w="891" w:type="dxa"/>
            <w:tcBorders>
              <w:top w:val="single" w:sz="4" w:space="0" w:color="auto"/>
              <w:left w:val="single" w:sz="4" w:space="0" w:color="auto"/>
              <w:right w:val="single" w:sz="4" w:space="0" w:color="auto"/>
            </w:tcBorders>
            <w:vAlign w:val="center"/>
          </w:tcPr>
          <w:p w14:paraId="331449F2" w14:textId="77777777" w:rsidR="006445B6" w:rsidRDefault="006445B6" w:rsidP="006445B6">
            <w:pPr>
              <w:pStyle w:val="TAC"/>
              <w:rPr>
                <w:szCs w:val="21"/>
              </w:rPr>
            </w:pPr>
            <w:r>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9438" w14:textId="77777777" w:rsidR="006445B6" w:rsidRDefault="006445B6" w:rsidP="006445B6">
            <w:pPr>
              <w:pStyle w:val="TAC"/>
              <w:rPr>
                <w:szCs w:val="21"/>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FF3F0E0" w14:textId="77777777" w:rsidR="006445B6" w:rsidRDefault="006445B6" w:rsidP="006445B6">
            <w:pPr>
              <w:pStyle w:val="TAC"/>
            </w:pPr>
          </w:p>
        </w:tc>
      </w:tr>
      <w:tr w:rsidR="006445B6" w14:paraId="18FBD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8E6A08" w14:textId="77777777" w:rsidR="006445B6" w:rsidRDefault="006445B6" w:rsidP="006445B6">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869FAF" w14:textId="77777777" w:rsidR="006445B6" w:rsidRDefault="006445B6" w:rsidP="006445B6">
            <w:pPr>
              <w:pStyle w:val="TAC"/>
              <w:rPr>
                <w:szCs w:val="21"/>
              </w:rPr>
            </w:pPr>
          </w:p>
        </w:tc>
        <w:tc>
          <w:tcPr>
            <w:tcW w:w="891" w:type="dxa"/>
            <w:tcBorders>
              <w:top w:val="single" w:sz="4" w:space="0" w:color="auto"/>
              <w:left w:val="single" w:sz="4" w:space="0" w:color="auto"/>
              <w:right w:val="single" w:sz="4" w:space="0" w:color="auto"/>
            </w:tcBorders>
            <w:vAlign w:val="center"/>
          </w:tcPr>
          <w:p w14:paraId="5DA8A9D4" w14:textId="77777777" w:rsidR="006445B6" w:rsidRDefault="006445B6" w:rsidP="006445B6">
            <w:pPr>
              <w:pStyle w:val="TAC"/>
              <w:rPr>
                <w:szCs w:val="21"/>
              </w:rPr>
            </w:pPr>
            <w:r>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1F21" w14:textId="77777777" w:rsidR="006445B6" w:rsidRDefault="006445B6" w:rsidP="006445B6">
            <w:pPr>
              <w:pStyle w:val="TAC"/>
              <w:rPr>
                <w:szCs w:val="21"/>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1F0B28" w14:textId="77777777" w:rsidR="006445B6" w:rsidRDefault="006445B6" w:rsidP="006445B6">
            <w:pPr>
              <w:pStyle w:val="TAC"/>
            </w:pPr>
          </w:p>
        </w:tc>
      </w:tr>
      <w:tr w:rsidR="006445B6" w:rsidRPr="00032D3A" w14:paraId="3D11E0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DB70B0" w14:textId="77777777" w:rsidR="006445B6" w:rsidRPr="00032D3A" w:rsidRDefault="006445B6" w:rsidP="006445B6">
            <w:pPr>
              <w:pStyle w:val="TAC"/>
            </w:pPr>
            <w:r w:rsidRPr="00032D3A">
              <w:rPr>
                <w:szCs w:val="21"/>
              </w:rPr>
              <w:t>CA_n28A-n77(2A)-n257I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7ECBCD" w14:textId="77777777" w:rsidR="006445B6" w:rsidRPr="00032D3A" w:rsidRDefault="006445B6" w:rsidP="006445B6">
            <w:pPr>
              <w:pStyle w:val="TAC"/>
              <w:rPr>
                <w:rFonts w:cs="Arial"/>
                <w:szCs w:val="22"/>
                <w:lang w:eastAsia="zh-CN"/>
              </w:rPr>
            </w:pPr>
            <w:r w:rsidRPr="00032D3A">
              <w:rPr>
                <w:rFonts w:cs="Arial"/>
                <w:szCs w:val="22"/>
                <w:lang w:eastAsia="zh-CN"/>
              </w:rPr>
              <w:t>CA_n28A-n77A</w:t>
            </w:r>
          </w:p>
          <w:p w14:paraId="4B5D7CB2" w14:textId="77777777" w:rsidR="006445B6" w:rsidRPr="00032D3A" w:rsidRDefault="006445B6" w:rsidP="006445B6">
            <w:pPr>
              <w:pStyle w:val="TAC"/>
              <w:rPr>
                <w:rFonts w:cs="Arial"/>
                <w:szCs w:val="22"/>
                <w:lang w:eastAsia="zh-CN"/>
              </w:rPr>
            </w:pPr>
            <w:r w:rsidRPr="00032D3A">
              <w:rPr>
                <w:rFonts w:cs="Arial"/>
                <w:szCs w:val="22"/>
                <w:lang w:eastAsia="zh-CN"/>
              </w:rPr>
              <w:t>CA_n28A-n257A</w:t>
            </w:r>
          </w:p>
          <w:p w14:paraId="5C859101" w14:textId="77777777" w:rsidR="006445B6" w:rsidRPr="00032D3A" w:rsidRDefault="006445B6" w:rsidP="006445B6">
            <w:pPr>
              <w:pStyle w:val="TAC"/>
              <w:rPr>
                <w:rFonts w:cs="Arial"/>
                <w:szCs w:val="22"/>
                <w:lang w:eastAsia="zh-CN"/>
              </w:rPr>
            </w:pPr>
            <w:r w:rsidRPr="00032D3A">
              <w:rPr>
                <w:rFonts w:cs="Arial"/>
                <w:szCs w:val="22"/>
                <w:lang w:eastAsia="zh-CN"/>
              </w:rPr>
              <w:t>CA_n28A-n257G</w:t>
            </w:r>
          </w:p>
          <w:p w14:paraId="0B18B320" w14:textId="77777777" w:rsidR="006445B6" w:rsidRPr="00032D3A" w:rsidRDefault="006445B6" w:rsidP="006445B6">
            <w:pPr>
              <w:pStyle w:val="TAC"/>
              <w:rPr>
                <w:rFonts w:cs="Arial"/>
                <w:szCs w:val="22"/>
                <w:lang w:eastAsia="zh-CN"/>
              </w:rPr>
            </w:pPr>
            <w:r w:rsidRPr="00032D3A">
              <w:rPr>
                <w:rFonts w:cs="Arial"/>
                <w:szCs w:val="22"/>
                <w:lang w:eastAsia="zh-CN"/>
              </w:rPr>
              <w:t>CA_n28A-n257H</w:t>
            </w:r>
          </w:p>
          <w:p w14:paraId="4D9C8B58" w14:textId="77777777" w:rsidR="006445B6" w:rsidRPr="00032D3A" w:rsidRDefault="006445B6" w:rsidP="006445B6">
            <w:pPr>
              <w:pStyle w:val="TAC"/>
              <w:rPr>
                <w:rFonts w:cs="Arial"/>
                <w:szCs w:val="22"/>
                <w:lang w:eastAsia="zh-CN"/>
              </w:rPr>
            </w:pPr>
            <w:r w:rsidRPr="00032D3A">
              <w:rPr>
                <w:rFonts w:cs="Arial"/>
                <w:szCs w:val="22"/>
                <w:lang w:eastAsia="zh-CN"/>
              </w:rPr>
              <w:t>CA_n28A-n257I</w:t>
            </w:r>
          </w:p>
          <w:p w14:paraId="099A9C11" w14:textId="77777777" w:rsidR="006445B6" w:rsidRPr="00032D3A" w:rsidRDefault="006445B6" w:rsidP="006445B6">
            <w:pPr>
              <w:pStyle w:val="TAC"/>
              <w:rPr>
                <w:rFonts w:cs="Arial"/>
                <w:szCs w:val="22"/>
                <w:lang w:eastAsia="zh-CN"/>
              </w:rPr>
            </w:pPr>
            <w:r w:rsidRPr="00032D3A">
              <w:rPr>
                <w:rFonts w:cs="Arial"/>
                <w:szCs w:val="22"/>
                <w:lang w:eastAsia="zh-CN"/>
              </w:rPr>
              <w:t>CA_n77A-n257A</w:t>
            </w:r>
          </w:p>
          <w:p w14:paraId="0B61FDA3" w14:textId="77777777" w:rsidR="006445B6" w:rsidRPr="00032D3A" w:rsidRDefault="006445B6" w:rsidP="006445B6">
            <w:pPr>
              <w:pStyle w:val="TAC"/>
              <w:rPr>
                <w:rFonts w:cs="Arial"/>
                <w:szCs w:val="22"/>
                <w:lang w:eastAsia="zh-CN"/>
              </w:rPr>
            </w:pPr>
            <w:r w:rsidRPr="00032D3A">
              <w:rPr>
                <w:rFonts w:cs="Arial"/>
                <w:szCs w:val="22"/>
                <w:lang w:eastAsia="zh-CN"/>
              </w:rPr>
              <w:t>CA_n77A-n257G</w:t>
            </w:r>
          </w:p>
          <w:p w14:paraId="494C184D" w14:textId="77777777" w:rsidR="006445B6" w:rsidRPr="00032D3A" w:rsidRDefault="006445B6" w:rsidP="006445B6">
            <w:pPr>
              <w:pStyle w:val="TAC"/>
              <w:rPr>
                <w:rFonts w:cs="Arial"/>
                <w:szCs w:val="22"/>
                <w:lang w:eastAsia="zh-CN"/>
              </w:rPr>
            </w:pPr>
            <w:r w:rsidRPr="00032D3A">
              <w:rPr>
                <w:rFonts w:cs="Arial"/>
                <w:szCs w:val="22"/>
                <w:lang w:eastAsia="zh-CN"/>
              </w:rPr>
              <w:t>CA_n77A-n257H</w:t>
            </w:r>
          </w:p>
          <w:p w14:paraId="074D23C2" w14:textId="77777777" w:rsidR="006445B6" w:rsidRPr="00032D3A" w:rsidRDefault="006445B6" w:rsidP="006445B6">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vAlign w:val="center"/>
          </w:tcPr>
          <w:p w14:paraId="35617E87" w14:textId="77777777" w:rsidR="006445B6" w:rsidRPr="00032D3A" w:rsidRDefault="006445B6" w:rsidP="006445B6">
            <w:pPr>
              <w:pStyle w:val="TAC"/>
            </w:pPr>
            <w:r w:rsidRPr="00032D3A">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CB98"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727C28" w14:textId="77777777" w:rsidR="006445B6" w:rsidRPr="00032D3A" w:rsidRDefault="006445B6" w:rsidP="006445B6">
            <w:pPr>
              <w:pStyle w:val="TAC"/>
              <w:rPr>
                <w:lang w:eastAsia="zh-CN"/>
              </w:rPr>
            </w:pPr>
            <w:r w:rsidRPr="00032D3A">
              <w:rPr>
                <w:lang w:eastAsia="zh-CN"/>
              </w:rPr>
              <w:t>0</w:t>
            </w:r>
          </w:p>
        </w:tc>
      </w:tr>
      <w:tr w:rsidR="006445B6" w:rsidRPr="00032D3A" w14:paraId="74E2CE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8E86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823B7"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1EEDFCD" w14:textId="77777777" w:rsidR="006445B6" w:rsidRPr="00032D3A" w:rsidRDefault="006445B6" w:rsidP="006445B6">
            <w:pPr>
              <w:pStyle w:val="TAC"/>
            </w:pPr>
            <w:r w:rsidRPr="00032D3A">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776B" w14:textId="77777777" w:rsidR="006445B6" w:rsidRPr="00032D3A" w:rsidRDefault="006445B6" w:rsidP="006445B6">
            <w:pPr>
              <w:pStyle w:val="TAC"/>
              <w:rPr>
                <w:szCs w:val="21"/>
              </w:rPr>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D4E0356" w14:textId="77777777" w:rsidR="006445B6" w:rsidRPr="00032D3A" w:rsidRDefault="006445B6" w:rsidP="006445B6">
            <w:pPr>
              <w:pStyle w:val="TAC"/>
            </w:pPr>
          </w:p>
        </w:tc>
      </w:tr>
      <w:tr w:rsidR="006445B6" w:rsidRPr="00032D3A" w14:paraId="4E96D9C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1A54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FDB8D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FA98845" w14:textId="77777777" w:rsidR="006445B6" w:rsidRPr="00032D3A" w:rsidRDefault="006445B6" w:rsidP="006445B6">
            <w:pPr>
              <w:pStyle w:val="TAC"/>
            </w:pPr>
            <w:r w:rsidRPr="00032D3A">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D8952" w14:textId="77777777" w:rsidR="006445B6" w:rsidRPr="00032D3A" w:rsidRDefault="006445B6" w:rsidP="006445B6">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E9E8DA" w14:textId="77777777" w:rsidR="006445B6" w:rsidRPr="00032D3A" w:rsidRDefault="006445B6" w:rsidP="006445B6">
            <w:pPr>
              <w:pStyle w:val="TAC"/>
            </w:pPr>
          </w:p>
        </w:tc>
      </w:tr>
      <w:tr w:rsidR="006445B6" w:rsidRPr="00032D3A" w14:paraId="24B2E8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C2D4DF6" w14:textId="77777777" w:rsidR="006445B6" w:rsidRPr="00032D3A" w:rsidRDefault="006445B6" w:rsidP="006445B6">
            <w:pPr>
              <w:pStyle w:val="TAC"/>
            </w:pPr>
            <w:r w:rsidRPr="005B2A6A">
              <w:rPr>
                <w:lang w:eastAsia="en-GB"/>
              </w:rPr>
              <w:t>CA_n28A-n77(3A)-n257A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41147F5A" w14:textId="77777777" w:rsidR="006445B6" w:rsidRDefault="006445B6" w:rsidP="006445B6">
            <w:pPr>
              <w:pStyle w:val="TAC"/>
              <w:rPr>
                <w:rFonts w:cs="Arial"/>
                <w:szCs w:val="22"/>
                <w:lang w:eastAsia="zh-CN"/>
              </w:rPr>
            </w:pPr>
            <w:r>
              <w:rPr>
                <w:rFonts w:cs="Arial"/>
                <w:szCs w:val="22"/>
                <w:lang w:eastAsia="zh-CN"/>
              </w:rPr>
              <w:t>CA_n28A-n77A</w:t>
            </w:r>
          </w:p>
          <w:p w14:paraId="4A66873F" w14:textId="77777777" w:rsidR="006445B6" w:rsidRDefault="006445B6" w:rsidP="006445B6">
            <w:pPr>
              <w:pStyle w:val="TAC"/>
              <w:rPr>
                <w:rFonts w:cs="Arial"/>
                <w:szCs w:val="22"/>
                <w:lang w:eastAsia="zh-CN"/>
              </w:rPr>
            </w:pPr>
            <w:r>
              <w:rPr>
                <w:rFonts w:cs="Arial"/>
                <w:szCs w:val="22"/>
                <w:lang w:eastAsia="zh-CN"/>
              </w:rPr>
              <w:t>CA_n28A-n257A</w:t>
            </w:r>
          </w:p>
          <w:p w14:paraId="5A5F56C6" w14:textId="77777777" w:rsidR="006445B6" w:rsidRPr="00032D3A" w:rsidRDefault="006445B6" w:rsidP="006445B6">
            <w:pPr>
              <w:pStyle w:val="TAC"/>
            </w:pPr>
            <w:r>
              <w:rPr>
                <w:rFonts w:cs="Arial"/>
                <w:szCs w:val="22"/>
                <w:lang w:eastAsia="zh-CN"/>
              </w:rPr>
              <w:t>CA_n77A-n257A</w:t>
            </w:r>
          </w:p>
        </w:tc>
        <w:tc>
          <w:tcPr>
            <w:tcW w:w="891" w:type="dxa"/>
            <w:tcBorders>
              <w:top w:val="single" w:sz="4" w:space="0" w:color="auto"/>
              <w:left w:val="single" w:sz="4" w:space="0" w:color="auto"/>
              <w:right w:val="single" w:sz="4" w:space="0" w:color="auto"/>
            </w:tcBorders>
          </w:tcPr>
          <w:p w14:paraId="1690D06F"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F862"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D9B13" w14:textId="77777777" w:rsidR="006445B6" w:rsidRPr="00032D3A" w:rsidRDefault="006445B6" w:rsidP="006445B6">
            <w:pPr>
              <w:pStyle w:val="TAC"/>
              <w:rPr>
                <w:lang w:eastAsia="zh-CN"/>
              </w:rPr>
            </w:pPr>
            <w:r w:rsidRPr="005B2A6A">
              <w:rPr>
                <w:lang w:eastAsia="zh-CN"/>
              </w:rPr>
              <w:t>0</w:t>
            </w:r>
          </w:p>
        </w:tc>
      </w:tr>
      <w:tr w:rsidR="006445B6" w:rsidRPr="00032D3A" w14:paraId="5EF17A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E9692E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18E0992"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711210A9"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0F84"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325E18FD" w14:textId="77777777" w:rsidR="006445B6" w:rsidRPr="00032D3A" w:rsidRDefault="006445B6" w:rsidP="006445B6">
            <w:pPr>
              <w:pStyle w:val="TAC"/>
            </w:pPr>
          </w:p>
        </w:tc>
      </w:tr>
      <w:tr w:rsidR="006445B6" w:rsidRPr="00032D3A" w14:paraId="58005A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E8E92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44C6E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13901218"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EBB4" w14:textId="77777777" w:rsidR="006445B6" w:rsidRPr="00032D3A" w:rsidRDefault="006445B6" w:rsidP="006445B6">
            <w:pPr>
              <w:pStyle w:val="TAC"/>
              <w:rPr>
                <w:szCs w:val="21"/>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908B9" w14:textId="77777777" w:rsidR="006445B6" w:rsidRPr="00032D3A" w:rsidRDefault="006445B6" w:rsidP="006445B6">
            <w:pPr>
              <w:pStyle w:val="TAC"/>
            </w:pPr>
          </w:p>
        </w:tc>
      </w:tr>
      <w:tr w:rsidR="006445B6" w:rsidRPr="00032D3A" w14:paraId="022E57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0A664C6" w14:textId="77777777" w:rsidR="006445B6" w:rsidRPr="005B2A6A" w:rsidRDefault="006445B6" w:rsidP="006445B6">
            <w:pPr>
              <w:pStyle w:val="TAC"/>
              <w:rPr>
                <w:lang w:eastAsia="en-GB"/>
              </w:rPr>
            </w:pPr>
            <w:r w:rsidRPr="00CB4A4F">
              <w:t>CA_n28A-n77(3A)-n257D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2A74BE6C" w14:textId="77777777" w:rsidR="006445B6" w:rsidRDefault="006445B6" w:rsidP="006445B6">
            <w:pPr>
              <w:pStyle w:val="TAC"/>
              <w:rPr>
                <w:rFonts w:cs="Arial"/>
                <w:szCs w:val="22"/>
                <w:lang w:eastAsia="zh-CN"/>
              </w:rPr>
            </w:pPr>
            <w:r>
              <w:rPr>
                <w:rFonts w:cs="Arial"/>
                <w:szCs w:val="22"/>
                <w:lang w:eastAsia="zh-CN"/>
              </w:rPr>
              <w:t>CA_n28A-n77A</w:t>
            </w:r>
          </w:p>
          <w:p w14:paraId="5BB9FB71" w14:textId="77777777" w:rsidR="006445B6" w:rsidRDefault="006445B6" w:rsidP="006445B6">
            <w:pPr>
              <w:pStyle w:val="TAC"/>
              <w:rPr>
                <w:rFonts w:cs="Arial"/>
                <w:szCs w:val="22"/>
                <w:lang w:eastAsia="zh-CN"/>
              </w:rPr>
            </w:pPr>
            <w:r>
              <w:rPr>
                <w:rFonts w:cs="Arial"/>
                <w:szCs w:val="22"/>
                <w:lang w:eastAsia="zh-CN"/>
              </w:rPr>
              <w:t>CA_n28A-n257A</w:t>
            </w:r>
          </w:p>
          <w:p w14:paraId="08EFFF76" w14:textId="77777777" w:rsidR="006445B6" w:rsidRDefault="006445B6" w:rsidP="006445B6">
            <w:pPr>
              <w:pStyle w:val="TAC"/>
              <w:rPr>
                <w:rFonts w:cs="Arial"/>
                <w:szCs w:val="22"/>
                <w:lang w:eastAsia="zh-CN"/>
              </w:rPr>
            </w:pPr>
            <w:r>
              <w:rPr>
                <w:rFonts w:cs="Arial"/>
                <w:szCs w:val="22"/>
                <w:lang w:eastAsia="zh-CN"/>
              </w:rPr>
              <w:t>CA_n28A-n257D</w:t>
            </w:r>
          </w:p>
          <w:p w14:paraId="7A280A6F" w14:textId="77777777" w:rsidR="006445B6" w:rsidRDefault="006445B6" w:rsidP="006445B6">
            <w:pPr>
              <w:pStyle w:val="TAC"/>
              <w:rPr>
                <w:rFonts w:cs="Arial"/>
                <w:szCs w:val="22"/>
                <w:lang w:eastAsia="zh-CN"/>
              </w:rPr>
            </w:pPr>
            <w:r>
              <w:rPr>
                <w:rFonts w:cs="Arial"/>
                <w:szCs w:val="22"/>
                <w:lang w:eastAsia="zh-CN"/>
              </w:rPr>
              <w:t>CA_n77A-n257A</w:t>
            </w:r>
          </w:p>
          <w:p w14:paraId="6D2549D8" w14:textId="77777777" w:rsidR="006445B6" w:rsidRDefault="006445B6" w:rsidP="006445B6">
            <w:pPr>
              <w:pStyle w:val="TAC"/>
              <w:rPr>
                <w:rFonts w:cs="Arial"/>
                <w:szCs w:val="22"/>
                <w:lang w:eastAsia="zh-CN"/>
              </w:rPr>
            </w:pPr>
            <w:r>
              <w:rPr>
                <w:rFonts w:cs="Arial"/>
                <w:szCs w:val="22"/>
                <w:lang w:eastAsia="zh-CN"/>
              </w:rPr>
              <w:t>CA_n77A-n257D</w:t>
            </w:r>
          </w:p>
        </w:tc>
        <w:tc>
          <w:tcPr>
            <w:tcW w:w="891" w:type="dxa"/>
            <w:tcBorders>
              <w:top w:val="single" w:sz="4" w:space="0" w:color="auto"/>
              <w:left w:val="single" w:sz="4" w:space="0" w:color="auto"/>
              <w:right w:val="single" w:sz="4" w:space="0" w:color="auto"/>
            </w:tcBorders>
          </w:tcPr>
          <w:p w14:paraId="4A8ED7AF" w14:textId="77777777" w:rsidR="006445B6" w:rsidRPr="005B2A6A" w:rsidRDefault="006445B6" w:rsidP="006445B6">
            <w:pPr>
              <w:pStyle w:val="TAC"/>
              <w:rPr>
                <w:lang w:eastAsia="ja-JP"/>
              </w:rPr>
            </w:pPr>
            <w:r w:rsidRPr="00547C1B">
              <w:rPr>
                <w:lang w:eastAsia="en-GB"/>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23EC" w14:textId="77777777" w:rsidR="006445B6" w:rsidRPr="00032D3A" w:rsidRDefault="006445B6" w:rsidP="006445B6">
            <w:pPr>
              <w:pStyle w:val="TAC"/>
              <w:rPr>
                <w:lang w:val="en-US" w:bidi="ar"/>
              </w:rPr>
            </w:pPr>
            <w:r w:rsidRPr="00547C1B">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6FFC49" w14:textId="77777777" w:rsidR="006445B6" w:rsidRPr="00032D3A" w:rsidRDefault="006445B6" w:rsidP="006445B6">
            <w:pPr>
              <w:pStyle w:val="TAC"/>
              <w:rPr>
                <w:lang w:eastAsia="zh-CN"/>
              </w:rPr>
            </w:pPr>
            <w:r w:rsidRPr="00CB4A4F">
              <w:t>0</w:t>
            </w:r>
          </w:p>
        </w:tc>
      </w:tr>
      <w:tr w:rsidR="006445B6" w:rsidRPr="00032D3A" w14:paraId="65F6E7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6DC1748" w14:textId="77777777" w:rsidR="006445B6" w:rsidRPr="005B2A6A" w:rsidRDefault="006445B6" w:rsidP="006445B6">
            <w:pPr>
              <w:pStyle w:val="TAC"/>
              <w:rPr>
                <w:lang w:eastAsia="en-GB"/>
              </w:rPr>
            </w:pPr>
          </w:p>
        </w:tc>
        <w:tc>
          <w:tcPr>
            <w:tcW w:w="2078" w:type="dxa"/>
            <w:gridSpan w:val="2"/>
            <w:tcBorders>
              <w:top w:val="nil"/>
              <w:left w:val="single" w:sz="4" w:space="0" w:color="auto"/>
              <w:bottom w:val="nil"/>
              <w:right w:val="single" w:sz="4" w:space="0" w:color="auto"/>
            </w:tcBorders>
            <w:shd w:val="clear" w:color="auto" w:fill="auto"/>
          </w:tcPr>
          <w:p w14:paraId="04761195" w14:textId="77777777" w:rsidR="006445B6" w:rsidRDefault="006445B6" w:rsidP="006445B6">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408D453D" w14:textId="77777777" w:rsidR="006445B6" w:rsidRPr="005B2A6A" w:rsidRDefault="006445B6" w:rsidP="006445B6">
            <w:pPr>
              <w:pStyle w:val="TAC"/>
              <w:rPr>
                <w:lang w:eastAsia="ja-JP"/>
              </w:rPr>
            </w:pPr>
            <w:r w:rsidRPr="00547C1B">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1346" w14:textId="77777777" w:rsidR="006445B6" w:rsidRPr="00032D3A" w:rsidRDefault="006445B6" w:rsidP="006445B6">
            <w:pPr>
              <w:pStyle w:val="TAC"/>
              <w:rPr>
                <w:lang w:val="en-US" w:bidi="ar"/>
              </w:rPr>
            </w:pPr>
            <w:r w:rsidRPr="00547C1B">
              <w:t>CA_n77(3A)</w:t>
            </w:r>
          </w:p>
        </w:tc>
        <w:tc>
          <w:tcPr>
            <w:tcW w:w="1661" w:type="dxa"/>
            <w:gridSpan w:val="2"/>
            <w:tcBorders>
              <w:top w:val="nil"/>
              <w:left w:val="single" w:sz="4" w:space="0" w:color="auto"/>
              <w:bottom w:val="nil"/>
              <w:right w:val="single" w:sz="4" w:space="0" w:color="auto"/>
            </w:tcBorders>
            <w:shd w:val="clear" w:color="auto" w:fill="auto"/>
            <w:vAlign w:val="center"/>
          </w:tcPr>
          <w:p w14:paraId="2C3E1D4D" w14:textId="77777777" w:rsidR="006445B6" w:rsidRPr="00032D3A" w:rsidRDefault="006445B6" w:rsidP="006445B6">
            <w:pPr>
              <w:pStyle w:val="TAC"/>
              <w:rPr>
                <w:lang w:eastAsia="zh-CN"/>
              </w:rPr>
            </w:pPr>
          </w:p>
        </w:tc>
      </w:tr>
      <w:tr w:rsidR="006445B6" w:rsidRPr="00032D3A" w14:paraId="5CD15D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C216228" w14:textId="77777777" w:rsidR="006445B6" w:rsidRPr="005B2A6A" w:rsidRDefault="006445B6" w:rsidP="006445B6">
            <w:pPr>
              <w:pStyle w:val="TAC"/>
              <w:rPr>
                <w:lang w:eastAsia="en-GB"/>
              </w:rPr>
            </w:pPr>
          </w:p>
        </w:tc>
        <w:tc>
          <w:tcPr>
            <w:tcW w:w="2078" w:type="dxa"/>
            <w:gridSpan w:val="2"/>
            <w:tcBorders>
              <w:top w:val="nil"/>
              <w:left w:val="single" w:sz="4" w:space="0" w:color="auto"/>
              <w:bottom w:val="single" w:sz="4" w:space="0" w:color="auto"/>
              <w:right w:val="single" w:sz="4" w:space="0" w:color="auto"/>
            </w:tcBorders>
            <w:shd w:val="clear" w:color="auto" w:fill="auto"/>
          </w:tcPr>
          <w:p w14:paraId="37BF81BB" w14:textId="77777777" w:rsidR="006445B6" w:rsidRDefault="006445B6" w:rsidP="006445B6">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48E0BDAC" w14:textId="77777777" w:rsidR="006445B6" w:rsidRPr="005B2A6A" w:rsidRDefault="006445B6" w:rsidP="006445B6">
            <w:pPr>
              <w:pStyle w:val="TAC"/>
              <w:rPr>
                <w:lang w:eastAsia="ja-JP"/>
              </w:rPr>
            </w:pPr>
            <w:r w:rsidRPr="00547C1B">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480C" w14:textId="77777777" w:rsidR="006445B6" w:rsidRPr="00032D3A" w:rsidRDefault="006445B6" w:rsidP="006445B6">
            <w:pPr>
              <w:pStyle w:val="TAC"/>
              <w:rPr>
                <w:lang w:val="en-US" w:bidi="ar"/>
              </w:rPr>
            </w:pPr>
            <w:r w:rsidRPr="00547C1B">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ADE905" w14:textId="77777777" w:rsidR="006445B6" w:rsidRPr="00032D3A" w:rsidRDefault="006445B6" w:rsidP="006445B6">
            <w:pPr>
              <w:pStyle w:val="TAC"/>
              <w:rPr>
                <w:lang w:eastAsia="zh-CN"/>
              </w:rPr>
            </w:pPr>
          </w:p>
        </w:tc>
      </w:tr>
      <w:tr w:rsidR="006445B6" w:rsidRPr="00032D3A" w14:paraId="5A86CA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70F0EA5" w14:textId="77777777" w:rsidR="006445B6" w:rsidRPr="00032D3A" w:rsidRDefault="006445B6" w:rsidP="006445B6">
            <w:pPr>
              <w:pStyle w:val="TAC"/>
            </w:pPr>
            <w:r w:rsidRPr="005B2A6A">
              <w:rPr>
                <w:lang w:eastAsia="en-GB"/>
              </w:rPr>
              <w:t>CA_n28A-n77(3A)-n257G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47B1AD14" w14:textId="77777777" w:rsidR="006445B6" w:rsidRDefault="006445B6" w:rsidP="006445B6">
            <w:pPr>
              <w:pStyle w:val="TAC"/>
              <w:rPr>
                <w:rFonts w:cs="Arial"/>
                <w:szCs w:val="22"/>
                <w:lang w:eastAsia="zh-CN"/>
              </w:rPr>
            </w:pPr>
            <w:r>
              <w:rPr>
                <w:rFonts w:cs="Arial"/>
                <w:szCs w:val="22"/>
                <w:lang w:eastAsia="zh-CN"/>
              </w:rPr>
              <w:t>CA_n28A-n77A</w:t>
            </w:r>
          </w:p>
          <w:p w14:paraId="0649A9A4" w14:textId="77777777" w:rsidR="006445B6" w:rsidRDefault="006445B6" w:rsidP="006445B6">
            <w:pPr>
              <w:pStyle w:val="TAC"/>
              <w:rPr>
                <w:rFonts w:cs="Arial"/>
                <w:szCs w:val="22"/>
                <w:lang w:eastAsia="zh-CN"/>
              </w:rPr>
            </w:pPr>
            <w:r>
              <w:rPr>
                <w:rFonts w:cs="Arial"/>
                <w:szCs w:val="22"/>
                <w:lang w:eastAsia="zh-CN"/>
              </w:rPr>
              <w:t>CA_n28A-n257A</w:t>
            </w:r>
          </w:p>
          <w:p w14:paraId="52FDB618" w14:textId="77777777" w:rsidR="006445B6" w:rsidRDefault="006445B6" w:rsidP="006445B6">
            <w:pPr>
              <w:pStyle w:val="TAC"/>
              <w:rPr>
                <w:rFonts w:cs="Arial"/>
                <w:szCs w:val="22"/>
                <w:lang w:eastAsia="zh-CN"/>
              </w:rPr>
            </w:pPr>
            <w:r>
              <w:rPr>
                <w:rFonts w:cs="Arial"/>
                <w:szCs w:val="22"/>
                <w:lang w:eastAsia="zh-CN"/>
              </w:rPr>
              <w:t>CA_n28A-n257G</w:t>
            </w:r>
          </w:p>
          <w:p w14:paraId="6A3F956D" w14:textId="77777777" w:rsidR="006445B6" w:rsidRDefault="006445B6" w:rsidP="006445B6">
            <w:pPr>
              <w:pStyle w:val="TAC"/>
              <w:rPr>
                <w:rFonts w:cs="Arial"/>
                <w:szCs w:val="22"/>
                <w:lang w:eastAsia="zh-CN"/>
              </w:rPr>
            </w:pPr>
            <w:r>
              <w:rPr>
                <w:rFonts w:cs="Arial"/>
                <w:szCs w:val="22"/>
                <w:lang w:eastAsia="zh-CN"/>
              </w:rPr>
              <w:t>CA_n77A-n257A</w:t>
            </w:r>
          </w:p>
          <w:p w14:paraId="24546738" w14:textId="77777777" w:rsidR="006445B6" w:rsidRPr="00032D3A" w:rsidRDefault="006445B6" w:rsidP="006445B6">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tcPr>
          <w:p w14:paraId="5508830B"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2393"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98B6D" w14:textId="77777777" w:rsidR="006445B6" w:rsidRPr="00032D3A" w:rsidRDefault="006445B6" w:rsidP="006445B6">
            <w:pPr>
              <w:pStyle w:val="TAC"/>
              <w:rPr>
                <w:lang w:eastAsia="zh-CN"/>
              </w:rPr>
            </w:pPr>
            <w:r w:rsidRPr="00032D3A">
              <w:rPr>
                <w:lang w:eastAsia="zh-CN"/>
              </w:rPr>
              <w:t>0</w:t>
            </w:r>
          </w:p>
        </w:tc>
      </w:tr>
      <w:tr w:rsidR="006445B6" w:rsidRPr="00032D3A" w14:paraId="6DA866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00C204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6C3E1223"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244AAF38"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CB30"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4AEFD417" w14:textId="77777777" w:rsidR="006445B6" w:rsidRPr="00032D3A" w:rsidRDefault="006445B6" w:rsidP="006445B6">
            <w:pPr>
              <w:pStyle w:val="TAC"/>
            </w:pPr>
          </w:p>
        </w:tc>
      </w:tr>
      <w:tr w:rsidR="006445B6" w:rsidRPr="00032D3A" w14:paraId="6DD97B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71F94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F75B18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41293914"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7959" w14:textId="77777777" w:rsidR="006445B6" w:rsidRPr="00032D3A" w:rsidRDefault="006445B6" w:rsidP="006445B6">
            <w:pPr>
              <w:pStyle w:val="TAC"/>
              <w:rPr>
                <w:szCs w:val="21"/>
              </w:rPr>
            </w:pPr>
            <w:r w:rsidRPr="00032D3A">
              <w:rPr>
                <w:lang w:val="en-US" w:bidi="ar"/>
              </w:rPr>
              <w:t>CA_n257</w:t>
            </w:r>
            <w:r w:rsidRPr="00032D3A">
              <w:rPr>
                <w:rFonts w:hint="eastAsia"/>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5F374D" w14:textId="77777777" w:rsidR="006445B6" w:rsidRPr="00032D3A" w:rsidRDefault="006445B6" w:rsidP="006445B6">
            <w:pPr>
              <w:pStyle w:val="TAC"/>
            </w:pPr>
          </w:p>
        </w:tc>
      </w:tr>
      <w:tr w:rsidR="006445B6" w:rsidRPr="00032D3A" w14:paraId="48205F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B5E51F6" w14:textId="77777777" w:rsidR="006445B6" w:rsidRPr="00032D3A" w:rsidRDefault="006445B6" w:rsidP="006445B6">
            <w:pPr>
              <w:pStyle w:val="TAC"/>
            </w:pPr>
            <w:r w:rsidRPr="005B2A6A">
              <w:rPr>
                <w:lang w:eastAsia="en-GB"/>
              </w:rPr>
              <w:t>CA_n28A-n77(3A)-n257H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7C7B269A" w14:textId="77777777" w:rsidR="006445B6" w:rsidRDefault="006445B6" w:rsidP="006445B6">
            <w:pPr>
              <w:pStyle w:val="TAC"/>
              <w:rPr>
                <w:rFonts w:cs="Arial"/>
                <w:szCs w:val="22"/>
                <w:lang w:eastAsia="zh-CN"/>
              </w:rPr>
            </w:pPr>
            <w:r>
              <w:rPr>
                <w:rFonts w:cs="Arial"/>
                <w:szCs w:val="22"/>
                <w:lang w:eastAsia="zh-CN"/>
              </w:rPr>
              <w:t>CA_n28A-n77A</w:t>
            </w:r>
          </w:p>
          <w:p w14:paraId="1B84D2CA" w14:textId="77777777" w:rsidR="006445B6" w:rsidRDefault="006445B6" w:rsidP="006445B6">
            <w:pPr>
              <w:pStyle w:val="TAC"/>
              <w:rPr>
                <w:rFonts w:cs="Arial"/>
                <w:szCs w:val="22"/>
                <w:lang w:eastAsia="zh-CN"/>
              </w:rPr>
            </w:pPr>
            <w:r>
              <w:rPr>
                <w:rFonts w:cs="Arial"/>
                <w:szCs w:val="22"/>
                <w:lang w:eastAsia="zh-CN"/>
              </w:rPr>
              <w:t>CA_n28A-n257A</w:t>
            </w:r>
          </w:p>
          <w:p w14:paraId="51975823" w14:textId="77777777" w:rsidR="006445B6" w:rsidRDefault="006445B6" w:rsidP="006445B6">
            <w:pPr>
              <w:pStyle w:val="TAC"/>
              <w:rPr>
                <w:rFonts w:cs="Arial"/>
                <w:szCs w:val="22"/>
                <w:lang w:eastAsia="zh-CN"/>
              </w:rPr>
            </w:pPr>
            <w:r>
              <w:rPr>
                <w:rFonts w:cs="Arial"/>
                <w:szCs w:val="22"/>
                <w:lang w:eastAsia="zh-CN"/>
              </w:rPr>
              <w:t>CA_n28A-n257G</w:t>
            </w:r>
          </w:p>
          <w:p w14:paraId="361D1EDE" w14:textId="77777777" w:rsidR="006445B6" w:rsidRDefault="006445B6" w:rsidP="006445B6">
            <w:pPr>
              <w:pStyle w:val="TAC"/>
              <w:rPr>
                <w:rFonts w:cs="Arial"/>
                <w:szCs w:val="22"/>
                <w:lang w:eastAsia="zh-CN"/>
              </w:rPr>
            </w:pPr>
            <w:r>
              <w:rPr>
                <w:rFonts w:cs="Arial"/>
                <w:szCs w:val="22"/>
                <w:lang w:eastAsia="zh-CN"/>
              </w:rPr>
              <w:t>CA_n28A-n257H</w:t>
            </w:r>
          </w:p>
          <w:p w14:paraId="1635F08F" w14:textId="77777777" w:rsidR="006445B6" w:rsidRDefault="006445B6" w:rsidP="006445B6">
            <w:pPr>
              <w:pStyle w:val="TAC"/>
              <w:rPr>
                <w:rFonts w:cs="Arial"/>
                <w:szCs w:val="22"/>
                <w:lang w:eastAsia="zh-CN"/>
              </w:rPr>
            </w:pPr>
            <w:r>
              <w:rPr>
                <w:rFonts w:cs="Arial"/>
                <w:szCs w:val="22"/>
                <w:lang w:eastAsia="zh-CN"/>
              </w:rPr>
              <w:t>CA_n77A-n257A</w:t>
            </w:r>
          </w:p>
          <w:p w14:paraId="2E5A637C" w14:textId="77777777" w:rsidR="006445B6" w:rsidRDefault="006445B6" w:rsidP="006445B6">
            <w:pPr>
              <w:pStyle w:val="TAC"/>
              <w:rPr>
                <w:rFonts w:cs="Arial"/>
                <w:szCs w:val="22"/>
                <w:lang w:eastAsia="zh-CN"/>
              </w:rPr>
            </w:pPr>
            <w:r>
              <w:rPr>
                <w:rFonts w:cs="Arial"/>
                <w:szCs w:val="22"/>
                <w:lang w:eastAsia="zh-CN"/>
              </w:rPr>
              <w:t>CA_n77A-n257G</w:t>
            </w:r>
          </w:p>
          <w:p w14:paraId="5CA7551A" w14:textId="77777777" w:rsidR="006445B6" w:rsidRPr="00032D3A" w:rsidRDefault="006445B6" w:rsidP="006445B6">
            <w:pPr>
              <w:pStyle w:val="TAC"/>
            </w:pPr>
            <w:r>
              <w:rPr>
                <w:rFonts w:cs="Arial"/>
                <w:szCs w:val="22"/>
                <w:lang w:eastAsia="zh-CN"/>
              </w:rPr>
              <w:t>CA_n77A-n257H</w:t>
            </w:r>
          </w:p>
        </w:tc>
        <w:tc>
          <w:tcPr>
            <w:tcW w:w="891" w:type="dxa"/>
            <w:tcBorders>
              <w:top w:val="single" w:sz="4" w:space="0" w:color="auto"/>
              <w:left w:val="single" w:sz="4" w:space="0" w:color="auto"/>
              <w:right w:val="single" w:sz="4" w:space="0" w:color="auto"/>
            </w:tcBorders>
          </w:tcPr>
          <w:p w14:paraId="1A78A41C"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7B99"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5E639E" w14:textId="77777777" w:rsidR="006445B6" w:rsidRPr="00032D3A" w:rsidRDefault="006445B6" w:rsidP="006445B6">
            <w:pPr>
              <w:pStyle w:val="TAC"/>
              <w:rPr>
                <w:lang w:eastAsia="zh-CN"/>
              </w:rPr>
            </w:pPr>
            <w:r w:rsidRPr="00032D3A">
              <w:rPr>
                <w:lang w:eastAsia="zh-CN"/>
              </w:rPr>
              <w:t>0</w:t>
            </w:r>
          </w:p>
        </w:tc>
      </w:tr>
      <w:tr w:rsidR="006445B6" w:rsidRPr="00032D3A" w14:paraId="39DCAC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CF7711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BBB48D0"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3AE54741"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4D7A"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4607F206" w14:textId="77777777" w:rsidR="006445B6" w:rsidRPr="00032D3A" w:rsidRDefault="006445B6" w:rsidP="006445B6">
            <w:pPr>
              <w:pStyle w:val="TAC"/>
            </w:pPr>
          </w:p>
        </w:tc>
      </w:tr>
      <w:tr w:rsidR="006445B6" w:rsidRPr="00032D3A" w14:paraId="45DE37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1D50F1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5B0CC15"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2A921C98"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BA53" w14:textId="77777777" w:rsidR="006445B6" w:rsidRPr="00032D3A" w:rsidRDefault="006445B6" w:rsidP="006445B6">
            <w:pPr>
              <w:pStyle w:val="TAC"/>
              <w:rPr>
                <w:szCs w:val="21"/>
              </w:rPr>
            </w:pPr>
            <w:r w:rsidRPr="00032D3A">
              <w:rPr>
                <w:lang w:val="en-US" w:bidi="ar"/>
              </w:rPr>
              <w:t>CA_n257</w:t>
            </w:r>
            <w:r w:rsidRPr="00032D3A">
              <w:rPr>
                <w:rFonts w:hint="eastAsia"/>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7BEA73" w14:textId="77777777" w:rsidR="006445B6" w:rsidRPr="00032D3A" w:rsidRDefault="006445B6" w:rsidP="006445B6">
            <w:pPr>
              <w:pStyle w:val="TAC"/>
            </w:pPr>
          </w:p>
        </w:tc>
      </w:tr>
      <w:tr w:rsidR="006445B6" w:rsidRPr="00032D3A" w14:paraId="743602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916A246" w14:textId="77777777" w:rsidR="006445B6" w:rsidRPr="00032D3A" w:rsidRDefault="006445B6" w:rsidP="006445B6">
            <w:pPr>
              <w:pStyle w:val="TAC"/>
            </w:pPr>
            <w:r w:rsidRPr="005B2A6A">
              <w:rPr>
                <w:lang w:eastAsia="en-GB"/>
              </w:rPr>
              <w:t>CA_n28A-n77(3A)-n257I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745C4E90" w14:textId="77777777" w:rsidR="006445B6" w:rsidRPr="00032D3A" w:rsidRDefault="006445B6" w:rsidP="006445B6">
            <w:pPr>
              <w:pStyle w:val="TAC"/>
              <w:rPr>
                <w:rFonts w:cs="Arial"/>
                <w:szCs w:val="22"/>
                <w:lang w:eastAsia="zh-CN"/>
              </w:rPr>
            </w:pPr>
            <w:r w:rsidRPr="00032D3A">
              <w:rPr>
                <w:rFonts w:cs="Arial"/>
                <w:szCs w:val="22"/>
                <w:lang w:eastAsia="zh-CN"/>
              </w:rPr>
              <w:t>CA_n28A-n77A</w:t>
            </w:r>
          </w:p>
          <w:p w14:paraId="143EE353" w14:textId="77777777" w:rsidR="006445B6" w:rsidRPr="00032D3A" w:rsidRDefault="006445B6" w:rsidP="006445B6">
            <w:pPr>
              <w:pStyle w:val="TAC"/>
              <w:rPr>
                <w:rFonts w:cs="Arial"/>
                <w:szCs w:val="22"/>
                <w:lang w:eastAsia="zh-CN"/>
              </w:rPr>
            </w:pPr>
            <w:r w:rsidRPr="00032D3A">
              <w:rPr>
                <w:rFonts w:cs="Arial"/>
                <w:szCs w:val="22"/>
                <w:lang w:eastAsia="zh-CN"/>
              </w:rPr>
              <w:t>CA_n28A-n257A</w:t>
            </w:r>
          </w:p>
          <w:p w14:paraId="4BA3A81D" w14:textId="77777777" w:rsidR="006445B6" w:rsidRPr="00032D3A" w:rsidRDefault="006445B6" w:rsidP="006445B6">
            <w:pPr>
              <w:pStyle w:val="TAC"/>
              <w:rPr>
                <w:rFonts w:cs="Arial"/>
                <w:szCs w:val="22"/>
                <w:lang w:eastAsia="zh-CN"/>
              </w:rPr>
            </w:pPr>
            <w:r w:rsidRPr="00032D3A">
              <w:rPr>
                <w:rFonts w:cs="Arial"/>
                <w:szCs w:val="22"/>
                <w:lang w:eastAsia="zh-CN"/>
              </w:rPr>
              <w:t>CA_n28A-n257G</w:t>
            </w:r>
          </w:p>
          <w:p w14:paraId="60754CE1" w14:textId="77777777" w:rsidR="006445B6" w:rsidRPr="00032D3A" w:rsidRDefault="006445B6" w:rsidP="006445B6">
            <w:pPr>
              <w:pStyle w:val="TAC"/>
              <w:rPr>
                <w:rFonts w:cs="Arial"/>
                <w:szCs w:val="22"/>
                <w:lang w:eastAsia="zh-CN"/>
              </w:rPr>
            </w:pPr>
            <w:r w:rsidRPr="00032D3A">
              <w:rPr>
                <w:rFonts w:cs="Arial"/>
                <w:szCs w:val="22"/>
                <w:lang w:eastAsia="zh-CN"/>
              </w:rPr>
              <w:t>CA_n28A-n257H</w:t>
            </w:r>
          </w:p>
          <w:p w14:paraId="0F13469B" w14:textId="77777777" w:rsidR="006445B6" w:rsidRPr="00032D3A" w:rsidRDefault="006445B6" w:rsidP="006445B6">
            <w:pPr>
              <w:pStyle w:val="TAC"/>
              <w:rPr>
                <w:rFonts w:cs="Arial"/>
                <w:szCs w:val="22"/>
                <w:lang w:eastAsia="zh-CN"/>
              </w:rPr>
            </w:pPr>
            <w:r w:rsidRPr="00032D3A">
              <w:rPr>
                <w:rFonts w:cs="Arial"/>
                <w:szCs w:val="22"/>
                <w:lang w:eastAsia="zh-CN"/>
              </w:rPr>
              <w:t>CA_n28A-n257I</w:t>
            </w:r>
          </w:p>
          <w:p w14:paraId="71886D3D" w14:textId="77777777" w:rsidR="006445B6" w:rsidRPr="00032D3A" w:rsidRDefault="006445B6" w:rsidP="006445B6">
            <w:pPr>
              <w:pStyle w:val="TAC"/>
              <w:rPr>
                <w:rFonts w:cs="Arial"/>
                <w:szCs w:val="22"/>
                <w:lang w:eastAsia="zh-CN"/>
              </w:rPr>
            </w:pPr>
            <w:r w:rsidRPr="00032D3A">
              <w:rPr>
                <w:rFonts w:cs="Arial"/>
                <w:szCs w:val="22"/>
                <w:lang w:eastAsia="zh-CN"/>
              </w:rPr>
              <w:t>CA_n77A-n257A</w:t>
            </w:r>
          </w:p>
          <w:p w14:paraId="19D3C190" w14:textId="77777777" w:rsidR="006445B6" w:rsidRPr="00032D3A" w:rsidRDefault="006445B6" w:rsidP="006445B6">
            <w:pPr>
              <w:pStyle w:val="TAC"/>
              <w:rPr>
                <w:rFonts w:cs="Arial"/>
                <w:szCs w:val="22"/>
                <w:lang w:eastAsia="zh-CN"/>
              </w:rPr>
            </w:pPr>
            <w:r w:rsidRPr="00032D3A">
              <w:rPr>
                <w:rFonts w:cs="Arial"/>
                <w:szCs w:val="22"/>
                <w:lang w:eastAsia="zh-CN"/>
              </w:rPr>
              <w:t>CA_n77A-n257G</w:t>
            </w:r>
          </w:p>
          <w:p w14:paraId="6BB5634A" w14:textId="77777777" w:rsidR="006445B6" w:rsidRPr="00032D3A" w:rsidRDefault="006445B6" w:rsidP="006445B6">
            <w:pPr>
              <w:pStyle w:val="TAC"/>
              <w:rPr>
                <w:rFonts w:cs="Arial"/>
                <w:szCs w:val="22"/>
                <w:lang w:eastAsia="zh-CN"/>
              </w:rPr>
            </w:pPr>
            <w:r w:rsidRPr="00032D3A">
              <w:rPr>
                <w:rFonts w:cs="Arial"/>
                <w:szCs w:val="22"/>
                <w:lang w:eastAsia="zh-CN"/>
              </w:rPr>
              <w:t>CA_n77A-n257H</w:t>
            </w:r>
          </w:p>
          <w:p w14:paraId="28AEEDA5" w14:textId="77777777" w:rsidR="006445B6" w:rsidRPr="00032D3A" w:rsidRDefault="006445B6" w:rsidP="006445B6">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tcPr>
          <w:p w14:paraId="59DF8BD0"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7F3B"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4DE03" w14:textId="77777777" w:rsidR="006445B6" w:rsidRPr="00032D3A" w:rsidRDefault="006445B6" w:rsidP="006445B6">
            <w:pPr>
              <w:pStyle w:val="TAC"/>
              <w:rPr>
                <w:lang w:eastAsia="zh-CN"/>
              </w:rPr>
            </w:pPr>
            <w:r w:rsidRPr="00032D3A">
              <w:rPr>
                <w:lang w:eastAsia="zh-CN"/>
              </w:rPr>
              <w:t>0</w:t>
            </w:r>
          </w:p>
        </w:tc>
      </w:tr>
      <w:tr w:rsidR="006445B6" w:rsidRPr="00032D3A" w14:paraId="42D1C1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7058B7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0AC53539"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4A977405"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B304"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FC27A11" w14:textId="77777777" w:rsidR="006445B6" w:rsidRPr="00032D3A" w:rsidRDefault="006445B6" w:rsidP="006445B6">
            <w:pPr>
              <w:pStyle w:val="TAC"/>
            </w:pPr>
          </w:p>
        </w:tc>
      </w:tr>
      <w:tr w:rsidR="006445B6" w:rsidRPr="00032D3A" w14:paraId="7FF533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F1B31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A704674"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704BCCD2"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77B9" w14:textId="77777777" w:rsidR="006445B6" w:rsidRPr="00032D3A" w:rsidRDefault="006445B6" w:rsidP="006445B6">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E6A92E" w14:textId="77777777" w:rsidR="006445B6" w:rsidRPr="00032D3A" w:rsidRDefault="006445B6" w:rsidP="006445B6">
            <w:pPr>
              <w:pStyle w:val="TAC"/>
            </w:pPr>
          </w:p>
        </w:tc>
      </w:tr>
      <w:tr w:rsidR="006445B6" w:rsidRPr="00032D3A" w14:paraId="65BA19B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CCBAE16" w14:textId="77777777" w:rsidR="006445B6" w:rsidRPr="00032D3A" w:rsidRDefault="006445B6" w:rsidP="006445B6">
            <w:pPr>
              <w:pStyle w:val="TAC"/>
            </w:pPr>
            <w:r w:rsidRPr="00032D3A">
              <w:t>CA_n28A-n78A-n257A</w:t>
            </w:r>
          </w:p>
        </w:tc>
        <w:tc>
          <w:tcPr>
            <w:tcW w:w="2078" w:type="dxa"/>
            <w:gridSpan w:val="2"/>
            <w:tcBorders>
              <w:left w:val="single" w:sz="4" w:space="0" w:color="auto"/>
              <w:bottom w:val="nil"/>
              <w:right w:val="single" w:sz="4" w:space="0" w:color="auto"/>
            </w:tcBorders>
            <w:shd w:val="clear" w:color="auto" w:fill="auto"/>
            <w:vAlign w:val="center"/>
          </w:tcPr>
          <w:p w14:paraId="2CE27E26" w14:textId="77777777" w:rsidR="006445B6" w:rsidRDefault="006445B6" w:rsidP="006445B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80E50E6" w14:textId="77777777" w:rsidR="006445B6" w:rsidRDefault="006445B6" w:rsidP="006445B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84239E9"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w:t>
            </w:r>
            <w:r w:rsidRPr="00032D3A">
              <w:t>A</w:t>
            </w:r>
          </w:p>
        </w:tc>
        <w:tc>
          <w:tcPr>
            <w:tcW w:w="891" w:type="dxa"/>
            <w:tcBorders>
              <w:left w:val="single" w:sz="4" w:space="0" w:color="auto"/>
              <w:right w:val="single" w:sz="4" w:space="0" w:color="auto"/>
            </w:tcBorders>
            <w:vAlign w:val="center"/>
          </w:tcPr>
          <w:p w14:paraId="0FB45585"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9CC"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3B5EFB7" w14:textId="77777777" w:rsidR="006445B6" w:rsidRPr="00032D3A" w:rsidRDefault="006445B6" w:rsidP="006445B6">
            <w:pPr>
              <w:pStyle w:val="TAC"/>
              <w:rPr>
                <w:lang w:eastAsia="zh-CN"/>
              </w:rPr>
            </w:pPr>
            <w:r w:rsidRPr="00032D3A">
              <w:rPr>
                <w:lang w:eastAsia="zh-CN"/>
              </w:rPr>
              <w:t>0</w:t>
            </w:r>
          </w:p>
        </w:tc>
      </w:tr>
      <w:tr w:rsidR="006445B6" w:rsidRPr="00032D3A" w14:paraId="3693E2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788FD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209B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AB5B36"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2D7D"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F8EC74" w14:textId="77777777" w:rsidR="006445B6" w:rsidRPr="00032D3A" w:rsidRDefault="006445B6" w:rsidP="006445B6">
            <w:pPr>
              <w:pStyle w:val="TAC"/>
            </w:pPr>
          </w:p>
        </w:tc>
      </w:tr>
      <w:tr w:rsidR="006445B6" w:rsidRPr="00032D3A" w14:paraId="346942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2EFB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C45DF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256601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408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0448C9" w14:textId="77777777" w:rsidR="006445B6" w:rsidRPr="00032D3A" w:rsidRDefault="006445B6" w:rsidP="006445B6">
            <w:pPr>
              <w:pStyle w:val="TAC"/>
            </w:pPr>
          </w:p>
        </w:tc>
      </w:tr>
      <w:tr w:rsidR="006445B6" w:rsidRPr="00032D3A" w14:paraId="10CF5FF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5290F87" w14:textId="77777777" w:rsidR="006445B6" w:rsidRPr="00032D3A" w:rsidRDefault="006445B6" w:rsidP="006445B6">
            <w:pPr>
              <w:pStyle w:val="TAC"/>
            </w:pPr>
            <w:r w:rsidRPr="00032D3A">
              <w:t>CA_n28A-n78A-n257D</w:t>
            </w:r>
          </w:p>
        </w:tc>
        <w:tc>
          <w:tcPr>
            <w:tcW w:w="2078" w:type="dxa"/>
            <w:gridSpan w:val="2"/>
            <w:tcBorders>
              <w:left w:val="single" w:sz="4" w:space="0" w:color="auto"/>
              <w:bottom w:val="nil"/>
              <w:right w:val="single" w:sz="4" w:space="0" w:color="auto"/>
            </w:tcBorders>
            <w:shd w:val="clear" w:color="auto" w:fill="auto"/>
            <w:vAlign w:val="center"/>
          </w:tcPr>
          <w:p w14:paraId="53457E84"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C136AF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FFA62FC"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257D</w:t>
            </w:r>
          </w:p>
          <w:p w14:paraId="43B449AB"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67B0327"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257D</w:t>
            </w:r>
          </w:p>
        </w:tc>
        <w:tc>
          <w:tcPr>
            <w:tcW w:w="891" w:type="dxa"/>
            <w:tcBorders>
              <w:left w:val="single" w:sz="4" w:space="0" w:color="auto"/>
              <w:right w:val="single" w:sz="4" w:space="0" w:color="auto"/>
            </w:tcBorders>
            <w:vAlign w:val="center"/>
          </w:tcPr>
          <w:p w14:paraId="6834EDCB"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840C"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33DB181" w14:textId="77777777" w:rsidR="006445B6" w:rsidRPr="00032D3A" w:rsidRDefault="006445B6" w:rsidP="006445B6">
            <w:pPr>
              <w:pStyle w:val="TAC"/>
              <w:rPr>
                <w:lang w:eastAsia="zh-CN"/>
              </w:rPr>
            </w:pPr>
            <w:r w:rsidRPr="00032D3A">
              <w:rPr>
                <w:lang w:eastAsia="zh-CN"/>
              </w:rPr>
              <w:t>0</w:t>
            </w:r>
          </w:p>
        </w:tc>
      </w:tr>
      <w:tr w:rsidR="006445B6" w:rsidRPr="00032D3A" w14:paraId="386AF3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A1E9E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9785A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EF5B2A"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51FE"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1B6127" w14:textId="77777777" w:rsidR="006445B6" w:rsidRPr="00032D3A" w:rsidRDefault="006445B6" w:rsidP="006445B6">
            <w:pPr>
              <w:pStyle w:val="TAC"/>
            </w:pPr>
          </w:p>
        </w:tc>
      </w:tr>
      <w:tr w:rsidR="006445B6" w:rsidRPr="00032D3A" w14:paraId="132B99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1DA8D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E3FC3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502418"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A38D" w14:textId="77777777" w:rsidR="006445B6" w:rsidRPr="00032D3A" w:rsidRDefault="006445B6" w:rsidP="006445B6">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E05BB9" w14:textId="77777777" w:rsidR="006445B6" w:rsidRPr="00032D3A" w:rsidRDefault="006445B6" w:rsidP="006445B6">
            <w:pPr>
              <w:pStyle w:val="TAC"/>
            </w:pPr>
          </w:p>
        </w:tc>
      </w:tr>
      <w:tr w:rsidR="006445B6" w:rsidRPr="00032D3A" w14:paraId="1169780E"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AB28685" w14:textId="77777777" w:rsidR="006445B6" w:rsidRPr="00032D3A" w:rsidRDefault="006445B6" w:rsidP="006445B6">
            <w:pPr>
              <w:pStyle w:val="TAC"/>
            </w:pPr>
            <w:r w:rsidRPr="00032D3A">
              <w:t>CA_n28A-n78A-n257G</w:t>
            </w:r>
          </w:p>
        </w:tc>
        <w:tc>
          <w:tcPr>
            <w:tcW w:w="2078" w:type="dxa"/>
            <w:gridSpan w:val="2"/>
            <w:tcBorders>
              <w:left w:val="single" w:sz="4" w:space="0" w:color="auto"/>
              <w:bottom w:val="nil"/>
              <w:right w:val="single" w:sz="4" w:space="0" w:color="auto"/>
            </w:tcBorders>
            <w:shd w:val="clear" w:color="auto" w:fill="auto"/>
            <w:vAlign w:val="center"/>
          </w:tcPr>
          <w:p w14:paraId="7DDF508A"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B21AF1F"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648352B"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2B2C84AB"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5EA69FD"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257G</w:t>
            </w:r>
          </w:p>
        </w:tc>
        <w:tc>
          <w:tcPr>
            <w:tcW w:w="891" w:type="dxa"/>
            <w:tcBorders>
              <w:left w:val="single" w:sz="4" w:space="0" w:color="auto"/>
              <w:right w:val="single" w:sz="4" w:space="0" w:color="auto"/>
            </w:tcBorders>
            <w:vAlign w:val="center"/>
          </w:tcPr>
          <w:p w14:paraId="6CF0EEE4"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94D0"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49EF6A8" w14:textId="77777777" w:rsidR="006445B6" w:rsidRPr="00032D3A" w:rsidRDefault="006445B6" w:rsidP="006445B6">
            <w:pPr>
              <w:pStyle w:val="TAC"/>
              <w:rPr>
                <w:lang w:eastAsia="zh-CN"/>
              </w:rPr>
            </w:pPr>
            <w:r w:rsidRPr="00032D3A">
              <w:rPr>
                <w:lang w:eastAsia="zh-CN"/>
              </w:rPr>
              <w:t>0</w:t>
            </w:r>
          </w:p>
        </w:tc>
      </w:tr>
      <w:tr w:rsidR="006445B6" w:rsidRPr="00032D3A" w14:paraId="7A147C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F6FA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B26D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6E09C1"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106C"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77DADE" w14:textId="77777777" w:rsidR="006445B6" w:rsidRPr="00032D3A" w:rsidRDefault="006445B6" w:rsidP="006445B6">
            <w:pPr>
              <w:pStyle w:val="TAC"/>
            </w:pPr>
          </w:p>
        </w:tc>
      </w:tr>
      <w:tr w:rsidR="006445B6" w:rsidRPr="00032D3A" w14:paraId="5973BC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F7F15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F195A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70710C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0F85"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C17A4" w14:textId="77777777" w:rsidR="006445B6" w:rsidRPr="00032D3A" w:rsidRDefault="006445B6" w:rsidP="006445B6">
            <w:pPr>
              <w:pStyle w:val="TAC"/>
            </w:pPr>
          </w:p>
        </w:tc>
      </w:tr>
      <w:tr w:rsidR="006445B6" w:rsidRPr="00032D3A" w14:paraId="4AF9438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813771B" w14:textId="77777777" w:rsidR="006445B6" w:rsidRPr="00032D3A" w:rsidRDefault="006445B6" w:rsidP="006445B6">
            <w:pPr>
              <w:pStyle w:val="TAC"/>
            </w:pPr>
            <w:r w:rsidRPr="00032D3A">
              <w:t>CA_n28A-n78A-n257H</w:t>
            </w:r>
          </w:p>
        </w:tc>
        <w:tc>
          <w:tcPr>
            <w:tcW w:w="2078" w:type="dxa"/>
            <w:gridSpan w:val="2"/>
            <w:tcBorders>
              <w:left w:val="single" w:sz="4" w:space="0" w:color="auto"/>
              <w:bottom w:val="nil"/>
              <w:right w:val="single" w:sz="4" w:space="0" w:color="auto"/>
            </w:tcBorders>
            <w:shd w:val="clear" w:color="auto" w:fill="auto"/>
            <w:vAlign w:val="center"/>
          </w:tcPr>
          <w:p w14:paraId="2DCD2346"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1CEED74"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A78376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20F185F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257H</w:t>
            </w:r>
          </w:p>
          <w:p w14:paraId="6CAC3222"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50C3C69"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257G</w:t>
            </w:r>
          </w:p>
          <w:p w14:paraId="61765DF0"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257H</w:t>
            </w:r>
          </w:p>
        </w:tc>
        <w:tc>
          <w:tcPr>
            <w:tcW w:w="891" w:type="dxa"/>
            <w:tcBorders>
              <w:left w:val="single" w:sz="4" w:space="0" w:color="auto"/>
              <w:right w:val="single" w:sz="4" w:space="0" w:color="auto"/>
            </w:tcBorders>
            <w:vAlign w:val="center"/>
          </w:tcPr>
          <w:p w14:paraId="14FE9935"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31A4"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AA51A93" w14:textId="77777777" w:rsidR="006445B6" w:rsidRPr="00032D3A" w:rsidRDefault="006445B6" w:rsidP="006445B6">
            <w:pPr>
              <w:pStyle w:val="TAC"/>
              <w:rPr>
                <w:lang w:eastAsia="zh-CN"/>
              </w:rPr>
            </w:pPr>
            <w:r w:rsidRPr="00032D3A">
              <w:rPr>
                <w:lang w:eastAsia="zh-CN"/>
              </w:rPr>
              <w:t>0</w:t>
            </w:r>
          </w:p>
        </w:tc>
      </w:tr>
      <w:tr w:rsidR="006445B6" w:rsidRPr="00032D3A" w14:paraId="41FEE8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F9E5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8AD18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594813A"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8AD4"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90AB0D" w14:textId="77777777" w:rsidR="006445B6" w:rsidRPr="00032D3A" w:rsidRDefault="006445B6" w:rsidP="006445B6">
            <w:pPr>
              <w:pStyle w:val="TAC"/>
            </w:pPr>
          </w:p>
        </w:tc>
      </w:tr>
      <w:tr w:rsidR="006445B6" w:rsidRPr="00032D3A" w14:paraId="134E53F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3849A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DECD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9250E30"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25D8"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ECA94" w14:textId="77777777" w:rsidR="006445B6" w:rsidRPr="00032D3A" w:rsidRDefault="006445B6" w:rsidP="006445B6">
            <w:pPr>
              <w:pStyle w:val="TAC"/>
            </w:pPr>
          </w:p>
        </w:tc>
      </w:tr>
      <w:tr w:rsidR="006445B6" w:rsidRPr="00032D3A" w14:paraId="3785A76F"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EF7765B" w14:textId="77777777" w:rsidR="006445B6" w:rsidRPr="00032D3A" w:rsidRDefault="006445B6" w:rsidP="006445B6">
            <w:pPr>
              <w:pStyle w:val="TAC"/>
            </w:pPr>
            <w:r w:rsidRPr="00032D3A">
              <w:t>CA_n28A-n78A-n257I</w:t>
            </w:r>
          </w:p>
        </w:tc>
        <w:tc>
          <w:tcPr>
            <w:tcW w:w="2078" w:type="dxa"/>
            <w:gridSpan w:val="2"/>
            <w:tcBorders>
              <w:left w:val="single" w:sz="4" w:space="0" w:color="auto"/>
              <w:bottom w:val="nil"/>
              <w:right w:val="single" w:sz="4" w:space="0" w:color="auto"/>
            </w:tcBorders>
            <w:shd w:val="clear" w:color="auto" w:fill="auto"/>
            <w:vAlign w:val="center"/>
          </w:tcPr>
          <w:p w14:paraId="36845C2C"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ED0D908"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D22C199"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396A058A"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257H</w:t>
            </w:r>
          </w:p>
          <w:p w14:paraId="33635BD2"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257I</w:t>
            </w:r>
          </w:p>
          <w:p w14:paraId="05C65538"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4BFF53A"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257G</w:t>
            </w:r>
          </w:p>
          <w:p w14:paraId="732F682A"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257H</w:t>
            </w:r>
          </w:p>
          <w:p w14:paraId="7CBC1900"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257I</w:t>
            </w:r>
          </w:p>
        </w:tc>
        <w:tc>
          <w:tcPr>
            <w:tcW w:w="891" w:type="dxa"/>
            <w:tcBorders>
              <w:left w:val="single" w:sz="4" w:space="0" w:color="auto"/>
              <w:right w:val="single" w:sz="4" w:space="0" w:color="auto"/>
            </w:tcBorders>
            <w:vAlign w:val="center"/>
          </w:tcPr>
          <w:p w14:paraId="57181E0B"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56E60"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9A845AC" w14:textId="77777777" w:rsidR="006445B6" w:rsidRPr="00032D3A" w:rsidRDefault="006445B6" w:rsidP="006445B6">
            <w:pPr>
              <w:pStyle w:val="TAC"/>
              <w:rPr>
                <w:lang w:eastAsia="zh-CN"/>
              </w:rPr>
            </w:pPr>
            <w:r w:rsidRPr="00032D3A">
              <w:rPr>
                <w:lang w:eastAsia="zh-CN"/>
              </w:rPr>
              <w:t>0</w:t>
            </w:r>
          </w:p>
        </w:tc>
      </w:tr>
      <w:tr w:rsidR="006445B6" w:rsidRPr="00032D3A" w14:paraId="0560B5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751FE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55747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6622F75"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36BC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099332" w14:textId="77777777" w:rsidR="006445B6" w:rsidRPr="00032D3A" w:rsidRDefault="006445B6" w:rsidP="006445B6">
            <w:pPr>
              <w:pStyle w:val="TAC"/>
              <w:rPr>
                <w:lang w:eastAsia="zh-CN"/>
              </w:rPr>
            </w:pPr>
          </w:p>
        </w:tc>
      </w:tr>
      <w:tr w:rsidR="006445B6" w:rsidRPr="00032D3A" w14:paraId="5E486B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10EC1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3EA81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CC363D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98CE"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250548" w14:textId="77777777" w:rsidR="006445B6" w:rsidRPr="00032D3A" w:rsidRDefault="006445B6" w:rsidP="006445B6">
            <w:pPr>
              <w:pStyle w:val="TAC"/>
              <w:rPr>
                <w:lang w:eastAsia="zh-CN"/>
              </w:rPr>
            </w:pPr>
          </w:p>
        </w:tc>
      </w:tr>
      <w:tr w:rsidR="006445B6" w14:paraId="5D6053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41BD62" w14:textId="77777777" w:rsidR="006445B6" w:rsidRDefault="006445B6" w:rsidP="006445B6">
            <w:pPr>
              <w:pStyle w:val="TAC"/>
            </w:pPr>
            <w:r>
              <w:t>CA_n28A-n78A-n258A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0B128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7D261D0"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CFF5F2C"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BF30981"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70A1"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DB75E" w14:textId="77777777" w:rsidR="006445B6" w:rsidRDefault="006445B6" w:rsidP="006445B6">
            <w:pPr>
              <w:pStyle w:val="TAC"/>
              <w:rPr>
                <w:lang w:eastAsia="zh-CN"/>
              </w:rPr>
            </w:pPr>
            <w:r>
              <w:t>0</w:t>
            </w:r>
          </w:p>
        </w:tc>
      </w:tr>
      <w:tr w:rsidR="006445B6" w14:paraId="3F48E1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745C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BDC987" w14:textId="77777777" w:rsidR="006445B6" w:rsidRDefault="006445B6" w:rsidP="006445B6">
            <w:pPr>
              <w:pStyle w:val="TAC"/>
            </w:pPr>
          </w:p>
        </w:tc>
        <w:tc>
          <w:tcPr>
            <w:tcW w:w="891" w:type="dxa"/>
            <w:tcBorders>
              <w:left w:val="single" w:sz="4" w:space="0" w:color="auto"/>
              <w:right w:val="single" w:sz="4" w:space="0" w:color="auto"/>
            </w:tcBorders>
            <w:vAlign w:val="center"/>
          </w:tcPr>
          <w:p w14:paraId="08E903C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CAE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6FB394" w14:textId="77777777" w:rsidR="006445B6" w:rsidRDefault="006445B6" w:rsidP="006445B6">
            <w:pPr>
              <w:pStyle w:val="TAC"/>
              <w:rPr>
                <w:lang w:eastAsia="zh-CN"/>
              </w:rPr>
            </w:pPr>
          </w:p>
        </w:tc>
      </w:tr>
      <w:tr w:rsidR="006445B6" w14:paraId="6B65081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F9F01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7C9D9D" w14:textId="77777777" w:rsidR="006445B6" w:rsidRDefault="006445B6" w:rsidP="006445B6">
            <w:pPr>
              <w:pStyle w:val="TAC"/>
            </w:pPr>
          </w:p>
        </w:tc>
        <w:tc>
          <w:tcPr>
            <w:tcW w:w="891" w:type="dxa"/>
            <w:tcBorders>
              <w:left w:val="single" w:sz="4" w:space="0" w:color="auto"/>
              <w:right w:val="single" w:sz="4" w:space="0" w:color="auto"/>
            </w:tcBorders>
            <w:vAlign w:val="center"/>
          </w:tcPr>
          <w:p w14:paraId="2BB7622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755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CC7303" w14:textId="77777777" w:rsidR="006445B6" w:rsidRDefault="006445B6" w:rsidP="006445B6">
            <w:pPr>
              <w:pStyle w:val="TAC"/>
              <w:rPr>
                <w:lang w:eastAsia="zh-CN"/>
              </w:rPr>
            </w:pPr>
          </w:p>
        </w:tc>
      </w:tr>
      <w:tr w:rsidR="006445B6" w14:paraId="7B2199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F43792" w14:textId="77777777" w:rsidR="006445B6" w:rsidRDefault="006445B6" w:rsidP="006445B6">
            <w:pPr>
              <w:pStyle w:val="TAC"/>
            </w:pPr>
            <w:r>
              <w:t>CA_n28A-n78A-n258B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048E04"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2C90F3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265969B4"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F38E532"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A1F4"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FAF1F9" w14:textId="77777777" w:rsidR="006445B6" w:rsidRDefault="006445B6" w:rsidP="006445B6">
            <w:pPr>
              <w:pStyle w:val="TAC"/>
              <w:rPr>
                <w:lang w:eastAsia="zh-CN"/>
              </w:rPr>
            </w:pPr>
            <w:r>
              <w:t>0</w:t>
            </w:r>
          </w:p>
        </w:tc>
      </w:tr>
      <w:tr w:rsidR="006445B6" w14:paraId="1CA788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01042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08B576" w14:textId="77777777" w:rsidR="006445B6" w:rsidRDefault="006445B6" w:rsidP="006445B6">
            <w:pPr>
              <w:pStyle w:val="TAC"/>
            </w:pPr>
          </w:p>
        </w:tc>
        <w:tc>
          <w:tcPr>
            <w:tcW w:w="891" w:type="dxa"/>
            <w:tcBorders>
              <w:left w:val="single" w:sz="4" w:space="0" w:color="auto"/>
              <w:right w:val="single" w:sz="4" w:space="0" w:color="auto"/>
            </w:tcBorders>
            <w:vAlign w:val="center"/>
          </w:tcPr>
          <w:p w14:paraId="0E266EA6"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96AA"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F3F916" w14:textId="77777777" w:rsidR="006445B6" w:rsidRDefault="006445B6" w:rsidP="006445B6">
            <w:pPr>
              <w:pStyle w:val="TAC"/>
              <w:rPr>
                <w:lang w:eastAsia="zh-CN"/>
              </w:rPr>
            </w:pPr>
          </w:p>
        </w:tc>
      </w:tr>
      <w:tr w:rsidR="006445B6" w14:paraId="168D10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22CF1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70CA3A" w14:textId="77777777" w:rsidR="006445B6" w:rsidRDefault="006445B6" w:rsidP="006445B6">
            <w:pPr>
              <w:pStyle w:val="TAC"/>
            </w:pPr>
          </w:p>
        </w:tc>
        <w:tc>
          <w:tcPr>
            <w:tcW w:w="891" w:type="dxa"/>
            <w:tcBorders>
              <w:left w:val="single" w:sz="4" w:space="0" w:color="auto"/>
              <w:right w:val="single" w:sz="4" w:space="0" w:color="auto"/>
            </w:tcBorders>
            <w:vAlign w:val="center"/>
          </w:tcPr>
          <w:p w14:paraId="3E0AF77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C615" w14:textId="77777777" w:rsidR="006445B6" w:rsidRDefault="006445B6" w:rsidP="006445B6">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EFE767" w14:textId="77777777" w:rsidR="006445B6" w:rsidRDefault="006445B6" w:rsidP="006445B6">
            <w:pPr>
              <w:pStyle w:val="TAC"/>
              <w:rPr>
                <w:lang w:eastAsia="zh-CN"/>
              </w:rPr>
            </w:pPr>
          </w:p>
        </w:tc>
      </w:tr>
      <w:tr w:rsidR="006445B6" w14:paraId="4DE0D5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C816F3" w14:textId="77777777" w:rsidR="006445B6" w:rsidRDefault="006445B6" w:rsidP="006445B6">
            <w:pPr>
              <w:pStyle w:val="TAC"/>
            </w:pPr>
            <w:r>
              <w:t>CA_n28A-n78A-n258C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253E8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26DC50C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D13C1AD"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29F9EC74"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F97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FA744" w14:textId="77777777" w:rsidR="006445B6" w:rsidRDefault="006445B6" w:rsidP="006445B6">
            <w:pPr>
              <w:pStyle w:val="TAC"/>
              <w:rPr>
                <w:lang w:eastAsia="zh-CN"/>
              </w:rPr>
            </w:pPr>
            <w:r>
              <w:t>0</w:t>
            </w:r>
          </w:p>
        </w:tc>
      </w:tr>
      <w:tr w:rsidR="006445B6" w14:paraId="6AE738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7B2F6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D546A6" w14:textId="77777777" w:rsidR="006445B6" w:rsidRDefault="006445B6" w:rsidP="006445B6">
            <w:pPr>
              <w:pStyle w:val="TAC"/>
            </w:pPr>
          </w:p>
        </w:tc>
        <w:tc>
          <w:tcPr>
            <w:tcW w:w="891" w:type="dxa"/>
            <w:tcBorders>
              <w:left w:val="single" w:sz="4" w:space="0" w:color="auto"/>
              <w:right w:val="single" w:sz="4" w:space="0" w:color="auto"/>
            </w:tcBorders>
            <w:vAlign w:val="center"/>
          </w:tcPr>
          <w:p w14:paraId="0E0420CE"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31C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1D9A3" w14:textId="77777777" w:rsidR="006445B6" w:rsidRDefault="006445B6" w:rsidP="006445B6">
            <w:pPr>
              <w:pStyle w:val="TAC"/>
              <w:rPr>
                <w:lang w:eastAsia="zh-CN"/>
              </w:rPr>
            </w:pPr>
          </w:p>
        </w:tc>
      </w:tr>
      <w:tr w:rsidR="006445B6" w14:paraId="5CCF77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D85B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B0AE80" w14:textId="77777777" w:rsidR="006445B6" w:rsidRDefault="006445B6" w:rsidP="006445B6">
            <w:pPr>
              <w:pStyle w:val="TAC"/>
            </w:pPr>
          </w:p>
        </w:tc>
        <w:tc>
          <w:tcPr>
            <w:tcW w:w="891" w:type="dxa"/>
            <w:tcBorders>
              <w:left w:val="single" w:sz="4" w:space="0" w:color="auto"/>
              <w:right w:val="single" w:sz="4" w:space="0" w:color="auto"/>
            </w:tcBorders>
            <w:vAlign w:val="center"/>
          </w:tcPr>
          <w:p w14:paraId="2423549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1ADD" w14:textId="77777777" w:rsidR="006445B6" w:rsidRDefault="006445B6" w:rsidP="006445B6">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2093B5" w14:textId="77777777" w:rsidR="006445B6" w:rsidRDefault="006445B6" w:rsidP="006445B6">
            <w:pPr>
              <w:pStyle w:val="TAC"/>
              <w:rPr>
                <w:lang w:eastAsia="zh-CN"/>
              </w:rPr>
            </w:pPr>
          </w:p>
        </w:tc>
      </w:tr>
      <w:tr w:rsidR="006445B6" w14:paraId="6F22F1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2ED110" w14:textId="77777777" w:rsidR="006445B6" w:rsidRDefault="006445B6" w:rsidP="006445B6">
            <w:pPr>
              <w:pStyle w:val="TAC"/>
            </w:pPr>
            <w:r>
              <w:t>CA_n28A-n78A-n258D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7028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5EC95D0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E027071"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6EA080E8"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26D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3CE01" w14:textId="77777777" w:rsidR="006445B6" w:rsidRDefault="006445B6" w:rsidP="006445B6">
            <w:pPr>
              <w:pStyle w:val="TAC"/>
              <w:rPr>
                <w:lang w:eastAsia="zh-CN"/>
              </w:rPr>
            </w:pPr>
            <w:r>
              <w:t>0</w:t>
            </w:r>
          </w:p>
        </w:tc>
      </w:tr>
      <w:tr w:rsidR="006445B6" w14:paraId="1DC7FB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93CB9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74617" w14:textId="77777777" w:rsidR="006445B6" w:rsidRDefault="006445B6" w:rsidP="006445B6">
            <w:pPr>
              <w:pStyle w:val="TAC"/>
            </w:pPr>
          </w:p>
        </w:tc>
        <w:tc>
          <w:tcPr>
            <w:tcW w:w="891" w:type="dxa"/>
            <w:tcBorders>
              <w:left w:val="single" w:sz="4" w:space="0" w:color="auto"/>
              <w:right w:val="single" w:sz="4" w:space="0" w:color="auto"/>
            </w:tcBorders>
            <w:vAlign w:val="center"/>
          </w:tcPr>
          <w:p w14:paraId="6348A417"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E7FD"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8FB963" w14:textId="77777777" w:rsidR="006445B6" w:rsidRDefault="006445B6" w:rsidP="006445B6">
            <w:pPr>
              <w:pStyle w:val="TAC"/>
              <w:rPr>
                <w:lang w:eastAsia="zh-CN"/>
              </w:rPr>
            </w:pPr>
          </w:p>
        </w:tc>
      </w:tr>
      <w:tr w:rsidR="006445B6" w14:paraId="4B6D6E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FA1DF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5C8C08" w14:textId="77777777" w:rsidR="006445B6" w:rsidRDefault="006445B6" w:rsidP="006445B6">
            <w:pPr>
              <w:pStyle w:val="TAC"/>
            </w:pPr>
          </w:p>
        </w:tc>
        <w:tc>
          <w:tcPr>
            <w:tcW w:w="891" w:type="dxa"/>
            <w:tcBorders>
              <w:left w:val="single" w:sz="4" w:space="0" w:color="auto"/>
              <w:right w:val="single" w:sz="4" w:space="0" w:color="auto"/>
            </w:tcBorders>
            <w:vAlign w:val="center"/>
          </w:tcPr>
          <w:p w14:paraId="2A75000D"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FB0D6" w14:textId="77777777" w:rsidR="006445B6" w:rsidRDefault="006445B6" w:rsidP="006445B6">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7FF1D6" w14:textId="77777777" w:rsidR="006445B6" w:rsidRDefault="006445B6" w:rsidP="006445B6">
            <w:pPr>
              <w:pStyle w:val="TAC"/>
              <w:rPr>
                <w:lang w:eastAsia="zh-CN"/>
              </w:rPr>
            </w:pPr>
          </w:p>
        </w:tc>
      </w:tr>
      <w:tr w:rsidR="006445B6" w14:paraId="44608D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0CF64" w14:textId="77777777" w:rsidR="006445B6" w:rsidRDefault="006445B6" w:rsidP="006445B6">
            <w:pPr>
              <w:pStyle w:val="TAC"/>
            </w:pPr>
            <w:r>
              <w:t>CA_n28A-n78A-n258E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90F9B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3C962EE"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FE5492A"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6A3477B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A9A8"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398FB" w14:textId="77777777" w:rsidR="006445B6" w:rsidRDefault="006445B6" w:rsidP="006445B6">
            <w:pPr>
              <w:pStyle w:val="TAC"/>
              <w:rPr>
                <w:lang w:eastAsia="zh-CN"/>
              </w:rPr>
            </w:pPr>
            <w:r>
              <w:t>0</w:t>
            </w:r>
          </w:p>
        </w:tc>
      </w:tr>
      <w:tr w:rsidR="006445B6" w14:paraId="1BC33B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30C40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C92EA" w14:textId="77777777" w:rsidR="006445B6" w:rsidRDefault="006445B6" w:rsidP="006445B6">
            <w:pPr>
              <w:pStyle w:val="TAC"/>
            </w:pPr>
          </w:p>
        </w:tc>
        <w:tc>
          <w:tcPr>
            <w:tcW w:w="891" w:type="dxa"/>
            <w:tcBorders>
              <w:left w:val="single" w:sz="4" w:space="0" w:color="auto"/>
              <w:right w:val="single" w:sz="4" w:space="0" w:color="auto"/>
            </w:tcBorders>
            <w:vAlign w:val="center"/>
          </w:tcPr>
          <w:p w14:paraId="0CFCDD19"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C380"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EAE0EA" w14:textId="77777777" w:rsidR="006445B6" w:rsidRDefault="006445B6" w:rsidP="006445B6">
            <w:pPr>
              <w:pStyle w:val="TAC"/>
              <w:rPr>
                <w:lang w:eastAsia="zh-CN"/>
              </w:rPr>
            </w:pPr>
          </w:p>
        </w:tc>
      </w:tr>
      <w:tr w:rsidR="006445B6" w14:paraId="48E987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D0D2E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72490" w14:textId="77777777" w:rsidR="006445B6" w:rsidRDefault="006445B6" w:rsidP="006445B6">
            <w:pPr>
              <w:pStyle w:val="TAC"/>
            </w:pPr>
          </w:p>
        </w:tc>
        <w:tc>
          <w:tcPr>
            <w:tcW w:w="891" w:type="dxa"/>
            <w:tcBorders>
              <w:left w:val="single" w:sz="4" w:space="0" w:color="auto"/>
              <w:right w:val="single" w:sz="4" w:space="0" w:color="auto"/>
            </w:tcBorders>
            <w:vAlign w:val="center"/>
          </w:tcPr>
          <w:p w14:paraId="2F82507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1995" w14:textId="77777777" w:rsidR="006445B6" w:rsidRDefault="006445B6" w:rsidP="006445B6">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204AFC" w14:textId="77777777" w:rsidR="006445B6" w:rsidRDefault="006445B6" w:rsidP="006445B6">
            <w:pPr>
              <w:pStyle w:val="TAC"/>
              <w:rPr>
                <w:lang w:eastAsia="zh-CN"/>
              </w:rPr>
            </w:pPr>
          </w:p>
        </w:tc>
      </w:tr>
      <w:tr w:rsidR="006445B6" w14:paraId="6C28BE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107BE5" w14:textId="77777777" w:rsidR="006445B6" w:rsidRDefault="006445B6" w:rsidP="006445B6">
            <w:pPr>
              <w:pStyle w:val="TAC"/>
            </w:pPr>
            <w:r>
              <w:t>CA_n28A-n78A-n258F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DD02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48D6C7A6"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2B60B96"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CE762F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7A85"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E22EC2" w14:textId="77777777" w:rsidR="006445B6" w:rsidRDefault="006445B6" w:rsidP="006445B6">
            <w:pPr>
              <w:pStyle w:val="TAC"/>
              <w:rPr>
                <w:lang w:eastAsia="zh-CN"/>
              </w:rPr>
            </w:pPr>
            <w:r>
              <w:t>0</w:t>
            </w:r>
          </w:p>
        </w:tc>
      </w:tr>
      <w:tr w:rsidR="006445B6" w14:paraId="5FB1BC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265E3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F92624" w14:textId="77777777" w:rsidR="006445B6" w:rsidRDefault="006445B6" w:rsidP="006445B6">
            <w:pPr>
              <w:pStyle w:val="TAC"/>
            </w:pPr>
          </w:p>
        </w:tc>
        <w:tc>
          <w:tcPr>
            <w:tcW w:w="891" w:type="dxa"/>
            <w:tcBorders>
              <w:left w:val="single" w:sz="4" w:space="0" w:color="auto"/>
              <w:right w:val="single" w:sz="4" w:space="0" w:color="auto"/>
            </w:tcBorders>
            <w:vAlign w:val="center"/>
          </w:tcPr>
          <w:p w14:paraId="25391BE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4B2E"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0EA85" w14:textId="77777777" w:rsidR="006445B6" w:rsidRDefault="006445B6" w:rsidP="006445B6">
            <w:pPr>
              <w:pStyle w:val="TAC"/>
              <w:rPr>
                <w:lang w:eastAsia="zh-CN"/>
              </w:rPr>
            </w:pPr>
          </w:p>
        </w:tc>
      </w:tr>
      <w:tr w:rsidR="006445B6" w14:paraId="4FB5EA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A2A95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47C3DA" w14:textId="77777777" w:rsidR="006445B6" w:rsidRDefault="006445B6" w:rsidP="006445B6">
            <w:pPr>
              <w:pStyle w:val="TAC"/>
            </w:pPr>
          </w:p>
        </w:tc>
        <w:tc>
          <w:tcPr>
            <w:tcW w:w="891" w:type="dxa"/>
            <w:tcBorders>
              <w:left w:val="single" w:sz="4" w:space="0" w:color="auto"/>
              <w:right w:val="single" w:sz="4" w:space="0" w:color="auto"/>
            </w:tcBorders>
            <w:vAlign w:val="center"/>
          </w:tcPr>
          <w:p w14:paraId="4B315A16"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DA4E" w14:textId="77777777" w:rsidR="006445B6" w:rsidRDefault="006445B6" w:rsidP="006445B6">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18B3C8" w14:textId="77777777" w:rsidR="006445B6" w:rsidRDefault="006445B6" w:rsidP="006445B6">
            <w:pPr>
              <w:pStyle w:val="TAC"/>
              <w:rPr>
                <w:lang w:eastAsia="zh-CN"/>
              </w:rPr>
            </w:pPr>
          </w:p>
        </w:tc>
      </w:tr>
      <w:tr w:rsidR="006445B6" w14:paraId="225492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2319B" w14:textId="77777777" w:rsidR="006445B6" w:rsidRDefault="006445B6" w:rsidP="006445B6">
            <w:pPr>
              <w:pStyle w:val="TAC"/>
            </w:pPr>
            <w:r>
              <w:t>CA_n28A-n78A-n258G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5B983"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78AA4E3"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CA_n28A-n258G</w:t>
            </w:r>
          </w:p>
          <w:p w14:paraId="1CE4918D"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7B0961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1C7A5E86"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1D890BA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D34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620B33" w14:textId="77777777" w:rsidR="006445B6" w:rsidRDefault="006445B6" w:rsidP="006445B6">
            <w:pPr>
              <w:pStyle w:val="TAC"/>
              <w:rPr>
                <w:lang w:eastAsia="zh-CN"/>
              </w:rPr>
            </w:pPr>
            <w:r>
              <w:t>0</w:t>
            </w:r>
          </w:p>
        </w:tc>
      </w:tr>
      <w:tr w:rsidR="006445B6" w14:paraId="5963118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C4CB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98C92D" w14:textId="77777777" w:rsidR="006445B6" w:rsidRDefault="006445B6" w:rsidP="006445B6">
            <w:pPr>
              <w:pStyle w:val="TAC"/>
            </w:pPr>
          </w:p>
        </w:tc>
        <w:tc>
          <w:tcPr>
            <w:tcW w:w="891" w:type="dxa"/>
            <w:tcBorders>
              <w:left w:val="single" w:sz="4" w:space="0" w:color="auto"/>
              <w:right w:val="single" w:sz="4" w:space="0" w:color="auto"/>
            </w:tcBorders>
            <w:vAlign w:val="center"/>
          </w:tcPr>
          <w:p w14:paraId="586A8702"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3265"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FBF7ED" w14:textId="77777777" w:rsidR="006445B6" w:rsidRDefault="006445B6" w:rsidP="006445B6">
            <w:pPr>
              <w:pStyle w:val="TAC"/>
              <w:rPr>
                <w:lang w:eastAsia="zh-CN"/>
              </w:rPr>
            </w:pPr>
          </w:p>
        </w:tc>
      </w:tr>
      <w:tr w:rsidR="006445B6" w14:paraId="066D28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3EDA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E15E23" w14:textId="77777777" w:rsidR="006445B6" w:rsidRDefault="006445B6" w:rsidP="006445B6">
            <w:pPr>
              <w:pStyle w:val="TAC"/>
            </w:pPr>
          </w:p>
        </w:tc>
        <w:tc>
          <w:tcPr>
            <w:tcW w:w="891" w:type="dxa"/>
            <w:tcBorders>
              <w:left w:val="single" w:sz="4" w:space="0" w:color="auto"/>
              <w:right w:val="single" w:sz="4" w:space="0" w:color="auto"/>
            </w:tcBorders>
            <w:vAlign w:val="center"/>
          </w:tcPr>
          <w:p w14:paraId="07E5343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F11A" w14:textId="77777777" w:rsidR="006445B6" w:rsidRDefault="006445B6" w:rsidP="006445B6">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FE6B74" w14:textId="77777777" w:rsidR="006445B6" w:rsidRDefault="006445B6" w:rsidP="006445B6">
            <w:pPr>
              <w:pStyle w:val="TAC"/>
              <w:rPr>
                <w:lang w:eastAsia="zh-CN"/>
              </w:rPr>
            </w:pPr>
          </w:p>
        </w:tc>
      </w:tr>
      <w:tr w:rsidR="006445B6" w14:paraId="342791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B64994" w14:textId="77777777" w:rsidR="006445B6" w:rsidRDefault="006445B6" w:rsidP="006445B6">
            <w:pPr>
              <w:pStyle w:val="TAC"/>
            </w:pPr>
            <w:r>
              <w:t>CA_n28A-n78A-n258H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17F46"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05EC3F01"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CA_n28A-n258G</w:t>
            </w:r>
          </w:p>
          <w:p w14:paraId="5339C109"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9AF5CE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078C13CA"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23DFE841"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BE1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D3105C" w14:textId="77777777" w:rsidR="006445B6" w:rsidRDefault="006445B6" w:rsidP="006445B6">
            <w:pPr>
              <w:pStyle w:val="TAC"/>
              <w:rPr>
                <w:lang w:eastAsia="zh-CN"/>
              </w:rPr>
            </w:pPr>
            <w:r>
              <w:t>0</w:t>
            </w:r>
          </w:p>
        </w:tc>
      </w:tr>
      <w:tr w:rsidR="006445B6" w14:paraId="558F58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9CEA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490933" w14:textId="77777777" w:rsidR="006445B6" w:rsidRDefault="006445B6" w:rsidP="006445B6">
            <w:pPr>
              <w:pStyle w:val="TAC"/>
            </w:pPr>
          </w:p>
        </w:tc>
        <w:tc>
          <w:tcPr>
            <w:tcW w:w="891" w:type="dxa"/>
            <w:tcBorders>
              <w:left w:val="single" w:sz="4" w:space="0" w:color="auto"/>
              <w:right w:val="single" w:sz="4" w:space="0" w:color="auto"/>
            </w:tcBorders>
            <w:vAlign w:val="center"/>
          </w:tcPr>
          <w:p w14:paraId="08F2B62F"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D59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658AEC" w14:textId="77777777" w:rsidR="006445B6" w:rsidRDefault="006445B6" w:rsidP="006445B6">
            <w:pPr>
              <w:pStyle w:val="TAC"/>
              <w:rPr>
                <w:lang w:eastAsia="zh-CN"/>
              </w:rPr>
            </w:pPr>
          </w:p>
        </w:tc>
      </w:tr>
      <w:tr w:rsidR="006445B6" w14:paraId="69AD96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4C8F7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29DB7E" w14:textId="77777777" w:rsidR="006445B6" w:rsidRDefault="006445B6" w:rsidP="006445B6">
            <w:pPr>
              <w:pStyle w:val="TAC"/>
            </w:pPr>
          </w:p>
        </w:tc>
        <w:tc>
          <w:tcPr>
            <w:tcW w:w="891" w:type="dxa"/>
            <w:tcBorders>
              <w:left w:val="single" w:sz="4" w:space="0" w:color="auto"/>
              <w:right w:val="single" w:sz="4" w:space="0" w:color="auto"/>
            </w:tcBorders>
            <w:vAlign w:val="center"/>
          </w:tcPr>
          <w:p w14:paraId="13D66165"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1365" w14:textId="77777777" w:rsidR="006445B6" w:rsidRDefault="006445B6" w:rsidP="006445B6">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EBC9E8" w14:textId="77777777" w:rsidR="006445B6" w:rsidRDefault="006445B6" w:rsidP="006445B6">
            <w:pPr>
              <w:pStyle w:val="TAC"/>
              <w:rPr>
                <w:lang w:eastAsia="zh-CN"/>
              </w:rPr>
            </w:pPr>
          </w:p>
        </w:tc>
      </w:tr>
      <w:tr w:rsidR="006445B6" w14:paraId="548A76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6C240C" w14:textId="77777777" w:rsidR="006445B6" w:rsidRDefault="006445B6" w:rsidP="006445B6">
            <w:pPr>
              <w:pStyle w:val="TAC"/>
            </w:pPr>
            <w:r>
              <w:t>CA_n28A-n78A-n258I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AFC7EA" w14:textId="77777777" w:rsidR="006445B6" w:rsidRDefault="006445B6" w:rsidP="006445B6">
            <w:pPr>
              <w:keepNext/>
              <w:keepLines/>
              <w:spacing w:after="0"/>
              <w:jc w:val="center"/>
              <w:rPr>
                <w:rFonts w:ascii="Arial" w:hAnsi="Arial"/>
                <w:sz w:val="18"/>
              </w:rPr>
            </w:pPr>
            <w:r>
              <w:rPr>
                <w:rFonts w:ascii="Arial" w:hAnsi="Arial"/>
                <w:sz w:val="18"/>
              </w:rPr>
              <w:t>CA_n28A-n258A</w:t>
            </w:r>
          </w:p>
          <w:p w14:paraId="40951088" w14:textId="77777777" w:rsidR="006445B6" w:rsidRDefault="006445B6" w:rsidP="006445B6">
            <w:pPr>
              <w:keepNext/>
              <w:keepLines/>
              <w:spacing w:after="0"/>
              <w:jc w:val="center"/>
              <w:rPr>
                <w:rFonts w:ascii="Arial" w:hAnsi="Arial"/>
                <w:sz w:val="18"/>
              </w:rPr>
            </w:pPr>
            <w:r>
              <w:rPr>
                <w:rFonts w:ascii="Arial" w:hAnsi="Arial"/>
                <w:sz w:val="18"/>
              </w:rPr>
              <w:t>CA_n28A-n258G</w:t>
            </w:r>
          </w:p>
          <w:p w14:paraId="31A817E9" w14:textId="77777777" w:rsidR="006445B6" w:rsidRDefault="006445B6" w:rsidP="006445B6">
            <w:pPr>
              <w:keepNext/>
              <w:keepLines/>
              <w:spacing w:after="0"/>
              <w:jc w:val="center"/>
              <w:rPr>
                <w:rFonts w:ascii="Arial" w:hAnsi="Arial"/>
                <w:sz w:val="18"/>
              </w:rPr>
            </w:pPr>
            <w:r>
              <w:rPr>
                <w:rFonts w:ascii="Arial" w:hAnsi="Arial"/>
                <w:sz w:val="18"/>
              </w:rPr>
              <w:t>CA_n28A-n258H</w:t>
            </w:r>
          </w:p>
          <w:p w14:paraId="18AA0BB5" w14:textId="77777777" w:rsidR="006445B6" w:rsidRDefault="006445B6" w:rsidP="006445B6">
            <w:pPr>
              <w:keepNext/>
              <w:keepLines/>
              <w:spacing w:after="0"/>
              <w:jc w:val="center"/>
              <w:rPr>
                <w:rFonts w:ascii="Arial" w:hAnsi="Arial"/>
                <w:sz w:val="18"/>
              </w:rPr>
            </w:pPr>
            <w:r>
              <w:rPr>
                <w:rFonts w:ascii="Arial" w:hAnsi="Arial"/>
                <w:sz w:val="18"/>
              </w:rPr>
              <w:t>CA_n28A-n258I</w:t>
            </w:r>
          </w:p>
          <w:p w14:paraId="4E8FCBDC" w14:textId="77777777" w:rsidR="006445B6" w:rsidRDefault="006445B6" w:rsidP="006445B6">
            <w:pPr>
              <w:keepNext/>
              <w:keepLines/>
              <w:spacing w:after="0"/>
              <w:jc w:val="center"/>
              <w:rPr>
                <w:rFonts w:ascii="Arial" w:hAnsi="Arial"/>
                <w:sz w:val="18"/>
              </w:rPr>
            </w:pPr>
            <w:r>
              <w:rPr>
                <w:rFonts w:ascii="Arial" w:hAnsi="Arial"/>
                <w:sz w:val="18"/>
              </w:rPr>
              <w:t>CA_n78A-n258A</w:t>
            </w:r>
          </w:p>
          <w:p w14:paraId="7D8C9E18" w14:textId="77777777" w:rsidR="006445B6" w:rsidRDefault="006445B6" w:rsidP="006445B6">
            <w:pPr>
              <w:keepNext/>
              <w:keepLines/>
              <w:spacing w:after="0"/>
              <w:jc w:val="center"/>
              <w:rPr>
                <w:rFonts w:ascii="Arial" w:hAnsi="Arial"/>
                <w:sz w:val="18"/>
              </w:rPr>
            </w:pPr>
            <w:r>
              <w:rPr>
                <w:rFonts w:ascii="Arial" w:hAnsi="Arial"/>
                <w:sz w:val="18"/>
              </w:rPr>
              <w:t>CA_n78A-n258G</w:t>
            </w:r>
          </w:p>
          <w:p w14:paraId="169A037F" w14:textId="77777777" w:rsidR="006445B6" w:rsidRDefault="006445B6" w:rsidP="006445B6">
            <w:pPr>
              <w:keepNext/>
              <w:keepLines/>
              <w:spacing w:after="0"/>
              <w:jc w:val="center"/>
              <w:rPr>
                <w:rFonts w:ascii="Arial" w:hAnsi="Arial"/>
                <w:sz w:val="18"/>
              </w:rPr>
            </w:pPr>
            <w:r>
              <w:rPr>
                <w:rFonts w:ascii="Arial" w:hAnsi="Arial"/>
                <w:sz w:val="18"/>
              </w:rPr>
              <w:t>CA_n78A-n258H</w:t>
            </w:r>
          </w:p>
          <w:p w14:paraId="2D84CD85" w14:textId="77777777" w:rsidR="006445B6" w:rsidRDefault="006445B6" w:rsidP="006445B6">
            <w:pPr>
              <w:keepNext/>
              <w:keepLines/>
              <w:spacing w:after="0"/>
              <w:jc w:val="center"/>
              <w:rPr>
                <w:rFonts w:ascii="Arial" w:hAnsi="Arial"/>
                <w:sz w:val="18"/>
              </w:rPr>
            </w:pPr>
            <w:r>
              <w:rPr>
                <w:rFonts w:ascii="Arial" w:hAnsi="Arial"/>
                <w:sz w:val="18"/>
              </w:rPr>
              <w:t>CA_n78A-n258I</w:t>
            </w:r>
          </w:p>
          <w:p w14:paraId="5ACD2B80"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C0AB295"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1B2E2"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836C8" w14:textId="77777777" w:rsidR="006445B6" w:rsidRDefault="006445B6" w:rsidP="006445B6">
            <w:pPr>
              <w:pStyle w:val="TAC"/>
              <w:rPr>
                <w:lang w:eastAsia="zh-CN"/>
              </w:rPr>
            </w:pPr>
            <w:r>
              <w:t>0</w:t>
            </w:r>
          </w:p>
        </w:tc>
      </w:tr>
      <w:tr w:rsidR="006445B6" w14:paraId="767481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91F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29F884" w14:textId="77777777" w:rsidR="006445B6" w:rsidRDefault="006445B6" w:rsidP="006445B6">
            <w:pPr>
              <w:pStyle w:val="TAC"/>
            </w:pPr>
          </w:p>
        </w:tc>
        <w:tc>
          <w:tcPr>
            <w:tcW w:w="891" w:type="dxa"/>
            <w:tcBorders>
              <w:left w:val="single" w:sz="4" w:space="0" w:color="auto"/>
              <w:right w:val="single" w:sz="4" w:space="0" w:color="auto"/>
            </w:tcBorders>
            <w:vAlign w:val="center"/>
          </w:tcPr>
          <w:p w14:paraId="632FA6E9"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1302"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9D0FCF" w14:textId="77777777" w:rsidR="006445B6" w:rsidRDefault="006445B6" w:rsidP="006445B6">
            <w:pPr>
              <w:pStyle w:val="TAC"/>
              <w:rPr>
                <w:lang w:eastAsia="zh-CN"/>
              </w:rPr>
            </w:pPr>
          </w:p>
        </w:tc>
      </w:tr>
      <w:tr w:rsidR="006445B6" w14:paraId="374574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97A97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4C2D97" w14:textId="77777777" w:rsidR="006445B6" w:rsidRDefault="006445B6" w:rsidP="006445B6">
            <w:pPr>
              <w:pStyle w:val="TAC"/>
            </w:pPr>
          </w:p>
        </w:tc>
        <w:tc>
          <w:tcPr>
            <w:tcW w:w="891" w:type="dxa"/>
            <w:tcBorders>
              <w:left w:val="single" w:sz="4" w:space="0" w:color="auto"/>
              <w:right w:val="single" w:sz="4" w:space="0" w:color="auto"/>
            </w:tcBorders>
            <w:vAlign w:val="center"/>
          </w:tcPr>
          <w:p w14:paraId="447DD61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2133" w14:textId="77777777" w:rsidR="006445B6" w:rsidRDefault="006445B6" w:rsidP="006445B6">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856A22" w14:textId="77777777" w:rsidR="006445B6" w:rsidRDefault="006445B6" w:rsidP="006445B6">
            <w:pPr>
              <w:pStyle w:val="TAC"/>
              <w:rPr>
                <w:lang w:eastAsia="zh-CN"/>
              </w:rPr>
            </w:pPr>
          </w:p>
        </w:tc>
      </w:tr>
      <w:tr w:rsidR="006445B6" w14:paraId="595575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95ACD3" w14:textId="77777777" w:rsidR="006445B6" w:rsidRDefault="006445B6" w:rsidP="006445B6">
            <w:pPr>
              <w:pStyle w:val="TAC"/>
            </w:pPr>
            <w:r>
              <w:t>CA_n28A-n78A-n258J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1405CD" w14:textId="77777777" w:rsidR="006445B6" w:rsidRDefault="006445B6" w:rsidP="006445B6">
            <w:pPr>
              <w:keepNext/>
              <w:keepLines/>
              <w:spacing w:after="0"/>
              <w:jc w:val="center"/>
              <w:rPr>
                <w:rFonts w:ascii="Arial" w:hAnsi="Arial"/>
                <w:sz w:val="18"/>
              </w:rPr>
            </w:pPr>
            <w:r>
              <w:rPr>
                <w:rFonts w:ascii="Arial" w:hAnsi="Arial"/>
                <w:sz w:val="18"/>
              </w:rPr>
              <w:t>CA_n28A-n258A</w:t>
            </w:r>
          </w:p>
          <w:p w14:paraId="4E2F59B8" w14:textId="77777777" w:rsidR="006445B6" w:rsidRDefault="006445B6" w:rsidP="006445B6">
            <w:pPr>
              <w:keepNext/>
              <w:keepLines/>
              <w:spacing w:after="0"/>
              <w:jc w:val="center"/>
              <w:rPr>
                <w:rFonts w:ascii="Arial" w:hAnsi="Arial"/>
                <w:sz w:val="18"/>
              </w:rPr>
            </w:pPr>
            <w:r>
              <w:rPr>
                <w:rFonts w:ascii="Arial" w:hAnsi="Arial"/>
                <w:sz w:val="18"/>
              </w:rPr>
              <w:t>CA_n28A-n258G</w:t>
            </w:r>
          </w:p>
          <w:p w14:paraId="0991D64B" w14:textId="77777777" w:rsidR="006445B6" w:rsidRDefault="006445B6" w:rsidP="006445B6">
            <w:pPr>
              <w:keepNext/>
              <w:keepLines/>
              <w:spacing w:after="0"/>
              <w:jc w:val="center"/>
              <w:rPr>
                <w:rFonts w:ascii="Arial" w:hAnsi="Arial"/>
                <w:sz w:val="18"/>
              </w:rPr>
            </w:pPr>
            <w:r>
              <w:rPr>
                <w:rFonts w:ascii="Arial" w:hAnsi="Arial"/>
                <w:sz w:val="18"/>
              </w:rPr>
              <w:t>CA_n28A-n258H</w:t>
            </w:r>
          </w:p>
          <w:p w14:paraId="3AD6A4AF" w14:textId="77777777" w:rsidR="006445B6" w:rsidRDefault="006445B6" w:rsidP="006445B6">
            <w:pPr>
              <w:keepNext/>
              <w:keepLines/>
              <w:spacing w:after="0"/>
              <w:jc w:val="center"/>
              <w:rPr>
                <w:rFonts w:ascii="Arial" w:hAnsi="Arial"/>
                <w:sz w:val="18"/>
              </w:rPr>
            </w:pPr>
            <w:r>
              <w:rPr>
                <w:rFonts w:ascii="Arial" w:hAnsi="Arial"/>
                <w:sz w:val="18"/>
              </w:rPr>
              <w:t>CA_n28A-n258I</w:t>
            </w:r>
          </w:p>
          <w:p w14:paraId="57789235" w14:textId="77777777" w:rsidR="006445B6" w:rsidRDefault="006445B6" w:rsidP="006445B6">
            <w:pPr>
              <w:keepNext/>
              <w:keepLines/>
              <w:spacing w:after="0"/>
              <w:jc w:val="center"/>
              <w:rPr>
                <w:rFonts w:ascii="Arial" w:hAnsi="Arial"/>
                <w:sz w:val="18"/>
              </w:rPr>
            </w:pPr>
            <w:r>
              <w:rPr>
                <w:rFonts w:ascii="Arial" w:hAnsi="Arial"/>
                <w:sz w:val="18"/>
              </w:rPr>
              <w:t>CA_n78A-n258A</w:t>
            </w:r>
          </w:p>
          <w:p w14:paraId="478DE3C7" w14:textId="77777777" w:rsidR="006445B6" w:rsidRDefault="006445B6" w:rsidP="006445B6">
            <w:pPr>
              <w:keepNext/>
              <w:keepLines/>
              <w:spacing w:after="0"/>
              <w:jc w:val="center"/>
              <w:rPr>
                <w:rFonts w:ascii="Arial" w:hAnsi="Arial"/>
                <w:sz w:val="18"/>
              </w:rPr>
            </w:pPr>
            <w:r>
              <w:rPr>
                <w:rFonts w:ascii="Arial" w:hAnsi="Arial"/>
                <w:sz w:val="18"/>
              </w:rPr>
              <w:t>CA_n78A-n258G</w:t>
            </w:r>
          </w:p>
          <w:p w14:paraId="2968320B" w14:textId="77777777" w:rsidR="006445B6" w:rsidRDefault="006445B6" w:rsidP="006445B6">
            <w:pPr>
              <w:keepNext/>
              <w:keepLines/>
              <w:spacing w:after="0"/>
              <w:jc w:val="center"/>
              <w:rPr>
                <w:rFonts w:ascii="Arial" w:hAnsi="Arial"/>
                <w:sz w:val="18"/>
              </w:rPr>
            </w:pPr>
            <w:r>
              <w:rPr>
                <w:rFonts w:ascii="Arial" w:hAnsi="Arial"/>
                <w:sz w:val="18"/>
              </w:rPr>
              <w:t>CA_n78A-n258H</w:t>
            </w:r>
          </w:p>
          <w:p w14:paraId="1D54A74A" w14:textId="77777777" w:rsidR="006445B6" w:rsidRDefault="006445B6" w:rsidP="006445B6">
            <w:pPr>
              <w:keepNext/>
              <w:keepLines/>
              <w:spacing w:after="0"/>
              <w:jc w:val="center"/>
              <w:rPr>
                <w:rFonts w:ascii="Arial" w:hAnsi="Arial"/>
                <w:sz w:val="18"/>
              </w:rPr>
            </w:pPr>
            <w:r>
              <w:rPr>
                <w:rFonts w:ascii="Arial" w:hAnsi="Arial"/>
                <w:sz w:val="18"/>
              </w:rPr>
              <w:t>CA_n78A-n258I</w:t>
            </w:r>
          </w:p>
          <w:p w14:paraId="53A28CCF"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1E00D39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15E3"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2B75DC" w14:textId="77777777" w:rsidR="006445B6" w:rsidRDefault="006445B6" w:rsidP="006445B6">
            <w:pPr>
              <w:pStyle w:val="TAC"/>
              <w:rPr>
                <w:lang w:eastAsia="zh-CN"/>
              </w:rPr>
            </w:pPr>
            <w:r>
              <w:t>0</w:t>
            </w:r>
          </w:p>
        </w:tc>
      </w:tr>
      <w:tr w:rsidR="006445B6" w14:paraId="401394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1F8E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362E94" w14:textId="77777777" w:rsidR="006445B6" w:rsidRDefault="006445B6" w:rsidP="006445B6">
            <w:pPr>
              <w:pStyle w:val="TAC"/>
            </w:pPr>
          </w:p>
        </w:tc>
        <w:tc>
          <w:tcPr>
            <w:tcW w:w="891" w:type="dxa"/>
            <w:tcBorders>
              <w:left w:val="single" w:sz="4" w:space="0" w:color="auto"/>
              <w:right w:val="single" w:sz="4" w:space="0" w:color="auto"/>
            </w:tcBorders>
            <w:vAlign w:val="center"/>
          </w:tcPr>
          <w:p w14:paraId="08A59EE3"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2A01"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D14366" w14:textId="77777777" w:rsidR="006445B6" w:rsidRDefault="006445B6" w:rsidP="006445B6">
            <w:pPr>
              <w:pStyle w:val="TAC"/>
              <w:rPr>
                <w:lang w:eastAsia="zh-CN"/>
              </w:rPr>
            </w:pPr>
          </w:p>
        </w:tc>
      </w:tr>
      <w:tr w:rsidR="006445B6" w14:paraId="3E8376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3489F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9D29DC" w14:textId="77777777" w:rsidR="006445B6" w:rsidRDefault="006445B6" w:rsidP="006445B6">
            <w:pPr>
              <w:pStyle w:val="TAC"/>
            </w:pPr>
          </w:p>
        </w:tc>
        <w:tc>
          <w:tcPr>
            <w:tcW w:w="891" w:type="dxa"/>
            <w:tcBorders>
              <w:left w:val="single" w:sz="4" w:space="0" w:color="auto"/>
              <w:right w:val="single" w:sz="4" w:space="0" w:color="auto"/>
            </w:tcBorders>
            <w:vAlign w:val="center"/>
          </w:tcPr>
          <w:p w14:paraId="145BBD0F"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9DA7" w14:textId="77777777" w:rsidR="006445B6" w:rsidRDefault="006445B6" w:rsidP="006445B6">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5CC1CB" w14:textId="77777777" w:rsidR="006445B6" w:rsidRDefault="006445B6" w:rsidP="006445B6">
            <w:pPr>
              <w:pStyle w:val="TAC"/>
              <w:rPr>
                <w:lang w:eastAsia="zh-CN"/>
              </w:rPr>
            </w:pPr>
          </w:p>
        </w:tc>
      </w:tr>
      <w:tr w:rsidR="006445B6" w14:paraId="1607B7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63A3E4" w14:textId="77777777" w:rsidR="006445B6" w:rsidRDefault="006445B6" w:rsidP="006445B6">
            <w:pPr>
              <w:pStyle w:val="TAC"/>
            </w:pPr>
            <w:r>
              <w:t>CA_n28A-n78A-n258K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34FAD" w14:textId="77777777" w:rsidR="006445B6" w:rsidRDefault="006445B6" w:rsidP="006445B6">
            <w:pPr>
              <w:keepNext/>
              <w:keepLines/>
              <w:spacing w:after="0"/>
              <w:jc w:val="center"/>
              <w:rPr>
                <w:rFonts w:ascii="Arial" w:hAnsi="Arial"/>
                <w:sz w:val="18"/>
              </w:rPr>
            </w:pPr>
            <w:r>
              <w:rPr>
                <w:rFonts w:ascii="Arial" w:hAnsi="Arial"/>
                <w:sz w:val="18"/>
              </w:rPr>
              <w:t>CA_n28A-n258A</w:t>
            </w:r>
          </w:p>
          <w:p w14:paraId="67645E43" w14:textId="77777777" w:rsidR="006445B6" w:rsidRDefault="006445B6" w:rsidP="006445B6">
            <w:pPr>
              <w:keepNext/>
              <w:keepLines/>
              <w:spacing w:after="0"/>
              <w:jc w:val="center"/>
              <w:rPr>
                <w:rFonts w:ascii="Arial" w:hAnsi="Arial"/>
                <w:sz w:val="18"/>
              </w:rPr>
            </w:pPr>
            <w:r>
              <w:rPr>
                <w:rFonts w:ascii="Arial" w:hAnsi="Arial"/>
                <w:sz w:val="18"/>
              </w:rPr>
              <w:t>CA_n28A-n258G</w:t>
            </w:r>
          </w:p>
          <w:p w14:paraId="108115F2" w14:textId="77777777" w:rsidR="006445B6" w:rsidRDefault="006445B6" w:rsidP="006445B6">
            <w:pPr>
              <w:keepNext/>
              <w:keepLines/>
              <w:spacing w:after="0"/>
              <w:jc w:val="center"/>
              <w:rPr>
                <w:rFonts w:ascii="Arial" w:hAnsi="Arial"/>
                <w:sz w:val="18"/>
              </w:rPr>
            </w:pPr>
            <w:r>
              <w:rPr>
                <w:rFonts w:ascii="Arial" w:hAnsi="Arial"/>
                <w:sz w:val="18"/>
              </w:rPr>
              <w:t>CA_n28A-n258H</w:t>
            </w:r>
          </w:p>
          <w:p w14:paraId="4333A414" w14:textId="77777777" w:rsidR="006445B6" w:rsidRDefault="006445B6" w:rsidP="006445B6">
            <w:pPr>
              <w:keepNext/>
              <w:keepLines/>
              <w:spacing w:after="0"/>
              <w:jc w:val="center"/>
              <w:rPr>
                <w:rFonts w:ascii="Arial" w:hAnsi="Arial"/>
                <w:sz w:val="18"/>
              </w:rPr>
            </w:pPr>
            <w:r>
              <w:rPr>
                <w:rFonts w:ascii="Arial" w:hAnsi="Arial"/>
                <w:sz w:val="18"/>
              </w:rPr>
              <w:t>CA_n28A-n258I</w:t>
            </w:r>
          </w:p>
          <w:p w14:paraId="2F2A71D4" w14:textId="77777777" w:rsidR="006445B6" w:rsidRDefault="006445B6" w:rsidP="006445B6">
            <w:pPr>
              <w:keepNext/>
              <w:keepLines/>
              <w:spacing w:after="0"/>
              <w:jc w:val="center"/>
              <w:rPr>
                <w:rFonts w:ascii="Arial" w:hAnsi="Arial"/>
                <w:sz w:val="18"/>
              </w:rPr>
            </w:pPr>
            <w:r>
              <w:rPr>
                <w:rFonts w:ascii="Arial" w:hAnsi="Arial"/>
                <w:sz w:val="18"/>
              </w:rPr>
              <w:t>CA_n78A-n258A</w:t>
            </w:r>
          </w:p>
          <w:p w14:paraId="0A5D8E56" w14:textId="77777777" w:rsidR="006445B6" w:rsidRDefault="006445B6" w:rsidP="006445B6">
            <w:pPr>
              <w:keepNext/>
              <w:keepLines/>
              <w:spacing w:after="0"/>
              <w:jc w:val="center"/>
              <w:rPr>
                <w:rFonts w:ascii="Arial" w:hAnsi="Arial"/>
                <w:sz w:val="18"/>
              </w:rPr>
            </w:pPr>
            <w:r>
              <w:rPr>
                <w:rFonts w:ascii="Arial" w:hAnsi="Arial"/>
                <w:sz w:val="18"/>
              </w:rPr>
              <w:t>CA_n78A-n258G</w:t>
            </w:r>
          </w:p>
          <w:p w14:paraId="422A352F" w14:textId="77777777" w:rsidR="006445B6" w:rsidRDefault="006445B6" w:rsidP="006445B6">
            <w:pPr>
              <w:keepNext/>
              <w:keepLines/>
              <w:spacing w:after="0"/>
              <w:jc w:val="center"/>
              <w:rPr>
                <w:rFonts w:ascii="Arial" w:hAnsi="Arial"/>
                <w:sz w:val="18"/>
              </w:rPr>
            </w:pPr>
            <w:r>
              <w:rPr>
                <w:rFonts w:ascii="Arial" w:hAnsi="Arial"/>
                <w:sz w:val="18"/>
              </w:rPr>
              <w:t>CA_n78A-n258H</w:t>
            </w:r>
          </w:p>
          <w:p w14:paraId="684731E6" w14:textId="77777777" w:rsidR="006445B6" w:rsidRDefault="006445B6" w:rsidP="006445B6">
            <w:pPr>
              <w:keepNext/>
              <w:keepLines/>
              <w:spacing w:after="0"/>
              <w:jc w:val="center"/>
              <w:rPr>
                <w:rFonts w:ascii="Arial" w:hAnsi="Arial"/>
                <w:sz w:val="18"/>
              </w:rPr>
            </w:pPr>
            <w:r>
              <w:rPr>
                <w:rFonts w:ascii="Arial" w:hAnsi="Arial"/>
                <w:sz w:val="18"/>
              </w:rPr>
              <w:t>CA_n78A-n258I</w:t>
            </w:r>
          </w:p>
          <w:p w14:paraId="0E523EFE"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447421C"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E99D"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7203C7" w14:textId="77777777" w:rsidR="006445B6" w:rsidRDefault="006445B6" w:rsidP="006445B6">
            <w:pPr>
              <w:pStyle w:val="TAC"/>
              <w:rPr>
                <w:lang w:eastAsia="zh-CN"/>
              </w:rPr>
            </w:pPr>
            <w:r>
              <w:t>0</w:t>
            </w:r>
          </w:p>
        </w:tc>
      </w:tr>
      <w:tr w:rsidR="006445B6" w14:paraId="0A63DF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DF4C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45934C" w14:textId="77777777" w:rsidR="006445B6" w:rsidRDefault="006445B6" w:rsidP="006445B6">
            <w:pPr>
              <w:pStyle w:val="TAC"/>
            </w:pPr>
          </w:p>
        </w:tc>
        <w:tc>
          <w:tcPr>
            <w:tcW w:w="891" w:type="dxa"/>
            <w:tcBorders>
              <w:left w:val="single" w:sz="4" w:space="0" w:color="auto"/>
              <w:right w:val="single" w:sz="4" w:space="0" w:color="auto"/>
            </w:tcBorders>
            <w:vAlign w:val="center"/>
          </w:tcPr>
          <w:p w14:paraId="4930AC3E"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93FF"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D696CB" w14:textId="77777777" w:rsidR="006445B6" w:rsidRDefault="006445B6" w:rsidP="006445B6">
            <w:pPr>
              <w:pStyle w:val="TAC"/>
              <w:rPr>
                <w:lang w:eastAsia="zh-CN"/>
              </w:rPr>
            </w:pPr>
          </w:p>
        </w:tc>
      </w:tr>
      <w:tr w:rsidR="006445B6" w14:paraId="2379FD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6F33E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71F81" w14:textId="77777777" w:rsidR="006445B6" w:rsidRDefault="006445B6" w:rsidP="006445B6">
            <w:pPr>
              <w:pStyle w:val="TAC"/>
            </w:pPr>
          </w:p>
        </w:tc>
        <w:tc>
          <w:tcPr>
            <w:tcW w:w="891" w:type="dxa"/>
            <w:tcBorders>
              <w:left w:val="single" w:sz="4" w:space="0" w:color="auto"/>
              <w:right w:val="single" w:sz="4" w:space="0" w:color="auto"/>
            </w:tcBorders>
            <w:vAlign w:val="center"/>
          </w:tcPr>
          <w:p w14:paraId="5CF051A2"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88F6B" w14:textId="77777777" w:rsidR="006445B6" w:rsidRDefault="006445B6" w:rsidP="006445B6">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2ADFF" w14:textId="77777777" w:rsidR="006445B6" w:rsidRDefault="006445B6" w:rsidP="006445B6">
            <w:pPr>
              <w:pStyle w:val="TAC"/>
              <w:rPr>
                <w:lang w:eastAsia="zh-CN"/>
              </w:rPr>
            </w:pPr>
          </w:p>
        </w:tc>
      </w:tr>
      <w:tr w:rsidR="006445B6" w14:paraId="3A9F67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F87CB9" w14:textId="77777777" w:rsidR="006445B6" w:rsidRDefault="006445B6" w:rsidP="006445B6">
            <w:pPr>
              <w:pStyle w:val="TAC"/>
            </w:pPr>
            <w:r>
              <w:t>CA_n28A-n78A-n258L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D58CB0" w14:textId="77777777" w:rsidR="006445B6" w:rsidRDefault="006445B6" w:rsidP="006445B6">
            <w:pPr>
              <w:keepNext/>
              <w:keepLines/>
              <w:spacing w:after="0"/>
              <w:jc w:val="center"/>
              <w:rPr>
                <w:rFonts w:ascii="Arial" w:hAnsi="Arial"/>
                <w:sz w:val="18"/>
              </w:rPr>
            </w:pPr>
            <w:r>
              <w:rPr>
                <w:rFonts w:ascii="Arial" w:hAnsi="Arial"/>
                <w:sz w:val="18"/>
              </w:rPr>
              <w:t>CA_n28A-n258A</w:t>
            </w:r>
          </w:p>
          <w:p w14:paraId="578320B7" w14:textId="77777777" w:rsidR="006445B6" w:rsidRDefault="006445B6" w:rsidP="006445B6">
            <w:pPr>
              <w:keepNext/>
              <w:keepLines/>
              <w:spacing w:after="0"/>
              <w:jc w:val="center"/>
              <w:rPr>
                <w:rFonts w:ascii="Arial" w:hAnsi="Arial"/>
                <w:sz w:val="18"/>
              </w:rPr>
            </w:pPr>
            <w:r>
              <w:rPr>
                <w:rFonts w:ascii="Arial" w:hAnsi="Arial"/>
                <w:sz w:val="18"/>
              </w:rPr>
              <w:t>CA_n28A-n258G</w:t>
            </w:r>
          </w:p>
          <w:p w14:paraId="5C8AF228" w14:textId="77777777" w:rsidR="006445B6" w:rsidRDefault="006445B6" w:rsidP="006445B6">
            <w:pPr>
              <w:keepNext/>
              <w:keepLines/>
              <w:spacing w:after="0"/>
              <w:jc w:val="center"/>
              <w:rPr>
                <w:rFonts w:ascii="Arial" w:hAnsi="Arial"/>
                <w:sz w:val="18"/>
              </w:rPr>
            </w:pPr>
            <w:r>
              <w:rPr>
                <w:rFonts w:ascii="Arial" w:hAnsi="Arial"/>
                <w:sz w:val="18"/>
              </w:rPr>
              <w:t>CA_n28A-n258H</w:t>
            </w:r>
          </w:p>
          <w:p w14:paraId="5978D507" w14:textId="77777777" w:rsidR="006445B6" w:rsidRDefault="006445B6" w:rsidP="006445B6">
            <w:pPr>
              <w:keepNext/>
              <w:keepLines/>
              <w:spacing w:after="0"/>
              <w:jc w:val="center"/>
              <w:rPr>
                <w:rFonts w:ascii="Arial" w:hAnsi="Arial"/>
                <w:sz w:val="18"/>
              </w:rPr>
            </w:pPr>
            <w:r>
              <w:rPr>
                <w:rFonts w:ascii="Arial" w:hAnsi="Arial"/>
                <w:sz w:val="18"/>
              </w:rPr>
              <w:t>CA_n28A-n258I</w:t>
            </w:r>
          </w:p>
          <w:p w14:paraId="0B9147FC" w14:textId="77777777" w:rsidR="006445B6" w:rsidRDefault="006445B6" w:rsidP="006445B6">
            <w:pPr>
              <w:keepNext/>
              <w:keepLines/>
              <w:spacing w:after="0"/>
              <w:jc w:val="center"/>
              <w:rPr>
                <w:rFonts w:ascii="Arial" w:hAnsi="Arial"/>
                <w:sz w:val="18"/>
              </w:rPr>
            </w:pPr>
            <w:r>
              <w:rPr>
                <w:rFonts w:ascii="Arial" w:hAnsi="Arial"/>
                <w:sz w:val="18"/>
              </w:rPr>
              <w:t>CA_n78A-n258A</w:t>
            </w:r>
          </w:p>
          <w:p w14:paraId="5F834B3D" w14:textId="77777777" w:rsidR="006445B6" w:rsidRDefault="006445B6" w:rsidP="006445B6">
            <w:pPr>
              <w:keepNext/>
              <w:keepLines/>
              <w:spacing w:after="0"/>
              <w:jc w:val="center"/>
              <w:rPr>
                <w:rFonts w:ascii="Arial" w:hAnsi="Arial"/>
                <w:sz w:val="18"/>
              </w:rPr>
            </w:pPr>
            <w:r>
              <w:rPr>
                <w:rFonts w:ascii="Arial" w:hAnsi="Arial"/>
                <w:sz w:val="18"/>
              </w:rPr>
              <w:t>CA_n78A-n258G</w:t>
            </w:r>
          </w:p>
          <w:p w14:paraId="4AEA41F2" w14:textId="77777777" w:rsidR="006445B6" w:rsidRDefault="006445B6" w:rsidP="006445B6">
            <w:pPr>
              <w:keepNext/>
              <w:keepLines/>
              <w:spacing w:after="0"/>
              <w:jc w:val="center"/>
              <w:rPr>
                <w:rFonts w:ascii="Arial" w:hAnsi="Arial"/>
                <w:sz w:val="18"/>
              </w:rPr>
            </w:pPr>
            <w:r>
              <w:rPr>
                <w:rFonts w:ascii="Arial" w:hAnsi="Arial"/>
                <w:sz w:val="18"/>
              </w:rPr>
              <w:t>CA_n78A-n258H</w:t>
            </w:r>
          </w:p>
          <w:p w14:paraId="17F0B224" w14:textId="77777777" w:rsidR="006445B6" w:rsidRDefault="006445B6" w:rsidP="006445B6">
            <w:pPr>
              <w:keepNext/>
              <w:keepLines/>
              <w:spacing w:after="0"/>
              <w:jc w:val="center"/>
              <w:rPr>
                <w:rFonts w:ascii="Arial" w:hAnsi="Arial"/>
                <w:sz w:val="18"/>
              </w:rPr>
            </w:pPr>
            <w:r>
              <w:rPr>
                <w:rFonts w:ascii="Arial" w:hAnsi="Arial"/>
                <w:sz w:val="18"/>
              </w:rPr>
              <w:t>CA_n78A-n258I</w:t>
            </w:r>
          </w:p>
          <w:p w14:paraId="07EEBEA9"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6D1519FB"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A20D"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FADE7" w14:textId="77777777" w:rsidR="006445B6" w:rsidRDefault="006445B6" w:rsidP="006445B6">
            <w:pPr>
              <w:pStyle w:val="TAC"/>
              <w:rPr>
                <w:lang w:eastAsia="zh-CN"/>
              </w:rPr>
            </w:pPr>
            <w:r>
              <w:t>0</w:t>
            </w:r>
          </w:p>
        </w:tc>
      </w:tr>
      <w:tr w:rsidR="006445B6" w14:paraId="1B2F79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B2D3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12B049" w14:textId="77777777" w:rsidR="006445B6" w:rsidRDefault="006445B6" w:rsidP="006445B6">
            <w:pPr>
              <w:pStyle w:val="TAC"/>
            </w:pPr>
          </w:p>
        </w:tc>
        <w:tc>
          <w:tcPr>
            <w:tcW w:w="891" w:type="dxa"/>
            <w:tcBorders>
              <w:left w:val="single" w:sz="4" w:space="0" w:color="auto"/>
              <w:right w:val="single" w:sz="4" w:space="0" w:color="auto"/>
            </w:tcBorders>
            <w:vAlign w:val="center"/>
          </w:tcPr>
          <w:p w14:paraId="7B01AC6B"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8527"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40DB71" w14:textId="77777777" w:rsidR="006445B6" w:rsidRDefault="006445B6" w:rsidP="006445B6">
            <w:pPr>
              <w:pStyle w:val="TAC"/>
              <w:rPr>
                <w:lang w:eastAsia="zh-CN"/>
              </w:rPr>
            </w:pPr>
          </w:p>
        </w:tc>
      </w:tr>
      <w:tr w:rsidR="006445B6" w14:paraId="6824CD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BFD2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C6F93" w14:textId="77777777" w:rsidR="006445B6" w:rsidRDefault="006445B6" w:rsidP="006445B6">
            <w:pPr>
              <w:pStyle w:val="TAC"/>
            </w:pPr>
          </w:p>
        </w:tc>
        <w:tc>
          <w:tcPr>
            <w:tcW w:w="891" w:type="dxa"/>
            <w:tcBorders>
              <w:left w:val="single" w:sz="4" w:space="0" w:color="auto"/>
              <w:right w:val="single" w:sz="4" w:space="0" w:color="auto"/>
            </w:tcBorders>
            <w:vAlign w:val="center"/>
          </w:tcPr>
          <w:p w14:paraId="4B215E80"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33754" w14:textId="77777777" w:rsidR="006445B6" w:rsidRDefault="006445B6" w:rsidP="006445B6">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DE81C1" w14:textId="77777777" w:rsidR="006445B6" w:rsidRDefault="006445B6" w:rsidP="006445B6">
            <w:pPr>
              <w:pStyle w:val="TAC"/>
              <w:rPr>
                <w:lang w:eastAsia="zh-CN"/>
              </w:rPr>
            </w:pPr>
          </w:p>
        </w:tc>
      </w:tr>
      <w:tr w:rsidR="006445B6" w14:paraId="32252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DBB3B4" w14:textId="77777777" w:rsidR="006445B6" w:rsidRDefault="006445B6" w:rsidP="006445B6">
            <w:pPr>
              <w:pStyle w:val="TAC"/>
            </w:pPr>
            <w:r>
              <w:t>CA_n28A-n78A-n258M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89F8E1" w14:textId="77777777" w:rsidR="006445B6" w:rsidRDefault="006445B6" w:rsidP="006445B6">
            <w:pPr>
              <w:keepNext/>
              <w:keepLines/>
              <w:spacing w:after="0"/>
              <w:jc w:val="center"/>
              <w:rPr>
                <w:rFonts w:ascii="Arial" w:hAnsi="Arial"/>
                <w:sz w:val="18"/>
              </w:rPr>
            </w:pPr>
            <w:r>
              <w:rPr>
                <w:rFonts w:ascii="Arial" w:hAnsi="Arial"/>
                <w:sz w:val="18"/>
              </w:rPr>
              <w:t>CA_n28A-n258A</w:t>
            </w:r>
          </w:p>
          <w:p w14:paraId="691D8635" w14:textId="77777777" w:rsidR="006445B6" w:rsidRDefault="006445B6" w:rsidP="006445B6">
            <w:pPr>
              <w:keepNext/>
              <w:keepLines/>
              <w:spacing w:after="0"/>
              <w:jc w:val="center"/>
              <w:rPr>
                <w:rFonts w:ascii="Arial" w:hAnsi="Arial"/>
                <w:sz w:val="18"/>
              </w:rPr>
            </w:pPr>
            <w:r>
              <w:rPr>
                <w:rFonts w:ascii="Arial" w:hAnsi="Arial"/>
                <w:sz w:val="18"/>
              </w:rPr>
              <w:t>CA_n28A-n258G</w:t>
            </w:r>
          </w:p>
          <w:p w14:paraId="2CB2A17B" w14:textId="77777777" w:rsidR="006445B6" w:rsidRDefault="006445B6" w:rsidP="006445B6">
            <w:pPr>
              <w:keepNext/>
              <w:keepLines/>
              <w:spacing w:after="0"/>
              <w:jc w:val="center"/>
              <w:rPr>
                <w:rFonts w:ascii="Arial" w:hAnsi="Arial"/>
                <w:sz w:val="18"/>
              </w:rPr>
            </w:pPr>
            <w:r>
              <w:rPr>
                <w:rFonts w:ascii="Arial" w:hAnsi="Arial"/>
                <w:sz w:val="18"/>
              </w:rPr>
              <w:t>CA_n28A-n258H</w:t>
            </w:r>
          </w:p>
          <w:p w14:paraId="5BE9B9AF" w14:textId="77777777" w:rsidR="006445B6" w:rsidRDefault="006445B6" w:rsidP="006445B6">
            <w:pPr>
              <w:keepNext/>
              <w:keepLines/>
              <w:spacing w:after="0"/>
              <w:jc w:val="center"/>
              <w:rPr>
                <w:rFonts w:ascii="Arial" w:hAnsi="Arial"/>
                <w:sz w:val="18"/>
              </w:rPr>
            </w:pPr>
            <w:r>
              <w:rPr>
                <w:rFonts w:ascii="Arial" w:hAnsi="Arial"/>
                <w:sz w:val="18"/>
              </w:rPr>
              <w:t>CA_n28A-n258I</w:t>
            </w:r>
          </w:p>
          <w:p w14:paraId="30854BC9" w14:textId="77777777" w:rsidR="006445B6" w:rsidRDefault="006445B6" w:rsidP="006445B6">
            <w:pPr>
              <w:keepNext/>
              <w:keepLines/>
              <w:spacing w:after="0"/>
              <w:jc w:val="center"/>
              <w:rPr>
                <w:rFonts w:ascii="Arial" w:hAnsi="Arial"/>
                <w:sz w:val="18"/>
              </w:rPr>
            </w:pPr>
            <w:r>
              <w:rPr>
                <w:rFonts w:ascii="Arial" w:hAnsi="Arial"/>
                <w:sz w:val="18"/>
              </w:rPr>
              <w:t>CA_n78A-n258A</w:t>
            </w:r>
          </w:p>
          <w:p w14:paraId="04B9365D" w14:textId="77777777" w:rsidR="006445B6" w:rsidRDefault="006445B6" w:rsidP="006445B6">
            <w:pPr>
              <w:keepNext/>
              <w:keepLines/>
              <w:spacing w:after="0"/>
              <w:jc w:val="center"/>
              <w:rPr>
                <w:rFonts w:ascii="Arial" w:hAnsi="Arial"/>
                <w:sz w:val="18"/>
              </w:rPr>
            </w:pPr>
            <w:r>
              <w:rPr>
                <w:rFonts w:ascii="Arial" w:hAnsi="Arial"/>
                <w:sz w:val="18"/>
              </w:rPr>
              <w:t>CA_n78A-n258G</w:t>
            </w:r>
          </w:p>
          <w:p w14:paraId="5067472E" w14:textId="77777777" w:rsidR="006445B6" w:rsidRDefault="006445B6" w:rsidP="006445B6">
            <w:pPr>
              <w:keepNext/>
              <w:keepLines/>
              <w:spacing w:after="0"/>
              <w:jc w:val="center"/>
              <w:rPr>
                <w:rFonts w:ascii="Arial" w:hAnsi="Arial"/>
                <w:sz w:val="18"/>
              </w:rPr>
            </w:pPr>
            <w:r>
              <w:rPr>
                <w:rFonts w:ascii="Arial" w:hAnsi="Arial"/>
                <w:sz w:val="18"/>
              </w:rPr>
              <w:t>CA_n78A-n258H</w:t>
            </w:r>
          </w:p>
          <w:p w14:paraId="25228ECC" w14:textId="77777777" w:rsidR="006445B6" w:rsidRDefault="006445B6" w:rsidP="006445B6">
            <w:pPr>
              <w:keepNext/>
              <w:keepLines/>
              <w:spacing w:after="0"/>
              <w:jc w:val="center"/>
              <w:rPr>
                <w:rFonts w:ascii="Arial" w:hAnsi="Arial"/>
                <w:sz w:val="18"/>
              </w:rPr>
            </w:pPr>
            <w:r>
              <w:rPr>
                <w:rFonts w:ascii="Arial" w:hAnsi="Arial"/>
                <w:sz w:val="18"/>
              </w:rPr>
              <w:t>CA_n78A-n258I</w:t>
            </w:r>
          </w:p>
          <w:p w14:paraId="39CCEED8"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5F399EE" w14:textId="77777777" w:rsidR="006445B6" w:rsidRDefault="006445B6" w:rsidP="006445B6">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018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F939A4" w14:textId="77777777" w:rsidR="006445B6" w:rsidRDefault="006445B6" w:rsidP="006445B6">
            <w:pPr>
              <w:pStyle w:val="TAC"/>
              <w:rPr>
                <w:lang w:eastAsia="zh-CN"/>
              </w:rPr>
            </w:pPr>
            <w:r>
              <w:t>0</w:t>
            </w:r>
          </w:p>
        </w:tc>
      </w:tr>
      <w:tr w:rsidR="006445B6" w14:paraId="76CCB7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E571B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47AB7B" w14:textId="77777777" w:rsidR="006445B6" w:rsidRDefault="006445B6" w:rsidP="006445B6">
            <w:pPr>
              <w:pStyle w:val="TAC"/>
            </w:pPr>
          </w:p>
        </w:tc>
        <w:tc>
          <w:tcPr>
            <w:tcW w:w="891" w:type="dxa"/>
            <w:tcBorders>
              <w:left w:val="single" w:sz="4" w:space="0" w:color="auto"/>
              <w:right w:val="single" w:sz="4" w:space="0" w:color="auto"/>
            </w:tcBorders>
            <w:vAlign w:val="center"/>
          </w:tcPr>
          <w:p w14:paraId="7E8A6426" w14:textId="77777777" w:rsidR="006445B6" w:rsidRDefault="006445B6" w:rsidP="006445B6">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F72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872614" w14:textId="77777777" w:rsidR="006445B6" w:rsidRDefault="006445B6" w:rsidP="006445B6">
            <w:pPr>
              <w:pStyle w:val="TAC"/>
              <w:rPr>
                <w:lang w:eastAsia="zh-CN"/>
              </w:rPr>
            </w:pPr>
          </w:p>
        </w:tc>
      </w:tr>
      <w:tr w:rsidR="006445B6" w14:paraId="167CE3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A4B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EAC18C" w14:textId="77777777" w:rsidR="006445B6" w:rsidRDefault="006445B6" w:rsidP="006445B6">
            <w:pPr>
              <w:pStyle w:val="TAC"/>
            </w:pPr>
          </w:p>
        </w:tc>
        <w:tc>
          <w:tcPr>
            <w:tcW w:w="891" w:type="dxa"/>
            <w:tcBorders>
              <w:left w:val="single" w:sz="4" w:space="0" w:color="auto"/>
              <w:right w:val="single" w:sz="4" w:space="0" w:color="auto"/>
            </w:tcBorders>
            <w:vAlign w:val="center"/>
          </w:tcPr>
          <w:p w14:paraId="700FF49E" w14:textId="77777777" w:rsidR="006445B6" w:rsidRDefault="006445B6" w:rsidP="006445B6">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4CA8" w14:textId="77777777" w:rsidR="006445B6" w:rsidRDefault="006445B6" w:rsidP="006445B6">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19B3A" w14:textId="77777777" w:rsidR="006445B6" w:rsidRDefault="006445B6" w:rsidP="006445B6">
            <w:pPr>
              <w:pStyle w:val="TAC"/>
              <w:rPr>
                <w:lang w:eastAsia="zh-CN"/>
              </w:rPr>
            </w:pPr>
          </w:p>
        </w:tc>
      </w:tr>
      <w:tr w:rsidR="006445B6" w:rsidRPr="00032D3A" w14:paraId="0BB0CB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3EE01E"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28AD47" w14:textId="77777777" w:rsidR="006445B6" w:rsidRPr="00032D3A" w:rsidRDefault="006445B6" w:rsidP="006445B6">
            <w:pPr>
              <w:pStyle w:val="TAC"/>
              <w:rPr>
                <w:szCs w:val="18"/>
                <w:lang w:val="sv-SE"/>
              </w:rPr>
            </w:pPr>
            <w:r w:rsidRPr="00032D3A">
              <w:rPr>
                <w:szCs w:val="18"/>
                <w:lang w:val="sv-SE"/>
              </w:rPr>
              <w:t>CA_n28A-n79A</w:t>
            </w:r>
          </w:p>
          <w:p w14:paraId="0E8C301F" w14:textId="77777777" w:rsidR="006445B6" w:rsidRPr="00032D3A" w:rsidRDefault="006445B6" w:rsidP="006445B6">
            <w:pPr>
              <w:pStyle w:val="TAC"/>
              <w:rPr>
                <w:szCs w:val="18"/>
                <w:lang w:val="sv-SE"/>
              </w:rPr>
            </w:pPr>
            <w:r w:rsidRPr="00032D3A">
              <w:rPr>
                <w:szCs w:val="18"/>
                <w:lang w:val="sv-SE"/>
              </w:rPr>
              <w:t>CA_n28A-n257A</w:t>
            </w:r>
          </w:p>
          <w:p w14:paraId="331ED8FF" w14:textId="77777777" w:rsidR="006445B6" w:rsidRPr="00032D3A" w:rsidRDefault="006445B6" w:rsidP="006445B6">
            <w:pPr>
              <w:pStyle w:val="TAC"/>
            </w:pPr>
            <w:r w:rsidRPr="00032D3A">
              <w:rPr>
                <w:szCs w:val="18"/>
                <w:lang w:val="sv-SE"/>
              </w:rPr>
              <w:t>CA_n79A-n257A</w:t>
            </w:r>
          </w:p>
        </w:tc>
        <w:tc>
          <w:tcPr>
            <w:tcW w:w="891" w:type="dxa"/>
            <w:tcBorders>
              <w:left w:val="single" w:sz="4" w:space="0" w:color="auto"/>
              <w:right w:val="single" w:sz="4" w:space="0" w:color="auto"/>
            </w:tcBorders>
            <w:vAlign w:val="center"/>
          </w:tcPr>
          <w:p w14:paraId="41779045"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748B" w14:textId="77777777" w:rsidR="006445B6" w:rsidRPr="00032D3A" w:rsidRDefault="006445B6" w:rsidP="006445B6">
            <w:pPr>
              <w:pStyle w:val="TAC"/>
            </w:pPr>
            <w:r w:rsidRPr="00032D3A">
              <w:rPr>
                <w:lang w:val="en-US" w:bidi="ar"/>
              </w:rPr>
              <w:t>5, 10, 15, 20, 30</w:t>
            </w:r>
          </w:p>
        </w:tc>
        <w:tc>
          <w:tcPr>
            <w:tcW w:w="1661" w:type="dxa"/>
            <w:gridSpan w:val="2"/>
            <w:tcBorders>
              <w:top w:val="nil"/>
              <w:left w:val="single" w:sz="4" w:space="0" w:color="auto"/>
              <w:bottom w:val="nil"/>
              <w:right w:val="single" w:sz="4" w:space="0" w:color="auto"/>
            </w:tcBorders>
            <w:shd w:val="clear" w:color="auto" w:fill="auto"/>
            <w:vAlign w:val="center"/>
          </w:tcPr>
          <w:p w14:paraId="7E11CB4A" w14:textId="77777777" w:rsidR="006445B6" w:rsidRPr="00032D3A" w:rsidRDefault="006445B6" w:rsidP="006445B6">
            <w:pPr>
              <w:pStyle w:val="TAC"/>
              <w:rPr>
                <w:lang w:eastAsia="zh-CN"/>
              </w:rPr>
            </w:pPr>
            <w:r w:rsidRPr="00032D3A">
              <w:rPr>
                <w:rFonts w:hint="eastAsia"/>
                <w:szCs w:val="18"/>
                <w:lang w:eastAsia="zh-CN"/>
              </w:rPr>
              <w:t>0</w:t>
            </w:r>
          </w:p>
        </w:tc>
      </w:tr>
      <w:tr w:rsidR="006445B6" w:rsidRPr="00032D3A" w14:paraId="128D79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6B4EA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614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F328C39"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456A"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385E421" w14:textId="77777777" w:rsidR="006445B6" w:rsidRPr="00032D3A" w:rsidRDefault="006445B6" w:rsidP="006445B6">
            <w:pPr>
              <w:pStyle w:val="TAC"/>
              <w:rPr>
                <w:lang w:eastAsia="zh-CN"/>
              </w:rPr>
            </w:pPr>
          </w:p>
        </w:tc>
      </w:tr>
      <w:tr w:rsidR="006445B6" w:rsidRPr="00032D3A" w14:paraId="4E6B95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823B8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3203F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4CF8388"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DFF5"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D950C" w14:textId="77777777" w:rsidR="006445B6" w:rsidRPr="00032D3A" w:rsidRDefault="006445B6" w:rsidP="006445B6">
            <w:pPr>
              <w:pStyle w:val="TAC"/>
              <w:rPr>
                <w:lang w:eastAsia="zh-CN"/>
              </w:rPr>
            </w:pPr>
          </w:p>
        </w:tc>
      </w:tr>
      <w:tr w:rsidR="006445B6" w:rsidRPr="00032D3A" w14:paraId="053BB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2B7B9"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8EE210" w14:textId="77777777" w:rsidR="006445B6" w:rsidRPr="00032D3A" w:rsidRDefault="006445B6" w:rsidP="006445B6">
            <w:pPr>
              <w:pStyle w:val="TAC"/>
              <w:rPr>
                <w:szCs w:val="18"/>
                <w:lang w:val="sv-SE"/>
              </w:rPr>
            </w:pPr>
            <w:r w:rsidRPr="00032D3A">
              <w:rPr>
                <w:szCs w:val="18"/>
                <w:lang w:val="sv-SE"/>
              </w:rPr>
              <w:t>CA_n257G</w:t>
            </w:r>
          </w:p>
          <w:p w14:paraId="06835FF3" w14:textId="77777777" w:rsidR="006445B6" w:rsidRPr="00032D3A" w:rsidRDefault="006445B6" w:rsidP="006445B6">
            <w:pPr>
              <w:pStyle w:val="TAC"/>
              <w:rPr>
                <w:szCs w:val="18"/>
                <w:lang w:val="sv-SE"/>
              </w:rPr>
            </w:pPr>
            <w:r w:rsidRPr="00032D3A">
              <w:rPr>
                <w:szCs w:val="18"/>
                <w:lang w:val="sv-SE"/>
              </w:rPr>
              <w:t>CA_n28A-n79A</w:t>
            </w:r>
          </w:p>
          <w:p w14:paraId="7904A279" w14:textId="77777777" w:rsidR="006445B6" w:rsidRPr="00032D3A" w:rsidRDefault="006445B6" w:rsidP="006445B6">
            <w:pPr>
              <w:pStyle w:val="TAC"/>
              <w:rPr>
                <w:szCs w:val="18"/>
                <w:lang w:val="sv-SE"/>
              </w:rPr>
            </w:pPr>
            <w:r w:rsidRPr="00032D3A">
              <w:rPr>
                <w:szCs w:val="18"/>
                <w:lang w:val="sv-SE"/>
              </w:rPr>
              <w:t>CA_n28A-n257A</w:t>
            </w:r>
          </w:p>
          <w:p w14:paraId="41D9FAD0" w14:textId="77777777" w:rsidR="006445B6" w:rsidRPr="00032D3A" w:rsidRDefault="006445B6" w:rsidP="006445B6">
            <w:pPr>
              <w:pStyle w:val="TAC"/>
              <w:rPr>
                <w:szCs w:val="18"/>
                <w:lang w:val="sv-SE"/>
              </w:rPr>
            </w:pPr>
            <w:r w:rsidRPr="00032D3A">
              <w:rPr>
                <w:szCs w:val="18"/>
                <w:lang w:val="sv-SE"/>
              </w:rPr>
              <w:t>CA_n28A-n257G</w:t>
            </w:r>
          </w:p>
          <w:p w14:paraId="6277C4F8" w14:textId="77777777" w:rsidR="006445B6" w:rsidRPr="00032D3A" w:rsidRDefault="006445B6" w:rsidP="006445B6">
            <w:pPr>
              <w:pStyle w:val="TAC"/>
              <w:rPr>
                <w:szCs w:val="18"/>
                <w:lang w:val="sv-SE"/>
              </w:rPr>
            </w:pPr>
            <w:r w:rsidRPr="00032D3A">
              <w:rPr>
                <w:szCs w:val="18"/>
                <w:lang w:val="sv-SE"/>
              </w:rPr>
              <w:t>CA_n79A-n257A</w:t>
            </w:r>
          </w:p>
          <w:p w14:paraId="27CC3BE8" w14:textId="77777777" w:rsidR="006445B6" w:rsidRPr="00032D3A" w:rsidRDefault="006445B6" w:rsidP="006445B6">
            <w:pPr>
              <w:pStyle w:val="TAC"/>
            </w:pPr>
            <w:r w:rsidRPr="00032D3A">
              <w:rPr>
                <w:szCs w:val="18"/>
                <w:lang w:val="sv-SE"/>
              </w:rPr>
              <w:t>CA_n79A-n257G</w:t>
            </w:r>
          </w:p>
        </w:tc>
        <w:tc>
          <w:tcPr>
            <w:tcW w:w="891" w:type="dxa"/>
            <w:tcBorders>
              <w:left w:val="single" w:sz="4" w:space="0" w:color="auto"/>
              <w:right w:val="single" w:sz="4" w:space="0" w:color="auto"/>
            </w:tcBorders>
            <w:vAlign w:val="center"/>
          </w:tcPr>
          <w:p w14:paraId="6122F6A4"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D6BC"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6A604" w14:textId="77777777" w:rsidR="006445B6" w:rsidRPr="00032D3A" w:rsidRDefault="006445B6" w:rsidP="006445B6">
            <w:pPr>
              <w:pStyle w:val="TAC"/>
              <w:rPr>
                <w:lang w:eastAsia="zh-CN"/>
              </w:rPr>
            </w:pPr>
            <w:r w:rsidRPr="00032D3A">
              <w:rPr>
                <w:rFonts w:hint="eastAsia"/>
                <w:szCs w:val="18"/>
                <w:lang w:eastAsia="zh-CN"/>
              </w:rPr>
              <w:t>0</w:t>
            </w:r>
          </w:p>
        </w:tc>
      </w:tr>
      <w:tr w:rsidR="006445B6" w:rsidRPr="00032D3A" w14:paraId="2350CF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1D1B4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D76C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B251EF"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2D1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C14C184" w14:textId="77777777" w:rsidR="006445B6" w:rsidRPr="00032D3A" w:rsidRDefault="006445B6" w:rsidP="006445B6">
            <w:pPr>
              <w:pStyle w:val="TAC"/>
              <w:rPr>
                <w:lang w:eastAsia="zh-CN"/>
              </w:rPr>
            </w:pPr>
          </w:p>
        </w:tc>
      </w:tr>
      <w:tr w:rsidR="006445B6" w:rsidRPr="00032D3A" w14:paraId="3D5A1D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4685C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87F23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644C26"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26AC"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3A584C" w14:textId="77777777" w:rsidR="006445B6" w:rsidRPr="00032D3A" w:rsidRDefault="006445B6" w:rsidP="006445B6">
            <w:pPr>
              <w:pStyle w:val="TAC"/>
              <w:rPr>
                <w:lang w:eastAsia="zh-CN"/>
              </w:rPr>
            </w:pPr>
          </w:p>
        </w:tc>
      </w:tr>
      <w:tr w:rsidR="006445B6" w:rsidRPr="00032D3A" w14:paraId="3FFA0F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7D730"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471F9D" w14:textId="77777777" w:rsidR="006445B6" w:rsidRPr="00032D3A" w:rsidRDefault="006445B6" w:rsidP="006445B6">
            <w:pPr>
              <w:pStyle w:val="TAC"/>
              <w:rPr>
                <w:szCs w:val="18"/>
                <w:lang w:val="sv-SE"/>
              </w:rPr>
            </w:pPr>
            <w:r w:rsidRPr="00032D3A">
              <w:rPr>
                <w:szCs w:val="18"/>
                <w:lang w:val="sv-SE"/>
              </w:rPr>
              <w:t>CA_n257G</w:t>
            </w:r>
          </w:p>
          <w:p w14:paraId="65946EF9" w14:textId="77777777" w:rsidR="006445B6" w:rsidRPr="00032D3A" w:rsidRDefault="006445B6" w:rsidP="006445B6">
            <w:pPr>
              <w:pStyle w:val="TAC"/>
              <w:rPr>
                <w:szCs w:val="18"/>
                <w:lang w:val="sv-SE"/>
              </w:rPr>
            </w:pPr>
            <w:r w:rsidRPr="00032D3A">
              <w:rPr>
                <w:szCs w:val="18"/>
                <w:lang w:val="sv-SE"/>
              </w:rPr>
              <w:t>CA_n257H</w:t>
            </w:r>
          </w:p>
          <w:p w14:paraId="0A72355B" w14:textId="77777777" w:rsidR="006445B6" w:rsidRPr="00032D3A" w:rsidRDefault="006445B6" w:rsidP="006445B6">
            <w:pPr>
              <w:pStyle w:val="TAC"/>
              <w:rPr>
                <w:szCs w:val="18"/>
                <w:lang w:val="sv-SE"/>
              </w:rPr>
            </w:pPr>
            <w:r w:rsidRPr="00032D3A">
              <w:rPr>
                <w:szCs w:val="18"/>
                <w:lang w:val="sv-SE"/>
              </w:rPr>
              <w:t>CA_n28A-n79A</w:t>
            </w:r>
          </w:p>
          <w:p w14:paraId="5A7590F0" w14:textId="77777777" w:rsidR="006445B6" w:rsidRPr="00032D3A" w:rsidRDefault="006445B6" w:rsidP="006445B6">
            <w:pPr>
              <w:pStyle w:val="TAC"/>
              <w:rPr>
                <w:szCs w:val="18"/>
                <w:lang w:val="sv-SE"/>
              </w:rPr>
            </w:pPr>
            <w:r w:rsidRPr="00032D3A">
              <w:rPr>
                <w:szCs w:val="18"/>
                <w:lang w:val="sv-SE"/>
              </w:rPr>
              <w:t>CA_n28A-n257A</w:t>
            </w:r>
          </w:p>
          <w:p w14:paraId="6B463FD2" w14:textId="77777777" w:rsidR="006445B6" w:rsidRPr="00032D3A" w:rsidRDefault="006445B6" w:rsidP="006445B6">
            <w:pPr>
              <w:pStyle w:val="TAC"/>
              <w:rPr>
                <w:szCs w:val="18"/>
                <w:lang w:val="sv-SE"/>
              </w:rPr>
            </w:pPr>
            <w:r w:rsidRPr="00032D3A">
              <w:rPr>
                <w:szCs w:val="18"/>
                <w:lang w:val="sv-SE"/>
              </w:rPr>
              <w:t>CA_n28A-n257G</w:t>
            </w:r>
          </w:p>
          <w:p w14:paraId="010B4611" w14:textId="77777777" w:rsidR="006445B6" w:rsidRPr="00032D3A" w:rsidRDefault="006445B6" w:rsidP="006445B6">
            <w:pPr>
              <w:pStyle w:val="TAC"/>
              <w:rPr>
                <w:szCs w:val="18"/>
                <w:lang w:val="sv-SE"/>
              </w:rPr>
            </w:pPr>
            <w:r w:rsidRPr="00032D3A">
              <w:rPr>
                <w:szCs w:val="18"/>
                <w:lang w:val="sv-SE"/>
              </w:rPr>
              <w:t>CA_n28A-n257H</w:t>
            </w:r>
          </w:p>
          <w:p w14:paraId="288BA782" w14:textId="77777777" w:rsidR="006445B6" w:rsidRPr="00032D3A" w:rsidRDefault="006445B6" w:rsidP="006445B6">
            <w:pPr>
              <w:pStyle w:val="TAC"/>
              <w:rPr>
                <w:szCs w:val="18"/>
                <w:lang w:val="sv-SE"/>
              </w:rPr>
            </w:pPr>
            <w:r w:rsidRPr="00032D3A">
              <w:rPr>
                <w:szCs w:val="18"/>
                <w:lang w:val="sv-SE"/>
              </w:rPr>
              <w:t>CA_n79A-n257A</w:t>
            </w:r>
          </w:p>
          <w:p w14:paraId="10A5FBF3" w14:textId="77777777" w:rsidR="006445B6" w:rsidRPr="00032D3A" w:rsidRDefault="006445B6" w:rsidP="006445B6">
            <w:pPr>
              <w:pStyle w:val="TAC"/>
              <w:rPr>
                <w:szCs w:val="18"/>
                <w:lang w:val="sv-SE"/>
              </w:rPr>
            </w:pPr>
            <w:r w:rsidRPr="00032D3A">
              <w:rPr>
                <w:szCs w:val="18"/>
                <w:lang w:val="sv-SE"/>
              </w:rPr>
              <w:t>CA_n79A-n257G</w:t>
            </w:r>
          </w:p>
          <w:p w14:paraId="4ABF5076" w14:textId="77777777" w:rsidR="006445B6" w:rsidRPr="00032D3A" w:rsidRDefault="006445B6" w:rsidP="006445B6">
            <w:pPr>
              <w:pStyle w:val="TAC"/>
            </w:pPr>
            <w:r w:rsidRPr="00032D3A">
              <w:rPr>
                <w:szCs w:val="18"/>
                <w:lang w:val="sv-SE"/>
              </w:rPr>
              <w:t>CA_n79A-n257H</w:t>
            </w:r>
          </w:p>
        </w:tc>
        <w:tc>
          <w:tcPr>
            <w:tcW w:w="891" w:type="dxa"/>
            <w:tcBorders>
              <w:left w:val="single" w:sz="4" w:space="0" w:color="auto"/>
              <w:right w:val="single" w:sz="4" w:space="0" w:color="auto"/>
            </w:tcBorders>
            <w:vAlign w:val="center"/>
          </w:tcPr>
          <w:p w14:paraId="287EA363"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C6F6"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339578" w14:textId="77777777" w:rsidR="006445B6" w:rsidRPr="00032D3A" w:rsidRDefault="006445B6" w:rsidP="006445B6">
            <w:pPr>
              <w:pStyle w:val="TAC"/>
              <w:rPr>
                <w:lang w:eastAsia="zh-CN"/>
              </w:rPr>
            </w:pPr>
            <w:r w:rsidRPr="00032D3A">
              <w:rPr>
                <w:rFonts w:hint="eastAsia"/>
                <w:szCs w:val="18"/>
              </w:rPr>
              <w:t>0</w:t>
            </w:r>
          </w:p>
        </w:tc>
      </w:tr>
      <w:tr w:rsidR="006445B6" w:rsidRPr="00032D3A" w14:paraId="336A9C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21877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6130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D25D6A0"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B075"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F296DEB" w14:textId="77777777" w:rsidR="006445B6" w:rsidRPr="00032D3A" w:rsidRDefault="006445B6" w:rsidP="006445B6">
            <w:pPr>
              <w:pStyle w:val="TAC"/>
              <w:rPr>
                <w:lang w:eastAsia="zh-CN"/>
              </w:rPr>
            </w:pPr>
          </w:p>
        </w:tc>
      </w:tr>
      <w:tr w:rsidR="006445B6" w:rsidRPr="00032D3A" w14:paraId="7345AA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F163B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8BE1F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F678856"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FE0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4FCBAE" w14:textId="77777777" w:rsidR="006445B6" w:rsidRPr="00032D3A" w:rsidRDefault="006445B6" w:rsidP="006445B6">
            <w:pPr>
              <w:pStyle w:val="TAC"/>
              <w:rPr>
                <w:lang w:eastAsia="zh-CN"/>
              </w:rPr>
            </w:pPr>
          </w:p>
        </w:tc>
      </w:tr>
      <w:tr w:rsidR="006445B6" w:rsidRPr="00032D3A" w14:paraId="13FAFF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A4235E"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EDB8AB" w14:textId="77777777" w:rsidR="006445B6" w:rsidRPr="00032D3A" w:rsidRDefault="006445B6" w:rsidP="006445B6">
            <w:pPr>
              <w:pStyle w:val="TAC"/>
              <w:rPr>
                <w:szCs w:val="18"/>
                <w:lang w:val="sv-SE"/>
              </w:rPr>
            </w:pPr>
            <w:r w:rsidRPr="00032D3A">
              <w:rPr>
                <w:szCs w:val="18"/>
                <w:lang w:val="sv-SE"/>
              </w:rPr>
              <w:t>CA_n257G</w:t>
            </w:r>
          </w:p>
          <w:p w14:paraId="23D26B10" w14:textId="77777777" w:rsidR="006445B6" w:rsidRPr="00032D3A" w:rsidRDefault="006445B6" w:rsidP="006445B6">
            <w:pPr>
              <w:pStyle w:val="TAC"/>
              <w:rPr>
                <w:szCs w:val="18"/>
                <w:lang w:val="sv-SE"/>
              </w:rPr>
            </w:pPr>
            <w:r w:rsidRPr="00032D3A">
              <w:rPr>
                <w:szCs w:val="18"/>
                <w:lang w:val="sv-SE"/>
              </w:rPr>
              <w:t>CA_n257H</w:t>
            </w:r>
          </w:p>
          <w:p w14:paraId="5A6210DD" w14:textId="77777777" w:rsidR="006445B6" w:rsidRPr="00032D3A" w:rsidRDefault="006445B6" w:rsidP="006445B6">
            <w:pPr>
              <w:pStyle w:val="TAC"/>
              <w:rPr>
                <w:szCs w:val="18"/>
                <w:lang w:val="sv-SE"/>
              </w:rPr>
            </w:pPr>
            <w:r w:rsidRPr="00032D3A">
              <w:rPr>
                <w:szCs w:val="18"/>
                <w:lang w:val="sv-SE"/>
              </w:rPr>
              <w:t>CA_n257I</w:t>
            </w:r>
          </w:p>
          <w:p w14:paraId="7F2DD622" w14:textId="77777777" w:rsidR="006445B6" w:rsidRPr="00032D3A" w:rsidRDefault="006445B6" w:rsidP="006445B6">
            <w:pPr>
              <w:pStyle w:val="TAC"/>
              <w:rPr>
                <w:szCs w:val="18"/>
                <w:lang w:val="sv-SE"/>
              </w:rPr>
            </w:pPr>
            <w:r w:rsidRPr="00032D3A">
              <w:rPr>
                <w:szCs w:val="18"/>
                <w:lang w:val="sv-SE"/>
              </w:rPr>
              <w:t>CA_n28A-n79A</w:t>
            </w:r>
          </w:p>
          <w:p w14:paraId="1C7CCD1E" w14:textId="77777777" w:rsidR="006445B6" w:rsidRPr="00032D3A" w:rsidRDefault="006445B6" w:rsidP="006445B6">
            <w:pPr>
              <w:pStyle w:val="TAC"/>
              <w:rPr>
                <w:szCs w:val="18"/>
                <w:lang w:val="sv-SE"/>
              </w:rPr>
            </w:pPr>
            <w:r w:rsidRPr="00032D3A">
              <w:rPr>
                <w:szCs w:val="18"/>
                <w:lang w:val="sv-SE"/>
              </w:rPr>
              <w:t>CA_n28A-n257A</w:t>
            </w:r>
          </w:p>
          <w:p w14:paraId="7AD5A7A0" w14:textId="77777777" w:rsidR="006445B6" w:rsidRPr="00032D3A" w:rsidRDefault="006445B6" w:rsidP="006445B6">
            <w:pPr>
              <w:pStyle w:val="TAC"/>
              <w:rPr>
                <w:szCs w:val="18"/>
                <w:lang w:val="sv-SE"/>
              </w:rPr>
            </w:pPr>
            <w:r w:rsidRPr="00032D3A">
              <w:rPr>
                <w:szCs w:val="18"/>
                <w:lang w:val="sv-SE"/>
              </w:rPr>
              <w:t>CA_n28A-n257G</w:t>
            </w:r>
          </w:p>
          <w:p w14:paraId="718C9A03" w14:textId="77777777" w:rsidR="006445B6" w:rsidRPr="00032D3A" w:rsidRDefault="006445B6" w:rsidP="006445B6">
            <w:pPr>
              <w:pStyle w:val="TAC"/>
              <w:rPr>
                <w:szCs w:val="18"/>
                <w:lang w:val="sv-SE"/>
              </w:rPr>
            </w:pPr>
            <w:r w:rsidRPr="00032D3A">
              <w:rPr>
                <w:szCs w:val="18"/>
                <w:lang w:val="sv-SE"/>
              </w:rPr>
              <w:t>CA_n28A-n257H</w:t>
            </w:r>
          </w:p>
          <w:p w14:paraId="39FD4CB7" w14:textId="77777777" w:rsidR="006445B6" w:rsidRPr="00032D3A" w:rsidRDefault="006445B6" w:rsidP="006445B6">
            <w:pPr>
              <w:pStyle w:val="TAC"/>
              <w:rPr>
                <w:szCs w:val="18"/>
                <w:lang w:val="sv-SE"/>
              </w:rPr>
            </w:pPr>
            <w:r w:rsidRPr="00032D3A">
              <w:rPr>
                <w:szCs w:val="18"/>
                <w:lang w:val="sv-SE"/>
              </w:rPr>
              <w:t>CA_n28A-n257I</w:t>
            </w:r>
          </w:p>
          <w:p w14:paraId="4574EA69" w14:textId="77777777" w:rsidR="006445B6" w:rsidRPr="00032D3A" w:rsidRDefault="006445B6" w:rsidP="006445B6">
            <w:pPr>
              <w:pStyle w:val="TAC"/>
              <w:rPr>
                <w:szCs w:val="18"/>
                <w:lang w:val="sv-SE"/>
              </w:rPr>
            </w:pPr>
            <w:r w:rsidRPr="00032D3A">
              <w:rPr>
                <w:szCs w:val="18"/>
                <w:lang w:val="sv-SE"/>
              </w:rPr>
              <w:t>CA_n79A-n257A</w:t>
            </w:r>
          </w:p>
          <w:p w14:paraId="3151A77F" w14:textId="77777777" w:rsidR="006445B6" w:rsidRPr="00032D3A" w:rsidRDefault="006445B6" w:rsidP="006445B6">
            <w:pPr>
              <w:pStyle w:val="TAC"/>
              <w:rPr>
                <w:szCs w:val="18"/>
                <w:lang w:val="sv-SE"/>
              </w:rPr>
            </w:pPr>
            <w:r w:rsidRPr="00032D3A">
              <w:rPr>
                <w:szCs w:val="18"/>
                <w:lang w:val="sv-SE"/>
              </w:rPr>
              <w:t>CA_n79A-n257G</w:t>
            </w:r>
          </w:p>
          <w:p w14:paraId="24937573" w14:textId="77777777" w:rsidR="006445B6" w:rsidRPr="00032D3A" w:rsidRDefault="006445B6" w:rsidP="006445B6">
            <w:pPr>
              <w:pStyle w:val="TAC"/>
              <w:rPr>
                <w:szCs w:val="18"/>
                <w:lang w:val="sv-SE"/>
              </w:rPr>
            </w:pPr>
            <w:r w:rsidRPr="00032D3A">
              <w:rPr>
                <w:szCs w:val="18"/>
                <w:lang w:val="sv-SE"/>
              </w:rPr>
              <w:t>CA_n79A-n257H</w:t>
            </w:r>
          </w:p>
          <w:p w14:paraId="480D8D1A" w14:textId="77777777" w:rsidR="006445B6" w:rsidRPr="00032D3A" w:rsidRDefault="006445B6" w:rsidP="006445B6">
            <w:pPr>
              <w:pStyle w:val="TAC"/>
            </w:pPr>
            <w:r w:rsidRPr="00032D3A">
              <w:rPr>
                <w:szCs w:val="18"/>
                <w:lang w:val="sv-SE"/>
              </w:rPr>
              <w:t>CA_n79A-n257I</w:t>
            </w:r>
          </w:p>
        </w:tc>
        <w:tc>
          <w:tcPr>
            <w:tcW w:w="891" w:type="dxa"/>
            <w:tcBorders>
              <w:left w:val="single" w:sz="4" w:space="0" w:color="auto"/>
              <w:right w:val="single" w:sz="4" w:space="0" w:color="auto"/>
            </w:tcBorders>
            <w:vAlign w:val="center"/>
          </w:tcPr>
          <w:p w14:paraId="4AEAED7F"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ECD1"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AD2EF" w14:textId="77777777" w:rsidR="006445B6" w:rsidRPr="00032D3A" w:rsidRDefault="006445B6" w:rsidP="006445B6">
            <w:pPr>
              <w:pStyle w:val="TAC"/>
              <w:rPr>
                <w:lang w:eastAsia="zh-CN"/>
              </w:rPr>
            </w:pPr>
            <w:r w:rsidRPr="00032D3A">
              <w:rPr>
                <w:rFonts w:hint="eastAsia"/>
                <w:szCs w:val="18"/>
              </w:rPr>
              <w:t>0</w:t>
            </w:r>
          </w:p>
        </w:tc>
      </w:tr>
      <w:tr w:rsidR="006445B6" w:rsidRPr="00032D3A" w14:paraId="3D84E3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53C2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51CA0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C18122"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CD7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16E3F73" w14:textId="77777777" w:rsidR="006445B6" w:rsidRPr="00032D3A" w:rsidRDefault="006445B6" w:rsidP="006445B6">
            <w:pPr>
              <w:pStyle w:val="TAC"/>
              <w:rPr>
                <w:lang w:eastAsia="zh-CN"/>
              </w:rPr>
            </w:pPr>
          </w:p>
        </w:tc>
      </w:tr>
      <w:tr w:rsidR="006445B6" w:rsidRPr="00032D3A" w14:paraId="1C71C4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265AE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79D3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CA8BE85"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D07A"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C7C232" w14:textId="77777777" w:rsidR="006445B6" w:rsidRPr="00032D3A" w:rsidRDefault="006445B6" w:rsidP="006445B6">
            <w:pPr>
              <w:pStyle w:val="TAC"/>
              <w:rPr>
                <w:lang w:eastAsia="zh-CN"/>
              </w:rPr>
            </w:pPr>
          </w:p>
        </w:tc>
      </w:tr>
      <w:tr w:rsidR="006445B6" w:rsidRPr="00032D3A" w14:paraId="42EF02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9B38AB" w14:textId="77777777" w:rsidR="006445B6" w:rsidRPr="00032D3A" w:rsidRDefault="006445B6" w:rsidP="006445B6">
            <w:pPr>
              <w:pStyle w:val="TAC"/>
            </w:pPr>
            <w:r w:rsidRPr="00032D3A">
              <w:rPr>
                <w:lang w:val="en-US"/>
              </w:rPr>
              <w:t>CA_n30A-n66A-n260A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D9C9CC" w14:textId="77777777" w:rsidR="006445B6" w:rsidRDefault="006445B6" w:rsidP="006445B6">
            <w:pPr>
              <w:pStyle w:val="TAC"/>
              <w:rPr>
                <w:rFonts w:cs="Arial"/>
                <w:lang w:eastAsia="zh-CN"/>
              </w:rPr>
            </w:pPr>
            <w:r w:rsidRPr="00032D3A">
              <w:rPr>
                <w:rFonts w:cs="Arial"/>
                <w:lang w:eastAsia="zh-CN"/>
              </w:rPr>
              <w:t>CA_n30A-n66A</w:t>
            </w:r>
          </w:p>
          <w:p w14:paraId="321F4A23" w14:textId="77777777" w:rsidR="006445B6" w:rsidRDefault="006445B6" w:rsidP="006445B6">
            <w:pPr>
              <w:pStyle w:val="TAC"/>
              <w:rPr>
                <w:rFonts w:cs="Arial"/>
                <w:lang w:eastAsia="zh-CN"/>
              </w:rPr>
            </w:pPr>
            <w:r w:rsidRPr="00032D3A">
              <w:rPr>
                <w:rFonts w:cs="Arial"/>
                <w:lang w:eastAsia="zh-CN"/>
              </w:rPr>
              <w:t>CA_n30A-n260A</w:t>
            </w:r>
          </w:p>
          <w:p w14:paraId="756BEEF0" w14:textId="77777777" w:rsidR="006445B6" w:rsidRPr="00032D3A" w:rsidRDefault="006445B6" w:rsidP="006445B6">
            <w:pPr>
              <w:pStyle w:val="TAC"/>
            </w:pPr>
            <w:r w:rsidRPr="00032D3A">
              <w:rPr>
                <w:rFonts w:cs="Arial"/>
                <w:lang w:eastAsia="zh-CN"/>
              </w:rPr>
              <w:t>CA_n66A-n260A</w:t>
            </w:r>
          </w:p>
        </w:tc>
        <w:tc>
          <w:tcPr>
            <w:tcW w:w="891" w:type="dxa"/>
            <w:tcBorders>
              <w:left w:val="single" w:sz="4" w:space="0" w:color="auto"/>
              <w:right w:val="single" w:sz="4" w:space="0" w:color="auto"/>
            </w:tcBorders>
            <w:vAlign w:val="center"/>
          </w:tcPr>
          <w:p w14:paraId="48BA5F4E"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FF64"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E060D1"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757DA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9002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85F8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9061CE2"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C538"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30DB40" w14:textId="77777777" w:rsidR="006445B6" w:rsidRPr="00032D3A" w:rsidRDefault="006445B6" w:rsidP="006445B6">
            <w:pPr>
              <w:pStyle w:val="TAC"/>
              <w:rPr>
                <w:lang w:eastAsia="zh-CN"/>
              </w:rPr>
            </w:pPr>
          </w:p>
        </w:tc>
      </w:tr>
      <w:tr w:rsidR="006445B6" w:rsidRPr="00032D3A" w14:paraId="5E1EB4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76842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B9872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8347C7"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57E3"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E97AF3" w14:textId="77777777" w:rsidR="006445B6" w:rsidRPr="00032D3A" w:rsidRDefault="006445B6" w:rsidP="006445B6">
            <w:pPr>
              <w:pStyle w:val="TAC"/>
              <w:rPr>
                <w:lang w:eastAsia="zh-CN"/>
              </w:rPr>
            </w:pPr>
          </w:p>
        </w:tc>
      </w:tr>
      <w:tr w:rsidR="006445B6" w:rsidRPr="00032D3A" w14:paraId="7AEBC29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F27AB6" w14:textId="77777777" w:rsidR="006445B6" w:rsidRPr="00032D3A" w:rsidRDefault="006445B6" w:rsidP="006445B6">
            <w:pPr>
              <w:pStyle w:val="TAC"/>
            </w:pPr>
            <w:r w:rsidRPr="00032D3A">
              <w:rPr>
                <w:lang w:val="en-US"/>
              </w:rPr>
              <w:t>CA_n30A-n66A-n260G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A6E96" w14:textId="77777777" w:rsidR="006445B6" w:rsidRPr="00032D3A" w:rsidRDefault="006445B6" w:rsidP="006445B6">
            <w:pPr>
              <w:pStyle w:val="TAC"/>
              <w:rPr>
                <w:rFonts w:cs="Arial"/>
                <w:lang w:eastAsia="zh-CN"/>
              </w:rPr>
            </w:pPr>
            <w:r w:rsidRPr="00032D3A">
              <w:rPr>
                <w:rFonts w:cs="Arial"/>
                <w:lang w:eastAsia="zh-CN"/>
              </w:rPr>
              <w:t>CA_n30A-n66A</w:t>
            </w:r>
          </w:p>
          <w:p w14:paraId="5F513B7E" w14:textId="77777777" w:rsidR="006445B6" w:rsidRDefault="006445B6" w:rsidP="006445B6">
            <w:pPr>
              <w:pStyle w:val="TAC"/>
              <w:rPr>
                <w:rFonts w:cs="Arial"/>
                <w:lang w:eastAsia="zh-CN"/>
              </w:rPr>
            </w:pPr>
            <w:r w:rsidRPr="00032D3A">
              <w:rPr>
                <w:rFonts w:cs="Arial"/>
                <w:lang w:eastAsia="zh-CN"/>
              </w:rPr>
              <w:t>CA_n30A-n260A</w:t>
            </w:r>
          </w:p>
          <w:p w14:paraId="4A644A28" w14:textId="77777777" w:rsidR="006445B6" w:rsidRPr="00032D3A" w:rsidRDefault="006445B6" w:rsidP="006445B6">
            <w:pPr>
              <w:pStyle w:val="TAC"/>
              <w:rPr>
                <w:rFonts w:cs="Arial"/>
                <w:lang w:eastAsia="zh-CN"/>
              </w:rPr>
            </w:pPr>
            <w:r w:rsidRPr="00032D3A">
              <w:rPr>
                <w:rFonts w:cs="Arial"/>
                <w:lang w:eastAsia="zh-CN"/>
              </w:rPr>
              <w:t>CA_n66A-n260A</w:t>
            </w:r>
          </w:p>
          <w:p w14:paraId="047DC444" w14:textId="77777777" w:rsidR="006445B6" w:rsidRDefault="006445B6" w:rsidP="006445B6">
            <w:pPr>
              <w:pStyle w:val="TAC"/>
              <w:rPr>
                <w:rFonts w:cs="Arial"/>
                <w:lang w:eastAsia="zh-CN"/>
              </w:rPr>
            </w:pPr>
            <w:r w:rsidRPr="00032D3A">
              <w:rPr>
                <w:rFonts w:cs="Arial"/>
                <w:lang w:eastAsia="zh-CN"/>
              </w:rPr>
              <w:t>CA_n30A-n260G</w:t>
            </w:r>
          </w:p>
          <w:p w14:paraId="67DF0F1C" w14:textId="77777777" w:rsidR="006445B6" w:rsidRPr="00032D3A" w:rsidRDefault="006445B6" w:rsidP="006445B6">
            <w:pPr>
              <w:pStyle w:val="TAC"/>
            </w:pPr>
            <w:r w:rsidRPr="00032D3A">
              <w:rPr>
                <w:rFonts w:cs="Arial"/>
                <w:lang w:eastAsia="zh-CN"/>
              </w:rPr>
              <w:t>CA_n66A-n260G</w:t>
            </w:r>
          </w:p>
        </w:tc>
        <w:tc>
          <w:tcPr>
            <w:tcW w:w="891" w:type="dxa"/>
            <w:tcBorders>
              <w:left w:val="single" w:sz="4" w:space="0" w:color="auto"/>
              <w:right w:val="single" w:sz="4" w:space="0" w:color="auto"/>
            </w:tcBorders>
            <w:vAlign w:val="center"/>
          </w:tcPr>
          <w:p w14:paraId="73539E07"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7238"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44BBF7"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77C3A5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957FE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58F22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24D7F5B"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B95B5"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4B1DD0" w14:textId="77777777" w:rsidR="006445B6" w:rsidRPr="00032D3A" w:rsidRDefault="006445B6" w:rsidP="006445B6">
            <w:pPr>
              <w:pStyle w:val="TAC"/>
              <w:rPr>
                <w:lang w:eastAsia="zh-CN"/>
              </w:rPr>
            </w:pPr>
          </w:p>
        </w:tc>
      </w:tr>
      <w:tr w:rsidR="006445B6" w:rsidRPr="00032D3A" w14:paraId="6FF04F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A6F8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84F94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85C59A9"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870B4"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3867BB" w14:textId="77777777" w:rsidR="006445B6" w:rsidRPr="00032D3A" w:rsidRDefault="006445B6" w:rsidP="006445B6">
            <w:pPr>
              <w:pStyle w:val="TAC"/>
              <w:rPr>
                <w:lang w:eastAsia="zh-CN"/>
              </w:rPr>
            </w:pPr>
          </w:p>
        </w:tc>
      </w:tr>
      <w:tr w:rsidR="006445B6" w:rsidRPr="00032D3A" w14:paraId="640F43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295752" w14:textId="77777777" w:rsidR="006445B6" w:rsidRPr="00032D3A" w:rsidRDefault="006445B6" w:rsidP="006445B6">
            <w:pPr>
              <w:pStyle w:val="TAC"/>
            </w:pPr>
            <w:r w:rsidRPr="00032D3A">
              <w:rPr>
                <w:lang w:val="en-US"/>
              </w:rPr>
              <w:t>CA_n30A-n66A-n260H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07E97C" w14:textId="77777777" w:rsidR="006445B6" w:rsidRPr="00032D3A" w:rsidRDefault="006445B6" w:rsidP="006445B6">
            <w:pPr>
              <w:pStyle w:val="TAC"/>
              <w:rPr>
                <w:rFonts w:cs="Arial"/>
                <w:lang w:eastAsia="zh-CN"/>
              </w:rPr>
            </w:pPr>
            <w:r w:rsidRPr="00032D3A">
              <w:rPr>
                <w:rFonts w:cs="Arial"/>
                <w:lang w:eastAsia="zh-CN"/>
              </w:rPr>
              <w:t>CA_n30A-n66A</w:t>
            </w:r>
          </w:p>
          <w:p w14:paraId="7C952E42" w14:textId="77777777" w:rsidR="006445B6" w:rsidRDefault="006445B6" w:rsidP="006445B6">
            <w:pPr>
              <w:pStyle w:val="TAC"/>
              <w:rPr>
                <w:rFonts w:cs="Arial"/>
                <w:lang w:eastAsia="zh-CN"/>
              </w:rPr>
            </w:pPr>
            <w:r w:rsidRPr="00032D3A">
              <w:rPr>
                <w:rFonts w:cs="Arial"/>
                <w:lang w:eastAsia="zh-CN"/>
              </w:rPr>
              <w:t>CA_n30A-n260A</w:t>
            </w:r>
          </w:p>
          <w:p w14:paraId="021C8F9E" w14:textId="77777777" w:rsidR="006445B6" w:rsidRPr="00032D3A" w:rsidRDefault="006445B6" w:rsidP="006445B6">
            <w:pPr>
              <w:pStyle w:val="TAC"/>
              <w:rPr>
                <w:rFonts w:cs="Arial"/>
                <w:lang w:eastAsia="zh-CN"/>
              </w:rPr>
            </w:pPr>
            <w:r w:rsidRPr="00032D3A">
              <w:rPr>
                <w:rFonts w:cs="Arial"/>
                <w:lang w:eastAsia="zh-CN"/>
              </w:rPr>
              <w:t>CA_n66A-n260A</w:t>
            </w:r>
          </w:p>
          <w:p w14:paraId="1CBE5AC5" w14:textId="77777777" w:rsidR="006445B6" w:rsidRDefault="006445B6" w:rsidP="006445B6">
            <w:pPr>
              <w:pStyle w:val="TAC"/>
              <w:rPr>
                <w:rFonts w:cs="Arial"/>
                <w:lang w:eastAsia="zh-CN"/>
              </w:rPr>
            </w:pPr>
            <w:r w:rsidRPr="00032D3A">
              <w:rPr>
                <w:rFonts w:cs="Arial"/>
                <w:lang w:eastAsia="zh-CN"/>
              </w:rPr>
              <w:t>CA_n30A-n260G</w:t>
            </w:r>
          </w:p>
          <w:p w14:paraId="4DACFE27" w14:textId="77777777" w:rsidR="006445B6" w:rsidRPr="00032D3A" w:rsidRDefault="006445B6" w:rsidP="006445B6">
            <w:pPr>
              <w:pStyle w:val="TAC"/>
              <w:rPr>
                <w:rFonts w:cs="Arial"/>
                <w:lang w:eastAsia="zh-CN"/>
              </w:rPr>
            </w:pPr>
            <w:r w:rsidRPr="00032D3A">
              <w:rPr>
                <w:rFonts w:cs="Arial"/>
                <w:lang w:eastAsia="zh-CN"/>
              </w:rPr>
              <w:t>CA_n66A-n260G</w:t>
            </w:r>
          </w:p>
          <w:p w14:paraId="009EECB2" w14:textId="77777777" w:rsidR="006445B6" w:rsidRDefault="006445B6" w:rsidP="006445B6">
            <w:pPr>
              <w:pStyle w:val="TAC"/>
              <w:rPr>
                <w:rFonts w:cs="Arial"/>
                <w:lang w:eastAsia="zh-CN"/>
              </w:rPr>
            </w:pPr>
            <w:r w:rsidRPr="00032D3A">
              <w:rPr>
                <w:rFonts w:cs="Arial"/>
                <w:lang w:eastAsia="zh-CN"/>
              </w:rPr>
              <w:t>CA_n30A-n260H</w:t>
            </w:r>
          </w:p>
          <w:p w14:paraId="6BEB29ED" w14:textId="77777777" w:rsidR="006445B6" w:rsidRPr="00032D3A" w:rsidRDefault="006445B6" w:rsidP="006445B6">
            <w:pPr>
              <w:pStyle w:val="TAC"/>
            </w:pPr>
            <w:r w:rsidRPr="00032D3A">
              <w:rPr>
                <w:rFonts w:cs="Arial"/>
                <w:lang w:eastAsia="zh-CN"/>
              </w:rPr>
              <w:t>CA_n66A-n260H</w:t>
            </w:r>
          </w:p>
        </w:tc>
        <w:tc>
          <w:tcPr>
            <w:tcW w:w="891" w:type="dxa"/>
            <w:tcBorders>
              <w:left w:val="single" w:sz="4" w:space="0" w:color="auto"/>
              <w:right w:val="single" w:sz="4" w:space="0" w:color="auto"/>
            </w:tcBorders>
            <w:vAlign w:val="center"/>
          </w:tcPr>
          <w:p w14:paraId="37B44AF5"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6090"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139B2"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E7F0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8FC85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05B30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8B121CE"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99CD"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A9B2FA1" w14:textId="77777777" w:rsidR="006445B6" w:rsidRPr="00032D3A" w:rsidRDefault="006445B6" w:rsidP="006445B6">
            <w:pPr>
              <w:pStyle w:val="TAC"/>
              <w:rPr>
                <w:lang w:eastAsia="zh-CN"/>
              </w:rPr>
            </w:pPr>
          </w:p>
        </w:tc>
      </w:tr>
      <w:tr w:rsidR="006445B6" w:rsidRPr="00032D3A" w14:paraId="0D98117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4648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F246A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78DF8F8"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1CAE"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7A3033" w14:textId="77777777" w:rsidR="006445B6" w:rsidRPr="00032D3A" w:rsidRDefault="006445B6" w:rsidP="006445B6">
            <w:pPr>
              <w:pStyle w:val="TAC"/>
              <w:rPr>
                <w:lang w:eastAsia="zh-CN"/>
              </w:rPr>
            </w:pPr>
          </w:p>
        </w:tc>
      </w:tr>
      <w:tr w:rsidR="006445B6" w:rsidRPr="00032D3A" w14:paraId="77E265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1A160" w14:textId="77777777" w:rsidR="006445B6" w:rsidRPr="00032D3A" w:rsidRDefault="006445B6" w:rsidP="006445B6">
            <w:pPr>
              <w:pStyle w:val="TAC"/>
            </w:pPr>
            <w:r w:rsidRPr="00032D3A">
              <w:rPr>
                <w:lang w:val="en-US"/>
              </w:rPr>
              <w:t>CA_n30A-n66A-n260I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F88F60" w14:textId="77777777" w:rsidR="006445B6" w:rsidRPr="00032D3A" w:rsidRDefault="006445B6" w:rsidP="006445B6">
            <w:pPr>
              <w:pStyle w:val="TAC"/>
              <w:rPr>
                <w:rFonts w:cs="Arial"/>
                <w:lang w:eastAsia="zh-CN"/>
              </w:rPr>
            </w:pPr>
            <w:r w:rsidRPr="00032D3A">
              <w:rPr>
                <w:rFonts w:cs="Arial"/>
                <w:lang w:eastAsia="zh-CN"/>
              </w:rPr>
              <w:t>CA_n30A-n66A</w:t>
            </w:r>
          </w:p>
          <w:p w14:paraId="21A15C39" w14:textId="77777777" w:rsidR="006445B6" w:rsidRDefault="006445B6" w:rsidP="006445B6">
            <w:pPr>
              <w:pStyle w:val="TAC"/>
              <w:rPr>
                <w:rFonts w:cs="Arial"/>
                <w:lang w:eastAsia="zh-CN"/>
              </w:rPr>
            </w:pPr>
            <w:r w:rsidRPr="00032D3A">
              <w:rPr>
                <w:rFonts w:cs="Arial"/>
                <w:lang w:eastAsia="zh-CN"/>
              </w:rPr>
              <w:t>CA_n30A-n260A</w:t>
            </w:r>
          </w:p>
          <w:p w14:paraId="465BC468" w14:textId="77777777" w:rsidR="006445B6" w:rsidRPr="00032D3A" w:rsidRDefault="006445B6" w:rsidP="006445B6">
            <w:pPr>
              <w:pStyle w:val="TAC"/>
              <w:rPr>
                <w:rFonts w:cs="Arial"/>
                <w:lang w:eastAsia="zh-CN"/>
              </w:rPr>
            </w:pPr>
            <w:r w:rsidRPr="00032D3A">
              <w:rPr>
                <w:rFonts w:cs="Arial"/>
                <w:lang w:eastAsia="zh-CN"/>
              </w:rPr>
              <w:t>CA_n66A-n260A</w:t>
            </w:r>
          </w:p>
          <w:p w14:paraId="498AB17B" w14:textId="77777777" w:rsidR="006445B6" w:rsidRDefault="006445B6" w:rsidP="006445B6">
            <w:pPr>
              <w:pStyle w:val="TAC"/>
              <w:rPr>
                <w:rFonts w:cs="Arial"/>
                <w:lang w:eastAsia="zh-CN"/>
              </w:rPr>
            </w:pPr>
            <w:r w:rsidRPr="00032D3A">
              <w:rPr>
                <w:rFonts w:cs="Arial"/>
                <w:lang w:eastAsia="zh-CN"/>
              </w:rPr>
              <w:t>CA_n30A-n260G</w:t>
            </w:r>
          </w:p>
          <w:p w14:paraId="68C7A482" w14:textId="77777777" w:rsidR="006445B6" w:rsidRPr="00032D3A" w:rsidRDefault="006445B6" w:rsidP="006445B6">
            <w:pPr>
              <w:pStyle w:val="TAC"/>
              <w:rPr>
                <w:rFonts w:cs="Arial"/>
                <w:lang w:eastAsia="zh-CN"/>
              </w:rPr>
            </w:pPr>
            <w:r w:rsidRPr="00032D3A">
              <w:rPr>
                <w:rFonts w:cs="Arial"/>
                <w:lang w:eastAsia="zh-CN"/>
              </w:rPr>
              <w:t>CA_n66A-n260G</w:t>
            </w:r>
          </w:p>
          <w:p w14:paraId="4DFEED7C" w14:textId="77777777" w:rsidR="006445B6" w:rsidRDefault="006445B6" w:rsidP="006445B6">
            <w:pPr>
              <w:pStyle w:val="TAC"/>
              <w:rPr>
                <w:rFonts w:cs="Arial"/>
                <w:lang w:eastAsia="zh-CN"/>
              </w:rPr>
            </w:pPr>
            <w:r w:rsidRPr="00032D3A">
              <w:rPr>
                <w:rFonts w:cs="Arial"/>
                <w:lang w:eastAsia="zh-CN"/>
              </w:rPr>
              <w:t>CA_n30A-n260H</w:t>
            </w:r>
          </w:p>
          <w:p w14:paraId="47E99B38" w14:textId="77777777" w:rsidR="006445B6" w:rsidRPr="00032D3A" w:rsidRDefault="006445B6" w:rsidP="006445B6">
            <w:pPr>
              <w:pStyle w:val="TAC"/>
              <w:rPr>
                <w:rFonts w:cs="Arial"/>
                <w:lang w:eastAsia="zh-CN"/>
              </w:rPr>
            </w:pPr>
            <w:r w:rsidRPr="00032D3A">
              <w:rPr>
                <w:rFonts w:cs="Arial"/>
                <w:lang w:eastAsia="zh-CN"/>
              </w:rPr>
              <w:t>CA_n66A-n260H</w:t>
            </w:r>
          </w:p>
          <w:p w14:paraId="67F47FC5" w14:textId="77777777" w:rsidR="006445B6" w:rsidRDefault="006445B6" w:rsidP="006445B6">
            <w:pPr>
              <w:pStyle w:val="TAC"/>
              <w:rPr>
                <w:rFonts w:cs="Arial"/>
                <w:lang w:eastAsia="zh-CN"/>
              </w:rPr>
            </w:pPr>
            <w:r w:rsidRPr="00032D3A">
              <w:rPr>
                <w:rFonts w:cs="Arial"/>
                <w:lang w:eastAsia="zh-CN"/>
              </w:rPr>
              <w:t>CA_n30A-n260I</w:t>
            </w:r>
          </w:p>
          <w:p w14:paraId="29D68CE6" w14:textId="77777777" w:rsidR="006445B6" w:rsidRPr="00032D3A" w:rsidRDefault="006445B6" w:rsidP="006445B6">
            <w:pPr>
              <w:pStyle w:val="TAC"/>
            </w:pPr>
            <w:r w:rsidRPr="00032D3A">
              <w:rPr>
                <w:rFonts w:cs="Arial"/>
                <w:lang w:eastAsia="zh-CN"/>
              </w:rPr>
              <w:t>CA_n66A-n260I</w:t>
            </w:r>
          </w:p>
        </w:tc>
        <w:tc>
          <w:tcPr>
            <w:tcW w:w="891" w:type="dxa"/>
            <w:tcBorders>
              <w:left w:val="single" w:sz="4" w:space="0" w:color="auto"/>
              <w:right w:val="single" w:sz="4" w:space="0" w:color="auto"/>
            </w:tcBorders>
            <w:vAlign w:val="center"/>
          </w:tcPr>
          <w:p w14:paraId="26E80F59"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A139"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2E4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30AAE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53A63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B5A2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5F48E9"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0775"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C93F42A" w14:textId="77777777" w:rsidR="006445B6" w:rsidRPr="00032D3A" w:rsidRDefault="006445B6" w:rsidP="006445B6">
            <w:pPr>
              <w:pStyle w:val="TAC"/>
              <w:rPr>
                <w:lang w:eastAsia="zh-CN"/>
              </w:rPr>
            </w:pPr>
          </w:p>
        </w:tc>
      </w:tr>
      <w:tr w:rsidR="006445B6" w:rsidRPr="00032D3A" w14:paraId="1AE625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E383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2620C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BC40A1E"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17F6"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3503F8" w14:textId="77777777" w:rsidR="006445B6" w:rsidRPr="00032D3A" w:rsidRDefault="006445B6" w:rsidP="006445B6">
            <w:pPr>
              <w:pStyle w:val="TAC"/>
              <w:rPr>
                <w:lang w:eastAsia="zh-CN"/>
              </w:rPr>
            </w:pPr>
          </w:p>
        </w:tc>
      </w:tr>
      <w:tr w:rsidR="006445B6" w:rsidRPr="00032D3A" w14:paraId="494A8F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96244" w14:textId="77777777" w:rsidR="006445B6" w:rsidRPr="00032D3A" w:rsidRDefault="006445B6" w:rsidP="006445B6">
            <w:pPr>
              <w:pStyle w:val="TAC"/>
            </w:pPr>
            <w:r w:rsidRPr="00032D3A">
              <w:rPr>
                <w:lang w:val="en-US"/>
              </w:rPr>
              <w:t>CA_n30A-n66A-n260J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7B781C" w14:textId="77777777" w:rsidR="006445B6" w:rsidRPr="00032D3A" w:rsidRDefault="006445B6" w:rsidP="006445B6">
            <w:pPr>
              <w:pStyle w:val="TAC"/>
              <w:rPr>
                <w:rFonts w:cs="Arial"/>
                <w:lang w:eastAsia="zh-CN"/>
              </w:rPr>
            </w:pPr>
            <w:r w:rsidRPr="00032D3A">
              <w:rPr>
                <w:rFonts w:cs="Arial"/>
                <w:lang w:eastAsia="zh-CN"/>
              </w:rPr>
              <w:t>CA_n30A-n66A</w:t>
            </w:r>
          </w:p>
          <w:p w14:paraId="59BBA6DB" w14:textId="77777777" w:rsidR="006445B6" w:rsidRDefault="006445B6" w:rsidP="006445B6">
            <w:pPr>
              <w:pStyle w:val="TAC"/>
              <w:rPr>
                <w:rFonts w:cs="Arial"/>
                <w:lang w:eastAsia="zh-CN"/>
              </w:rPr>
            </w:pPr>
            <w:r w:rsidRPr="00032D3A">
              <w:rPr>
                <w:rFonts w:cs="Arial"/>
                <w:lang w:eastAsia="zh-CN"/>
              </w:rPr>
              <w:t>CA_n30A-n260A</w:t>
            </w:r>
          </w:p>
          <w:p w14:paraId="0EFD13DA" w14:textId="77777777" w:rsidR="006445B6" w:rsidRPr="00032D3A" w:rsidRDefault="006445B6" w:rsidP="006445B6">
            <w:pPr>
              <w:pStyle w:val="TAC"/>
              <w:rPr>
                <w:rFonts w:cs="Arial"/>
                <w:lang w:eastAsia="zh-CN"/>
              </w:rPr>
            </w:pPr>
            <w:r w:rsidRPr="00032D3A">
              <w:rPr>
                <w:rFonts w:cs="Arial"/>
                <w:lang w:eastAsia="zh-CN"/>
              </w:rPr>
              <w:t>CA_n66A-n260A</w:t>
            </w:r>
          </w:p>
          <w:p w14:paraId="1DEF4214" w14:textId="77777777" w:rsidR="006445B6" w:rsidRDefault="006445B6" w:rsidP="006445B6">
            <w:pPr>
              <w:pStyle w:val="TAC"/>
              <w:rPr>
                <w:rFonts w:cs="Arial"/>
                <w:lang w:eastAsia="zh-CN"/>
              </w:rPr>
            </w:pPr>
            <w:r w:rsidRPr="00032D3A">
              <w:rPr>
                <w:rFonts w:cs="Arial"/>
                <w:lang w:eastAsia="zh-CN"/>
              </w:rPr>
              <w:t>CA_n30A-n260G</w:t>
            </w:r>
          </w:p>
          <w:p w14:paraId="7EC6AF5C" w14:textId="77777777" w:rsidR="006445B6" w:rsidRPr="00032D3A" w:rsidRDefault="006445B6" w:rsidP="006445B6">
            <w:pPr>
              <w:pStyle w:val="TAC"/>
              <w:rPr>
                <w:rFonts w:cs="Arial"/>
                <w:lang w:eastAsia="zh-CN"/>
              </w:rPr>
            </w:pPr>
            <w:r w:rsidRPr="00032D3A">
              <w:rPr>
                <w:rFonts w:cs="Arial"/>
                <w:lang w:eastAsia="zh-CN"/>
              </w:rPr>
              <w:t>CA_n66A-n260G</w:t>
            </w:r>
          </w:p>
          <w:p w14:paraId="2742622C" w14:textId="77777777" w:rsidR="006445B6" w:rsidRDefault="006445B6" w:rsidP="006445B6">
            <w:pPr>
              <w:pStyle w:val="TAC"/>
              <w:rPr>
                <w:rFonts w:cs="Arial"/>
                <w:lang w:eastAsia="zh-CN"/>
              </w:rPr>
            </w:pPr>
            <w:r w:rsidRPr="00032D3A">
              <w:rPr>
                <w:rFonts w:cs="Arial"/>
                <w:lang w:eastAsia="zh-CN"/>
              </w:rPr>
              <w:t>CA_n30A-n260H</w:t>
            </w:r>
          </w:p>
          <w:p w14:paraId="38BCEE4D" w14:textId="77777777" w:rsidR="006445B6" w:rsidRPr="00032D3A" w:rsidRDefault="006445B6" w:rsidP="006445B6">
            <w:pPr>
              <w:pStyle w:val="TAC"/>
              <w:rPr>
                <w:rFonts w:cs="Arial"/>
                <w:lang w:eastAsia="zh-CN"/>
              </w:rPr>
            </w:pPr>
            <w:r w:rsidRPr="00032D3A">
              <w:rPr>
                <w:rFonts w:cs="Arial"/>
                <w:lang w:eastAsia="zh-CN"/>
              </w:rPr>
              <w:t>CA_n66A-n260H</w:t>
            </w:r>
          </w:p>
          <w:p w14:paraId="430EE247" w14:textId="77777777" w:rsidR="006445B6" w:rsidRDefault="006445B6" w:rsidP="006445B6">
            <w:pPr>
              <w:pStyle w:val="TAC"/>
              <w:rPr>
                <w:rFonts w:cs="Arial"/>
                <w:lang w:eastAsia="zh-CN"/>
              </w:rPr>
            </w:pPr>
            <w:r w:rsidRPr="00032D3A">
              <w:rPr>
                <w:rFonts w:cs="Arial"/>
                <w:lang w:eastAsia="zh-CN"/>
              </w:rPr>
              <w:t>CA_n30A-n260I</w:t>
            </w:r>
          </w:p>
          <w:p w14:paraId="2D0BA39F" w14:textId="77777777" w:rsidR="006445B6" w:rsidRPr="00032D3A" w:rsidRDefault="006445B6" w:rsidP="006445B6">
            <w:pPr>
              <w:pStyle w:val="TAC"/>
              <w:rPr>
                <w:rFonts w:cs="Arial"/>
                <w:lang w:eastAsia="zh-CN"/>
              </w:rPr>
            </w:pPr>
            <w:r w:rsidRPr="00032D3A">
              <w:rPr>
                <w:rFonts w:cs="Arial"/>
                <w:lang w:eastAsia="zh-CN"/>
              </w:rPr>
              <w:t>CA_n66A-n260I</w:t>
            </w:r>
          </w:p>
          <w:p w14:paraId="3290DED5" w14:textId="77777777" w:rsidR="006445B6" w:rsidRDefault="006445B6" w:rsidP="006445B6">
            <w:pPr>
              <w:pStyle w:val="TAC"/>
              <w:rPr>
                <w:rFonts w:cs="Arial"/>
                <w:lang w:eastAsia="zh-CN"/>
              </w:rPr>
            </w:pPr>
            <w:r w:rsidRPr="00032D3A">
              <w:rPr>
                <w:rFonts w:cs="Arial"/>
                <w:lang w:eastAsia="zh-CN"/>
              </w:rPr>
              <w:t>CA_n30A-n260J</w:t>
            </w:r>
          </w:p>
          <w:p w14:paraId="7AC16392" w14:textId="77777777" w:rsidR="006445B6" w:rsidRPr="00032D3A" w:rsidRDefault="006445B6" w:rsidP="006445B6">
            <w:pPr>
              <w:pStyle w:val="TAC"/>
            </w:pPr>
            <w:r w:rsidRPr="00032D3A">
              <w:rPr>
                <w:rFonts w:cs="Arial"/>
                <w:lang w:eastAsia="zh-CN"/>
              </w:rPr>
              <w:t>CA_n66A-n260J</w:t>
            </w:r>
          </w:p>
        </w:tc>
        <w:tc>
          <w:tcPr>
            <w:tcW w:w="891" w:type="dxa"/>
            <w:tcBorders>
              <w:left w:val="single" w:sz="4" w:space="0" w:color="auto"/>
              <w:right w:val="single" w:sz="4" w:space="0" w:color="auto"/>
            </w:tcBorders>
            <w:vAlign w:val="center"/>
          </w:tcPr>
          <w:p w14:paraId="6815E234"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E2FF"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781F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188F6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AAF6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A770F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7A55AD8"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E344"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A0D7688" w14:textId="77777777" w:rsidR="006445B6" w:rsidRPr="00032D3A" w:rsidRDefault="006445B6" w:rsidP="006445B6">
            <w:pPr>
              <w:pStyle w:val="TAC"/>
              <w:rPr>
                <w:lang w:eastAsia="zh-CN"/>
              </w:rPr>
            </w:pPr>
          </w:p>
        </w:tc>
      </w:tr>
      <w:tr w:rsidR="006445B6" w:rsidRPr="00032D3A" w14:paraId="668567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59141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44D8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FE52F0"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8B70"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B2481E" w14:textId="77777777" w:rsidR="006445B6" w:rsidRPr="00032D3A" w:rsidRDefault="006445B6" w:rsidP="006445B6">
            <w:pPr>
              <w:pStyle w:val="TAC"/>
              <w:rPr>
                <w:lang w:eastAsia="zh-CN"/>
              </w:rPr>
            </w:pPr>
          </w:p>
        </w:tc>
      </w:tr>
      <w:tr w:rsidR="006445B6" w:rsidRPr="00032D3A" w14:paraId="692A25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7504E" w14:textId="77777777" w:rsidR="006445B6" w:rsidRPr="00032D3A" w:rsidRDefault="006445B6" w:rsidP="006445B6">
            <w:pPr>
              <w:pStyle w:val="TAC"/>
            </w:pPr>
            <w:r w:rsidRPr="00032D3A">
              <w:rPr>
                <w:lang w:val="en-US"/>
              </w:rPr>
              <w:t>CA_n30A-n66A-n260K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308772" w14:textId="77777777" w:rsidR="006445B6" w:rsidRPr="00032D3A" w:rsidRDefault="006445B6" w:rsidP="006445B6">
            <w:pPr>
              <w:pStyle w:val="TAC"/>
              <w:rPr>
                <w:rFonts w:cs="Arial"/>
                <w:lang w:eastAsia="zh-CN"/>
              </w:rPr>
            </w:pPr>
            <w:r w:rsidRPr="00032D3A">
              <w:rPr>
                <w:rFonts w:cs="Arial"/>
                <w:lang w:eastAsia="zh-CN"/>
              </w:rPr>
              <w:t>CA_n30A-n66A</w:t>
            </w:r>
          </w:p>
          <w:p w14:paraId="39C8E25A" w14:textId="77777777" w:rsidR="006445B6" w:rsidRDefault="006445B6" w:rsidP="006445B6">
            <w:pPr>
              <w:pStyle w:val="TAC"/>
              <w:rPr>
                <w:rFonts w:cs="Arial"/>
                <w:lang w:eastAsia="zh-CN"/>
              </w:rPr>
            </w:pPr>
            <w:r w:rsidRPr="00032D3A">
              <w:rPr>
                <w:rFonts w:cs="Arial"/>
                <w:lang w:eastAsia="zh-CN"/>
              </w:rPr>
              <w:t>CA_n30A-n260A</w:t>
            </w:r>
          </w:p>
          <w:p w14:paraId="6AA06A8A" w14:textId="77777777" w:rsidR="006445B6" w:rsidRPr="00032D3A" w:rsidRDefault="006445B6" w:rsidP="006445B6">
            <w:pPr>
              <w:pStyle w:val="TAC"/>
              <w:rPr>
                <w:rFonts w:cs="Arial"/>
                <w:lang w:eastAsia="zh-CN"/>
              </w:rPr>
            </w:pPr>
            <w:r w:rsidRPr="00032D3A">
              <w:rPr>
                <w:rFonts w:cs="Arial"/>
                <w:lang w:eastAsia="zh-CN"/>
              </w:rPr>
              <w:t>CA_n66A-n260A</w:t>
            </w:r>
          </w:p>
          <w:p w14:paraId="272413CA" w14:textId="77777777" w:rsidR="006445B6" w:rsidRDefault="006445B6" w:rsidP="006445B6">
            <w:pPr>
              <w:pStyle w:val="TAC"/>
              <w:rPr>
                <w:rFonts w:cs="Arial"/>
                <w:lang w:eastAsia="zh-CN"/>
              </w:rPr>
            </w:pPr>
            <w:r w:rsidRPr="00032D3A">
              <w:rPr>
                <w:rFonts w:cs="Arial"/>
                <w:lang w:eastAsia="zh-CN"/>
              </w:rPr>
              <w:t>CA_n30A-n260G</w:t>
            </w:r>
          </w:p>
          <w:p w14:paraId="2E17F630" w14:textId="77777777" w:rsidR="006445B6" w:rsidRPr="00032D3A" w:rsidRDefault="006445B6" w:rsidP="006445B6">
            <w:pPr>
              <w:pStyle w:val="TAC"/>
              <w:rPr>
                <w:rFonts w:cs="Arial"/>
                <w:lang w:eastAsia="zh-CN"/>
              </w:rPr>
            </w:pPr>
            <w:r w:rsidRPr="00032D3A">
              <w:rPr>
                <w:rFonts w:cs="Arial"/>
                <w:lang w:eastAsia="zh-CN"/>
              </w:rPr>
              <w:t>CA_n66A-n260G</w:t>
            </w:r>
          </w:p>
          <w:p w14:paraId="684C660D" w14:textId="77777777" w:rsidR="006445B6" w:rsidRDefault="006445B6" w:rsidP="006445B6">
            <w:pPr>
              <w:pStyle w:val="TAC"/>
              <w:rPr>
                <w:rFonts w:cs="Arial"/>
                <w:lang w:eastAsia="zh-CN"/>
              </w:rPr>
            </w:pPr>
            <w:r w:rsidRPr="00032D3A">
              <w:rPr>
                <w:rFonts w:cs="Arial"/>
                <w:lang w:eastAsia="zh-CN"/>
              </w:rPr>
              <w:t>CA_n30A-n260H</w:t>
            </w:r>
          </w:p>
          <w:p w14:paraId="55F40006" w14:textId="77777777" w:rsidR="006445B6" w:rsidRPr="00032D3A" w:rsidRDefault="006445B6" w:rsidP="006445B6">
            <w:pPr>
              <w:pStyle w:val="TAC"/>
              <w:rPr>
                <w:rFonts w:cs="Arial"/>
                <w:lang w:eastAsia="zh-CN"/>
              </w:rPr>
            </w:pPr>
            <w:r w:rsidRPr="00032D3A">
              <w:rPr>
                <w:rFonts w:cs="Arial"/>
                <w:lang w:eastAsia="zh-CN"/>
              </w:rPr>
              <w:t>CA_n66A-n260H</w:t>
            </w:r>
          </w:p>
          <w:p w14:paraId="0CB1D753" w14:textId="77777777" w:rsidR="006445B6" w:rsidRDefault="006445B6" w:rsidP="006445B6">
            <w:pPr>
              <w:pStyle w:val="TAC"/>
              <w:rPr>
                <w:rFonts w:cs="Arial"/>
                <w:lang w:eastAsia="zh-CN"/>
              </w:rPr>
            </w:pPr>
            <w:r w:rsidRPr="00032D3A">
              <w:rPr>
                <w:rFonts w:cs="Arial"/>
                <w:lang w:eastAsia="zh-CN"/>
              </w:rPr>
              <w:t>CA_n30A-n260I</w:t>
            </w:r>
          </w:p>
          <w:p w14:paraId="1D9E4945" w14:textId="77777777" w:rsidR="006445B6" w:rsidRPr="00032D3A" w:rsidRDefault="006445B6" w:rsidP="006445B6">
            <w:pPr>
              <w:pStyle w:val="TAC"/>
              <w:rPr>
                <w:rFonts w:cs="Arial"/>
                <w:lang w:eastAsia="zh-CN"/>
              </w:rPr>
            </w:pPr>
            <w:r w:rsidRPr="00032D3A">
              <w:rPr>
                <w:rFonts w:cs="Arial"/>
                <w:lang w:eastAsia="zh-CN"/>
              </w:rPr>
              <w:t>CA_n66A-n260I</w:t>
            </w:r>
          </w:p>
          <w:p w14:paraId="5C6DA5CB" w14:textId="77777777" w:rsidR="006445B6" w:rsidRDefault="006445B6" w:rsidP="006445B6">
            <w:pPr>
              <w:pStyle w:val="TAC"/>
              <w:rPr>
                <w:rFonts w:cs="Arial"/>
                <w:lang w:eastAsia="zh-CN"/>
              </w:rPr>
            </w:pPr>
            <w:r w:rsidRPr="00032D3A">
              <w:rPr>
                <w:rFonts w:cs="Arial"/>
                <w:lang w:eastAsia="zh-CN"/>
              </w:rPr>
              <w:t>CA_n30A-n260J</w:t>
            </w:r>
          </w:p>
          <w:p w14:paraId="757E52C1" w14:textId="77777777" w:rsidR="006445B6" w:rsidRPr="00032D3A" w:rsidRDefault="006445B6" w:rsidP="006445B6">
            <w:pPr>
              <w:pStyle w:val="TAC"/>
              <w:rPr>
                <w:rFonts w:cs="Arial"/>
                <w:lang w:eastAsia="zh-CN"/>
              </w:rPr>
            </w:pPr>
            <w:r w:rsidRPr="00032D3A">
              <w:rPr>
                <w:rFonts w:cs="Arial"/>
                <w:lang w:eastAsia="zh-CN"/>
              </w:rPr>
              <w:t>CA_n66A-n260J</w:t>
            </w:r>
          </w:p>
          <w:p w14:paraId="0A39B98B" w14:textId="77777777" w:rsidR="006445B6" w:rsidRDefault="006445B6" w:rsidP="006445B6">
            <w:pPr>
              <w:pStyle w:val="TAC"/>
              <w:rPr>
                <w:rFonts w:cs="Arial"/>
                <w:lang w:eastAsia="zh-CN"/>
              </w:rPr>
            </w:pPr>
            <w:r w:rsidRPr="00032D3A">
              <w:rPr>
                <w:rFonts w:cs="Arial"/>
                <w:lang w:eastAsia="zh-CN"/>
              </w:rPr>
              <w:t>CA_n30A-n260K</w:t>
            </w:r>
          </w:p>
          <w:p w14:paraId="638FADAF" w14:textId="77777777" w:rsidR="006445B6" w:rsidRPr="00032D3A" w:rsidRDefault="006445B6" w:rsidP="006445B6">
            <w:pPr>
              <w:pStyle w:val="TAC"/>
            </w:pPr>
            <w:r w:rsidRPr="00032D3A">
              <w:rPr>
                <w:rFonts w:cs="Arial"/>
                <w:lang w:eastAsia="zh-CN"/>
              </w:rPr>
              <w:t>CA_n66A-n260K</w:t>
            </w:r>
          </w:p>
        </w:tc>
        <w:tc>
          <w:tcPr>
            <w:tcW w:w="891" w:type="dxa"/>
            <w:tcBorders>
              <w:left w:val="single" w:sz="4" w:space="0" w:color="auto"/>
              <w:right w:val="single" w:sz="4" w:space="0" w:color="auto"/>
            </w:tcBorders>
            <w:vAlign w:val="center"/>
          </w:tcPr>
          <w:p w14:paraId="1A070884"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5FAF"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98B19"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8E81A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F5729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AAD0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D0DB884"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9644"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CD8159" w14:textId="77777777" w:rsidR="006445B6" w:rsidRPr="00032D3A" w:rsidRDefault="006445B6" w:rsidP="006445B6">
            <w:pPr>
              <w:pStyle w:val="TAC"/>
              <w:rPr>
                <w:lang w:eastAsia="zh-CN"/>
              </w:rPr>
            </w:pPr>
          </w:p>
        </w:tc>
      </w:tr>
      <w:tr w:rsidR="006445B6" w:rsidRPr="00032D3A" w14:paraId="1E4639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50AB8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D06AD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9FF1C1"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5AAC"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454A75" w14:textId="77777777" w:rsidR="006445B6" w:rsidRPr="00032D3A" w:rsidRDefault="006445B6" w:rsidP="006445B6">
            <w:pPr>
              <w:pStyle w:val="TAC"/>
              <w:rPr>
                <w:lang w:eastAsia="zh-CN"/>
              </w:rPr>
            </w:pPr>
          </w:p>
        </w:tc>
      </w:tr>
      <w:tr w:rsidR="006445B6" w:rsidRPr="00032D3A" w14:paraId="39C82E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150887" w14:textId="77777777" w:rsidR="006445B6" w:rsidRPr="00032D3A" w:rsidRDefault="006445B6" w:rsidP="006445B6">
            <w:pPr>
              <w:pStyle w:val="TAC"/>
            </w:pPr>
            <w:r w:rsidRPr="00032D3A">
              <w:rPr>
                <w:lang w:val="en-US"/>
              </w:rPr>
              <w:t>CA_n30A-n66A-n260L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C9EE" w14:textId="77777777" w:rsidR="006445B6" w:rsidRPr="00032D3A" w:rsidRDefault="006445B6" w:rsidP="006445B6">
            <w:pPr>
              <w:pStyle w:val="TAC"/>
              <w:rPr>
                <w:rFonts w:cs="Arial"/>
                <w:lang w:eastAsia="zh-CN"/>
              </w:rPr>
            </w:pPr>
            <w:r w:rsidRPr="00032D3A">
              <w:rPr>
                <w:rFonts w:cs="Arial"/>
                <w:lang w:eastAsia="zh-CN"/>
              </w:rPr>
              <w:t>CA_n30A-n66A</w:t>
            </w:r>
          </w:p>
          <w:p w14:paraId="65F393B7" w14:textId="77777777" w:rsidR="006445B6" w:rsidRDefault="006445B6" w:rsidP="006445B6">
            <w:pPr>
              <w:pStyle w:val="TAC"/>
              <w:rPr>
                <w:rFonts w:cs="Arial"/>
                <w:lang w:eastAsia="zh-CN"/>
              </w:rPr>
            </w:pPr>
            <w:r w:rsidRPr="00032D3A">
              <w:rPr>
                <w:rFonts w:cs="Arial"/>
                <w:lang w:eastAsia="zh-CN"/>
              </w:rPr>
              <w:t>CA_n30A-n260A</w:t>
            </w:r>
          </w:p>
          <w:p w14:paraId="4C76AEAB" w14:textId="77777777" w:rsidR="006445B6" w:rsidRPr="00032D3A" w:rsidRDefault="006445B6" w:rsidP="006445B6">
            <w:pPr>
              <w:pStyle w:val="TAC"/>
              <w:rPr>
                <w:rFonts w:cs="Arial"/>
                <w:lang w:eastAsia="zh-CN"/>
              </w:rPr>
            </w:pPr>
            <w:r w:rsidRPr="00032D3A">
              <w:rPr>
                <w:rFonts w:cs="Arial"/>
                <w:lang w:eastAsia="zh-CN"/>
              </w:rPr>
              <w:t>CA_n66A-n260A</w:t>
            </w:r>
          </w:p>
          <w:p w14:paraId="0017B223" w14:textId="77777777" w:rsidR="006445B6" w:rsidRDefault="006445B6" w:rsidP="006445B6">
            <w:pPr>
              <w:pStyle w:val="TAC"/>
              <w:rPr>
                <w:rFonts w:cs="Arial"/>
                <w:lang w:eastAsia="zh-CN"/>
              </w:rPr>
            </w:pPr>
            <w:r w:rsidRPr="00032D3A">
              <w:rPr>
                <w:rFonts w:cs="Arial"/>
                <w:lang w:eastAsia="zh-CN"/>
              </w:rPr>
              <w:t>CA_n30A-n260G</w:t>
            </w:r>
          </w:p>
          <w:p w14:paraId="28199E4A" w14:textId="77777777" w:rsidR="006445B6" w:rsidRPr="00032D3A" w:rsidRDefault="006445B6" w:rsidP="006445B6">
            <w:pPr>
              <w:pStyle w:val="TAC"/>
              <w:rPr>
                <w:rFonts w:cs="Arial"/>
                <w:lang w:eastAsia="zh-CN"/>
              </w:rPr>
            </w:pPr>
            <w:r w:rsidRPr="00032D3A">
              <w:rPr>
                <w:rFonts w:cs="Arial"/>
                <w:lang w:eastAsia="zh-CN"/>
              </w:rPr>
              <w:t>CA_n66A-n260G</w:t>
            </w:r>
          </w:p>
          <w:p w14:paraId="79DA51DA" w14:textId="77777777" w:rsidR="006445B6" w:rsidRDefault="006445B6" w:rsidP="006445B6">
            <w:pPr>
              <w:pStyle w:val="TAC"/>
              <w:rPr>
                <w:rFonts w:cs="Arial"/>
                <w:lang w:eastAsia="zh-CN"/>
              </w:rPr>
            </w:pPr>
            <w:r w:rsidRPr="00032D3A">
              <w:rPr>
                <w:rFonts w:cs="Arial"/>
                <w:lang w:eastAsia="zh-CN"/>
              </w:rPr>
              <w:t>CA_n30A-n260H</w:t>
            </w:r>
          </w:p>
          <w:p w14:paraId="4782FEEC" w14:textId="77777777" w:rsidR="006445B6" w:rsidRPr="00032D3A" w:rsidRDefault="006445B6" w:rsidP="006445B6">
            <w:pPr>
              <w:pStyle w:val="TAC"/>
              <w:rPr>
                <w:rFonts w:cs="Arial"/>
                <w:lang w:eastAsia="zh-CN"/>
              </w:rPr>
            </w:pPr>
            <w:r w:rsidRPr="00032D3A">
              <w:rPr>
                <w:rFonts w:cs="Arial"/>
                <w:lang w:eastAsia="zh-CN"/>
              </w:rPr>
              <w:t>CA_n66A-n260H</w:t>
            </w:r>
          </w:p>
          <w:p w14:paraId="077A7EC7" w14:textId="77777777" w:rsidR="006445B6" w:rsidRDefault="006445B6" w:rsidP="006445B6">
            <w:pPr>
              <w:pStyle w:val="TAC"/>
              <w:rPr>
                <w:rFonts w:cs="Arial"/>
                <w:lang w:eastAsia="zh-CN"/>
              </w:rPr>
            </w:pPr>
            <w:r w:rsidRPr="00032D3A">
              <w:rPr>
                <w:rFonts w:cs="Arial"/>
                <w:lang w:eastAsia="zh-CN"/>
              </w:rPr>
              <w:t>CA_n30A-n260I</w:t>
            </w:r>
          </w:p>
          <w:p w14:paraId="015E4002" w14:textId="77777777" w:rsidR="006445B6" w:rsidRPr="00032D3A" w:rsidRDefault="006445B6" w:rsidP="006445B6">
            <w:pPr>
              <w:pStyle w:val="TAC"/>
              <w:rPr>
                <w:rFonts w:cs="Arial"/>
                <w:lang w:eastAsia="zh-CN"/>
              </w:rPr>
            </w:pPr>
            <w:r w:rsidRPr="00032D3A">
              <w:rPr>
                <w:rFonts w:cs="Arial"/>
                <w:lang w:eastAsia="zh-CN"/>
              </w:rPr>
              <w:t>CA_n66A-n260I</w:t>
            </w:r>
          </w:p>
          <w:p w14:paraId="17CA4A8C" w14:textId="77777777" w:rsidR="006445B6" w:rsidRDefault="006445B6" w:rsidP="006445B6">
            <w:pPr>
              <w:pStyle w:val="TAC"/>
              <w:rPr>
                <w:rFonts w:cs="Arial"/>
                <w:lang w:eastAsia="zh-CN"/>
              </w:rPr>
            </w:pPr>
            <w:r w:rsidRPr="00032D3A">
              <w:rPr>
                <w:rFonts w:cs="Arial"/>
                <w:lang w:eastAsia="zh-CN"/>
              </w:rPr>
              <w:t>CA_n30A-n260J</w:t>
            </w:r>
          </w:p>
          <w:p w14:paraId="469A8AB7" w14:textId="77777777" w:rsidR="006445B6" w:rsidRPr="00032D3A" w:rsidRDefault="006445B6" w:rsidP="006445B6">
            <w:pPr>
              <w:pStyle w:val="TAC"/>
              <w:rPr>
                <w:rFonts w:cs="Arial"/>
                <w:lang w:eastAsia="zh-CN"/>
              </w:rPr>
            </w:pPr>
            <w:r w:rsidRPr="00032D3A">
              <w:rPr>
                <w:rFonts w:cs="Arial"/>
                <w:lang w:eastAsia="zh-CN"/>
              </w:rPr>
              <w:t>CA_n66A-n260J</w:t>
            </w:r>
          </w:p>
          <w:p w14:paraId="31C87A1E" w14:textId="77777777" w:rsidR="006445B6" w:rsidRDefault="006445B6" w:rsidP="006445B6">
            <w:pPr>
              <w:pStyle w:val="TAC"/>
              <w:rPr>
                <w:rFonts w:cs="Arial"/>
                <w:lang w:eastAsia="zh-CN"/>
              </w:rPr>
            </w:pPr>
            <w:r w:rsidRPr="00032D3A">
              <w:rPr>
                <w:rFonts w:cs="Arial"/>
                <w:lang w:eastAsia="zh-CN"/>
              </w:rPr>
              <w:t>CA_n30A-n260K</w:t>
            </w:r>
          </w:p>
          <w:p w14:paraId="730194C8" w14:textId="77777777" w:rsidR="006445B6" w:rsidRPr="00032D3A" w:rsidRDefault="006445B6" w:rsidP="006445B6">
            <w:pPr>
              <w:pStyle w:val="TAC"/>
              <w:rPr>
                <w:rFonts w:cs="Arial"/>
                <w:lang w:eastAsia="zh-CN"/>
              </w:rPr>
            </w:pPr>
            <w:r w:rsidRPr="00032D3A">
              <w:rPr>
                <w:rFonts w:cs="Arial"/>
                <w:lang w:eastAsia="zh-CN"/>
              </w:rPr>
              <w:t>CA_n66A-n260K</w:t>
            </w:r>
          </w:p>
          <w:p w14:paraId="1EB5AC3A" w14:textId="77777777" w:rsidR="006445B6" w:rsidRDefault="006445B6" w:rsidP="006445B6">
            <w:pPr>
              <w:pStyle w:val="TAC"/>
              <w:rPr>
                <w:rFonts w:cs="Arial"/>
                <w:lang w:eastAsia="zh-CN"/>
              </w:rPr>
            </w:pPr>
            <w:r w:rsidRPr="00032D3A">
              <w:rPr>
                <w:rFonts w:cs="Arial"/>
                <w:lang w:eastAsia="zh-CN"/>
              </w:rPr>
              <w:t>CA_n30A-n260L</w:t>
            </w:r>
          </w:p>
          <w:p w14:paraId="3A9CF261" w14:textId="77777777" w:rsidR="006445B6" w:rsidRPr="00032D3A" w:rsidRDefault="006445B6" w:rsidP="006445B6">
            <w:pPr>
              <w:pStyle w:val="TAC"/>
            </w:pPr>
            <w:r w:rsidRPr="00032D3A">
              <w:rPr>
                <w:rFonts w:cs="Arial"/>
                <w:lang w:eastAsia="zh-CN"/>
              </w:rPr>
              <w:t>CA_n66A-n260L</w:t>
            </w:r>
          </w:p>
        </w:tc>
        <w:tc>
          <w:tcPr>
            <w:tcW w:w="891" w:type="dxa"/>
            <w:tcBorders>
              <w:left w:val="single" w:sz="4" w:space="0" w:color="auto"/>
              <w:right w:val="single" w:sz="4" w:space="0" w:color="auto"/>
            </w:tcBorders>
            <w:vAlign w:val="center"/>
          </w:tcPr>
          <w:p w14:paraId="320B4DC1"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A8C5"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018E98"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F2688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BE9A1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2A2E7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34530FF"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6F17"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433B800" w14:textId="77777777" w:rsidR="006445B6" w:rsidRPr="00032D3A" w:rsidRDefault="006445B6" w:rsidP="006445B6">
            <w:pPr>
              <w:pStyle w:val="TAC"/>
              <w:rPr>
                <w:lang w:eastAsia="zh-CN"/>
              </w:rPr>
            </w:pPr>
          </w:p>
        </w:tc>
      </w:tr>
      <w:tr w:rsidR="006445B6" w:rsidRPr="00032D3A" w14:paraId="189140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3D5EF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701AB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4BCDBA8"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9052" w14:textId="77777777" w:rsidR="006445B6" w:rsidRPr="00032D3A" w:rsidRDefault="006445B6" w:rsidP="006445B6">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04A741" w14:textId="77777777" w:rsidR="006445B6" w:rsidRPr="00032D3A" w:rsidRDefault="006445B6" w:rsidP="006445B6">
            <w:pPr>
              <w:pStyle w:val="TAC"/>
              <w:rPr>
                <w:lang w:eastAsia="zh-CN"/>
              </w:rPr>
            </w:pPr>
          </w:p>
        </w:tc>
      </w:tr>
      <w:tr w:rsidR="006445B6" w:rsidRPr="00032D3A" w14:paraId="368F3F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5331F4" w14:textId="77777777" w:rsidR="006445B6" w:rsidRPr="00032D3A" w:rsidRDefault="006445B6" w:rsidP="006445B6">
            <w:pPr>
              <w:pStyle w:val="TAC"/>
            </w:pPr>
            <w:r w:rsidRPr="00032D3A">
              <w:rPr>
                <w:lang w:val="en-US"/>
              </w:rPr>
              <w:t>CA_n30A-n66A-n260M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02173" w14:textId="77777777" w:rsidR="006445B6" w:rsidRPr="00032D3A" w:rsidRDefault="006445B6" w:rsidP="006445B6">
            <w:pPr>
              <w:pStyle w:val="TAC"/>
              <w:rPr>
                <w:rFonts w:cs="Arial"/>
                <w:lang w:eastAsia="zh-CN"/>
              </w:rPr>
            </w:pPr>
            <w:r w:rsidRPr="00032D3A">
              <w:rPr>
                <w:rFonts w:cs="Arial"/>
                <w:lang w:eastAsia="zh-CN"/>
              </w:rPr>
              <w:t>CA_n30A-n66A</w:t>
            </w:r>
          </w:p>
          <w:p w14:paraId="19002161" w14:textId="77777777" w:rsidR="006445B6" w:rsidRDefault="006445B6" w:rsidP="006445B6">
            <w:pPr>
              <w:pStyle w:val="TAC"/>
              <w:rPr>
                <w:rFonts w:cs="Arial"/>
                <w:lang w:eastAsia="zh-CN"/>
              </w:rPr>
            </w:pPr>
            <w:r w:rsidRPr="00032D3A">
              <w:rPr>
                <w:rFonts w:cs="Arial"/>
                <w:lang w:eastAsia="zh-CN"/>
              </w:rPr>
              <w:t>CA_n30A-n260A</w:t>
            </w:r>
          </w:p>
          <w:p w14:paraId="350D4F98" w14:textId="77777777" w:rsidR="006445B6" w:rsidRPr="00032D3A" w:rsidRDefault="006445B6" w:rsidP="006445B6">
            <w:pPr>
              <w:pStyle w:val="TAC"/>
              <w:rPr>
                <w:rFonts w:cs="Arial"/>
                <w:lang w:eastAsia="zh-CN"/>
              </w:rPr>
            </w:pPr>
            <w:r w:rsidRPr="00032D3A">
              <w:rPr>
                <w:rFonts w:cs="Arial"/>
                <w:lang w:eastAsia="zh-CN"/>
              </w:rPr>
              <w:t>CA_n66A-n260A</w:t>
            </w:r>
          </w:p>
          <w:p w14:paraId="5AB34D63" w14:textId="77777777" w:rsidR="006445B6" w:rsidRDefault="006445B6" w:rsidP="006445B6">
            <w:pPr>
              <w:pStyle w:val="TAC"/>
              <w:rPr>
                <w:rFonts w:cs="Arial"/>
                <w:lang w:eastAsia="zh-CN"/>
              </w:rPr>
            </w:pPr>
            <w:r w:rsidRPr="00032D3A">
              <w:rPr>
                <w:rFonts w:cs="Arial"/>
                <w:lang w:eastAsia="zh-CN"/>
              </w:rPr>
              <w:t>CA_n30A-n260G</w:t>
            </w:r>
          </w:p>
          <w:p w14:paraId="2BACC0A2" w14:textId="77777777" w:rsidR="006445B6" w:rsidRPr="00032D3A" w:rsidRDefault="006445B6" w:rsidP="006445B6">
            <w:pPr>
              <w:pStyle w:val="TAC"/>
              <w:rPr>
                <w:rFonts w:cs="Arial"/>
                <w:lang w:eastAsia="zh-CN"/>
              </w:rPr>
            </w:pPr>
            <w:r w:rsidRPr="00032D3A">
              <w:rPr>
                <w:rFonts w:cs="Arial"/>
                <w:lang w:eastAsia="zh-CN"/>
              </w:rPr>
              <w:t>CA_n66A-n260G</w:t>
            </w:r>
          </w:p>
          <w:p w14:paraId="1D66CF62" w14:textId="77777777" w:rsidR="006445B6" w:rsidRDefault="006445B6" w:rsidP="006445B6">
            <w:pPr>
              <w:pStyle w:val="TAC"/>
              <w:rPr>
                <w:rFonts w:cs="Arial"/>
                <w:lang w:eastAsia="zh-CN"/>
              </w:rPr>
            </w:pPr>
            <w:r w:rsidRPr="00032D3A">
              <w:rPr>
                <w:rFonts w:cs="Arial"/>
                <w:lang w:eastAsia="zh-CN"/>
              </w:rPr>
              <w:t>CA_n30A-n260H</w:t>
            </w:r>
          </w:p>
          <w:p w14:paraId="0C2EB5DA" w14:textId="77777777" w:rsidR="006445B6" w:rsidRPr="00032D3A" w:rsidRDefault="006445B6" w:rsidP="006445B6">
            <w:pPr>
              <w:pStyle w:val="TAC"/>
              <w:rPr>
                <w:rFonts w:cs="Arial"/>
                <w:lang w:eastAsia="zh-CN"/>
              </w:rPr>
            </w:pPr>
            <w:r w:rsidRPr="00032D3A">
              <w:rPr>
                <w:rFonts w:cs="Arial"/>
                <w:lang w:eastAsia="zh-CN"/>
              </w:rPr>
              <w:t>CA_n66A-n260H</w:t>
            </w:r>
          </w:p>
          <w:p w14:paraId="7703181A" w14:textId="77777777" w:rsidR="006445B6" w:rsidRDefault="006445B6" w:rsidP="006445B6">
            <w:pPr>
              <w:pStyle w:val="TAC"/>
              <w:rPr>
                <w:rFonts w:cs="Arial"/>
                <w:lang w:eastAsia="zh-CN"/>
              </w:rPr>
            </w:pPr>
            <w:r w:rsidRPr="00032D3A">
              <w:rPr>
                <w:rFonts w:cs="Arial"/>
                <w:lang w:eastAsia="zh-CN"/>
              </w:rPr>
              <w:t>CA_n30A-n260I</w:t>
            </w:r>
          </w:p>
          <w:p w14:paraId="4CC08838" w14:textId="77777777" w:rsidR="006445B6" w:rsidRPr="00032D3A" w:rsidRDefault="006445B6" w:rsidP="006445B6">
            <w:pPr>
              <w:pStyle w:val="TAC"/>
              <w:rPr>
                <w:rFonts w:cs="Arial"/>
                <w:lang w:eastAsia="zh-CN"/>
              </w:rPr>
            </w:pPr>
            <w:r w:rsidRPr="00032D3A">
              <w:rPr>
                <w:rFonts w:cs="Arial"/>
                <w:lang w:eastAsia="zh-CN"/>
              </w:rPr>
              <w:t>CA_n66A-n260I</w:t>
            </w:r>
          </w:p>
          <w:p w14:paraId="1136A00B" w14:textId="77777777" w:rsidR="006445B6" w:rsidRDefault="006445B6" w:rsidP="006445B6">
            <w:pPr>
              <w:pStyle w:val="TAC"/>
              <w:rPr>
                <w:rFonts w:cs="Arial"/>
                <w:lang w:eastAsia="zh-CN"/>
              </w:rPr>
            </w:pPr>
            <w:r w:rsidRPr="00032D3A">
              <w:rPr>
                <w:rFonts w:cs="Arial"/>
                <w:lang w:eastAsia="zh-CN"/>
              </w:rPr>
              <w:t>CA_n30A-n260J</w:t>
            </w:r>
          </w:p>
          <w:p w14:paraId="77A67559" w14:textId="77777777" w:rsidR="006445B6" w:rsidRPr="00032D3A" w:rsidRDefault="006445B6" w:rsidP="006445B6">
            <w:pPr>
              <w:pStyle w:val="TAC"/>
              <w:rPr>
                <w:rFonts w:cs="Arial"/>
                <w:lang w:eastAsia="zh-CN"/>
              </w:rPr>
            </w:pPr>
            <w:r w:rsidRPr="00032D3A">
              <w:rPr>
                <w:rFonts w:cs="Arial"/>
                <w:lang w:eastAsia="zh-CN"/>
              </w:rPr>
              <w:t>CA_n66A-n260J</w:t>
            </w:r>
          </w:p>
          <w:p w14:paraId="47F0CFBE" w14:textId="77777777" w:rsidR="006445B6" w:rsidRDefault="006445B6" w:rsidP="006445B6">
            <w:pPr>
              <w:pStyle w:val="TAC"/>
              <w:rPr>
                <w:rFonts w:cs="Arial"/>
                <w:lang w:eastAsia="zh-CN"/>
              </w:rPr>
            </w:pPr>
            <w:r w:rsidRPr="00032D3A">
              <w:rPr>
                <w:rFonts w:cs="Arial"/>
                <w:lang w:eastAsia="zh-CN"/>
              </w:rPr>
              <w:t>CA_n30A-n260K</w:t>
            </w:r>
          </w:p>
          <w:p w14:paraId="7C5E81F6" w14:textId="77777777" w:rsidR="006445B6" w:rsidRPr="00032D3A" w:rsidRDefault="006445B6" w:rsidP="006445B6">
            <w:pPr>
              <w:pStyle w:val="TAC"/>
              <w:rPr>
                <w:rFonts w:cs="Arial"/>
                <w:lang w:eastAsia="zh-CN"/>
              </w:rPr>
            </w:pPr>
            <w:r w:rsidRPr="00032D3A">
              <w:rPr>
                <w:rFonts w:cs="Arial"/>
                <w:lang w:eastAsia="zh-CN"/>
              </w:rPr>
              <w:t>CA_n66A-n260K</w:t>
            </w:r>
          </w:p>
          <w:p w14:paraId="50ACC7AE" w14:textId="77777777" w:rsidR="006445B6" w:rsidRDefault="006445B6" w:rsidP="006445B6">
            <w:pPr>
              <w:pStyle w:val="TAC"/>
              <w:rPr>
                <w:rFonts w:cs="Arial"/>
                <w:lang w:eastAsia="zh-CN"/>
              </w:rPr>
            </w:pPr>
            <w:r w:rsidRPr="00032D3A">
              <w:rPr>
                <w:rFonts w:cs="Arial"/>
                <w:lang w:eastAsia="zh-CN"/>
              </w:rPr>
              <w:t>CA_n30A-n260L</w:t>
            </w:r>
          </w:p>
          <w:p w14:paraId="0F754E3B" w14:textId="77777777" w:rsidR="006445B6" w:rsidRDefault="006445B6" w:rsidP="006445B6">
            <w:pPr>
              <w:pStyle w:val="TAC"/>
              <w:rPr>
                <w:rFonts w:cs="Arial"/>
                <w:lang w:eastAsia="zh-CN"/>
              </w:rPr>
            </w:pPr>
            <w:r w:rsidRPr="00032D3A">
              <w:rPr>
                <w:rFonts w:cs="Arial"/>
                <w:lang w:eastAsia="zh-CN"/>
              </w:rPr>
              <w:t>CA_n66A-n260L</w:t>
            </w:r>
          </w:p>
          <w:p w14:paraId="2246F61E" w14:textId="77777777" w:rsidR="006445B6" w:rsidRDefault="006445B6" w:rsidP="006445B6">
            <w:pPr>
              <w:pStyle w:val="TAC"/>
              <w:rPr>
                <w:rFonts w:cs="Arial"/>
                <w:lang w:eastAsia="zh-CN"/>
              </w:rPr>
            </w:pPr>
            <w:r w:rsidRPr="00032D3A">
              <w:rPr>
                <w:rFonts w:cs="Arial"/>
                <w:lang w:eastAsia="zh-CN"/>
              </w:rPr>
              <w:t>CA_n30A-n260M</w:t>
            </w:r>
          </w:p>
          <w:p w14:paraId="175C97B8" w14:textId="77777777" w:rsidR="006445B6" w:rsidRPr="00032D3A" w:rsidRDefault="006445B6" w:rsidP="006445B6">
            <w:pPr>
              <w:pStyle w:val="TAC"/>
            </w:pPr>
            <w:r w:rsidRPr="00032D3A">
              <w:rPr>
                <w:rFonts w:cs="Arial"/>
                <w:lang w:eastAsia="zh-CN"/>
              </w:rPr>
              <w:t>CA_n66A-n260M</w:t>
            </w:r>
          </w:p>
        </w:tc>
        <w:tc>
          <w:tcPr>
            <w:tcW w:w="891" w:type="dxa"/>
            <w:tcBorders>
              <w:left w:val="single" w:sz="4" w:space="0" w:color="auto"/>
              <w:right w:val="single" w:sz="4" w:space="0" w:color="auto"/>
            </w:tcBorders>
            <w:vAlign w:val="center"/>
          </w:tcPr>
          <w:p w14:paraId="563537DF"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5188"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DC158"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94DB4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9BAB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CB0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15D7BF"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88FC"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4E1A25" w14:textId="77777777" w:rsidR="006445B6" w:rsidRPr="00032D3A" w:rsidRDefault="006445B6" w:rsidP="006445B6">
            <w:pPr>
              <w:pStyle w:val="TAC"/>
              <w:rPr>
                <w:lang w:eastAsia="zh-CN"/>
              </w:rPr>
            </w:pPr>
          </w:p>
        </w:tc>
      </w:tr>
      <w:tr w:rsidR="006445B6" w:rsidRPr="00032D3A" w14:paraId="027647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1E725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1476B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81A92BC"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0ABF"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B4E9B3" w14:textId="77777777" w:rsidR="006445B6" w:rsidRPr="00032D3A" w:rsidRDefault="006445B6" w:rsidP="006445B6">
            <w:pPr>
              <w:pStyle w:val="TAC"/>
              <w:rPr>
                <w:lang w:eastAsia="zh-CN"/>
              </w:rPr>
            </w:pPr>
          </w:p>
        </w:tc>
      </w:tr>
      <w:tr w:rsidR="006445B6" w14:paraId="76D056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9755B0" w14:textId="77777777" w:rsidR="006445B6" w:rsidRDefault="006445B6" w:rsidP="006445B6">
            <w:pPr>
              <w:pStyle w:val="TAC"/>
            </w:pPr>
            <w:r w:rsidRPr="006B5692">
              <w:t>CA_</w:t>
            </w:r>
            <w:r>
              <w:t>n30A-n77A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BEFDB5" w14:textId="77777777" w:rsidR="006445B6" w:rsidRDefault="006445B6" w:rsidP="006445B6">
            <w:pPr>
              <w:pStyle w:val="TAC"/>
            </w:pPr>
            <w:r>
              <w:t>CA_n30A-n77A</w:t>
            </w:r>
          </w:p>
          <w:p w14:paraId="6017DF25" w14:textId="77777777" w:rsidR="006445B6" w:rsidRDefault="006445B6" w:rsidP="006445B6">
            <w:pPr>
              <w:pStyle w:val="TAC"/>
            </w:pPr>
            <w:r>
              <w:t>CA_n30A-n260A</w:t>
            </w:r>
          </w:p>
          <w:p w14:paraId="0ED878D8" w14:textId="77777777" w:rsidR="006445B6" w:rsidRDefault="006445B6" w:rsidP="006445B6">
            <w:pPr>
              <w:pStyle w:val="TAC"/>
            </w:pPr>
            <w:r>
              <w:t>CA_n77A-n260A</w:t>
            </w:r>
          </w:p>
        </w:tc>
        <w:tc>
          <w:tcPr>
            <w:tcW w:w="891" w:type="dxa"/>
            <w:tcBorders>
              <w:left w:val="single" w:sz="4" w:space="0" w:color="auto"/>
              <w:right w:val="single" w:sz="4" w:space="0" w:color="auto"/>
            </w:tcBorders>
            <w:vAlign w:val="center"/>
          </w:tcPr>
          <w:p w14:paraId="21A0A740"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FF3E"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8C1D1" w14:textId="77777777" w:rsidR="006445B6" w:rsidRDefault="006445B6" w:rsidP="006445B6">
            <w:pPr>
              <w:pStyle w:val="TAC"/>
            </w:pPr>
            <w:r>
              <w:t>0</w:t>
            </w:r>
          </w:p>
        </w:tc>
      </w:tr>
      <w:tr w:rsidR="006445B6" w14:paraId="1F1716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121F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1997D" w14:textId="77777777" w:rsidR="006445B6" w:rsidRDefault="006445B6" w:rsidP="006445B6">
            <w:pPr>
              <w:pStyle w:val="TAC"/>
            </w:pPr>
          </w:p>
        </w:tc>
        <w:tc>
          <w:tcPr>
            <w:tcW w:w="891" w:type="dxa"/>
            <w:tcBorders>
              <w:left w:val="single" w:sz="4" w:space="0" w:color="auto"/>
              <w:right w:val="single" w:sz="4" w:space="0" w:color="auto"/>
            </w:tcBorders>
            <w:vAlign w:val="center"/>
          </w:tcPr>
          <w:p w14:paraId="526A1B3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E4EA"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D7D51A" w14:textId="77777777" w:rsidR="006445B6" w:rsidRDefault="006445B6" w:rsidP="006445B6">
            <w:pPr>
              <w:pStyle w:val="TAC"/>
            </w:pPr>
          </w:p>
        </w:tc>
      </w:tr>
      <w:tr w:rsidR="006445B6" w14:paraId="0E376A5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773C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18A0F" w14:textId="77777777" w:rsidR="006445B6" w:rsidRDefault="006445B6" w:rsidP="006445B6">
            <w:pPr>
              <w:pStyle w:val="TAC"/>
            </w:pPr>
          </w:p>
        </w:tc>
        <w:tc>
          <w:tcPr>
            <w:tcW w:w="891" w:type="dxa"/>
            <w:tcBorders>
              <w:left w:val="single" w:sz="4" w:space="0" w:color="auto"/>
              <w:right w:val="single" w:sz="4" w:space="0" w:color="auto"/>
            </w:tcBorders>
            <w:vAlign w:val="center"/>
          </w:tcPr>
          <w:p w14:paraId="4A7A497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9F1D"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C4E950" w14:textId="77777777" w:rsidR="006445B6" w:rsidRDefault="006445B6" w:rsidP="006445B6">
            <w:pPr>
              <w:pStyle w:val="TAC"/>
            </w:pPr>
          </w:p>
        </w:tc>
      </w:tr>
      <w:tr w:rsidR="006445B6" w14:paraId="0449BE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F87CD9" w14:textId="77777777" w:rsidR="006445B6" w:rsidRDefault="006445B6" w:rsidP="006445B6">
            <w:pPr>
              <w:pStyle w:val="TAC"/>
            </w:pPr>
            <w:r w:rsidRPr="006B5692">
              <w:t>CA_</w:t>
            </w:r>
            <w:r>
              <w:t>n30A-n77A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DA95D5" w14:textId="77777777" w:rsidR="006445B6" w:rsidRDefault="006445B6" w:rsidP="006445B6">
            <w:pPr>
              <w:pStyle w:val="TAC"/>
            </w:pPr>
            <w:r>
              <w:t>CA_n30A-n77A</w:t>
            </w:r>
          </w:p>
          <w:p w14:paraId="65B2CFBD" w14:textId="77777777" w:rsidR="006445B6" w:rsidRDefault="006445B6" w:rsidP="006445B6">
            <w:pPr>
              <w:pStyle w:val="TAC"/>
            </w:pPr>
            <w:r>
              <w:t>CA_n30A-n260A</w:t>
            </w:r>
          </w:p>
          <w:p w14:paraId="17D86AD1" w14:textId="77777777" w:rsidR="006445B6" w:rsidRDefault="006445B6" w:rsidP="006445B6">
            <w:pPr>
              <w:pStyle w:val="TAC"/>
            </w:pPr>
            <w:r>
              <w:t>CA_n77A-n260A</w:t>
            </w:r>
          </w:p>
          <w:p w14:paraId="64868FA4" w14:textId="77777777" w:rsidR="006445B6" w:rsidRDefault="006445B6" w:rsidP="006445B6">
            <w:pPr>
              <w:pStyle w:val="TAC"/>
            </w:pPr>
            <w:r>
              <w:t>CA_n30A-n260G</w:t>
            </w:r>
          </w:p>
          <w:p w14:paraId="19417DDE" w14:textId="77777777" w:rsidR="006445B6" w:rsidRDefault="006445B6" w:rsidP="006445B6">
            <w:pPr>
              <w:pStyle w:val="TAC"/>
            </w:pPr>
            <w:r>
              <w:t>CA_n77A-n260G</w:t>
            </w:r>
          </w:p>
        </w:tc>
        <w:tc>
          <w:tcPr>
            <w:tcW w:w="891" w:type="dxa"/>
            <w:tcBorders>
              <w:left w:val="single" w:sz="4" w:space="0" w:color="auto"/>
              <w:right w:val="single" w:sz="4" w:space="0" w:color="auto"/>
            </w:tcBorders>
            <w:vAlign w:val="center"/>
          </w:tcPr>
          <w:p w14:paraId="008667B9"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CEEB"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FD560" w14:textId="77777777" w:rsidR="006445B6" w:rsidRDefault="006445B6" w:rsidP="006445B6">
            <w:pPr>
              <w:pStyle w:val="TAC"/>
            </w:pPr>
            <w:r>
              <w:t>0</w:t>
            </w:r>
          </w:p>
        </w:tc>
      </w:tr>
      <w:tr w:rsidR="006445B6" w14:paraId="77688F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1F4E9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168889" w14:textId="77777777" w:rsidR="006445B6" w:rsidRDefault="006445B6" w:rsidP="006445B6">
            <w:pPr>
              <w:pStyle w:val="TAC"/>
            </w:pPr>
          </w:p>
        </w:tc>
        <w:tc>
          <w:tcPr>
            <w:tcW w:w="891" w:type="dxa"/>
            <w:tcBorders>
              <w:left w:val="single" w:sz="4" w:space="0" w:color="auto"/>
              <w:right w:val="single" w:sz="4" w:space="0" w:color="auto"/>
            </w:tcBorders>
            <w:vAlign w:val="center"/>
          </w:tcPr>
          <w:p w14:paraId="1380EAE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7DFF"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518BAE" w14:textId="77777777" w:rsidR="006445B6" w:rsidRDefault="006445B6" w:rsidP="006445B6">
            <w:pPr>
              <w:pStyle w:val="TAC"/>
            </w:pPr>
          </w:p>
        </w:tc>
      </w:tr>
      <w:tr w:rsidR="006445B6" w14:paraId="471952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8832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ACEC34" w14:textId="77777777" w:rsidR="006445B6" w:rsidRDefault="006445B6" w:rsidP="006445B6">
            <w:pPr>
              <w:pStyle w:val="TAC"/>
            </w:pPr>
          </w:p>
        </w:tc>
        <w:tc>
          <w:tcPr>
            <w:tcW w:w="891" w:type="dxa"/>
            <w:tcBorders>
              <w:left w:val="single" w:sz="4" w:space="0" w:color="auto"/>
              <w:right w:val="single" w:sz="4" w:space="0" w:color="auto"/>
            </w:tcBorders>
            <w:vAlign w:val="center"/>
          </w:tcPr>
          <w:p w14:paraId="73EE49BA"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F4AC6" w14:textId="77777777" w:rsidR="006445B6" w:rsidRDefault="006445B6" w:rsidP="006445B6">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345E7A" w14:textId="77777777" w:rsidR="006445B6" w:rsidRDefault="006445B6" w:rsidP="006445B6">
            <w:pPr>
              <w:pStyle w:val="TAC"/>
            </w:pPr>
          </w:p>
        </w:tc>
      </w:tr>
      <w:tr w:rsidR="006445B6" w14:paraId="317933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62D42" w14:textId="77777777" w:rsidR="006445B6" w:rsidRDefault="006445B6" w:rsidP="006445B6">
            <w:pPr>
              <w:pStyle w:val="TAC"/>
            </w:pPr>
            <w:r w:rsidRPr="006B5692">
              <w:t>CA_</w:t>
            </w:r>
            <w:r>
              <w:t>n30A-n77A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3110C" w14:textId="77777777" w:rsidR="006445B6" w:rsidRDefault="006445B6" w:rsidP="006445B6">
            <w:pPr>
              <w:pStyle w:val="TAC"/>
            </w:pPr>
            <w:r>
              <w:t>CA_n30A-n77A</w:t>
            </w:r>
          </w:p>
          <w:p w14:paraId="79A1CB8D" w14:textId="77777777" w:rsidR="006445B6" w:rsidRDefault="006445B6" w:rsidP="006445B6">
            <w:pPr>
              <w:pStyle w:val="TAC"/>
            </w:pPr>
            <w:r>
              <w:t>CA_n30A-n260A</w:t>
            </w:r>
          </w:p>
          <w:p w14:paraId="4F0AEA64" w14:textId="77777777" w:rsidR="006445B6" w:rsidRDefault="006445B6" w:rsidP="006445B6">
            <w:pPr>
              <w:pStyle w:val="TAC"/>
            </w:pPr>
            <w:r>
              <w:t>CA_n77A-n260A</w:t>
            </w:r>
          </w:p>
          <w:p w14:paraId="70CED611" w14:textId="77777777" w:rsidR="006445B6" w:rsidRDefault="006445B6" w:rsidP="006445B6">
            <w:pPr>
              <w:pStyle w:val="TAC"/>
            </w:pPr>
            <w:r>
              <w:t>CA_n30A-n260G</w:t>
            </w:r>
          </w:p>
          <w:p w14:paraId="49F73EEA" w14:textId="77777777" w:rsidR="006445B6" w:rsidRDefault="006445B6" w:rsidP="006445B6">
            <w:pPr>
              <w:pStyle w:val="TAC"/>
            </w:pPr>
            <w:r>
              <w:t>CA_n77A-n260G</w:t>
            </w:r>
          </w:p>
          <w:p w14:paraId="2D3570D9" w14:textId="77777777" w:rsidR="006445B6" w:rsidRDefault="006445B6" w:rsidP="006445B6">
            <w:pPr>
              <w:pStyle w:val="TAC"/>
            </w:pPr>
            <w:r>
              <w:t>CA_n30A-n260H</w:t>
            </w:r>
          </w:p>
          <w:p w14:paraId="76370680" w14:textId="77777777" w:rsidR="006445B6" w:rsidRDefault="006445B6" w:rsidP="006445B6">
            <w:pPr>
              <w:pStyle w:val="TAC"/>
            </w:pPr>
            <w:r>
              <w:t>CA_n77A-n260H</w:t>
            </w:r>
          </w:p>
        </w:tc>
        <w:tc>
          <w:tcPr>
            <w:tcW w:w="891" w:type="dxa"/>
            <w:tcBorders>
              <w:left w:val="single" w:sz="4" w:space="0" w:color="auto"/>
              <w:right w:val="single" w:sz="4" w:space="0" w:color="auto"/>
            </w:tcBorders>
            <w:vAlign w:val="center"/>
          </w:tcPr>
          <w:p w14:paraId="38015C41"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F7E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FF9EBA" w14:textId="77777777" w:rsidR="006445B6" w:rsidRDefault="006445B6" w:rsidP="006445B6">
            <w:pPr>
              <w:pStyle w:val="TAC"/>
            </w:pPr>
            <w:r>
              <w:t>0</w:t>
            </w:r>
          </w:p>
        </w:tc>
      </w:tr>
      <w:tr w:rsidR="006445B6" w14:paraId="2DC593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C4ADA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63D93" w14:textId="77777777" w:rsidR="006445B6" w:rsidRDefault="006445B6" w:rsidP="006445B6">
            <w:pPr>
              <w:pStyle w:val="TAC"/>
            </w:pPr>
          </w:p>
        </w:tc>
        <w:tc>
          <w:tcPr>
            <w:tcW w:w="891" w:type="dxa"/>
            <w:tcBorders>
              <w:left w:val="single" w:sz="4" w:space="0" w:color="auto"/>
              <w:right w:val="single" w:sz="4" w:space="0" w:color="auto"/>
            </w:tcBorders>
            <w:vAlign w:val="center"/>
          </w:tcPr>
          <w:p w14:paraId="3EB517C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06CA"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943BC4" w14:textId="77777777" w:rsidR="006445B6" w:rsidRDefault="006445B6" w:rsidP="006445B6">
            <w:pPr>
              <w:pStyle w:val="TAC"/>
            </w:pPr>
          </w:p>
        </w:tc>
      </w:tr>
      <w:tr w:rsidR="006445B6" w14:paraId="122AB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8E31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D4678" w14:textId="77777777" w:rsidR="006445B6" w:rsidRDefault="006445B6" w:rsidP="006445B6">
            <w:pPr>
              <w:pStyle w:val="TAC"/>
            </w:pPr>
          </w:p>
        </w:tc>
        <w:tc>
          <w:tcPr>
            <w:tcW w:w="891" w:type="dxa"/>
            <w:tcBorders>
              <w:left w:val="single" w:sz="4" w:space="0" w:color="auto"/>
              <w:right w:val="single" w:sz="4" w:space="0" w:color="auto"/>
            </w:tcBorders>
            <w:vAlign w:val="center"/>
          </w:tcPr>
          <w:p w14:paraId="23B5444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6992" w14:textId="77777777" w:rsidR="006445B6" w:rsidRDefault="006445B6" w:rsidP="006445B6">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C6FED2" w14:textId="77777777" w:rsidR="006445B6" w:rsidRDefault="006445B6" w:rsidP="006445B6">
            <w:pPr>
              <w:pStyle w:val="TAC"/>
            </w:pPr>
          </w:p>
        </w:tc>
      </w:tr>
      <w:tr w:rsidR="006445B6" w14:paraId="1D4D47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BB4662" w14:textId="77777777" w:rsidR="006445B6" w:rsidRDefault="006445B6" w:rsidP="006445B6">
            <w:pPr>
              <w:pStyle w:val="TAC"/>
            </w:pPr>
            <w:r w:rsidRPr="006B5692">
              <w:t>CA_</w:t>
            </w:r>
            <w:r>
              <w:t>n30A-n77A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87C6BD" w14:textId="77777777" w:rsidR="006445B6" w:rsidRDefault="006445B6" w:rsidP="006445B6">
            <w:pPr>
              <w:pStyle w:val="TAC"/>
            </w:pPr>
            <w:r>
              <w:t>CA_n30A-n77A</w:t>
            </w:r>
          </w:p>
          <w:p w14:paraId="35E00FC9" w14:textId="77777777" w:rsidR="006445B6" w:rsidRDefault="006445B6" w:rsidP="006445B6">
            <w:pPr>
              <w:pStyle w:val="TAC"/>
            </w:pPr>
            <w:r>
              <w:t>CA_n30A-n260A</w:t>
            </w:r>
          </w:p>
          <w:p w14:paraId="6FCA64AA" w14:textId="77777777" w:rsidR="006445B6" w:rsidRDefault="006445B6" w:rsidP="006445B6">
            <w:pPr>
              <w:pStyle w:val="TAC"/>
            </w:pPr>
            <w:r>
              <w:t>CA_n77A-n260A</w:t>
            </w:r>
          </w:p>
          <w:p w14:paraId="4284B502" w14:textId="77777777" w:rsidR="006445B6" w:rsidRDefault="006445B6" w:rsidP="006445B6">
            <w:pPr>
              <w:pStyle w:val="TAC"/>
            </w:pPr>
            <w:r>
              <w:t>CA_n30A-n260G</w:t>
            </w:r>
          </w:p>
          <w:p w14:paraId="7820F340" w14:textId="77777777" w:rsidR="006445B6" w:rsidRDefault="006445B6" w:rsidP="006445B6">
            <w:pPr>
              <w:pStyle w:val="TAC"/>
            </w:pPr>
            <w:r>
              <w:t>CA_n77A-n260G</w:t>
            </w:r>
          </w:p>
          <w:p w14:paraId="2320E32D" w14:textId="77777777" w:rsidR="006445B6" w:rsidRDefault="006445B6" w:rsidP="006445B6">
            <w:pPr>
              <w:pStyle w:val="TAC"/>
            </w:pPr>
            <w:r>
              <w:t>CA_n30A-n260H</w:t>
            </w:r>
          </w:p>
          <w:p w14:paraId="3FB7F1D1" w14:textId="77777777" w:rsidR="006445B6" w:rsidRDefault="006445B6" w:rsidP="006445B6">
            <w:pPr>
              <w:pStyle w:val="TAC"/>
            </w:pPr>
            <w:r>
              <w:t>CA_n77A-n260H</w:t>
            </w:r>
          </w:p>
          <w:p w14:paraId="0EC4A8CF" w14:textId="77777777" w:rsidR="006445B6" w:rsidRDefault="006445B6" w:rsidP="006445B6">
            <w:pPr>
              <w:pStyle w:val="TAC"/>
            </w:pPr>
            <w:r>
              <w:t>CA_n30A-n260I</w:t>
            </w:r>
          </w:p>
          <w:p w14:paraId="298CC46C" w14:textId="77777777" w:rsidR="006445B6" w:rsidRDefault="006445B6" w:rsidP="006445B6">
            <w:pPr>
              <w:pStyle w:val="TAC"/>
            </w:pPr>
            <w:r>
              <w:t>CA_n77A-n260I</w:t>
            </w:r>
          </w:p>
        </w:tc>
        <w:tc>
          <w:tcPr>
            <w:tcW w:w="891" w:type="dxa"/>
            <w:tcBorders>
              <w:left w:val="single" w:sz="4" w:space="0" w:color="auto"/>
              <w:right w:val="single" w:sz="4" w:space="0" w:color="auto"/>
            </w:tcBorders>
            <w:vAlign w:val="center"/>
          </w:tcPr>
          <w:p w14:paraId="1858380E"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3C3E"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F2D11E" w14:textId="77777777" w:rsidR="006445B6" w:rsidRDefault="006445B6" w:rsidP="006445B6">
            <w:pPr>
              <w:pStyle w:val="TAC"/>
            </w:pPr>
            <w:r>
              <w:t>0</w:t>
            </w:r>
          </w:p>
        </w:tc>
      </w:tr>
      <w:tr w:rsidR="006445B6" w14:paraId="3C01EB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872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0CF0DE" w14:textId="77777777" w:rsidR="006445B6" w:rsidRDefault="006445B6" w:rsidP="006445B6">
            <w:pPr>
              <w:pStyle w:val="TAC"/>
            </w:pPr>
          </w:p>
        </w:tc>
        <w:tc>
          <w:tcPr>
            <w:tcW w:w="891" w:type="dxa"/>
            <w:tcBorders>
              <w:left w:val="single" w:sz="4" w:space="0" w:color="auto"/>
              <w:right w:val="single" w:sz="4" w:space="0" w:color="auto"/>
            </w:tcBorders>
            <w:vAlign w:val="center"/>
          </w:tcPr>
          <w:p w14:paraId="668124C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CB1F"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5C10EB" w14:textId="77777777" w:rsidR="006445B6" w:rsidRDefault="006445B6" w:rsidP="006445B6">
            <w:pPr>
              <w:pStyle w:val="TAC"/>
            </w:pPr>
          </w:p>
        </w:tc>
      </w:tr>
      <w:tr w:rsidR="006445B6" w14:paraId="0EBEFA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A5153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2BD7D7" w14:textId="77777777" w:rsidR="006445B6" w:rsidRDefault="006445B6" w:rsidP="006445B6">
            <w:pPr>
              <w:pStyle w:val="TAC"/>
            </w:pPr>
          </w:p>
        </w:tc>
        <w:tc>
          <w:tcPr>
            <w:tcW w:w="891" w:type="dxa"/>
            <w:tcBorders>
              <w:left w:val="single" w:sz="4" w:space="0" w:color="auto"/>
              <w:right w:val="single" w:sz="4" w:space="0" w:color="auto"/>
            </w:tcBorders>
            <w:vAlign w:val="center"/>
          </w:tcPr>
          <w:p w14:paraId="55042C6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F27E" w14:textId="77777777" w:rsidR="006445B6" w:rsidRDefault="006445B6" w:rsidP="006445B6">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EB9BA5" w14:textId="77777777" w:rsidR="006445B6" w:rsidRDefault="006445B6" w:rsidP="006445B6">
            <w:pPr>
              <w:pStyle w:val="TAC"/>
            </w:pPr>
          </w:p>
        </w:tc>
      </w:tr>
      <w:tr w:rsidR="006445B6" w14:paraId="3191D5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C7AAF" w14:textId="77777777" w:rsidR="006445B6" w:rsidRDefault="006445B6" w:rsidP="006445B6">
            <w:pPr>
              <w:pStyle w:val="TAC"/>
            </w:pPr>
            <w:r w:rsidRPr="006B5692">
              <w:t>CA_</w:t>
            </w:r>
            <w:r>
              <w:t>n30A-n77A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B74B3" w14:textId="77777777" w:rsidR="006445B6" w:rsidRDefault="006445B6" w:rsidP="006445B6">
            <w:pPr>
              <w:pStyle w:val="TAC"/>
            </w:pPr>
            <w:r>
              <w:t>CA_n30A-n77A</w:t>
            </w:r>
          </w:p>
          <w:p w14:paraId="31E8CACC" w14:textId="77777777" w:rsidR="006445B6" w:rsidRDefault="006445B6" w:rsidP="006445B6">
            <w:pPr>
              <w:pStyle w:val="TAC"/>
            </w:pPr>
            <w:r>
              <w:t>CA_n30A-n260A</w:t>
            </w:r>
          </w:p>
          <w:p w14:paraId="4AB8D0CC" w14:textId="77777777" w:rsidR="006445B6" w:rsidRDefault="006445B6" w:rsidP="006445B6">
            <w:pPr>
              <w:pStyle w:val="TAC"/>
            </w:pPr>
            <w:r>
              <w:t>CA_n77A-n260A</w:t>
            </w:r>
          </w:p>
          <w:p w14:paraId="2F2EF009" w14:textId="77777777" w:rsidR="006445B6" w:rsidRDefault="006445B6" w:rsidP="006445B6">
            <w:pPr>
              <w:pStyle w:val="TAC"/>
            </w:pPr>
            <w:r>
              <w:t>CA_n30A-n260G</w:t>
            </w:r>
          </w:p>
          <w:p w14:paraId="36BB5F83" w14:textId="77777777" w:rsidR="006445B6" w:rsidRDefault="006445B6" w:rsidP="006445B6">
            <w:pPr>
              <w:pStyle w:val="TAC"/>
            </w:pPr>
            <w:r>
              <w:t>CA_n77A-n260G</w:t>
            </w:r>
          </w:p>
          <w:p w14:paraId="4D4C010D" w14:textId="77777777" w:rsidR="006445B6" w:rsidRDefault="006445B6" w:rsidP="006445B6">
            <w:pPr>
              <w:pStyle w:val="TAC"/>
            </w:pPr>
            <w:r>
              <w:t>CA_n30A-n260H</w:t>
            </w:r>
          </w:p>
          <w:p w14:paraId="77D12F1A" w14:textId="77777777" w:rsidR="006445B6" w:rsidRDefault="006445B6" w:rsidP="006445B6">
            <w:pPr>
              <w:pStyle w:val="TAC"/>
            </w:pPr>
            <w:r>
              <w:t>CA_n77A-n260H</w:t>
            </w:r>
          </w:p>
          <w:p w14:paraId="2F09016A" w14:textId="77777777" w:rsidR="006445B6" w:rsidRDefault="006445B6" w:rsidP="006445B6">
            <w:pPr>
              <w:pStyle w:val="TAC"/>
            </w:pPr>
            <w:r>
              <w:t>CA_n30A-n260I</w:t>
            </w:r>
          </w:p>
          <w:p w14:paraId="07881AD9" w14:textId="77777777" w:rsidR="006445B6" w:rsidRDefault="006445B6" w:rsidP="006445B6">
            <w:pPr>
              <w:pStyle w:val="TAC"/>
            </w:pPr>
            <w:r>
              <w:t>CA_n77A-n260I</w:t>
            </w:r>
          </w:p>
          <w:p w14:paraId="0B7ABA6C" w14:textId="77777777" w:rsidR="006445B6" w:rsidRDefault="006445B6" w:rsidP="006445B6">
            <w:pPr>
              <w:pStyle w:val="TAC"/>
            </w:pPr>
            <w:r>
              <w:t>CA_n30A-n260J</w:t>
            </w:r>
          </w:p>
          <w:p w14:paraId="7E4E6E90" w14:textId="77777777" w:rsidR="006445B6" w:rsidRDefault="006445B6" w:rsidP="006445B6">
            <w:pPr>
              <w:pStyle w:val="TAC"/>
            </w:pPr>
            <w:r>
              <w:t>CA_n77A-n260J</w:t>
            </w:r>
          </w:p>
        </w:tc>
        <w:tc>
          <w:tcPr>
            <w:tcW w:w="891" w:type="dxa"/>
            <w:tcBorders>
              <w:left w:val="single" w:sz="4" w:space="0" w:color="auto"/>
              <w:right w:val="single" w:sz="4" w:space="0" w:color="auto"/>
            </w:tcBorders>
            <w:vAlign w:val="center"/>
          </w:tcPr>
          <w:p w14:paraId="21F48665"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A2BD"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740287" w14:textId="77777777" w:rsidR="006445B6" w:rsidRDefault="006445B6" w:rsidP="006445B6">
            <w:pPr>
              <w:pStyle w:val="TAC"/>
            </w:pPr>
            <w:r>
              <w:t>0</w:t>
            </w:r>
          </w:p>
        </w:tc>
      </w:tr>
      <w:tr w:rsidR="006445B6" w14:paraId="57C43C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A63B2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38C15A" w14:textId="77777777" w:rsidR="006445B6" w:rsidRDefault="006445B6" w:rsidP="006445B6">
            <w:pPr>
              <w:pStyle w:val="TAC"/>
            </w:pPr>
          </w:p>
        </w:tc>
        <w:tc>
          <w:tcPr>
            <w:tcW w:w="891" w:type="dxa"/>
            <w:tcBorders>
              <w:left w:val="single" w:sz="4" w:space="0" w:color="auto"/>
              <w:right w:val="single" w:sz="4" w:space="0" w:color="auto"/>
            </w:tcBorders>
            <w:vAlign w:val="center"/>
          </w:tcPr>
          <w:p w14:paraId="625E86A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1F9D"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A9A24E" w14:textId="77777777" w:rsidR="006445B6" w:rsidRDefault="006445B6" w:rsidP="006445B6">
            <w:pPr>
              <w:pStyle w:val="TAC"/>
            </w:pPr>
          </w:p>
        </w:tc>
      </w:tr>
      <w:tr w:rsidR="006445B6" w14:paraId="52238F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5BE80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1DAB8" w14:textId="77777777" w:rsidR="006445B6" w:rsidRDefault="006445B6" w:rsidP="006445B6">
            <w:pPr>
              <w:pStyle w:val="TAC"/>
            </w:pPr>
          </w:p>
        </w:tc>
        <w:tc>
          <w:tcPr>
            <w:tcW w:w="891" w:type="dxa"/>
            <w:tcBorders>
              <w:left w:val="single" w:sz="4" w:space="0" w:color="auto"/>
              <w:right w:val="single" w:sz="4" w:space="0" w:color="auto"/>
            </w:tcBorders>
            <w:vAlign w:val="center"/>
          </w:tcPr>
          <w:p w14:paraId="61908DD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AE59" w14:textId="77777777" w:rsidR="006445B6" w:rsidRDefault="006445B6" w:rsidP="006445B6">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3645E1" w14:textId="77777777" w:rsidR="006445B6" w:rsidRDefault="006445B6" w:rsidP="006445B6">
            <w:pPr>
              <w:pStyle w:val="TAC"/>
            </w:pPr>
          </w:p>
        </w:tc>
      </w:tr>
      <w:tr w:rsidR="006445B6" w14:paraId="2A9251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41060C" w14:textId="77777777" w:rsidR="006445B6" w:rsidRDefault="006445B6" w:rsidP="006445B6">
            <w:pPr>
              <w:pStyle w:val="TAC"/>
            </w:pPr>
            <w:r w:rsidRPr="006B5692">
              <w:t>CA_</w:t>
            </w:r>
            <w:r>
              <w:t>n30A-n77A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91CF2E" w14:textId="77777777" w:rsidR="006445B6" w:rsidRDefault="006445B6" w:rsidP="006445B6">
            <w:pPr>
              <w:pStyle w:val="TAC"/>
            </w:pPr>
            <w:r>
              <w:t>CA_n30A-n77A</w:t>
            </w:r>
          </w:p>
          <w:p w14:paraId="0AC5E2DE" w14:textId="77777777" w:rsidR="006445B6" w:rsidRDefault="006445B6" w:rsidP="006445B6">
            <w:pPr>
              <w:pStyle w:val="TAC"/>
            </w:pPr>
            <w:r>
              <w:t>CA_n30A-n260A</w:t>
            </w:r>
          </w:p>
          <w:p w14:paraId="649D193E" w14:textId="77777777" w:rsidR="006445B6" w:rsidRDefault="006445B6" w:rsidP="006445B6">
            <w:pPr>
              <w:pStyle w:val="TAC"/>
            </w:pPr>
            <w:r>
              <w:t>CA_n77A-n260A</w:t>
            </w:r>
          </w:p>
          <w:p w14:paraId="79DE3B02" w14:textId="77777777" w:rsidR="006445B6" w:rsidRDefault="006445B6" w:rsidP="006445B6">
            <w:pPr>
              <w:pStyle w:val="TAC"/>
            </w:pPr>
            <w:r>
              <w:t>CA_n30A-n260G</w:t>
            </w:r>
          </w:p>
          <w:p w14:paraId="5D8AB39C" w14:textId="77777777" w:rsidR="006445B6" w:rsidRDefault="006445B6" w:rsidP="006445B6">
            <w:pPr>
              <w:pStyle w:val="TAC"/>
            </w:pPr>
            <w:r>
              <w:t>CA_n77A-n260G</w:t>
            </w:r>
          </w:p>
          <w:p w14:paraId="2D19597D" w14:textId="77777777" w:rsidR="006445B6" w:rsidRDefault="006445B6" w:rsidP="006445B6">
            <w:pPr>
              <w:pStyle w:val="TAC"/>
            </w:pPr>
            <w:r>
              <w:t>CA_n30A-n260H</w:t>
            </w:r>
          </w:p>
          <w:p w14:paraId="408AE6E1" w14:textId="77777777" w:rsidR="006445B6" w:rsidRDefault="006445B6" w:rsidP="006445B6">
            <w:pPr>
              <w:pStyle w:val="TAC"/>
            </w:pPr>
            <w:r>
              <w:t>CA_n77A-n260H</w:t>
            </w:r>
          </w:p>
          <w:p w14:paraId="2BC810BE" w14:textId="77777777" w:rsidR="006445B6" w:rsidRDefault="006445B6" w:rsidP="006445B6">
            <w:pPr>
              <w:pStyle w:val="TAC"/>
            </w:pPr>
            <w:r>
              <w:t>CA_n30A-n260I</w:t>
            </w:r>
          </w:p>
          <w:p w14:paraId="35371C0C" w14:textId="77777777" w:rsidR="006445B6" w:rsidRDefault="006445B6" w:rsidP="006445B6">
            <w:pPr>
              <w:pStyle w:val="TAC"/>
            </w:pPr>
            <w:r>
              <w:t>CA_n77A-n260I</w:t>
            </w:r>
          </w:p>
          <w:p w14:paraId="1E3BB5BA" w14:textId="77777777" w:rsidR="006445B6" w:rsidRDefault="006445B6" w:rsidP="006445B6">
            <w:pPr>
              <w:pStyle w:val="TAC"/>
            </w:pPr>
            <w:r>
              <w:t>CA_n30A-n260J</w:t>
            </w:r>
          </w:p>
          <w:p w14:paraId="73B77157" w14:textId="77777777" w:rsidR="006445B6" w:rsidRDefault="006445B6" w:rsidP="006445B6">
            <w:pPr>
              <w:pStyle w:val="TAC"/>
            </w:pPr>
            <w:r>
              <w:t>CA_n77A-n260J</w:t>
            </w:r>
          </w:p>
          <w:p w14:paraId="5F840F77" w14:textId="77777777" w:rsidR="006445B6" w:rsidRDefault="006445B6" w:rsidP="006445B6">
            <w:pPr>
              <w:pStyle w:val="TAC"/>
            </w:pPr>
            <w:r>
              <w:t>CA_n30A-n260K</w:t>
            </w:r>
          </w:p>
          <w:p w14:paraId="6852219E" w14:textId="77777777" w:rsidR="006445B6" w:rsidRDefault="006445B6" w:rsidP="006445B6">
            <w:pPr>
              <w:pStyle w:val="TAC"/>
            </w:pPr>
            <w:r>
              <w:t>CA_n77A-n260K</w:t>
            </w:r>
          </w:p>
        </w:tc>
        <w:tc>
          <w:tcPr>
            <w:tcW w:w="891" w:type="dxa"/>
            <w:tcBorders>
              <w:left w:val="single" w:sz="4" w:space="0" w:color="auto"/>
              <w:right w:val="single" w:sz="4" w:space="0" w:color="auto"/>
            </w:tcBorders>
            <w:vAlign w:val="center"/>
          </w:tcPr>
          <w:p w14:paraId="31E09EFD"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1BA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7214BC" w14:textId="77777777" w:rsidR="006445B6" w:rsidRDefault="006445B6" w:rsidP="006445B6">
            <w:pPr>
              <w:pStyle w:val="TAC"/>
            </w:pPr>
            <w:r>
              <w:t>0</w:t>
            </w:r>
          </w:p>
        </w:tc>
      </w:tr>
      <w:tr w:rsidR="006445B6" w14:paraId="4A2644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1263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47B14" w14:textId="77777777" w:rsidR="006445B6" w:rsidRDefault="006445B6" w:rsidP="006445B6">
            <w:pPr>
              <w:pStyle w:val="TAC"/>
            </w:pPr>
          </w:p>
        </w:tc>
        <w:tc>
          <w:tcPr>
            <w:tcW w:w="891" w:type="dxa"/>
            <w:tcBorders>
              <w:left w:val="single" w:sz="4" w:space="0" w:color="auto"/>
              <w:right w:val="single" w:sz="4" w:space="0" w:color="auto"/>
            </w:tcBorders>
            <w:vAlign w:val="center"/>
          </w:tcPr>
          <w:p w14:paraId="69D2795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FEF5"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92DC9E" w14:textId="77777777" w:rsidR="006445B6" w:rsidRDefault="006445B6" w:rsidP="006445B6">
            <w:pPr>
              <w:pStyle w:val="TAC"/>
            </w:pPr>
          </w:p>
        </w:tc>
      </w:tr>
      <w:tr w:rsidR="006445B6" w14:paraId="32FF78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128E0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E04D6F" w14:textId="77777777" w:rsidR="006445B6" w:rsidRDefault="006445B6" w:rsidP="006445B6">
            <w:pPr>
              <w:pStyle w:val="TAC"/>
            </w:pPr>
          </w:p>
        </w:tc>
        <w:tc>
          <w:tcPr>
            <w:tcW w:w="891" w:type="dxa"/>
            <w:tcBorders>
              <w:left w:val="single" w:sz="4" w:space="0" w:color="auto"/>
              <w:right w:val="single" w:sz="4" w:space="0" w:color="auto"/>
            </w:tcBorders>
            <w:vAlign w:val="center"/>
          </w:tcPr>
          <w:p w14:paraId="13076475"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9AC6" w14:textId="77777777" w:rsidR="006445B6" w:rsidRDefault="006445B6" w:rsidP="006445B6">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2F4F3B" w14:textId="77777777" w:rsidR="006445B6" w:rsidRDefault="006445B6" w:rsidP="006445B6">
            <w:pPr>
              <w:pStyle w:val="TAC"/>
            </w:pPr>
          </w:p>
        </w:tc>
      </w:tr>
      <w:tr w:rsidR="006445B6" w14:paraId="3FB6E0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B340C7" w14:textId="77777777" w:rsidR="006445B6" w:rsidRDefault="006445B6" w:rsidP="006445B6">
            <w:pPr>
              <w:pStyle w:val="TAC"/>
            </w:pPr>
            <w:r w:rsidRPr="006B5692">
              <w:t>CA_</w:t>
            </w:r>
            <w:r>
              <w:t>n30A-n77A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C8DCA0" w14:textId="77777777" w:rsidR="006445B6" w:rsidRDefault="006445B6" w:rsidP="006445B6">
            <w:pPr>
              <w:pStyle w:val="TAC"/>
            </w:pPr>
            <w:r>
              <w:t>CA_n30A-n77A</w:t>
            </w:r>
          </w:p>
          <w:p w14:paraId="24C4A0CC" w14:textId="77777777" w:rsidR="006445B6" w:rsidRDefault="006445B6" w:rsidP="006445B6">
            <w:pPr>
              <w:pStyle w:val="TAC"/>
            </w:pPr>
            <w:r>
              <w:t>CA_n30A-n260A</w:t>
            </w:r>
          </w:p>
          <w:p w14:paraId="26596E34" w14:textId="77777777" w:rsidR="006445B6" w:rsidRDefault="006445B6" w:rsidP="006445B6">
            <w:pPr>
              <w:pStyle w:val="TAC"/>
            </w:pPr>
            <w:r>
              <w:t>CA_n77A-n260A</w:t>
            </w:r>
          </w:p>
          <w:p w14:paraId="4FE58E4A" w14:textId="77777777" w:rsidR="006445B6" w:rsidRDefault="006445B6" w:rsidP="006445B6">
            <w:pPr>
              <w:pStyle w:val="TAC"/>
            </w:pPr>
            <w:r>
              <w:t>CA_n30A-n260G</w:t>
            </w:r>
          </w:p>
          <w:p w14:paraId="34909F13" w14:textId="77777777" w:rsidR="006445B6" w:rsidRDefault="006445B6" w:rsidP="006445B6">
            <w:pPr>
              <w:pStyle w:val="TAC"/>
            </w:pPr>
            <w:r>
              <w:t>CA_n77A-n260G</w:t>
            </w:r>
          </w:p>
          <w:p w14:paraId="2B336ED9" w14:textId="77777777" w:rsidR="006445B6" w:rsidRDefault="006445B6" w:rsidP="006445B6">
            <w:pPr>
              <w:pStyle w:val="TAC"/>
            </w:pPr>
            <w:r>
              <w:t>CA_n30A-n260H</w:t>
            </w:r>
          </w:p>
          <w:p w14:paraId="6F305797" w14:textId="77777777" w:rsidR="006445B6" w:rsidRDefault="006445B6" w:rsidP="006445B6">
            <w:pPr>
              <w:pStyle w:val="TAC"/>
            </w:pPr>
            <w:r>
              <w:t>CA_n77A-n260H</w:t>
            </w:r>
          </w:p>
          <w:p w14:paraId="2C9D371D" w14:textId="77777777" w:rsidR="006445B6" w:rsidRDefault="006445B6" w:rsidP="006445B6">
            <w:pPr>
              <w:pStyle w:val="TAC"/>
            </w:pPr>
            <w:r>
              <w:t>CA_n30A-n260I</w:t>
            </w:r>
          </w:p>
          <w:p w14:paraId="265825BC" w14:textId="77777777" w:rsidR="006445B6" w:rsidRDefault="006445B6" w:rsidP="006445B6">
            <w:pPr>
              <w:pStyle w:val="TAC"/>
            </w:pPr>
            <w:r>
              <w:t>CA_n77A-n260I</w:t>
            </w:r>
          </w:p>
          <w:p w14:paraId="1EAC5ABE" w14:textId="77777777" w:rsidR="006445B6" w:rsidRDefault="006445B6" w:rsidP="006445B6">
            <w:pPr>
              <w:pStyle w:val="TAC"/>
            </w:pPr>
            <w:r>
              <w:t>CA_n30A-n260J</w:t>
            </w:r>
          </w:p>
          <w:p w14:paraId="5521DC66" w14:textId="77777777" w:rsidR="006445B6" w:rsidRDefault="006445B6" w:rsidP="006445B6">
            <w:pPr>
              <w:pStyle w:val="TAC"/>
            </w:pPr>
            <w:r>
              <w:t>CA_n77A-n260J</w:t>
            </w:r>
          </w:p>
          <w:p w14:paraId="0F1129CC" w14:textId="77777777" w:rsidR="006445B6" w:rsidRDefault="006445B6" w:rsidP="006445B6">
            <w:pPr>
              <w:pStyle w:val="TAC"/>
            </w:pPr>
            <w:r>
              <w:t>CA_n30A-n260K</w:t>
            </w:r>
          </w:p>
          <w:p w14:paraId="207D2A70" w14:textId="77777777" w:rsidR="006445B6" w:rsidRDefault="006445B6" w:rsidP="006445B6">
            <w:pPr>
              <w:pStyle w:val="TAC"/>
            </w:pPr>
            <w:r>
              <w:t>CA_n77A-n260K</w:t>
            </w:r>
          </w:p>
          <w:p w14:paraId="7CD1CE6B" w14:textId="77777777" w:rsidR="006445B6" w:rsidRDefault="006445B6" w:rsidP="006445B6">
            <w:pPr>
              <w:pStyle w:val="TAC"/>
            </w:pPr>
            <w:r>
              <w:t>CA_n30A-n260L</w:t>
            </w:r>
          </w:p>
          <w:p w14:paraId="17E8E6DE" w14:textId="77777777" w:rsidR="006445B6" w:rsidRDefault="006445B6" w:rsidP="006445B6">
            <w:pPr>
              <w:pStyle w:val="TAC"/>
            </w:pPr>
            <w:r>
              <w:t>CA_n77A-n260L</w:t>
            </w:r>
          </w:p>
        </w:tc>
        <w:tc>
          <w:tcPr>
            <w:tcW w:w="891" w:type="dxa"/>
            <w:tcBorders>
              <w:left w:val="single" w:sz="4" w:space="0" w:color="auto"/>
              <w:right w:val="single" w:sz="4" w:space="0" w:color="auto"/>
            </w:tcBorders>
            <w:vAlign w:val="center"/>
          </w:tcPr>
          <w:p w14:paraId="5CEDA033"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9E4B"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06DF3" w14:textId="77777777" w:rsidR="006445B6" w:rsidRDefault="006445B6" w:rsidP="006445B6">
            <w:pPr>
              <w:pStyle w:val="TAC"/>
            </w:pPr>
            <w:r>
              <w:t>0</w:t>
            </w:r>
          </w:p>
        </w:tc>
      </w:tr>
      <w:tr w:rsidR="006445B6" w14:paraId="4FE5C7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A733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839413" w14:textId="77777777" w:rsidR="006445B6" w:rsidRDefault="006445B6" w:rsidP="006445B6">
            <w:pPr>
              <w:pStyle w:val="TAC"/>
            </w:pPr>
          </w:p>
        </w:tc>
        <w:tc>
          <w:tcPr>
            <w:tcW w:w="891" w:type="dxa"/>
            <w:tcBorders>
              <w:left w:val="single" w:sz="4" w:space="0" w:color="auto"/>
              <w:right w:val="single" w:sz="4" w:space="0" w:color="auto"/>
            </w:tcBorders>
            <w:vAlign w:val="center"/>
          </w:tcPr>
          <w:p w14:paraId="3AD4571F"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1F44"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FF8031" w14:textId="77777777" w:rsidR="006445B6" w:rsidRDefault="006445B6" w:rsidP="006445B6">
            <w:pPr>
              <w:pStyle w:val="TAC"/>
            </w:pPr>
          </w:p>
        </w:tc>
      </w:tr>
      <w:tr w:rsidR="006445B6" w14:paraId="63C8CE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2F8BF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198A46" w14:textId="77777777" w:rsidR="006445B6" w:rsidRDefault="006445B6" w:rsidP="006445B6">
            <w:pPr>
              <w:pStyle w:val="TAC"/>
            </w:pPr>
          </w:p>
        </w:tc>
        <w:tc>
          <w:tcPr>
            <w:tcW w:w="891" w:type="dxa"/>
            <w:tcBorders>
              <w:left w:val="single" w:sz="4" w:space="0" w:color="auto"/>
              <w:right w:val="single" w:sz="4" w:space="0" w:color="auto"/>
            </w:tcBorders>
            <w:vAlign w:val="center"/>
          </w:tcPr>
          <w:p w14:paraId="42DA8FD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56CF" w14:textId="77777777" w:rsidR="006445B6" w:rsidRDefault="006445B6" w:rsidP="006445B6">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2B3624" w14:textId="77777777" w:rsidR="006445B6" w:rsidRDefault="006445B6" w:rsidP="006445B6">
            <w:pPr>
              <w:pStyle w:val="TAC"/>
            </w:pPr>
          </w:p>
        </w:tc>
      </w:tr>
      <w:tr w:rsidR="006445B6" w14:paraId="67B0F1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B94D19" w14:textId="77777777" w:rsidR="006445B6" w:rsidRDefault="006445B6" w:rsidP="006445B6">
            <w:pPr>
              <w:pStyle w:val="TAC"/>
            </w:pPr>
            <w:r w:rsidRPr="006B5692">
              <w:t>CA_</w:t>
            </w:r>
            <w:r>
              <w:t>n30A-n77A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90B9" w14:textId="77777777" w:rsidR="006445B6" w:rsidRDefault="006445B6" w:rsidP="006445B6">
            <w:pPr>
              <w:pStyle w:val="TAC"/>
            </w:pPr>
            <w:r>
              <w:t>CA_n30A-n77A</w:t>
            </w:r>
          </w:p>
          <w:p w14:paraId="69EFDE79" w14:textId="77777777" w:rsidR="006445B6" w:rsidRDefault="006445B6" w:rsidP="006445B6">
            <w:pPr>
              <w:pStyle w:val="TAC"/>
            </w:pPr>
            <w:r>
              <w:t>CA_n30A-n260A</w:t>
            </w:r>
          </w:p>
          <w:p w14:paraId="3236BCEC" w14:textId="77777777" w:rsidR="006445B6" w:rsidRDefault="006445B6" w:rsidP="006445B6">
            <w:pPr>
              <w:pStyle w:val="TAC"/>
            </w:pPr>
            <w:r>
              <w:t>CA_n77A-n260A</w:t>
            </w:r>
          </w:p>
          <w:p w14:paraId="78FA71F6" w14:textId="77777777" w:rsidR="006445B6" w:rsidRDefault="006445B6" w:rsidP="006445B6">
            <w:pPr>
              <w:pStyle w:val="TAC"/>
            </w:pPr>
            <w:r>
              <w:t>CA_n30A-n260G</w:t>
            </w:r>
          </w:p>
          <w:p w14:paraId="3AF2EE77" w14:textId="77777777" w:rsidR="006445B6" w:rsidRDefault="006445B6" w:rsidP="006445B6">
            <w:pPr>
              <w:pStyle w:val="TAC"/>
            </w:pPr>
            <w:r>
              <w:t>CA_n77A-n260G</w:t>
            </w:r>
          </w:p>
          <w:p w14:paraId="14B32E10" w14:textId="77777777" w:rsidR="006445B6" w:rsidRDefault="006445B6" w:rsidP="006445B6">
            <w:pPr>
              <w:pStyle w:val="TAC"/>
            </w:pPr>
            <w:r>
              <w:t>CA_n30A-n260H</w:t>
            </w:r>
          </w:p>
          <w:p w14:paraId="38FAE5B1" w14:textId="77777777" w:rsidR="006445B6" w:rsidRDefault="006445B6" w:rsidP="006445B6">
            <w:pPr>
              <w:pStyle w:val="TAC"/>
            </w:pPr>
            <w:r>
              <w:t>CA_n77A-n260H</w:t>
            </w:r>
          </w:p>
          <w:p w14:paraId="0C4A94E4" w14:textId="77777777" w:rsidR="006445B6" w:rsidRDefault="006445B6" w:rsidP="006445B6">
            <w:pPr>
              <w:pStyle w:val="TAC"/>
            </w:pPr>
            <w:r>
              <w:t>CA_n30A-n260I</w:t>
            </w:r>
          </w:p>
          <w:p w14:paraId="243E9D49" w14:textId="77777777" w:rsidR="006445B6" w:rsidRDefault="006445B6" w:rsidP="006445B6">
            <w:pPr>
              <w:pStyle w:val="TAC"/>
            </w:pPr>
            <w:r>
              <w:t>CA_n77A-n260I</w:t>
            </w:r>
          </w:p>
          <w:p w14:paraId="1124C4AD" w14:textId="77777777" w:rsidR="006445B6" w:rsidRDefault="006445B6" w:rsidP="006445B6">
            <w:pPr>
              <w:pStyle w:val="TAC"/>
            </w:pPr>
            <w:r>
              <w:t>CA_n30A-n260J</w:t>
            </w:r>
          </w:p>
          <w:p w14:paraId="4A99DB71" w14:textId="77777777" w:rsidR="006445B6" w:rsidRDefault="006445B6" w:rsidP="006445B6">
            <w:pPr>
              <w:pStyle w:val="TAC"/>
            </w:pPr>
            <w:r>
              <w:t>CA_n77A-n260J</w:t>
            </w:r>
          </w:p>
          <w:p w14:paraId="0B84598B" w14:textId="77777777" w:rsidR="006445B6" w:rsidRDefault="006445B6" w:rsidP="006445B6">
            <w:pPr>
              <w:pStyle w:val="TAC"/>
            </w:pPr>
            <w:r>
              <w:t>CA_n30A-n260K</w:t>
            </w:r>
          </w:p>
          <w:p w14:paraId="6F6BD4A7" w14:textId="77777777" w:rsidR="006445B6" w:rsidRDefault="006445B6" w:rsidP="006445B6">
            <w:pPr>
              <w:pStyle w:val="TAC"/>
            </w:pPr>
            <w:r>
              <w:t>CA_n77A-n260K</w:t>
            </w:r>
          </w:p>
          <w:p w14:paraId="16C9FC7D" w14:textId="77777777" w:rsidR="006445B6" w:rsidRDefault="006445B6" w:rsidP="006445B6">
            <w:pPr>
              <w:pStyle w:val="TAC"/>
            </w:pPr>
            <w:r>
              <w:t>CA_n30A-n260L</w:t>
            </w:r>
          </w:p>
          <w:p w14:paraId="5DE7F796" w14:textId="77777777" w:rsidR="006445B6" w:rsidRDefault="006445B6" w:rsidP="006445B6">
            <w:pPr>
              <w:pStyle w:val="TAC"/>
            </w:pPr>
            <w:r>
              <w:t>CA_n77A-n260L</w:t>
            </w:r>
          </w:p>
          <w:p w14:paraId="27122DD4" w14:textId="77777777" w:rsidR="006445B6" w:rsidRDefault="006445B6" w:rsidP="006445B6">
            <w:pPr>
              <w:pStyle w:val="TAC"/>
            </w:pPr>
            <w:r>
              <w:t>CA_n30A-n260M</w:t>
            </w:r>
          </w:p>
          <w:p w14:paraId="7F74ECE9" w14:textId="77777777" w:rsidR="006445B6" w:rsidRDefault="006445B6" w:rsidP="006445B6">
            <w:pPr>
              <w:pStyle w:val="TAC"/>
            </w:pPr>
            <w:r>
              <w:t>CA_n77A-n260M</w:t>
            </w:r>
          </w:p>
        </w:tc>
        <w:tc>
          <w:tcPr>
            <w:tcW w:w="891" w:type="dxa"/>
            <w:tcBorders>
              <w:left w:val="single" w:sz="4" w:space="0" w:color="auto"/>
              <w:right w:val="single" w:sz="4" w:space="0" w:color="auto"/>
            </w:tcBorders>
            <w:vAlign w:val="center"/>
          </w:tcPr>
          <w:p w14:paraId="43B1B11D"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72C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46D46" w14:textId="77777777" w:rsidR="006445B6" w:rsidRDefault="006445B6" w:rsidP="006445B6">
            <w:pPr>
              <w:pStyle w:val="TAC"/>
            </w:pPr>
            <w:r>
              <w:t>0</w:t>
            </w:r>
          </w:p>
        </w:tc>
      </w:tr>
      <w:tr w:rsidR="006445B6" w14:paraId="06A111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32166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29615" w14:textId="77777777" w:rsidR="006445B6" w:rsidRDefault="006445B6" w:rsidP="006445B6">
            <w:pPr>
              <w:pStyle w:val="TAC"/>
            </w:pPr>
          </w:p>
        </w:tc>
        <w:tc>
          <w:tcPr>
            <w:tcW w:w="891" w:type="dxa"/>
            <w:tcBorders>
              <w:left w:val="single" w:sz="4" w:space="0" w:color="auto"/>
              <w:right w:val="single" w:sz="4" w:space="0" w:color="auto"/>
            </w:tcBorders>
            <w:vAlign w:val="center"/>
          </w:tcPr>
          <w:p w14:paraId="1894789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5EAD"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B3C533" w14:textId="77777777" w:rsidR="006445B6" w:rsidRDefault="006445B6" w:rsidP="006445B6">
            <w:pPr>
              <w:pStyle w:val="TAC"/>
            </w:pPr>
          </w:p>
        </w:tc>
      </w:tr>
      <w:tr w:rsidR="006445B6" w14:paraId="77C43D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356A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91402F" w14:textId="77777777" w:rsidR="006445B6" w:rsidRDefault="006445B6" w:rsidP="006445B6">
            <w:pPr>
              <w:pStyle w:val="TAC"/>
            </w:pPr>
          </w:p>
        </w:tc>
        <w:tc>
          <w:tcPr>
            <w:tcW w:w="891" w:type="dxa"/>
            <w:tcBorders>
              <w:left w:val="single" w:sz="4" w:space="0" w:color="auto"/>
              <w:right w:val="single" w:sz="4" w:space="0" w:color="auto"/>
            </w:tcBorders>
            <w:vAlign w:val="center"/>
          </w:tcPr>
          <w:p w14:paraId="4757FF00"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781F" w14:textId="77777777" w:rsidR="006445B6" w:rsidRDefault="006445B6" w:rsidP="006445B6">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B2FDEE" w14:textId="77777777" w:rsidR="006445B6" w:rsidRDefault="006445B6" w:rsidP="006445B6">
            <w:pPr>
              <w:pStyle w:val="TAC"/>
            </w:pPr>
          </w:p>
        </w:tc>
      </w:tr>
      <w:tr w:rsidR="006445B6" w:rsidRPr="00032D3A" w14:paraId="2B7E6C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7AE7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DBB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FFDD4D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7DA09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1" w:type="dxa"/>
            <w:tcBorders>
              <w:left w:val="single" w:sz="4" w:space="0" w:color="auto"/>
              <w:right w:val="single" w:sz="4" w:space="0" w:color="auto"/>
            </w:tcBorders>
            <w:vAlign w:val="center"/>
          </w:tcPr>
          <w:p w14:paraId="32A786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F9BE" w14:textId="77777777" w:rsidR="006445B6" w:rsidRPr="00032D3A" w:rsidRDefault="006445B6" w:rsidP="006445B6">
            <w:pPr>
              <w:pStyle w:val="TAC"/>
              <w:rPr>
                <w:color w:val="000000" w:themeColor="text1"/>
                <w:lang w:val="en-US"/>
              </w:rPr>
            </w:pPr>
            <w:r w:rsidRPr="00032D3A">
              <w:rPr>
                <w:lang w:val="en-US"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ACE2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445B6" w:rsidRPr="00032D3A" w14:paraId="2225EB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04D5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E44A34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39BBDB" w14:textId="77777777" w:rsidR="006445B6" w:rsidRPr="00032D3A" w:rsidRDefault="006445B6" w:rsidP="006445B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9633" w14:textId="77777777" w:rsidR="006445B6" w:rsidRPr="00032D3A" w:rsidRDefault="006445B6" w:rsidP="006445B6">
            <w:pPr>
              <w:pStyle w:val="TAC"/>
              <w:rPr>
                <w:color w:val="000000" w:themeColor="text1"/>
                <w:lang w:val="en-US"/>
              </w:rPr>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D713F8" w14:textId="77777777" w:rsidR="006445B6" w:rsidRPr="00032D3A" w:rsidRDefault="006445B6" w:rsidP="006445B6">
            <w:pPr>
              <w:pStyle w:val="TAC"/>
              <w:rPr>
                <w:szCs w:val="18"/>
                <w:lang w:eastAsia="zh-CN"/>
              </w:rPr>
            </w:pPr>
          </w:p>
        </w:tc>
      </w:tr>
      <w:tr w:rsidR="006445B6" w:rsidRPr="00032D3A" w14:paraId="3EE72A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E23FB"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71D1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4A3CB15" w14:textId="77777777" w:rsidR="006445B6" w:rsidRPr="00032D3A" w:rsidRDefault="006445B6" w:rsidP="006445B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A24C" w14:textId="77777777" w:rsidR="006445B6" w:rsidRPr="00032D3A" w:rsidRDefault="006445B6" w:rsidP="006445B6">
            <w:pPr>
              <w:pStyle w:val="TAC"/>
              <w:rPr>
                <w:color w:val="000000" w:themeColor="text1"/>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903E4" w14:textId="77777777" w:rsidR="006445B6" w:rsidRPr="00032D3A" w:rsidRDefault="006445B6" w:rsidP="006445B6">
            <w:pPr>
              <w:pStyle w:val="TAC"/>
              <w:rPr>
                <w:szCs w:val="18"/>
                <w:lang w:eastAsia="zh-CN"/>
              </w:rPr>
            </w:pPr>
          </w:p>
        </w:tc>
      </w:tr>
      <w:tr w:rsidR="006445B6" w:rsidRPr="00032D3A" w14:paraId="49E0E7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4AE7B4" w14:textId="77777777" w:rsidR="006445B6" w:rsidRPr="00032D3A" w:rsidRDefault="006445B6" w:rsidP="006445B6">
            <w:pPr>
              <w:pStyle w:val="TAC"/>
              <w:rPr>
                <w:szCs w:val="18"/>
              </w:rPr>
            </w:pPr>
            <w:r w:rsidRPr="00032D3A">
              <w:rPr>
                <w:rFonts w:cs="Arial"/>
                <w:color w:val="000000" w:themeColor="text1"/>
                <w:szCs w:val="18"/>
                <w:lang w:val="en-US" w:eastAsia="zh-CN"/>
              </w:rPr>
              <w:t>CA_n40A-n77A-n257A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A7C3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01425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4FE6E7E3" w14:textId="77777777" w:rsidR="006445B6" w:rsidRPr="00032D3A" w:rsidRDefault="006445B6" w:rsidP="006445B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1" w:type="dxa"/>
            <w:tcBorders>
              <w:left w:val="single" w:sz="4" w:space="0" w:color="auto"/>
              <w:right w:val="single" w:sz="4" w:space="0" w:color="auto"/>
            </w:tcBorders>
            <w:vAlign w:val="center"/>
          </w:tcPr>
          <w:p w14:paraId="685ADA3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29C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6AC68"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5FE4F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2F363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4077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2CFD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5A73"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3EC453" w14:textId="77777777" w:rsidR="006445B6" w:rsidRPr="00032D3A" w:rsidRDefault="006445B6" w:rsidP="006445B6">
            <w:pPr>
              <w:pStyle w:val="TAC"/>
              <w:rPr>
                <w:szCs w:val="18"/>
                <w:lang w:eastAsia="zh-CN"/>
              </w:rPr>
            </w:pPr>
          </w:p>
        </w:tc>
      </w:tr>
      <w:tr w:rsidR="006445B6" w:rsidRPr="00032D3A" w14:paraId="369F6E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46BA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76C8D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403B4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B44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F63015" w14:textId="77777777" w:rsidR="006445B6" w:rsidRPr="00032D3A" w:rsidRDefault="006445B6" w:rsidP="006445B6">
            <w:pPr>
              <w:pStyle w:val="TAC"/>
              <w:rPr>
                <w:szCs w:val="18"/>
                <w:lang w:eastAsia="zh-CN"/>
              </w:rPr>
            </w:pPr>
          </w:p>
        </w:tc>
      </w:tr>
      <w:tr w:rsidR="006445B6" w:rsidRPr="00032D3A" w14:paraId="608CF6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06299" w14:textId="77777777" w:rsidR="006445B6" w:rsidRPr="00032D3A" w:rsidRDefault="006445B6" w:rsidP="006445B6">
            <w:pPr>
              <w:pStyle w:val="TAC"/>
            </w:pPr>
            <w:r w:rsidRPr="00032D3A">
              <w:rPr>
                <w:lang w:val="en-US" w:eastAsia="zh-CN"/>
              </w:rPr>
              <w:t>CA_n40A-n77A-n257D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E33810"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3AEA854B"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52087306"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93192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E82E"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5031A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56521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0617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D077CB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48C0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877B"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F5AA4" w14:textId="77777777" w:rsidR="006445B6" w:rsidRPr="00032D3A" w:rsidRDefault="006445B6" w:rsidP="006445B6">
            <w:pPr>
              <w:pStyle w:val="TAC"/>
              <w:rPr>
                <w:szCs w:val="18"/>
                <w:lang w:eastAsia="zh-CN"/>
              </w:rPr>
            </w:pPr>
          </w:p>
        </w:tc>
      </w:tr>
      <w:tr w:rsidR="006445B6" w:rsidRPr="00032D3A" w14:paraId="56998D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25AB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4E507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72552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842C"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905F01" w14:textId="77777777" w:rsidR="006445B6" w:rsidRPr="00032D3A" w:rsidRDefault="006445B6" w:rsidP="006445B6">
            <w:pPr>
              <w:pStyle w:val="TAC"/>
              <w:rPr>
                <w:szCs w:val="18"/>
                <w:lang w:eastAsia="zh-CN"/>
              </w:rPr>
            </w:pPr>
          </w:p>
        </w:tc>
      </w:tr>
      <w:tr w:rsidR="006445B6" w:rsidRPr="00032D3A" w14:paraId="35F540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C6A291" w14:textId="77777777" w:rsidR="006445B6" w:rsidRPr="00032D3A" w:rsidRDefault="006445B6" w:rsidP="006445B6">
            <w:pPr>
              <w:pStyle w:val="TAC"/>
            </w:pPr>
            <w:r w:rsidRPr="00032D3A">
              <w:rPr>
                <w:lang w:val="en-US" w:eastAsia="zh-CN"/>
              </w:rPr>
              <w:t>CA_n40A-n77A-n257E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576E23"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2B293046"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62DB522"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28AD3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D983"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7B36E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8E0D1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C154D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DFE50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B6287E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55A06"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5B8A99" w14:textId="77777777" w:rsidR="006445B6" w:rsidRPr="00032D3A" w:rsidRDefault="006445B6" w:rsidP="006445B6">
            <w:pPr>
              <w:pStyle w:val="TAC"/>
              <w:rPr>
                <w:szCs w:val="18"/>
                <w:lang w:eastAsia="zh-CN"/>
              </w:rPr>
            </w:pPr>
          </w:p>
        </w:tc>
      </w:tr>
      <w:tr w:rsidR="006445B6" w:rsidRPr="00032D3A" w14:paraId="297C0B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C16FF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F0203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D1058C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E905"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974D44" w14:textId="77777777" w:rsidR="006445B6" w:rsidRPr="00032D3A" w:rsidRDefault="006445B6" w:rsidP="006445B6">
            <w:pPr>
              <w:pStyle w:val="TAC"/>
              <w:rPr>
                <w:szCs w:val="18"/>
                <w:lang w:eastAsia="zh-CN"/>
              </w:rPr>
            </w:pPr>
          </w:p>
        </w:tc>
      </w:tr>
      <w:tr w:rsidR="006445B6" w:rsidRPr="00032D3A" w14:paraId="5C121C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D16F76" w14:textId="77777777" w:rsidR="006445B6" w:rsidRPr="00032D3A" w:rsidRDefault="006445B6" w:rsidP="006445B6">
            <w:pPr>
              <w:pStyle w:val="TAC"/>
            </w:pPr>
            <w:r w:rsidRPr="00032D3A">
              <w:rPr>
                <w:lang w:val="en-US" w:eastAsia="zh-CN"/>
              </w:rPr>
              <w:t>CA_n40A-n77A-n257F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ADCC6B"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55881AC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1794D71"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59CC48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B4F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A971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A155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CEC7C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0D20AC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F57CE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156A"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307FBE" w14:textId="77777777" w:rsidR="006445B6" w:rsidRPr="00032D3A" w:rsidRDefault="006445B6" w:rsidP="006445B6">
            <w:pPr>
              <w:pStyle w:val="TAC"/>
              <w:rPr>
                <w:szCs w:val="18"/>
                <w:lang w:eastAsia="zh-CN"/>
              </w:rPr>
            </w:pPr>
          </w:p>
        </w:tc>
      </w:tr>
      <w:tr w:rsidR="006445B6" w:rsidRPr="00032D3A" w14:paraId="4CC511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F689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3B636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16179C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9255"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1C7519" w14:textId="77777777" w:rsidR="006445B6" w:rsidRPr="00032D3A" w:rsidRDefault="006445B6" w:rsidP="006445B6">
            <w:pPr>
              <w:pStyle w:val="TAC"/>
              <w:rPr>
                <w:szCs w:val="18"/>
                <w:lang w:eastAsia="zh-CN"/>
              </w:rPr>
            </w:pPr>
          </w:p>
        </w:tc>
      </w:tr>
      <w:tr w:rsidR="006445B6" w:rsidRPr="00032D3A" w14:paraId="177660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5B347" w14:textId="77777777" w:rsidR="006445B6" w:rsidRPr="00032D3A" w:rsidRDefault="006445B6" w:rsidP="006445B6">
            <w:pPr>
              <w:pStyle w:val="TAC"/>
            </w:pPr>
            <w:r w:rsidRPr="00032D3A">
              <w:rPr>
                <w:lang w:val="en-US" w:eastAsia="zh-CN"/>
              </w:rPr>
              <w:t>CA_n40A-n77A-n257G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2B91C0"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448315E4"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73EBACEF"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35636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FE9C"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13537C"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50DDE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73927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3C5E34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ADCA2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0C04"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03F654" w14:textId="77777777" w:rsidR="006445B6" w:rsidRPr="00032D3A" w:rsidRDefault="006445B6" w:rsidP="006445B6">
            <w:pPr>
              <w:pStyle w:val="TAC"/>
              <w:rPr>
                <w:szCs w:val="18"/>
                <w:lang w:eastAsia="zh-CN"/>
              </w:rPr>
            </w:pPr>
          </w:p>
        </w:tc>
      </w:tr>
      <w:tr w:rsidR="006445B6" w:rsidRPr="00032D3A" w14:paraId="71D4EE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1F2E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55F99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854711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7A4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9A0595" w14:textId="77777777" w:rsidR="006445B6" w:rsidRPr="00032D3A" w:rsidRDefault="006445B6" w:rsidP="006445B6">
            <w:pPr>
              <w:pStyle w:val="TAC"/>
              <w:rPr>
                <w:szCs w:val="18"/>
                <w:lang w:eastAsia="zh-CN"/>
              </w:rPr>
            </w:pPr>
          </w:p>
        </w:tc>
      </w:tr>
      <w:tr w:rsidR="006445B6" w:rsidRPr="00032D3A" w14:paraId="5B3D9D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CAFE5A" w14:textId="77777777" w:rsidR="006445B6" w:rsidRPr="00032D3A" w:rsidRDefault="006445B6" w:rsidP="006445B6">
            <w:pPr>
              <w:pStyle w:val="TAC"/>
            </w:pPr>
            <w:r w:rsidRPr="00032D3A">
              <w:rPr>
                <w:lang w:val="en-US" w:eastAsia="zh-CN"/>
              </w:rPr>
              <w:t>CA_n40A-n77A-n257H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C6BD4"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64119980"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123ABC83"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25EAE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63B3"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F59AB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52FB8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0A58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9AA63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E6C5E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3CEF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66D615" w14:textId="77777777" w:rsidR="006445B6" w:rsidRPr="00032D3A" w:rsidRDefault="006445B6" w:rsidP="006445B6">
            <w:pPr>
              <w:pStyle w:val="TAC"/>
              <w:rPr>
                <w:szCs w:val="18"/>
                <w:lang w:eastAsia="zh-CN"/>
              </w:rPr>
            </w:pPr>
          </w:p>
        </w:tc>
      </w:tr>
      <w:tr w:rsidR="006445B6" w:rsidRPr="00032D3A" w14:paraId="78EFFD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57F9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EC1FF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93205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B319"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7FABD5" w14:textId="77777777" w:rsidR="006445B6" w:rsidRPr="00032D3A" w:rsidRDefault="006445B6" w:rsidP="006445B6">
            <w:pPr>
              <w:pStyle w:val="TAC"/>
              <w:rPr>
                <w:szCs w:val="18"/>
                <w:lang w:eastAsia="zh-CN"/>
              </w:rPr>
            </w:pPr>
          </w:p>
        </w:tc>
      </w:tr>
      <w:tr w:rsidR="006445B6" w:rsidRPr="00032D3A" w14:paraId="152B71E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FDD9B" w14:textId="77777777" w:rsidR="006445B6" w:rsidRPr="00032D3A" w:rsidRDefault="006445B6" w:rsidP="006445B6">
            <w:pPr>
              <w:pStyle w:val="TAC"/>
            </w:pPr>
            <w:r w:rsidRPr="00032D3A">
              <w:rPr>
                <w:lang w:val="en-US" w:eastAsia="zh-CN"/>
              </w:rPr>
              <w:t>CA_n40A-n77A-n257I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153F2C"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34258035"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1DB44999"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8782BF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F4E8"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2F2F0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D1DCB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BDE01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4ADA8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3AD3BE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4A8F"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9945F6" w14:textId="77777777" w:rsidR="006445B6" w:rsidRPr="00032D3A" w:rsidRDefault="006445B6" w:rsidP="006445B6">
            <w:pPr>
              <w:pStyle w:val="TAC"/>
              <w:rPr>
                <w:szCs w:val="18"/>
                <w:lang w:eastAsia="zh-CN"/>
              </w:rPr>
            </w:pPr>
          </w:p>
        </w:tc>
      </w:tr>
      <w:tr w:rsidR="006445B6" w:rsidRPr="00032D3A" w14:paraId="6271AB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12055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64A8C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AC05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41D5"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287733" w14:textId="77777777" w:rsidR="006445B6" w:rsidRPr="00032D3A" w:rsidRDefault="006445B6" w:rsidP="006445B6">
            <w:pPr>
              <w:pStyle w:val="TAC"/>
              <w:rPr>
                <w:szCs w:val="18"/>
                <w:lang w:eastAsia="zh-CN"/>
              </w:rPr>
            </w:pPr>
          </w:p>
        </w:tc>
      </w:tr>
      <w:tr w:rsidR="006445B6" w:rsidRPr="00032D3A" w14:paraId="6C8FCF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8D43B" w14:textId="77777777" w:rsidR="006445B6" w:rsidRPr="00032D3A" w:rsidRDefault="006445B6" w:rsidP="006445B6">
            <w:pPr>
              <w:pStyle w:val="TAC"/>
            </w:pPr>
            <w:r w:rsidRPr="00032D3A">
              <w:rPr>
                <w:lang w:val="en-US" w:eastAsia="zh-CN"/>
              </w:rPr>
              <w:t>CA_n40A-n77A-n257J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529F78"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76BC95BB"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BC930A7"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05C4B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663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EFF4D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4E429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9C44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B8B24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F759B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AD8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64C4F2" w14:textId="77777777" w:rsidR="006445B6" w:rsidRPr="00032D3A" w:rsidRDefault="006445B6" w:rsidP="006445B6">
            <w:pPr>
              <w:pStyle w:val="TAC"/>
              <w:rPr>
                <w:szCs w:val="18"/>
                <w:lang w:eastAsia="zh-CN"/>
              </w:rPr>
            </w:pPr>
          </w:p>
        </w:tc>
      </w:tr>
      <w:tr w:rsidR="006445B6" w:rsidRPr="00032D3A" w14:paraId="1E0B80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10F09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EBDD7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9B6EE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6903"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E3F33" w14:textId="77777777" w:rsidR="006445B6" w:rsidRPr="00032D3A" w:rsidRDefault="006445B6" w:rsidP="006445B6">
            <w:pPr>
              <w:pStyle w:val="TAC"/>
              <w:rPr>
                <w:szCs w:val="18"/>
                <w:lang w:eastAsia="zh-CN"/>
              </w:rPr>
            </w:pPr>
          </w:p>
        </w:tc>
      </w:tr>
      <w:tr w:rsidR="006445B6" w:rsidRPr="00032D3A" w14:paraId="63353B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4BA60" w14:textId="77777777" w:rsidR="006445B6" w:rsidRPr="00032D3A" w:rsidRDefault="006445B6" w:rsidP="006445B6">
            <w:pPr>
              <w:pStyle w:val="TAC"/>
            </w:pPr>
            <w:r w:rsidRPr="00032D3A">
              <w:rPr>
                <w:lang w:val="en-US" w:eastAsia="zh-CN"/>
              </w:rPr>
              <w:t>CA_n40A-n77A-n257K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7ED7EE"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202EA43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85FD61C"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FA5C6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2D7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13DDE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4BF37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29B0F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7696A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E7E2A8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8CA6"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EDAAD4" w14:textId="77777777" w:rsidR="006445B6" w:rsidRPr="00032D3A" w:rsidRDefault="006445B6" w:rsidP="006445B6">
            <w:pPr>
              <w:pStyle w:val="TAC"/>
              <w:rPr>
                <w:szCs w:val="18"/>
                <w:lang w:eastAsia="zh-CN"/>
              </w:rPr>
            </w:pPr>
          </w:p>
        </w:tc>
      </w:tr>
      <w:tr w:rsidR="006445B6" w:rsidRPr="00032D3A" w14:paraId="272958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BDEAC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E38A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3CF7C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36F"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9CEC7E" w14:textId="77777777" w:rsidR="006445B6" w:rsidRPr="00032D3A" w:rsidRDefault="006445B6" w:rsidP="006445B6">
            <w:pPr>
              <w:pStyle w:val="TAC"/>
              <w:rPr>
                <w:szCs w:val="18"/>
                <w:lang w:eastAsia="zh-CN"/>
              </w:rPr>
            </w:pPr>
          </w:p>
        </w:tc>
      </w:tr>
      <w:tr w:rsidR="006445B6" w:rsidRPr="00032D3A" w14:paraId="5560DE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A29E4" w14:textId="77777777" w:rsidR="006445B6" w:rsidRPr="00032D3A" w:rsidRDefault="006445B6" w:rsidP="006445B6">
            <w:pPr>
              <w:pStyle w:val="TAC"/>
            </w:pPr>
            <w:r w:rsidRPr="00032D3A">
              <w:rPr>
                <w:lang w:val="en-US" w:eastAsia="zh-CN"/>
              </w:rPr>
              <w:t>CA_n40A-n77A-n257L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960FF6"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0BEEF4DC"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9346101"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97A4F5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664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5A183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CDA13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BC97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7C248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91600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CC0E2"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20729F" w14:textId="77777777" w:rsidR="006445B6" w:rsidRPr="00032D3A" w:rsidRDefault="006445B6" w:rsidP="006445B6">
            <w:pPr>
              <w:pStyle w:val="TAC"/>
              <w:rPr>
                <w:szCs w:val="18"/>
                <w:lang w:eastAsia="zh-CN"/>
              </w:rPr>
            </w:pPr>
          </w:p>
        </w:tc>
      </w:tr>
      <w:tr w:rsidR="006445B6" w:rsidRPr="00032D3A" w14:paraId="7EC74D9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2747D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C9CE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C1C76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6CC2"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E643E4" w14:textId="77777777" w:rsidR="006445B6" w:rsidRPr="00032D3A" w:rsidRDefault="006445B6" w:rsidP="006445B6">
            <w:pPr>
              <w:pStyle w:val="TAC"/>
              <w:rPr>
                <w:szCs w:val="18"/>
                <w:lang w:eastAsia="zh-CN"/>
              </w:rPr>
            </w:pPr>
          </w:p>
        </w:tc>
      </w:tr>
      <w:tr w:rsidR="006445B6" w:rsidRPr="00032D3A" w14:paraId="042771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F8191B" w14:textId="77777777" w:rsidR="006445B6" w:rsidRPr="00032D3A" w:rsidRDefault="006445B6" w:rsidP="006445B6">
            <w:pPr>
              <w:pStyle w:val="TAC"/>
            </w:pPr>
            <w:r w:rsidRPr="00032D3A">
              <w:rPr>
                <w:lang w:val="en-US" w:eastAsia="zh-CN"/>
              </w:rPr>
              <w:t>CA_n40A-n77A-n257M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E801D7"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359B7790"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28469CB7"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7F6E4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7DA6"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5DFFB3"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1713C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31CFB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9FA83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A8B5F4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25BB8"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15552B" w14:textId="77777777" w:rsidR="006445B6" w:rsidRPr="00032D3A" w:rsidRDefault="006445B6" w:rsidP="006445B6">
            <w:pPr>
              <w:pStyle w:val="TAC"/>
              <w:rPr>
                <w:szCs w:val="18"/>
                <w:lang w:eastAsia="zh-CN"/>
              </w:rPr>
            </w:pPr>
          </w:p>
        </w:tc>
      </w:tr>
      <w:tr w:rsidR="006445B6" w:rsidRPr="00032D3A" w14:paraId="59E521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33407B"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3D55C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1145E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3A41A"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AB7CF1" w14:textId="77777777" w:rsidR="006445B6" w:rsidRPr="00032D3A" w:rsidRDefault="006445B6" w:rsidP="006445B6">
            <w:pPr>
              <w:pStyle w:val="TAC"/>
              <w:rPr>
                <w:szCs w:val="18"/>
                <w:lang w:eastAsia="zh-CN"/>
              </w:rPr>
            </w:pPr>
          </w:p>
        </w:tc>
      </w:tr>
      <w:tr w:rsidR="006445B6" w:rsidRPr="00032D3A" w14:paraId="57E90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3DB158" w14:textId="77777777" w:rsidR="006445B6" w:rsidRPr="00032D3A" w:rsidRDefault="006445B6" w:rsidP="006445B6">
            <w:pPr>
              <w:pStyle w:val="TAC"/>
              <w:rPr>
                <w:lang w:val="en-US" w:eastAsia="zh-CN"/>
              </w:rPr>
            </w:pPr>
            <w:r>
              <w:rPr>
                <w:lang w:val="en-US" w:eastAsia="zh-CN"/>
              </w:rPr>
              <w:t>CA_n40A-n77C</w:t>
            </w:r>
            <w:r w:rsidRPr="00032D3A">
              <w:rPr>
                <w:lang w:val="en-US" w:eastAsia="zh-CN"/>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C95E86"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133C278E"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05C62325"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D3EEA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1DB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58420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370C4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CC078"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14079CA"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18CE4B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3260"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EAC4F72" w14:textId="77777777" w:rsidR="006445B6" w:rsidRPr="00032D3A" w:rsidRDefault="006445B6" w:rsidP="006445B6">
            <w:pPr>
              <w:pStyle w:val="TAC"/>
              <w:rPr>
                <w:szCs w:val="18"/>
                <w:lang w:eastAsia="zh-CN"/>
              </w:rPr>
            </w:pPr>
          </w:p>
        </w:tc>
      </w:tr>
      <w:tr w:rsidR="006445B6" w:rsidRPr="00032D3A" w14:paraId="2C8F98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27DE8A"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915E2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FD5C81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31D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2EF9F" w14:textId="77777777" w:rsidR="006445B6" w:rsidRPr="00032D3A" w:rsidRDefault="006445B6" w:rsidP="006445B6">
            <w:pPr>
              <w:pStyle w:val="TAC"/>
              <w:rPr>
                <w:szCs w:val="18"/>
                <w:lang w:eastAsia="zh-CN"/>
              </w:rPr>
            </w:pPr>
          </w:p>
        </w:tc>
      </w:tr>
      <w:tr w:rsidR="006445B6" w:rsidRPr="00032D3A" w14:paraId="777391B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E01C1B" w14:textId="77777777" w:rsidR="006445B6" w:rsidRPr="00032D3A" w:rsidRDefault="006445B6" w:rsidP="006445B6">
            <w:pPr>
              <w:pStyle w:val="TAC"/>
              <w:rPr>
                <w:lang w:val="en-US" w:eastAsia="zh-CN"/>
              </w:rPr>
            </w:pPr>
            <w:r>
              <w:rPr>
                <w:lang w:val="en-US" w:eastAsia="zh-CN"/>
              </w:rPr>
              <w:t>CA_n40A-n77C</w:t>
            </w:r>
            <w:r w:rsidRPr="00032D3A">
              <w:rPr>
                <w:lang w:val="en-US" w:eastAsia="zh-CN"/>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A2FEB0"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2B119FB3"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5E284FF2"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B8FE06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12C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59648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C539E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B3763"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E789320"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2B11B6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0950"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196414B" w14:textId="77777777" w:rsidR="006445B6" w:rsidRPr="00032D3A" w:rsidRDefault="006445B6" w:rsidP="006445B6">
            <w:pPr>
              <w:pStyle w:val="TAC"/>
              <w:rPr>
                <w:szCs w:val="18"/>
                <w:lang w:eastAsia="zh-CN"/>
              </w:rPr>
            </w:pPr>
          </w:p>
        </w:tc>
      </w:tr>
      <w:tr w:rsidR="006445B6" w:rsidRPr="00032D3A" w14:paraId="261731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E9276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9A6812"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B9774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86E9"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6984C3" w14:textId="77777777" w:rsidR="006445B6" w:rsidRPr="00032D3A" w:rsidRDefault="006445B6" w:rsidP="006445B6">
            <w:pPr>
              <w:pStyle w:val="TAC"/>
              <w:rPr>
                <w:szCs w:val="18"/>
                <w:lang w:eastAsia="zh-CN"/>
              </w:rPr>
            </w:pPr>
          </w:p>
        </w:tc>
      </w:tr>
      <w:tr w:rsidR="006445B6" w:rsidRPr="00032D3A" w14:paraId="0DDA11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C8C980" w14:textId="77777777" w:rsidR="006445B6" w:rsidRPr="00032D3A" w:rsidRDefault="006445B6" w:rsidP="006445B6">
            <w:pPr>
              <w:pStyle w:val="TAC"/>
              <w:rPr>
                <w:lang w:val="en-US" w:eastAsia="zh-CN"/>
              </w:rPr>
            </w:pPr>
            <w:r>
              <w:rPr>
                <w:lang w:val="en-US" w:eastAsia="zh-CN"/>
              </w:rPr>
              <w:t>CA_n40A-n77C</w:t>
            </w:r>
            <w:r w:rsidRPr="00032D3A">
              <w:rPr>
                <w:lang w:val="en-US" w:eastAsia="zh-CN"/>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E71342"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7ADAAA0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1BAEE8C"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B5E365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A9E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BFD84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7E0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54F41"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51E1A92"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EEE487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6CD3"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F8196AC" w14:textId="77777777" w:rsidR="006445B6" w:rsidRPr="00032D3A" w:rsidRDefault="006445B6" w:rsidP="006445B6">
            <w:pPr>
              <w:pStyle w:val="TAC"/>
              <w:rPr>
                <w:szCs w:val="18"/>
                <w:lang w:eastAsia="zh-CN"/>
              </w:rPr>
            </w:pPr>
          </w:p>
        </w:tc>
      </w:tr>
      <w:tr w:rsidR="006445B6" w:rsidRPr="00032D3A" w14:paraId="3F3150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75A952"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ED815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98886B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90F8"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5A2B06" w14:textId="77777777" w:rsidR="006445B6" w:rsidRPr="00032D3A" w:rsidRDefault="006445B6" w:rsidP="006445B6">
            <w:pPr>
              <w:pStyle w:val="TAC"/>
              <w:rPr>
                <w:szCs w:val="18"/>
                <w:lang w:eastAsia="zh-CN"/>
              </w:rPr>
            </w:pPr>
          </w:p>
        </w:tc>
      </w:tr>
      <w:tr w:rsidR="006445B6" w:rsidRPr="00032D3A" w14:paraId="07CA1C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DB0E39" w14:textId="77777777" w:rsidR="006445B6" w:rsidRPr="00032D3A" w:rsidRDefault="006445B6" w:rsidP="006445B6">
            <w:pPr>
              <w:pStyle w:val="TAC"/>
              <w:rPr>
                <w:lang w:val="en-US" w:eastAsia="zh-CN"/>
              </w:rPr>
            </w:pPr>
            <w:r>
              <w:rPr>
                <w:lang w:val="en-US" w:eastAsia="zh-CN"/>
              </w:rPr>
              <w:t>CA_n40A-n77C</w:t>
            </w:r>
            <w:r w:rsidRPr="00032D3A">
              <w:rPr>
                <w:lang w:val="en-US" w:eastAsia="zh-CN"/>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D888F"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212CA659"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48F67A59"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2C096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0100"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A0181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8FEB3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BFBF82"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2A22D2A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4F8A8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3626"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A0B27B2" w14:textId="77777777" w:rsidR="006445B6" w:rsidRPr="00032D3A" w:rsidRDefault="006445B6" w:rsidP="006445B6">
            <w:pPr>
              <w:pStyle w:val="TAC"/>
              <w:rPr>
                <w:szCs w:val="18"/>
                <w:lang w:eastAsia="zh-CN"/>
              </w:rPr>
            </w:pPr>
          </w:p>
        </w:tc>
      </w:tr>
      <w:tr w:rsidR="006445B6" w:rsidRPr="00032D3A" w14:paraId="2E9CF2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4B4F45"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2CCE8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3FCD1C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E331"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5DA559" w14:textId="77777777" w:rsidR="006445B6" w:rsidRPr="00032D3A" w:rsidRDefault="006445B6" w:rsidP="006445B6">
            <w:pPr>
              <w:pStyle w:val="TAC"/>
              <w:rPr>
                <w:szCs w:val="18"/>
                <w:lang w:eastAsia="zh-CN"/>
              </w:rPr>
            </w:pPr>
          </w:p>
        </w:tc>
      </w:tr>
      <w:tr w:rsidR="006445B6" w:rsidRPr="00032D3A" w14:paraId="7DD888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20D673" w14:textId="77777777" w:rsidR="006445B6" w:rsidRPr="00032D3A" w:rsidRDefault="006445B6" w:rsidP="006445B6">
            <w:pPr>
              <w:pStyle w:val="TAC"/>
              <w:rPr>
                <w:lang w:val="en-US" w:eastAsia="zh-CN"/>
              </w:rPr>
            </w:pPr>
            <w:r>
              <w:rPr>
                <w:lang w:val="en-US" w:eastAsia="zh-CN"/>
              </w:rPr>
              <w:t>CA_n40A-n77C</w:t>
            </w:r>
            <w:r w:rsidRPr="00032D3A">
              <w:rPr>
                <w:lang w:val="en-US" w:eastAsia="zh-CN"/>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DDE2"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757FF45A"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48CE04F3"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2A0B99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A5F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5883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8CD2C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EF8491"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DBDAAF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05546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5616"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DBA8D57" w14:textId="77777777" w:rsidR="006445B6" w:rsidRPr="00032D3A" w:rsidRDefault="006445B6" w:rsidP="006445B6">
            <w:pPr>
              <w:pStyle w:val="TAC"/>
              <w:rPr>
                <w:szCs w:val="18"/>
                <w:lang w:eastAsia="zh-CN"/>
              </w:rPr>
            </w:pPr>
          </w:p>
        </w:tc>
      </w:tr>
      <w:tr w:rsidR="006445B6" w:rsidRPr="00032D3A" w14:paraId="318A10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303769"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A90F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28E53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6EBB"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1AF085" w14:textId="77777777" w:rsidR="006445B6" w:rsidRPr="00032D3A" w:rsidRDefault="006445B6" w:rsidP="006445B6">
            <w:pPr>
              <w:pStyle w:val="TAC"/>
              <w:rPr>
                <w:szCs w:val="18"/>
                <w:lang w:eastAsia="zh-CN"/>
              </w:rPr>
            </w:pPr>
          </w:p>
        </w:tc>
      </w:tr>
      <w:tr w:rsidR="006445B6" w:rsidRPr="00032D3A" w14:paraId="3DBC19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A53E61" w14:textId="77777777" w:rsidR="006445B6" w:rsidRPr="00032D3A" w:rsidRDefault="006445B6" w:rsidP="006445B6">
            <w:pPr>
              <w:pStyle w:val="TAC"/>
              <w:rPr>
                <w:lang w:val="en-US" w:eastAsia="zh-CN"/>
              </w:rPr>
            </w:pPr>
            <w:r>
              <w:rPr>
                <w:lang w:val="en-US" w:eastAsia="zh-CN"/>
              </w:rPr>
              <w:t>CA_n40A-n77C</w:t>
            </w:r>
            <w:r w:rsidRPr="00032D3A">
              <w:rPr>
                <w:lang w:val="en-US" w:eastAsia="zh-CN"/>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6D0BA" w14:textId="77777777" w:rsidR="006445B6" w:rsidRPr="00032D3A" w:rsidRDefault="006445B6" w:rsidP="006445B6">
            <w:pPr>
              <w:pStyle w:val="TAC"/>
              <w:rPr>
                <w:lang w:val="en-US" w:eastAsia="zh-CN"/>
              </w:rPr>
            </w:pPr>
            <w:r>
              <w:rPr>
                <w:lang w:val="en-US" w:eastAsia="zh-CN"/>
              </w:rPr>
              <w:t>CA_n40A-n77ACA_n40A-n77A</w:t>
            </w:r>
          </w:p>
          <w:p w14:paraId="1B923FF9" w14:textId="77777777" w:rsidR="006445B6" w:rsidRPr="00032D3A" w:rsidRDefault="006445B6" w:rsidP="006445B6">
            <w:pPr>
              <w:pStyle w:val="TAC"/>
              <w:rPr>
                <w:lang w:val="en-US" w:eastAsia="zh-CN"/>
              </w:rPr>
            </w:pPr>
            <w:r>
              <w:rPr>
                <w:lang w:val="en-US" w:eastAsia="zh-CN"/>
              </w:rPr>
              <w:t>CA_n77A-n257A</w:t>
            </w:r>
          </w:p>
          <w:p w14:paraId="54ACE31C"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0791971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391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C17BED"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1EB27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1ACFF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3A9C77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35627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4089D"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06B5D68" w14:textId="77777777" w:rsidR="006445B6" w:rsidRPr="00032D3A" w:rsidRDefault="006445B6" w:rsidP="006445B6">
            <w:pPr>
              <w:pStyle w:val="TAC"/>
              <w:rPr>
                <w:szCs w:val="18"/>
                <w:lang w:eastAsia="zh-CN"/>
              </w:rPr>
            </w:pPr>
          </w:p>
        </w:tc>
      </w:tr>
      <w:tr w:rsidR="006445B6" w:rsidRPr="00032D3A" w14:paraId="1018FC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5E5AA9"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8E96D"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9AFC0E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601D"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F136C" w14:textId="77777777" w:rsidR="006445B6" w:rsidRPr="00032D3A" w:rsidRDefault="006445B6" w:rsidP="006445B6">
            <w:pPr>
              <w:pStyle w:val="TAC"/>
              <w:rPr>
                <w:szCs w:val="18"/>
                <w:lang w:eastAsia="zh-CN"/>
              </w:rPr>
            </w:pPr>
          </w:p>
        </w:tc>
      </w:tr>
      <w:tr w:rsidR="006445B6" w:rsidRPr="00032D3A" w14:paraId="72F048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A4A4B8" w14:textId="77777777" w:rsidR="006445B6" w:rsidRPr="00032D3A" w:rsidRDefault="006445B6" w:rsidP="006445B6">
            <w:pPr>
              <w:pStyle w:val="TAC"/>
              <w:rPr>
                <w:lang w:val="en-US" w:eastAsia="zh-CN"/>
              </w:rPr>
            </w:pPr>
            <w:r>
              <w:rPr>
                <w:lang w:val="en-US" w:eastAsia="zh-CN"/>
              </w:rPr>
              <w:t>CA_n40A-n77C</w:t>
            </w:r>
            <w:r w:rsidRPr="00032D3A">
              <w:rPr>
                <w:lang w:val="en-US" w:eastAsia="zh-CN"/>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4FFA51" w14:textId="77777777" w:rsidR="006445B6" w:rsidRPr="00032D3A" w:rsidRDefault="006445B6" w:rsidP="006445B6">
            <w:pPr>
              <w:pStyle w:val="TAC"/>
              <w:rPr>
                <w:lang w:val="en-US" w:eastAsia="zh-CN"/>
              </w:rPr>
            </w:pPr>
            <w:r>
              <w:rPr>
                <w:lang w:val="en-US" w:eastAsia="zh-CN"/>
              </w:rPr>
              <w:t>CA_n40A-n77ACA_n40A-n77A</w:t>
            </w:r>
          </w:p>
          <w:p w14:paraId="1342B63E" w14:textId="77777777" w:rsidR="006445B6" w:rsidRPr="00032D3A" w:rsidRDefault="006445B6" w:rsidP="006445B6">
            <w:pPr>
              <w:pStyle w:val="TAC"/>
              <w:rPr>
                <w:lang w:val="en-US" w:eastAsia="zh-CN"/>
              </w:rPr>
            </w:pPr>
            <w:r>
              <w:rPr>
                <w:lang w:val="en-US" w:eastAsia="zh-CN"/>
              </w:rPr>
              <w:t>CA_n77A-n257A</w:t>
            </w:r>
          </w:p>
          <w:p w14:paraId="01562093"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602C55C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C43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EAEF6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82A6F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171BA6"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C8C5CA4"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FCAAEE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D8DF"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E7DB8E1" w14:textId="77777777" w:rsidR="006445B6" w:rsidRPr="00032D3A" w:rsidRDefault="006445B6" w:rsidP="006445B6">
            <w:pPr>
              <w:pStyle w:val="TAC"/>
              <w:rPr>
                <w:szCs w:val="18"/>
                <w:lang w:eastAsia="zh-CN"/>
              </w:rPr>
            </w:pPr>
          </w:p>
        </w:tc>
      </w:tr>
      <w:tr w:rsidR="006445B6" w:rsidRPr="00032D3A" w14:paraId="644924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0CD9D6"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0DA11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4EA9C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08C9"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81D159" w14:textId="77777777" w:rsidR="006445B6" w:rsidRPr="00032D3A" w:rsidRDefault="006445B6" w:rsidP="006445B6">
            <w:pPr>
              <w:pStyle w:val="TAC"/>
              <w:rPr>
                <w:szCs w:val="18"/>
                <w:lang w:eastAsia="zh-CN"/>
              </w:rPr>
            </w:pPr>
          </w:p>
        </w:tc>
      </w:tr>
      <w:tr w:rsidR="006445B6" w:rsidRPr="00032D3A" w14:paraId="4BC569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04E63D" w14:textId="77777777" w:rsidR="006445B6" w:rsidRPr="00032D3A" w:rsidRDefault="006445B6" w:rsidP="006445B6">
            <w:pPr>
              <w:pStyle w:val="TAC"/>
              <w:rPr>
                <w:lang w:val="en-US" w:eastAsia="zh-CN"/>
              </w:rPr>
            </w:pPr>
            <w:r>
              <w:rPr>
                <w:lang w:val="en-US" w:eastAsia="zh-CN"/>
              </w:rPr>
              <w:t>CA_n40A-n77C</w:t>
            </w:r>
            <w:r w:rsidRPr="00032D3A">
              <w:rPr>
                <w:lang w:val="en-US" w:eastAsia="zh-CN"/>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01A5EE" w14:textId="77777777" w:rsidR="006445B6" w:rsidRPr="00032D3A" w:rsidRDefault="006445B6" w:rsidP="006445B6">
            <w:pPr>
              <w:pStyle w:val="TAC"/>
              <w:rPr>
                <w:lang w:val="en-US" w:eastAsia="zh-CN"/>
              </w:rPr>
            </w:pPr>
            <w:r>
              <w:rPr>
                <w:lang w:val="en-US" w:eastAsia="zh-CN"/>
              </w:rPr>
              <w:t>CA_n40A-n77ACA_n40A-n77A</w:t>
            </w:r>
          </w:p>
          <w:p w14:paraId="424740ED" w14:textId="77777777" w:rsidR="006445B6" w:rsidRPr="00032D3A" w:rsidRDefault="006445B6" w:rsidP="006445B6">
            <w:pPr>
              <w:pStyle w:val="TAC"/>
              <w:rPr>
                <w:lang w:val="en-US" w:eastAsia="zh-CN"/>
              </w:rPr>
            </w:pPr>
            <w:r>
              <w:rPr>
                <w:lang w:val="en-US" w:eastAsia="zh-CN"/>
              </w:rPr>
              <w:t>CA_n77A-n257A</w:t>
            </w:r>
          </w:p>
          <w:p w14:paraId="4292970B"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0CB95D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B05F"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0FEA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5C188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460DF"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EB5465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B58773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12E8"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AFC226C" w14:textId="77777777" w:rsidR="006445B6" w:rsidRPr="00032D3A" w:rsidRDefault="006445B6" w:rsidP="006445B6">
            <w:pPr>
              <w:pStyle w:val="TAC"/>
              <w:rPr>
                <w:szCs w:val="18"/>
                <w:lang w:eastAsia="zh-CN"/>
              </w:rPr>
            </w:pPr>
          </w:p>
        </w:tc>
      </w:tr>
      <w:tr w:rsidR="006445B6" w:rsidRPr="00032D3A" w14:paraId="2DECA2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A880AC"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5D2C89"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826C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A14C"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42A625" w14:textId="77777777" w:rsidR="006445B6" w:rsidRPr="00032D3A" w:rsidRDefault="006445B6" w:rsidP="006445B6">
            <w:pPr>
              <w:pStyle w:val="TAC"/>
              <w:rPr>
                <w:szCs w:val="18"/>
                <w:lang w:eastAsia="zh-CN"/>
              </w:rPr>
            </w:pPr>
          </w:p>
        </w:tc>
      </w:tr>
      <w:tr w:rsidR="006445B6" w:rsidRPr="00032D3A" w14:paraId="41EE11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22BFCB" w14:textId="77777777" w:rsidR="006445B6" w:rsidRPr="00032D3A" w:rsidRDefault="006445B6" w:rsidP="006445B6">
            <w:pPr>
              <w:pStyle w:val="TAC"/>
              <w:rPr>
                <w:lang w:val="en-US" w:eastAsia="zh-CN"/>
              </w:rPr>
            </w:pPr>
            <w:r>
              <w:rPr>
                <w:lang w:val="en-US" w:eastAsia="zh-CN"/>
              </w:rPr>
              <w:t>CA_n40A-n77C</w:t>
            </w:r>
            <w:r w:rsidRPr="00032D3A">
              <w:rPr>
                <w:lang w:val="en-US" w:eastAsia="zh-CN"/>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24D0E5" w14:textId="77777777" w:rsidR="006445B6" w:rsidRPr="00032D3A" w:rsidRDefault="006445B6" w:rsidP="006445B6">
            <w:pPr>
              <w:pStyle w:val="TAC"/>
              <w:rPr>
                <w:lang w:val="en-US" w:eastAsia="zh-CN"/>
              </w:rPr>
            </w:pPr>
            <w:r>
              <w:rPr>
                <w:lang w:val="en-US" w:eastAsia="zh-CN"/>
              </w:rPr>
              <w:t>CA_n40A-n77ACA_n40A-n77A</w:t>
            </w:r>
          </w:p>
          <w:p w14:paraId="696ECE96" w14:textId="77777777" w:rsidR="006445B6" w:rsidRPr="00032D3A" w:rsidRDefault="006445B6" w:rsidP="006445B6">
            <w:pPr>
              <w:pStyle w:val="TAC"/>
              <w:rPr>
                <w:lang w:val="en-US" w:eastAsia="zh-CN"/>
              </w:rPr>
            </w:pPr>
            <w:r>
              <w:rPr>
                <w:lang w:val="en-US" w:eastAsia="zh-CN"/>
              </w:rPr>
              <w:t>CA_n77A-n257A</w:t>
            </w:r>
          </w:p>
          <w:p w14:paraId="5AF831D3"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E9C439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E7AE"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6CB9D"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0A3E4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301E3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2049A33"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59C45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2292"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DC52EDE" w14:textId="77777777" w:rsidR="006445B6" w:rsidRPr="00032D3A" w:rsidRDefault="006445B6" w:rsidP="006445B6">
            <w:pPr>
              <w:pStyle w:val="TAC"/>
              <w:rPr>
                <w:szCs w:val="18"/>
                <w:lang w:eastAsia="zh-CN"/>
              </w:rPr>
            </w:pPr>
          </w:p>
        </w:tc>
      </w:tr>
      <w:tr w:rsidR="006445B6" w:rsidRPr="00032D3A" w14:paraId="45283C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82B57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79107E"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67A7F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6CEA"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263E13" w14:textId="77777777" w:rsidR="006445B6" w:rsidRPr="00032D3A" w:rsidRDefault="006445B6" w:rsidP="006445B6">
            <w:pPr>
              <w:pStyle w:val="TAC"/>
              <w:rPr>
                <w:szCs w:val="18"/>
                <w:lang w:eastAsia="zh-CN"/>
              </w:rPr>
            </w:pPr>
          </w:p>
        </w:tc>
      </w:tr>
      <w:tr w:rsidR="006445B6" w:rsidRPr="00032D3A" w14:paraId="48AD97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27C5C" w14:textId="77777777" w:rsidR="006445B6" w:rsidRPr="00032D3A" w:rsidRDefault="006445B6" w:rsidP="006445B6">
            <w:pPr>
              <w:pStyle w:val="TAC"/>
              <w:rPr>
                <w:lang w:val="en-US" w:eastAsia="zh-CN"/>
              </w:rPr>
            </w:pPr>
            <w:r>
              <w:rPr>
                <w:lang w:val="en-US" w:eastAsia="zh-CN"/>
              </w:rPr>
              <w:t>CA_n40A-n77C</w:t>
            </w:r>
            <w:r w:rsidRPr="00032D3A">
              <w:rPr>
                <w:lang w:val="en-US" w:eastAsia="zh-CN"/>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9A4B1" w14:textId="77777777" w:rsidR="006445B6" w:rsidRPr="00032D3A" w:rsidRDefault="006445B6" w:rsidP="006445B6">
            <w:pPr>
              <w:pStyle w:val="TAC"/>
              <w:rPr>
                <w:lang w:val="en-US" w:eastAsia="zh-CN"/>
              </w:rPr>
            </w:pPr>
            <w:r>
              <w:rPr>
                <w:lang w:val="en-US" w:eastAsia="zh-CN"/>
              </w:rPr>
              <w:t>CA_n40A-n77ACA_n40A-n77A</w:t>
            </w:r>
          </w:p>
          <w:p w14:paraId="6A80213F" w14:textId="77777777" w:rsidR="006445B6" w:rsidRPr="00032D3A" w:rsidRDefault="006445B6" w:rsidP="006445B6">
            <w:pPr>
              <w:pStyle w:val="TAC"/>
              <w:rPr>
                <w:lang w:val="en-US" w:eastAsia="zh-CN"/>
              </w:rPr>
            </w:pPr>
            <w:r>
              <w:rPr>
                <w:lang w:val="en-US" w:eastAsia="zh-CN"/>
              </w:rPr>
              <w:t>CA_n77A-n257A</w:t>
            </w:r>
          </w:p>
          <w:p w14:paraId="50884CF8"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17FDB33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442"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0BE06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B421A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9AFF64"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3448801"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7225EB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54FD"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4A43997" w14:textId="77777777" w:rsidR="006445B6" w:rsidRPr="00032D3A" w:rsidRDefault="006445B6" w:rsidP="006445B6">
            <w:pPr>
              <w:pStyle w:val="TAC"/>
              <w:rPr>
                <w:szCs w:val="18"/>
                <w:lang w:eastAsia="zh-CN"/>
              </w:rPr>
            </w:pPr>
          </w:p>
        </w:tc>
      </w:tr>
      <w:tr w:rsidR="006445B6" w:rsidRPr="00032D3A" w14:paraId="72FBA5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D754A"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596C0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69221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FC70"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982CCE" w14:textId="77777777" w:rsidR="006445B6" w:rsidRPr="00032D3A" w:rsidRDefault="006445B6" w:rsidP="006445B6">
            <w:pPr>
              <w:pStyle w:val="TAC"/>
              <w:rPr>
                <w:szCs w:val="18"/>
                <w:lang w:eastAsia="zh-CN"/>
              </w:rPr>
            </w:pPr>
          </w:p>
        </w:tc>
      </w:tr>
      <w:tr w:rsidR="006445B6" w:rsidRPr="00032D3A" w14:paraId="5CC604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103C63" w14:textId="77777777" w:rsidR="006445B6" w:rsidRPr="00032D3A" w:rsidRDefault="006445B6" w:rsidP="006445B6">
            <w:pPr>
              <w:pStyle w:val="TAC"/>
              <w:rPr>
                <w:lang w:val="en-US" w:eastAsia="zh-CN"/>
              </w:rPr>
            </w:pPr>
            <w:r>
              <w:rPr>
                <w:lang w:val="en-US" w:eastAsia="zh-CN"/>
              </w:rPr>
              <w:t>CA_n40A-n77C</w:t>
            </w:r>
            <w:r w:rsidRPr="00032D3A">
              <w:rPr>
                <w:lang w:val="en-US" w:eastAsia="zh-CN"/>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E967B8" w14:textId="77777777" w:rsidR="006445B6" w:rsidRPr="00032D3A" w:rsidRDefault="006445B6" w:rsidP="006445B6">
            <w:pPr>
              <w:pStyle w:val="TAC"/>
              <w:rPr>
                <w:lang w:val="en-US" w:eastAsia="zh-CN"/>
              </w:rPr>
            </w:pPr>
            <w:r>
              <w:rPr>
                <w:lang w:val="en-US" w:eastAsia="zh-CN"/>
              </w:rPr>
              <w:t>CA_n40A-n77ACA_n40A-n77A</w:t>
            </w:r>
          </w:p>
          <w:p w14:paraId="2D3D022B" w14:textId="77777777" w:rsidR="006445B6" w:rsidRPr="00032D3A" w:rsidRDefault="006445B6" w:rsidP="006445B6">
            <w:pPr>
              <w:pStyle w:val="TAC"/>
              <w:rPr>
                <w:lang w:val="en-US" w:eastAsia="zh-CN"/>
              </w:rPr>
            </w:pPr>
            <w:r>
              <w:rPr>
                <w:lang w:val="en-US" w:eastAsia="zh-CN"/>
              </w:rPr>
              <w:t>CA_n77A-n257A</w:t>
            </w:r>
          </w:p>
          <w:p w14:paraId="1888FD12"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5A6160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A0C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FD703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54B46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F65C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AE13F5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E47CC9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8A8F"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5505149" w14:textId="77777777" w:rsidR="006445B6" w:rsidRPr="00032D3A" w:rsidRDefault="006445B6" w:rsidP="006445B6">
            <w:pPr>
              <w:pStyle w:val="TAC"/>
              <w:rPr>
                <w:szCs w:val="18"/>
                <w:lang w:eastAsia="zh-CN"/>
              </w:rPr>
            </w:pPr>
          </w:p>
        </w:tc>
      </w:tr>
      <w:tr w:rsidR="006445B6" w:rsidRPr="00032D3A" w14:paraId="708E92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67C4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6B8A1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69E42D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16CF"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B2E1D6" w14:textId="77777777" w:rsidR="006445B6" w:rsidRPr="00032D3A" w:rsidRDefault="006445B6" w:rsidP="006445B6">
            <w:pPr>
              <w:pStyle w:val="TAC"/>
              <w:rPr>
                <w:szCs w:val="18"/>
                <w:lang w:eastAsia="zh-CN"/>
              </w:rPr>
            </w:pPr>
          </w:p>
        </w:tc>
      </w:tr>
      <w:tr w:rsidR="006445B6" w:rsidRPr="00032D3A" w14:paraId="12A811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4F4BB" w14:textId="77777777" w:rsidR="006445B6" w:rsidRPr="00032D3A" w:rsidRDefault="006445B6" w:rsidP="006445B6">
            <w:pPr>
              <w:pStyle w:val="TAC"/>
            </w:pPr>
            <w:r w:rsidRPr="00032D3A">
              <w:rPr>
                <w:lang w:val="en-US" w:eastAsia="zh-CN"/>
              </w:rPr>
              <w:t>CA_n40B-n77A-n257A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AD69DA" w14:textId="77777777" w:rsidR="006445B6" w:rsidRPr="00032D3A" w:rsidRDefault="006445B6" w:rsidP="006445B6">
            <w:pPr>
              <w:pStyle w:val="TAC"/>
              <w:rPr>
                <w:lang w:val="en-US" w:eastAsia="zh-CN"/>
              </w:rPr>
            </w:pPr>
            <w:r>
              <w:rPr>
                <w:lang w:val="en-US" w:eastAsia="zh-CN"/>
              </w:rPr>
              <w:t>CA_n40A-n77ACA_n40A-n77A</w:t>
            </w:r>
          </w:p>
          <w:p w14:paraId="0AC2815A" w14:textId="77777777" w:rsidR="006445B6" w:rsidRPr="00032D3A" w:rsidRDefault="006445B6" w:rsidP="006445B6">
            <w:pPr>
              <w:pStyle w:val="TAC"/>
              <w:rPr>
                <w:lang w:val="en-US" w:eastAsia="zh-CN"/>
              </w:rPr>
            </w:pPr>
            <w:r>
              <w:rPr>
                <w:lang w:val="en-US" w:eastAsia="zh-CN"/>
              </w:rPr>
              <w:t>CA_n77A-n257A</w:t>
            </w:r>
          </w:p>
          <w:p w14:paraId="62E9132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91185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77A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21EDA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BE926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A65F4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DA11D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04DFD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FCEC"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C4FC944" w14:textId="77777777" w:rsidR="006445B6" w:rsidRPr="00032D3A" w:rsidRDefault="006445B6" w:rsidP="006445B6">
            <w:pPr>
              <w:pStyle w:val="TAC"/>
              <w:rPr>
                <w:szCs w:val="18"/>
                <w:lang w:eastAsia="zh-CN"/>
              </w:rPr>
            </w:pPr>
          </w:p>
        </w:tc>
      </w:tr>
      <w:tr w:rsidR="006445B6" w:rsidRPr="00032D3A" w14:paraId="56FCF7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D11F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57B4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0C30EC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9D4FC"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C9D57" w14:textId="77777777" w:rsidR="006445B6" w:rsidRPr="00032D3A" w:rsidRDefault="006445B6" w:rsidP="006445B6">
            <w:pPr>
              <w:pStyle w:val="TAC"/>
              <w:rPr>
                <w:szCs w:val="18"/>
                <w:lang w:eastAsia="zh-CN"/>
              </w:rPr>
            </w:pPr>
          </w:p>
        </w:tc>
      </w:tr>
      <w:tr w:rsidR="006445B6" w:rsidRPr="00032D3A" w14:paraId="0FC7FF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9FD0B9" w14:textId="77777777" w:rsidR="006445B6" w:rsidRPr="00032D3A" w:rsidRDefault="006445B6" w:rsidP="006445B6">
            <w:pPr>
              <w:pStyle w:val="TAC"/>
            </w:pPr>
            <w:r w:rsidRPr="00032D3A">
              <w:rPr>
                <w:lang w:val="en-US" w:eastAsia="zh-CN"/>
              </w:rPr>
              <w:t>CA_n40B-n77A-n257D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1718DB" w14:textId="77777777" w:rsidR="006445B6" w:rsidRPr="00032D3A" w:rsidRDefault="006445B6" w:rsidP="006445B6">
            <w:pPr>
              <w:pStyle w:val="TAC"/>
              <w:rPr>
                <w:lang w:val="en-US" w:eastAsia="zh-CN"/>
              </w:rPr>
            </w:pPr>
            <w:r>
              <w:rPr>
                <w:lang w:val="en-US" w:eastAsia="zh-CN"/>
              </w:rPr>
              <w:t>CA_n40A-n77ACA_n40A-n77A</w:t>
            </w:r>
          </w:p>
          <w:p w14:paraId="3021669F" w14:textId="77777777" w:rsidR="006445B6" w:rsidRPr="00032D3A" w:rsidRDefault="006445B6" w:rsidP="006445B6">
            <w:pPr>
              <w:pStyle w:val="TAC"/>
              <w:rPr>
                <w:lang w:val="en-US" w:eastAsia="zh-CN"/>
              </w:rPr>
            </w:pPr>
            <w:r>
              <w:rPr>
                <w:lang w:val="en-US" w:eastAsia="zh-CN"/>
              </w:rPr>
              <w:t>CA_n77A-n257A</w:t>
            </w:r>
          </w:p>
          <w:p w14:paraId="0C6AAC2B"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35BAF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5550"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58ABE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DAB78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94DB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482AA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599C8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08D4"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F39517" w14:textId="77777777" w:rsidR="006445B6" w:rsidRPr="00032D3A" w:rsidRDefault="006445B6" w:rsidP="006445B6">
            <w:pPr>
              <w:pStyle w:val="TAC"/>
              <w:rPr>
                <w:szCs w:val="18"/>
                <w:lang w:eastAsia="zh-CN"/>
              </w:rPr>
            </w:pPr>
          </w:p>
        </w:tc>
      </w:tr>
      <w:tr w:rsidR="006445B6" w:rsidRPr="00032D3A" w14:paraId="3FD7D4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0B50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6E7C7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8AA3C7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B405"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ACD0EC" w14:textId="77777777" w:rsidR="006445B6" w:rsidRPr="00032D3A" w:rsidRDefault="006445B6" w:rsidP="006445B6">
            <w:pPr>
              <w:pStyle w:val="TAC"/>
              <w:rPr>
                <w:szCs w:val="18"/>
                <w:lang w:eastAsia="zh-CN"/>
              </w:rPr>
            </w:pPr>
          </w:p>
        </w:tc>
      </w:tr>
      <w:tr w:rsidR="006445B6" w:rsidRPr="00032D3A" w14:paraId="44D617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0FCD0E" w14:textId="77777777" w:rsidR="006445B6" w:rsidRPr="00032D3A" w:rsidRDefault="006445B6" w:rsidP="006445B6">
            <w:pPr>
              <w:pStyle w:val="TAC"/>
            </w:pPr>
            <w:r w:rsidRPr="00032D3A">
              <w:rPr>
                <w:lang w:val="en-US" w:eastAsia="zh-CN"/>
              </w:rPr>
              <w:t>CA_n40B-n77A-n257E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3A66D5" w14:textId="77777777" w:rsidR="006445B6" w:rsidRPr="00032D3A" w:rsidRDefault="006445B6" w:rsidP="006445B6">
            <w:pPr>
              <w:pStyle w:val="TAC"/>
              <w:rPr>
                <w:lang w:val="en-US" w:eastAsia="zh-CN"/>
              </w:rPr>
            </w:pPr>
            <w:r>
              <w:rPr>
                <w:lang w:val="en-US" w:eastAsia="zh-CN"/>
              </w:rPr>
              <w:t>CA_n40A-n77ACA_n40A-n77A</w:t>
            </w:r>
          </w:p>
          <w:p w14:paraId="5687BD90" w14:textId="77777777" w:rsidR="006445B6" w:rsidRPr="00032D3A" w:rsidRDefault="006445B6" w:rsidP="006445B6">
            <w:pPr>
              <w:pStyle w:val="TAC"/>
              <w:rPr>
                <w:lang w:val="en-US" w:eastAsia="zh-CN"/>
              </w:rPr>
            </w:pPr>
            <w:r>
              <w:rPr>
                <w:lang w:val="en-US" w:eastAsia="zh-CN"/>
              </w:rPr>
              <w:t>CA_n77A-n257A</w:t>
            </w:r>
          </w:p>
          <w:p w14:paraId="30802264"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EB4317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99119"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A025C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F64F5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F3C1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490923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466F1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E1A1"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1F9A07" w14:textId="77777777" w:rsidR="006445B6" w:rsidRPr="00032D3A" w:rsidRDefault="006445B6" w:rsidP="006445B6">
            <w:pPr>
              <w:pStyle w:val="TAC"/>
              <w:rPr>
                <w:szCs w:val="18"/>
                <w:lang w:eastAsia="zh-CN"/>
              </w:rPr>
            </w:pPr>
          </w:p>
        </w:tc>
      </w:tr>
      <w:tr w:rsidR="006445B6" w:rsidRPr="00032D3A" w14:paraId="22BFF46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34C6A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B5D0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1C1E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E799"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C59A5E" w14:textId="77777777" w:rsidR="006445B6" w:rsidRPr="00032D3A" w:rsidRDefault="006445B6" w:rsidP="006445B6">
            <w:pPr>
              <w:pStyle w:val="TAC"/>
              <w:rPr>
                <w:szCs w:val="18"/>
                <w:lang w:eastAsia="zh-CN"/>
              </w:rPr>
            </w:pPr>
          </w:p>
        </w:tc>
      </w:tr>
      <w:tr w:rsidR="006445B6" w:rsidRPr="00032D3A" w14:paraId="4C9F2E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1098C5" w14:textId="77777777" w:rsidR="006445B6" w:rsidRPr="00032D3A" w:rsidRDefault="006445B6" w:rsidP="006445B6">
            <w:pPr>
              <w:pStyle w:val="TAC"/>
            </w:pPr>
            <w:r w:rsidRPr="00032D3A">
              <w:rPr>
                <w:lang w:val="en-US" w:eastAsia="zh-CN"/>
              </w:rPr>
              <w:t>CA_n40B-n77A-n257F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C1869F" w14:textId="77777777" w:rsidR="006445B6" w:rsidRPr="00032D3A" w:rsidRDefault="006445B6" w:rsidP="006445B6">
            <w:pPr>
              <w:pStyle w:val="TAC"/>
              <w:rPr>
                <w:lang w:val="en-US" w:eastAsia="zh-CN"/>
              </w:rPr>
            </w:pPr>
            <w:r>
              <w:rPr>
                <w:lang w:val="en-US" w:eastAsia="zh-CN"/>
              </w:rPr>
              <w:t>CA_n40A-n77ACA_n40A-n77A</w:t>
            </w:r>
          </w:p>
          <w:p w14:paraId="37565F6C" w14:textId="77777777" w:rsidR="006445B6" w:rsidRPr="00032D3A" w:rsidRDefault="006445B6" w:rsidP="006445B6">
            <w:pPr>
              <w:pStyle w:val="TAC"/>
              <w:rPr>
                <w:lang w:val="en-US" w:eastAsia="zh-CN"/>
              </w:rPr>
            </w:pPr>
            <w:r>
              <w:rPr>
                <w:lang w:val="en-US" w:eastAsia="zh-CN"/>
              </w:rPr>
              <w:t>CA_n77A-n257A</w:t>
            </w:r>
          </w:p>
          <w:p w14:paraId="07978E0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5C3043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4FF3"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AF53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D085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D3622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569AA1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B017F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3B45"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B28621" w14:textId="77777777" w:rsidR="006445B6" w:rsidRPr="00032D3A" w:rsidRDefault="006445B6" w:rsidP="006445B6">
            <w:pPr>
              <w:pStyle w:val="TAC"/>
              <w:rPr>
                <w:szCs w:val="18"/>
                <w:lang w:eastAsia="zh-CN"/>
              </w:rPr>
            </w:pPr>
          </w:p>
        </w:tc>
      </w:tr>
      <w:tr w:rsidR="006445B6" w:rsidRPr="00032D3A" w14:paraId="5D805D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9C17A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43D57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60AC0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4E0DC"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2340F9" w14:textId="77777777" w:rsidR="006445B6" w:rsidRPr="00032D3A" w:rsidRDefault="006445B6" w:rsidP="006445B6">
            <w:pPr>
              <w:pStyle w:val="TAC"/>
              <w:rPr>
                <w:szCs w:val="18"/>
                <w:lang w:eastAsia="zh-CN"/>
              </w:rPr>
            </w:pPr>
          </w:p>
        </w:tc>
      </w:tr>
      <w:tr w:rsidR="006445B6" w:rsidRPr="00032D3A" w14:paraId="62CBA9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8C4D87" w14:textId="77777777" w:rsidR="006445B6" w:rsidRPr="00032D3A" w:rsidRDefault="006445B6" w:rsidP="006445B6">
            <w:pPr>
              <w:pStyle w:val="TAC"/>
            </w:pPr>
            <w:r w:rsidRPr="00032D3A">
              <w:rPr>
                <w:lang w:val="en-US" w:eastAsia="zh-CN"/>
              </w:rPr>
              <w:t>CA_n40B-n77A-n257G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86F95A" w14:textId="77777777" w:rsidR="006445B6" w:rsidRPr="00032D3A" w:rsidRDefault="006445B6" w:rsidP="006445B6">
            <w:pPr>
              <w:pStyle w:val="TAC"/>
              <w:rPr>
                <w:lang w:val="en-US" w:eastAsia="zh-CN"/>
              </w:rPr>
            </w:pPr>
            <w:r>
              <w:rPr>
                <w:lang w:val="en-US" w:eastAsia="zh-CN"/>
              </w:rPr>
              <w:t>CA_n40A-n77ACA_n40A-n77A</w:t>
            </w:r>
          </w:p>
          <w:p w14:paraId="7218CC35" w14:textId="77777777" w:rsidR="006445B6" w:rsidRPr="00032D3A" w:rsidRDefault="006445B6" w:rsidP="006445B6">
            <w:pPr>
              <w:pStyle w:val="TAC"/>
              <w:rPr>
                <w:lang w:val="en-US" w:eastAsia="zh-CN"/>
              </w:rPr>
            </w:pPr>
            <w:r>
              <w:rPr>
                <w:lang w:val="en-US" w:eastAsia="zh-CN"/>
              </w:rPr>
              <w:t>CA_n77A-n257A</w:t>
            </w:r>
          </w:p>
          <w:p w14:paraId="3C5EF747"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41398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EEF9"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0494C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8A12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6D16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E3B7D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B5831E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EBDA"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87B7C0" w14:textId="77777777" w:rsidR="006445B6" w:rsidRPr="00032D3A" w:rsidRDefault="006445B6" w:rsidP="006445B6">
            <w:pPr>
              <w:pStyle w:val="TAC"/>
              <w:rPr>
                <w:szCs w:val="18"/>
                <w:lang w:eastAsia="zh-CN"/>
              </w:rPr>
            </w:pPr>
          </w:p>
        </w:tc>
      </w:tr>
      <w:tr w:rsidR="006445B6" w:rsidRPr="00032D3A" w14:paraId="382AB6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9C7A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3C6FD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9A4FD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87D5"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C5D935" w14:textId="77777777" w:rsidR="006445B6" w:rsidRPr="00032D3A" w:rsidRDefault="006445B6" w:rsidP="006445B6">
            <w:pPr>
              <w:pStyle w:val="TAC"/>
              <w:rPr>
                <w:szCs w:val="18"/>
                <w:lang w:eastAsia="zh-CN"/>
              </w:rPr>
            </w:pPr>
          </w:p>
        </w:tc>
      </w:tr>
      <w:tr w:rsidR="006445B6" w:rsidRPr="00032D3A" w14:paraId="3CC619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A803B9" w14:textId="77777777" w:rsidR="006445B6" w:rsidRPr="00032D3A" w:rsidRDefault="006445B6" w:rsidP="006445B6">
            <w:pPr>
              <w:pStyle w:val="TAC"/>
            </w:pPr>
            <w:r w:rsidRPr="00032D3A">
              <w:rPr>
                <w:lang w:val="en-US" w:eastAsia="zh-CN"/>
              </w:rPr>
              <w:t>CA_n40B-n77A-n257H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A3A507" w14:textId="77777777" w:rsidR="006445B6" w:rsidRPr="00032D3A" w:rsidRDefault="006445B6" w:rsidP="006445B6">
            <w:pPr>
              <w:pStyle w:val="TAC"/>
              <w:rPr>
                <w:lang w:val="en-US" w:eastAsia="zh-CN"/>
              </w:rPr>
            </w:pPr>
            <w:r>
              <w:rPr>
                <w:lang w:val="en-US" w:eastAsia="zh-CN"/>
              </w:rPr>
              <w:t>CA_n40A-n77A</w:t>
            </w:r>
          </w:p>
          <w:p w14:paraId="29FEC8B3" w14:textId="77777777" w:rsidR="006445B6" w:rsidRPr="00032D3A" w:rsidRDefault="006445B6" w:rsidP="006445B6">
            <w:pPr>
              <w:pStyle w:val="TAC"/>
              <w:rPr>
                <w:lang w:val="en-US" w:eastAsia="zh-CN"/>
              </w:rPr>
            </w:pPr>
            <w:r>
              <w:rPr>
                <w:lang w:val="en-US" w:eastAsia="zh-CN"/>
              </w:rPr>
              <w:t>CA_n77A-n257A</w:t>
            </w:r>
          </w:p>
          <w:p w14:paraId="2E66359F"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23F0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98C5"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5AF6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25C98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C928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B4EB18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FCF8A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2259"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7B82FA" w14:textId="77777777" w:rsidR="006445B6" w:rsidRPr="00032D3A" w:rsidRDefault="006445B6" w:rsidP="006445B6">
            <w:pPr>
              <w:pStyle w:val="TAC"/>
              <w:rPr>
                <w:szCs w:val="18"/>
                <w:lang w:eastAsia="zh-CN"/>
              </w:rPr>
            </w:pPr>
          </w:p>
        </w:tc>
      </w:tr>
      <w:tr w:rsidR="006445B6" w:rsidRPr="00032D3A" w14:paraId="1CDAFE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42CFE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2F3A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F70D3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18B9"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3B37DE" w14:textId="77777777" w:rsidR="006445B6" w:rsidRPr="00032D3A" w:rsidRDefault="006445B6" w:rsidP="006445B6">
            <w:pPr>
              <w:pStyle w:val="TAC"/>
              <w:rPr>
                <w:szCs w:val="18"/>
                <w:lang w:eastAsia="zh-CN"/>
              </w:rPr>
            </w:pPr>
          </w:p>
        </w:tc>
      </w:tr>
      <w:tr w:rsidR="006445B6" w:rsidRPr="00032D3A" w14:paraId="3AF97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54714A" w14:textId="77777777" w:rsidR="006445B6" w:rsidRPr="00032D3A" w:rsidRDefault="006445B6" w:rsidP="006445B6">
            <w:pPr>
              <w:pStyle w:val="TAC"/>
            </w:pPr>
            <w:r w:rsidRPr="00032D3A">
              <w:rPr>
                <w:lang w:val="en-US" w:eastAsia="zh-CN"/>
              </w:rPr>
              <w:t>CA_n40B-n77A-n257I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8ADEEC" w14:textId="77777777" w:rsidR="006445B6" w:rsidRPr="00032D3A" w:rsidRDefault="006445B6" w:rsidP="006445B6">
            <w:pPr>
              <w:pStyle w:val="TAC"/>
              <w:rPr>
                <w:lang w:val="en-US" w:eastAsia="zh-CN"/>
              </w:rPr>
            </w:pPr>
            <w:r>
              <w:rPr>
                <w:lang w:val="en-US" w:eastAsia="zh-CN"/>
              </w:rPr>
              <w:t>CA_n40A-n77A</w:t>
            </w:r>
          </w:p>
          <w:p w14:paraId="3C970908" w14:textId="77777777" w:rsidR="006445B6" w:rsidRPr="00032D3A" w:rsidRDefault="006445B6" w:rsidP="006445B6">
            <w:pPr>
              <w:pStyle w:val="TAC"/>
              <w:rPr>
                <w:lang w:val="en-US" w:eastAsia="zh-CN"/>
              </w:rPr>
            </w:pPr>
            <w:r>
              <w:rPr>
                <w:lang w:val="en-US" w:eastAsia="zh-CN"/>
              </w:rPr>
              <w:t>CA_n77A-n257A</w:t>
            </w:r>
          </w:p>
          <w:p w14:paraId="09425725"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5115D4B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6F7"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399AE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54827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5EB81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C93F0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683758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0F6FE"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50292C" w14:textId="77777777" w:rsidR="006445B6" w:rsidRPr="00032D3A" w:rsidRDefault="006445B6" w:rsidP="006445B6">
            <w:pPr>
              <w:pStyle w:val="TAC"/>
              <w:rPr>
                <w:szCs w:val="18"/>
                <w:lang w:eastAsia="zh-CN"/>
              </w:rPr>
            </w:pPr>
          </w:p>
        </w:tc>
      </w:tr>
      <w:tr w:rsidR="006445B6" w:rsidRPr="00032D3A" w14:paraId="73DF57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24BFC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DEFF6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DF9DE4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0FED"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5CD18A" w14:textId="77777777" w:rsidR="006445B6" w:rsidRPr="00032D3A" w:rsidRDefault="006445B6" w:rsidP="006445B6">
            <w:pPr>
              <w:pStyle w:val="TAC"/>
              <w:rPr>
                <w:szCs w:val="18"/>
                <w:lang w:eastAsia="zh-CN"/>
              </w:rPr>
            </w:pPr>
          </w:p>
        </w:tc>
      </w:tr>
      <w:tr w:rsidR="006445B6" w:rsidRPr="00032D3A" w14:paraId="7C51B1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9186F" w14:textId="77777777" w:rsidR="006445B6" w:rsidRPr="00032D3A" w:rsidRDefault="006445B6" w:rsidP="006445B6">
            <w:pPr>
              <w:pStyle w:val="TAC"/>
            </w:pPr>
            <w:r w:rsidRPr="00032D3A">
              <w:rPr>
                <w:lang w:val="en-US" w:eastAsia="zh-CN"/>
              </w:rPr>
              <w:t>CA_n40B-n77A-n257J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B51FC" w14:textId="77777777" w:rsidR="006445B6" w:rsidRPr="00032D3A" w:rsidRDefault="006445B6" w:rsidP="006445B6">
            <w:pPr>
              <w:pStyle w:val="TAC"/>
              <w:rPr>
                <w:lang w:val="en-US" w:eastAsia="zh-CN"/>
              </w:rPr>
            </w:pPr>
            <w:r>
              <w:rPr>
                <w:lang w:val="en-US" w:eastAsia="zh-CN"/>
              </w:rPr>
              <w:t>CA_n40A-n77A</w:t>
            </w:r>
          </w:p>
          <w:p w14:paraId="3F350D75" w14:textId="77777777" w:rsidR="006445B6" w:rsidRPr="00032D3A" w:rsidRDefault="006445B6" w:rsidP="006445B6">
            <w:pPr>
              <w:pStyle w:val="TAC"/>
              <w:rPr>
                <w:lang w:val="en-US" w:eastAsia="zh-CN"/>
              </w:rPr>
            </w:pPr>
            <w:r>
              <w:rPr>
                <w:lang w:val="en-US" w:eastAsia="zh-CN"/>
              </w:rPr>
              <w:t>CA_n77A-n257A</w:t>
            </w:r>
          </w:p>
          <w:p w14:paraId="71522455"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748C1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9FFF"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77DC7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E0112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124C8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0F456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6E5DF7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1B9D"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C231E5" w14:textId="77777777" w:rsidR="006445B6" w:rsidRPr="00032D3A" w:rsidRDefault="006445B6" w:rsidP="006445B6">
            <w:pPr>
              <w:pStyle w:val="TAC"/>
              <w:rPr>
                <w:szCs w:val="18"/>
                <w:lang w:eastAsia="zh-CN"/>
              </w:rPr>
            </w:pPr>
          </w:p>
        </w:tc>
      </w:tr>
      <w:tr w:rsidR="006445B6" w:rsidRPr="00032D3A" w14:paraId="38F824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31AE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0E805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A5DA56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2622"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3B089" w14:textId="77777777" w:rsidR="006445B6" w:rsidRPr="00032D3A" w:rsidRDefault="006445B6" w:rsidP="006445B6">
            <w:pPr>
              <w:pStyle w:val="TAC"/>
              <w:rPr>
                <w:szCs w:val="18"/>
                <w:lang w:eastAsia="zh-CN"/>
              </w:rPr>
            </w:pPr>
          </w:p>
        </w:tc>
      </w:tr>
      <w:tr w:rsidR="006445B6" w:rsidRPr="00032D3A" w14:paraId="345D83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D2D33" w14:textId="77777777" w:rsidR="006445B6" w:rsidRPr="00032D3A" w:rsidRDefault="006445B6" w:rsidP="006445B6">
            <w:pPr>
              <w:pStyle w:val="TAC"/>
            </w:pPr>
            <w:r w:rsidRPr="00032D3A">
              <w:rPr>
                <w:lang w:val="en-US" w:eastAsia="zh-CN"/>
              </w:rPr>
              <w:t>CA_n40B-n77A-n257K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BCA2F" w14:textId="77777777" w:rsidR="006445B6" w:rsidRPr="00032D3A" w:rsidRDefault="006445B6" w:rsidP="006445B6">
            <w:pPr>
              <w:pStyle w:val="TAC"/>
              <w:rPr>
                <w:lang w:val="en-US" w:eastAsia="zh-CN"/>
              </w:rPr>
            </w:pPr>
            <w:r>
              <w:rPr>
                <w:lang w:val="en-US" w:eastAsia="zh-CN"/>
              </w:rPr>
              <w:t>CA_n40A-n77A</w:t>
            </w:r>
          </w:p>
          <w:p w14:paraId="44E81995" w14:textId="77777777" w:rsidR="006445B6" w:rsidRPr="00032D3A" w:rsidRDefault="006445B6" w:rsidP="006445B6">
            <w:pPr>
              <w:pStyle w:val="TAC"/>
              <w:rPr>
                <w:lang w:val="en-US" w:eastAsia="zh-CN"/>
              </w:rPr>
            </w:pPr>
            <w:r>
              <w:rPr>
                <w:lang w:val="en-US" w:eastAsia="zh-CN"/>
              </w:rPr>
              <w:t>CA_n77A-n257A</w:t>
            </w:r>
          </w:p>
          <w:p w14:paraId="172A3EED"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4ABCD3C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5BCB"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125BE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232B5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A3DF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76C66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A629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1FB2"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A8D652" w14:textId="77777777" w:rsidR="006445B6" w:rsidRPr="00032D3A" w:rsidRDefault="006445B6" w:rsidP="006445B6">
            <w:pPr>
              <w:pStyle w:val="TAC"/>
              <w:rPr>
                <w:szCs w:val="18"/>
                <w:lang w:eastAsia="zh-CN"/>
              </w:rPr>
            </w:pPr>
          </w:p>
        </w:tc>
      </w:tr>
      <w:tr w:rsidR="006445B6" w:rsidRPr="00032D3A" w14:paraId="04F005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66BB7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285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4394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EE6F"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8E041" w14:textId="77777777" w:rsidR="006445B6" w:rsidRPr="00032D3A" w:rsidRDefault="006445B6" w:rsidP="006445B6">
            <w:pPr>
              <w:pStyle w:val="TAC"/>
              <w:rPr>
                <w:szCs w:val="18"/>
                <w:lang w:eastAsia="zh-CN"/>
              </w:rPr>
            </w:pPr>
          </w:p>
        </w:tc>
      </w:tr>
      <w:tr w:rsidR="006445B6" w:rsidRPr="00032D3A" w14:paraId="5ABF9D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1CD5FC" w14:textId="77777777" w:rsidR="006445B6" w:rsidRPr="00032D3A" w:rsidRDefault="006445B6" w:rsidP="006445B6">
            <w:pPr>
              <w:pStyle w:val="TAC"/>
            </w:pPr>
            <w:r w:rsidRPr="00032D3A">
              <w:rPr>
                <w:lang w:val="en-US" w:eastAsia="zh-CN"/>
              </w:rPr>
              <w:t>CA_n40B-n77A-n257L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49E5F5" w14:textId="77777777" w:rsidR="006445B6" w:rsidRPr="00032D3A" w:rsidRDefault="006445B6" w:rsidP="006445B6">
            <w:pPr>
              <w:pStyle w:val="TAC"/>
              <w:rPr>
                <w:lang w:val="en-US" w:eastAsia="zh-CN"/>
              </w:rPr>
            </w:pPr>
            <w:r>
              <w:rPr>
                <w:lang w:val="en-US" w:eastAsia="zh-CN"/>
              </w:rPr>
              <w:t>CA_n40A-n77A</w:t>
            </w:r>
          </w:p>
          <w:p w14:paraId="4607D7CC" w14:textId="77777777" w:rsidR="006445B6" w:rsidRPr="00032D3A" w:rsidRDefault="006445B6" w:rsidP="006445B6">
            <w:pPr>
              <w:pStyle w:val="TAC"/>
              <w:rPr>
                <w:lang w:val="en-US" w:eastAsia="zh-CN"/>
              </w:rPr>
            </w:pPr>
            <w:r>
              <w:rPr>
                <w:lang w:val="en-US" w:eastAsia="zh-CN"/>
              </w:rPr>
              <w:t>CA_n77A-n257A</w:t>
            </w:r>
          </w:p>
          <w:p w14:paraId="35EE8740"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1AC7696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903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BDF728"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7A991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C639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A55A6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2E4F0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427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D6B34E" w14:textId="77777777" w:rsidR="006445B6" w:rsidRPr="00032D3A" w:rsidRDefault="006445B6" w:rsidP="006445B6">
            <w:pPr>
              <w:pStyle w:val="TAC"/>
              <w:rPr>
                <w:szCs w:val="18"/>
                <w:lang w:eastAsia="zh-CN"/>
              </w:rPr>
            </w:pPr>
          </w:p>
        </w:tc>
      </w:tr>
      <w:tr w:rsidR="006445B6" w:rsidRPr="00032D3A" w14:paraId="3AF606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3BDCA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8BFFE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3E42A1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758A"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BD3061" w14:textId="77777777" w:rsidR="006445B6" w:rsidRPr="00032D3A" w:rsidRDefault="006445B6" w:rsidP="006445B6">
            <w:pPr>
              <w:pStyle w:val="TAC"/>
              <w:rPr>
                <w:szCs w:val="18"/>
                <w:lang w:eastAsia="zh-CN"/>
              </w:rPr>
            </w:pPr>
          </w:p>
        </w:tc>
      </w:tr>
      <w:tr w:rsidR="006445B6" w:rsidRPr="00032D3A" w14:paraId="6D3D43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7DFD1" w14:textId="77777777" w:rsidR="006445B6" w:rsidRPr="00032D3A" w:rsidRDefault="006445B6" w:rsidP="006445B6">
            <w:pPr>
              <w:pStyle w:val="TAC"/>
            </w:pPr>
            <w:r w:rsidRPr="00032D3A">
              <w:rPr>
                <w:lang w:val="en-US" w:eastAsia="zh-CN"/>
              </w:rPr>
              <w:t>CA_n40B-n77A-n257M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204E1" w14:textId="77777777" w:rsidR="006445B6" w:rsidRPr="00032D3A" w:rsidRDefault="006445B6" w:rsidP="006445B6">
            <w:pPr>
              <w:pStyle w:val="TAC"/>
              <w:rPr>
                <w:lang w:val="en-US" w:eastAsia="zh-CN"/>
              </w:rPr>
            </w:pPr>
            <w:r>
              <w:rPr>
                <w:lang w:val="en-US" w:eastAsia="zh-CN"/>
              </w:rPr>
              <w:t>CA_n40A-n77A</w:t>
            </w:r>
          </w:p>
          <w:p w14:paraId="2AF20F2B" w14:textId="77777777" w:rsidR="006445B6" w:rsidRPr="00032D3A" w:rsidRDefault="006445B6" w:rsidP="006445B6">
            <w:pPr>
              <w:pStyle w:val="TAC"/>
              <w:rPr>
                <w:lang w:val="en-US" w:eastAsia="zh-CN"/>
              </w:rPr>
            </w:pPr>
            <w:r>
              <w:rPr>
                <w:lang w:val="en-US" w:eastAsia="zh-CN"/>
              </w:rPr>
              <w:t>CA_n77A-n257A</w:t>
            </w:r>
          </w:p>
          <w:p w14:paraId="233CBFE3"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C9A241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1171"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1517C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A8D75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4C75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A02EC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2E1C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D5F3"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BE74A3" w14:textId="77777777" w:rsidR="006445B6" w:rsidRPr="00032D3A" w:rsidRDefault="006445B6" w:rsidP="006445B6">
            <w:pPr>
              <w:pStyle w:val="TAC"/>
              <w:rPr>
                <w:szCs w:val="18"/>
                <w:lang w:eastAsia="zh-CN"/>
              </w:rPr>
            </w:pPr>
          </w:p>
        </w:tc>
      </w:tr>
      <w:tr w:rsidR="006445B6" w:rsidRPr="00032D3A" w14:paraId="173641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D7B82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1320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A7DE8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A12F"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44E22" w14:textId="77777777" w:rsidR="006445B6" w:rsidRPr="00032D3A" w:rsidRDefault="006445B6" w:rsidP="006445B6">
            <w:pPr>
              <w:pStyle w:val="TAC"/>
              <w:rPr>
                <w:szCs w:val="18"/>
                <w:lang w:eastAsia="zh-CN"/>
              </w:rPr>
            </w:pPr>
          </w:p>
        </w:tc>
      </w:tr>
      <w:tr w:rsidR="006445B6" w:rsidRPr="00032D3A" w14:paraId="338EA0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87FC78" w14:textId="77777777" w:rsidR="006445B6" w:rsidRPr="00032D3A" w:rsidRDefault="006445B6" w:rsidP="006445B6">
            <w:pPr>
              <w:pStyle w:val="TAC"/>
            </w:pPr>
            <w:r w:rsidRPr="00032D3A">
              <w:rPr>
                <w:lang w:val="en-US" w:eastAsia="zh-CN"/>
              </w:rPr>
              <w:t>CA_n40B-n77C-n257A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ED3FA4" w14:textId="77777777" w:rsidR="006445B6" w:rsidRPr="00032D3A" w:rsidRDefault="006445B6" w:rsidP="006445B6">
            <w:pPr>
              <w:pStyle w:val="TAC"/>
              <w:rPr>
                <w:lang w:val="en-US" w:eastAsia="zh-CN"/>
              </w:rPr>
            </w:pPr>
            <w:r>
              <w:rPr>
                <w:lang w:val="en-US" w:eastAsia="zh-CN"/>
              </w:rPr>
              <w:t>CA_n40A-n77A</w:t>
            </w:r>
          </w:p>
          <w:p w14:paraId="66AF4B52" w14:textId="77777777" w:rsidR="006445B6" w:rsidRPr="00032D3A" w:rsidRDefault="006445B6" w:rsidP="006445B6">
            <w:pPr>
              <w:pStyle w:val="TAC"/>
              <w:rPr>
                <w:lang w:val="en-US" w:eastAsia="zh-CN"/>
              </w:rPr>
            </w:pPr>
            <w:r>
              <w:rPr>
                <w:lang w:val="en-US" w:eastAsia="zh-CN"/>
              </w:rPr>
              <w:t>CA_n77A-n257A</w:t>
            </w:r>
          </w:p>
          <w:p w14:paraId="6DE9735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FFA8F5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17F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F9ADD6"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6C049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9186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19B3C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812D86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9C36"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38CAC72" w14:textId="77777777" w:rsidR="006445B6" w:rsidRPr="00032D3A" w:rsidRDefault="006445B6" w:rsidP="006445B6">
            <w:pPr>
              <w:pStyle w:val="TAC"/>
              <w:rPr>
                <w:szCs w:val="18"/>
                <w:lang w:eastAsia="zh-CN"/>
              </w:rPr>
            </w:pPr>
          </w:p>
        </w:tc>
      </w:tr>
      <w:tr w:rsidR="006445B6" w:rsidRPr="00032D3A" w14:paraId="1FE40B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C28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43C95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B8F803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C2FB"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E2DA78" w14:textId="77777777" w:rsidR="006445B6" w:rsidRPr="00032D3A" w:rsidRDefault="006445B6" w:rsidP="006445B6">
            <w:pPr>
              <w:pStyle w:val="TAC"/>
              <w:rPr>
                <w:szCs w:val="18"/>
                <w:lang w:eastAsia="zh-CN"/>
              </w:rPr>
            </w:pPr>
          </w:p>
        </w:tc>
      </w:tr>
      <w:tr w:rsidR="006445B6" w:rsidRPr="00032D3A" w14:paraId="582D8B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4B780" w14:textId="77777777" w:rsidR="006445B6" w:rsidRPr="00032D3A" w:rsidRDefault="006445B6" w:rsidP="006445B6">
            <w:pPr>
              <w:pStyle w:val="TAC"/>
            </w:pPr>
            <w:r w:rsidRPr="00032D3A">
              <w:rPr>
                <w:lang w:val="en-US" w:eastAsia="zh-CN"/>
              </w:rPr>
              <w:t>CA_n40B-n77C-n257D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2053AF" w14:textId="77777777" w:rsidR="006445B6" w:rsidRPr="00032D3A" w:rsidRDefault="006445B6" w:rsidP="006445B6">
            <w:pPr>
              <w:pStyle w:val="TAC"/>
              <w:rPr>
                <w:lang w:val="en-US" w:eastAsia="zh-CN"/>
              </w:rPr>
            </w:pPr>
            <w:r>
              <w:rPr>
                <w:lang w:val="en-US" w:eastAsia="zh-CN"/>
              </w:rPr>
              <w:t>CA_n40A-n77A</w:t>
            </w:r>
          </w:p>
          <w:p w14:paraId="2F374488" w14:textId="77777777" w:rsidR="006445B6" w:rsidRPr="00032D3A" w:rsidRDefault="006445B6" w:rsidP="006445B6">
            <w:pPr>
              <w:pStyle w:val="TAC"/>
              <w:rPr>
                <w:lang w:val="en-US" w:eastAsia="zh-CN"/>
              </w:rPr>
            </w:pPr>
            <w:r>
              <w:rPr>
                <w:lang w:val="en-US" w:eastAsia="zh-CN"/>
              </w:rPr>
              <w:t>CA_n77A-n257A</w:t>
            </w:r>
          </w:p>
          <w:p w14:paraId="764CD4DE"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C8F431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D4EF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B9846"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4E14F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CC18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7A5DF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473D6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2D6D"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0AC8119" w14:textId="77777777" w:rsidR="006445B6" w:rsidRPr="00032D3A" w:rsidRDefault="006445B6" w:rsidP="006445B6">
            <w:pPr>
              <w:pStyle w:val="TAC"/>
              <w:rPr>
                <w:szCs w:val="18"/>
                <w:lang w:eastAsia="zh-CN"/>
              </w:rPr>
            </w:pPr>
          </w:p>
        </w:tc>
      </w:tr>
      <w:tr w:rsidR="006445B6" w:rsidRPr="00032D3A" w14:paraId="3231BC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1D38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CB1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824FF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2E7DC"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C5CC0D" w14:textId="77777777" w:rsidR="006445B6" w:rsidRPr="00032D3A" w:rsidRDefault="006445B6" w:rsidP="006445B6">
            <w:pPr>
              <w:pStyle w:val="TAC"/>
              <w:rPr>
                <w:szCs w:val="18"/>
                <w:lang w:eastAsia="zh-CN"/>
              </w:rPr>
            </w:pPr>
          </w:p>
        </w:tc>
      </w:tr>
      <w:tr w:rsidR="006445B6" w:rsidRPr="00032D3A" w14:paraId="7D2810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0B1AAD" w14:textId="77777777" w:rsidR="006445B6" w:rsidRPr="00032D3A" w:rsidRDefault="006445B6" w:rsidP="006445B6">
            <w:pPr>
              <w:pStyle w:val="TAC"/>
            </w:pPr>
            <w:r w:rsidRPr="00032D3A">
              <w:rPr>
                <w:lang w:val="en-US" w:eastAsia="zh-CN"/>
              </w:rPr>
              <w:t>CA_n40B-n77C-n257E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0B2CC5" w14:textId="77777777" w:rsidR="006445B6" w:rsidRPr="00032D3A" w:rsidRDefault="006445B6" w:rsidP="006445B6">
            <w:pPr>
              <w:pStyle w:val="TAC"/>
              <w:rPr>
                <w:lang w:val="en-US" w:eastAsia="zh-CN"/>
              </w:rPr>
            </w:pPr>
            <w:r>
              <w:rPr>
                <w:lang w:val="en-US" w:eastAsia="zh-CN"/>
              </w:rPr>
              <w:t>CA_n40A-n77A</w:t>
            </w:r>
          </w:p>
          <w:p w14:paraId="19C17E2D" w14:textId="77777777" w:rsidR="006445B6" w:rsidRPr="00032D3A" w:rsidRDefault="006445B6" w:rsidP="006445B6">
            <w:pPr>
              <w:pStyle w:val="TAC"/>
              <w:rPr>
                <w:lang w:val="en-US" w:eastAsia="zh-CN"/>
              </w:rPr>
            </w:pPr>
            <w:r>
              <w:rPr>
                <w:lang w:val="en-US" w:eastAsia="zh-CN"/>
              </w:rPr>
              <w:t>CA_n77A-n257A</w:t>
            </w:r>
          </w:p>
          <w:p w14:paraId="2F123A8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95BE6A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D0C9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C9720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0DBAC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3FFF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7FF19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862EFB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0CA1"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BFB4039" w14:textId="77777777" w:rsidR="006445B6" w:rsidRPr="00032D3A" w:rsidRDefault="006445B6" w:rsidP="006445B6">
            <w:pPr>
              <w:pStyle w:val="TAC"/>
              <w:rPr>
                <w:szCs w:val="18"/>
                <w:lang w:eastAsia="zh-CN"/>
              </w:rPr>
            </w:pPr>
          </w:p>
        </w:tc>
      </w:tr>
      <w:tr w:rsidR="006445B6" w:rsidRPr="00032D3A" w14:paraId="38A81D0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6F531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31F6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6972E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858C"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924684" w14:textId="77777777" w:rsidR="006445B6" w:rsidRPr="00032D3A" w:rsidRDefault="006445B6" w:rsidP="006445B6">
            <w:pPr>
              <w:pStyle w:val="TAC"/>
              <w:rPr>
                <w:szCs w:val="18"/>
                <w:lang w:eastAsia="zh-CN"/>
              </w:rPr>
            </w:pPr>
          </w:p>
        </w:tc>
      </w:tr>
      <w:tr w:rsidR="006445B6" w:rsidRPr="00032D3A" w14:paraId="36244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6F7987" w14:textId="77777777" w:rsidR="006445B6" w:rsidRPr="00032D3A" w:rsidRDefault="006445B6" w:rsidP="006445B6">
            <w:pPr>
              <w:pStyle w:val="TAC"/>
            </w:pPr>
            <w:r w:rsidRPr="00032D3A">
              <w:rPr>
                <w:lang w:val="en-US" w:eastAsia="zh-CN"/>
              </w:rPr>
              <w:t>CA_n40B-n77C-n257F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9608E8" w14:textId="77777777" w:rsidR="006445B6" w:rsidRPr="00032D3A" w:rsidRDefault="006445B6" w:rsidP="006445B6">
            <w:pPr>
              <w:pStyle w:val="TAC"/>
              <w:rPr>
                <w:lang w:val="en-US" w:eastAsia="zh-CN"/>
              </w:rPr>
            </w:pPr>
            <w:r>
              <w:rPr>
                <w:lang w:val="en-US" w:eastAsia="zh-CN"/>
              </w:rPr>
              <w:t>CA_n40A-n77A</w:t>
            </w:r>
          </w:p>
          <w:p w14:paraId="0DE09675" w14:textId="77777777" w:rsidR="006445B6" w:rsidRPr="00032D3A" w:rsidRDefault="006445B6" w:rsidP="006445B6">
            <w:pPr>
              <w:pStyle w:val="TAC"/>
              <w:rPr>
                <w:lang w:val="en-US" w:eastAsia="zh-CN"/>
              </w:rPr>
            </w:pPr>
            <w:r>
              <w:rPr>
                <w:lang w:val="en-US" w:eastAsia="zh-CN"/>
              </w:rPr>
              <w:t>CA_n77A-n257A</w:t>
            </w:r>
          </w:p>
          <w:p w14:paraId="7BF8C8BD"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1239EA6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15E7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F28D5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194E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CC432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38D78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2B238C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8199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53B32D1" w14:textId="77777777" w:rsidR="006445B6" w:rsidRPr="00032D3A" w:rsidRDefault="006445B6" w:rsidP="006445B6">
            <w:pPr>
              <w:pStyle w:val="TAC"/>
              <w:rPr>
                <w:szCs w:val="18"/>
                <w:lang w:eastAsia="zh-CN"/>
              </w:rPr>
            </w:pPr>
          </w:p>
        </w:tc>
      </w:tr>
      <w:tr w:rsidR="006445B6" w:rsidRPr="00032D3A" w14:paraId="1C4076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F061E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E9AEB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E098B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9671"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4B77D1" w14:textId="77777777" w:rsidR="006445B6" w:rsidRPr="00032D3A" w:rsidRDefault="006445B6" w:rsidP="006445B6">
            <w:pPr>
              <w:pStyle w:val="TAC"/>
              <w:rPr>
                <w:szCs w:val="18"/>
                <w:lang w:eastAsia="zh-CN"/>
              </w:rPr>
            </w:pPr>
          </w:p>
        </w:tc>
      </w:tr>
      <w:tr w:rsidR="006445B6" w:rsidRPr="00032D3A" w14:paraId="3872FE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DA47D" w14:textId="77777777" w:rsidR="006445B6" w:rsidRPr="00032D3A" w:rsidRDefault="006445B6" w:rsidP="006445B6">
            <w:pPr>
              <w:pStyle w:val="TAC"/>
            </w:pPr>
            <w:r w:rsidRPr="00032D3A">
              <w:rPr>
                <w:lang w:val="en-US" w:eastAsia="zh-CN"/>
              </w:rPr>
              <w:t>CA_n40B-n77C-n257G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9C5275" w14:textId="77777777" w:rsidR="006445B6" w:rsidRPr="00032D3A" w:rsidRDefault="006445B6" w:rsidP="006445B6">
            <w:pPr>
              <w:pStyle w:val="TAC"/>
              <w:rPr>
                <w:lang w:val="en-US" w:eastAsia="zh-CN"/>
              </w:rPr>
            </w:pPr>
            <w:r>
              <w:rPr>
                <w:lang w:val="en-US" w:eastAsia="zh-CN"/>
              </w:rPr>
              <w:t>CA_n40A-n77A</w:t>
            </w:r>
          </w:p>
          <w:p w14:paraId="381446DE" w14:textId="77777777" w:rsidR="006445B6" w:rsidRPr="00032D3A" w:rsidRDefault="006445B6" w:rsidP="006445B6">
            <w:pPr>
              <w:pStyle w:val="TAC"/>
              <w:rPr>
                <w:lang w:val="en-US" w:eastAsia="zh-CN"/>
              </w:rPr>
            </w:pPr>
            <w:r>
              <w:rPr>
                <w:lang w:val="en-US" w:eastAsia="zh-CN"/>
              </w:rPr>
              <w:t>CA_n77A-n257A</w:t>
            </w:r>
          </w:p>
          <w:p w14:paraId="7CEF8FEE"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D71A32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2AF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5A0B5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DB08F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A2D66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08D78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642591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1B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81DE395" w14:textId="77777777" w:rsidR="006445B6" w:rsidRPr="00032D3A" w:rsidRDefault="006445B6" w:rsidP="006445B6">
            <w:pPr>
              <w:pStyle w:val="TAC"/>
              <w:rPr>
                <w:szCs w:val="18"/>
                <w:lang w:eastAsia="zh-CN"/>
              </w:rPr>
            </w:pPr>
          </w:p>
        </w:tc>
      </w:tr>
      <w:tr w:rsidR="006445B6" w:rsidRPr="00032D3A" w14:paraId="259C77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9B50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20B1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E0FFA0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7AE6"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F898C" w14:textId="77777777" w:rsidR="006445B6" w:rsidRPr="00032D3A" w:rsidRDefault="006445B6" w:rsidP="006445B6">
            <w:pPr>
              <w:pStyle w:val="TAC"/>
              <w:rPr>
                <w:szCs w:val="18"/>
                <w:lang w:eastAsia="zh-CN"/>
              </w:rPr>
            </w:pPr>
          </w:p>
        </w:tc>
      </w:tr>
      <w:tr w:rsidR="006445B6" w:rsidRPr="00032D3A" w14:paraId="488BC7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B3B3E4" w14:textId="77777777" w:rsidR="006445B6" w:rsidRPr="00032D3A" w:rsidRDefault="006445B6" w:rsidP="006445B6">
            <w:pPr>
              <w:pStyle w:val="TAC"/>
            </w:pPr>
            <w:r w:rsidRPr="00032D3A">
              <w:rPr>
                <w:lang w:val="en-US" w:eastAsia="zh-CN"/>
              </w:rPr>
              <w:t>CA_n40B-n77C-n257H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093E9E" w14:textId="77777777" w:rsidR="006445B6" w:rsidRPr="00032D3A" w:rsidRDefault="006445B6" w:rsidP="006445B6">
            <w:pPr>
              <w:pStyle w:val="TAC"/>
              <w:rPr>
                <w:lang w:val="en-US" w:eastAsia="zh-CN"/>
              </w:rPr>
            </w:pPr>
            <w:r>
              <w:rPr>
                <w:lang w:val="en-US" w:eastAsia="zh-CN"/>
              </w:rPr>
              <w:t>CA_n40A-n77A</w:t>
            </w:r>
          </w:p>
          <w:p w14:paraId="30B418ED" w14:textId="77777777" w:rsidR="006445B6" w:rsidRPr="00032D3A" w:rsidRDefault="006445B6" w:rsidP="006445B6">
            <w:pPr>
              <w:pStyle w:val="TAC"/>
              <w:rPr>
                <w:lang w:val="en-US" w:eastAsia="zh-CN"/>
              </w:rPr>
            </w:pPr>
            <w:r>
              <w:rPr>
                <w:lang w:val="en-US" w:eastAsia="zh-CN"/>
              </w:rPr>
              <w:t>CA_n77A-n257A</w:t>
            </w:r>
          </w:p>
          <w:p w14:paraId="082D1AA9"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456481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056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C9E60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F170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7FFB4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D876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04398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9DA0"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98FDCD1" w14:textId="77777777" w:rsidR="006445B6" w:rsidRPr="00032D3A" w:rsidRDefault="006445B6" w:rsidP="006445B6">
            <w:pPr>
              <w:pStyle w:val="TAC"/>
              <w:rPr>
                <w:szCs w:val="18"/>
                <w:lang w:eastAsia="zh-CN"/>
              </w:rPr>
            </w:pPr>
          </w:p>
        </w:tc>
      </w:tr>
      <w:tr w:rsidR="006445B6" w:rsidRPr="00032D3A" w14:paraId="52E6CD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A7920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9E40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5CD66C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239B"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E9FD8" w14:textId="77777777" w:rsidR="006445B6" w:rsidRPr="00032D3A" w:rsidRDefault="006445B6" w:rsidP="006445B6">
            <w:pPr>
              <w:pStyle w:val="TAC"/>
              <w:rPr>
                <w:szCs w:val="18"/>
                <w:lang w:eastAsia="zh-CN"/>
              </w:rPr>
            </w:pPr>
          </w:p>
        </w:tc>
      </w:tr>
      <w:tr w:rsidR="006445B6" w:rsidRPr="00032D3A" w14:paraId="6E70F1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5C06E7" w14:textId="77777777" w:rsidR="006445B6" w:rsidRPr="00032D3A" w:rsidRDefault="006445B6" w:rsidP="006445B6">
            <w:pPr>
              <w:pStyle w:val="TAC"/>
            </w:pPr>
            <w:r w:rsidRPr="00032D3A">
              <w:rPr>
                <w:lang w:val="en-US" w:eastAsia="zh-CN"/>
              </w:rPr>
              <w:t>CA_n40B-n77C-n257I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1CE25" w14:textId="77777777" w:rsidR="006445B6" w:rsidRPr="00032D3A" w:rsidRDefault="006445B6" w:rsidP="006445B6">
            <w:pPr>
              <w:pStyle w:val="TAC"/>
              <w:rPr>
                <w:lang w:val="en-US" w:eastAsia="zh-CN"/>
              </w:rPr>
            </w:pPr>
            <w:r>
              <w:rPr>
                <w:lang w:val="en-US" w:eastAsia="zh-CN"/>
              </w:rPr>
              <w:t>CA_n40A-n77A</w:t>
            </w:r>
          </w:p>
          <w:p w14:paraId="52CE2F97" w14:textId="77777777" w:rsidR="006445B6" w:rsidRPr="00032D3A" w:rsidRDefault="006445B6" w:rsidP="006445B6">
            <w:pPr>
              <w:pStyle w:val="TAC"/>
              <w:rPr>
                <w:lang w:val="en-US" w:eastAsia="zh-CN"/>
              </w:rPr>
            </w:pPr>
            <w:r>
              <w:rPr>
                <w:lang w:val="en-US" w:eastAsia="zh-CN"/>
              </w:rPr>
              <w:t>CA_n77A-n257A</w:t>
            </w:r>
          </w:p>
          <w:p w14:paraId="4B049F01"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B54B97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C460"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896EE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DC05C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43A5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79EA22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BBE77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56D6"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5BC91F3D" w14:textId="77777777" w:rsidR="006445B6" w:rsidRPr="00032D3A" w:rsidRDefault="006445B6" w:rsidP="006445B6">
            <w:pPr>
              <w:pStyle w:val="TAC"/>
              <w:rPr>
                <w:szCs w:val="18"/>
                <w:lang w:eastAsia="zh-CN"/>
              </w:rPr>
            </w:pPr>
          </w:p>
        </w:tc>
      </w:tr>
      <w:tr w:rsidR="006445B6" w:rsidRPr="00032D3A" w14:paraId="26525A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AF1EF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43378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B61B6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CEDC"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A927C" w14:textId="77777777" w:rsidR="006445B6" w:rsidRPr="00032D3A" w:rsidRDefault="006445B6" w:rsidP="006445B6">
            <w:pPr>
              <w:pStyle w:val="TAC"/>
              <w:rPr>
                <w:szCs w:val="18"/>
                <w:lang w:eastAsia="zh-CN"/>
              </w:rPr>
            </w:pPr>
          </w:p>
        </w:tc>
      </w:tr>
      <w:tr w:rsidR="006445B6" w:rsidRPr="00032D3A" w14:paraId="35682F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5CC308" w14:textId="77777777" w:rsidR="006445B6" w:rsidRPr="00032D3A" w:rsidRDefault="006445B6" w:rsidP="006445B6">
            <w:pPr>
              <w:pStyle w:val="TAC"/>
            </w:pPr>
            <w:r w:rsidRPr="00032D3A">
              <w:rPr>
                <w:lang w:val="en-US" w:eastAsia="zh-CN"/>
              </w:rPr>
              <w:t>CA_n40B-n77C-n257J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B2E0D3" w14:textId="77777777" w:rsidR="006445B6" w:rsidRPr="00032D3A" w:rsidRDefault="006445B6" w:rsidP="006445B6">
            <w:pPr>
              <w:pStyle w:val="TAC"/>
              <w:rPr>
                <w:lang w:val="en-US" w:eastAsia="zh-CN"/>
              </w:rPr>
            </w:pPr>
            <w:r>
              <w:rPr>
                <w:lang w:val="en-US" w:eastAsia="zh-CN"/>
              </w:rPr>
              <w:t>CA_n40A-n77A</w:t>
            </w:r>
          </w:p>
          <w:p w14:paraId="0667CD1B" w14:textId="77777777" w:rsidR="006445B6" w:rsidRPr="00032D3A" w:rsidRDefault="006445B6" w:rsidP="006445B6">
            <w:pPr>
              <w:pStyle w:val="TAC"/>
              <w:rPr>
                <w:lang w:val="en-US" w:eastAsia="zh-CN"/>
              </w:rPr>
            </w:pPr>
            <w:r>
              <w:rPr>
                <w:lang w:val="en-US" w:eastAsia="zh-CN"/>
              </w:rPr>
              <w:t>CA_n77A-n257A</w:t>
            </w:r>
          </w:p>
          <w:p w14:paraId="57343F1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A65AE6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473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6DF7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A755F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0454F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3B8F5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F61AA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A292D"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CBA8462" w14:textId="77777777" w:rsidR="006445B6" w:rsidRPr="00032D3A" w:rsidRDefault="006445B6" w:rsidP="006445B6">
            <w:pPr>
              <w:pStyle w:val="TAC"/>
              <w:rPr>
                <w:szCs w:val="18"/>
                <w:lang w:eastAsia="zh-CN"/>
              </w:rPr>
            </w:pPr>
          </w:p>
        </w:tc>
      </w:tr>
      <w:tr w:rsidR="006445B6" w:rsidRPr="00032D3A" w14:paraId="2AD3DB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7DCF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13AAE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8FE68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B08D4"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E93AB" w14:textId="77777777" w:rsidR="006445B6" w:rsidRPr="00032D3A" w:rsidRDefault="006445B6" w:rsidP="006445B6">
            <w:pPr>
              <w:pStyle w:val="TAC"/>
              <w:rPr>
                <w:szCs w:val="18"/>
                <w:lang w:eastAsia="zh-CN"/>
              </w:rPr>
            </w:pPr>
          </w:p>
        </w:tc>
      </w:tr>
      <w:tr w:rsidR="006445B6" w:rsidRPr="00032D3A" w14:paraId="20242D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9D921" w14:textId="77777777" w:rsidR="006445B6" w:rsidRPr="00032D3A" w:rsidRDefault="006445B6" w:rsidP="006445B6">
            <w:pPr>
              <w:pStyle w:val="TAC"/>
            </w:pPr>
            <w:r w:rsidRPr="00032D3A">
              <w:rPr>
                <w:lang w:val="en-US" w:eastAsia="zh-CN"/>
              </w:rPr>
              <w:t>CA_n40B-n77C-n257K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5B888C" w14:textId="77777777" w:rsidR="006445B6" w:rsidRPr="00032D3A" w:rsidRDefault="006445B6" w:rsidP="006445B6">
            <w:pPr>
              <w:pStyle w:val="TAC"/>
              <w:rPr>
                <w:lang w:val="en-US" w:eastAsia="zh-CN"/>
              </w:rPr>
            </w:pPr>
            <w:r>
              <w:rPr>
                <w:lang w:val="en-US" w:eastAsia="zh-CN"/>
              </w:rPr>
              <w:t>CA_n40A-n77A</w:t>
            </w:r>
          </w:p>
          <w:p w14:paraId="25926097" w14:textId="77777777" w:rsidR="006445B6" w:rsidRPr="00032D3A" w:rsidRDefault="006445B6" w:rsidP="006445B6">
            <w:pPr>
              <w:pStyle w:val="TAC"/>
              <w:rPr>
                <w:lang w:val="en-US" w:eastAsia="zh-CN"/>
              </w:rPr>
            </w:pPr>
            <w:r>
              <w:rPr>
                <w:lang w:val="en-US" w:eastAsia="zh-CN"/>
              </w:rPr>
              <w:t>CA_n77A-n257A</w:t>
            </w:r>
          </w:p>
          <w:p w14:paraId="7B9052E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AC93D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2827"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53BC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79283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EA7FD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D36728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CD3A92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669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683564C" w14:textId="77777777" w:rsidR="006445B6" w:rsidRPr="00032D3A" w:rsidRDefault="006445B6" w:rsidP="006445B6">
            <w:pPr>
              <w:pStyle w:val="TAC"/>
              <w:rPr>
                <w:szCs w:val="18"/>
                <w:lang w:eastAsia="zh-CN"/>
              </w:rPr>
            </w:pPr>
          </w:p>
        </w:tc>
      </w:tr>
      <w:tr w:rsidR="006445B6" w:rsidRPr="00032D3A" w14:paraId="55D9D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A4E9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36A37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2A028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6112"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8A975" w14:textId="77777777" w:rsidR="006445B6" w:rsidRPr="00032D3A" w:rsidRDefault="006445B6" w:rsidP="006445B6">
            <w:pPr>
              <w:pStyle w:val="TAC"/>
              <w:rPr>
                <w:szCs w:val="18"/>
                <w:lang w:eastAsia="zh-CN"/>
              </w:rPr>
            </w:pPr>
          </w:p>
        </w:tc>
      </w:tr>
      <w:tr w:rsidR="006445B6" w:rsidRPr="00032D3A" w14:paraId="7EDF257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1A119D" w14:textId="77777777" w:rsidR="006445B6" w:rsidRPr="00032D3A" w:rsidRDefault="006445B6" w:rsidP="006445B6">
            <w:pPr>
              <w:pStyle w:val="TAC"/>
            </w:pPr>
            <w:r w:rsidRPr="00032D3A">
              <w:rPr>
                <w:lang w:val="en-US" w:eastAsia="zh-CN"/>
              </w:rPr>
              <w:t>CA_n40B-n77C-n257L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27C1F" w14:textId="77777777" w:rsidR="006445B6" w:rsidRPr="00032D3A" w:rsidRDefault="006445B6" w:rsidP="006445B6">
            <w:pPr>
              <w:pStyle w:val="TAC"/>
              <w:rPr>
                <w:lang w:val="en-US" w:eastAsia="zh-CN"/>
              </w:rPr>
            </w:pPr>
            <w:r>
              <w:rPr>
                <w:lang w:val="en-US" w:eastAsia="zh-CN"/>
              </w:rPr>
              <w:t>CA_n40A-n77A</w:t>
            </w:r>
          </w:p>
          <w:p w14:paraId="46005AB2" w14:textId="77777777" w:rsidR="006445B6" w:rsidRPr="00032D3A" w:rsidRDefault="006445B6" w:rsidP="006445B6">
            <w:pPr>
              <w:pStyle w:val="TAC"/>
              <w:rPr>
                <w:lang w:val="en-US" w:eastAsia="zh-CN"/>
              </w:rPr>
            </w:pPr>
            <w:r>
              <w:rPr>
                <w:lang w:val="en-US" w:eastAsia="zh-CN"/>
              </w:rPr>
              <w:t>CA_n77A-n257A</w:t>
            </w:r>
          </w:p>
          <w:p w14:paraId="16A449A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7AACF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C74B"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D478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7A1BB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AC60D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0C6E5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0F14BE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D063"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1BC15EC" w14:textId="77777777" w:rsidR="006445B6" w:rsidRPr="00032D3A" w:rsidRDefault="006445B6" w:rsidP="006445B6">
            <w:pPr>
              <w:pStyle w:val="TAC"/>
              <w:rPr>
                <w:szCs w:val="18"/>
                <w:lang w:eastAsia="zh-CN"/>
              </w:rPr>
            </w:pPr>
          </w:p>
        </w:tc>
      </w:tr>
      <w:tr w:rsidR="006445B6" w:rsidRPr="00032D3A" w14:paraId="33D763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E82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DA494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03A00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3603"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C30D05" w14:textId="77777777" w:rsidR="006445B6" w:rsidRPr="00032D3A" w:rsidRDefault="006445B6" w:rsidP="006445B6">
            <w:pPr>
              <w:pStyle w:val="TAC"/>
              <w:rPr>
                <w:szCs w:val="18"/>
                <w:lang w:eastAsia="zh-CN"/>
              </w:rPr>
            </w:pPr>
          </w:p>
        </w:tc>
      </w:tr>
      <w:tr w:rsidR="006445B6" w:rsidRPr="00032D3A" w14:paraId="6D9517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0EABCF" w14:textId="77777777" w:rsidR="006445B6" w:rsidRPr="00032D3A" w:rsidRDefault="006445B6" w:rsidP="006445B6">
            <w:pPr>
              <w:pStyle w:val="TAC"/>
            </w:pPr>
            <w:r w:rsidRPr="00032D3A">
              <w:rPr>
                <w:lang w:val="en-US" w:eastAsia="zh-CN"/>
              </w:rPr>
              <w:t>CA_n40B-n77C-n257M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E20228" w14:textId="77777777" w:rsidR="006445B6" w:rsidRPr="00032D3A" w:rsidRDefault="006445B6" w:rsidP="006445B6">
            <w:pPr>
              <w:pStyle w:val="TAC"/>
              <w:rPr>
                <w:lang w:val="en-US" w:eastAsia="zh-CN"/>
              </w:rPr>
            </w:pPr>
            <w:r>
              <w:rPr>
                <w:lang w:val="en-US" w:eastAsia="zh-CN"/>
              </w:rPr>
              <w:t>CA_n40A-n77A</w:t>
            </w:r>
          </w:p>
          <w:p w14:paraId="6379B031" w14:textId="77777777" w:rsidR="006445B6" w:rsidRPr="00032D3A" w:rsidRDefault="006445B6" w:rsidP="006445B6">
            <w:pPr>
              <w:pStyle w:val="TAC"/>
              <w:rPr>
                <w:lang w:val="en-US" w:eastAsia="zh-CN"/>
              </w:rPr>
            </w:pPr>
            <w:r>
              <w:rPr>
                <w:lang w:val="en-US" w:eastAsia="zh-CN"/>
              </w:rPr>
              <w:t>CA_n77A-n257A</w:t>
            </w:r>
          </w:p>
          <w:p w14:paraId="4E6924C9"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2B51C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F6A0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42C5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38477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A383F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0AF7B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ECD346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BA2A"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075D54C" w14:textId="77777777" w:rsidR="006445B6" w:rsidRPr="00032D3A" w:rsidRDefault="006445B6" w:rsidP="006445B6">
            <w:pPr>
              <w:pStyle w:val="TAC"/>
              <w:rPr>
                <w:szCs w:val="18"/>
                <w:lang w:eastAsia="zh-CN"/>
              </w:rPr>
            </w:pPr>
          </w:p>
        </w:tc>
      </w:tr>
      <w:tr w:rsidR="006445B6" w:rsidRPr="00032D3A" w14:paraId="48D6C3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F4362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F780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C3D4F6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1E87"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290CA4" w14:textId="77777777" w:rsidR="006445B6" w:rsidRPr="00032D3A" w:rsidRDefault="006445B6" w:rsidP="006445B6">
            <w:pPr>
              <w:pStyle w:val="TAC"/>
              <w:rPr>
                <w:szCs w:val="18"/>
                <w:lang w:eastAsia="zh-CN"/>
              </w:rPr>
            </w:pPr>
          </w:p>
        </w:tc>
      </w:tr>
      <w:tr w:rsidR="006445B6" w:rsidRPr="00032D3A" w14:paraId="7CE90C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086A67" w14:textId="77777777" w:rsidR="006445B6" w:rsidRPr="00032D3A" w:rsidRDefault="006445B6" w:rsidP="006445B6">
            <w:pPr>
              <w:pStyle w:val="TAC"/>
              <w:rPr>
                <w:szCs w:val="18"/>
              </w:rPr>
            </w:pPr>
            <w:r w:rsidRPr="00032D3A">
              <w:rPr>
                <w:rFonts w:eastAsia="MS Mincho"/>
              </w:rPr>
              <w:t>CA_n40A-n78A-n257A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E6F212"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w:t>
            </w:r>
          </w:p>
          <w:p w14:paraId="01E171BD"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CA_n78A</w:t>
            </w:r>
          </w:p>
          <w:p w14:paraId="40D500EE"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CA_n40A-n257A</w:t>
            </w:r>
          </w:p>
          <w:p w14:paraId="469176D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5587FDE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54A4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A09109"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F88A3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D379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B99640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6A057A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EC6E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327393" w14:textId="77777777" w:rsidR="006445B6" w:rsidRPr="00032D3A" w:rsidRDefault="006445B6" w:rsidP="006445B6">
            <w:pPr>
              <w:pStyle w:val="TAC"/>
              <w:rPr>
                <w:szCs w:val="18"/>
                <w:lang w:eastAsia="zh-CN"/>
              </w:rPr>
            </w:pPr>
          </w:p>
        </w:tc>
      </w:tr>
      <w:tr w:rsidR="006445B6" w:rsidRPr="00032D3A" w14:paraId="43E3CC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F32C7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FDF28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4EE7D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0C3B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008465" w14:textId="77777777" w:rsidR="006445B6" w:rsidRPr="00032D3A" w:rsidRDefault="006445B6" w:rsidP="006445B6">
            <w:pPr>
              <w:pStyle w:val="TAC"/>
              <w:rPr>
                <w:szCs w:val="18"/>
                <w:lang w:eastAsia="zh-CN"/>
              </w:rPr>
            </w:pPr>
          </w:p>
        </w:tc>
      </w:tr>
      <w:tr w:rsidR="006445B6" w:rsidRPr="00032D3A" w14:paraId="7EE8FD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25E16B" w14:textId="77777777" w:rsidR="006445B6" w:rsidRPr="00032D3A" w:rsidRDefault="006445B6" w:rsidP="006445B6">
            <w:pPr>
              <w:pStyle w:val="TAC"/>
              <w:rPr>
                <w:szCs w:val="18"/>
              </w:rPr>
            </w:pPr>
            <w:r w:rsidRPr="00032D3A">
              <w:rPr>
                <w:rFonts w:eastAsia="MS Mincho"/>
              </w:rPr>
              <w:t>CA_n40A-n78A-n257D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4570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F42C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5CE5D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FEB8A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1A3B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B594B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BB71F6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8A0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87558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8CA4A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422C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B9821A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6502EA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A9D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F2699C" w14:textId="77777777" w:rsidR="006445B6" w:rsidRPr="00032D3A" w:rsidRDefault="006445B6" w:rsidP="006445B6">
            <w:pPr>
              <w:pStyle w:val="TAC"/>
              <w:rPr>
                <w:szCs w:val="18"/>
                <w:lang w:eastAsia="zh-CN"/>
              </w:rPr>
            </w:pPr>
          </w:p>
        </w:tc>
      </w:tr>
      <w:tr w:rsidR="006445B6" w:rsidRPr="00032D3A" w14:paraId="693207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9FDA3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835B2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84BD13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D93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E8EF53" w14:textId="77777777" w:rsidR="006445B6" w:rsidRPr="00032D3A" w:rsidRDefault="006445B6" w:rsidP="006445B6">
            <w:pPr>
              <w:pStyle w:val="TAC"/>
              <w:rPr>
                <w:szCs w:val="18"/>
                <w:lang w:eastAsia="zh-CN"/>
              </w:rPr>
            </w:pPr>
          </w:p>
        </w:tc>
      </w:tr>
      <w:tr w:rsidR="006445B6" w:rsidRPr="00032D3A" w14:paraId="18E16F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61928B" w14:textId="77777777" w:rsidR="006445B6" w:rsidRPr="00032D3A" w:rsidRDefault="006445B6" w:rsidP="006445B6">
            <w:pPr>
              <w:pStyle w:val="TAC"/>
              <w:rPr>
                <w:szCs w:val="18"/>
              </w:rPr>
            </w:pPr>
            <w:r w:rsidRPr="00032D3A">
              <w:rPr>
                <w:rFonts w:eastAsia="MS Mincho"/>
              </w:rPr>
              <w:t>CA_n40A-n78A-n257E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3FC7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CB93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DA16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7A35D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4BD1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AAC7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6A147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3C422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06C2E44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5945"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B9B85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AB05A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8F587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40F1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781287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30D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D2C3D9" w14:textId="77777777" w:rsidR="006445B6" w:rsidRPr="00032D3A" w:rsidRDefault="006445B6" w:rsidP="006445B6">
            <w:pPr>
              <w:pStyle w:val="TAC"/>
              <w:rPr>
                <w:szCs w:val="18"/>
                <w:lang w:eastAsia="zh-CN"/>
              </w:rPr>
            </w:pPr>
          </w:p>
        </w:tc>
      </w:tr>
      <w:tr w:rsidR="006445B6" w:rsidRPr="00032D3A" w14:paraId="4393B4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3E4E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C08ED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3589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3B9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44B26" w14:textId="77777777" w:rsidR="006445B6" w:rsidRPr="00032D3A" w:rsidRDefault="006445B6" w:rsidP="006445B6">
            <w:pPr>
              <w:pStyle w:val="TAC"/>
              <w:rPr>
                <w:szCs w:val="18"/>
                <w:lang w:eastAsia="zh-CN"/>
              </w:rPr>
            </w:pPr>
          </w:p>
        </w:tc>
      </w:tr>
      <w:tr w:rsidR="006445B6" w:rsidRPr="00032D3A" w14:paraId="6C0F5C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9332FE" w14:textId="77777777" w:rsidR="006445B6" w:rsidRPr="00032D3A" w:rsidRDefault="006445B6" w:rsidP="006445B6">
            <w:pPr>
              <w:pStyle w:val="TAC"/>
              <w:rPr>
                <w:szCs w:val="18"/>
              </w:rPr>
            </w:pPr>
            <w:r w:rsidRPr="00032D3A">
              <w:rPr>
                <w:rFonts w:eastAsia="MS Mincho"/>
              </w:rPr>
              <w:t>CA_n40A-n78A-n257F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7EF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398E3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1200D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BB713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7A5F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B2D1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16D9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8B5AC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B14C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DFAC6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7E6DD7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E2F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F26C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984EF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24FA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4C5814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FD0D3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1701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670704" w14:textId="77777777" w:rsidR="006445B6" w:rsidRPr="00032D3A" w:rsidRDefault="006445B6" w:rsidP="006445B6">
            <w:pPr>
              <w:pStyle w:val="TAC"/>
              <w:rPr>
                <w:szCs w:val="18"/>
                <w:lang w:eastAsia="zh-CN"/>
              </w:rPr>
            </w:pPr>
          </w:p>
        </w:tc>
      </w:tr>
      <w:tr w:rsidR="006445B6" w:rsidRPr="00032D3A" w14:paraId="61308E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D6EC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EFDAA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A3228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FD52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502F3A" w14:textId="77777777" w:rsidR="006445B6" w:rsidRPr="00032D3A" w:rsidRDefault="006445B6" w:rsidP="006445B6">
            <w:pPr>
              <w:pStyle w:val="TAC"/>
              <w:rPr>
                <w:szCs w:val="18"/>
                <w:lang w:eastAsia="zh-CN"/>
              </w:rPr>
            </w:pPr>
          </w:p>
        </w:tc>
      </w:tr>
      <w:tr w:rsidR="006445B6" w:rsidRPr="00032D3A" w14:paraId="44212E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D97FD5" w14:textId="77777777" w:rsidR="006445B6" w:rsidRPr="00032D3A" w:rsidRDefault="006445B6" w:rsidP="006445B6">
            <w:pPr>
              <w:pStyle w:val="TAC"/>
              <w:rPr>
                <w:szCs w:val="18"/>
              </w:rPr>
            </w:pPr>
            <w:r w:rsidRPr="00032D3A">
              <w:rPr>
                <w:rFonts w:eastAsia="MS Mincho"/>
              </w:rPr>
              <w:t>CA_n40A-n78A-n257G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9C2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6D1F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6182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ECFAD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4EE4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9A8F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77A7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25E0A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CB7B3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7CD6C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6480C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04EE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4937DE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AFC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E6D25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6A12B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1103B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C8A5B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F89A7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EEA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8BC214" w14:textId="77777777" w:rsidR="006445B6" w:rsidRPr="00032D3A" w:rsidRDefault="006445B6" w:rsidP="006445B6">
            <w:pPr>
              <w:pStyle w:val="TAC"/>
              <w:rPr>
                <w:szCs w:val="18"/>
                <w:lang w:eastAsia="zh-CN"/>
              </w:rPr>
            </w:pPr>
          </w:p>
        </w:tc>
      </w:tr>
      <w:tr w:rsidR="006445B6" w:rsidRPr="00032D3A" w14:paraId="38D843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F098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1DDA7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52A6D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C5B2"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C828F7" w14:textId="77777777" w:rsidR="006445B6" w:rsidRPr="00032D3A" w:rsidRDefault="006445B6" w:rsidP="006445B6">
            <w:pPr>
              <w:pStyle w:val="TAC"/>
              <w:rPr>
                <w:szCs w:val="18"/>
                <w:lang w:eastAsia="zh-CN"/>
              </w:rPr>
            </w:pPr>
          </w:p>
        </w:tc>
      </w:tr>
      <w:tr w:rsidR="006445B6" w:rsidRPr="00032D3A" w14:paraId="58323F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E9EAF" w14:textId="77777777" w:rsidR="006445B6" w:rsidRPr="00032D3A" w:rsidRDefault="006445B6" w:rsidP="006445B6">
            <w:pPr>
              <w:pStyle w:val="TAC"/>
              <w:rPr>
                <w:szCs w:val="18"/>
              </w:rPr>
            </w:pPr>
            <w:r w:rsidRPr="00032D3A">
              <w:rPr>
                <w:rFonts w:eastAsia="MS Mincho"/>
              </w:rPr>
              <w:t>CA_n40A-n78A-n257H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3A785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286A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9D58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D5E07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5F4D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2224B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AB555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FF6C4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8D681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83084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86B06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DC8A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C910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37926E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19D71D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619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9EC1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E5B6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B12F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002B39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2B0945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1B21"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75CA7C" w14:textId="77777777" w:rsidR="006445B6" w:rsidRPr="00032D3A" w:rsidRDefault="006445B6" w:rsidP="006445B6">
            <w:pPr>
              <w:pStyle w:val="TAC"/>
              <w:rPr>
                <w:szCs w:val="18"/>
                <w:lang w:eastAsia="zh-CN"/>
              </w:rPr>
            </w:pPr>
          </w:p>
        </w:tc>
      </w:tr>
      <w:tr w:rsidR="006445B6" w:rsidRPr="00032D3A" w14:paraId="29A556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9793A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088CB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0C206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DEE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CBAC7F" w14:textId="77777777" w:rsidR="006445B6" w:rsidRPr="00032D3A" w:rsidRDefault="006445B6" w:rsidP="006445B6">
            <w:pPr>
              <w:pStyle w:val="TAC"/>
              <w:rPr>
                <w:szCs w:val="18"/>
                <w:lang w:eastAsia="zh-CN"/>
              </w:rPr>
            </w:pPr>
          </w:p>
        </w:tc>
      </w:tr>
      <w:tr w:rsidR="006445B6" w:rsidRPr="00032D3A" w14:paraId="41F611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FF1DE8" w14:textId="77777777" w:rsidR="006445B6" w:rsidRPr="00032D3A" w:rsidRDefault="006445B6" w:rsidP="006445B6">
            <w:pPr>
              <w:pStyle w:val="TAC"/>
              <w:rPr>
                <w:szCs w:val="18"/>
              </w:rPr>
            </w:pPr>
            <w:r w:rsidRPr="00032D3A">
              <w:rPr>
                <w:rFonts w:eastAsia="MS Mincho"/>
              </w:rPr>
              <w:t>CA_n40A-n78A-n257I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B32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434E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4DA6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00A766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6E46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A030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69A2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07AFA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8D9C3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53E97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D5402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E34C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0D4F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C095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13C33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D97FF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B3437A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545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D96B4C"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8F769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0D6C3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5FCD00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EC5347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D11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56DA09" w14:textId="77777777" w:rsidR="006445B6" w:rsidRPr="00032D3A" w:rsidRDefault="006445B6" w:rsidP="006445B6">
            <w:pPr>
              <w:pStyle w:val="TAC"/>
              <w:rPr>
                <w:szCs w:val="18"/>
                <w:lang w:eastAsia="zh-CN"/>
              </w:rPr>
            </w:pPr>
          </w:p>
        </w:tc>
      </w:tr>
      <w:tr w:rsidR="006445B6" w:rsidRPr="00032D3A" w14:paraId="20FA70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870DF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30881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EE0AFE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8B51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8F9F7" w14:textId="77777777" w:rsidR="006445B6" w:rsidRPr="00032D3A" w:rsidRDefault="006445B6" w:rsidP="006445B6">
            <w:pPr>
              <w:pStyle w:val="TAC"/>
              <w:rPr>
                <w:szCs w:val="18"/>
                <w:lang w:eastAsia="zh-CN"/>
              </w:rPr>
            </w:pPr>
          </w:p>
        </w:tc>
      </w:tr>
      <w:tr w:rsidR="006445B6" w:rsidRPr="00032D3A" w14:paraId="6FAF00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B0C993" w14:textId="77777777" w:rsidR="006445B6" w:rsidRPr="00032D3A" w:rsidRDefault="006445B6" w:rsidP="006445B6">
            <w:pPr>
              <w:pStyle w:val="TAC"/>
              <w:rPr>
                <w:szCs w:val="18"/>
              </w:rPr>
            </w:pPr>
            <w:r w:rsidRPr="00032D3A">
              <w:rPr>
                <w:rFonts w:eastAsia="MS Mincho"/>
              </w:rPr>
              <w:t>CA_n40A-n78A-n257J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31D8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3B62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43EC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FC9F4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B538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483F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AEC6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20F5B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241DA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35649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05B63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D150B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6D0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58E4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38FE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7774F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736A6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6A18C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91" w:type="dxa"/>
            <w:tcBorders>
              <w:left w:val="single" w:sz="4" w:space="0" w:color="auto"/>
              <w:right w:val="single" w:sz="4" w:space="0" w:color="auto"/>
            </w:tcBorders>
            <w:vAlign w:val="center"/>
          </w:tcPr>
          <w:p w14:paraId="2EA46DA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0C1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ABC4F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0B4DA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8B77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E94318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63C7F8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369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DEA6E0" w14:textId="77777777" w:rsidR="006445B6" w:rsidRPr="00032D3A" w:rsidRDefault="006445B6" w:rsidP="006445B6">
            <w:pPr>
              <w:pStyle w:val="TAC"/>
              <w:rPr>
                <w:szCs w:val="18"/>
                <w:lang w:eastAsia="zh-CN"/>
              </w:rPr>
            </w:pPr>
          </w:p>
        </w:tc>
      </w:tr>
      <w:tr w:rsidR="006445B6" w:rsidRPr="00032D3A" w14:paraId="492564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3A0AB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9E31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C492C9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6AC8"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D50E5" w14:textId="77777777" w:rsidR="006445B6" w:rsidRPr="00032D3A" w:rsidRDefault="006445B6" w:rsidP="006445B6">
            <w:pPr>
              <w:pStyle w:val="TAC"/>
              <w:rPr>
                <w:szCs w:val="18"/>
                <w:lang w:eastAsia="zh-CN"/>
              </w:rPr>
            </w:pPr>
          </w:p>
        </w:tc>
      </w:tr>
      <w:tr w:rsidR="006445B6" w:rsidRPr="00032D3A" w14:paraId="741190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7ACCFD" w14:textId="77777777" w:rsidR="006445B6" w:rsidRPr="00032D3A" w:rsidRDefault="006445B6" w:rsidP="006445B6">
            <w:pPr>
              <w:pStyle w:val="TAC"/>
              <w:rPr>
                <w:szCs w:val="18"/>
              </w:rPr>
            </w:pPr>
            <w:r w:rsidRPr="00032D3A">
              <w:rPr>
                <w:rFonts w:eastAsia="MS Mincho"/>
              </w:rPr>
              <w:t>CA_n40A-n78A-n257K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6D0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39D57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BE87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3601F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B766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DD7A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AA01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7109B3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31FE0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8F48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57C310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1512D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25E75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D5CA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B59B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E7F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71A42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58386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1DB20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2E755E7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67B5A4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F9C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29D8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ACC86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DB4D1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2881E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0D71D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DC11"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68352C" w14:textId="77777777" w:rsidR="006445B6" w:rsidRPr="00032D3A" w:rsidRDefault="006445B6" w:rsidP="006445B6">
            <w:pPr>
              <w:pStyle w:val="TAC"/>
              <w:rPr>
                <w:szCs w:val="18"/>
                <w:lang w:eastAsia="zh-CN"/>
              </w:rPr>
            </w:pPr>
          </w:p>
        </w:tc>
      </w:tr>
      <w:tr w:rsidR="006445B6" w:rsidRPr="00032D3A" w14:paraId="793B145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60A61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D1579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31AFAE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33B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854F2C" w14:textId="77777777" w:rsidR="006445B6" w:rsidRPr="00032D3A" w:rsidRDefault="006445B6" w:rsidP="006445B6">
            <w:pPr>
              <w:pStyle w:val="TAC"/>
              <w:rPr>
                <w:szCs w:val="18"/>
                <w:lang w:eastAsia="zh-CN"/>
              </w:rPr>
            </w:pPr>
          </w:p>
        </w:tc>
      </w:tr>
      <w:tr w:rsidR="006445B6" w:rsidRPr="00032D3A" w14:paraId="127364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8820C6" w14:textId="77777777" w:rsidR="006445B6" w:rsidRPr="00032D3A" w:rsidRDefault="006445B6" w:rsidP="006445B6">
            <w:pPr>
              <w:pStyle w:val="TAC"/>
              <w:rPr>
                <w:szCs w:val="18"/>
              </w:rPr>
            </w:pPr>
            <w:r w:rsidRPr="00032D3A">
              <w:rPr>
                <w:rFonts w:eastAsia="MS Mincho"/>
              </w:rPr>
              <w:t>CA_n40A-n78A-n257L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5E3DC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739E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A202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14921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909D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FB3A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400D9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FAFA2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0074C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631E0D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2EEB6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AD84D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0729ECC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E6C4D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D4DA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D3B2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77936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021A0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512EF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28C0C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71B63EB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7790A1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294C1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9D8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95FF6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3B64C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FFC1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ED7DA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9F6694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17EAB"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D5309A" w14:textId="77777777" w:rsidR="006445B6" w:rsidRPr="00032D3A" w:rsidRDefault="006445B6" w:rsidP="006445B6">
            <w:pPr>
              <w:pStyle w:val="TAC"/>
              <w:rPr>
                <w:szCs w:val="18"/>
                <w:lang w:eastAsia="zh-CN"/>
              </w:rPr>
            </w:pPr>
          </w:p>
        </w:tc>
      </w:tr>
      <w:tr w:rsidR="006445B6" w:rsidRPr="00032D3A" w14:paraId="222AB1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A3977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571D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41D09E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401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D40759" w14:textId="77777777" w:rsidR="006445B6" w:rsidRPr="00032D3A" w:rsidRDefault="006445B6" w:rsidP="006445B6">
            <w:pPr>
              <w:pStyle w:val="TAC"/>
              <w:rPr>
                <w:szCs w:val="18"/>
                <w:lang w:eastAsia="zh-CN"/>
              </w:rPr>
            </w:pPr>
          </w:p>
        </w:tc>
      </w:tr>
      <w:tr w:rsidR="006445B6" w:rsidRPr="00032D3A" w14:paraId="2163BA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DA29FC" w14:textId="77777777" w:rsidR="006445B6" w:rsidRPr="00032D3A" w:rsidRDefault="006445B6" w:rsidP="006445B6">
            <w:pPr>
              <w:pStyle w:val="TAC"/>
              <w:rPr>
                <w:szCs w:val="18"/>
              </w:rPr>
            </w:pPr>
            <w:r w:rsidRPr="00032D3A">
              <w:rPr>
                <w:rFonts w:eastAsia="MS Mincho"/>
              </w:rPr>
              <w:t>CA_n40A-n78A-n257M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991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8F48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D516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EC647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A22E7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DEA2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1151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6650E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DEA6A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4F7BE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7F5033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42D5D8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20DF76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7C46C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5914B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1F919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5CAC8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A541E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81A2B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F0CB0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4C8CE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06AC06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10823A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6F1231C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280C6FD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6F2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53580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AAFB3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3EE4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3967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49175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BFD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9B87A5" w14:textId="77777777" w:rsidR="006445B6" w:rsidRPr="00032D3A" w:rsidRDefault="006445B6" w:rsidP="006445B6">
            <w:pPr>
              <w:pStyle w:val="TAC"/>
              <w:rPr>
                <w:szCs w:val="18"/>
                <w:lang w:eastAsia="zh-CN"/>
              </w:rPr>
            </w:pPr>
          </w:p>
        </w:tc>
      </w:tr>
      <w:tr w:rsidR="006445B6" w:rsidRPr="00032D3A" w14:paraId="4BF033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790D2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FA62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F94CCA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C3C58"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23EAB7" w14:textId="77777777" w:rsidR="006445B6" w:rsidRPr="00032D3A" w:rsidRDefault="006445B6" w:rsidP="006445B6">
            <w:pPr>
              <w:pStyle w:val="TAC"/>
              <w:rPr>
                <w:szCs w:val="18"/>
                <w:lang w:eastAsia="zh-CN"/>
              </w:rPr>
            </w:pPr>
          </w:p>
        </w:tc>
      </w:tr>
      <w:tr w:rsidR="006445B6" w:rsidRPr="00032D3A" w14:paraId="2DCB31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FA6E5" w14:textId="77777777" w:rsidR="006445B6" w:rsidRPr="00032D3A" w:rsidRDefault="006445B6" w:rsidP="006445B6">
            <w:pPr>
              <w:pStyle w:val="TAC"/>
              <w:rPr>
                <w:szCs w:val="18"/>
              </w:rPr>
            </w:pPr>
            <w:r>
              <w:rPr>
                <w:rFonts w:eastAsia="MS Mincho"/>
              </w:rPr>
              <w:t>CA_n40A-n78C</w:t>
            </w:r>
            <w:r w:rsidRPr="00032D3A">
              <w:rPr>
                <w:rFonts w:eastAsia="MS Mincho"/>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B28937"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w:t>
            </w:r>
          </w:p>
          <w:p w14:paraId="7646DDA4"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CA_n78A</w:t>
            </w:r>
          </w:p>
          <w:p w14:paraId="17B1D48B"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CA_n40A-n257A</w:t>
            </w:r>
          </w:p>
          <w:p w14:paraId="1C3384A2" w14:textId="77777777" w:rsidR="006445B6" w:rsidRPr="00032D3A" w:rsidRDefault="006445B6" w:rsidP="006445B6">
            <w:pPr>
              <w:pStyle w:val="TAC"/>
              <w:rPr>
                <w:szCs w:val="18"/>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7F73EDC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BF1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8DCBA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0B12F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E33B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53845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709F88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CF25"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C0AAD8F" w14:textId="77777777" w:rsidR="006445B6" w:rsidRPr="00032D3A" w:rsidRDefault="006445B6" w:rsidP="006445B6">
            <w:pPr>
              <w:pStyle w:val="TAC"/>
              <w:rPr>
                <w:szCs w:val="18"/>
                <w:lang w:eastAsia="zh-CN"/>
              </w:rPr>
            </w:pPr>
          </w:p>
        </w:tc>
      </w:tr>
      <w:tr w:rsidR="006445B6" w:rsidRPr="00032D3A" w14:paraId="484579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B9E3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A1D87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FAD6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E07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9D60E" w14:textId="77777777" w:rsidR="006445B6" w:rsidRPr="00032D3A" w:rsidRDefault="006445B6" w:rsidP="006445B6">
            <w:pPr>
              <w:pStyle w:val="TAC"/>
              <w:rPr>
                <w:szCs w:val="18"/>
                <w:lang w:eastAsia="zh-CN"/>
              </w:rPr>
            </w:pPr>
          </w:p>
        </w:tc>
      </w:tr>
      <w:tr w:rsidR="006445B6" w:rsidRPr="00032D3A" w14:paraId="7EAD4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57E537" w14:textId="77777777" w:rsidR="006445B6" w:rsidRPr="00032D3A" w:rsidRDefault="006445B6" w:rsidP="006445B6">
            <w:pPr>
              <w:pStyle w:val="TAC"/>
              <w:rPr>
                <w:szCs w:val="18"/>
              </w:rPr>
            </w:pPr>
            <w:r>
              <w:rPr>
                <w:rFonts w:eastAsia="MS Mincho"/>
              </w:rPr>
              <w:t>CA_n40A-n78C</w:t>
            </w:r>
            <w:r w:rsidRPr="00032D3A">
              <w:rPr>
                <w:rFonts w:eastAsia="MS Mincho"/>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012C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1AA2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DC3C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B17EB7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B0ED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1905299" w14:textId="77777777" w:rsidR="006445B6" w:rsidRPr="00032D3A" w:rsidRDefault="006445B6" w:rsidP="006445B6">
            <w:pPr>
              <w:pStyle w:val="TAC"/>
              <w:rPr>
                <w:szCs w:val="18"/>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8BD8AA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F98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B3C83"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056A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8EC4A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1B60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4514DC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E14"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525DFBF" w14:textId="77777777" w:rsidR="006445B6" w:rsidRPr="00032D3A" w:rsidRDefault="006445B6" w:rsidP="006445B6">
            <w:pPr>
              <w:pStyle w:val="TAC"/>
              <w:rPr>
                <w:szCs w:val="18"/>
                <w:lang w:eastAsia="zh-CN"/>
              </w:rPr>
            </w:pPr>
          </w:p>
        </w:tc>
      </w:tr>
      <w:tr w:rsidR="006445B6" w:rsidRPr="00032D3A" w14:paraId="0FC8A66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E66C7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DCC59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193EA1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912E"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367238" w14:textId="77777777" w:rsidR="006445B6" w:rsidRPr="00032D3A" w:rsidRDefault="006445B6" w:rsidP="006445B6">
            <w:pPr>
              <w:pStyle w:val="TAC"/>
              <w:rPr>
                <w:szCs w:val="18"/>
                <w:lang w:eastAsia="zh-CN"/>
              </w:rPr>
            </w:pPr>
          </w:p>
        </w:tc>
      </w:tr>
      <w:tr w:rsidR="006445B6" w:rsidRPr="00032D3A" w14:paraId="79A0010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3E7DA" w14:textId="77777777" w:rsidR="006445B6" w:rsidRPr="00032D3A" w:rsidRDefault="006445B6" w:rsidP="006445B6">
            <w:pPr>
              <w:pStyle w:val="TAC"/>
              <w:rPr>
                <w:szCs w:val="18"/>
              </w:rPr>
            </w:pPr>
            <w:r>
              <w:rPr>
                <w:rFonts w:eastAsia="MS Mincho"/>
              </w:rPr>
              <w:t>CA_n40A-n78C</w:t>
            </w:r>
            <w:r w:rsidRPr="00032D3A">
              <w:rPr>
                <w:rFonts w:eastAsia="MS Mincho"/>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025F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12B7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1C55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AFDE6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8D81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9AAE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D11F7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3F0797" w14:textId="77777777" w:rsidR="006445B6" w:rsidRPr="00032D3A" w:rsidRDefault="006445B6" w:rsidP="006445B6">
            <w:pPr>
              <w:pStyle w:val="TAC"/>
              <w:rPr>
                <w:szCs w:val="18"/>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5E12CDD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CFB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DC471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18E4D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3D11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8A3DA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6BC3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2B14"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DF16A78" w14:textId="77777777" w:rsidR="006445B6" w:rsidRPr="00032D3A" w:rsidRDefault="006445B6" w:rsidP="006445B6">
            <w:pPr>
              <w:pStyle w:val="TAC"/>
              <w:rPr>
                <w:szCs w:val="18"/>
                <w:lang w:eastAsia="zh-CN"/>
              </w:rPr>
            </w:pPr>
          </w:p>
        </w:tc>
      </w:tr>
      <w:tr w:rsidR="006445B6" w:rsidRPr="00032D3A" w14:paraId="3470D6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2D80F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B9A73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C511C9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691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6F6A4" w14:textId="77777777" w:rsidR="006445B6" w:rsidRPr="00032D3A" w:rsidRDefault="006445B6" w:rsidP="006445B6">
            <w:pPr>
              <w:pStyle w:val="TAC"/>
              <w:rPr>
                <w:szCs w:val="18"/>
                <w:lang w:eastAsia="zh-CN"/>
              </w:rPr>
            </w:pPr>
          </w:p>
        </w:tc>
      </w:tr>
      <w:tr w:rsidR="006445B6" w:rsidRPr="00032D3A" w14:paraId="79E193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E20667" w14:textId="77777777" w:rsidR="006445B6" w:rsidRPr="00032D3A" w:rsidRDefault="006445B6" w:rsidP="006445B6">
            <w:pPr>
              <w:pStyle w:val="TAC"/>
              <w:rPr>
                <w:szCs w:val="18"/>
              </w:rPr>
            </w:pPr>
            <w:r>
              <w:rPr>
                <w:rFonts w:eastAsia="MS Mincho"/>
              </w:rPr>
              <w:t>CA_n40A-n78C</w:t>
            </w:r>
            <w:r w:rsidRPr="00032D3A">
              <w:rPr>
                <w:rFonts w:eastAsia="MS Mincho"/>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1C7A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9C2A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1EF0A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80389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B3EC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86DA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84D4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DE466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34BF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A87DC6" w14:textId="77777777" w:rsidR="006445B6" w:rsidRPr="00032D3A" w:rsidRDefault="006445B6" w:rsidP="006445B6">
            <w:pPr>
              <w:pStyle w:val="TAC"/>
              <w:rPr>
                <w:szCs w:val="18"/>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62EDD93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F27C"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B0560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4A2B1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D3364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D5686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131CD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6E9A"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F6AF0BF" w14:textId="77777777" w:rsidR="006445B6" w:rsidRPr="00032D3A" w:rsidRDefault="006445B6" w:rsidP="006445B6">
            <w:pPr>
              <w:pStyle w:val="TAC"/>
              <w:rPr>
                <w:szCs w:val="18"/>
                <w:lang w:eastAsia="zh-CN"/>
              </w:rPr>
            </w:pPr>
          </w:p>
        </w:tc>
      </w:tr>
      <w:tr w:rsidR="006445B6" w:rsidRPr="00032D3A" w14:paraId="7917BF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7959C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75E99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8FAFA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A8E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C97199" w14:textId="77777777" w:rsidR="006445B6" w:rsidRPr="00032D3A" w:rsidRDefault="006445B6" w:rsidP="006445B6">
            <w:pPr>
              <w:pStyle w:val="TAC"/>
              <w:rPr>
                <w:szCs w:val="18"/>
                <w:lang w:eastAsia="zh-CN"/>
              </w:rPr>
            </w:pPr>
          </w:p>
        </w:tc>
      </w:tr>
      <w:tr w:rsidR="006445B6" w:rsidRPr="00032D3A" w14:paraId="3DACD6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23A89A" w14:textId="77777777" w:rsidR="006445B6" w:rsidRPr="00032D3A" w:rsidRDefault="006445B6" w:rsidP="006445B6">
            <w:pPr>
              <w:pStyle w:val="TAC"/>
              <w:rPr>
                <w:szCs w:val="18"/>
              </w:rPr>
            </w:pPr>
            <w:r>
              <w:rPr>
                <w:rFonts w:eastAsia="MS Mincho"/>
              </w:rPr>
              <w:t>CA_n40A-n78C</w:t>
            </w:r>
            <w:r w:rsidRPr="00032D3A">
              <w:rPr>
                <w:rFonts w:eastAsia="MS Mincho"/>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07E8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5C09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E4D0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E2B6B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BD0A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5805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D03C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FAC14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789C50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58B8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A4EC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044207" w14:textId="77777777" w:rsidR="006445B6" w:rsidRPr="00032D3A" w:rsidRDefault="006445B6" w:rsidP="006445B6">
            <w:pPr>
              <w:pStyle w:val="TAC"/>
              <w:rPr>
                <w:szCs w:val="18"/>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7565C0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F98A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F0AC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07292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CAE8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DB16C2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8FFE7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3E2B"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35AE0E5" w14:textId="77777777" w:rsidR="006445B6" w:rsidRPr="00032D3A" w:rsidRDefault="006445B6" w:rsidP="006445B6">
            <w:pPr>
              <w:pStyle w:val="TAC"/>
              <w:rPr>
                <w:szCs w:val="18"/>
                <w:lang w:eastAsia="zh-CN"/>
              </w:rPr>
            </w:pPr>
          </w:p>
        </w:tc>
      </w:tr>
      <w:tr w:rsidR="006445B6" w:rsidRPr="00032D3A" w14:paraId="3EA3EC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A560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420CA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6ED180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5DF9"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E1FC95" w14:textId="77777777" w:rsidR="006445B6" w:rsidRPr="00032D3A" w:rsidRDefault="006445B6" w:rsidP="006445B6">
            <w:pPr>
              <w:pStyle w:val="TAC"/>
              <w:rPr>
                <w:szCs w:val="18"/>
                <w:lang w:eastAsia="zh-CN"/>
              </w:rPr>
            </w:pPr>
          </w:p>
        </w:tc>
      </w:tr>
      <w:tr w:rsidR="006445B6" w:rsidRPr="00032D3A" w14:paraId="6F4A8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AAFA24" w14:textId="77777777" w:rsidR="006445B6" w:rsidRPr="00032D3A" w:rsidRDefault="006445B6" w:rsidP="006445B6">
            <w:pPr>
              <w:pStyle w:val="TAC"/>
              <w:rPr>
                <w:szCs w:val="18"/>
              </w:rPr>
            </w:pPr>
            <w:r>
              <w:rPr>
                <w:rFonts w:eastAsia="MS Mincho"/>
              </w:rPr>
              <w:t>CA_n40A-n78C</w:t>
            </w:r>
            <w:r w:rsidRPr="00032D3A">
              <w:rPr>
                <w:rFonts w:eastAsia="MS Mincho"/>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AF4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A4A9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FF0B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75C4C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F1DE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01B6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C1A5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7FA215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1DEDD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DE932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339C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184A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011D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5D99369" w14:textId="77777777" w:rsidR="006445B6" w:rsidRPr="00032D3A" w:rsidRDefault="006445B6" w:rsidP="006445B6">
            <w:pPr>
              <w:pStyle w:val="TAC"/>
              <w:rPr>
                <w:szCs w:val="18"/>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56F8DD4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37E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C442F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38C9E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205F5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F6ACE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52FB8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F79B"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C32CA6D" w14:textId="77777777" w:rsidR="006445B6" w:rsidRPr="00032D3A" w:rsidRDefault="006445B6" w:rsidP="006445B6">
            <w:pPr>
              <w:pStyle w:val="TAC"/>
              <w:rPr>
                <w:szCs w:val="18"/>
                <w:lang w:eastAsia="zh-CN"/>
              </w:rPr>
            </w:pPr>
          </w:p>
        </w:tc>
      </w:tr>
      <w:tr w:rsidR="006445B6" w:rsidRPr="00032D3A" w14:paraId="6A7FC1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AE30A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8E1A8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9C005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C60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E6AB1" w14:textId="77777777" w:rsidR="006445B6" w:rsidRPr="00032D3A" w:rsidRDefault="006445B6" w:rsidP="006445B6">
            <w:pPr>
              <w:pStyle w:val="TAC"/>
              <w:rPr>
                <w:szCs w:val="18"/>
                <w:lang w:eastAsia="zh-CN"/>
              </w:rPr>
            </w:pPr>
          </w:p>
        </w:tc>
      </w:tr>
      <w:tr w:rsidR="006445B6" w:rsidRPr="00032D3A" w14:paraId="5773C4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F485C" w14:textId="77777777" w:rsidR="006445B6" w:rsidRPr="00032D3A" w:rsidRDefault="006445B6" w:rsidP="006445B6">
            <w:pPr>
              <w:pStyle w:val="TAC"/>
              <w:rPr>
                <w:szCs w:val="18"/>
              </w:rPr>
            </w:pPr>
            <w:r>
              <w:rPr>
                <w:rFonts w:eastAsia="MS Mincho"/>
              </w:rPr>
              <w:t>CA_n40A-n78C</w:t>
            </w:r>
            <w:r w:rsidRPr="00032D3A">
              <w:rPr>
                <w:rFonts w:eastAsia="MS Mincho"/>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C7D2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D60F1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0EA9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C865E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E69B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E261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C05F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82FAB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7DFB6F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C7AD8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FC23E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F336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76E5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4BEB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98CC4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862E7AF" w14:textId="77777777" w:rsidR="006445B6" w:rsidRPr="00032D3A" w:rsidRDefault="006445B6" w:rsidP="006445B6">
            <w:pPr>
              <w:pStyle w:val="TAC"/>
              <w:rPr>
                <w:szCs w:val="18"/>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55F0A8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A53B"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E3926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DB4E3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6F30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FE5ABF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903999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2FA5"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915A056" w14:textId="77777777" w:rsidR="006445B6" w:rsidRPr="00032D3A" w:rsidRDefault="006445B6" w:rsidP="006445B6">
            <w:pPr>
              <w:pStyle w:val="TAC"/>
              <w:rPr>
                <w:szCs w:val="18"/>
                <w:lang w:eastAsia="zh-CN"/>
              </w:rPr>
            </w:pPr>
          </w:p>
        </w:tc>
      </w:tr>
      <w:tr w:rsidR="006445B6" w:rsidRPr="00032D3A" w14:paraId="0BEA7C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6955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1ACC1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1396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C23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62447F" w14:textId="77777777" w:rsidR="006445B6" w:rsidRPr="00032D3A" w:rsidRDefault="006445B6" w:rsidP="006445B6">
            <w:pPr>
              <w:pStyle w:val="TAC"/>
              <w:rPr>
                <w:szCs w:val="18"/>
                <w:lang w:eastAsia="zh-CN"/>
              </w:rPr>
            </w:pPr>
          </w:p>
        </w:tc>
      </w:tr>
      <w:tr w:rsidR="006445B6" w:rsidRPr="00032D3A" w14:paraId="6C8C3E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B43598" w14:textId="77777777" w:rsidR="006445B6" w:rsidRPr="00032D3A" w:rsidRDefault="006445B6" w:rsidP="006445B6">
            <w:pPr>
              <w:pStyle w:val="TAC"/>
              <w:rPr>
                <w:szCs w:val="18"/>
              </w:rPr>
            </w:pPr>
            <w:r>
              <w:rPr>
                <w:rFonts w:eastAsia="MS Mincho"/>
              </w:rPr>
              <w:t>CA_n40A-n78C</w:t>
            </w:r>
            <w:r w:rsidRPr="00032D3A">
              <w:rPr>
                <w:rFonts w:eastAsia="MS Mincho"/>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78D3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54A4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3174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6146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D4D8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954A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49ED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C2CA1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7418D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8D5DD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2F9773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044DB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A66F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0801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30B4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57910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08173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12C2CE8" w14:textId="77777777" w:rsidR="006445B6" w:rsidRPr="00032D3A" w:rsidRDefault="006445B6" w:rsidP="006445B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46C3BCE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2D0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53F5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37780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A466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AC83A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643CFD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8F6D"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2500909" w14:textId="77777777" w:rsidR="006445B6" w:rsidRPr="00032D3A" w:rsidRDefault="006445B6" w:rsidP="006445B6">
            <w:pPr>
              <w:pStyle w:val="TAC"/>
              <w:rPr>
                <w:szCs w:val="18"/>
                <w:lang w:eastAsia="zh-CN"/>
              </w:rPr>
            </w:pPr>
          </w:p>
        </w:tc>
      </w:tr>
      <w:tr w:rsidR="006445B6" w:rsidRPr="00032D3A" w14:paraId="49195F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7E0D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7330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09E4A0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7D6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56FC49" w14:textId="77777777" w:rsidR="006445B6" w:rsidRPr="00032D3A" w:rsidRDefault="006445B6" w:rsidP="006445B6">
            <w:pPr>
              <w:pStyle w:val="TAC"/>
              <w:rPr>
                <w:szCs w:val="18"/>
                <w:lang w:eastAsia="zh-CN"/>
              </w:rPr>
            </w:pPr>
          </w:p>
        </w:tc>
      </w:tr>
      <w:tr w:rsidR="006445B6" w:rsidRPr="00032D3A" w14:paraId="6B42F1A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7FE8AB" w14:textId="77777777" w:rsidR="006445B6" w:rsidRPr="00032D3A" w:rsidRDefault="006445B6" w:rsidP="006445B6">
            <w:pPr>
              <w:pStyle w:val="TAC"/>
              <w:rPr>
                <w:szCs w:val="18"/>
              </w:rPr>
            </w:pPr>
            <w:r>
              <w:rPr>
                <w:rFonts w:eastAsia="MS Mincho"/>
              </w:rPr>
              <w:t>CA_n40A-n78C</w:t>
            </w:r>
            <w:r w:rsidRPr="00032D3A">
              <w:rPr>
                <w:rFonts w:eastAsia="MS Mincho"/>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0DCF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D3952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0DAB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E7FA9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8E8A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7170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E9B4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BC28F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21A32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20A79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6F4E4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BFB37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7C34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F455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A7090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56B7E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8D9F8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D1784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A45FD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A0BB865" w14:textId="77777777" w:rsidR="006445B6" w:rsidRPr="00032D3A" w:rsidRDefault="006445B6" w:rsidP="006445B6">
            <w:pPr>
              <w:pStyle w:val="TAC"/>
              <w:rPr>
                <w:szCs w:val="18"/>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0EADCE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81A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22E8A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7B22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3C8D7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0C28A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5809CB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B1C3"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8F55B08" w14:textId="77777777" w:rsidR="006445B6" w:rsidRPr="00032D3A" w:rsidRDefault="006445B6" w:rsidP="006445B6">
            <w:pPr>
              <w:pStyle w:val="TAC"/>
              <w:rPr>
                <w:szCs w:val="18"/>
                <w:lang w:eastAsia="zh-CN"/>
              </w:rPr>
            </w:pPr>
          </w:p>
        </w:tc>
      </w:tr>
      <w:tr w:rsidR="006445B6" w:rsidRPr="00032D3A" w14:paraId="3C6477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E47D4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A69D6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BF245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DCA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30A72" w14:textId="77777777" w:rsidR="006445B6" w:rsidRPr="00032D3A" w:rsidRDefault="006445B6" w:rsidP="006445B6">
            <w:pPr>
              <w:pStyle w:val="TAC"/>
              <w:rPr>
                <w:szCs w:val="18"/>
                <w:lang w:eastAsia="zh-CN"/>
              </w:rPr>
            </w:pPr>
          </w:p>
        </w:tc>
      </w:tr>
      <w:tr w:rsidR="006445B6" w:rsidRPr="00032D3A" w14:paraId="0B7E526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6C820" w14:textId="77777777" w:rsidR="006445B6" w:rsidRPr="00032D3A" w:rsidRDefault="006445B6" w:rsidP="006445B6">
            <w:pPr>
              <w:pStyle w:val="TAC"/>
              <w:rPr>
                <w:szCs w:val="18"/>
              </w:rPr>
            </w:pPr>
            <w:r>
              <w:rPr>
                <w:rFonts w:eastAsia="MS Mincho"/>
              </w:rPr>
              <w:t>CA_n40A-n78C</w:t>
            </w:r>
            <w:r w:rsidRPr="00032D3A">
              <w:rPr>
                <w:rFonts w:eastAsia="MS Mincho"/>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485C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23A5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8899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97264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92F3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928C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51938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3AA93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1E96B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2CBB5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BEBB0D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3BED15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116876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9855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118F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C308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2E64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55D33B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397C67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10A622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08CC6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43ACAD0F" w14:textId="77777777" w:rsidR="006445B6" w:rsidRPr="00032D3A" w:rsidRDefault="006445B6" w:rsidP="006445B6">
            <w:pPr>
              <w:pStyle w:val="TAC"/>
              <w:rPr>
                <w:szCs w:val="18"/>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5277F67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CB5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7F94D9"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D4E4D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2BFFC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003E4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361DA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72C"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5F4D9A5" w14:textId="77777777" w:rsidR="006445B6" w:rsidRPr="00032D3A" w:rsidRDefault="006445B6" w:rsidP="006445B6">
            <w:pPr>
              <w:pStyle w:val="TAC"/>
              <w:rPr>
                <w:szCs w:val="18"/>
                <w:lang w:eastAsia="zh-CN"/>
              </w:rPr>
            </w:pPr>
          </w:p>
        </w:tc>
      </w:tr>
      <w:tr w:rsidR="006445B6" w:rsidRPr="00032D3A" w14:paraId="10EFCB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D618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937FD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9B2D7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404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08714F" w14:textId="77777777" w:rsidR="006445B6" w:rsidRPr="00032D3A" w:rsidRDefault="006445B6" w:rsidP="006445B6">
            <w:pPr>
              <w:pStyle w:val="TAC"/>
              <w:rPr>
                <w:szCs w:val="18"/>
                <w:lang w:eastAsia="zh-CN"/>
              </w:rPr>
            </w:pPr>
          </w:p>
        </w:tc>
      </w:tr>
      <w:tr w:rsidR="006445B6" w:rsidRPr="00032D3A" w14:paraId="0565A2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5AF0E1" w14:textId="77777777" w:rsidR="006445B6" w:rsidRPr="00032D3A" w:rsidRDefault="006445B6" w:rsidP="006445B6">
            <w:pPr>
              <w:pStyle w:val="TAC"/>
              <w:rPr>
                <w:szCs w:val="18"/>
              </w:rPr>
            </w:pPr>
            <w:r>
              <w:rPr>
                <w:rFonts w:eastAsia="MS Mincho"/>
              </w:rPr>
              <w:t>CA_n40A-n78C</w:t>
            </w:r>
            <w:r w:rsidRPr="00032D3A">
              <w:rPr>
                <w:rFonts w:eastAsia="MS Mincho"/>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D7C5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9D3B4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CC35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A34FF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33F1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9B896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7A50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46897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B8EEC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51427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2135447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38F59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7D75C5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A145B1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9F62D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43228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361D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E2082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0387F7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27ED9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764A1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A9AF4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05ACF8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57D330B0" w14:textId="77777777" w:rsidR="006445B6" w:rsidRPr="00032D3A" w:rsidRDefault="006445B6" w:rsidP="006445B6">
            <w:pPr>
              <w:pStyle w:val="TAC"/>
              <w:rPr>
                <w:szCs w:val="18"/>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5BFFAE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600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5C4F9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6F6FF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CC75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619229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D4FB7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CE29"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219E871" w14:textId="77777777" w:rsidR="006445B6" w:rsidRPr="00032D3A" w:rsidRDefault="006445B6" w:rsidP="006445B6">
            <w:pPr>
              <w:pStyle w:val="TAC"/>
              <w:rPr>
                <w:szCs w:val="18"/>
                <w:lang w:eastAsia="zh-CN"/>
              </w:rPr>
            </w:pPr>
          </w:p>
        </w:tc>
      </w:tr>
      <w:tr w:rsidR="006445B6" w:rsidRPr="00032D3A" w14:paraId="591B9B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C629B9"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BA89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0BFE24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935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5611E" w14:textId="77777777" w:rsidR="006445B6" w:rsidRPr="00032D3A" w:rsidRDefault="006445B6" w:rsidP="006445B6">
            <w:pPr>
              <w:pStyle w:val="TAC"/>
              <w:rPr>
                <w:szCs w:val="18"/>
                <w:lang w:eastAsia="zh-CN"/>
              </w:rPr>
            </w:pPr>
          </w:p>
        </w:tc>
      </w:tr>
      <w:tr w:rsidR="006445B6" w:rsidRPr="00032D3A" w14:paraId="0AF07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351ADC" w14:textId="77777777" w:rsidR="006445B6" w:rsidRPr="00032D3A" w:rsidRDefault="006445B6" w:rsidP="006445B6">
            <w:pPr>
              <w:pStyle w:val="TAC"/>
              <w:rPr>
                <w:szCs w:val="18"/>
              </w:rPr>
            </w:pPr>
            <w:r w:rsidRPr="00032D3A">
              <w:rPr>
                <w:rFonts w:eastAsia="MS Mincho"/>
              </w:rPr>
              <w:t>CA_n40A-n78(2A)-n257A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5428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9F30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1CBDF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9B06C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0394DF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39C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C2457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82DE5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8548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89FA26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F25F7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EF86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DDD91C4" w14:textId="77777777" w:rsidR="006445B6" w:rsidRPr="00032D3A" w:rsidRDefault="006445B6" w:rsidP="006445B6">
            <w:pPr>
              <w:pStyle w:val="TAC"/>
              <w:rPr>
                <w:szCs w:val="18"/>
                <w:lang w:eastAsia="zh-CN"/>
              </w:rPr>
            </w:pPr>
          </w:p>
        </w:tc>
      </w:tr>
      <w:tr w:rsidR="006445B6" w:rsidRPr="00032D3A" w14:paraId="6AE66D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B9A75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55E9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FC3F2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9AE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129B8E" w14:textId="77777777" w:rsidR="006445B6" w:rsidRPr="00032D3A" w:rsidRDefault="006445B6" w:rsidP="006445B6">
            <w:pPr>
              <w:pStyle w:val="TAC"/>
              <w:rPr>
                <w:szCs w:val="18"/>
                <w:lang w:eastAsia="zh-CN"/>
              </w:rPr>
            </w:pPr>
          </w:p>
        </w:tc>
      </w:tr>
      <w:tr w:rsidR="006445B6" w:rsidRPr="00032D3A" w14:paraId="4C3DDD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F27D17" w14:textId="77777777" w:rsidR="006445B6" w:rsidRPr="00032D3A" w:rsidRDefault="006445B6" w:rsidP="006445B6">
            <w:pPr>
              <w:pStyle w:val="TAC"/>
              <w:rPr>
                <w:szCs w:val="18"/>
              </w:rPr>
            </w:pPr>
            <w:r w:rsidRPr="00032D3A">
              <w:rPr>
                <w:rFonts w:eastAsia="MS Mincho"/>
              </w:rPr>
              <w:t>CA_n40A-n78(2A)-n257D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5AE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F25C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D280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AAA3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48A35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ADE6C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137BAC1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25B5"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61567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CA66F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E31A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72CA0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0BD2E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D5C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562716E" w14:textId="77777777" w:rsidR="006445B6" w:rsidRPr="00032D3A" w:rsidRDefault="006445B6" w:rsidP="006445B6">
            <w:pPr>
              <w:pStyle w:val="TAC"/>
              <w:rPr>
                <w:szCs w:val="18"/>
                <w:lang w:eastAsia="zh-CN"/>
              </w:rPr>
            </w:pPr>
          </w:p>
        </w:tc>
      </w:tr>
      <w:tr w:rsidR="006445B6" w:rsidRPr="00032D3A" w14:paraId="4C78B9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1A6DC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207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2684D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2BDA4"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F20362" w14:textId="77777777" w:rsidR="006445B6" w:rsidRPr="00032D3A" w:rsidRDefault="006445B6" w:rsidP="006445B6">
            <w:pPr>
              <w:pStyle w:val="TAC"/>
              <w:rPr>
                <w:szCs w:val="18"/>
                <w:lang w:eastAsia="zh-CN"/>
              </w:rPr>
            </w:pPr>
          </w:p>
        </w:tc>
      </w:tr>
      <w:tr w:rsidR="006445B6" w:rsidRPr="00032D3A" w14:paraId="35EB06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6D15A8" w14:textId="77777777" w:rsidR="006445B6" w:rsidRPr="00032D3A" w:rsidRDefault="006445B6" w:rsidP="006445B6">
            <w:pPr>
              <w:pStyle w:val="TAC"/>
              <w:rPr>
                <w:szCs w:val="18"/>
              </w:rPr>
            </w:pPr>
            <w:r w:rsidRPr="00032D3A">
              <w:rPr>
                <w:rFonts w:eastAsia="MS Mincho"/>
              </w:rPr>
              <w:t>CA_n40A-n78(2A)-n257E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4B0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47F9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34E7D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AE817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A976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3C25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66EE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CBBE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24B23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3D3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B6D3E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AF126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520EB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B0C08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7BD7DA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2D7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8A19C2D" w14:textId="77777777" w:rsidR="006445B6" w:rsidRPr="00032D3A" w:rsidRDefault="006445B6" w:rsidP="006445B6">
            <w:pPr>
              <w:pStyle w:val="TAC"/>
              <w:rPr>
                <w:szCs w:val="18"/>
                <w:lang w:eastAsia="zh-CN"/>
              </w:rPr>
            </w:pPr>
          </w:p>
        </w:tc>
      </w:tr>
      <w:tr w:rsidR="006445B6" w:rsidRPr="00032D3A" w14:paraId="629173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5C8A7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384FF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060B00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4C65"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D593BB" w14:textId="77777777" w:rsidR="006445B6" w:rsidRPr="00032D3A" w:rsidRDefault="006445B6" w:rsidP="006445B6">
            <w:pPr>
              <w:pStyle w:val="TAC"/>
              <w:rPr>
                <w:szCs w:val="18"/>
                <w:lang w:eastAsia="zh-CN"/>
              </w:rPr>
            </w:pPr>
          </w:p>
        </w:tc>
      </w:tr>
      <w:tr w:rsidR="006445B6" w:rsidRPr="00032D3A" w14:paraId="73309E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033ECF" w14:textId="77777777" w:rsidR="006445B6" w:rsidRPr="00032D3A" w:rsidRDefault="006445B6" w:rsidP="006445B6">
            <w:pPr>
              <w:pStyle w:val="TAC"/>
              <w:rPr>
                <w:szCs w:val="18"/>
              </w:rPr>
            </w:pPr>
            <w:r w:rsidRPr="00032D3A">
              <w:rPr>
                <w:rFonts w:eastAsia="MS Mincho"/>
              </w:rPr>
              <w:t>CA_n40A-n78(2A)-n257F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8D29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6B89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95FC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3149E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0B10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7F0E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6147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0878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08100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5BB3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10F224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E6A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1C9298"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0FE81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C45D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5071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1268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27CBD"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5B80E04" w14:textId="77777777" w:rsidR="006445B6" w:rsidRPr="00032D3A" w:rsidRDefault="006445B6" w:rsidP="006445B6">
            <w:pPr>
              <w:pStyle w:val="TAC"/>
              <w:rPr>
                <w:szCs w:val="18"/>
                <w:lang w:eastAsia="zh-CN"/>
              </w:rPr>
            </w:pPr>
          </w:p>
        </w:tc>
      </w:tr>
      <w:tr w:rsidR="006445B6" w:rsidRPr="00032D3A" w14:paraId="3BC450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BAE15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64B32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C38ECF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138E"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2F52A" w14:textId="77777777" w:rsidR="006445B6" w:rsidRPr="00032D3A" w:rsidRDefault="006445B6" w:rsidP="006445B6">
            <w:pPr>
              <w:pStyle w:val="TAC"/>
              <w:rPr>
                <w:szCs w:val="18"/>
                <w:lang w:eastAsia="zh-CN"/>
              </w:rPr>
            </w:pPr>
          </w:p>
        </w:tc>
      </w:tr>
      <w:tr w:rsidR="006445B6" w:rsidRPr="00032D3A" w14:paraId="2AAD03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155A1" w14:textId="77777777" w:rsidR="006445B6" w:rsidRPr="00032D3A" w:rsidRDefault="006445B6" w:rsidP="006445B6">
            <w:pPr>
              <w:pStyle w:val="TAC"/>
              <w:rPr>
                <w:szCs w:val="18"/>
              </w:rPr>
            </w:pPr>
            <w:r w:rsidRPr="00032D3A">
              <w:rPr>
                <w:rFonts w:eastAsia="MS Mincho"/>
              </w:rPr>
              <w:t>CA_n40A-n78(2A)-n257G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EE97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603EC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53F3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4A45A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332B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06171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B090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AA9D0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FA323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8D8D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7A23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A30C6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3B1F63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389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9A9E0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C9C87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629B7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F42A8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10839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09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AA08F0B" w14:textId="77777777" w:rsidR="006445B6" w:rsidRPr="00032D3A" w:rsidRDefault="006445B6" w:rsidP="006445B6">
            <w:pPr>
              <w:pStyle w:val="TAC"/>
              <w:rPr>
                <w:szCs w:val="18"/>
                <w:lang w:eastAsia="zh-CN"/>
              </w:rPr>
            </w:pPr>
          </w:p>
        </w:tc>
      </w:tr>
      <w:tr w:rsidR="006445B6" w:rsidRPr="00032D3A" w14:paraId="2578C8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F66A8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0636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7D140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54F09"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D5FDDC" w14:textId="77777777" w:rsidR="006445B6" w:rsidRPr="00032D3A" w:rsidRDefault="006445B6" w:rsidP="006445B6">
            <w:pPr>
              <w:pStyle w:val="TAC"/>
              <w:rPr>
                <w:szCs w:val="18"/>
                <w:lang w:eastAsia="zh-CN"/>
              </w:rPr>
            </w:pPr>
          </w:p>
        </w:tc>
      </w:tr>
      <w:tr w:rsidR="006445B6" w:rsidRPr="00032D3A" w14:paraId="645AA0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E0433" w14:textId="77777777" w:rsidR="006445B6" w:rsidRPr="00032D3A" w:rsidRDefault="006445B6" w:rsidP="006445B6">
            <w:pPr>
              <w:pStyle w:val="TAC"/>
              <w:rPr>
                <w:szCs w:val="18"/>
              </w:rPr>
            </w:pPr>
            <w:r w:rsidRPr="00032D3A">
              <w:rPr>
                <w:rFonts w:eastAsia="MS Mincho"/>
              </w:rPr>
              <w:t>CA_n40A-n78(2A)-n257H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3EA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351F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0766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5EB31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E7D2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7CA9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9083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0077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6EC5A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6AD2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10E29B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6441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C359A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6758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0AAEB54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331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4DF27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7079B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BC5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136102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215A9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2E49"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BCC4889" w14:textId="77777777" w:rsidR="006445B6" w:rsidRPr="00032D3A" w:rsidRDefault="006445B6" w:rsidP="006445B6">
            <w:pPr>
              <w:pStyle w:val="TAC"/>
              <w:rPr>
                <w:szCs w:val="18"/>
                <w:lang w:eastAsia="zh-CN"/>
              </w:rPr>
            </w:pPr>
          </w:p>
        </w:tc>
      </w:tr>
      <w:tr w:rsidR="006445B6" w:rsidRPr="00032D3A" w14:paraId="5F20DF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E318A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35163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7A1C5C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F515"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1FF5AE" w14:textId="77777777" w:rsidR="006445B6" w:rsidRPr="00032D3A" w:rsidRDefault="006445B6" w:rsidP="006445B6">
            <w:pPr>
              <w:pStyle w:val="TAC"/>
              <w:rPr>
                <w:szCs w:val="18"/>
                <w:lang w:eastAsia="zh-CN"/>
              </w:rPr>
            </w:pPr>
          </w:p>
        </w:tc>
      </w:tr>
      <w:tr w:rsidR="006445B6" w:rsidRPr="00032D3A" w14:paraId="38D822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39F2D7" w14:textId="77777777" w:rsidR="006445B6" w:rsidRPr="00032D3A" w:rsidRDefault="006445B6" w:rsidP="006445B6">
            <w:pPr>
              <w:pStyle w:val="TAC"/>
              <w:rPr>
                <w:szCs w:val="18"/>
              </w:rPr>
            </w:pPr>
            <w:r w:rsidRPr="00032D3A">
              <w:rPr>
                <w:rFonts w:eastAsia="MS Mincho"/>
              </w:rPr>
              <w:t>CA_n40A-n78(2A)-n257I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5E0B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2BD3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5EE1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4007D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E3FA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070D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8ACA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E9353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4EAA6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8EF91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9B01E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8733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1CC08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7E63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ACA80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59EB64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4C2C56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394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CDC3A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9CAEF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F4FF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CCCC7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CCE1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BC8C"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C37F551" w14:textId="77777777" w:rsidR="006445B6" w:rsidRPr="00032D3A" w:rsidRDefault="006445B6" w:rsidP="006445B6">
            <w:pPr>
              <w:pStyle w:val="TAC"/>
              <w:rPr>
                <w:szCs w:val="18"/>
                <w:lang w:eastAsia="zh-CN"/>
              </w:rPr>
            </w:pPr>
          </w:p>
        </w:tc>
      </w:tr>
      <w:tr w:rsidR="006445B6" w:rsidRPr="00032D3A" w14:paraId="2CADFE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55E1B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C151B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67EB3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5BE5"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F0104B" w14:textId="77777777" w:rsidR="006445B6" w:rsidRPr="00032D3A" w:rsidRDefault="006445B6" w:rsidP="006445B6">
            <w:pPr>
              <w:pStyle w:val="TAC"/>
              <w:rPr>
                <w:szCs w:val="18"/>
                <w:lang w:eastAsia="zh-CN"/>
              </w:rPr>
            </w:pPr>
          </w:p>
        </w:tc>
      </w:tr>
      <w:tr w:rsidR="006445B6" w:rsidRPr="00032D3A" w14:paraId="258281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DA022" w14:textId="77777777" w:rsidR="006445B6" w:rsidRPr="00032D3A" w:rsidRDefault="006445B6" w:rsidP="006445B6">
            <w:pPr>
              <w:pStyle w:val="TAC"/>
              <w:rPr>
                <w:szCs w:val="18"/>
              </w:rPr>
            </w:pPr>
            <w:r w:rsidRPr="00032D3A">
              <w:rPr>
                <w:rFonts w:eastAsia="MS Mincho"/>
              </w:rPr>
              <w:t>CA_n40A-n78(2A)-n257J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4FC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1EB8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9C4B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B11F4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D86CC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D2C6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0B32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A4ED7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37ED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98F2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C8CC4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6BD77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35FD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582C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BD51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ED9A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3A232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26292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91" w:type="dxa"/>
            <w:tcBorders>
              <w:left w:val="single" w:sz="4" w:space="0" w:color="auto"/>
              <w:right w:val="single" w:sz="4" w:space="0" w:color="auto"/>
            </w:tcBorders>
            <w:vAlign w:val="center"/>
          </w:tcPr>
          <w:p w14:paraId="1A8C36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2B0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DB6A1C"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3D17C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9109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EF5CB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C4676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46C9"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50B7697" w14:textId="77777777" w:rsidR="006445B6" w:rsidRPr="00032D3A" w:rsidRDefault="006445B6" w:rsidP="006445B6">
            <w:pPr>
              <w:pStyle w:val="TAC"/>
              <w:rPr>
                <w:szCs w:val="18"/>
                <w:lang w:eastAsia="zh-CN"/>
              </w:rPr>
            </w:pPr>
          </w:p>
        </w:tc>
      </w:tr>
      <w:tr w:rsidR="006445B6" w:rsidRPr="00032D3A" w14:paraId="78F45E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A2789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9323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00931E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C89A"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DB8E71" w14:textId="77777777" w:rsidR="006445B6" w:rsidRPr="00032D3A" w:rsidRDefault="006445B6" w:rsidP="006445B6">
            <w:pPr>
              <w:pStyle w:val="TAC"/>
              <w:rPr>
                <w:szCs w:val="18"/>
                <w:lang w:eastAsia="zh-CN"/>
              </w:rPr>
            </w:pPr>
          </w:p>
        </w:tc>
      </w:tr>
      <w:tr w:rsidR="006445B6" w:rsidRPr="00032D3A" w14:paraId="53CACA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D50368" w14:textId="77777777" w:rsidR="006445B6" w:rsidRPr="00032D3A" w:rsidRDefault="006445B6" w:rsidP="006445B6">
            <w:pPr>
              <w:pStyle w:val="TAC"/>
              <w:rPr>
                <w:szCs w:val="18"/>
              </w:rPr>
            </w:pPr>
            <w:r w:rsidRPr="00032D3A">
              <w:rPr>
                <w:rFonts w:eastAsia="MS Mincho"/>
              </w:rPr>
              <w:t>CA_n40A-n78(2A)-n257K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F07C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EDE4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409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C579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DCD6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1BE4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2748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0E7CC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D5DC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7223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6CB02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35B6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9BA7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7CA0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1E2E3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E0E7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2E3C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9C287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6C8BB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DE0AF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2FB207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9EA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C05007"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E3EDD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66B0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805F5E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B704B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E47A"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BB8DE8F" w14:textId="77777777" w:rsidR="006445B6" w:rsidRPr="00032D3A" w:rsidRDefault="006445B6" w:rsidP="006445B6">
            <w:pPr>
              <w:pStyle w:val="TAC"/>
              <w:rPr>
                <w:szCs w:val="18"/>
                <w:lang w:eastAsia="zh-CN"/>
              </w:rPr>
            </w:pPr>
          </w:p>
        </w:tc>
      </w:tr>
      <w:tr w:rsidR="006445B6" w:rsidRPr="00032D3A" w14:paraId="00958F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CCC8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FE628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716C40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814D"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EF5B7D" w14:textId="77777777" w:rsidR="006445B6" w:rsidRPr="00032D3A" w:rsidRDefault="006445B6" w:rsidP="006445B6">
            <w:pPr>
              <w:pStyle w:val="TAC"/>
              <w:rPr>
                <w:szCs w:val="18"/>
                <w:lang w:eastAsia="zh-CN"/>
              </w:rPr>
            </w:pPr>
          </w:p>
        </w:tc>
      </w:tr>
      <w:tr w:rsidR="006445B6" w:rsidRPr="00032D3A" w14:paraId="20B9E1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A62123" w14:textId="77777777" w:rsidR="006445B6" w:rsidRPr="00032D3A" w:rsidRDefault="006445B6" w:rsidP="006445B6">
            <w:pPr>
              <w:pStyle w:val="TAC"/>
              <w:rPr>
                <w:szCs w:val="18"/>
              </w:rPr>
            </w:pPr>
            <w:r w:rsidRPr="00032D3A">
              <w:rPr>
                <w:rFonts w:eastAsia="MS Mincho"/>
              </w:rPr>
              <w:t>CA_n40A-n78(2A)-n257L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51F1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B3C39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62A5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7FD4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F53A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D032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EB6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F383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FB941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6CE1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1FCF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7723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CA88E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804E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3D34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1074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76113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233F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D3B2FB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2A314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5502D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FF4A7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7CAC42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C55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E83EB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E378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52C6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546B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2B05E5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0B5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F5F08DB" w14:textId="77777777" w:rsidR="006445B6" w:rsidRPr="00032D3A" w:rsidRDefault="006445B6" w:rsidP="006445B6">
            <w:pPr>
              <w:pStyle w:val="TAC"/>
              <w:rPr>
                <w:szCs w:val="18"/>
                <w:lang w:eastAsia="zh-CN"/>
              </w:rPr>
            </w:pPr>
          </w:p>
        </w:tc>
      </w:tr>
      <w:tr w:rsidR="006445B6" w:rsidRPr="00032D3A" w14:paraId="34DD56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984FE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DEA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86CF43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583E"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0304D5" w14:textId="77777777" w:rsidR="006445B6" w:rsidRPr="00032D3A" w:rsidRDefault="006445B6" w:rsidP="006445B6">
            <w:pPr>
              <w:pStyle w:val="TAC"/>
              <w:rPr>
                <w:szCs w:val="18"/>
                <w:lang w:eastAsia="zh-CN"/>
              </w:rPr>
            </w:pPr>
          </w:p>
        </w:tc>
      </w:tr>
      <w:tr w:rsidR="006445B6" w:rsidRPr="00032D3A" w14:paraId="7E36063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3B993A" w14:textId="77777777" w:rsidR="006445B6" w:rsidRPr="00032D3A" w:rsidRDefault="006445B6" w:rsidP="006445B6">
            <w:pPr>
              <w:pStyle w:val="TAC"/>
              <w:rPr>
                <w:szCs w:val="18"/>
              </w:rPr>
            </w:pPr>
            <w:r w:rsidRPr="00032D3A">
              <w:rPr>
                <w:rFonts w:eastAsia="MS Mincho"/>
              </w:rPr>
              <w:t>CA_n40A-n78(2A)-n257M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7211B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1FB7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D9727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09AC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381A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5136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A098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1308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28C6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D474B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2BD6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C9C2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E24A5B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EF703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4B36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6A44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4CFC88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24D1FC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C951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D3A93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B47718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DC40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A29E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39829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3F6DCC9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D09C"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A5F85E"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EA45B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9849A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4FAE4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DE46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220B"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97DEAC5" w14:textId="77777777" w:rsidR="006445B6" w:rsidRPr="00032D3A" w:rsidRDefault="006445B6" w:rsidP="006445B6">
            <w:pPr>
              <w:pStyle w:val="TAC"/>
              <w:rPr>
                <w:szCs w:val="18"/>
                <w:lang w:eastAsia="zh-CN"/>
              </w:rPr>
            </w:pPr>
          </w:p>
        </w:tc>
      </w:tr>
      <w:tr w:rsidR="006445B6" w:rsidRPr="00032D3A" w14:paraId="62EB5E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4B0F2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27A9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7661F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98B8"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27A4D5" w14:textId="77777777" w:rsidR="006445B6" w:rsidRPr="00032D3A" w:rsidRDefault="006445B6" w:rsidP="006445B6">
            <w:pPr>
              <w:pStyle w:val="TAC"/>
              <w:rPr>
                <w:szCs w:val="18"/>
                <w:lang w:eastAsia="zh-CN"/>
              </w:rPr>
            </w:pPr>
          </w:p>
        </w:tc>
      </w:tr>
      <w:tr w:rsidR="006445B6" w:rsidRPr="00032D3A" w14:paraId="2EB025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7E10E" w14:textId="77777777" w:rsidR="006445B6" w:rsidRPr="00032D3A" w:rsidRDefault="006445B6" w:rsidP="006445B6">
            <w:pPr>
              <w:pStyle w:val="TAC"/>
              <w:rPr>
                <w:szCs w:val="18"/>
              </w:rPr>
            </w:pPr>
            <w:r w:rsidRPr="00032D3A">
              <w:rPr>
                <w:rFonts w:eastAsia="MS Mincho"/>
              </w:rPr>
              <w:t>CA_n40B-n78A-n257A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71CB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95D9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C434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21A1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33AAB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78D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AC4E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BA9BA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C2A2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D8E17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4E9C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D0D0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7AA8C7" w14:textId="77777777" w:rsidR="006445B6" w:rsidRPr="00032D3A" w:rsidRDefault="006445B6" w:rsidP="006445B6">
            <w:pPr>
              <w:pStyle w:val="TAC"/>
              <w:rPr>
                <w:szCs w:val="18"/>
                <w:lang w:eastAsia="zh-CN"/>
              </w:rPr>
            </w:pPr>
          </w:p>
        </w:tc>
      </w:tr>
      <w:tr w:rsidR="006445B6" w:rsidRPr="00032D3A" w14:paraId="379CE3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59238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B596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066909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49B3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842C1C" w14:textId="77777777" w:rsidR="006445B6" w:rsidRPr="00032D3A" w:rsidRDefault="006445B6" w:rsidP="006445B6">
            <w:pPr>
              <w:pStyle w:val="TAC"/>
              <w:rPr>
                <w:szCs w:val="18"/>
                <w:lang w:eastAsia="zh-CN"/>
              </w:rPr>
            </w:pPr>
          </w:p>
        </w:tc>
      </w:tr>
      <w:tr w:rsidR="006445B6" w:rsidRPr="00032D3A" w14:paraId="1DFE01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CE6BE0" w14:textId="77777777" w:rsidR="006445B6" w:rsidRPr="00032D3A" w:rsidRDefault="006445B6" w:rsidP="006445B6">
            <w:pPr>
              <w:pStyle w:val="TAC"/>
              <w:rPr>
                <w:szCs w:val="18"/>
              </w:rPr>
            </w:pPr>
            <w:r w:rsidRPr="00032D3A">
              <w:rPr>
                <w:rFonts w:eastAsia="MS Mincho"/>
              </w:rPr>
              <w:t>CA_n40B-n78A-n257D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0D33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80D8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0682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5DB909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ABF5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5E920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1B8448F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3E24"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8CC211"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D6D2E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DF0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21C4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7BA78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6E81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93AD53" w14:textId="77777777" w:rsidR="006445B6" w:rsidRPr="00032D3A" w:rsidRDefault="006445B6" w:rsidP="006445B6">
            <w:pPr>
              <w:pStyle w:val="TAC"/>
              <w:rPr>
                <w:szCs w:val="18"/>
                <w:lang w:eastAsia="zh-CN"/>
              </w:rPr>
            </w:pPr>
          </w:p>
        </w:tc>
      </w:tr>
      <w:tr w:rsidR="006445B6" w:rsidRPr="00032D3A" w14:paraId="72831A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A1C80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84691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7C0BDC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18BD"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EAF343" w14:textId="77777777" w:rsidR="006445B6" w:rsidRPr="00032D3A" w:rsidRDefault="006445B6" w:rsidP="006445B6">
            <w:pPr>
              <w:pStyle w:val="TAC"/>
              <w:rPr>
                <w:szCs w:val="18"/>
                <w:lang w:eastAsia="zh-CN"/>
              </w:rPr>
            </w:pPr>
          </w:p>
        </w:tc>
      </w:tr>
      <w:tr w:rsidR="006445B6" w:rsidRPr="00032D3A" w14:paraId="6C1C81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A3F1D6" w14:textId="77777777" w:rsidR="006445B6" w:rsidRPr="00032D3A" w:rsidRDefault="006445B6" w:rsidP="006445B6">
            <w:pPr>
              <w:pStyle w:val="TAC"/>
              <w:rPr>
                <w:szCs w:val="18"/>
              </w:rPr>
            </w:pPr>
            <w:r w:rsidRPr="00032D3A">
              <w:rPr>
                <w:rFonts w:eastAsia="MS Mincho"/>
              </w:rPr>
              <w:t>CA_n40B-n78A-n257E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816A3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D3D6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DDD0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A8197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99E02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38DF3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AD7C0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F0B8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1AE5BC2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6C2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1E64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C2E6D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94BB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5CA2CE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82985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AD4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1E36F0" w14:textId="77777777" w:rsidR="006445B6" w:rsidRPr="00032D3A" w:rsidRDefault="006445B6" w:rsidP="006445B6">
            <w:pPr>
              <w:pStyle w:val="TAC"/>
              <w:rPr>
                <w:szCs w:val="18"/>
                <w:lang w:eastAsia="zh-CN"/>
              </w:rPr>
            </w:pPr>
          </w:p>
        </w:tc>
      </w:tr>
      <w:tr w:rsidR="006445B6" w:rsidRPr="00032D3A" w14:paraId="3C843AF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21345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E0F72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176199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6756"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63D24" w14:textId="77777777" w:rsidR="006445B6" w:rsidRPr="00032D3A" w:rsidRDefault="006445B6" w:rsidP="006445B6">
            <w:pPr>
              <w:pStyle w:val="TAC"/>
              <w:rPr>
                <w:szCs w:val="18"/>
                <w:lang w:eastAsia="zh-CN"/>
              </w:rPr>
            </w:pPr>
          </w:p>
        </w:tc>
      </w:tr>
      <w:tr w:rsidR="006445B6" w:rsidRPr="00032D3A" w14:paraId="36522E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D6C1A4" w14:textId="77777777" w:rsidR="006445B6" w:rsidRPr="00032D3A" w:rsidRDefault="006445B6" w:rsidP="006445B6">
            <w:pPr>
              <w:pStyle w:val="TAC"/>
              <w:rPr>
                <w:szCs w:val="18"/>
              </w:rPr>
            </w:pPr>
            <w:r w:rsidRPr="00032D3A">
              <w:rPr>
                <w:rFonts w:eastAsia="MS Mincho"/>
              </w:rPr>
              <w:t>CA_n40B-n78A-n257F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74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C7E1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23ED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D4DED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A4C1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A0EE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F6D0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7AA5D2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DC55F8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EF02F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775131F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BD1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074EC"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84195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C4E1D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117F6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F5D40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8889"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2FDD17" w14:textId="77777777" w:rsidR="006445B6" w:rsidRPr="00032D3A" w:rsidRDefault="006445B6" w:rsidP="006445B6">
            <w:pPr>
              <w:pStyle w:val="TAC"/>
              <w:rPr>
                <w:szCs w:val="18"/>
                <w:lang w:eastAsia="zh-CN"/>
              </w:rPr>
            </w:pPr>
          </w:p>
        </w:tc>
      </w:tr>
      <w:tr w:rsidR="006445B6" w:rsidRPr="00032D3A" w14:paraId="1BFE7B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198FE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3805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5066F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1E19"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BA0A3" w14:textId="77777777" w:rsidR="006445B6" w:rsidRPr="00032D3A" w:rsidRDefault="006445B6" w:rsidP="006445B6">
            <w:pPr>
              <w:pStyle w:val="TAC"/>
              <w:rPr>
                <w:szCs w:val="18"/>
                <w:lang w:eastAsia="zh-CN"/>
              </w:rPr>
            </w:pPr>
          </w:p>
        </w:tc>
      </w:tr>
      <w:tr w:rsidR="006445B6" w:rsidRPr="00032D3A" w14:paraId="4643F5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C72D8" w14:textId="77777777" w:rsidR="006445B6" w:rsidRPr="00032D3A" w:rsidRDefault="006445B6" w:rsidP="006445B6">
            <w:pPr>
              <w:pStyle w:val="TAC"/>
              <w:rPr>
                <w:szCs w:val="18"/>
              </w:rPr>
            </w:pPr>
            <w:r w:rsidRPr="00032D3A">
              <w:rPr>
                <w:rFonts w:eastAsia="MS Mincho"/>
              </w:rPr>
              <w:t>CA_n40B-n78A-n257G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5E7B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AEC5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CE038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EE35B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D8F22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2454C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7D5C1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E729EE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45B93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E026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9200F0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1DEE08C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078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3166DD"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3C2DE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22288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17980B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D4B8C6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0D6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4E0FD9" w14:textId="77777777" w:rsidR="006445B6" w:rsidRPr="00032D3A" w:rsidRDefault="006445B6" w:rsidP="006445B6">
            <w:pPr>
              <w:pStyle w:val="TAC"/>
              <w:rPr>
                <w:szCs w:val="18"/>
                <w:lang w:eastAsia="zh-CN"/>
              </w:rPr>
            </w:pPr>
          </w:p>
        </w:tc>
      </w:tr>
      <w:tr w:rsidR="006445B6" w:rsidRPr="00032D3A" w14:paraId="69DCBC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D84F4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67107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EEA66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9D3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A96035" w14:textId="77777777" w:rsidR="006445B6" w:rsidRPr="00032D3A" w:rsidRDefault="006445B6" w:rsidP="006445B6">
            <w:pPr>
              <w:pStyle w:val="TAC"/>
              <w:rPr>
                <w:szCs w:val="18"/>
                <w:lang w:eastAsia="zh-CN"/>
              </w:rPr>
            </w:pPr>
          </w:p>
        </w:tc>
      </w:tr>
      <w:tr w:rsidR="006445B6" w:rsidRPr="00032D3A" w14:paraId="6E8BAF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3D2B21" w14:textId="77777777" w:rsidR="006445B6" w:rsidRPr="00032D3A" w:rsidRDefault="006445B6" w:rsidP="006445B6">
            <w:pPr>
              <w:pStyle w:val="TAC"/>
              <w:rPr>
                <w:szCs w:val="18"/>
              </w:rPr>
            </w:pPr>
            <w:r w:rsidRPr="00032D3A">
              <w:rPr>
                <w:rFonts w:eastAsia="MS Mincho"/>
              </w:rPr>
              <w:t>CA_n40B-n78A-n257H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AC65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B0A2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5781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C1522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D5C1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7118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BCFB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605DE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A22DE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6AC6A3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F73983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A481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0FAD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5E6EB87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58A6B67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EB2F74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5468"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6BA7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ADA3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9B42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10A35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158225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51A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8C2D2A" w14:textId="77777777" w:rsidR="006445B6" w:rsidRPr="00032D3A" w:rsidRDefault="006445B6" w:rsidP="006445B6">
            <w:pPr>
              <w:pStyle w:val="TAC"/>
              <w:rPr>
                <w:szCs w:val="18"/>
                <w:lang w:eastAsia="zh-CN"/>
              </w:rPr>
            </w:pPr>
          </w:p>
        </w:tc>
      </w:tr>
      <w:tr w:rsidR="006445B6" w:rsidRPr="00032D3A" w14:paraId="0E7639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415A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6F5C4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2338A2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A248"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869E5D" w14:textId="77777777" w:rsidR="006445B6" w:rsidRPr="00032D3A" w:rsidRDefault="006445B6" w:rsidP="006445B6">
            <w:pPr>
              <w:pStyle w:val="TAC"/>
              <w:rPr>
                <w:szCs w:val="18"/>
                <w:lang w:eastAsia="zh-CN"/>
              </w:rPr>
            </w:pPr>
          </w:p>
        </w:tc>
      </w:tr>
      <w:tr w:rsidR="006445B6" w:rsidRPr="00032D3A" w14:paraId="06240C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94DCC" w14:textId="77777777" w:rsidR="006445B6" w:rsidRPr="00032D3A" w:rsidRDefault="006445B6" w:rsidP="006445B6">
            <w:pPr>
              <w:pStyle w:val="TAC"/>
              <w:rPr>
                <w:szCs w:val="18"/>
              </w:rPr>
            </w:pPr>
            <w:r w:rsidRPr="00032D3A">
              <w:rPr>
                <w:rFonts w:eastAsia="MS Mincho"/>
              </w:rPr>
              <w:t>CA_n40B-n78A-n257I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7A8A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30EE6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35ED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5DDC3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8F70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CAAF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C4B9A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C132D4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6BC24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AE089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2FF879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009B8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25C037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FE6A5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14156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2A90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5A24E67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B3A2D"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E3B85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3B49D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6C9E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7C44D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D6A90A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28C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978420" w14:textId="77777777" w:rsidR="006445B6" w:rsidRPr="00032D3A" w:rsidRDefault="006445B6" w:rsidP="006445B6">
            <w:pPr>
              <w:pStyle w:val="TAC"/>
              <w:rPr>
                <w:szCs w:val="18"/>
                <w:lang w:eastAsia="zh-CN"/>
              </w:rPr>
            </w:pPr>
          </w:p>
        </w:tc>
      </w:tr>
      <w:tr w:rsidR="006445B6" w:rsidRPr="00032D3A" w14:paraId="5CD6BE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1CB42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37B7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790FF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F3FE"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1B1A8F" w14:textId="77777777" w:rsidR="006445B6" w:rsidRPr="00032D3A" w:rsidRDefault="006445B6" w:rsidP="006445B6">
            <w:pPr>
              <w:pStyle w:val="TAC"/>
              <w:rPr>
                <w:szCs w:val="18"/>
                <w:lang w:eastAsia="zh-CN"/>
              </w:rPr>
            </w:pPr>
          </w:p>
        </w:tc>
      </w:tr>
      <w:tr w:rsidR="006445B6" w:rsidRPr="00032D3A" w14:paraId="631165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49048E" w14:textId="77777777" w:rsidR="006445B6" w:rsidRPr="00032D3A" w:rsidRDefault="006445B6" w:rsidP="006445B6">
            <w:pPr>
              <w:pStyle w:val="TAC"/>
              <w:rPr>
                <w:szCs w:val="18"/>
              </w:rPr>
            </w:pPr>
            <w:r w:rsidRPr="00032D3A">
              <w:rPr>
                <w:rFonts w:eastAsia="MS Mincho"/>
              </w:rPr>
              <w:t>CA_n40B-n78A-n257J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408C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4CD8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130E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90D75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64D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6FEE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20FC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C87B9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F476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685A3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FCED2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C5EBEA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9C507F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6D0C1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8C68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128156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6EADA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7AD7A6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E1CAFF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D9824B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ABD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01AD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07A0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75463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7148BD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45B6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246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A47DC6" w14:textId="77777777" w:rsidR="006445B6" w:rsidRPr="00032D3A" w:rsidRDefault="006445B6" w:rsidP="006445B6">
            <w:pPr>
              <w:pStyle w:val="TAC"/>
              <w:rPr>
                <w:szCs w:val="18"/>
                <w:lang w:eastAsia="zh-CN"/>
              </w:rPr>
            </w:pPr>
          </w:p>
        </w:tc>
      </w:tr>
      <w:tr w:rsidR="006445B6" w:rsidRPr="00032D3A" w14:paraId="5AC65A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59043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0495E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8F71DB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3081"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D86B9" w14:textId="77777777" w:rsidR="006445B6" w:rsidRPr="00032D3A" w:rsidRDefault="006445B6" w:rsidP="006445B6">
            <w:pPr>
              <w:pStyle w:val="TAC"/>
              <w:rPr>
                <w:szCs w:val="18"/>
                <w:lang w:eastAsia="zh-CN"/>
              </w:rPr>
            </w:pPr>
          </w:p>
        </w:tc>
      </w:tr>
      <w:tr w:rsidR="006445B6" w:rsidRPr="00032D3A" w14:paraId="4C3AAE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8AF58" w14:textId="77777777" w:rsidR="006445B6" w:rsidRPr="00032D3A" w:rsidRDefault="006445B6" w:rsidP="006445B6">
            <w:pPr>
              <w:pStyle w:val="TAC"/>
              <w:rPr>
                <w:szCs w:val="18"/>
              </w:rPr>
            </w:pPr>
            <w:r w:rsidRPr="00032D3A">
              <w:rPr>
                <w:rFonts w:eastAsia="MS Mincho"/>
              </w:rPr>
              <w:t>CA_n40B-n78A-n257K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BB73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5CE9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710F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7F45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8C1C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31B4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EB74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D8C8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B88D2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B0B7E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3069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AA8C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D76B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4BC0E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834B9D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9C9FE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3D804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6E2C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A5AA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9898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321693D"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3CF00F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836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6E3D8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EAEC8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6F02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78B47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FB0AD2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785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8AB781" w14:textId="77777777" w:rsidR="006445B6" w:rsidRPr="00032D3A" w:rsidRDefault="006445B6" w:rsidP="006445B6">
            <w:pPr>
              <w:pStyle w:val="TAC"/>
              <w:rPr>
                <w:szCs w:val="18"/>
                <w:lang w:eastAsia="zh-CN"/>
              </w:rPr>
            </w:pPr>
          </w:p>
        </w:tc>
      </w:tr>
      <w:tr w:rsidR="006445B6" w:rsidRPr="00032D3A" w14:paraId="459BC8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5FB4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C672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52CBE9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58FC"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9A82E1" w14:textId="77777777" w:rsidR="006445B6" w:rsidRPr="00032D3A" w:rsidRDefault="006445B6" w:rsidP="006445B6">
            <w:pPr>
              <w:pStyle w:val="TAC"/>
              <w:rPr>
                <w:szCs w:val="18"/>
                <w:lang w:eastAsia="zh-CN"/>
              </w:rPr>
            </w:pPr>
          </w:p>
        </w:tc>
      </w:tr>
      <w:tr w:rsidR="006445B6" w:rsidRPr="00032D3A" w14:paraId="349CD7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AC39D" w14:textId="77777777" w:rsidR="006445B6" w:rsidRPr="00032D3A" w:rsidRDefault="006445B6" w:rsidP="006445B6">
            <w:pPr>
              <w:pStyle w:val="TAC"/>
              <w:rPr>
                <w:szCs w:val="18"/>
              </w:rPr>
            </w:pPr>
            <w:r w:rsidRPr="00032D3A">
              <w:rPr>
                <w:rFonts w:eastAsia="MS Mincho"/>
              </w:rPr>
              <w:t>CA_n40B-n78A-n257L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F1C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534D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CC67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B5A8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1823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1787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BAC4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14A8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A15E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AB47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D475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6A62E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5298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A5C31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13AAFD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7874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F0A7DE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8D08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7F40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CBD1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737FA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9805F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7CCFF9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6C6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0FC8F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4A25B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5CF8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C6919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FCBD56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84F9"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451E25" w14:textId="77777777" w:rsidR="006445B6" w:rsidRPr="00032D3A" w:rsidRDefault="006445B6" w:rsidP="006445B6">
            <w:pPr>
              <w:pStyle w:val="TAC"/>
              <w:rPr>
                <w:szCs w:val="18"/>
                <w:lang w:eastAsia="zh-CN"/>
              </w:rPr>
            </w:pPr>
          </w:p>
        </w:tc>
      </w:tr>
      <w:tr w:rsidR="006445B6" w:rsidRPr="00032D3A" w14:paraId="4DD5C3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9E9EC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3D92A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030F00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4B8E"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33D5C" w14:textId="77777777" w:rsidR="006445B6" w:rsidRPr="00032D3A" w:rsidRDefault="006445B6" w:rsidP="006445B6">
            <w:pPr>
              <w:pStyle w:val="TAC"/>
              <w:rPr>
                <w:szCs w:val="18"/>
                <w:lang w:eastAsia="zh-CN"/>
              </w:rPr>
            </w:pPr>
          </w:p>
        </w:tc>
      </w:tr>
      <w:tr w:rsidR="006445B6" w:rsidRPr="00032D3A" w14:paraId="23B1B9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C526A1" w14:textId="77777777" w:rsidR="006445B6" w:rsidRPr="00032D3A" w:rsidRDefault="006445B6" w:rsidP="006445B6">
            <w:pPr>
              <w:pStyle w:val="TAC"/>
              <w:rPr>
                <w:szCs w:val="18"/>
              </w:rPr>
            </w:pPr>
            <w:r w:rsidRPr="00032D3A">
              <w:rPr>
                <w:rFonts w:eastAsia="MS Mincho"/>
              </w:rPr>
              <w:t>CA_n40B-n78A-n257M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67A6D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7829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FF5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B1BAC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5659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41B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BAF3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2846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A21E7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1B87D7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DB321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14D24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5D36B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ADD22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71F0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309D0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04EF3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A5A94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0107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277D81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AA7C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98904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88E88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F17B49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7B78357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CEA7"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FADF7"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B49E3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2BAB6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A5BA50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D6B4E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757C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1EBD1E" w14:textId="77777777" w:rsidR="006445B6" w:rsidRPr="00032D3A" w:rsidRDefault="006445B6" w:rsidP="006445B6">
            <w:pPr>
              <w:pStyle w:val="TAC"/>
              <w:rPr>
                <w:szCs w:val="18"/>
                <w:lang w:eastAsia="zh-CN"/>
              </w:rPr>
            </w:pPr>
          </w:p>
        </w:tc>
      </w:tr>
      <w:tr w:rsidR="006445B6" w:rsidRPr="00032D3A" w14:paraId="0FD7EFF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9F95F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4919D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C7149A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C7DC"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5A0DFF" w14:textId="77777777" w:rsidR="006445B6" w:rsidRPr="00032D3A" w:rsidRDefault="006445B6" w:rsidP="006445B6">
            <w:pPr>
              <w:pStyle w:val="TAC"/>
              <w:rPr>
                <w:szCs w:val="18"/>
                <w:lang w:eastAsia="zh-CN"/>
              </w:rPr>
            </w:pPr>
          </w:p>
        </w:tc>
      </w:tr>
      <w:tr w:rsidR="006445B6" w:rsidRPr="00032D3A" w14:paraId="0F8797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1E9C97" w14:textId="77777777" w:rsidR="006445B6" w:rsidRPr="00032D3A" w:rsidRDefault="006445B6" w:rsidP="006445B6">
            <w:pPr>
              <w:pStyle w:val="TAC"/>
              <w:rPr>
                <w:szCs w:val="18"/>
              </w:rPr>
            </w:pPr>
            <w:r w:rsidRPr="00032D3A">
              <w:rPr>
                <w:rFonts w:eastAsia="MS Mincho"/>
              </w:rPr>
              <w:t>CA_n40B-n78(2A)-n257A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A4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D8ED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0C9D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EF640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580AE77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4D0B"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E7B28"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2265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C83D9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FEF5D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CF38DB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656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2ECD14C" w14:textId="77777777" w:rsidR="006445B6" w:rsidRPr="00032D3A" w:rsidRDefault="006445B6" w:rsidP="006445B6">
            <w:pPr>
              <w:pStyle w:val="TAC"/>
              <w:rPr>
                <w:szCs w:val="18"/>
                <w:lang w:eastAsia="zh-CN"/>
              </w:rPr>
            </w:pPr>
          </w:p>
        </w:tc>
      </w:tr>
      <w:tr w:rsidR="006445B6" w:rsidRPr="00032D3A" w14:paraId="42C6E2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83E6E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3DD4D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D1AC09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A9E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1506A" w14:textId="77777777" w:rsidR="006445B6" w:rsidRPr="00032D3A" w:rsidRDefault="006445B6" w:rsidP="006445B6">
            <w:pPr>
              <w:pStyle w:val="TAC"/>
              <w:rPr>
                <w:szCs w:val="18"/>
                <w:lang w:eastAsia="zh-CN"/>
              </w:rPr>
            </w:pPr>
          </w:p>
        </w:tc>
      </w:tr>
      <w:tr w:rsidR="006445B6" w:rsidRPr="00032D3A" w14:paraId="2CF24A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75DFB" w14:textId="77777777" w:rsidR="006445B6" w:rsidRPr="00032D3A" w:rsidRDefault="006445B6" w:rsidP="006445B6">
            <w:pPr>
              <w:pStyle w:val="TAC"/>
              <w:rPr>
                <w:szCs w:val="18"/>
              </w:rPr>
            </w:pPr>
            <w:r w:rsidRPr="00032D3A">
              <w:rPr>
                <w:rFonts w:eastAsia="MS Mincho"/>
              </w:rPr>
              <w:t>CA_n40B-n78(2A)-n257D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0D4F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B3DCF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3048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6755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56FA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CEFF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61D48F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C7E7"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F5CE2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64E37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2090B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5CF7F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BA110F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14C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66E7368" w14:textId="77777777" w:rsidR="006445B6" w:rsidRPr="00032D3A" w:rsidRDefault="006445B6" w:rsidP="006445B6">
            <w:pPr>
              <w:pStyle w:val="TAC"/>
              <w:rPr>
                <w:szCs w:val="18"/>
                <w:lang w:eastAsia="zh-CN"/>
              </w:rPr>
            </w:pPr>
          </w:p>
        </w:tc>
      </w:tr>
      <w:tr w:rsidR="006445B6" w:rsidRPr="00032D3A" w14:paraId="6456CF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1E20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85F8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B4F6F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2091"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582A2D" w14:textId="77777777" w:rsidR="006445B6" w:rsidRPr="00032D3A" w:rsidRDefault="006445B6" w:rsidP="006445B6">
            <w:pPr>
              <w:pStyle w:val="TAC"/>
              <w:rPr>
                <w:szCs w:val="18"/>
                <w:lang w:eastAsia="zh-CN"/>
              </w:rPr>
            </w:pPr>
          </w:p>
        </w:tc>
      </w:tr>
      <w:tr w:rsidR="006445B6" w:rsidRPr="00032D3A" w14:paraId="5AD878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62279A" w14:textId="77777777" w:rsidR="006445B6" w:rsidRPr="00032D3A" w:rsidRDefault="006445B6" w:rsidP="006445B6">
            <w:pPr>
              <w:pStyle w:val="TAC"/>
              <w:rPr>
                <w:szCs w:val="18"/>
              </w:rPr>
            </w:pPr>
            <w:r w:rsidRPr="00032D3A">
              <w:rPr>
                <w:rFonts w:eastAsia="MS Mincho"/>
              </w:rPr>
              <w:t>CA_n40B-n78(2A)-n257E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9626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4431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3331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0CA7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86A1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E4FA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5AA5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085A6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024EFA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6B6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F77F3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67945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9031A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CDC7E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79F8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5B7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7D37697" w14:textId="77777777" w:rsidR="006445B6" w:rsidRPr="00032D3A" w:rsidRDefault="006445B6" w:rsidP="006445B6">
            <w:pPr>
              <w:pStyle w:val="TAC"/>
              <w:rPr>
                <w:szCs w:val="18"/>
                <w:lang w:eastAsia="zh-CN"/>
              </w:rPr>
            </w:pPr>
          </w:p>
        </w:tc>
      </w:tr>
      <w:tr w:rsidR="006445B6" w:rsidRPr="00032D3A" w14:paraId="088BEA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6F775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41208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D89235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CEED"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F524A6" w14:textId="77777777" w:rsidR="006445B6" w:rsidRPr="00032D3A" w:rsidRDefault="006445B6" w:rsidP="006445B6">
            <w:pPr>
              <w:pStyle w:val="TAC"/>
              <w:rPr>
                <w:szCs w:val="18"/>
                <w:lang w:eastAsia="zh-CN"/>
              </w:rPr>
            </w:pPr>
          </w:p>
        </w:tc>
      </w:tr>
      <w:tr w:rsidR="006445B6" w:rsidRPr="00032D3A" w14:paraId="60C501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6229D" w14:textId="77777777" w:rsidR="006445B6" w:rsidRPr="00032D3A" w:rsidRDefault="006445B6" w:rsidP="006445B6">
            <w:pPr>
              <w:pStyle w:val="TAC"/>
              <w:rPr>
                <w:szCs w:val="18"/>
              </w:rPr>
            </w:pPr>
            <w:r w:rsidRPr="00032D3A">
              <w:rPr>
                <w:rFonts w:eastAsia="MS Mincho"/>
              </w:rPr>
              <w:t>CA_n40B-n78(2A)-n257F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AD5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3DA6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23F9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1EFB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96B3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7BCF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D856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89F35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64854C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E819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36375A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9D9E"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875B4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5FFC2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CE651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08357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AF6D19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8E2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A5D3D27" w14:textId="77777777" w:rsidR="006445B6" w:rsidRPr="00032D3A" w:rsidRDefault="006445B6" w:rsidP="006445B6">
            <w:pPr>
              <w:pStyle w:val="TAC"/>
              <w:rPr>
                <w:szCs w:val="18"/>
                <w:lang w:eastAsia="zh-CN"/>
              </w:rPr>
            </w:pPr>
          </w:p>
        </w:tc>
      </w:tr>
      <w:tr w:rsidR="006445B6" w:rsidRPr="00032D3A" w14:paraId="0D106F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866E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BFD9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04DE9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6FD2"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BA95C5" w14:textId="77777777" w:rsidR="006445B6" w:rsidRPr="00032D3A" w:rsidRDefault="006445B6" w:rsidP="006445B6">
            <w:pPr>
              <w:pStyle w:val="TAC"/>
              <w:rPr>
                <w:szCs w:val="18"/>
                <w:lang w:eastAsia="zh-CN"/>
              </w:rPr>
            </w:pPr>
          </w:p>
        </w:tc>
      </w:tr>
      <w:tr w:rsidR="006445B6" w:rsidRPr="00032D3A" w14:paraId="716169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85C533" w14:textId="77777777" w:rsidR="006445B6" w:rsidRPr="00032D3A" w:rsidRDefault="006445B6" w:rsidP="006445B6">
            <w:pPr>
              <w:pStyle w:val="TAC"/>
              <w:rPr>
                <w:szCs w:val="18"/>
              </w:rPr>
            </w:pPr>
            <w:r w:rsidRPr="00032D3A">
              <w:rPr>
                <w:rFonts w:eastAsia="MS Mincho"/>
              </w:rPr>
              <w:t>CA_n40B-n78(2A)-n257G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EB03A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F8EE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F57CB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BF18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276E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D571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74D0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69123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EB95F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E4754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4E5A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D9A6F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48C050F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A5E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BC0D9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33673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AA24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5CF90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6EC0B0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577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27B674B" w14:textId="77777777" w:rsidR="006445B6" w:rsidRPr="00032D3A" w:rsidRDefault="006445B6" w:rsidP="006445B6">
            <w:pPr>
              <w:pStyle w:val="TAC"/>
              <w:rPr>
                <w:szCs w:val="18"/>
                <w:lang w:eastAsia="zh-CN"/>
              </w:rPr>
            </w:pPr>
          </w:p>
        </w:tc>
      </w:tr>
      <w:tr w:rsidR="006445B6" w:rsidRPr="00032D3A" w14:paraId="1ECA3E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04505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8BED0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6111F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AD2F"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02A03E" w14:textId="77777777" w:rsidR="006445B6" w:rsidRPr="00032D3A" w:rsidRDefault="006445B6" w:rsidP="006445B6">
            <w:pPr>
              <w:pStyle w:val="TAC"/>
              <w:rPr>
                <w:szCs w:val="18"/>
                <w:lang w:eastAsia="zh-CN"/>
              </w:rPr>
            </w:pPr>
          </w:p>
        </w:tc>
      </w:tr>
      <w:tr w:rsidR="006445B6" w:rsidRPr="00032D3A" w14:paraId="44FEEF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B9EE6" w14:textId="77777777" w:rsidR="006445B6" w:rsidRPr="00032D3A" w:rsidRDefault="006445B6" w:rsidP="006445B6">
            <w:pPr>
              <w:pStyle w:val="TAC"/>
              <w:rPr>
                <w:szCs w:val="18"/>
              </w:rPr>
            </w:pPr>
            <w:r w:rsidRPr="00032D3A">
              <w:rPr>
                <w:rFonts w:eastAsia="MS Mincho"/>
              </w:rPr>
              <w:t>CA_n40B-n78(2A)-n257H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6BB0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6D5A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3A1F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DE76E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857A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A82C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C5B3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8A9F8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116FA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8C2F6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03CE9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199C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C8DEB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B9DAE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1B34FB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D692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A7CA0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62DF9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1485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81CB8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06B1A7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5A2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E6224E3" w14:textId="77777777" w:rsidR="006445B6" w:rsidRPr="00032D3A" w:rsidRDefault="006445B6" w:rsidP="006445B6">
            <w:pPr>
              <w:pStyle w:val="TAC"/>
              <w:rPr>
                <w:szCs w:val="18"/>
                <w:lang w:eastAsia="zh-CN"/>
              </w:rPr>
            </w:pPr>
          </w:p>
        </w:tc>
      </w:tr>
      <w:tr w:rsidR="006445B6" w:rsidRPr="00032D3A" w14:paraId="3AF8A2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BDE01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4B703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81C798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BC42"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38FAC2" w14:textId="77777777" w:rsidR="006445B6" w:rsidRPr="00032D3A" w:rsidRDefault="006445B6" w:rsidP="006445B6">
            <w:pPr>
              <w:pStyle w:val="TAC"/>
              <w:rPr>
                <w:szCs w:val="18"/>
                <w:lang w:eastAsia="zh-CN"/>
              </w:rPr>
            </w:pPr>
          </w:p>
        </w:tc>
      </w:tr>
      <w:tr w:rsidR="006445B6" w:rsidRPr="00032D3A" w14:paraId="319E9EE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826AF2" w14:textId="77777777" w:rsidR="006445B6" w:rsidRPr="00032D3A" w:rsidRDefault="006445B6" w:rsidP="006445B6">
            <w:pPr>
              <w:pStyle w:val="TAC"/>
              <w:rPr>
                <w:szCs w:val="18"/>
              </w:rPr>
            </w:pPr>
            <w:r w:rsidRPr="00032D3A">
              <w:rPr>
                <w:rFonts w:eastAsia="MS Mincho"/>
              </w:rPr>
              <w:t>CA_n40B-n78(2A)-n257I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DBB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2F503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25DF3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F238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696F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D803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6FAC6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9BE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1C87E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9FAF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2408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6F589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7A6088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7A1BF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33FE5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55979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649BE0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D592"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84182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CD11F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41DF0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314E4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39C87F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EEF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C38097F" w14:textId="77777777" w:rsidR="006445B6" w:rsidRPr="00032D3A" w:rsidRDefault="006445B6" w:rsidP="006445B6">
            <w:pPr>
              <w:pStyle w:val="TAC"/>
              <w:rPr>
                <w:szCs w:val="18"/>
                <w:lang w:eastAsia="zh-CN"/>
              </w:rPr>
            </w:pPr>
          </w:p>
        </w:tc>
      </w:tr>
      <w:tr w:rsidR="006445B6" w:rsidRPr="00032D3A" w14:paraId="70F027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BA430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AA99C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D9EA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1C02"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94887" w14:textId="77777777" w:rsidR="006445B6" w:rsidRPr="00032D3A" w:rsidRDefault="006445B6" w:rsidP="006445B6">
            <w:pPr>
              <w:pStyle w:val="TAC"/>
              <w:rPr>
                <w:szCs w:val="18"/>
                <w:lang w:eastAsia="zh-CN"/>
              </w:rPr>
            </w:pPr>
          </w:p>
        </w:tc>
      </w:tr>
      <w:tr w:rsidR="006445B6" w:rsidRPr="00032D3A" w14:paraId="0244AF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F005F" w14:textId="77777777" w:rsidR="006445B6" w:rsidRPr="00032D3A" w:rsidRDefault="006445B6" w:rsidP="006445B6">
            <w:pPr>
              <w:pStyle w:val="TAC"/>
              <w:rPr>
                <w:szCs w:val="18"/>
              </w:rPr>
            </w:pPr>
            <w:r w:rsidRPr="00032D3A">
              <w:rPr>
                <w:rFonts w:eastAsia="MS Mincho"/>
              </w:rPr>
              <w:t>CA_n40B-n78(2A)-n257J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2E25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5B32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AD45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56A3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DB05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8103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7475E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DCE1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C04A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FA6D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84F6C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14A3E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4E018F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2AFC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02C21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817F03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9670E3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19898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161BE4D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C6C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A47C6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A7CBD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874F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F7C6DC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38BEBF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550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111948D" w14:textId="77777777" w:rsidR="006445B6" w:rsidRPr="00032D3A" w:rsidRDefault="006445B6" w:rsidP="006445B6">
            <w:pPr>
              <w:pStyle w:val="TAC"/>
              <w:rPr>
                <w:szCs w:val="18"/>
                <w:lang w:eastAsia="zh-CN"/>
              </w:rPr>
            </w:pPr>
          </w:p>
        </w:tc>
      </w:tr>
      <w:tr w:rsidR="006445B6" w:rsidRPr="00032D3A" w14:paraId="628EFE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8C9C8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5EC23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54C73B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24BA"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AD235" w14:textId="77777777" w:rsidR="006445B6" w:rsidRPr="00032D3A" w:rsidRDefault="006445B6" w:rsidP="006445B6">
            <w:pPr>
              <w:pStyle w:val="TAC"/>
              <w:rPr>
                <w:szCs w:val="18"/>
                <w:lang w:eastAsia="zh-CN"/>
              </w:rPr>
            </w:pPr>
          </w:p>
        </w:tc>
      </w:tr>
      <w:tr w:rsidR="006445B6" w:rsidRPr="00032D3A" w14:paraId="770FB5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C7D252" w14:textId="77777777" w:rsidR="006445B6" w:rsidRPr="00032D3A" w:rsidRDefault="006445B6" w:rsidP="006445B6">
            <w:pPr>
              <w:pStyle w:val="TAC"/>
              <w:rPr>
                <w:szCs w:val="18"/>
              </w:rPr>
            </w:pPr>
            <w:r w:rsidRPr="00032D3A">
              <w:rPr>
                <w:rFonts w:eastAsia="MS Mincho"/>
              </w:rPr>
              <w:t>CA_n40B-n78(2A)-n257K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DC53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8118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83F5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6371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01A9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C0FE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BF117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1D56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7F7C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E09B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BBB471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A3D8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AB5DD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F2DB0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8CA0AB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A09E0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F770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B37A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27440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0CC79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0F5512A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94830"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134A21"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DC4FF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A0634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40D41F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BA913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1BF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19149B2" w14:textId="77777777" w:rsidR="006445B6" w:rsidRPr="00032D3A" w:rsidRDefault="006445B6" w:rsidP="006445B6">
            <w:pPr>
              <w:pStyle w:val="TAC"/>
              <w:rPr>
                <w:szCs w:val="18"/>
                <w:lang w:eastAsia="zh-CN"/>
              </w:rPr>
            </w:pPr>
          </w:p>
        </w:tc>
      </w:tr>
      <w:tr w:rsidR="006445B6" w:rsidRPr="00032D3A" w14:paraId="3235B3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8B45B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D6FF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BBC45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57E4"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B8E0F" w14:textId="77777777" w:rsidR="006445B6" w:rsidRPr="00032D3A" w:rsidRDefault="006445B6" w:rsidP="006445B6">
            <w:pPr>
              <w:pStyle w:val="TAC"/>
              <w:rPr>
                <w:szCs w:val="18"/>
                <w:lang w:eastAsia="zh-CN"/>
              </w:rPr>
            </w:pPr>
          </w:p>
        </w:tc>
      </w:tr>
      <w:tr w:rsidR="006445B6" w:rsidRPr="00032D3A" w14:paraId="7030BF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27F4D4" w14:textId="77777777" w:rsidR="006445B6" w:rsidRPr="00032D3A" w:rsidRDefault="006445B6" w:rsidP="006445B6">
            <w:pPr>
              <w:pStyle w:val="TAC"/>
              <w:rPr>
                <w:szCs w:val="18"/>
              </w:rPr>
            </w:pPr>
            <w:r w:rsidRPr="00032D3A">
              <w:rPr>
                <w:rFonts w:eastAsia="MS Mincho"/>
              </w:rPr>
              <w:t>CA_n40B-n78(2A)-n257L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852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A9C2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9AEF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8DB2B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264E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9E84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4D1F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C64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6982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C08B8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B636E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665FD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B595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E31683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89B2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5E489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B81696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EB5E5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336BD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615C4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2105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9EC0B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2F7DD61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22B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3A15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2B53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3DBC3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06B04C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A2AB2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740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0A9F1FC" w14:textId="77777777" w:rsidR="006445B6" w:rsidRPr="00032D3A" w:rsidRDefault="006445B6" w:rsidP="006445B6">
            <w:pPr>
              <w:pStyle w:val="TAC"/>
              <w:rPr>
                <w:szCs w:val="18"/>
                <w:lang w:eastAsia="zh-CN"/>
              </w:rPr>
            </w:pPr>
          </w:p>
        </w:tc>
      </w:tr>
      <w:tr w:rsidR="006445B6" w:rsidRPr="00032D3A" w14:paraId="201D5B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8C59A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5915E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7AAAA9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608D"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B064C" w14:textId="77777777" w:rsidR="006445B6" w:rsidRPr="00032D3A" w:rsidRDefault="006445B6" w:rsidP="006445B6">
            <w:pPr>
              <w:pStyle w:val="TAC"/>
              <w:rPr>
                <w:szCs w:val="18"/>
                <w:lang w:eastAsia="zh-CN"/>
              </w:rPr>
            </w:pPr>
          </w:p>
        </w:tc>
      </w:tr>
      <w:tr w:rsidR="006445B6" w:rsidRPr="00032D3A" w14:paraId="38BA3E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5A075A" w14:textId="77777777" w:rsidR="006445B6" w:rsidRPr="00032D3A" w:rsidRDefault="006445B6" w:rsidP="006445B6">
            <w:pPr>
              <w:pStyle w:val="TAC"/>
              <w:rPr>
                <w:szCs w:val="18"/>
              </w:rPr>
            </w:pPr>
            <w:r w:rsidRPr="00032D3A">
              <w:rPr>
                <w:rFonts w:eastAsia="MS Mincho"/>
              </w:rPr>
              <w:t>CA_n40B-n78(2A)-n257M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8C7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7A02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C54F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948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E2D6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45FA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B4A9C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E2F0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4234E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F361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6F8CE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20BC1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7FF9F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4A8FE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65F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DA88F9"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AC580C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5E99D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E4DBC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73727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FB56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A2977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CCBD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9769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1BA41C8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9C92"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112B6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F1ABA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D1A5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1861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58F3A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281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17776F1" w14:textId="77777777" w:rsidR="006445B6" w:rsidRPr="00032D3A" w:rsidRDefault="006445B6" w:rsidP="006445B6">
            <w:pPr>
              <w:pStyle w:val="TAC"/>
              <w:rPr>
                <w:szCs w:val="18"/>
                <w:lang w:eastAsia="zh-CN"/>
              </w:rPr>
            </w:pPr>
          </w:p>
        </w:tc>
      </w:tr>
      <w:tr w:rsidR="006445B6" w:rsidRPr="00032D3A" w14:paraId="3ECAFF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827CA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F4E91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D9DCED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31F9"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2B00D0" w14:textId="77777777" w:rsidR="006445B6" w:rsidRPr="00032D3A" w:rsidRDefault="006445B6" w:rsidP="006445B6">
            <w:pPr>
              <w:pStyle w:val="TAC"/>
              <w:rPr>
                <w:szCs w:val="18"/>
                <w:lang w:eastAsia="zh-CN"/>
              </w:rPr>
            </w:pPr>
          </w:p>
        </w:tc>
      </w:tr>
      <w:tr w:rsidR="006445B6" w:rsidRPr="00032D3A" w14:paraId="241B95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65BAA" w14:textId="77777777" w:rsidR="006445B6" w:rsidRPr="00032D3A" w:rsidRDefault="006445B6" w:rsidP="006445B6">
            <w:pPr>
              <w:pStyle w:val="TAC"/>
              <w:rPr>
                <w:szCs w:val="18"/>
              </w:rPr>
            </w:pPr>
            <w:r w:rsidRPr="00032D3A">
              <w:rPr>
                <w:rFonts w:eastAsia="MS Mincho"/>
              </w:rPr>
              <w:t>CA_n40B-n78C-n257A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B739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329F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121E7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BA42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1" w:type="dxa"/>
            <w:tcBorders>
              <w:left w:val="single" w:sz="4" w:space="0" w:color="auto"/>
              <w:right w:val="single" w:sz="4" w:space="0" w:color="auto"/>
            </w:tcBorders>
            <w:vAlign w:val="center"/>
          </w:tcPr>
          <w:p w14:paraId="108DC24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52C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EF00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D345E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4763A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C7D42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F2333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834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DC36CDD" w14:textId="77777777" w:rsidR="006445B6" w:rsidRPr="00032D3A" w:rsidRDefault="006445B6" w:rsidP="006445B6">
            <w:pPr>
              <w:pStyle w:val="TAC"/>
              <w:rPr>
                <w:szCs w:val="18"/>
                <w:lang w:eastAsia="zh-CN"/>
              </w:rPr>
            </w:pPr>
          </w:p>
        </w:tc>
      </w:tr>
      <w:tr w:rsidR="006445B6" w:rsidRPr="00032D3A" w14:paraId="414959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0A38F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379CA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C811BD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EB68"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97BD62" w14:textId="77777777" w:rsidR="006445B6" w:rsidRPr="00032D3A" w:rsidRDefault="006445B6" w:rsidP="006445B6">
            <w:pPr>
              <w:pStyle w:val="TAC"/>
              <w:rPr>
                <w:szCs w:val="18"/>
                <w:lang w:eastAsia="zh-CN"/>
              </w:rPr>
            </w:pPr>
          </w:p>
        </w:tc>
      </w:tr>
      <w:tr w:rsidR="006445B6" w:rsidRPr="00032D3A" w14:paraId="6EAEE9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F07DD" w14:textId="77777777" w:rsidR="006445B6" w:rsidRPr="00032D3A" w:rsidRDefault="006445B6" w:rsidP="006445B6">
            <w:pPr>
              <w:pStyle w:val="TAC"/>
              <w:rPr>
                <w:szCs w:val="18"/>
              </w:rPr>
            </w:pPr>
            <w:r w:rsidRPr="00032D3A">
              <w:rPr>
                <w:rFonts w:eastAsia="MS Mincho"/>
              </w:rPr>
              <w:t>CA_n40B-n78C-n257D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0D6E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4478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D4E5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7DC2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91D5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3AA68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91" w:type="dxa"/>
            <w:tcBorders>
              <w:left w:val="single" w:sz="4" w:space="0" w:color="auto"/>
              <w:right w:val="single" w:sz="4" w:space="0" w:color="auto"/>
            </w:tcBorders>
            <w:vAlign w:val="center"/>
          </w:tcPr>
          <w:p w14:paraId="2B87EA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FFA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54FE5D"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83CDE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48C03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D03BB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4C5B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25E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1572BED" w14:textId="77777777" w:rsidR="006445B6" w:rsidRPr="00032D3A" w:rsidRDefault="006445B6" w:rsidP="006445B6">
            <w:pPr>
              <w:pStyle w:val="TAC"/>
              <w:rPr>
                <w:szCs w:val="18"/>
                <w:lang w:eastAsia="zh-CN"/>
              </w:rPr>
            </w:pPr>
          </w:p>
        </w:tc>
      </w:tr>
      <w:tr w:rsidR="006445B6" w:rsidRPr="00032D3A" w14:paraId="377CD4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B89A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4B9D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EE315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9E58"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B446C" w14:textId="77777777" w:rsidR="006445B6" w:rsidRPr="00032D3A" w:rsidRDefault="006445B6" w:rsidP="006445B6">
            <w:pPr>
              <w:pStyle w:val="TAC"/>
              <w:rPr>
                <w:szCs w:val="18"/>
                <w:lang w:eastAsia="zh-CN"/>
              </w:rPr>
            </w:pPr>
          </w:p>
        </w:tc>
      </w:tr>
      <w:tr w:rsidR="006445B6" w:rsidRPr="00032D3A" w14:paraId="6A7E5E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AAAC8" w14:textId="77777777" w:rsidR="006445B6" w:rsidRPr="00032D3A" w:rsidRDefault="006445B6" w:rsidP="006445B6">
            <w:pPr>
              <w:pStyle w:val="TAC"/>
              <w:rPr>
                <w:szCs w:val="18"/>
              </w:rPr>
            </w:pPr>
            <w:r w:rsidRPr="00032D3A">
              <w:rPr>
                <w:rFonts w:eastAsia="MS Mincho"/>
              </w:rPr>
              <w:t>CA_n40B-n78C-n257E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769D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762E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F379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176616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58362D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C72C0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5C0A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B083AF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65CB8B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F93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FA258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5A829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F824E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6AD88F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A6B4E2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2EB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5E8238A" w14:textId="77777777" w:rsidR="006445B6" w:rsidRPr="00032D3A" w:rsidRDefault="006445B6" w:rsidP="006445B6">
            <w:pPr>
              <w:pStyle w:val="TAC"/>
              <w:rPr>
                <w:szCs w:val="18"/>
                <w:lang w:eastAsia="zh-CN"/>
              </w:rPr>
            </w:pPr>
          </w:p>
        </w:tc>
      </w:tr>
      <w:tr w:rsidR="006445B6" w:rsidRPr="00032D3A" w14:paraId="044ADD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5CEC7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8981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81FF57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805E"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E8CC2" w14:textId="77777777" w:rsidR="006445B6" w:rsidRPr="00032D3A" w:rsidRDefault="006445B6" w:rsidP="006445B6">
            <w:pPr>
              <w:pStyle w:val="TAC"/>
              <w:rPr>
                <w:szCs w:val="18"/>
                <w:lang w:eastAsia="zh-CN"/>
              </w:rPr>
            </w:pPr>
          </w:p>
        </w:tc>
      </w:tr>
      <w:tr w:rsidR="006445B6" w:rsidRPr="00032D3A" w14:paraId="32083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0CF967" w14:textId="77777777" w:rsidR="006445B6" w:rsidRPr="00032D3A" w:rsidRDefault="006445B6" w:rsidP="006445B6">
            <w:pPr>
              <w:pStyle w:val="TAC"/>
              <w:rPr>
                <w:szCs w:val="18"/>
              </w:rPr>
            </w:pPr>
            <w:r w:rsidRPr="00032D3A">
              <w:rPr>
                <w:rFonts w:eastAsia="MS Mincho"/>
              </w:rPr>
              <w:t>CA_n40B-n78C-n257F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C8CB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2BE5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802A1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01062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A5692C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64A09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67D7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7C5AF7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E84CE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BDB255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11354C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7E8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D7CE0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2923F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6B229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1BFA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6567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D3E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36CDE1F" w14:textId="77777777" w:rsidR="006445B6" w:rsidRPr="00032D3A" w:rsidRDefault="006445B6" w:rsidP="006445B6">
            <w:pPr>
              <w:pStyle w:val="TAC"/>
              <w:rPr>
                <w:szCs w:val="18"/>
                <w:lang w:eastAsia="zh-CN"/>
              </w:rPr>
            </w:pPr>
          </w:p>
        </w:tc>
      </w:tr>
      <w:tr w:rsidR="006445B6" w:rsidRPr="00032D3A" w14:paraId="7CAFBE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A859F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8F8B4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5DE1D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65A9"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2EB3AD" w14:textId="77777777" w:rsidR="006445B6" w:rsidRPr="00032D3A" w:rsidRDefault="006445B6" w:rsidP="006445B6">
            <w:pPr>
              <w:pStyle w:val="TAC"/>
              <w:rPr>
                <w:szCs w:val="18"/>
                <w:lang w:eastAsia="zh-CN"/>
              </w:rPr>
            </w:pPr>
          </w:p>
        </w:tc>
      </w:tr>
      <w:tr w:rsidR="006445B6" w:rsidRPr="00032D3A" w14:paraId="7231244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3C6415" w14:textId="77777777" w:rsidR="006445B6" w:rsidRPr="00032D3A" w:rsidRDefault="006445B6" w:rsidP="006445B6">
            <w:pPr>
              <w:pStyle w:val="TAC"/>
              <w:rPr>
                <w:szCs w:val="18"/>
              </w:rPr>
            </w:pPr>
            <w:r w:rsidRPr="00032D3A">
              <w:rPr>
                <w:rFonts w:eastAsia="MS Mincho"/>
              </w:rPr>
              <w:t>CA_n40B-n78C-n257G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D87FA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A6E8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2099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ABDE7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F82679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8CC654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455CD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A6570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65CC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647C8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0B5D2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F018D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79AD2CE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B7D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5C6F9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7A678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9BBB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1B43C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91D5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1F9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DA17F89" w14:textId="77777777" w:rsidR="006445B6" w:rsidRPr="00032D3A" w:rsidRDefault="006445B6" w:rsidP="006445B6">
            <w:pPr>
              <w:pStyle w:val="TAC"/>
              <w:rPr>
                <w:szCs w:val="18"/>
                <w:lang w:eastAsia="zh-CN"/>
              </w:rPr>
            </w:pPr>
          </w:p>
        </w:tc>
      </w:tr>
      <w:tr w:rsidR="006445B6" w:rsidRPr="00032D3A" w14:paraId="6512231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3FAC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687CA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8232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69C2"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D1FE35" w14:textId="77777777" w:rsidR="006445B6" w:rsidRPr="00032D3A" w:rsidRDefault="006445B6" w:rsidP="006445B6">
            <w:pPr>
              <w:pStyle w:val="TAC"/>
              <w:rPr>
                <w:szCs w:val="18"/>
                <w:lang w:eastAsia="zh-CN"/>
              </w:rPr>
            </w:pPr>
          </w:p>
        </w:tc>
      </w:tr>
      <w:tr w:rsidR="006445B6" w:rsidRPr="00032D3A" w14:paraId="5C1F09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D8786E" w14:textId="77777777" w:rsidR="006445B6" w:rsidRPr="00032D3A" w:rsidRDefault="006445B6" w:rsidP="006445B6">
            <w:pPr>
              <w:pStyle w:val="TAC"/>
              <w:rPr>
                <w:szCs w:val="18"/>
              </w:rPr>
            </w:pPr>
            <w:r w:rsidRPr="00032D3A">
              <w:rPr>
                <w:rFonts w:eastAsia="MS Mincho"/>
              </w:rPr>
              <w:t>CA_n40B-n78C-n257H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0D6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7BEB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20B24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72F92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5CC9B9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78DA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852E0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E8B854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298553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E628F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BE97F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D9EC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F5976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6341F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78B9283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193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58BB86"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CFB57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BF3D0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C94C2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205185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2A87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785397D" w14:textId="77777777" w:rsidR="006445B6" w:rsidRPr="00032D3A" w:rsidRDefault="006445B6" w:rsidP="006445B6">
            <w:pPr>
              <w:pStyle w:val="TAC"/>
              <w:rPr>
                <w:szCs w:val="18"/>
                <w:lang w:eastAsia="zh-CN"/>
              </w:rPr>
            </w:pPr>
          </w:p>
        </w:tc>
      </w:tr>
      <w:tr w:rsidR="006445B6" w:rsidRPr="00032D3A" w14:paraId="7C932A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A536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0E8A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F1D7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41E1"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6234DF" w14:textId="77777777" w:rsidR="006445B6" w:rsidRPr="00032D3A" w:rsidRDefault="006445B6" w:rsidP="006445B6">
            <w:pPr>
              <w:pStyle w:val="TAC"/>
              <w:rPr>
                <w:szCs w:val="18"/>
                <w:lang w:eastAsia="zh-CN"/>
              </w:rPr>
            </w:pPr>
          </w:p>
        </w:tc>
      </w:tr>
      <w:tr w:rsidR="006445B6" w:rsidRPr="00032D3A" w14:paraId="582D52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521E5" w14:textId="77777777" w:rsidR="006445B6" w:rsidRPr="00032D3A" w:rsidRDefault="006445B6" w:rsidP="006445B6">
            <w:pPr>
              <w:pStyle w:val="TAC"/>
              <w:rPr>
                <w:szCs w:val="18"/>
              </w:rPr>
            </w:pPr>
            <w:r w:rsidRPr="00032D3A">
              <w:rPr>
                <w:rFonts w:eastAsia="MS Mincho"/>
              </w:rPr>
              <w:t>CA_n40B-n78C-n257I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8215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836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E222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4131F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E26205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7B303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931B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B8B7A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0DC8B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7F333F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1E4A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2C393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9CB14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A49BB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B0946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3986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67D9D8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5CC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9249FE"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83D0D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B40F4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BA1FF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268D0B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1C9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D23FA10" w14:textId="77777777" w:rsidR="006445B6" w:rsidRPr="00032D3A" w:rsidRDefault="006445B6" w:rsidP="006445B6">
            <w:pPr>
              <w:pStyle w:val="TAC"/>
              <w:rPr>
                <w:szCs w:val="18"/>
                <w:lang w:eastAsia="zh-CN"/>
              </w:rPr>
            </w:pPr>
          </w:p>
        </w:tc>
      </w:tr>
      <w:tr w:rsidR="006445B6" w:rsidRPr="00032D3A" w14:paraId="1AA7F7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3F0D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AAD52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CBFEE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864A4"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A9AEE9" w14:textId="77777777" w:rsidR="006445B6" w:rsidRPr="00032D3A" w:rsidRDefault="006445B6" w:rsidP="006445B6">
            <w:pPr>
              <w:pStyle w:val="TAC"/>
              <w:rPr>
                <w:szCs w:val="18"/>
                <w:lang w:eastAsia="zh-CN"/>
              </w:rPr>
            </w:pPr>
          </w:p>
        </w:tc>
      </w:tr>
      <w:tr w:rsidR="006445B6" w:rsidRPr="00032D3A" w14:paraId="7052DB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CE3DE4" w14:textId="77777777" w:rsidR="006445B6" w:rsidRPr="00032D3A" w:rsidRDefault="006445B6" w:rsidP="006445B6">
            <w:pPr>
              <w:pStyle w:val="TAC"/>
              <w:rPr>
                <w:szCs w:val="18"/>
              </w:rPr>
            </w:pPr>
            <w:r w:rsidRPr="00032D3A">
              <w:rPr>
                <w:rFonts w:eastAsia="MS Mincho"/>
              </w:rPr>
              <w:t>CA_n40B-n78C-n257J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2938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6D77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D9E0B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1F758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8ED382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F90F8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7A0047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0D9503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BE6D3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14AC6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B119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3A4E6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4DE05A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48BC1C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09569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F6E4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A52D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C762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2B2CC4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695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DA86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7936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AD34B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0CB2AA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3096B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FE5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FB32B5D" w14:textId="77777777" w:rsidR="006445B6" w:rsidRPr="00032D3A" w:rsidRDefault="006445B6" w:rsidP="006445B6">
            <w:pPr>
              <w:pStyle w:val="TAC"/>
              <w:rPr>
                <w:szCs w:val="18"/>
                <w:lang w:eastAsia="zh-CN"/>
              </w:rPr>
            </w:pPr>
          </w:p>
        </w:tc>
      </w:tr>
      <w:tr w:rsidR="006445B6" w:rsidRPr="00032D3A" w14:paraId="12DE33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3B9E2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EBB3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9D2368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CBCD"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74689D" w14:textId="77777777" w:rsidR="006445B6" w:rsidRPr="00032D3A" w:rsidRDefault="006445B6" w:rsidP="006445B6">
            <w:pPr>
              <w:pStyle w:val="TAC"/>
              <w:rPr>
                <w:szCs w:val="18"/>
                <w:lang w:eastAsia="zh-CN"/>
              </w:rPr>
            </w:pPr>
          </w:p>
        </w:tc>
      </w:tr>
      <w:tr w:rsidR="006445B6" w:rsidRPr="00032D3A" w14:paraId="58F648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70D86C" w14:textId="77777777" w:rsidR="006445B6" w:rsidRPr="00032D3A" w:rsidRDefault="006445B6" w:rsidP="006445B6">
            <w:pPr>
              <w:pStyle w:val="TAC"/>
              <w:rPr>
                <w:szCs w:val="18"/>
              </w:rPr>
            </w:pPr>
            <w:r w:rsidRPr="00032D3A">
              <w:rPr>
                <w:rFonts w:eastAsia="MS Mincho"/>
              </w:rPr>
              <w:t>CA_n40B-n78C-n257K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2B95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0025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0A1D2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1858C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0136C9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438C4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C6FF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351C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98C4CF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670E1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391ED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059C40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C1F0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39DB5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39F38B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E4FCE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B4AE4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8DA6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1418F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B31A7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1AF2E6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C4A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D73AC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073D7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537A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912E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8BCE4C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2A27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7401509" w14:textId="77777777" w:rsidR="006445B6" w:rsidRPr="00032D3A" w:rsidRDefault="006445B6" w:rsidP="006445B6">
            <w:pPr>
              <w:pStyle w:val="TAC"/>
              <w:rPr>
                <w:szCs w:val="18"/>
                <w:lang w:eastAsia="zh-CN"/>
              </w:rPr>
            </w:pPr>
          </w:p>
        </w:tc>
      </w:tr>
      <w:tr w:rsidR="006445B6" w:rsidRPr="00032D3A" w14:paraId="03F2C2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242D3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E7FF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C5242F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F36EC"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4AE2FC" w14:textId="77777777" w:rsidR="006445B6" w:rsidRPr="00032D3A" w:rsidRDefault="006445B6" w:rsidP="006445B6">
            <w:pPr>
              <w:pStyle w:val="TAC"/>
              <w:rPr>
                <w:szCs w:val="18"/>
                <w:lang w:eastAsia="zh-CN"/>
              </w:rPr>
            </w:pPr>
          </w:p>
        </w:tc>
      </w:tr>
      <w:tr w:rsidR="006445B6" w:rsidRPr="00032D3A" w14:paraId="303B80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2CCECC" w14:textId="77777777" w:rsidR="006445B6" w:rsidRPr="00032D3A" w:rsidRDefault="006445B6" w:rsidP="006445B6">
            <w:pPr>
              <w:pStyle w:val="TAC"/>
              <w:rPr>
                <w:szCs w:val="18"/>
              </w:rPr>
            </w:pPr>
            <w:r w:rsidRPr="00032D3A">
              <w:rPr>
                <w:rFonts w:eastAsia="MS Mincho"/>
              </w:rPr>
              <w:t>CA_n40B-n78C-n257L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0633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F7D1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32BA8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02B869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0D83B9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2738BD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5C88B7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9B8F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FCAD2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30841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EC698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3CEC8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EFD04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A66FD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B1E956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557C4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8DD27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4CFDF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5CA44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BE00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33394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CD961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3A6CAF3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A070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3C66A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66D70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7C67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15358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4B300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64F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6372CE9E" w14:textId="77777777" w:rsidR="006445B6" w:rsidRPr="00032D3A" w:rsidRDefault="006445B6" w:rsidP="006445B6">
            <w:pPr>
              <w:pStyle w:val="TAC"/>
              <w:rPr>
                <w:szCs w:val="18"/>
                <w:lang w:eastAsia="zh-CN"/>
              </w:rPr>
            </w:pPr>
          </w:p>
        </w:tc>
      </w:tr>
      <w:tr w:rsidR="006445B6" w:rsidRPr="00032D3A" w14:paraId="50E667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87545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BB64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14D6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EB30"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87391" w14:textId="77777777" w:rsidR="006445B6" w:rsidRPr="00032D3A" w:rsidRDefault="006445B6" w:rsidP="006445B6">
            <w:pPr>
              <w:pStyle w:val="TAC"/>
              <w:rPr>
                <w:szCs w:val="18"/>
                <w:lang w:eastAsia="zh-CN"/>
              </w:rPr>
            </w:pPr>
          </w:p>
        </w:tc>
      </w:tr>
      <w:tr w:rsidR="006445B6" w:rsidRPr="00032D3A" w14:paraId="229E90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1AB410" w14:textId="77777777" w:rsidR="006445B6" w:rsidRPr="00032D3A" w:rsidRDefault="006445B6" w:rsidP="006445B6">
            <w:pPr>
              <w:pStyle w:val="TAC"/>
              <w:rPr>
                <w:szCs w:val="18"/>
              </w:rPr>
            </w:pPr>
            <w:r w:rsidRPr="00032D3A">
              <w:rPr>
                <w:rFonts w:eastAsia="MS Mincho"/>
              </w:rPr>
              <w:t>CA_n40B-n78C-n257M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7AA02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5DF5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9CE5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D0F2C5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A2490B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7CFD2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AB86C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01F63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F4167F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B3DDA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F02980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18FC1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3020D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40D0A7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BDBD2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0DDC6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CC47F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2F170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36B1BF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F1CA3B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C1FD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53906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7B7B2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D48AA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37BC19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F04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51AE7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E4D7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0B07D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39A1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0087F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8BF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9EEDEC4" w14:textId="77777777" w:rsidR="006445B6" w:rsidRPr="00032D3A" w:rsidRDefault="006445B6" w:rsidP="006445B6">
            <w:pPr>
              <w:pStyle w:val="TAC"/>
              <w:rPr>
                <w:szCs w:val="18"/>
                <w:lang w:eastAsia="zh-CN"/>
              </w:rPr>
            </w:pPr>
          </w:p>
        </w:tc>
      </w:tr>
      <w:tr w:rsidR="006445B6" w:rsidRPr="00032D3A" w14:paraId="0754B1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39871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00160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D591B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1042"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2B6F2B" w14:textId="77777777" w:rsidR="006445B6" w:rsidRPr="00032D3A" w:rsidRDefault="006445B6" w:rsidP="006445B6">
            <w:pPr>
              <w:pStyle w:val="TAC"/>
              <w:rPr>
                <w:szCs w:val="18"/>
                <w:lang w:eastAsia="zh-CN"/>
              </w:rPr>
            </w:pPr>
          </w:p>
        </w:tc>
      </w:tr>
      <w:tr w:rsidR="006445B6" w:rsidRPr="00032D3A" w14:paraId="6996A4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2A05C4" w14:textId="77777777" w:rsidR="006445B6" w:rsidRPr="00032D3A" w:rsidRDefault="006445B6" w:rsidP="006445B6">
            <w:pPr>
              <w:pStyle w:val="TAC"/>
            </w:pPr>
            <w:r w:rsidRPr="00032D3A">
              <w:t>CA_n40A-n78A-n258A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2C05A0"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6DE0814C"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26F6" w14:textId="77777777" w:rsidR="006445B6" w:rsidRPr="00032D3A" w:rsidRDefault="006445B6" w:rsidP="006445B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CA0EE" w14:textId="77777777" w:rsidR="006445B6" w:rsidRPr="00032D3A" w:rsidRDefault="006445B6" w:rsidP="006445B6">
            <w:pPr>
              <w:pStyle w:val="TAC"/>
              <w:rPr>
                <w:lang w:eastAsia="zh-CN"/>
              </w:rPr>
            </w:pPr>
            <w:r w:rsidRPr="00032D3A">
              <w:rPr>
                <w:lang w:eastAsia="zh-CN"/>
              </w:rPr>
              <w:t>0</w:t>
            </w:r>
          </w:p>
        </w:tc>
      </w:tr>
      <w:tr w:rsidR="006445B6" w:rsidRPr="00032D3A" w14:paraId="27CA63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21500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828A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0CA880"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E674" w14:textId="77777777" w:rsidR="006445B6" w:rsidRPr="00032D3A" w:rsidRDefault="006445B6" w:rsidP="006445B6">
            <w:pPr>
              <w:pStyle w:val="TAC"/>
            </w:pPr>
            <w:r w:rsidRPr="00032D3A">
              <w:rPr>
                <w:lang w:val="en-US" w:bidi="ar"/>
              </w:rPr>
              <w:t>10, 15, 20, 25, 30, 40, 50, 60, 90, 100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E9DD393" w14:textId="77777777" w:rsidR="006445B6" w:rsidRPr="00032D3A" w:rsidRDefault="006445B6" w:rsidP="006445B6">
            <w:pPr>
              <w:pStyle w:val="TAC"/>
              <w:rPr>
                <w:lang w:eastAsia="zh-CN"/>
              </w:rPr>
            </w:pPr>
          </w:p>
        </w:tc>
      </w:tr>
      <w:tr w:rsidR="006445B6" w:rsidRPr="00032D3A" w14:paraId="468CAA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5063F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175F7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0B5E0D9"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BA66"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1EC587" w14:textId="77777777" w:rsidR="006445B6" w:rsidRPr="00032D3A" w:rsidRDefault="006445B6" w:rsidP="006445B6">
            <w:pPr>
              <w:pStyle w:val="TAC"/>
              <w:rPr>
                <w:lang w:eastAsia="zh-CN"/>
              </w:rPr>
            </w:pPr>
          </w:p>
        </w:tc>
      </w:tr>
      <w:tr w:rsidR="006445B6" w:rsidRPr="00032D3A" w14:paraId="045FA42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687967" w14:textId="77777777" w:rsidR="006445B6" w:rsidRPr="00032D3A" w:rsidRDefault="006445B6" w:rsidP="006445B6">
            <w:pPr>
              <w:pStyle w:val="TAC"/>
            </w:pPr>
            <w:r w:rsidRPr="00032D3A">
              <w:rPr>
                <w:color w:val="000000"/>
              </w:rPr>
              <w:t>CA_n40A-n78A-n258D</w:t>
            </w:r>
          </w:p>
        </w:tc>
        <w:tc>
          <w:tcPr>
            <w:tcW w:w="2078" w:type="dxa"/>
            <w:gridSpan w:val="2"/>
            <w:tcBorders>
              <w:top w:val="nil"/>
              <w:left w:val="single" w:sz="4" w:space="0" w:color="auto"/>
              <w:bottom w:val="nil"/>
              <w:right w:val="single" w:sz="4" w:space="0" w:color="auto"/>
            </w:tcBorders>
            <w:shd w:val="clear" w:color="auto" w:fill="auto"/>
            <w:vAlign w:val="center"/>
          </w:tcPr>
          <w:p w14:paraId="4C063916"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25C8E493"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59E3E"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7C464E6" w14:textId="77777777" w:rsidR="006445B6" w:rsidRPr="00032D3A" w:rsidRDefault="006445B6" w:rsidP="006445B6">
            <w:pPr>
              <w:pStyle w:val="TAC"/>
              <w:rPr>
                <w:lang w:eastAsia="zh-CN"/>
              </w:rPr>
            </w:pPr>
            <w:r w:rsidRPr="00032D3A">
              <w:rPr>
                <w:lang w:eastAsia="zh-CN"/>
              </w:rPr>
              <w:t>0</w:t>
            </w:r>
          </w:p>
        </w:tc>
      </w:tr>
      <w:tr w:rsidR="006445B6" w:rsidRPr="00032D3A" w14:paraId="7AEDC6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8078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B6F2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B700B1F"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ABF6"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83CAE0B" w14:textId="77777777" w:rsidR="006445B6" w:rsidRPr="00032D3A" w:rsidRDefault="006445B6" w:rsidP="006445B6">
            <w:pPr>
              <w:pStyle w:val="TAC"/>
              <w:rPr>
                <w:lang w:eastAsia="zh-CN"/>
              </w:rPr>
            </w:pPr>
          </w:p>
        </w:tc>
      </w:tr>
      <w:tr w:rsidR="006445B6" w:rsidRPr="00032D3A" w14:paraId="2256E3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DB281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9DE6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C8E750F"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841B" w14:textId="77777777" w:rsidR="006445B6" w:rsidRPr="00032D3A" w:rsidRDefault="006445B6" w:rsidP="006445B6">
            <w:pPr>
              <w:pStyle w:val="TAC"/>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3200D6" w14:textId="77777777" w:rsidR="006445B6" w:rsidRPr="00032D3A" w:rsidRDefault="006445B6" w:rsidP="006445B6">
            <w:pPr>
              <w:pStyle w:val="TAC"/>
              <w:rPr>
                <w:lang w:eastAsia="zh-CN"/>
              </w:rPr>
            </w:pPr>
          </w:p>
        </w:tc>
      </w:tr>
      <w:tr w:rsidR="006445B6" w:rsidRPr="00032D3A" w14:paraId="5CAD59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6212C4" w14:textId="77777777" w:rsidR="006445B6" w:rsidRPr="00032D3A" w:rsidRDefault="006445B6" w:rsidP="006445B6">
            <w:pPr>
              <w:pStyle w:val="TAC"/>
            </w:pPr>
            <w:r w:rsidRPr="00032D3A">
              <w:rPr>
                <w:color w:val="000000"/>
              </w:rPr>
              <w:t>CA_n40A-n78A-n258E</w:t>
            </w:r>
          </w:p>
        </w:tc>
        <w:tc>
          <w:tcPr>
            <w:tcW w:w="2078" w:type="dxa"/>
            <w:gridSpan w:val="2"/>
            <w:tcBorders>
              <w:top w:val="nil"/>
              <w:left w:val="single" w:sz="4" w:space="0" w:color="auto"/>
              <w:bottom w:val="nil"/>
              <w:right w:val="single" w:sz="4" w:space="0" w:color="auto"/>
            </w:tcBorders>
            <w:shd w:val="clear" w:color="auto" w:fill="auto"/>
            <w:vAlign w:val="center"/>
          </w:tcPr>
          <w:p w14:paraId="1F76D9AC"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2D8967B0"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9A5D"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43DA9F1" w14:textId="77777777" w:rsidR="006445B6" w:rsidRPr="00032D3A" w:rsidRDefault="006445B6" w:rsidP="006445B6">
            <w:pPr>
              <w:pStyle w:val="TAC"/>
              <w:rPr>
                <w:lang w:eastAsia="zh-CN"/>
              </w:rPr>
            </w:pPr>
            <w:r w:rsidRPr="00032D3A">
              <w:rPr>
                <w:lang w:eastAsia="zh-CN"/>
              </w:rPr>
              <w:t>0</w:t>
            </w:r>
          </w:p>
        </w:tc>
      </w:tr>
      <w:tr w:rsidR="006445B6" w:rsidRPr="00032D3A" w14:paraId="7588D0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85F4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7CF5D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F1513D"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685AD"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30302A3" w14:textId="77777777" w:rsidR="006445B6" w:rsidRPr="00032D3A" w:rsidRDefault="006445B6" w:rsidP="006445B6">
            <w:pPr>
              <w:pStyle w:val="TAC"/>
              <w:rPr>
                <w:lang w:eastAsia="zh-CN"/>
              </w:rPr>
            </w:pPr>
          </w:p>
        </w:tc>
      </w:tr>
      <w:tr w:rsidR="006445B6" w:rsidRPr="00032D3A" w14:paraId="014E7F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C4DAC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0A290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D60EB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23C" w14:textId="77777777" w:rsidR="006445B6" w:rsidRPr="00032D3A" w:rsidRDefault="006445B6" w:rsidP="006445B6">
            <w:pPr>
              <w:pStyle w:val="TAC"/>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86D1A" w14:textId="77777777" w:rsidR="006445B6" w:rsidRPr="00032D3A" w:rsidRDefault="006445B6" w:rsidP="006445B6">
            <w:pPr>
              <w:pStyle w:val="TAC"/>
              <w:rPr>
                <w:lang w:eastAsia="zh-CN"/>
              </w:rPr>
            </w:pPr>
          </w:p>
        </w:tc>
      </w:tr>
      <w:tr w:rsidR="006445B6" w:rsidRPr="00032D3A" w14:paraId="5088AA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7756D0" w14:textId="77777777" w:rsidR="006445B6" w:rsidRPr="00032D3A" w:rsidRDefault="006445B6" w:rsidP="006445B6">
            <w:pPr>
              <w:pStyle w:val="TAC"/>
            </w:pPr>
            <w:r w:rsidRPr="00032D3A">
              <w:rPr>
                <w:color w:val="000000"/>
              </w:rPr>
              <w:t>CA_n40A-n78A-n258F</w:t>
            </w:r>
          </w:p>
        </w:tc>
        <w:tc>
          <w:tcPr>
            <w:tcW w:w="2078" w:type="dxa"/>
            <w:gridSpan w:val="2"/>
            <w:tcBorders>
              <w:top w:val="nil"/>
              <w:left w:val="single" w:sz="4" w:space="0" w:color="auto"/>
              <w:bottom w:val="nil"/>
              <w:right w:val="single" w:sz="4" w:space="0" w:color="auto"/>
            </w:tcBorders>
            <w:shd w:val="clear" w:color="auto" w:fill="auto"/>
            <w:vAlign w:val="center"/>
          </w:tcPr>
          <w:p w14:paraId="6C4A4439"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8284221"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DCE8"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6907FEE" w14:textId="77777777" w:rsidR="006445B6" w:rsidRPr="00032D3A" w:rsidRDefault="006445B6" w:rsidP="006445B6">
            <w:pPr>
              <w:pStyle w:val="TAC"/>
              <w:rPr>
                <w:lang w:eastAsia="zh-CN"/>
              </w:rPr>
            </w:pPr>
            <w:r w:rsidRPr="00032D3A">
              <w:rPr>
                <w:lang w:eastAsia="zh-CN"/>
              </w:rPr>
              <w:t>0</w:t>
            </w:r>
          </w:p>
        </w:tc>
      </w:tr>
      <w:tr w:rsidR="006445B6" w:rsidRPr="00032D3A" w14:paraId="049735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2A11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A8AA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9D520D3"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0C6E"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33EA045" w14:textId="77777777" w:rsidR="006445B6" w:rsidRPr="00032D3A" w:rsidRDefault="006445B6" w:rsidP="006445B6">
            <w:pPr>
              <w:pStyle w:val="TAC"/>
              <w:rPr>
                <w:lang w:eastAsia="zh-CN"/>
              </w:rPr>
            </w:pPr>
          </w:p>
        </w:tc>
      </w:tr>
      <w:tr w:rsidR="006445B6" w:rsidRPr="00032D3A" w14:paraId="74683F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E8B56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848D2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92815B7"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F3C3" w14:textId="77777777" w:rsidR="006445B6" w:rsidRPr="00032D3A" w:rsidRDefault="006445B6" w:rsidP="006445B6">
            <w:pPr>
              <w:pStyle w:val="TAC"/>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F53111" w14:textId="77777777" w:rsidR="006445B6" w:rsidRPr="00032D3A" w:rsidRDefault="006445B6" w:rsidP="006445B6">
            <w:pPr>
              <w:pStyle w:val="TAC"/>
              <w:rPr>
                <w:lang w:eastAsia="zh-CN"/>
              </w:rPr>
            </w:pPr>
          </w:p>
        </w:tc>
      </w:tr>
      <w:tr w:rsidR="006445B6" w:rsidRPr="00032D3A" w14:paraId="1830D5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6B3BC0" w14:textId="77777777" w:rsidR="006445B6" w:rsidRPr="00032D3A" w:rsidRDefault="006445B6" w:rsidP="006445B6">
            <w:pPr>
              <w:pStyle w:val="TAC"/>
            </w:pPr>
            <w:r w:rsidRPr="00032D3A">
              <w:rPr>
                <w:color w:val="000000"/>
              </w:rPr>
              <w:t>CA_n40A-n78A-n258G</w:t>
            </w:r>
          </w:p>
        </w:tc>
        <w:tc>
          <w:tcPr>
            <w:tcW w:w="2078" w:type="dxa"/>
            <w:gridSpan w:val="2"/>
            <w:tcBorders>
              <w:top w:val="nil"/>
              <w:left w:val="single" w:sz="4" w:space="0" w:color="auto"/>
              <w:bottom w:val="nil"/>
              <w:right w:val="single" w:sz="4" w:space="0" w:color="auto"/>
            </w:tcBorders>
            <w:shd w:val="clear" w:color="auto" w:fill="auto"/>
            <w:vAlign w:val="center"/>
          </w:tcPr>
          <w:p w14:paraId="52E01E2C"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AF26DA0"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85B1"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869A6CD" w14:textId="77777777" w:rsidR="006445B6" w:rsidRPr="00032D3A" w:rsidRDefault="006445B6" w:rsidP="006445B6">
            <w:pPr>
              <w:pStyle w:val="TAC"/>
              <w:rPr>
                <w:lang w:eastAsia="zh-CN"/>
              </w:rPr>
            </w:pPr>
            <w:r w:rsidRPr="00032D3A">
              <w:rPr>
                <w:lang w:eastAsia="zh-CN"/>
              </w:rPr>
              <w:t>0</w:t>
            </w:r>
          </w:p>
        </w:tc>
      </w:tr>
      <w:tr w:rsidR="006445B6" w:rsidRPr="00032D3A" w14:paraId="47D299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F213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A955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8AF502B"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523F"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C96FF71" w14:textId="77777777" w:rsidR="006445B6" w:rsidRPr="00032D3A" w:rsidRDefault="006445B6" w:rsidP="006445B6">
            <w:pPr>
              <w:pStyle w:val="TAC"/>
              <w:rPr>
                <w:lang w:eastAsia="zh-CN"/>
              </w:rPr>
            </w:pPr>
          </w:p>
        </w:tc>
      </w:tr>
      <w:tr w:rsidR="006445B6" w:rsidRPr="00032D3A" w14:paraId="190200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69AC1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FCB96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760F7B1"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E3FE" w14:textId="77777777" w:rsidR="006445B6" w:rsidRPr="00032D3A" w:rsidRDefault="006445B6" w:rsidP="006445B6">
            <w:pPr>
              <w:pStyle w:val="TAC"/>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D964EE" w14:textId="77777777" w:rsidR="006445B6" w:rsidRPr="00032D3A" w:rsidRDefault="006445B6" w:rsidP="006445B6">
            <w:pPr>
              <w:pStyle w:val="TAC"/>
              <w:rPr>
                <w:lang w:eastAsia="zh-CN"/>
              </w:rPr>
            </w:pPr>
          </w:p>
        </w:tc>
      </w:tr>
      <w:tr w:rsidR="006445B6" w:rsidRPr="00032D3A" w14:paraId="390937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DE4E24" w14:textId="77777777" w:rsidR="006445B6" w:rsidRPr="00032D3A" w:rsidRDefault="006445B6" w:rsidP="006445B6">
            <w:pPr>
              <w:pStyle w:val="TAC"/>
            </w:pPr>
            <w:r w:rsidRPr="00032D3A">
              <w:rPr>
                <w:color w:val="000000"/>
              </w:rPr>
              <w:t>CA_n40A-n78A-n258H</w:t>
            </w:r>
          </w:p>
        </w:tc>
        <w:tc>
          <w:tcPr>
            <w:tcW w:w="2078" w:type="dxa"/>
            <w:gridSpan w:val="2"/>
            <w:tcBorders>
              <w:top w:val="nil"/>
              <w:left w:val="single" w:sz="4" w:space="0" w:color="auto"/>
              <w:bottom w:val="nil"/>
              <w:right w:val="single" w:sz="4" w:space="0" w:color="auto"/>
            </w:tcBorders>
            <w:shd w:val="clear" w:color="auto" w:fill="auto"/>
            <w:vAlign w:val="center"/>
          </w:tcPr>
          <w:p w14:paraId="7768A360"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04509416"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DCD5C"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DCC1332" w14:textId="77777777" w:rsidR="006445B6" w:rsidRPr="00032D3A" w:rsidRDefault="006445B6" w:rsidP="006445B6">
            <w:pPr>
              <w:pStyle w:val="TAC"/>
              <w:rPr>
                <w:lang w:eastAsia="zh-CN"/>
              </w:rPr>
            </w:pPr>
            <w:r w:rsidRPr="00032D3A">
              <w:rPr>
                <w:lang w:eastAsia="zh-CN"/>
              </w:rPr>
              <w:t>0</w:t>
            </w:r>
          </w:p>
        </w:tc>
      </w:tr>
      <w:tr w:rsidR="006445B6" w:rsidRPr="00032D3A" w14:paraId="2A7E70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A927B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5386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308ABF"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B35A"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1B86819" w14:textId="77777777" w:rsidR="006445B6" w:rsidRPr="00032D3A" w:rsidRDefault="006445B6" w:rsidP="006445B6">
            <w:pPr>
              <w:pStyle w:val="TAC"/>
              <w:rPr>
                <w:lang w:eastAsia="zh-CN"/>
              </w:rPr>
            </w:pPr>
          </w:p>
        </w:tc>
      </w:tr>
      <w:tr w:rsidR="006445B6" w:rsidRPr="00032D3A" w14:paraId="00123E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3750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CD43D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9B1699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02A6" w14:textId="77777777" w:rsidR="006445B6" w:rsidRPr="00032D3A" w:rsidRDefault="006445B6" w:rsidP="006445B6">
            <w:pPr>
              <w:pStyle w:val="TAC"/>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6E507B" w14:textId="77777777" w:rsidR="006445B6" w:rsidRPr="00032D3A" w:rsidRDefault="006445B6" w:rsidP="006445B6">
            <w:pPr>
              <w:pStyle w:val="TAC"/>
              <w:rPr>
                <w:lang w:eastAsia="zh-CN"/>
              </w:rPr>
            </w:pPr>
          </w:p>
        </w:tc>
      </w:tr>
      <w:tr w:rsidR="006445B6" w:rsidRPr="00032D3A" w14:paraId="1F205A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B2AF8" w14:textId="77777777" w:rsidR="006445B6" w:rsidRPr="00032D3A" w:rsidRDefault="006445B6" w:rsidP="006445B6">
            <w:pPr>
              <w:pStyle w:val="TAC"/>
            </w:pPr>
            <w:r w:rsidRPr="00032D3A">
              <w:rPr>
                <w:color w:val="000000"/>
              </w:rPr>
              <w:t>CA_n40A-n78A-n258I</w:t>
            </w:r>
          </w:p>
        </w:tc>
        <w:tc>
          <w:tcPr>
            <w:tcW w:w="2078" w:type="dxa"/>
            <w:gridSpan w:val="2"/>
            <w:tcBorders>
              <w:top w:val="nil"/>
              <w:left w:val="single" w:sz="4" w:space="0" w:color="auto"/>
              <w:bottom w:val="nil"/>
              <w:right w:val="single" w:sz="4" w:space="0" w:color="auto"/>
            </w:tcBorders>
            <w:shd w:val="clear" w:color="auto" w:fill="auto"/>
            <w:vAlign w:val="center"/>
          </w:tcPr>
          <w:p w14:paraId="7CAC534D"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A04B78A"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23207"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9460AFD" w14:textId="77777777" w:rsidR="006445B6" w:rsidRPr="00032D3A" w:rsidRDefault="006445B6" w:rsidP="006445B6">
            <w:pPr>
              <w:pStyle w:val="TAC"/>
              <w:rPr>
                <w:lang w:eastAsia="zh-CN"/>
              </w:rPr>
            </w:pPr>
            <w:r w:rsidRPr="00032D3A">
              <w:rPr>
                <w:lang w:eastAsia="zh-CN"/>
              </w:rPr>
              <w:t>0</w:t>
            </w:r>
          </w:p>
        </w:tc>
      </w:tr>
      <w:tr w:rsidR="006445B6" w:rsidRPr="00032D3A" w14:paraId="425520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FFBB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A78EE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228A24"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4678"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E0E36B2" w14:textId="77777777" w:rsidR="006445B6" w:rsidRPr="00032D3A" w:rsidRDefault="006445B6" w:rsidP="006445B6">
            <w:pPr>
              <w:pStyle w:val="TAC"/>
              <w:rPr>
                <w:lang w:eastAsia="zh-CN"/>
              </w:rPr>
            </w:pPr>
          </w:p>
        </w:tc>
      </w:tr>
      <w:tr w:rsidR="006445B6" w:rsidRPr="00032D3A" w14:paraId="7E0221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DF209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F3024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DAC0097"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78AC" w14:textId="77777777" w:rsidR="006445B6" w:rsidRPr="00032D3A" w:rsidRDefault="006445B6" w:rsidP="006445B6">
            <w:pPr>
              <w:pStyle w:val="TAC"/>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533D5" w14:textId="77777777" w:rsidR="006445B6" w:rsidRPr="00032D3A" w:rsidRDefault="006445B6" w:rsidP="006445B6">
            <w:pPr>
              <w:pStyle w:val="TAC"/>
              <w:rPr>
                <w:lang w:eastAsia="zh-CN"/>
              </w:rPr>
            </w:pPr>
          </w:p>
        </w:tc>
      </w:tr>
      <w:tr w:rsidR="006445B6" w:rsidRPr="00032D3A" w14:paraId="0693B9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F3B9A" w14:textId="77777777" w:rsidR="006445B6" w:rsidRPr="00032D3A" w:rsidRDefault="006445B6" w:rsidP="006445B6">
            <w:pPr>
              <w:pStyle w:val="TAC"/>
            </w:pPr>
            <w:r w:rsidRPr="00032D3A">
              <w:rPr>
                <w:color w:val="000000"/>
              </w:rPr>
              <w:t>CA_n40A-n78A-n258J</w:t>
            </w:r>
          </w:p>
        </w:tc>
        <w:tc>
          <w:tcPr>
            <w:tcW w:w="2078" w:type="dxa"/>
            <w:gridSpan w:val="2"/>
            <w:tcBorders>
              <w:top w:val="nil"/>
              <w:left w:val="single" w:sz="4" w:space="0" w:color="auto"/>
              <w:bottom w:val="nil"/>
              <w:right w:val="single" w:sz="4" w:space="0" w:color="auto"/>
            </w:tcBorders>
            <w:shd w:val="clear" w:color="auto" w:fill="auto"/>
            <w:vAlign w:val="center"/>
          </w:tcPr>
          <w:p w14:paraId="532E6121"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35511531"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C95A"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3873F49" w14:textId="77777777" w:rsidR="006445B6" w:rsidRPr="00032D3A" w:rsidRDefault="006445B6" w:rsidP="006445B6">
            <w:pPr>
              <w:pStyle w:val="TAC"/>
              <w:rPr>
                <w:lang w:eastAsia="zh-CN"/>
              </w:rPr>
            </w:pPr>
            <w:r w:rsidRPr="00032D3A">
              <w:rPr>
                <w:lang w:eastAsia="zh-CN"/>
              </w:rPr>
              <w:t>0</w:t>
            </w:r>
          </w:p>
        </w:tc>
      </w:tr>
      <w:tr w:rsidR="006445B6" w:rsidRPr="00032D3A" w14:paraId="7DEF2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34B6A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0692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0DDFB04"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B519"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6776876" w14:textId="77777777" w:rsidR="006445B6" w:rsidRPr="00032D3A" w:rsidRDefault="006445B6" w:rsidP="006445B6">
            <w:pPr>
              <w:pStyle w:val="TAC"/>
              <w:rPr>
                <w:lang w:eastAsia="zh-CN"/>
              </w:rPr>
            </w:pPr>
          </w:p>
        </w:tc>
      </w:tr>
      <w:tr w:rsidR="006445B6" w:rsidRPr="00032D3A" w14:paraId="25702D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6081D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618E7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9A23228"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0FB5" w14:textId="77777777" w:rsidR="006445B6" w:rsidRPr="00032D3A" w:rsidRDefault="006445B6" w:rsidP="006445B6">
            <w:pPr>
              <w:pStyle w:val="TAC"/>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6712A" w14:textId="77777777" w:rsidR="006445B6" w:rsidRPr="00032D3A" w:rsidRDefault="006445B6" w:rsidP="006445B6">
            <w:pPr>
              <w:pStyle w:val="TAC"/>
              <w:rPr>
                <w:lang w:eastAsia="zh-CN"/>
              </w:rPr>
            </w:pPr>
          </w:p>
        </w:tc>
      </w:tr>
      <w:tr w:rsidR="006445B6" w:rsidRPr="00032D3A" w14:paraId="3DF632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B438C" w14:textId="77777777" w:rsidR="006445B6" w:rsidRPr="00032D3A" w:rsidRDefault="006445B6" w:rsidP="006445B6">
            <w:pPr>
              <w:pStyle w:val="TAC"/>
            </w:pPr>
            <w:r w:rsidRPr="00032D3A">
              <w:rPr>
                <w:color w:val="000000"/>
              </w:rPr>
              <w:t>CA_n40A-n78A-n258K</w:t>
            </w:r>
          </w:p>
        </w:tc>
        <w:tc>
          <w:tcPr>
            <w:tcW w:w="2078" w:type="dxa"/>
            <w:gridSpan w:val="2"/>
            <w:tcBorders>
              <w:top w:val="nil"/>
              <w:left w:val="single" w:sz="4" w:space="0" w:color="auto"/>
              <w:bottom w:val="nil"/>
              <w:right w:val="single" w:sz="4" w:space="0" w:color="auto"/>
            </w:tcBorders>
            <w:shd w:val="clear" w:color="auto" w:fill="auto"/>
            <w:vAlign w:val="center"/>
          </w:tcPr>
          <w:p w14:paraId="22DB36F1"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ED7704D"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0F04"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5D8EC84" w14:textId="77777777" w:rsidR="006445B6" w:rsidRPr="00032D3A" w:rsidRDefault="006445B6" w:rsidP="006445B6">
            <w:pPr>
              <w:pStyle w:val="TAC"/>
              <w:rPr>
                <w:lang w:eastAsia="zh-CN"/>
              </w:rPr>
            </w:pPr>
            <w:r w:rsidRPr="00032D3A">
              <w:rPr>
                <w:lang w:eastAsia="zh-CN"/>
              </w:rPr>
              <w:t>0</w:t>
            </w:r>
          </w:p>
        </w:tc>
      </w:tr>
      <w:tr w:rsidR="006445B6" w:rsidRPr="00032D3A" w14:paraId="126147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F011B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353E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816528E"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EDAC"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9CFC263" w14:textId="77777777" w:rsidR="006445B6" w:rsidRPr="00032D3A" w:rsidRDefault="006445B6" w:rsidP="006445B6">
            <w:pPr>
              <w:pStyle w:val="TAC"/>
              <w:rPr>
                <w:lang w:eastAsia="zh-CN"/>
              </w:rPr>
            </w:pPr>
          </w:p>
        </w:tc>
      </w:tr>
      <w:tr w:rsidR="006445B6" w:rsidRPr="00032D3A" w14:paraId="4113B9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462D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F9A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460CC1C"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1A86" w14:textId="77777777" w:rsidR="006445B6" w:rsidRPr="00032D3A" w:rsidRDefault="006445B6" w:rsidP="006445B6">
            <w:pPr>
              <w:pStyle w:val="TAC"/>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9D640A" w14:textId="77777777" w:rsidR="006445B6" w:rsidRPr="00032D3A" w:rsidRDefault="006445B6" w:rsidP="006445B6">
            <w:pPr>
              <w:pStyle w:val="TAC"/>
              <w:rPr>
                <w:lang w:eastAsia="zh-CN"/>
              </w:rPr>
            </w:pPr>
          </w:p>
        </w:tc>
      </w:tr>
      <w:tr w:rsidR="006445B6" w:rsidRPr="00032D3A" w14:paraId="5F02E2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CFF72A" w14:textId="77777777" w:rsidR="006445B6" w:rsidRPr="00032D3A" w:rsidRDefault="006445B6" w:rsidP="006445B6">
            <w:pPr>
              <w:pStyle w:val="TAC"/>
            </w:pPr>
            <w:r w:rsidRPr="00032D3A">
              <w:rPr>
                <w:color w:val="000000"/>
              </w:rPr>
              <w:t>CA_n40A-n78A-n258L</w:t>
            </w:r>
          </w:p>
        </w:tc>
        <w:tc>
          <w:tcPr>
            <w:tcW w:w="2078" w:type="dxa"/>
            <w:gridSpan w:val="2"/>
            <w:tcBorders>
              <w:top w:val="nil"/>
              <w:left w:val="single" w:sz="4" w:space="0" w:color="auto"/>
              <w:bottom w:val="nil"/>
              <w:right w:val="single" w:sz="4" w:space="0" w:color="auto"/>
            </w:tcBorders>
            <w:shd w:val="clear" w:color="auto" w:fill="auto"/>
            <w:vAlign w:val="center"/>
          </w:tcPr>
          <w:p w14:paraId="4149BFBA"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54D289F"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44BD"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385CC7F" w14:textId="77777777" w:rsidR="006445B6" w:rsidRPr="00032D3A" w:rsidRDefault="006445B6" w:rsidP="006445B6">
            <w:pPr>
              <w:pStyle w:val="TAC"/>
              <w:rPr>
                <w:lang w:eastAsia="zh-CN"/>
              </w:rPr>
            </w:pPr>
            <w:r w:rsidRPr="00032D3A">
              <w:rPr>
                <w:lang w:eastAsia="zh-CN"/>
              </w:rPr>
              <w:t>0</w:t>
            </w:r>
          </w:p>
        </w:tc>
      </w:tr>
      <w:tr w:rsidR="006445B6" w:rsidRPr="00032D3A" w14:paraId="0AD9BD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FE09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16F7F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3377AD"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037D"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E298B82" w14:textId="77777777" w:rsidR="006445B6" w:rsidRPr="00032D3A" w:rsidRDefault="006445B6" w:rsidP="006445B6">
            <w:pPr>
              <w:pStyle w:val="TAC"/>
              <w:rPr>
                <w:lang w:eastAsia="zh-CN"/>
              </w:rPr>
            </w:pPr>
          </w:p>
        </w:tc>
      </w:tr>
      <w:tr w:rsidR="006445B6" w:rsidRPr="00032D3A" w14:paraId="3DC3BF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4548E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AB03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C180AB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3623" w14:textId="77777777" w:rsidR="006445B6" w:rsidRPr="00032D3A" w:rsidRDefault="006445B6" w:rsidP="006445B6">
            <w:pPr>
              <w:pStyle w:val="TAC"/>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ACD712" w14:textId="77777777" w:rsidR="006445B6" w:rsidRPr="00032D3A" w:rsidRDefault="006445B6" w:rsidP="006445B6">
            <w:pPr>
              <w:pStyle w:val="TAC"/>
              <w:rPr>
                <w:lang w:eastAsia="zh-CN"/>
              </w:rPr>
            </w:pPr>
          </w:p>
        </w:tc>
      </w:tr>
      <w:tr w:rsidR="006445B6" w:rsidRPr="00032D3A" w14:paraId="1984E4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8B1CDD" w14:textId="77777777" w:rsidR="006445B6" w:rsidRPr="00032D3A" w:rsidRDefault="006445B6" w:rsidP="006445B6">
            <w:pPr>
              <w:pStyle w:val="TAC"/>
            </w:pPr>
            <w:r w:rsidRPr="00032D3A">
              <w:rPr>
                <w:color w:val="000000"/>
              </w:rPr>
              <w:t>CA_n40A-n78A-n258M</w:t>
            </w:r>
          </w:p>
        </w:tc>
        <w:tc>
          <w:tcPr>
            <w:tcW w:w="2078" w:type="dxa"/>
            <w:gridSpan w:val="2"/>
            <w:tcBorders>
              <w:top w:val="nil"/>
              <w:left w:val="single" w:sz="4" w:space="0" w:color="auto"/>
              <w:bottom w:val="nil"/>
              <w:right w:val="single" w:sz="4" w:space="0" w:color="auto"/>
            </w:tcBorders>
            <w:shd w:val="clear" w:color="auto" w:fill="auto"/>
            <w:vAlign w:val="center"/>
          </w:tcPr>
          <w:p w14:paraId="08DEFE24"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6DC852DD"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D36F"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4FF1993" w14:textId="77777777" w:rsidR="006445B6" w:rsidRPr="00032D3A" w:rsidRDefault="006445B6" w:rsidP="006445B6">
            <w:pPr>
              <w:pStyle w:val="TAC"/>
              <w:rPr>
                <w:lang w:eastAsia="zh-CN"/>
              </w:rPr>
            </w:pPr>
            <w:r w:rsidRPr="00032D3A">
              <w:rPr>
                <w:lang w:eastAsia="zh-CN"/>
              </w:rPr>
              <w:t>0</w:t>
            </w:r>
          </w:p>
        </w:tc>
      </w:tr>
      <w:tr w:rsidR="006445B6" w:rsidRPr="00032D3A" w14:paraId="15E18F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E38D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17A17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59A3AC2"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E6DE"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7C18394" w14:textId="77777777" w:rsidR="006445B6" w:rsidRPr="00032D3A" w:rsidRDefault="006445B6" w:rsidP="006445B6">
            <w:pPr>
              <w:pStyle w:val="TAC"/>
              <w:rPr>
                <w:lang w:eastAsia="zh-CN"/>
              </w:rPr>
            </w:pPr>
          </w:p>
        </w:tc>
      </w:tr>
      <w:tr w:rsidR="006445B6" w:rsidRPr="00032D3A" w14:paraId="5D1F16A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526BB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B335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4ED1446"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BDD0" w14:textId="77777777" w:rsidR="006445B6" w:rsidRPr="00032D3A" w:rsidRDefault="006445B6" w:rsidP="006445B6">
            <w:pPr>
              <w:pStyle w:val="TAC"/>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919C1F" w14:textId="77777777" w:rsidR="006445B6" w:rsidRPr="00032D3A" w:rsidRDefault="006445B6" w:rsidP="006445B6">
            <w:pPr>
              <w:pStyle w:val="TAC"/>
              <w:rPr>
                <w:lang w:eastAsia="zh-CN"/>
              </w:rPr>
            </w:pPr>
          </w:p>
        </w:tc>
      </w:tr>
      <w:tr w:rsidR="006445B6" w:rsidRPr="00032D3A" w14:paraId="60422A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CB4996D" w14:textId="77777777" w:rsidR="006445B6" w:rsidRPr="00032D3A" w:rsidRDefault="006445B6" w:rsidP="006445B6">
            <w:pPr>
              <w:pStyle w:val="TAC"/>
            </w:pPr>
            <w:r>
              <w:rPr>
                <w:rFonts w:hint="eastAsia"/>
                <w:lang w:val="en-US" w:eastAsia="zh-CN"/>
              </w:rPr>
              <w:t>CA_n40A-n79A-n258A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6EAA24" w14:textId="77777777" w:rsidR="006445B6" w:rsidRDefault="006445B6" w:rsidP="006445B6">
            <w:pPr>
              <w:pStyle w:val="TAC"/>
              <w:rPr>
                <w:lang w:val="en-US" w:eastAsia="zh-CN"/>
              </w:rPr>
            </w:pPr>
            <w:r>
              <w:rPr>
                <w:rFonts w:hint="eastAsia"/>
                <w:lang w:val="en-US" w:eastAsia="zh-CN"/>
              </w:rPr>
              <w:t>CA_n40A-n79A</w:t>
            </w:r>
          </w:p>
          <w:p w14:paraId="3B81DBC1" w14:textId="77777777" w:rsidR="006445B6" w:rsidRDefault="006445B6" w:rsidP="006445B6">
            <w:pPr>
              <w:pStyle w:val="TAC"/>
              <w:rPr>
                <w:lang w:val="en-US" w:eastAsia="zh-CN"/>
              </w:rPr>
            </w:pPr>
            <w:r>
              <w:rPr>
                <w:rFonts w:hint="eastAsia"/>
                <w:lang w:val="en-US" w:eastAsia="zh-CN"/>
              </w:rPr>
              <w:t>CA_n79A-n258A</w:t>
            </w:r>
          </w:p>
          <w:p w14:paraId="7FD8492F" w14:textId="77777777" w:rsidR="006445B6" w:rsidRPr="00032D3A" w:rsidRDefault="006445B6" w:rsidP="006445B6">
            <w:pPr>
              <w:pStyle w:val="TAC"/>
            </w:pPr>
            <w:r>
              <w:rPr>
                <w:rFonts w:hint="eastAsia"/>
                <w:lang w:val="en-US" w:eastAsia="zh-CN"/>
              </w:rPr>
              <w:t>CA_n40A-n258A</w:t>
            </w:r>
          </w:p>
        </w:tc>
        <w:tc>
          <w:tcPr>
            <w:tcW w:w="891" w:type="dxa"/>
            <w:tcBorders>
              <w:left w:val="single" w:sz="4" w:space="0" w:color="auto"/>
              <w:right w:val="single" w:sz="4" w:space="0" w:color="auto"/>
            </w:tcBorders>
            <w:vAlign w:val="center"/>
          </w:tcPr>
          <w:p w14:paraId="277C9A9E" w14:textId="77777777" w:rsidR="006445B6" w:rsidRPr="00032D3A" w:rsidRDefault="006445B6" w:rsidP="006445B6">
            <w:pPr>
              <w:pStyle w:val="TAC"/>
            </w:pPr>
            <w:r>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73B1" w14:textId="77777777" w:rsidR="006445B6" w:rsidRPr="00032D3A" w:rsidRDefault="006445B6" w:rsidP="006445B6">
            <w:pPr>
              <w:pStyle w:val="TAC"/>
              <w:rPr>
                <w:lang w:val="en-US" w:bidi="ar"/>
              </w:rPr>
            </w:pPr>
            <w:r>
              <w:rPr>
                <w:rFonts w:cs="Arial"/>
                <w:szCs w:val="18"/>
                <w:lang w:val="en-US" w:eastAsia="zh-CN"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73467" w14:textId="77777777" w:rsidR="006445B6" w:rsidRPr="00032D3A" w:rsidRDefault="006445B6" w:rsidP="006445B6">
            <w:pPr>
              <w:pStyle w:val="TAC"/>
              <w:rPr>
                <w:lang w:eastAsia="zh-CN"/>
              </w:rPr>
            </w:pPr>
            <w:r>
              <w:rPr>
                <w:rFonts w:hint="eastAsia"/>
                <w:lang w:val="en-US" w:eastAsia="zh-CN"/>
              </w:rPr>
              <w:t>0</w:t>
            </w:r>
          </w:p>
        </w:tc>
      </w:tr>
      <w:tr w:rsidR="006445B6" w:rsidRPr="00032D3A" w14:paraId="0FC10E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312C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A4933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6AFA766" w14:textId="77777777" w:rsidR="006445B6" w:rsidRPr="00032D3A" w:rsidRDefault="006445B6" w:rsidP="006445B6">
            <w:pPr>
              <w:pStyle w:val="TAC"/>
            </w:pPr>
            <w:r>
              <w:rPr>
                <w:rFonts w:hint="eastAsia"/>
                <w:lang w:val="en-US"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E3C5" w14:textId="77777777" w:rsidR="006445B6" w:rsidRPr="00032D3A" w:rsidRDefault="006445B6" w:rsidP="006445B6">
            <w:pPr>
              <w:pStyle w:val="TAC"/>
              <w:rPr>
                <w:lang w:val="en-US" w:bidi="ar"/>
              </w:rPr>
            </w:pPr>
            <w:r>
              <w:rPr>
                <w:lang w:val="en-US" w:eastAsia="zh-CN"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BEFF61B" w14:textId="77777777" w:rsidR="006445B6" w:rsidRPr="00032D3A" w:rsidRDefault="006445B6" w:rsidP="006445B6">
            <w:pPr>
              <w:pStyle w:val="TAC"/>
              <w:rPr>
                <w:lang w:eastAsia="zh-CN"/>
              </w:rPr>
            </w:pPr>
          </w:p>
        </w:tc>
      </w:tr>
      <w:tr w:rsidR="006445B6" w:rsidRPr="00032D3A" w14:paraId="342366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564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BB052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9C2AF2C" w14:textId="77777777" w:rsidR="006445B6" w:rsidRPr="00032D3A" w:rsidRDefault="006445B6" w:rsidP="006445B6">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EF51" w14:textId="77777777" w:rsidR="006445B6" w:rsidRPr="00032D3A" w:rsidRDefault="006445B6" w:rsidP="006445B6">
            <w:pPr>
              <w:pStyle w:val="TAC"/>
              <w:rPr>
                <w:lang w:val="en-US" w:bidi="ar"/>
              </w:rPr>
            </w:pPr>
            <w:r>
              <w:rPr>
                <w:rFonts w:hint="eastAsia"/>
                <w:lang w:val="en-US" w:bidi="ar"/>
              </w:rPr>
              <w:t>5</w:t>
            </w:r>
            <w:r>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D7E971" w14:textId="77777777" w:rsidR="006445B6" w:rsidRPr="00032D3A" w:rsidRDefault="006445B6" w:rsidP="006445B6">
            <w:pPr>
              <w:pStyle w:val="TAC"/>
              <w:rPr>
                <w:lang w:eastAsia="zh-CN"/>
              </w:rPr>
            </w:pPr>
          </w:p>
        </w:tc>
      </w:tr>
      <w:tr w:rsidR="006445B6" w:rsidRPr="00032D3A" w14:paraId="410FBB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304187" w14:textId="77777777" w:rsidR="006445B6" w:rsidRPr="00032D3A" w:rsidRDefault="006445B6" w:rsidP="006445B6">
            <w:pPr>
              <w:pStyle w:val="TAC"/>
            </w:pPr>
            <w:r w:rsidRPr="00032D3A">
              <w:rPr>
                <w:bCs/>
                <w:szCs w:val="18"/>
                <w:lang w:val="en-US" w:eastAsia="zh-CN"/>
              </w:rPr>
              <w:t>CA_n41A-n66A-n260A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4EB10F"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18EB5E33" w14:textId="77777777" w:rsidR="006445B6" w:rsidRPr="00032D3A" w:rsidRDefault="006445B6" w:rsidP="006445B6">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18898486"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D2C8"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C3526"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F8EF0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FC59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D14C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E3373C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96CB"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3BEF378" w14:textId="77777777" w:rsidR="006445B6" w:rsidRPr="00032D3A" w:rsidRDefault="006445B6" w:rsidP="006445B6">
            <w:pPr>
              <w:pStyle w:val="TAC"/>
              <w:rPr>
                <w:lang w:eastAsia="zh-CN"/>
              </w:rPr>
            </w:pPr>
          </w:p>
        </w:tc>
      </w:tr>
      <w:tr w:rsidR="006445B6" w:rsidRPr="00032D3A" w14:paraId="7A3BA4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B3EB8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F42E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F958B5A"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DED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42A69" w14:textId="77777777" w:rsidR="006445B6" w:rsidRPr="00032D3A" w:rsidRDefault="006445B6" w:rsidP="006445B6">
            <w:pPr>
              <w:pStyle w:val="TAC"/>
              <w:rPr>
                <w:lang w:eastAsia="zh-CN"/>
              </w:rPr>
            </w:pPr>
          </w:p>
        </w:tc>
      </w:tr>
      <w:tr w:rsidR="006445B6" w:rsidRPr="00032D3A" w14:paraId="3ABCFB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31486B" w14:textId="77777777" w:rsidR="006445B6" w:rsidRPr="00032D3A" w:rsidRDefault="006445B6" w:rsidP="006445B6">
            <w:pPr>
              <w:pStyle w:val="TAC"/>
            </w:pPr>
            <w:r w:rsidRPr="00032D3A">
              <w:rPr>
                <w:bCs/>
                <w:szCs w:val="18"/>
                <w:lang w:val="en-US" w:eastAsia="zh-CN"/>
              </w:rPr>
              <w:t>CA_n41A-n66A-n260(2A)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B4144D"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057BA93D" w14:textId="77777777" w:rsidR="006445B6" w:rsidRPr="00032D3A" w:rsidRDefault="006445B6" w:rsidP="006445B6">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741845C6"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BB1B"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CBF68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38F52A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A07C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D9AE7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007F702"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DC66"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262F245" w14:textId="77777777" w:rsidR="006445B6" w:rsidRPr="00032D3A" w:rsidRDefault="006445B6" w:rsidP="006445B6">
            <w:pPr>
              <w:pStyle w:val="TAC"/>
              <w:rPr>
                <w:lang w:eastAsia="zh-CN"/>
              </w:rPr>
            </w:pPr>
          </w:p>
        </w:tc>
      </w:tr>
      <w:tr w:rsidR="006445B6" w:rsidRPr="00032D3A" w14:paraId="3A0B72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34D7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9EC09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503BB3"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14D3" w14:textId="77777777" w:rsidR="006445B6" w:rsidRPr="00032D3A" w:rsidRDefault="006445B6" w:rsidP="006445B6">
            <w:pPr>
              <w:pStyle w:val="TAC"/>
              <w:rPr>
                <w:lang w:val="en-US" w:bidi="ar"/>
              </w:rPr>
            </w:pPr>
            <w:r w:rsidRPr="00032D3A">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EB17A" w14:textId="77777777" w:rsidR="006445B6" w:rsidRPr="00032D3A" w:rsidRDefault="006445B6" w:rsidP="006445B6">
            <w:pPr>
              <w:pStyle w:val="TAC"/>
              <w:rPr>
                <w:lang w:eastAsia="zh-CN"/>
              </w:rPr>
            </w:pPr>
          </w:p>
        </w:tc>
      </w:tr>
      <w:tr w:rsidR="006445B6" w:rsidRPr="00032D3A" w14:paraId="348246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32C3E0" w14:textId="77777777" w:rsidR="006445B6" w:rsidRPr="00032D3A" w:rsidRDefault="006445B6" w:rsidP="006445B6">
            <w:pPr>
              <w:pStyle w:val="TAC"/>
            </w:pPr>
            <w:r w:rsidRPr="00032D3A">
              <w:rPr>
                <w:bCs/>
                <w:szCs w:val="18"/>
                <w:lang w:val="en-US" w:eastAsia="zh-CN"/>
              </w:rPr>
              <w:t>CA_n41A-n66A-n260G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14C42"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03273854"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12A89269" w14:textId="77777777" w:rsidR="006445B6" w:rsidRPr="00032D3A" w:rsidRDefault="006445B6" w:rsidP="006445B6">
            <w:pPr>
              <w:pStyle w:val="TAC"/>
              <w:rPr>
                <w:lang w:eastAsia="zh-CN"/>
              </w:rPr>
            </w:pPr>
            <w:r w:rsidRPr="00032D3A">
              <w:rPr>
                <w:lang w:eastAsia="zh-CN"/>
              </w:rPr>
              <w:t>CA_n66A-n260A</w:t>
            </w:r>
          </w:p>
          <w:p w14:paraId="680579D8" w14:textId="77777777" w:rsidR="006445B6" w:rsidRPr="00032D3A" w:rsidRDefault="006445B6" w:rsidP="006445B6">
            <w:pPr>
              <w:pStyle w:val="TAC"/>
              <w:rPr>
                <w:lang w:eastAsia="zh-CN"/>
              </w:rPr>
            </w:pPr>
            <w:r w:rsidRPr="00032D3A">
              <w:rPr>
                <w:lang w:eastAsia="zh-CN"/>
              </w:rPr>
              <w:t>CA_n66A-n260G</w:t>
            </w:r>
          </w:p>
        </w:tc>
        <w:tc>
          <w:tcPr>
            <w:tcW w:w="891" w:type="dxa"/>
            <w:tcBorders>
              <w:left w:val="single" w:sz="4" w:space="0" w:color="auto"/>
              <w:right w:val="single" w:sz="4" w:space="0" w:color="auto"/>
            </w:tcBorders>
            <w:vAlign w:val="center"/>
          </w:tcPr>
          <w:p w14:paraId="3520510D"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23AF"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AFC0C0"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B792E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5603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8958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7CAEA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7A5B"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416D86A" w14:textId="77777777" w:rsidR="006445B6" w:rsidRPr="00032D3A" w:rsidRDefault="006445B6" w:rsidP="006445B6">
            <w:pPr>
              <w:pStyle w:val="TAC"/>
              <w:rPr>
                <w:lang w:eastAsia="zh-CN"/>
              </w:rPr>
            </w:pPr>
          </w:p>
        </w:tc>
      </w:tr>
      <w:tr w:rsidR="006445B6" w:rsidRPr="00032D3A" w14:paraId="2F71C96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05559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0BFD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BC9A55"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990D" w14:textId="77777777" w:rsidR="006445B6" w:rsidRPr="00032D3A" w:rsidRDefault="006445B6" w:rsidP="006445B6">
            <w:pPr>
              <w:pStyle w:val="TAC"/>
              <w:rPr>
                <w:lang w:val="en-US" w:bidi="ar"/>
              </w:rPr>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17066" w14:textId="77777777" w:rsidR="006445B6" w:rsidRPr="00032D3A" w:rsidRDefault="006445B6" w:rsidP="006445B6">
            <w:pPr>
              <w:pStyle w:val="TAC"/>
              <w:rPr>
                <w:lang w:eastAsia="zh-CN"/>
              </w:rPr>
            </w:pPr>
          </w:p>
        </w:tc>
      </w:tr>
      <w:tr w:rsidR="006445B6" w:rsidRPr="00032D3A" w14:paraId="0CF794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75D4A" w14:textId="77777777" w:rsidR="006445B6" w:rsidRPr="00032D3A" w:rsidRDefault="006445B6" w:rsidP="006445B6">
            <w:pPr>
              <w:pStyle w:val="TAC"/>
            </w:pPr>
            <w:r w:rsidRPr="00032D3A">
              <w:rPr>
                <w:bCs/>
                <w:szCs w:val="18"/>
                <w:lang w:val="en-US" w:eastAsia="zh-CN"/>
              </w:rPr>
              <w:t>CA_n41A-n66A-n260H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D2AB90"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1C0C7853"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2570C6CB"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A_n41A-n260H</w:t>
            </w:r>
          </w:p>
          <w:p w14:paraId="72872DE3" w14:textId="77777777" w:rsidR="006445B6" w:rsidRPr="00032D3A" w:rsidRDefault="006445B6" w:rsidP="006445B6">
            <w:pPr>
              <w:pStyle w:val="TAC"/>
              <w:rPr>
                <w:lang w:eastAsia="zh-CN"/>
              </w:rPr>
            </w:pPr>
            <w:r w:rsidRPr="00032D3A">
              <w:rPr>
                <w:lang w:eastAsia="zh-CN"/>
              </w:rPr>
              <w:t>CA_n66A-n260A</w:t>
            </w:r>
          </w:p>
          <w:p w14:paraId="46F85CFE" w14:textId="77777777" w:rsidR="006445B6" w:rsidRPr="00032D3A" w:rsidRDefault="006445B6" w:rsidP="006445B6">
            <w:pPr>
              <w:pStyle w:val="TAC"/>
              <w:rPr>
                <w:lang w:eastAsia="zh-CN"/>
              </w:rPr>
            </w:pPr>
            <w:r w:rsidRPr="00032D3A">
              <w:rPr>
                <w:lang w:eastAsia="zh-CN"/>
              </w:rPr>
              <w:t>CA_n66A-n260G</w:t>
            </w:r>
          </w:p>
          <w:p w14:paraId="41145C1B" w14:textId="77777777" w:rsidR="006445B6" w:rsidRPr="00032D3A" w:rsidRDefault="006445B6" w:rsidP="006445B6">
            <w:pPr>
              <w:pStyle w:val="TAC"/>
              <w:rPr>
                <w:lang w:eastAsia="zh-CN"/>
              </w:rPr>
            </w:pPr>
            <w:r w:rsidRPr="00032D3A">
              <w:rPr>
                <w:lang w:eastAsia="zh-CN"/>
              </w:rPr>
              <w:t>CA_n66A-n260H</w:t>
            </w:r>
          </w:p>
        </w:tc>
        <w:tc>
          <w:tcPr>
            <w:tcW w:w="891" w:type="dxa"/>
            <w:tcBorders>
              <w:left w:val="single" w:sz="4" w:space="0" w:color="auto"/>
              <w:right w:val="single" w:sz="4" w:space="0" w:color="auto"/>
            </w:tcBorders>
            <w:vAlign w:val="center"/>
          </w:tcPr>
          <w:p w14:paraId="451E5DDC"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A9E6"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9A263"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77FBF4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17E25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40D6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F943AA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347E"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ADC7EDE" w14:textId="77777777" w:rsidR="006445B6" w:rsidRPr="00032D3A" w:rsidRDefault="006445B6" w:rsidP="006445B6">
            <w:pPr>
              <w:pStyle w:val="TAC"/>
              <w:rPr>
                <w:lang w:eastAsia="zh-CN"/>
              </w:rPr>
            </w:pPr>
          </w:p>
        </w:tc>
      </w:tr>
      <w:tr w:rsidR="006445B6" w:rsidRPr="00032D3A" w14:paraId="240FA3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D5060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53F90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A846E62"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8955" w14:textId="77777777" w:rsidR="006445B6" w:rsidRPr="00032D3A" w:rsidRDefault="006445B6" w:rsidP="006445B6">
            <w:pPr>
              <w:pStyle w:val="TAC"/>
              <w:rPr>
                <w:lang w:val="en-US" w:bidi="ar"/>
              </w:rPr>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2052A6" w14:textId="77777777" w:rsidR="006445B6" w:rsidRPr="00032D3A" w:rsidRDefault="006445B6" w:rsidP="006445B6">
            <w:pPr>
              <w:pStyle w:val="TAC"/>
              <w:rPr>
                <w:lang w:eastAsia="zh-CN"/>
              </w:rPr>
            </w:pPr>
          </w:p>
        </w:tc>
      </w:tr>
      <w:tr w:rsidR="006445B6" w:rsidRPr="00032D3A" w14:paraId="7C4A2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35B93" w14:textId="77777777" w:rsidR="006445B6" w:rsidRPr="00032D3A" w:rsidRDefault="006445B6" w:rsidP="006445B6">
            <w:pPr>
              <w:pStyle w:val="TAC"/>
            </w:pPr>
            <w:r w:rsidRPr="00032D3A">
              <w:rPr>
                <w:bCs/>
                <w:szCs w:val="18"/>
                <w:lang w:val="en-US" w:eastAsia="zh-CN"/>
              </w:rPr>
              <w:t>CA_n41A-n66A-n260</w:t>
            </w:r>
            <w:r w:rsidRPr="00032D3A">
              <w:rPr>
                <w:rFonts w:hint="eastAsia"/>
                <w:bCs/>
                <w:szCs w:val="18"/>
                <w:lang w:val="en-US"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0CDDA9"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25A06C45"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16665EAC"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A_n41A-n260H</w:t>
            </w:r>
          </w:p>
          <w:p w14:paraId="704AAA86"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A_n41A-n260I</w:t>
            </w:r>
          </w:p>
          <w:p w14:paraId="7B7CBFCD" w14:textId="77777777" w:rsidR="006445B6" w:rsidRPr="00032D3A" w:rsidRDefault="006445B6" w:rsidP="006445B6">
            <w:pPr>
              <w:pStyle w:val="TAC"/>
              <w:rPr>
                <w:lang w:eastAsia="zh-CN"/>
              </w:rPr>
            </w:pPr>
            <w:r w:rsidRPr="00032D3A">
              <w:rPr>
                <w:lang w:eastAsia="zh-CN"/>
              </w:rPr>
              <w:t>CA_n66A-n260A</w:t>
            </w:r>
          </w:p>
          <w:p w14:paraId="7BD715AD" w14:textId="77777777" w:rsidR="006445B6" w:rsidRPr="00032D3A" w:rsidRDefault="006445B6" w:rsidP="006445B6">
            <w:pPr>
              <w:pStyle w:val="TAC"/>
              <w:rPr>
                <w:lang w:eastAsia="zh-CN"/>
              </w:rPr>
            </w:pPr>
            <w:r w:rsidRPr="00032D3A">
              <w:rPr>
                <w:lang w:eastAsia="zh-CN"/>
              </w:rPr>
              <w:t>CA_n66A-n260G</w:t>
            </w:r>
          </w:p>
          <w:p w14:paraId="056797F2" w14:textId="77777777" w:rsidR="006445B6" w:rsidRPr="00032D3A" w:rsidRDefault="006445B6" w:rsidP="006445B6">
            <w:pPr>
              <w:pStyle w:val="TAC"/>
              <w:rPr>
                <w:lang w:eastAsia="zh-CN"/>
              </w:rPr>
            </w:pPr>
            <w:r w:rsidRPr="00032D3A">
              <w:rPr>
                <w:lang w:eastAsia="zh-CN"/>
              </w:rPr>
              <w:t>CA_n66A-n260H</w:t>
            </w:r>
          </w:p>
          <w:p w14:paraId="723CC965" w14:textId="77777777" w:rsidR="006445B6" w:rsidRPr="00032D3A" w:rsidRDefault="006445B6" w:rsidP="006445B6">
            <w:pPr>
              <w:pStyle w:val="TAC"/>
              <w:rPr>
                <w:lang w:eastAsia="zh-CN"/>
              </w:rPr>
            </w:pPr>
            <w:r w:rsidRPr="00032D3A">
              <w:rPr>
                <w:lang w:eastAsia="zh-CN"/>
              </w:rPr>
              <w:t>CA_n66A-n260I</w:t>
            </w:r>
          </w:p>
        </w:tc>
        <w:tc>
          <w:tcPr>
            <w:tcW w:w="891" w:type="dxa"/>
            <w:tcBorders>
              <w:left w:val="single" w:sz="4" w:space="0" w:color="auto"/>
              <w:right w:val="single" w:sz="4" w:space="0" w:color="auto"/>
            </w:tcBorders>
            <w:vAlign w:val="center"/>
          </w:tcPr>
          <w:p w14:paraId="2107278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EEA9"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679EF7"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B5294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CD6F3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3070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4DC2A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3DE2"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31FF04C" w14:textId="77777777" w:rsidR="006445B6" w:rsidRPr="00032D3A" w:rsidRDefault="006445B6" w:rsidP="006445B6">
            <w:pPr>
              <w:pStyle w:val="TAC"/>
              <w:rPr>
                <w:lang w:eastAsia="zh-CN"/>
              </w:rPr>
            </w:pPr>
          </w:p>
        </w:tc>
      </w:tr>
      <w:tr w:rsidR="006445B6" w:rsidRPr="00032D3A" w14:paraId="176BBC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FE2C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4B01B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8ECAFC"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1423" w14:textId="77777777" w:rsidR="006445B6" w:rsidRPr="00032D3A" w:rsidRDefault="006445B6" w:rsidP="006445B6">
            <w:pPr>
              <w:pStyle w:val="TAC"/>
              <w:rPr>
                <w:lang w:val="en-US" w:bidi="ar"/>
              </w:rPr>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2786D0" w14:textId="77777777" w:rsidR="006445B6" w:rsidRPr="00032D3A" w:rsidRDefault="006445B6" w:rsidP="006445B6">
            <w:pPr>
              <w:pStyle w:val="TAC"/>
              <w:rPr>
                <w:lang w:eastAsia="zh-CN"/>
              </w:rPr>
            </w:pPr>
          </w:p>
        </w:tc>
      </w:tr>
      <w:tr w:rsidR="006445B6" w:rsidRPr="00032D3A" w14:paraId="280D0BE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B273893" w14:textId="77777777" w:rsidR="006445B6" w:rsidRPr="00032D3A" w:rsidRDefault="006445B6" w:rsidP="006445B6">
            <w:pPr>
              <w:pStyle w:val="TAC"/>
            </w:pPr>
            <w:r w:rsidRPr="00032D3A">
              <w:t>CA_n41A-n77A-n257A</w:t>
            </w:r>
          </w:p>
        </w:tc>
        <w:tc>
          <w:tcPr>
            <w:tcW w:w="2078" w:type="dxa"/>
            <w:gridSpan w:val="2"/>
            <w:tcBorders>
              <w:left w:val="single" w:sz="4" w:space="0" w:color="auto"/>
              <w:bottom w:val="nil"/>
              <w:right w:val="single" w:sz="4" w:space="0" w:color="auto"/>
            </w:tcBorders>
            <w:shd w:val="clear" w:color="auto" w:fill="auto"/>
            <w:vAlign w:val="center"/>
          </w:tcPr>
          <w:p w14:paraId="4AB216A0" w14:textId="77777777" w:rsidR="006445B6" w:rsidRPr="00032D3A" w:rsidRDefault="006445B6" w:rsidP="006445B6">
            <w:pPr>
              <w:pStyle w:val="TAC"/>
              <w:rPr>
                <w:lang w:val="sv-SE"/>
              </w:rPr>
            </w:pPr>
            <w:r w:rsidRPr="00032D3A">
              <w:rPr>
                <w:lang w:val="sv-SE"/>
              </w:rPr>
              <w:t>CA_n41A-n77A</w:t>
            </w:r>
          </w:p>
          <w:p w14:paraId="2D1ACCF2" w14:textId="77777777" w:rsidR="006445B6" w:rsidRPr="00032D3A" w:rsidRDefault="006445B6" w:rsidP="006445B6">
            <w:pPr>
              <w:pStyle w:val="TAC"/>
              <w:rPr>
                <w:lang w:val="sv-SE"/>
              </w:rPr>
            </w:pPr>
            <w:r w:rsidRPr="00032D3A">
              <w:rPr>
                <w:lang w:val="sv-SE"/>
              </w:rPr>
              <w:t>CA_n41A-n257A</w:t>
            </w:r>
          </w:p>
          <w:p w14:paraId="78352B10" w14:textId="77777777" w:rsidR="006445B6" w:rsidRPr="00032D3A" w:rsidRDefault="006445B6" w:rsidP="006445B6">
            <w:pPr>
              <w:pStyle w:val="TAC"/>
            </w:pPr>
            <w:r w:rsidRPr="00032D3A">
              <w:rPr>
                <w:lang w:val="sv-SE"/>
              </w:rPr>
              <w:t>CA_n77A-n257A</w:t>
            </w:r>
          </w:p>
        </w:tc>
        <w:tc>
          <w:tcPr>
            <w:tcW w:w="891" w:type="dxa"/>
            <w:tcBorders>
              <w:left w:val="single" w:sz="4" w:space="0" w:color="auto"/>
              <w:right w:val="single" w:sz="4" w:space="0" w:color="auto"/>
            </w:tcBorders>
            <w:vAlign w:val="center"/>
          </w:tcPr>
          <w:p w14:paraId="2AC20C22"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4FFC" w14:textId="77777777" w:rsidR="006445B6" w:rsidRPr="00032D3A" w:rsidRDefault="006445B6" w:rsidP="006445B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61" w:type="dxa"/>
            <w:gridSpan w:val="2"/>
            <w:tcBorders>
              <w:left w:val="single" w:sz="4" w:space="0" w:color="auto"/>
              <w:bottom w:val="nil"/>
              <w:right w:val="single" w:sz="4" w:space="0" w:color="auto"/>
            </w:tcBorders>
            <w:shd w:val="clear" w:color="auto" w:fill="auto"/>
            <w:vAlign w:val="center"/>
          </w:tcPr>
          <w:p w14:paraId="64017C5E" w14:textId="77777777" w:rsidR="006445B6" w:rsidRPr="00032D3A" w:rsidRDefault="006445B6" w:rsidP="006445B6">
            <w:pPr>
              <w:pStyle w:val="TAC"/>
            </w:pPr>
            <w:r w:rsidRPr="00032D3A">
              <w:t>0</w:t>
            </w:r>
          </w:p>
        </w:tc>
      </w:tr>
      <w:tr w:rsidR="006445B6" w:rsidRPr="00032D3A" w14:paraId="157554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8D4F2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22E05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C053A88"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32D7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147264" w14:textId="77777777" w:rsidR="006445B6" w:rsidRPr="00032D3A" w:rsidRDefault="006445B6" w:rsidP="006445B6">
            <w:pPr>
              <w:pStyle w:val="TAC"/>
            </w:pPr>
          </w:p>
        </w:tc>
      </w:tr>
      <w:tr w:rsidR="006445B6" w:rsidRPr="00032D3A" w14:paraId="15A293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3F1FE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B8E38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8FE55E4"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D23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59446A" w14:textId="77777777" w:rsidR="006445B6" w:rsidRPr="00032D3A" w:rsidRDefault="006445B6" w:rsidP="006445B6">
            <w:pPr>
              <w:pStyle w:val="TAC"/>
            </w:pPr>
          </w:p>
        </w:tc>
      </w:tr>
      <w:tr w:rsidR="006445B6" w:rsidRPr="00032D3A" w14:paraId="71927A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03DB39" w14:textId="77777777" w:rsidR="006445B6" w:rsidRPr="00032D3A" w:rsidRDefault="006445B6" w:rsidP="006445B6">
            <w:pPr>
              <w:pStyle w:val="TAC"/>
            </w:pPr>
            <w:r w:rsidRPr="00032D3A">
              <w:t>CA_n41A-n77A-n257G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FDE05D" w14:textId="77777777" w:rsidR="006445B6" w:rsidRDefault="006445B6" w:rsidP="006445B6">
            <w:pPr>
              <w:pStyle w:val="TAC"/>
              <w:rPr>
                <w:lang w:val="sv-SE" w:eastAsia="zh-CN"/>
              </w:rPr>
            </w:pPr>
            <w:r>
              <w:rPr>
                <w:rFonts w:hint="eastAsia"/>
                <w:lang w:val="sv-SE" w:eastAsia="zh-CN"/>
              </w:rPr>
              <w:t>C</w:t>
            </w:r>
            <w:r>
              <w:rPr>
                <w:lang w:val="sv-SE" w:eastAsia="zh-CN"/>
              </w:rPr>
              <w:t>A_n257G</w:t>
            </w:r>
          </w:p>
          <w:p w14:paraId="7D9534A3" w14:textId="77777777" w:rsidR="006445B6" w:rsidRPr="00032D3A" w:rsidRDefault="006445B6" w:rsidP="006445B6">
            <w:pPr>
              <w:pStyle w:val="TAC"/>
              <w:rPr>
                <w:lang w:val="sv-SE"/>
              </w:rPr>
            </w:pPr>
            <w:r w:rsidRPr="00032D3A">
              <w:rPr>
                <w:lang w:val="sv-SE"/>
              </w:rPr>
              <w:t>CA_n41A-n77A</w:t>
            </w:r>
          </w:p>
          <w:p w14:paraId="60113DC9" w14:textId="77777777" w:rsidR="006445B6" w:rsidRPr="00032D3A" w:rsidRDefault="006445B6" w:rsidP="006445B6">
            <w:pPr>
              <w:pStyle w:val="TAC"/>
              <w:rPr>
                <w:lang w:val="sv-SE"/>
              </w:rPr>
            </w:pPr>
            <w:r w:rsidRPr="00032D3A">
              <w:rPr>
                <w:lang w:val="sv-SE"/>
              </w:rPr>
              <w:t>CA_n41A-n257A</w:t>
            </w:r>
          </w:p>
          <w:p w14:paraId="107C2981" w14:textId="77777777" w:rsidR="006445B6" w:rsidRPr="00032D3A" w:rsidRDefault="006445B6" w:rsidP="006445B6">
            <w:pPr>
              <w:pStyle w:val="TAC"/>
              <w:rPr>
                <w:lang w:val="sv-SE"/>
              </w:rPr>
            </w:pPr>
            <w:r w:rsidRPr="00032D3A">
              <w:rPr>
                <w:lang w:val="sv-SE"/>
              </w:rPr>
              <w:t>CA_n41A-n257G</w:t>
            </w:r>
          </w:p>
          <w:p w14:paraId="0650F968" w14:textId="77777777" w:rsidR="006445B6" w:rsidRPr="00032D3A" w:rsidRDefault="006445B6" w:rsidP="006445B6">
            <w:pPr>
              <w:pStyle w:val="TAC"/>
              <w:rPr>
                <w:lang w:val="sv-SE"/>
              </w:rPr>
            </w:pPr>
            <w:r w:rsidRPr="00032D3A">
              <w:rPr>
                <w:lang w:val="sv-SE"/>
              </w:rPr>
              <w:t>CA_n77A-n257A</w:t>
            </w:r>
          </w:p>
          <w:p w14:paraId="6B7CBF74" w14:textId="77777777" w:rsidR="006445B6" w:rsidRPr="00032D3A" w:rsidRDefault="006445B6" w:rsidP="006445B6">
            <w:pPr>
              <w:pStyle w:val="TAC"/>
            </w:pPr>
            <w:r w:rsidRPr="00032D3A">
              <w:rPr>
                <w:lang w:val="sv-SE"/>
              </w:rPr>
              <w:t>CA_n77A-n257G</w:t>
            </w:r>
          </w:p>
        </w:tc>
        <w:tc>
          <w:tcPr>
            <w:tcW w:w="891" w:type="dxa"/>
            <w:tcBorders>
              <w:left w:val="single" w:sz="4" w:space="0" w:color="auto"/>
              <w:right w:val="single" w:sz="4" w:space="0" w:color="auto"/>
            </w:tcBorders>
            <w:vAlign w:val="center"/>
          </w:tcPr>
          <w:p w14:paraId="2BC9B99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4717" w14:textId="77777777" w:rsidR="006445B6" w:rsidRPr="00032D3A" w:rsidRDefault="006445B6" w:rsidP="006445B6">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7145E1" w14:textId="77777777" w:rsidR="006445B6" w:rsidRPr="00032D3A" w:rsidRDefault="006445B6" w:rsidP="006445B6">
            <w:pPr>
              <w:pStyle w:val="TAC"/>
            </w:pPr>
            <w:r w:rsidRPr="00032D3A">
              <w:t>0</w:t>
            </w:r>
          </w:p>
        </w:tc>
      </w:tr>
      <w:tr w:rsidR="006445B6" w:rsidRPr="00032D3A" w14:paraId="177064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6F1EC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FBCD3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6FCC7E5"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5AE8"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E55165" w14:textId="77777777" w:rsidR="006445B6" w:rsidRPr="00032D3A" w:rsidRDefault="006445B6" w:rsidP="006445B6">
            <w:pPr>
              <w:pStyle w:val="TAC"/>
            </w:pPr>
          </w:p>
        </w:tc>
      </w:tr>
      <w:tr w:rsidR="006445B6" w:rsidRPr="00032D3A" w14:paraId="3A03CC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D5605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E57A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5D57E48"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571E"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6CCCDE6" w14:textId="77777777" w:rsidR="006445B6" w:rsidRPr="00032D3A" w:rsidRDefault="006445B6" w:rsidP="006445B6">
            <w:pPr>
              <w:pStyle w:val="TAC"/>
            </w:pPr>
          </w:p>
        </w:tc>
      </w:tr>
      <w:tr w:rsidR="006445B6" w:rsidRPr="00032D3A" w14:paraId="1F16AF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CE927C" w14:textId="77777777" w:rsidR="006445B6" w:rsidRPr="00032D3A" w:rsidRDefault="006445B6" w:rsidP="006445B6">
            <w:pPr>
              <w:pStyle w:val="TAC"/>
            </w:pPr>
            <w:r w:rsidRPr="00032D3A">
              <w:t>CA_n41A-n77A-n257H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66FE6" w14:textId="77777777" w:rsidR="006445B6" w:rsidRDefault="006445B6" w:rsidP="006445B6">
            <w:pPr>
              <w:pStyle w:val="TAC"/>
              <w:rPr>
                <w:lang w:val="sv-SE" w:eastAsia="ja-JP"/>
              </w:rPr>
            </w:pPr>
            <w:r>
              <w:rPr>
                <w:rFonts w:hint="eastAsia"/>
                <w:lang w:val="sv-SE" w:eastAsia="ja-JP"/>
              </w:rPr>
              <w:t>C</w:t>
            </w:r>
            <w:r>
              <w:rPr>
                <w:lang w:val="sv-SE" w:eastAsia="ja-JP"/>
              </w:rPr>
              <w:t>A_n257G</w:t>
            </w:r>
          </w:p>
          <w:p w14:paraId="5E8F7DA7" w14:textId="77777777" w:rsidR="006445B6" w:rsidRDefault="006445B6" w:rsidP="006445B6">
            <w:pPr>
              <w:pStyle w:val="TAC"/>
              <w:rPr>
                <w:lang w:val="sv-SE"/>
              </w:rPr>
            </w:pPr>
            <w:r>
              <w:rPr>
                <w:rFonts w:hint="eastAsia"/>
                <w:lang w:val="sv-SE" w:eastAsia="ja-JP"/>
              </w:rPr>
              <w:t>C</w:t>
            </w:r>
            <w:r>
              <w:rPr>
                <w:lang w:val="sv-SE" w:eastAsia="ja-JP"/>
              </w:rPr>
              <w:t>A_n257H</w:t>
            </w:r>
          </w:p>
          <w:p w14:paraId="41D46B3A" w14:textId="77777777" w:rsidR="006445B6" w:rsidRPr="00032D3A" w:rsidRDefault="006445B6" w:rsidP="006445B6">
            <w:pPr>
              <w:pStyle w:val="TAC"/>
              <w:rPr>
                <w:lang w:val="sv-SE"/>
              </w:rPr>
            </w:pPr>
            <w:r w:rsidRPr="00032D3A">
              <w:rPr>
                <w:lang w:val="sv-SE"/>
              </w:rPr>
              <w:t>CA_n41A-n77A</w:t>
            </w:r>
          </w:p>
          <w:p w14:paraId="0D2257B5" w14:textId="77777777" w:rsidR="006445B6" w:rsidRPr="00032D3A" w:rsidRDefault="006445B6" w:rsidP="006445B6">
            <w:pPr>
              <w:pStyle w:val="TAC"/>
              <w:rPr>
                <w:lang w:val="sv-SE"/>
              </w:rPr>
            </w:pPr>
            <w:r w:rsidRPr="00032D3A">
              <w:rPr>
                <w:lang w:val="sv-SE"/>
              </w:rPr>
              <w:t>CA_n41A-n257A</w:t>
            </w:r>
          </w:p>
          <w:p w14:paraId="798B60BD" w14:textId="77777777" w:rsidR="006445B6" w:rsidRPr="00032D3A" w:rsidRDefault="006445B6" w:rsidP="006445B6">
            <w:pPr>
              <w:pStyle w:val="TAC"/>
              <w:rPr>
                <w:lang w:val="sv-SE"/>
              </w:rPr>
            </w:pPr>
            <w:r w:rsidRPr="00032D3A">
              <w:rPr>
                <w:lang w:val="sv-SE"/>
              </w:rPr>
              <w:t>CA_n41A-n257G</w:t>
            </w:r>
          </w:p>
          <w:p w14:paraId="730B3662" w14:textId="77777777" w:rsidR="006445B6" w:rsidRPr="00032D3A" w:rsidRDefault="006445B6" w:rsidP="006445B6">
            <w:pPr>
              <w:pStyle w:val="TAC"/>
              <w:rPr>
                <w:lang w:val="sv-SE"/>
              </w:rPr>
            </w:pPr>
            <w:r w:rsidRPr="00032D3A">
              <w:rPr>
                <w:lang w:val="sv-SE"/>
              </w:rPr>
              <w:t>CA_n41A-n257H</w:t>
            </w:r>
          </w:p>
          <w:p w14:paraId="10323408" w14:textId="77777777" w:rsidR="006445B6" w:rsidRPr="00032D3A" w:rsidRDefault="006445B6" w:rsidP="006445B6">
            <w:pPr>
              <w:pStyle w:val="TAC"/>
              <w:rPr>
                <w:lang w:val="sv-SE"/>
              </w:rPr>
            </w:pPr>
            <w:r w:rsidRPr="00032D3A">
              <w:rPr>
                <w:lang w:val="sv-SE"/>
              </w:rPr>
              <w:t>CA_n77A-n257A</w:t>
            </w:r>
          </w:p>
          <w:p w14:paraId="7102D611" w14:textId="77777777" w:rsidR="006445B6" w:rsidRPr="00032D3A" w:rsidRDefault="006445B6" w:rsidP="006445B6">
            <w:pPr>
              <w:pStyle w:val="TAC"/>
              <w:rPr>
                <w:lang w:val="sv-SE"/>
              </w:rPr>
            </w:pPr>
            <w:r w:rsidRPr="00032D3A">
              <w:rPr>
                <w:lang w:val="sv-SE"/>
              </w:rPr>
              <w:t>CA_n77A-n257G</w:t>
            </w:r>
          </w:p>
          <w:p w14:paraId="14DB4F1A" w14:textId="77777777" w:rsidR="006445B6" w:rsidRPr="00032D3A" w:rsidRDefault="006445B6" w:rsidP="006445B6">
            <w:pPr>
              <w:pStyle w:val="TAC"/>
            </w:pPr>
            <w:r w:rsidRPr="00032D3A">
              <w:rPr>
                <w:lang w:val="sv-SE"/>
              </w:rPr>
              <w:t>CA_n77A-n257H</w:t>
            </w:r>
          </w:p>
        </w:tc>
        <w:tc>
          <w:tcPr>
            <w:tcW w:w="891" w:type="dxa"/>
            <w:tcBorders>
              <w:left w:val="single" w:sz="4" w:space="0" w:color="auto"/>
              <w:right w:val="single" w:sz="4" w:space="0" w:color="auto"/>
            </w:tcBorders>
            <w:vAlign w:val="center"/>
          </w:tcPr>
          <w:p w14:paraId="3C7654EA"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5EE4"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6D9080E" w14:textId="77777777" w:rsidR="006445B6" w:rsidRPr="00032D3A" w:rsidRDefault="006445B6" w:rsidP="006445B6">
            <w:pPr>
              <w:pStyle w:val="TAC"/>
            </w:pPr>
            <w:r w:rsidRPr="00032D3A">
              <w:t>0</w:t>
            </w:r>
          </w:p>
        </w:tc>
      </w:tr>
      <w:tr w:rsidR="006445B6" w:rsidRPr="00032D3A" w14:paraId="00215F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5932A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8EB4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6644D3"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4A8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175B96" w14:textId="77777777" w:rsidR="006445B6" w:rsidRPr="00032D3A" w:rsidRDefault="006445B6" w:rsidP="006445B6">
            <w:pPr>
              <w:pStyle w:val="TAC"/>
            </w:pPr>
          </w:p>
        </w:tc>
      </w:tr>
      <w:tr w:rsidR="006445B6" w:rsidRPr="00032D3A" w14:paraId="6BD095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6B2B5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6BAE8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138986"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A5B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4D5DECA" w14:textId="77777777" w:rsidR="006445B6" w:rsidRPr="00032D3A" w:rsidRDefault="006445B6" w:rsidP="006445B6">
            <w:pPr>
              <w:pStyle w:val="TAC"/>
            </w:pPr>
          </w:p>
        </w:tc>
      </w:tr>
      <w:tr w:rsidR="006445B6" w:rsidRPr="00032D3A" w14:paraId="7BE8CD00" w14:textId="77777777" w:rsidTr="000B62ED">
        <w:trPr>
          <w:trHeight w:val="64"/>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00FFE4" w14:textId="77777777" w:rsidR="006445B6" w:rsidRPr="00032D3A" w:rsidRDefault="006445B6" w:rsidP="006445B6">
            <w:pPr>
              <w:pStyle w:val="TAC"/>
            </w:pPr>
            <w:r w:rsidRPr="00032D3A">
              <w:t>CA_n41A-n77A-n257I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59563" w14:textId="77777777" w:rsidR="006445B6" w:rsidRDefault="006445B6" w:rsidP="006445B6">
            <w:pPr>
              <w:pStyle w:val="TAC"/>
              <w:rPr>
                <w:lang w:val="sv-SE" w:eastAsia="ja-JP"/>
              </w:rPr>
            </w:pPr>
            <w:r>
              <w:rPr>
                <w:rFonts w:hint="eastAsia"/>
                <w:lang w:val="sv-SE" w:eastAsia="ja-JP"/>
              </w:rPr>
              <w:t>C</w:t>
            </w:r>
            <w:r>
              <w:rPr>
                <w:lang w:val="sv-SE" w:eastAsia="ja-JP"/>
              </w:rPr>
              <w:t>A_n257G</w:t>
            </w:r>
          </w:p>
          <w:p w14:paraId="0D20BC5A" w14:textId="77777777" w:rsidR="006445B6" w:rsidRDefault="006445B6" w:rsidP="006445B6">
            <w:pPr>
              <w:pStyle w:val="TAC"/>
              <w:rPr>
                <w:lang w:val="sv-SE" w:eastAsia="ja-JP"/>
              </w:rPr>
            </w:pPr>
            <w:r>
              <w:rPr>
                <w:rFonts w:hint="eastAsia"/>
                <w:lang w:val="sv-SE" w:eastAsia="ja-JP"/>
              </w:rPr>
              <w:t>C</w:t>
            </w:r>
            <w:r>
              <w:rPr>
                <w:lang w:val="sv-SE" w:eastAsia="ja-JP"/>
              </w:rPr>
              <w:t>A_n257H</w:t>
            </w:r>
          </w:p>
          <w:p w14:paraId="3BE683D0" w14:textId="77777777" w:rsidR="006445B6" w:rsidRPr="00C50D7D" w:rsidRDefault="006445B6" w:rsidP="006445B6">
            <w:pPr>
              <w:pStyle w:val="TAC"/>
              <w:rPr>
                <w:lang w:val="sv-SE"/>
              </w:rPr>
            </w:pPr>
            <w:r>
              <w:rPr>
                <w:rFonts w:hint="eastAsia"/>
                <w:lang w:val="sv-SE" w:eastAsia="ja-JP"/>
              </w:rPr>
              <w:t>C</w:t>
            </w:r>
            <w:r>
              <w:rPr>
                <w:lang w:val="sv-SE" w:eastAsia="ja-JP"/>
              </w:rPr>
              <w:t>A_n257I</w:t>
            </w:r>
          </w:p>
          <w:p w14:paraId="155BA878" w14:textId="77777777" w:rsidR="006445B6" w:rsidRPr="00032D3A" w:rsidRDefault="006445B6" w:rsidP="006445B6">
            <w:pPr>
              <w:pStyle w:val="TAC"/>
              <w:rPr>
                <w:lang w:val="sv-SE"/>
              </w:rPr>
            </w:pPr>
            <w:r w:rsidRPr="00032D3A">
              <w:rPr>
                <w:lang w:val="sv-SE"/>
              </w:rPr>
              <w:t>CA_n41A-n77A</w:t>
            </w:r>
          </w:p>
          <w:p w14:paraId="785AB844" w14:textId="77777777" w:rsidR="006445B6" w:rsidRPr="00032D3A" w:rsidRDefault="006445B6" w:rsidP="006445B6">
            <w:pPr>
              <w:pStyle w:val="TAC"/>
              <w:rPr>
                <w:lang w:val="sv-SE"/>
              </w:rPr>
            </w:pPr>
            <w:r w:rsidRPr="00032D3A">
              <w:rPr>
                <w:lang w:val="sv-SE"/>
              </w:rPr>
              <w:t>CA_n41A-n257A</w:t>
            </w:r>
          </w:p>
          <w:p w14:paraId="4B5BFD24" w14:textId="77777777" w:rsidR="006445B6" w:rsidRPr="00032D3A" w:rsidRDefault="006445B6" w:rsidP="006445B6">
            <w:pPr>
              <w:pStyle w:val="TAC"/>
              <w:rPr>
                <w:lang w:val="sv-SE"/>
              </w:rPr>
            </w:pPr>
            <w:r w:rsidRPr="00032D3A">
              <w:rPr>
                <w:lang w:val="sv-SE"/>
              </w:rPr>
              <w:t>CA_n41A-n257G</w:t>
            </w:r>
          </w:p>
          <w:p w14:paraId="230B3269" w14:textId="77777777" w:rsidR="006445B6" w:rsidRPr="00032D3A" w:rsidRDefault="006445B6" w:rsidP="006445B6">
            <w:pPr>
              <w:pStyle w:val="TAC"/>
              <w:rPr>
                <w:lang w:val="sv-SE"/>
              </w:rPr>
            </w:pPr>
            <w:r w:rsidRPr="00032D3A">
              <w:rPr>
                <w:lang w:val="sv-SE"/>
              </w:rPr>
              <w:t>CA_n41A-n257H</w:t>
            </w:r>
          </w:p>
          <w:p w14:paraId="7F99A1EF" w14:textId="77777777" w:rsidR="006445B6" w:rsidRPr="00032D3A" w:rsidRDefault="006445B6" w:rsidP="006445B6">
            <w:pPr>
              <w:pStyle w:val="TAC"/>
              <w:rPr>
                <w:lang w:val="sv-SE"/>
              </w:rPr>
            </w:pPr>
            <w:r w:rsidRPr="00032D3A">
              <w:rPr>
                <w:lang w:val="sv-SE"/>
              </w:rPr>
              <w:t>CA_n41A-n257I</w:t>
            </w:r>
          </w:p>
          <w:p w14:paraId="43E64C14" w14:textId="77777777" w:rsidR="006445B6" w:rsidRPr="00032D3A" w:rsidRDefault="006445B6" w:rsidP="006445B6">
            <w:pPr>
              <w:pStyle w:val="TAC"/>
              <w:rPr>
                <w:lang w:val="sv-SE"/>
              </w:rPr>
            </w:pPr>
            <w:r w:rsidRPr="00032D3A">
              <w:rPr>
                <w:lang w:val="sv-SE"/>
              </w:rPr>
              <w:t>CA_n77A-n257A</w:t>
            </w:r>
          </w:p>
          <w:p w14:paraId="750177A6" w14:textId="77777777" w:rsidR="006445B6" w:rsidRPr="00032D3A" w:rsidRDefault="006445B6" w:rsidP="006445B6">
            <w:pPr>
              <w:pStyle w:val="TAC"/>
              <w:rPr>
                <w:lang w:val="sv-SE"/>
              </w:rPr>
            </w:pPr>
            <w:r w:rsidRPr="00032D3A">
              <w:rPr>
                <w:lang w:val="sv-SE"/>
              </w:rPr>
              <w:t>CA_n77A-n257G</w:t>
            </w:r>
          </w:p>
          <w:p w14:paraId="54581A15" w14:textId="77777777" w:rsidR="006445B6" w:rsidRPr="00032D3A" w:rsidRDefault="006445B6" w:rsidP="006445B6">
            <w:pPr>
              <w:pStyle w:val="TAC"/>
              <w:rPr>
                <w:lang w:val="sv-SE"/>
              </w:rPr>
            </w:pPr>
            <w:r w:rsidRPr="00032D3A">
              <w:rPr>
                <w:lang w:val="sv-SE"/>
              </w:rPr>
              <w:t>CA_n77A-n257H</w:t>
            </w:r>
          </w:p>
          <w:p w14:paraId="52ED7E5B" w14:textId="77777777" w:rsidR="006445B6" w:rsidRPr="00032D3A" w:rsidRDefault="006445B6" w:rsidP="006445B6">
            <w:pPr>
              <w:pStyle w:val="TAC"/>
            </w:pPr>
            <w:r w:rsidRPr="00032D3A">
              <w:rPr>
                <w:lang w:val="sv-SE"/>
              </w:rPr>
              <w:t>CA_n77A-n257I</w:t>
            </w:r>
          </w:p>
        </w:tc>
        <w:tc>
          <w:tcPr>
            <w:tcW w:w="891" w:type="dxa"/>
            <w:tcBorders>
              <w:left w:val="single" w:sz="4" w:space="0" w:color="auto"/>
              <w:right w:val="single" w:sz="4" w:space="0" w:color="auto"/>
            </w:tcBorders>
            <w:vAlign w:val="center"/>
          </w:tcPr>
          <w:p w14:paraId="7C15440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6149"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2A415E5" w14:textId="77777777" w:rsidR="006445B6" w:rsidRPr="00032D3A" w:rsidRDefault="006445B6" w:rsidP="006445B6">
            <w:pPr>
              <w:pStyle w:val="TAC"/>
            </w:pPr>
            <w:r w:rsidRPr="00032D3A">
              <w:t>0</w:t>
            </w:r>
          </w:p>
        </w:tc>
      </w:tr>
      <w:tr w:rsidR="006445B6" w:rsidRPr="00032D3A" w14:paraId="6EB8E2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D7EE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A07C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9A6A43"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731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AA2E23" w14:textId="77777777" w:rsidR="006445B6" w:rsidRPr="00032D3A" w:rsidRDefault="006445B6" w:rsidP="006445B6">
            <w:pPr>
              <w:pStyle w:val="TAC"/>
            </w:pPr>
          </w:p>
        </w:tc>
      </w:tr>
      <w:tr w:rsidR="006445B6" w:rsidRPr="00032D3A" w14:paraId="57E5D7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CFCD3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FFA37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D2E33AB"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E624"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C099D57" w14:textId="77777777" w:rsidR="006445B6" w:rsidRPr="00032D3A" w:rsidRDefault="006445B6" w:rsidP="006445B6">
            <w:pPr>
              <w:pStyle w:val="TAC"/>
            </w:pPr>
          </w:p>
        </w:tc>
      </w:tr>
      <w:tr w:rsidR="006445B6" w:rsidRPr="00032D3A" w14:paraId="332A31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C47D1" w14:textId="77777777" w:rsidR="006445B6" w:rsidRPr="00032D3A" w:rsidRDefault="006445B6" w:rsidP="006445B6">
            <w:pPr>
              <w:pStyle w:val="TAC"/>
            </w:pPr>
            <w:r w:rsidRPr="00170ADD">
              <w:t>CA_n41A-n77(2A)-n257A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DBE36E" w14:textId="77777777" w:rsidR="006445B6" w:rsidRDefault="006445B6" w:rsidP="006445B6">
            <w:pPr>
              <w:pStyle w:val="TAC"/>
              <w:rPr>
                <w:lang w:val="sv-SE"/>
              </w:rPr>
            </w:pPr>
            <w:r>
              <w:rPr>
                <w:lang w:val="sv-SE"/>
              </w:rPr>
              <w:t>CA_n41A-n77A</w:t>
            </w:r>
          </w:p>
          <w:p w14:paraId="3FB0F03E" w14:textId="77777777" w:rsidR="006445B6" w:rsidRDefault="006445B6" w:rsidP="006445B6">
            <w:pPr>
              <w:pStyle w:val="TAC"/>
              <w:rPr>
                <w:lang w:val="sv-SE"/>
              </w:rPr>
            </w:pPr>
            <w:r>
              <w:rPr>
                <w:lang w:val="sv-SE"/>
              </w:rPr>
              <w:t>CA_n41A-n257A</w:t>
            </w:r>
          </w:p>
          <w:p w14:paraId="01FD48FA" w14:textId="77777777" w:rsidR="006445B6" w:rsidRPr="00032D3A" w:rsidRDefault="006445B6" w:rsidP="006445B6">
            <w:pPr>
              <w:pStyle w:val="TAC"/>
            </w:pPr>
            <w:r>
              <w:rPr>
                <w:lang w:val="sv-SE"/>
              </w:rPr>
              <w:t>CA_n77A-n257A</w:t>
            </w:r>
          </w:p>
        </w:tc>
        <w:tc>
          <w:tcPr>
            <w:tcW w:w="891" w:type="dxa"/>
            <w:tcBorders>
              <w:left w:val="single" w:sz="4" w:space="0" w:color="auto"/>
              <w:right w:val="single" w:sz="4" w:space="0" w:color="auto"/>
            </w:tcBorders>
            <w:vAlign w:val="center"/>
          </w:tcPr>
          <w:p w14:paraId="6CE5591D"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89384"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960019A" w14:textId="77777777" w:rsidR="006445B6" w:rsidRPr="00032D3A" w:rsidRDefault="006445B6" w:rsidP="006445B6">
            <w:pPr>
              <w:pStyle w:val="TAC"/>
            </w:pPr>
            <w:r w:rsidRPr="00170ADD">
              <w:t>0</w:t>
            </w:r>
          </w:p>
        </w:tc>
      </w:tr>
      <w:tr w:rsidR="006445B6" w:rsidRPr="00032D3A" w14:paraId="77992A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C69DC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9EEC1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5D46602"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15EC"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7B07DC3E" w14:textId="77777777" w:rsidR="006445B6" w:rsidRPr="00032D3A" w:rsidRDefault="006445B6" w:rsidP="006445B6">
            <w:pPr>
              <w:pStyle w:val="TAC"/>
            </w:pPr>
          </w:p>
        </w:tc>
      </w:tr>
      <w:tr w:rsidR="006445B6" w:rsidRPr="00032D3A" w14:paraId="5EF181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09640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4E885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0D1C68E"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F19A" w14:textId="77777777" w:rsidR="006445B6" w:rsidRPr="00032D3A" w:rsidRDefault="006445B6" w:rsidP="006445B6">
            <w:pPr>
              <w:pStyle w:val="TAC"/>
              <w:rPr>
                <w:lang w:val="en-US" w:bidi="ar"/>
              </w:rPr>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D38DBE" w14:textId="77777777" w:rsidR="006445B6" w:rsidRPr="00032D3A" w:rsidRDefault="006445B6" w:rsidP="006445B6">
            <w:pPr>
              <w:pStyle w:val="TAC"/>
            </w:pPr>
          </w:p>
        </w:tc>
      </w:tr>
      <w:tr w:rsidR="006445B6" w:rsidRPr="00032D3A" w14:paraId="36DED8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140006" w14:textId="77777777" w:rsidR="006445B6" w:rsidRPr="00032D3A" w:rsidRDefault="006445B6" w:rsidP="006445B6">
            <w:pPr>
              <w:pStyle w:val="TAC"/>
            </w:pPr>
            <w:r w:rsidRPr="00170ADD">
              <w:t>CA_n41A-n77(2A)-n257G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1ECD4" w14:textId="77777777" w:rsidR="006445B6" w:rsidRDefault="006445B6" w:rsidP="006445B6">
            <w:pPr>
              <w:pStyle w:val="TAC"/>
              <w:rPr>
                <w:lang w:val="sv-SE"/>
              </w:rPr>
            </w:pPr>
            <w:r>
              <w:rPr>
                <w:lang w:val="sv-SE"/>
              </w:rPr>
              <w:t>CA_n41A-n77A</w:t>
            </w:r>
          </w:p>
          <w:p w14:paraId="55F7443A" w14:textId="77777777" w:rsidR="006445B6" w:rsidRDefault="006445B6" w:rsidP="006445B6">
            <w:pPr>
              <w:pStyle w:val="TAC"/>
              <w:rPr>
                <w:lang w:val="sv-SE"/>
              </w:rPr>
            </w:pPr>
            <w:r>
              <w:rPr>
                <w:lang w:val="sv-SE"/>
              </w:rPr>
              <w:t>CA_n41A-n257A</w:t>
            </w:r>
          </w:p>
          <w:p w14:paraId="0A013C4A" w14:textId="77777777" w:rsidR="006445B6" w:rsidRDefault="006445B6" w:rsidP="006445B6">
            <w:pPr>
              <w:pStyle w:val="TAC"/>
              <w:rPr>
                <w:lang w:val="sv-SE"/>
              </w:rPr>
            </w:pPr>
            <w:r>
              <w:rPr>
                <w:lang w:val="sv-SE"/>
              </w:rPr>
              <w:t>CA_n41A-n257G</w:t>
            </w:r>
          </w:p>
          <w:p w14:paraId="6C72A6D7" w14:textId="77777777" w:rsidR="006445B6" w:rsidRDefault="006445B6" w:rsidP="006445B6">
            <w:pPr>
              <w:pStyle w:val="TAC"/>
              <w:rPr>
                <w:lang w:val="sv-SE"/>
              </w:rPr>
            </w:pPr>
            <w:r>
              <w:rPr>
                <w:lang w:val="sv-SE"/>
              </w:rPr>
              <w:t>CA_n77A-n257A</w:t>
            </w:r>
          </w:p>
          <w:p w14:paraId="05777CA5" w14:textId="77777777" w:rsidR="006445B6" w:rsidRPr="00032D3A" w:rsidRDefault="006445B6" w:rsidP="006445B6">
            <w:pPr>
              <w:pStyle w:val="TAC"/>
            </w:pPr>
            <w:r>
              <w:rPr>
                <w:lang w:val="sv-SE"/>
              </w:rPr>
              <w:t>CA_n77A-n257G</w:t>
            </w:r>
          </w:p>
        </w:tc>
        <w:tc>
          <w:tcPr>
            <w:tcW w:w="891" w:type="dxa"/>
            <w:tcBorders>
              <w:left w:val="single" w:sz="4" w:space="0" w:color="auto"/>
              <w:right w:val="single" w:sz="4" w:space="0" w:color="auto"/>
            </w:tcBorders>
            <w:vAlign w:val="center"/>
          </w:tcPr>
          <w:p w14:paraId="53F58734"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B7C0"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CA5FCC4" w14:textId="77777777" w:rsidR="006445B6" w:rsidRPr="00032D3A" w:rsidRDefault="006445B6" w:rsidP="006445B6">
            <w:pPr>
              <w:pStyle w:val="TAC"/>
            </w:pPr>
            <w:r w:rsidRPr="00170ADD">
              <w:t>0</w:t>
            </w:r>
          </w:p>
        </w:tc>
      </w:tr>
      <w:tr w:rsidR="006445B6" w:rsidRPr="00032D3A" w14:paraId="4DE61D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147F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0207D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0F3F01E"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7209"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07D69386" w14:textId="77777777" w:rsidR="006445B6" w:rsidRPr="00032D3A" w:rsidRDefault="006445B6" w:rsidP="006445B6">
            <w:pPr>
              <w:pStyle w:val="TAC"/>
            </w:pPr>
          </w:p>
        </w:tc>
      </w:tr>
      <w:tr w:rsidR="006445B6" w:rsidRPr="00032D3A" w14:paraId="3B303E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02A1D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8133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D52753"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83E6" w14:textId="77777777" w:rsidR="006445B6" w:rsidRPr="00032D3A" w:rsidRDefault="006445B6" w:rsidP="006445B6">
            <w:pPr>
              <w:pStyle w:val="TAC"/>
              <w:rPr>
                <w:lang w:val="en-US" w:bidi="ar"/>
              </w:rPr>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9B0C36" w14:textId="77777777" w:rsidR="006445B6" w:rsidRPr="00032D3A" w:rsidRDefault="006445B6" w:rsidP="006445B6">
            <w:pPr>
              <w:pStyle w:val="TAC"/>
            </w:pPr>
          </w:p>
        </w:tc>
      </w:tr>
      <w:tr w:rsidR="006445B6" w:rsidRPr="00032D3A" w14:paraId="0BD4E2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F2CC8" w14:textId="77777777" w:rsidR="006445B6" w:rsidRPr="00032D3A" w:rsidRDefault="006445B6" w:rsidP="006445B6">
            <w:pPr>
              <w:pStyle w:val="TAC"/>
            </w:pPr>
            <w:r w:rsidRPr="00170ADD">
              <w:t>CA_n41A-n77(2A)-n257H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C5D863" w14:textId="77777777" w:rsidR="006445B6" w:rsidRDefault="006445B6" w:rsidP="006445B6">
            <w:pPr>
              <w:pStyle w:val="TAC"/>
              <w:rPr>
                <w:lang w:val="sv-SE"/>
              </w:rPr>
            </w:pPr>
            <w:r>
              <w:rPr>
                <w:lang w:val="sv-SE"/>
              </w:rPr>
              <w:t>CA_n41A-n77A</w:t>
            </w:r>
          </w:p>
          <w:p w14:paraId="010B1EBE" w14:textId="77777777" w:rsidR="006445B6" w:rsidRDefault="006445B6" w:rsidP="006445B6">
            <w:pPr>
              <w:pStyle w:val="TAC"/>
              <w:rPr>
                <w:lang w:val="sv-SE"/>
              </w:rPr>
            </w:pPr>
            <w:r>
              <w:rPr>
                <w:lang w:val="sv-SE"/>
              </w:rPr>
              <w:t>CA_n41A-n257A</w:t>
            </w:r>
          </w:p>
          <w:p w14:paraId="22A70B29" w14:textId="77777777" w:rsidR="006445B6" w:rsidRDefault="006445B6" w:rsidP="006445B6">
            <w:pPr>
              <w:pStyle w:val="TAC"/>
              <w:rPr>
                <w:lang w:val="sv-SE"/>
              </w:rPr>
            </w:pPr>
            <w:r>
              <w:rPr>
                <w:lang w:val="sv-SE"/>
              </w:rPr>
              <w:t>CA_n41A-n257G</w:t>
            </w:r>
          </w:p>
          <w:p w14:paraId="7D63D6D8" w14:textId="77777777" w:rsidR="006445B6" w:rsidRDefault="006445B6" w:rsidP="006445B6">
            <w:pPr>
              <w:pStyle w:val="TAC"/>
              <w:rPr>
                <w:lang w:val="sv-SE"/>
              </w:rPr>
            </w:pPr>
            <w:r>
              <w:rPr>
                <w:lang w:val="sv-SE"/>
              </w:rPr>
              <w:t>CA_n41A-n257H</w:t>
            </w:r>
          </w:p>
          <w:p w14:paraId="7A361596" w14:textId="77777777" w:rsidR="006445B6" w:rsidRDefault="006445B6" w:rsidP="006445B6">
            <w:pPr>
              <w:pStyle w:val="TAC"/>
              <w:rPr>
                <w:lang w:val="sv-SE"/>
              </w:rPr>
            </w:pPr>
            <w:r>
              <w:rPr>
                <w:lang w:val="sv-SE"/>
              </w:rPr>
              <w:t>CA_n77A-n257A</w:t>
            </w:r>
          </w:p>
          <w:p w14:paraId="07E7207E" w14:textId="77777777" w:rsidR="006445B6" w:rsidRDefault="006445B6" w:rsidP="006445B6">
            <w:pPr>
              <w:pStyle w:val="TAC"/>
              <w:rPr>
                <w:lang w:val="sv-SE"/>
              </w:rPr>
            </w:pPr>
            <w:r>
              <w:rPr>
                <w:lang w:val="sv-SE"/>
              </w:rPr>
              <w:t>CA_n77A-n257G</w:t>
            </w:r>
          </w:p>
          <w:p w14:paraId="48D64522" w14:textId="77777777" w:rsidR="006445B6" w:rsidRPr="00032D3A" w:rsidRDefault="006445B6" w:rsidP="006445B6">
            <w:pPr>
              <w:pStyle w:val="TAC"/>
            </w:pPr>
            <w:r>
              <w:rPr>
                <w:lang w:val="sv-SE"/>
              </w:rPr>
              <w:t>CA_n77A-n257H</w:t>
            </w:r>
          </w:p>
        </w:tc>
        <w:tc>
          <w:tcPr>
            <w:tcW w:w="891" w:type="dxa"/>
            <w:tcBorders>
              <w:left w:val="single" w:sz="4" w:space="0" w:color="auto"/>
              <w:right w:val="single" w:sz="4" w:space="0" w:color="auto"/>
            </w:tcBorders>
            <w:vAlign w:val="center"/>
          </w:tcPr>
          <w:p w14:paraId="5F270E81"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4CF1"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AE8B0D6" w14:textId="77777777" w:rsidR="006445B6" w:rsidRPr="00032D3A" w:rsidRDefault="006445B6" w:rsidP="006445B6">
            <w:pPr>
              <w:pStyle w:val="TAC"/>
            </w:pPr>
            <w:r w:rsidRPr="00170ADD">
              <w:t>0</w:t>
            </w:r>
          </w:p>
        </w:tc>
      </w:tr>
      <w:tr w:rsidR="006445B6" w:rsidRPr="00032D3A" w14:paraId="3BEF2A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5A96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15C3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6EC7F5A"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9A5A"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1BD455E0" w14:textId="77777777" w:rsidR="006445B6" w:rsidRPr="00032D3A" w:rsidRDefault="006445B6" w:rsidP="006445B6">
            <w:pPr>
              <w:pStyle w:val="TAC"/>
            </w:pPr>
          </w:p>
        </w:tc>
      </w:tr>
      <w:tr w:rsidR="006445B6" w:rsidRPr="00032D3A" w14:paraId="0B22A4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B45F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8725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B48653B"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3D2E" w14:textId="77777777" w:rsidR="006445B6" w:rsidRPr="00032D3A" w:rsidRDefault="006445B6" w:rsidP="006445B6">
            <w:pPr>
              <w:pStyle w:val="TAC"/>
              <w:rPr>
                <w:lang w:val="en-US" w:bidi="ar"/>
              </w:rPr>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18091E" w14:textId="77777777" w:rsidR="006445B6" w:rsidRPr="00032D3A" w:rsidRDefault="006445B6" w:rsidP="006445B6">
            <w:pPr>
              <w:pStyle w:val="TAC"/>
            </w:pPr>
          </w:p>
        </w:tc>
      </w:tr>
      <w:tr w:rsidR="006445B6" w:rsidRPr="00032D3A" w14:paraId="315442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BA278" w14:textId="77777777" w:rsidR="006445B6" w:rsidRPr="00032D3A" w:rsidRDefault="006445B6" w:rsidP="006445B6">
            <w:pPr>
              <w:pStyle w:val="TAC"/>
            </w:pPr>
            <w:r w:rsidRPr="00170ADD">
              <w:t>CA_n41A-n77(2A)-n257I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4AE16" w14:textId="77777777" w:rsidR="006445B6" w:rsidRDefault="006445B6" w:rsidP="006445B6">
            <w:pPr>
              <w:pStyle w:val="TAC"/>
              <w:rPr>
                <w:lang w:val="sv-SE"/>
              </w:rPr>
            </w:pPr>
            <w:r>
              <w:rPr>
                <w:lang w:val="sv-SE"/>
              </w:rPr>
              <w:t>CA_n41A-n77A</w:t>
            </w:r>
          </w:p>
          <w:p w14:paraId="0CE74954" w14:textId="77777777" w:rsidR="006445B6" w:rsidRDefault="006445B6" w:rsidP="006445B6">
            <w:pPr>
              <w:pStyle w:val="TAC"/>
              <w:rPr>
                <w:lang w:val="sv-SE"/>
              </w:rPr>
            </w:pPr>
            <w:r>
              <w:rPr>
                <w:lang w:val="sv-SE"/>
              </w:rPr>
              <w:t>CA_n41A-n257A</w:t>
            </w:r>
          </w:p>
          <w:p w14:paraId="1FF4CBFF" w14:textId="77777777" w:rsidR="006445B6" w:rsidRDefault="006445B6" w:rsidP="006445B6">
            <w:pPr>
              <w:pStyle w:val="TAC"/>
              <w:rPr>
                <w:lang w:val="sv-SE"/>
              </w:rPr>
            </w:pPr>
            <w:r>
              <w:rPr>
                <w:lang w:val="sv-SE"/>
              </w:rPr>
              <w:t>CA_n41A-n257G</w:t>
            </w:r>
          </w:p>
          <w:p w14:paraId="0D42BD1F" w14:textId="77777777" w:rsidR="006445B6" w:rsidRDefault="006445B6" w:rsidP="006445B6">
            <w:pPr>
              <w:pStyle w:val="TAC"/>
              <w:rPr>
                <w:lang w:val="sv-SE"/>
              </w:rPr>
            </w:pPr>
            <w:r>
              <w:rPr>
                <w:lang w:val="sv-SE"/>
              </w:rPr>
              <w:t>CA_n41A-n257H</w:t>
            </w:r>
          </w:p>
          <w:p w14:paraId="545E0CAD" w14:textId="77777777" w:rsidR="006445B6" w:rsidRDefault="006445B6" w:rsidP="006445B6">
            <w:pPr>
              <w:pStyle w:val="TAC"/>
              <w:rPr>
                <w:lang w:val="sv-SE"/>
              </w:rPr>
            </w:pPr>
            <w:r>
              <w:rPr>
                <w:lang w:val="sv-SE"/>
              </w:rPr>
              <w:t>CA_n41A-n257I</w:t>
            </w:r>
          </w:p>
          <w:p w14:paraId="37192E74" w14:textId="77777777" w:rsidR="006445B6" w:rsidRDefault="006445B6" w:rsidP="006445B6">
            <w:pPr>
              <w:pStyle w:val="TAC"/>
              <w:rPr>
                <w:lang w:val="sv-SE"/>
              </w:rPr>
            </w:pPr>
            <w:r>
              <w:rPr>
                <w:lang w:val="sv-SE"/>
              </w:rPr>
              <w:t>CA_n77A-n257A</w:t>
            </w:r>
          </w:p>
          <w:p w14:paraId="5C17D74E" w14:textId="77777777" w:rsidR="006445B6" w:rsidRDefault="006445B6" w:rsidP="006445B6">
            <w:pPr>
              <w:pStyle w:val="TAC"/>
              <w:rPr>
                <w:lang w:val="sv-SE"/>
              </w:rPr>
            </w:pPr>
            <w:r>
              <w:rPr>
                <w:lang w:val="sv-SE"/>
              </w:rPr>
              <w:t>CA_n77A-n257G</w:t>
            </w:r>
          </w:p>
          <w:p w14:paraId="19ABA9E6" w14:textId="77777777" w:rsidR="006445B6" w:rsidRDefault="006445B6" w:rsidP="006445B6">
            <w:pPr>
              <w:pStyle w:val="TAC"/>
              <w:rPr>
                <w:lang w:val="sv-SE"/>
              </w:rPr>
            </w:pPr>
            <w:r>
              <w:rPr>
                <w:lang w:val="sv-SE"/>
              </w:rPr>
              <w:t>CA_n77A-n257H</w:t>
            </w:r>
          </w:p>
          <w:p w14:paraId="69A198DF" w14:textId="77777777" w:rsidR="006445B6" w:rsidRPr="00032D3A" w:rsidRDefault="006445B6" w:rsidP="006445B6">
            <w:pPr>
              <w:pStyle w:val="TAC"/>
            </w:pPr>
            <w:r>
              <w:rPr>
                <w:lang w:val="sv-SE"/>
              </w:rPr>
              <w:t>CA_n77A-n257I</w:t>
            </w:r>
          </w:p>
        </w:tc>
        <w:tc>
          <w:tcPr>
            <w:tcW w:w="891" w:type="dxa"/>
            <w:tcBorders>
              <w:left w:val="single" w:sz="4" w:space="0" w:color="auto"/>
              <w:right w:val="single" w:sz="4" w:space="0" w:color="auto"/>
            </w:tcBorders>
            <w:vAlign w:val="center"/>
          </w:tcPr>
          <w:p w14:paraId="77728551"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5A40"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AA043C2" w14:textId="77777777" w:rsidR="006445B6" w:rsidRPr="00032D3A" w:rsidRDefault="006445B6" w:rsidP="006445B6">
            <w:pPr>
              <w:pStyle w:val="TAC"/>
            </w:pPr>
            <w:r w:rsidRPr="00170ADD">
              <w:t>0</w:t>
            </w:r>
          </w:p>
        </w:tc>
      </w:tr>
      <w:tr w:rsidR="006445B6" w:rsidRPr="00032D3A" w14:paraId="202E69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04D2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EBE55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ECA528F"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1FE0"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78A9ABBD" w14:textId="77777777" w:rsidR="006445B6" w:rsidRPr="00032D3A" w:rsidRDefault="006445B6" w:rsidP="006445B6">
            <w:pPr>
              <w:pStyle w:val="TAC"/>
            </w:pPr>
          </w:p>
        </w:tc>
      </w:tr>
      <w:tr w:rsidR="006445B6" w:rsidRPr="00032D3A" w14:paraId="24A6C6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A24AB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A23D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5DE5151"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5237" w14:textId="77777777" w:rsidR="006445B6" w:rsidRPr="00032D3A" w:rsidRDefault="006445B6" w:rsidP="006445B6">
            <w:pPr>
              <w:pStyle w:val="TAC"/>
              <w:rPr>
                <w:lang w:val="en-US" w:bidi="ar"/>
              </w:rPr>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78DC43" w14:textId="77777777" w:rsidR="006445B6" w:rsidRPr="00032D3A" w:rsidRDefault="006445B6" w:rsidP="006445B6">
            <w:pPr>
              <w:pStyle w:val="TAC"/>
            </w:pPr>
          </w:p>
        </w:tc>
      </w:tr>
      <w:tr w:rsidR="006445B6" w:rsidRPr="00032D3A" w14:paraId="0171EB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D1D56F0" w14:textId="77777777" w:rsidR="006445B6" w:rsidRPr="00032D3A" w:rsidRDefault="006445B6" w:rsidP="006445B6">
            <w:pPr>
              <w:pStyle w:val="TAC"/>
            </w:pPr>
            <w:r w:rsidRPr="00170ADD">
              <w:t>CA_n41A-n77(</w:t>
            </w:r>
            <w:r>
              <w:t>3</w:t>
            </w:r>
            <w:r w:rsidRPr="00170ADD">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9D04FC" w14:textId="77777777" w:rsidR="006445B6" w:rsidRDefault="006445B6" w:rsidP="006445B6">
            <w:pPr>
              <w:pStyle w:val="TAC"/>
              <w:rPr>
                <w:lang w:val="sv-SE"/>
              </w:rPr>
            </w:pPr>
            <w:r>
              <w:rPr>
                <w:lang w:val="sv-SE"/>
              </w:rPr>
              <w:t>CA_n41A-n77A</w:t>
            </w:r>
          </w:p>
          <w:p w14:paraId="77D5228B" w14:textId="77777777" w:rsidR="006445B6" w:rsidRDefault="006445B6" w:rsidP="006445B6">
            <w:pPr>
              <w:pStyle w:val="TAC"/>
              <w:rPr>
                <w:lang w:val="sv-SE"/>
              </w:rPr>
            </w:pPr>
            <w:r>
              <w:rPr>
                <w:lang w:val="sv-SE"/>
              </w:rPr>
              <w:t>CA_n41A-n257A</w:t>
            </w:r>
          </w:p>
          <w:p w14:paraId="469B1705" w14:textId="77777777" w:rsidR="006445B6" w:rsidRPr="00032D3A" w:rsidRDefault="006445B6" w:rsidP="006445B6">
            <w:pPr>
              <w:pStyle w:val="TAC"/>
            </w:pPr>
            <w:r>
              <w:rPr>
                <w:lang w:val="sv-SE"/>
              </w:rPr>
              <w:t>CA_n77A-n257A</w:t>
            </w:r>
          </w:p>
        </w:tc>
        <w:tc>
          <w:tcPr>
            <w:tcW w:w="891" w:type="dxa"/>
            <w:tcBorders>
              <w:left w:val="single" w:sz="4" w:space="0" w:color="auto"/>
              <w:right w:val="single" w:sz="4" w:space="0" w:color="auto"/>
            </w:tcBorders>
            <w:vAlign w:val="center"/>
          </w:tcPr>
          <w:p w14:paraId="46CF03A4"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88D7"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4D66EA" w14:textId="77777777" w:rsidR="006445B6" w:rsidRPr="00032D3A" w:rsidRDefault="006445B6" w:rsidP="006445B6">
            <w:pPr>
              <w:pStyle w:val="TAC"/>
            </w:pPr>
            <w:r w:rsidRPr="00170ADD">
              <w:t>0</w:t>
            </w:r>
          </w:p>
        </w:tc>
      </w:tr>
      <w:tr w:rsidR="006445B6" w:rsidRPr="00032D3A" w14:paraId="00C495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A61E5A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B419D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4F970B"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6BFE"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22D5D7CD" w14:textId="77777777" w:rsidR="006445B6" w:rsidRPr="00032D3A" w:rsidRDefault="006445B6" w:rsidP="006445B6">
            <w:pPr>
              <w:pStyle w:val="TAC"/>
            </w:pPr>
          </w:p>
        </w:tc>
      </w:tr>
      <w:tr w:rsidR="006445B6" w:rsidRPr="00032D3A" w14:paraId="144C1B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0B5F03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CD38E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20D1A34"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E6AA" w14:textId="77777777" w:rsidR="006445B6" w:rsidRPr="00547C1B" w:rsidRDefault="006445B6" w:rsidP="006445B6">
            <w:pPr>
              <w:pStyle w:val="TAC"/>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47D892" w14:textId="77777777" w:rsidR="006445B6" w:rsidRPr="00032D3A" w:rsidRDefault="006445B6" w:rsidP="006445B6">
            <w:pPr>
              <w:pStyle w:val="TAC"/>
            </w:pPr>
          </w:p>
        </w:tc>
      </w:tr>
      <w:tr w:rsidR="006445B6" w:rsidRPr="00032D3A" w14:paraId="1ED5EC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6D4CB24" w14:textId="77777777" w:rsidR="006445B6" w:rsidRPr="00032D3A" w:rsidRDefault="006445B6" w:rsidP="006445B6">
            <w:pPr>
              <w:pStyle w:val="TAC"/>
            </w:pPr>
            <w:r w:rsidRPr="00170ADD">
              <w:t>CA_n41A-n77(</w:t>
            </w:r>
            <w:r>
              <w:t>3</w:t>
            </w:r>
            <w:r w:rsidRPr="00170ADD">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81FB38" w14:textId="77777777" w:rsidR="006445B6" w:rsidRDefault="006445B6" w:rsidP="006445B6">
            <w:pPr>
              <w:pStyle w:val="TAC"/>
              <w:rPr>
                <w:lang w:val="sv-SE"/>
              </w:rPr>
            </w:pPr>
            <w:r>
              <w:rPr>
                <w:lang w:val="sv-SE"/>
              </w:rPr>
              <w:t>CA_n41A-n77A</w:t>
            </w:r>
          </w:p>
          <w:p w14:paraId="518F76B3" w14:textId="77777777" w:rsidR="006445B6" w:rsidRDefault="006445B6" w:rsidP="006445B6">
            <w:pPr>
              <w:pStyle w:val="TAC"/>
              <w:rPr>
                <w:lang w:val="sv-SE"/>
              </w:rPr>
            </w:pPr>
            <w:r>
              <w:rPr>
                <w:lang w:val="sv-SE"/>
              </w:rPr>
              <w:t>CA_n41A-n257A</w:t>
            </w:r>
          </w:p>
          <w:p w14:paraId="07C9857A" w14:textId="77777777" w:rsidR="006445B6" w:rsidRDefault="006445B6" w:rsidP="006445B6">
            <w:pPr>
              <w:pStyle w:val="TAC"/>
              <w:rPr>
                <w:lang w:val="sv-SE"/>
              </w:rPr>
            </w:pPr>
            <w:r>
              <w:rPr>
                <w:lang w:val="sv-SE"/>
              </w:rPr>
              <w:t>CA_n41A-n257G</w:t>
            </w:r>
          </w:p>
          <w:p w14:paraId="591241A1" w14:textId="77777777" w:rsidR="006445B6" w:rsidRDefault="006445B6" w:rsidP="006445B6">
            <w:pPr>
              <w:pStyle w:val="TAC"/>
              <w:rPr>
                <w:lang w:val="sv-SE"/>
              </w:rPr>
            </w:pPr>
            <w:r>
              <w:rPr>
                <w:lang w:val="sv-SE"/>
              </w:rPr>
              <w:t>CA_n77A-n257A</w:t>
            </w:r>
          </w:p>
          <w:p w14:paraId="2C6CB30D" w14:textId="77777777" w:rsidR="006445B6" w:rsidRPr="00032D3A" w:rsidRDefault="006445B6" w:rsidP="006445B6">
            <w:pPr>
              <w:pStyle w:val="TAC"/>
            </w:pPr>
            <w:r>
              <w:rPr>
                <w:lang w:val="sv-SE"/>
              </w:rPr>
              <w:t>CA_n77A-n257G</w:t>
            </w:r>
          </w:p>
        </w:tc>
        <w:tc>
          <w:tcPr>
            <w:tcW w:w="891" w:type="dxa"/>
            <w:tcBorders>
              <w:left w:val="single" w:sz="4" w:space="0" w:color="auto"/>
              <w:right w:val="single" w:sz="4" w:space="0" w:color="auto"/>
            </w:tcBorders>
            <w:vAlign w:val="center"/>
          </w:tcPr>
          <w:p w14:paraId="611DD356"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6D5F"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0DBB43" w14:textId="77777777" w:rsidR="006445B6" w:rsidRPr="00032D3A" w:rsidRDefault="006445B6" w:rsidP="006445B6">
            <w:pPr>
              <w:pStyle w:val="TAC"/>
            </w:pPr>
            <w:r w:rsidRPr="00170ADD">
              <w:t>0</w:t>
            </w:r>
          </w:p>
        </w:tc>
      </w:tr>
      <w:tr w:rsidR="006445B6" w:rsidRPr="00032D3A" w14:paraId="7F4EFF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FEA713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6A87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A79DABD"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41A6"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66E877F6" w14:textId="77777777" w:rsidR="006445B6" w:rsidRPr="00032D3A" w:rsidRDefault="006445B6" w:rsidP="006445B6">
            <w:pPr>
              <w:pStyle w:val="TAC"/>
            </w:pPr>
          </w:p>
        </w:tc>
      </w:tr>
      <w:tr w:rsidR="006445B6" w:rsidRPr="00032D3A" w14:paraId="41D72E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AE55E9"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227A0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8B022BA"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1ECC" w14:textId="77777777" w:rsidR="006445B6" w:rsidRPr="00547C1B" w:rsidRDefault="006445B6" w:rsidP="006445B6">
            <w:pPr>
              <w:pStyle w:val="TAC"/>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776129" w14:textId="77777777" w:rsidR="006445B6" w:rsidRPr="00032D3A" w:rsidRDefault="006445B6" w:rsidP="006445B6">
            <w:pPr>
              <w:pStyle w:val="TAC"/>
            </w:pPr>
          </w:p>
        </w:tc>
      </w:tr>
      <w:tr w:rsidR="006445B6" w:rsidRPr="00032D3A" w14:paraId="4962AF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7274378" w14:textId="77777777" w:rsidR="006445B6" w:rsidRPr="00032D3A" w:rsidRDefault="006445B6" w:rsidP="006445B6">
            <w:pPr>
              <w:pStyle w:val="TAC"/>
            </w:pPr>
            <w:r w:rsidRPr="00170ADD">
              <w:t>CA_n41A-n77(</w:t>
            </w:r>
            <w:r>
              <w:t>3</w:t>
            </w:r>
            <w:r w:rsidRPr="00170ADD">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544682" w14:textId="77777777" w:rsidR="006445B6" w:rsidRDefault="006445B6" w:rsidP="006445B6">
            <w:pPr>
              <w:pStyle w:val="TAC"/>
              <w:rPr>
                <w:lang w:val="sv-SE"/>
              </w:rPr>
            </w:pPr>
            <w:r>
              <w:rPr>
                <w:lang w:val="sv-SE"/>
              </w:rPr>
              <w:t>CA_n41A-n77A</w:t>
            </w:r>
          </w:p>
          <w:p w14:paraId="1421C312" w14:textId="77777777" w:rsidR="006445B6" w:rsidRDefault="006445B6" w:rsidP="006445B6">
            <w:pPr>
              <w:pStyle w:val="TAC"/>
              <w:rPr>
                <w:lang w:val="sv-SE"/>
              </w:rPr>
            </w:pPr>
            <w:r>
              <w:rPr>
                <w:lang w:val="sv-SE"/>
              </w:rPr>
              <w:t>CA_n41A-n257A</w:t>
            </w:r>
          </w:p>
          <w:p w14:paraId="6E4534D8" w14:textId="77777777" w:rsidR="006445B6" w:rsidRDefault="006445B6" w:rsidP="006445B6">
            <w:pPr>
              <w:pStyle w:val="TAC"/>
              <w:rPr>
                <w:lang w:val="sv-SE"/>
              </w:rPr>
            </w:pPr>
            <w:r>
              <w:rPr>
                <w:lang w:val="sv-SE"/>
              </w:rPr>
              <w:t>CA_n41A-n257G</w:t>
            </w:r>
          </w:p>
          <w:p w14:paraId="70094238" w14:textId="77777777" w:rsidR="006445B6" w:rsidRDefault="006445B6" w:rsidP="006445B6">
            <w:pPr>
              <w:pStyle w:val="TAC"/>
              <w:rPr>
                <w:lang w:val="sv-SE"/>
              </w:rPr>
            </w:pPr>
            <w:r>
              <w:rPr>
                <w:lang w:val="sv-SE"/>
              </w:rPr>
              <w:t>CA_n41A-n257H</w:t>
            </w:r>
          </w:p>
          <w:p w14:paraId="2E3E5302" w14:textId="77777777" w:rsidR="006445B6" w:rsidRDefault="006445B6" w:rsidP="006445B6">
            <w:pPr>
              <w:pStyle w:val="TAC"/>
              <w:rPr>
                <w:lang w:val="sv-SE"/>
              </w:rPr>
            </w:pPr>
            <w:r>
              <w:rPr>
                <w:lang w:val="sv-SE"/>
              </w:rPr>
              <w:t>CA_n77A-n257A</w:t>
            </w:r>
          </w:p>
          <w:p w14:paraId="28034686" w14:textId="77777777" w:rsidR="006445B6" w:rsidRDefault="006445B6" w:rsidP="006445B6">
            <w:pPr>
              <w:pStyle w:val="TAC"/>
              <w:rPr>
                <w:lang w:val="sv-SE"/>
              </w:rPr>
            </w:pPr>
            <w:r>
              <w:rPr>
                <w:lang w:val="sv-SE"/>
              </w:rPr>
              <w:t>CA_n77A-n257G</w:t>
            </w:r>
          </w:p>
          <w:p w14:paraId="20B55182" w14:textId="77777777" w:rsidR="006445B6" w:rsidRPr="00032D3A" w:rsidRDefault="006445B6" w:rsidP="006445B6">
            <w:pPr>
              <w:pStyle w:val="TAC"/>
            </w:pPr>
            <w:r>
              <w:rPr>
                <w:lang w:val="sv-SE"/>
              </w:rPr>
              <w:t>CA_n77A-n257H</w:t>
            </w:r>
          </w:p>
        </w:tc>
        <w:tc>
          <w:tcPr>
            <w:tcW w:w="891" w:type="dxa"/>
            <w:tcBorders>
              <w:left w:val="single" w:sz="4" w:space="0" w:color="auto"/>
              <w:right w:val="single" w:sz="4" w:space="0" w:color="auto"/>
            </w:tcBorders>
            <w:vAlign w:val="center"/>
          </w:tcPr>
          <w:p w14:paraId="67049EFF"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945F"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CCE464" w14:textId="77777777" w:rsidR="006445B6" w:rsidRPr="00032D3A" w:rsidRDefault="006445B6" w:rsidP="006445B6">
            <w:pPr>
              <w:pStyle w:val="TAC"/>
            </w:pPr>
            <w:r w:rsidRPr="00170ADD">
              <w:t>0</w:t>
            </w:r>
          </w:p>
        </w:tc>
      </w:tr>
      <w:tr w:rsidR="006445B6" w:rsidRPr="00032D3A" w14:paraId="6D5460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9E1DC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E3CA8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5DD839E"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37CA"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8DC0FBC" w14:textId="77777777" w:rsidR="006445B6" w:rsidRPr="00032D3A" w:rsidRDefault="006445B6" w:rsidP="006445B6">
            <w:pPr>
              <w:pStyle w:val="TAC"/>
            </w:pPr>
          </w:p>
        </w:tc>
      </w:tr>
      <w:tr w:rsidR="006445B6" w:rsidRPr="00032D3A" w14:paraId="27A431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9064FE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56A6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63FBE72"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EAC3" w14:textId="77777777" w:rsidR="006445B6" w:rsidRPr="00547C1B" w:rsidRDefault="006445B6" w:rsidP="006445B6">
            <w:pPr>
              <w:pStyle w:val="TAC"/>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02264" w14:textId="77777777" w:rsidR="006445B6" w:rsidRPr="00032D3A" w:rsidRDefault="006445B6" w:rsidP="006445B6">
            <w:pPr>
              <w:pStyle w:val="TAC"/>
            </w:pPr>
          </w:p>
        </w:tc>
      </w:tr>
      <w:tr w:rsidR="006445B6" w:rsidRPr="00032D3A" w14:paraId="1793B0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00F17B" w14:textId="77777777" w:rsidR="006445B6" w:rsidRPr="00032D3A" w:rsidRDefault="006445B6" w:rsidP="006445B6">
            <w:pPr>
              <w:pStyle w:val="TAC"/>
            </w:pPr>
            <w:r w:rsidRPr="00170ADD">
              <w:t>CA_n41A-n77(</w:t>
            </w:r>
            <w:r>
              <w:t>3</w:t>
            </w:r>
            <w:r w:rsidRPr="00170ADD">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3CE81A" w14:textId="77777777" w:rsidR="006445B6" w:rsidRDefault="006445B6" w:rsidP="006445B6">
            <w:pPr>
              <w:pStyle w:val="TAC"/>
              <w:rPr>
                <w:lang w:val="sv-SE"/>
              </w:rPr>
            </w:pPr>
            <w:r>
              <w:rPr>
                <w:lang w:val="sv-SE"/>
              </w:rPr>
              <w:t>CA_n41A-n77A</w:t>
            </w:r>
          </w:p>
          <w:p w14:paraId="47A12747" w14:textId="77777777" w:rsidR="006445B6" w:rsidRDefault="006445B6" w:rsidP="006445B6">
            <w:pPr>
              <w:pStyle w:val="TAC"/>
              <w:rPr>
                <w:lang w:val="sv-SE"/>
              </w:rPr>
            </w:pPr>
            <w:r>
              <w:rPr>
                <w:lang w:val="sv-SE"/>
              </w:rPr>
              <w:t>CA_n41A-n257A</w:t>
            </w:r>
          </w:p>
          <w:p w14:paraId="0C6CB61F" w14:textId="77777777" w:rsidR="006445B6" w:rsidRDefault="006445B6" w:rsidP="006445B6">
            <w:pPr>
              <w:pStyle w:val="TAC"/>
              <w:rPr>
                <w:lang w:val="sv-SE"/>
              </w:rPr>
            </w:pPr>
            <w:r>
              <w:rPr>
                <w:lang w:val="sv-SE"/>
              </w:rPr>
              <w:t>CA_n41A-n257G</w:t>
            </w:r>
          </w:p>
          <w:p w14:paraId="4193893F" w14:textId="77777777" w:rsidR="006445B6" w:rsidRDefault="006445B6" w:rsidP="006445B6">
            <w:pPr>
              <w:pStyle w:val="TAC"/>
              <w:rPr>
                <w:lang w:val="sv-SE"/>
              </w:rPr>
            </w:pPr>
            <w:r>
              <w:rPr>
                <w:lang w:val="sv-SE"/>
              </w:rPr>
              <w:t>CA_n41A-n257H</w:t>
            </w:r>
          </w:p>
          <w:p w14:paraId="54050263" w14:textId="77777777" w:rsidR="006445B6" w:rsidRDefault="006445B6" w:rsidP="006445B6">
            <w:pPr>
              <w:pStyle w:val="TAC"/>
              <w:rPr>
                <w:lang w:val="sv-SE"/>
              </w:rPr>
            </w:pPr>
            <w:r>
              <w:rPr>
                <w:lang w:val="sv-SE"/>
              </w:rPr>
              <w:t>CA_n41A-n257I</w:t>
            </w:r>
          </w:p>
          <w:p w14:paraId="5F397B43" w14:textId="77777777" w:rsidR="006445B6" w:rsidRDefault="006445B6" w:rsidP="006445B6">
            <w:pPr>
              <w:pStyle w:val="TAC"/>
              <w:rPr>
                <w:lang w:val="sv-SE"/>
              </w:rPr>
            </w:pPr>
            <w:r>
              <w:rPr>
                <w:lang w:val="sv-SE"/>
              </w:rPr>
              <w:t>CA_n77A-n257A</w:t>
            </w:r>
          </w:p>
          <w:p w14:paraId="3B3A9760" w14:textId="77777777" w:rsidR="006445B6" w:rsidRDefault="006445B6" w:rsidP="006445B6">
            <w:pPr>
              <w:pStyle w:val="TAC"/>
              <w:rPr>
                <w:lang w:val="sv-SE"/>
              </w:rPr>
            </w:pPr>
            <w:r>
              <w:rPr>
                <w:lang w:val="sv-SE"/>
              </w:rPr>
              <w:t>CA_n77A-n257G</w:t>
            </w:r>
          </w:p>
          <w:p w14:paraId="51CE1624" w14:textId="77777777" w:rsidR="006445B6" w:rsidRDefault="006445B6" w:rsidP="006445B6">
            <w:pPr>
              <w:pStyle w:val="TAC"/>
              <w:rPr>
                <w:lang w:val="sv-SE"/>
              </w:rPr>
            </w:pPr>
            <w:r>
              <w:rPr>
                <w:lang w:val="sv-SE"/>
              </w:rPr>
              <w:t>CA_n77A-n257H</w:t>
            </w:r>
          </w:p>
          <w:p w14:paraId="6A343BDE" w14:textId="77777777" w:rsidR="006445B6" w:rsidRPr="00032D3A" w:rsidRDefault="006445B6" w:rsidP="006445B6">
            <w:pPr>
              <w:pStyle w:val="TAC"/>
            </w:pPr>
            <w:r>
              <w:rPr>
                <w:lang w:val="sv-SE"/>
              </w:rPr>
              <w:t>CA_n77A-n257I</w:t>
            </w:r>
          </w:p>
        </w:tc>
        <w:tc>
          <w:tcPr>
            <w:tcW w:w="891" w:type="dxa"/>
            <w:tcBorders>
              <w:left w:val="single" w:sz="4" w:space="0" w:color="auto"/>
              <w:right w:val="single" w:sz="4" w:space="0" w:color="auto"/>
            </w:tcBorders>
            <w:vAlign w:val="center"/>
          </w:tcPr>
          <w:p w14:paraId="70E996DA"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15EA"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4EA16D" w14:textId="77777777" w:rsidR="006445B6" w:rsidRPr="00032D3A" w:rsidRDefault="006445B6" w:rsidP="006445B6">
            <w:pPr>
              <w:pStyle w:val="TAC"/>
            </w:pPr>
            <w:r w:rsidRPr="00170ADD">
              <w:t>0</w:t>
            </w:r>
          </w:p>
        </w:tc>
      </w:tr>
      <w:tr w:rsidR="006445B6" w:rsidRPr="00032D3A" w14:paraId="50AC27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DAFC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ACB93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4B1421"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00DF4"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4342CEC" w14:textId="77777777" w:rsidR="006445B6" w:rsidRPr="00032D3A" w:rsidRDefault="006445B6" w:rsidP="006445B6">
            <w:pPr>
              <w:pStyle w:val="TAC"/>
            </w:pPr>
          </w:p>
        </w:tc>
      </w:tr>
      <w:tr w:rsidR="006445B6" w:rsidRPr="00032D3A" w14:paraId="21F9C8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6355A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DA7E8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135C3C3"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CFD3" w14:textId="77777777" w:rsidR="006445B6" w:rsidRPr="00547C1B" w:rsidRDefault="006445B6" w:rsidP="006445B6">
            <w:pPr>
              <w:pStyle w:val="TAC"/>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8D681" w14:textId="77777777" w:rsidR="006445B6" w:rsidRPr="00032D3A" w:rsidRDefault="006445B6" w:rsidP="006445B6">
            <w:pPr>
              <w:pStyle w:val="TAC"/>
            </w:pPr>
          </w:p>
        </w:tc>
      </w:tr>
      <w:tr w:rsidR="006445B6" w:rsidRPr="00032D3A" w14:paraId="4DAC9A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585EB" w14:textId="77777777" w:rsidR="006445B6" w:rsidRPr="00032D3A" w:rsidRDefault="006445B6" w:rsidP="006445B6">
            <w:pPr>
              <w:pStyle w:val="TAC"/>
            </w:pPr>
            <w:r w:rsidRPr="00032D3A">
              <w:t>CA_n41A-n78A-n257A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6F4357"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06773893"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1C52"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7FC5431D" w14:textId="77777777" w:rsidR="006445B6" w:rsidRPr="00032D3A" w:rsidRDefault="006445B6" w:rsidP="006445B6">
            <w:pPr>
              <w:pStyle w:val="TAC"/>
            </w:pPr>
            <w:r w:rsidRPr="00032D3A">
              <w:t>0</w:t>
            </w:r>
          </w:p>
        </w:tc>
      </w:tr>
      <w:tr w:rsidR="006445B6" w:rsidRPr="00032D3A" w14:paraId="2D69F2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B9DB9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2B1F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B6E038F"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53A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140754" w14:textId="77777777" w:rsidR="006445B6" w:rsidRPr="00032D3A" w:rsidRDefault="006445B6" w:rsidP="006445B6">
            <w:pPr>
              <w:pStyle w:val="TAC"/>
            </w:pPr>
          </w:p>
        </w:tc>
      </w:tr>
      <w:tr w:rsidR="006445B6" w:rsidRPr="00032D3A" w14:paraId="33A070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7833C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6CBE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A8633C"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CF3C" w14:textId="77777777" w:rsidR="006445B6" w:rsidRPr="00032D3A" w:rsidRDefault="006445B6" w:rsidP="006445B6">
            <w:pPr>
              <w:pStyle w:val="TAC"/>
            </w:pPr>
            <w:r w:rsidRPr="00032D3A">
              <w:rPr>
                <w:lang w:val="en-US" w:bidi="ar"/>
              </w:rPr>
              <w:t>50, 100, 200</w:t>
            </w:r>
            <w:r w:rsidRPr="00032D3A">
              <w:rPr>
                <w:b/>
                <w:lang w:val="en-US" w:bidi="ar"/>
              </w:rPr>
              <w:t xml:space="preserve">, </w:t>
            </w:r>
            <w:r w:rsidRPr="00032D3A">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213DB" w14:textId="77777777" w:rsidR="006445B6" w:rsidRPr="00032D3A" w:rsidRDefault="006445B6" w:rsidP="006445B6">
            <w:pPr>
              <w:pStyle w:val="TAC"/>
            </w:pPr>
          </w:p>
        </w:tc>
      </w:tr>
      <w:tr w:rsidR="006445B6" w:rsidRPr="00032D3A" w14:paraId="164E4F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1B1E68" w14:textId="77777777" w:rsidR="006445B6" w:rsidRPr="00032D3A" w:rsidRDefault="006445B6" w:rsidP="006445B6">
            <w:pPr>
              <w:pStyle w:val="TAC"/>
            </w:pPr>
            <w:r w:rsidRPr="00032D3A">
              <w:t>CA_n41A-n78A-n257G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6A51BA"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DCE0D28"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A766" w14:textId="77777777" w:rsidR="006445B6" w:rsidRPr="00032D3A" w:rsidRDefault="006445B6" w:rsidP="006445B6">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1D53C" w14:textId="77777777" w:rsidR="006445B6" w:rsidRPr="00032D3A" w:rsidRDefault="006445B6" w:rsidP="006445B6">
            <w:pPr>
              <w:pStyle w:val="TAC"/>
            </w:pPr>
            <w:r w:rsidRPr="00032D3A">
              <w:t>0</w:t>
            </w:r>
          </w:p>
        </w:tc>
      </w:tr>
      <w:tr w:rsidR="006445B6" w:rsidRPr="00032D3A" w14:paraId="6F8FEE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0CFF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76DCF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06FBD2"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5AD7"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64C2BE" w14:textId="77777777" w:rsidR="006445B6" w:rsidRPr="00032D3A" w:rsidRDefault="006445B6" w:rsidP="006445B6">
            <w:pPr>
              <w:pStyle w:val="TAC"/>
            </w:pPr>
          </w:p>
        </w:tc>
      </w:tr>
      <w:tr w:rsidR="006445B6" w:rsidRPr="00032D3A" w14:paraId="626ACC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371C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F0DBE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E30E317"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CFB4"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2621313E" w14:textId="77777777" w:rsidR="006445B6" w:rsidRPr="00032D3A" w:rsidRDefault="006445B6" w:rsidP="006445B6">
            <w:pPr>
              <w:pStyle w:val="TAC"/>
            </w:pPr>
          </w:p>
        </w:tc>
      </w:tr>
      <w:tr w:rsidR="006445B6" w:rsidRPr="00032D3A" w14:paraId="044C5F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454D4F" w14:textId="77777777" w:rsidR="006445B6" w:rsidRPr="00032D3A" w:rsidRDefault="006445B6" w:rsidP="006445B6">
            <w:pPr>
              <w:pStyle w:val="TAC"/>
            </w:pPr>
            <w:r w:rsidRPr="00032D3A">
              <w:t>CA_n41A-n78A-n257H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B3B109"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579B57DF"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E94A"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BB0AF93" w14:textId="77777777" w:rsidR="006445B6" w:rsidRPr="00032D3A" w:rsidRDefault="006445B6" w:rsidP="006445B6">
            <w:pPr>
              <w:pStyle w:val="TAC"/>
            </w:pPr>
            <w:r w:rsidRPr="00032D3A">
              <w:t>0</w:t>
            </w:r>
          </w:p>
        </w:tc>
      </w:tr>
      <w:tr w:rsidR="006445B6" w:rsidRPr="00032D3A" w14:paraId="399C4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EF646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BC62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21E380A"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A38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698B0" w14:textId="77777777" w:rsidR="006445B6" w:rsidRPr="00032D3A" w:rsidRDefault="006445B6" w:rsidP="006445B6">
            <w:pPr>
              <w:pStyle w:val="TAC"/>
            </w:pPr>
          </w:p>
        </w:tc>
      </w:tr>
      <w:tr w:rsidR="006445B6" w:rsidRPr="00032D3A" w14:paraId="3E2562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D7F54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866D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CBE816C"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1056"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0176FB6" w14:textId="77777777" w:rsidR="006445B6" w:rsidRPr="00032D3A" w:rsidRDefault="006445B6" w:rsidP="006445B6">
            <w:pPr>
              <w:pStyle w:val="TAC"/>
            </w:pPr>
          </w:p>
        </w:tc>
      </w:tr>
      <w:tr w:rsidR="006445B6" w:rsidRPr="00032D3A" w14:paraId="37E771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53AE39" w14:textId="77777777" w:rsidR="006445B6" w:rsidRPr="00032D3A" w:rsidRDefault="006445B6" w:rsidP="006445B6">
            <w:pPr>
              <w:pStyle w:val="TAC"/>
            </w:pPr>
            <w:r w:rsidRPr="00032D3A">
              <w:t>CA_n41A-n78A-n257I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4F9587"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C282732"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8A1F"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0E3A2C1" w14:textId="77777777" w:rsidR="006445B6" w:rsidRPr="00032D3A" w:rsidRDefault="006445B6" w:rsidP="006445B6">
            <w:pPr>
              <w:pStyle w:val="TAC"/>
            </w:pPr>
            <w:r w:rsidRPr="00032D3A">
              <w:t>0</w:t>
            </w:r>
          </w:p>
        </w:tc>
      </w:tr>
      <w:tr w:rsidR="006445B6" w:rsidRPr="00032D3A" w14:paraId="2859D2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155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78A1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3C69942"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3B71"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DF15F3" w14:textId="77777777" w:rsidR="006445B6" w:rsidRPr="00032D3A" w:rsidRDefault="006445B6" w:rsidP="006445B6">
            <w:pPr>
              <w:pStyle w:val="TAC"/>
            </w:pPr>
          </w:p>
        </w:tc>
      </w:tr>
      <w:tr w:rsidR="006445B6" w:rsidRPr="00032D3A" w14:paraId="7ACD49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DD626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5873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F091AF"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BE78"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FC4C52E" w14:textId="77777777" w:rsidR="006445B6" w:rsidRPr="00032D3A" w:rsidRDefault="006445B6" w:rsidP="006445B6">
            <w:pPr>
              <w:pStyle w:val="TAC"/>
            </w:pPr>
          </w:p>
        </w:tc>
      </w:tr>
      <w:tr w:rsidR="006445B6" w14:paraId="518C3F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85F080"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68308D"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411B40BA"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D8EFF8E" w14:textId="77777777" w:rsidR="006445B6" w:rsidRDefault="006445B6" w:rsidP="006445B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1" w:type="dxa"/>
            <w:tcBorders>
              <w:left w:val="single" w:sz="4" w:space="0" w:color="auto"/>
              <w:right w:val="single" w:sz="4" w:space="0" w:color="auto"/>
            </w:tcBorders>
            <w:vAlign w:val="center"/>
          </w:tcPr>
          <w:p w14:paraId="01EEB837"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05A"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CED348" w14:textId="77777777" w:rsidR="006445B6" w:rsidRDefault="006445B6" w:rsidP="006445B6">
            <w:pPr>
              <w:pStyle w:val="TAC"/>
            </w:pPr>
            <w:r>
              <w:t>0</w:t>
            </w:r>
          </w:p>
        </w:tc>
      </w:tr>
      <w:tr w:rsidR="006445B6" w14:paraId="30B333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3DDD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123C99" w14:textId="77777777" w:rsidR="006445B6" w:rsidRDefault="006445B6" w:rsidP="006445B6">
            <w:pPr>
              <w:pStyle w:val="TAC"/>
            </w:pPr>
          </w:p>
        </w:tc>
        <w:tc>
          <w:tcPr>
            <w:tcW w:w="891" w:type="dxa"/>
            <w:tcBorders>
              <w:left w:val="single" w:sz="4" w:space="0" w:color="auto"/>
              <w:right w:val="single" w:sz="4" w:space="0" w:color="auto"/>
            </w:tcBorders>
            <w:vAlign w:val="center"/>
          </w:tcPr>
          <w:p w14:paraId="5AAB9BF6"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192B"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513034" w14:textId="77777777" w:rsidR="006445B6" w:rsidRDefault="006445B6" w:rsidP="006445B6">
            <w:pPr>
              <w:pStyle w:val="TAC"/>
            </w:pPr>
          </w:p>
        </w:tc>
      </w:tr>
      <w:tr w:rsidR="006445B6" w14:paraId="3DF27E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D805E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688B53" w14:textId="77777777" w:rsidR="006445B6" w:rsidRDefault="006445B6" w:rsidP="006445B6">
            <w:pPr>
              <w:pStyle w:val="TAC"/>
            </w:pPr>
          </w:p>
        </w:tc>
        <w:tc>
          <w:tcPr>
            <w:tcW w:w="891" w:type="dxa"/>
            <w:tcBorders>
              <w:left w:val="single" w:sz="4" w:space="0" w:color="auto"/>
              <w:right w:val="single" w:sz="4" w:space="0" w:color="auto"/>
            </w:tcBorders>
            <w:vAlign w:val="center"/>
          </w:tcPr>
          <w:p w14:paraId="64B5BF66"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C9A80" w14:textId="77777777" w:rsidR="006445B6" w:rsidRDefault="006445B6" w:rsidP="006445B6">
            <w:pPr>
              <w:pStyle w:val="TAC"/>
              <w:rPr>
                <w:lang w:val="en-US" w:bidi="ar"/>
              </w:rPr>
            </w:pPr>
            <w:r>
              <w:rPr>
                <w:lang w:val="en-US" w:bidi="ar"/>
              </w:rPr>
              <w:t>50, 100, 200</w:t>
            </w:r>
            <w:r>
              <w:rPr>
                <w:b/>
                <w:lang w:val="en-US" w:bidi="ar"/>
              </w:rPr>
              <w:t xml:space="preserve">, </w:t>
            </w:r>
            <w:r>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3FF04C" w14:textId="77777777" w:rsidR="006445B6" w:rsidRDefault="006445B6" w:rsidP="006445B6">
            <w:pPr>
              <w:pStyle w:val="TAC"/>
            </w:pPr>
          </w:p>
        </w:tc>
      </w:tr>
      <w:tr w:rsidR="006445B6" w14:paraId="32B136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FE8D6"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C41C22"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7E77F547"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B099616"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9CFA196"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D76B7EE" w14:textId="77777777" w:rsidR="006445B6" w:rsidRDefault="006445B6" w:rsidP="006445B6">
            <w:pPr>
              <w:pStyle w:val="TAC"/>
            </w:pPr>
            <w:r>
              <w:rPr>
                <w:rFonts w:cs="Arial" w:hint="eastAsia"/>
                <w:szCs w:val="18"/>
                <w:lang w:val="en-US" w:eastAsia="zh-CN"/>
              </w:rPr>
              <w:t>CA_n79A-n25</w:t>
            </w:r>
            <w:r>
              <w:rPr>
                <w:rFonts w:cs="Arial"/>
                <w:szCs w:val="18"/>
                <w:lang w:val="en-US" w:eastAsia="zh-CN"/>
              </w:rPr>
              <w:t>7G</w:t>
            </w:r>
          </w:p>
        </w:tc>
        <w:tc>
          <w:tcPr>
            <w:tcW w:w="891" w:type="dxa"/>
            <w:tcBorders>
              <w:left w:val="single" w:sz="4" w:space="0" w:color="auto"/>
              <w:right w:val="single" w:sz="4" w:space="0" w:color="auto"/>
            </w:tcBorders>
            <w:vAlign w:val="center"/>
          </w:tcPr>
          <w:p w14:paraId="5E7B0764"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70AE"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0A8586" w14:textId="77777777" w:rsidR="006445B6" w:rsidRDefault="006445B6" w:rsidP="006445B6">
            <w:pPr>
              <w:pStyle w:val="TAC"/>
            </w:pPr>
            <w:r>
              <w:t>0</w:t>
            </w:r>
          </w:p>
        </w:tc>
      </w:tr>
      <w:tr w:rsidR="006445B6" w14:paraId="0F8BF8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1936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31152F" w14:textId="77777777" w:rsidR="006445B6" w:rsidRDefault="006445B6" w:rsidP="006445B6">
            <w:pPr>
              <w:pStyle w:val="TAC"/>
            </w:pPr>
          </w:p>
        </w:tc>
        <w:tc>
          <w:tcPr>
            <w:tcW w:w="891" w:type="dxa"/>
            <w:tcBorders>
              <w:left w:val="single" w:sz="4" w:space="0" w:color="auto"/>
              <w:right w:val="single" w:sz="4" w:space="0" w:color="auto"/>
            </w:tcBorders>
            <w:vAlign w:val="center"/>
          </w:tcPr>
          <w:p w14:paraId="41069772"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D56B"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CC43E03" w14:textId="77777777" w:rsidR="006445B6" w:rsidRDefault="006445B6" w:rsidP="006445B6">
            <w:pPr>
              <w:pStyle w:val="TAC"/>
            </w:pPr>
          </w:p>
        </w:tc>
      </w:tr>
      <w:tr w:rsidR="006445B6" w14:paraId="5E5A7E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CDA53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48AE7C" w14:textId="77777777" w:rsidR="006445B6" w:rsidRDefault="006445B6" w:rsidP="006445B6">
            <w:pPr>
              <w:pStyle w:val="TAC"/>
            </w:pPr>
          </w:p>
        </w:tc>
        <w:tc>
          <w:tcPr>
            <w:tcW w:w="891" w:type="dxa"/>
            <w:tcBorders>
              <w:left w:val="single" w:sz="4" w:space="0" w:color="auto"/>
              <w:right w:val="single" w:sz="4" w:space="0" w:color="auto"/>
            </w:tcBorders>
            <w:vAlign w:val="center"/>
          </w:tcPr>
          <w:p w14:paraId="3A5AB406"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91016"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AB07E4" w14:textId="77777777" w:rsidR="006445B6" w:rsidRDefault="006445B6" w:rsidP="006445B6">
            <w:pPr>
              <w:pStyle w:val="TAC"/>
            </w:pPr>
          </w:p>
        </w:tc>
      </w:tr>
      <w:tr w:rsidR="006445B6" w14:paraId="174B2F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C281C3"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F8F1A0"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795A7484"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E34F3A7"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073FF58"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2D17BD38"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2C2D6B4"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07B36434" w14:textId="77777777" w:rsidR="006445B6" w:rsidRDefault="006445B6" w:rsidP="006445B6">
            <w:pPr>
              <w:pStyle w:val="TAC"/>
            </w:pPr>
            <w:r>
              <w:rPr>
                <w:rFonts w:cs="Arial" w:hint="eastAsia"/>
                <w:szCs w:val="18"/>
                <w:lang w:val="en-US" w:eastAsia="zh-CN"/>
              </w:rPr>
              <w:t>CA_n79A-n25</w:t>
            </w:r>
            <w:r>
              <w:rPr>
                <w:rFonts w:cs="Arial"/>
                <w:szCs w:val="18"/>
                <w:lang w:val="en-US" w:eastAsia="zh-CN"/>
              </w:rPr>
              <w:t>7H</w:t>
            </w:r>
          </w:p>
        </w:tc>
        <w:tc>
          <w:tcPr>
            <w:tcW w:w="891" w:type="dxa"/>
            <w:tcBorders>
              <w:left w:val="single" w:sz="4" w:space="0" w:color="auto"/>
              <w:right w:val="single" w:sz="4" w:space="0" w:color="auto"/>
            </w:tcBorders>
            <w:vAlign w:val="center"/>
          </w:tcPr>
          <w:p w14:paraId="0817C3D6"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A1E8"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FFC35" w14:textId="77777777" w:rsidR="006445B6" w:rsidRDefault="006445B6" w:rsidP="006445B6">
            <w:pPr>
              <w:pStyle w:val="TAC"/>
            </w:pPr>
            <w:r>
              <w:t>0</w:t>
            </w:r>
          </w:p>
        </w:tc>
      </w:tr>
      <w:tr w:rsidR="006445B6" w14:paraId="2F41BD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62AA1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2319C7" w14:textId="77777777" w:rsidR="006445B6" w:rsidRDefault="006445B6" w:rsidP="006445B6">
            <w:pPr>
              <w:pStyle w:val="TAC"/>
            </w:pPr>
          </w:p>
        </w:tc>
        <w:tc>
          <w:tcPr>
            <w:tcW w:w="891" w:type="dxa"/>
            <w:tcBorders>
              <w:left w:val="single" w:sz="4" w:space="0" w:color="auto"/>
              <w:right w:val="single" w:sz="4" w:space="0" w:color="auto"/>
            </w:tcBorders>
            <w:vAlign w:val="center"/>
          </w:tcPr>
          <w:p w14:paraId="3BA0CBB3"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54CA"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4C89D27" w14:textId="77777777" w:rsidR="006445B6" w:rsidRDefault="006445B6" w:rsidP="006445B6">
            <w:pPr>
              <w:pStyle w:val="TAC"/>
            </w:pPr>
          </w:p>
        </w:tc>
      </w:tr>
      <w:tr w:rsidR="006445B6" w14:paraId="364E71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1D487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72934A" w14:textId="77777777" w:rsidR="006445B6" w:rsidRDefault="006445B6" w:rsidP="006445B6">
            <w:pPr>
              <w:pStyle w:val="TAC"/>
            </w:pPr>
          </w:p>
        </w:tc>
        <w:tc>
          <w:tcPr>
            <w:tcW w:w="891" w:type="dxa"/>
            <w:tcBorders>
              <w:left w:val="single" w:sz="4" w:space="0" w:color="auto"/>
              <w:right w:val="single" w:sz="4" w:space="0" w:color="auto"/>
            </w:tcBorders>
            <w:vAlign w:val="center"/>
          </w:tcPr>
          <w:p w14:paraId="54895A58"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BC15A"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157C4D" w14:textId="77777777" w:rsidR="006445B6" w:rsidRDefault="006445B6" w:rsidP="006445B6">
            <w:pPr>
              <w:pStyle w:val="TAC"/>
            </w:pPr>
          </w:p>
        </w:tc>
      </w:tr>
      <w:tr w:rsidR="006445B6" w14:paraId="1BD69F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DCDA5"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A72CFF"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57762ECB"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BEDFAD5"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3BCBC76"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1A96B0BE"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22073381"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94FA479"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F6569CF"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0098F85B" w14:textId="77777777" w:rsidR="006445B6" w:rsidRDefault="006445B6" w:rsidP="006445B6">
            <w:pPr>
              <w:pStyle w:val="TAC"/>
            </w:pPr>
            <w:r>
              <w:rPr>
                <w:rFonts w:cs="Arial" w:hint="eastAsia"/>
                <w:szCs w:val="18"/>
                <w:lang w:val="en-US" w:eastAsia="zh-CN"/>
              </w:rPr>
              <w:t>CA_n79A-n25</w:t>
            </w:r>
            <w:r>
              <w:rPr>
                <w:rFonts w:cs="Arial"/>
                <w:szCs w:val="18"/>
                <w:lang w:val="en-US" w:eastAsia="zh-CN"/>
              </w:rPr>
              <w:t>7I</w:t>
            </w:r>
          </w:p>
        </w:tc>
        <w:tc>
          <w:tcPr>
            <w:tcW w:w="891" w:type="dxa"/>
            <w:tcBorders>
              <w:left w:val="single" w:sz="4" w:space="0" w:color="auto"/>
              <w:right w:val="single" w:sz="4" w:space="0" w:color="auto"/>
            </w:tcBorders>
            <w:vAlign w:val="center"/>
          </w:tcPr>
          <w:p w14:paraId="077C597C"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93C8"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0F4BAB" w14:textId="77777777" w:rsidR="006445B6" w:rsidRDefault="006445B6" w:rsidP="006445B6">
            <w:pPr>
              <w:pStyle w:val="TAC"/>
            </w:pPr>
            <w:r>
              <w:t>0</w:t>
            </w:r>
          </w:p>
        </w:tc>
      </w:tr>
      <w:tr w:rsidR="006445B6" w14:paraId="073D03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E532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B8574F" w14:textId="77777777" w:rsidR="006445B6" w:rsidRDefault="006445B6" w:rsidP="006445B6">
            <w:pPr>
              <w:pStyle w:val="TAC"/>
            </w:pPr>
          </w:p>
        </w:tc>
        <w:tc>
          <w:tcPr>
            <w:tcW w:w="891" w:type="dxa"/>
            <w:tcBorders>
              <w:left w:val="single" w:sz="4" w:space="0" w:color="auto"/>
              <w:right w:val="single" w:sz="4" w:space="0" w:color="auto"/>
            </w:tcBorders>
            <w:vAlign w:val="center"/>
          </w:tcPr>
          <w:p w14:paraId="37FA3343"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D68B6"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F6B9A7" w14:textId="77777777" w:rsidR="006445B6" w:rsidRDefault="006445B6" w:rsidP="006445B6">
            <w:pPr>
              <w:pStyle w:val="TAC"/>
            </w:pPr>
          </w:p>
        </w:tc>
      </w:tr>
      <w:tr w:rsidR="006445B6" w14:paraId="5E6E5D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BFECC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C8E13" w14:textId="77777777" w:rsidR="006445B6" w:rsidRDefault="006445B6" w:rsidP="006445B6">
            <w:pPr>
              <w:pStyle w:val="TAC"/>
            </w:pPr>
          </w:p>
        </w:tc>
        <w:tc>
          <w:tcPr>
            <w:tcW w:w="891" w:type="dxa"/>
            <w:tcBorders>
              <w:left w:val="single" w:sz="4" w:space="0" w:color="auto"/>
              <w:right w:val="single" w:sz="4" w:space="0" w:color="auto"/>
            </w:tcBorders>
            <w:vAlign w:val="center"/>
          </w:tcPr>
          <w:p w14:paraId="711356AD"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1AA5"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97DFB7" w14:textId="77777777" w:rsidR="006445B6" w:rsidRDefault="006445B6" w:rsidP="006445B6">
            <w:pPr>
              <w:pStyle w:val="TAC"/>
            </w:pPr>
          </w:p>
        </w:tc>
      </w:tr>
      <w:tr w:rsidR="006445B6" w:rsidRPr="00032D3A" w14:paraId="6EF6570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39E99" w14:textId="77777777" w:rsidR="006445B6" w:rsidRPr="00032D3A" w:rsidRDefault="006445B6" w:rsidP="006445B6">
            <w:pPr>
              <w:pStyle w:val="TAC"/>
            </w:pPr>
            <w:r w:rsidRPr="00032D3A">
              <w:rPr>
                <w:rFonts w:cs="Arial" w:hint="eastAsia"/>
                <w:szCs w:val="18"/>
                <w:lang w:val="en-US" w:eastAsia="zh-CN"/>
              </w:rPr>
              <w:t>CA_n41A-n79A-n258A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18313D" w14:textId="77777777" w:rsidR="006445B6" w:rsidRPr="00032D3A" w:rsidRDefault="006445B6" w:rsidP="006445B6">
            <w:pPr>
              <w:pStyle w:val="TAC"/>
              <w:rPr>
                <w:rFonts w:cs="Arial"/>
                <w:szCs w:val="18"/>
                <w:lang w:val="en-US" w:eastAsia="zh-CN"/>
              </w:rPr>
            </w:pPr>
            <w:r w:rsidRPr="00032D3A">
              <w:rPr>
                <w:rFonts w:cs="Arial" w:hint="eastAsia"/>
                <w:szCs w:val="18"/>
                <w:lang w:val="en-US" w:eastAsia="zh-CN"/>
              </w:rPr>
              <w:t>CA_n41A-n79A</w:t>
            </w:r>
          </w:p>
          <w:p w14:paraId="5E25F34F" w14:textId="77777777" w:rsidR="006445B6" w:rsidRPr="00032D3A" w:rsidRDefault="006445B6" w:rsidP="006445B6">
            <w:pPr>
              <w:pStyle w:val="TAC"/>
              <w:rPr>
                <w:rFonts w:cs="Arial"/>
                <w:szCs w:val="18"/>
                <w:lang w:val="en-US" w:eastAsia="zh-CN"/>
              </w:rPr>
            </w:pPr>
            <w:r w:rsidRPr="00032D3A">
              <w:rPr>
                <w:rFonts w:cs="Arial" w:hint="eastAsia"/>
                <w:szCs w:val="18"/>
                <w:lang w:val="en-US" w:eastAsia="zh-CN"/>
              </w:rPr>
              <w:t>CA_n41A-n258A</w:t>
            </w:r>
          </w:p>
          <w:p w14:paraId="70F40B2B" w14:textId="77777777" w:rsidR="006445B6" w:rsidRPr="00032D3A" w:rsidRDefault="006445B6" w:rsidP="006445B6">
            <w:pPr>
              <w:pStyle w:val="TAC"/>
              <w:rPr>
                <w:rFonts w:eastAsia="Yu Mincho"/>
                <w:szCs w:val="18"/>
                <w:lang w:eastAsia="ja-JP"/>
              </w:rPr>
            </w:pPr>
            <w:r w:rsidRPr="00032D3A">
              <w:rPr>
                <w:rFonts w:cs="Arial" w:hint="eastAsia"/>
                <w:szCs w:val="18"/>
                <w:lang w:val="en-US" w:eastAsia="zh-CN"/>
              </w:rPr>
              <w:t>CA_n79A-n258A</w:t>
            </w:r>
          </w:p>
        </w:tc>
        <w:tc>
          <w:tcPr>
            <w:tcW w:w="891" w:type="dxa"/>
            <w:tcBorders>
              <w:left w:val="single" w:sz="4" w:space="0" w:color="auto"/>
              <w:right w:val="single" w:sz="4" w:space="0" w:color="auto"/>
            </w:tcBorders>
            <w:vAlign w:val="center"/>
          </w:tcPr>
          <w:p w14:paraId="5D5D58EB" w14:textId="77777777" w:rsidR="006445B6" w:rsidRPr="00032D3A" w:rsidRDefault="006445B6" w:rsidP="006445B6">
            <w:pPr>
              <w:keepNext/>
              <w:keepLines/>
              <w:spacing w:after="0"/>
              <w:jc w:val="center"/>
            </w:pPr>
            <w:r w:rsidRPr="00032D3A">
              <w:rPr>
                <w:rFonts w:ascii="Arial" w:hAnsi="Arial" w:cs="Arial" w:hint="eastAsia"/>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2994" w14:textId="77777777" w:rsidR="006445B6" w:rsidRPr="00032D3A" w:rsidRDefault="006445B6" w:rsidP="006445B6">
            <w:pPr>
              <w:pStyle w:val="TAC"/>
              <w:rPr>
                <w:lang w:val="en-US"/>
              </w:rPr>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32CF66D" w14:textId="77777777" w:rsidR="006445B6" w:rsidRPr="00032D3A" w:rsidRDefault="006445B6" w:rsidP="006445B6">
            <w:pPr>
              <w:pStyle w:val="TAC"/>
              <w:rPr>
                <w:lang w:eastAsia="zh-CN"/>
              </w:rPr>
            </w:pPr>
            <w:r w:rsidRPr="00032D3A">
              <w:rPr>
                <w:rFonts w:hint="eastAsia"/>
                <w:szCs w:val="18"/>
                <w:lang w:val="en-US" w:eastAsia="zh-CN"/>
              </w:rPr>
              <w:t>0</w:t>
            </w:r>
          </w:p>
        </w:tc>
      </w:tr>
      <w:tr w:rsidR="006445B6" w:rsidRPr="00032D3A" w14:paraId="6E3EBF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75F14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B5144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BD763D3" w14:textId="77777777" w:rsidR="006445B6" w:rsidRPr="00032D3A" w:rsidRDefault="006445B6" w:rsidP="006445B6">
            <w:pPr>
              <w:keepNext/>
              <w:keepLines/>
              <w:spacing w:after="0"/>
              <w:jc w:val="center"/>
            </w:pPr>
            <w:r w:rsidRPr="00032D3A">
              <w:rPr>
                <w:rFonts w:ascii="Arial" w:hAnsi="Arial" w:cs="Arial" w:hint="eastAsia"/>
                <w:sz w:val="18"/>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5784" w14:textId="77777777" w:rsidR="006445B6" w:rsidRPr="00032D3A" w:rsidRDefault="006445B6" w:rsidP="006445B6">
            <w:pPr>
              <w:pStyle w:val="TAC"/>
              <w:rPr>
                <w:lang w:val="en-US"/>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DB32FD4" w14:textId="77777777" w:rsidR="006445B6" w:rsidRPr="00032D3A" w:rsidRDefault="006445B6" w:rsidP="006445B6">
            <w:pPr>
              <w:pStyle w:val="TAC"/>
              <w:rPr>
                <w:lang w:eastAsia="zh-CN"/>
              </w:rPr>
            </w:pPr>
          </w:p>
        </w:tc>
      </w:tr>
      <w:tr w:rsidR="006445B6" w:rsidRPr="00032D3A" w14:paraId="3B9B43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50982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AD07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4D12AB" w14:textId="77777777" w:rsidR="006445B6" w:rsidRPr="00032D3A" w:rsidRDefault="006445B6" w:rsidP="006445B6">
            <w:pPr>
              <w:keepNext/>
              <w:keepLines/>
              <w:spacing w:after="0"/>
              <w:jc w:val="center"/>
            </w:pPr>
            <w:r w:rsidRPr="00032D3A">
              <w:rPr>
                <w:rFonts w:ascii="Arial" w:hAnsi="Arial" w:cs="Arial" w:hint="eastAsia"/>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F9FE" w14:textId="77777777" w:rsidR="006445B6" w:rsidRPr="00032D3A" w:rsidRDefault="006445B6" w:rsidP="006445B6">
            <w:pPr>
              <w:pStyle w:val="TAC"/>
              <w:rPr>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70773C" w14:textId="77777777" w:rsidR="006445B6" w:rsidRPr="00032D3A" w:rsidRDefault="006445B6" w:rsidP="006445B6">
            <w:pPr>
              <w:pStyle w:val="TAC"/>
              <w:rPr>
                <w:lang w:eastAsia="zh-CN"/>
              </w:rPr>
            </w:pPr>
          </w:p>
        </w:tc>
      </w:tr>
      <w:tr w:rsidR="006445B6" w:rsidRPr="005A029E" w14:paraId="7F3168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BD470" w14:textId="77777777" w:rsidR="006445B6" w:rsidRPr="005A029E" w:rsidRDefault="006445B6" w:rsidP="006445B6">
            <w:pPr>
              <w:pStyle w:val="TAC"/>
            </w:pPr>
            <w:r w:rsidRPr="005A029E">
              <w:t>CA_n48A-n66A-n260A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1A074" w14:textId="77777777" w:rsidR="006445B6" w:rsidRPr="005A029E" w:rsidRDefault="006445B6" w:rsidP="006445B6">
            <w:pPr>
              <w:pStyle w:val="TAC"/>
              <w:rPr>
                <w:rFonts w:cs="Arial"/>
                <w:lang w:eastAsia="zh-CN"/>
              </w:rPr>
            </w:pPr>
            <w:r w:rsidRPr="005A029E">
              <w:rPr>
                <w:rFonts w:cs="Arial"/>
                <w:lang w:eastAsia="zh-CN"/>
              </w:rPr>
              <w:t>CA_n48A-n260A</w:t>
            </w:r>
          </w:p>
          <w:p w14:paraId="10C58532"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049376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73A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FD8E9" w14:textId="77777777" w:rsidR="006445B6" w:rsidRPr="005A029E" w:rsidRDefault="006445B6" w:rsidP="006445B6">
            <w:pPr>
              <w:pStyle w:val="TAC"/>
              <w:rPr>
                <w:lang w:eastAsia="zh-CN"/>
              </w:rPr>
            </w:pPr>
            <w:r w:rsidRPr="005A029E">
              <w:rPr>
                <w:lang w:eastAsia="zh-CN"/>
              </w:rPr>
              <w:t>0</w:t>
            </w:r>
          </w:p>
        </w:tc>
      </w:tr>
      <w:tr w:rsidR="006445B6" w:rsidRPr="005A029E" w14:paraId="118A88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8D067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3CCB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55258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D14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3467887" w14:textId="77777777" w:rsidR="006445B6" w:rsidRPr="005A029E" w:rsidRDefault="006445B6" w:rsidP="006445B6">
            <w:pPr>
              <w:pStyle w:val="TAC"/>
              <w:rPr>
                <w:lang w:eastAsia="zh-CN"/>
              </w:rPr>
            </w:pPr>
          </w:p>
        </w:tc>
      </w:tr>
      <w:tr w:rsidR="006445B6" w:rsidRPr="005A029E" w14:paraId="3B2DBF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DAA1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63C5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8A2A4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E15B"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4C60155" w14:textId="77777777" w:rsidR="006445B6" w:rsidRPr="005A029E" w:rsidRDefault="006445B6" w:rsidP="006445B6">
            <w:pPr>
              <w:pStyle w:val="TAC"/>
              <w:rPr>
                <w:lang w:eastAsia="zh-CN"/>
              </w:rPr>
            </w:pPr>
          </w:p>
        </w:tc>
      </w:tr>
      <w:tr w:rsidR="006445B6" w:rsidRPr="005A029E" w14:paraId="22A9BE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69081" w14:textId="77777777" w:rsidR="006445B6" w:rsidRPr="005A029E" w:rsidRDefault="006445B6" w:rsidP="006445B6">
            <w:pPr>
              <w:pStyle w:val="TAC"/>
            </w:pPr>
            <w:r w:rsidRPr="005A029E">
              <w:t>CA_n48A-n66A-n260G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829230" w14:textId="77777777" w:rsidR="006445B6" w:rsidRPr="005A029E" w:rsidRDefault="006445B6" w:rsidP="006445B6">
            <w:pPr>
              <w:pStyle w:val="TAC"/>
              <w:rPr>
                <w:rFonts w:cs="Arial"/>
                <w:lang w:eastAsia="zh-CN"/>
              </w:rPr>
            </w:pPr>
            <w:r w:rsidRPr="005A029E">
              <w:rPr>
                <w:rFonts w:cs="Arial"/>
                <w:lang w:eastAsia="zh-CN"/>
              </w:rPr>
              <w:t>CA_n48A-n260A</w:t>
            </w:r>
          </w:p>
          <w:p w14:paraId="132EEF71" w14:textId="77777777" w:rsidR="006445B6" w:rsidRPr="005A029E" w:rsidRDefault="006445B6" w:rsidP="006445B6">
            <w:pPr>
              <w:pStyle w:val="TAC"/>
              <w:rPr>
                <w:rFonts w:cs="Arial"/>
                <w:lang w:eastAsia="zh-CN"/>
              </w:rPr>
            </w:pPr>
            <w:r w:rsidRPr="005A029E">
              <w:rPr>
                <w:rFonts w:cs="Arial"/>
                <w:lang w:eastAsia="zh-CN"/>
              </w:rPr>
              <w:t>CA_n48A-n260G</w:t>
            </w:r>
          </w:p>
          <w:p w14:paraId="0AA477C7" w14:textId="77777777" w:rsidR="006445B6" w:rsidRPr="005A029E" w:rsidRDefault="006445B6" w:rsidP="006445B6">
            <w:pPr>
              <w:pStyle w:val="TAC"/>
              <w:rPr>
                <w:rFonts w:cs="Arial"/>
                <w:lang w:eastAsia="zh-CN"/>
              </w:rPr>
            </w:pPr>
            <w:r w:rsidRPr="005A029E">
              <w:rPr>
                <w:rFonts w:cs="Arial"/>
                <w:lang w:eastAsia="zh-CN"/>
              </w:rPr>
              <w:t>CA_n66A-n260A</w:t>
            </w:r>
          </w:p>
          <w:p w14:paraId="6293C9D5"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5AB2E79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655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1ACFFB" w14:textId="77777777" w:rsidR="006445B6" w:rsidRPr="005A029E" w:rsidRDefault="006445B6" w:rsidP="006445B6">
            <w:pPr>
              <w:pStyle w:val="TAC"/>
              <w:rPr>
                <w:lang w:eastAsia="zh-CN"/>
              </w:rPr>
            </w:pPr>
            <w:r w:rsidRPr="005A029E">
              <w:rPr>
                <w:lang w:eastAsia="zh-CN"/>
              </w:rPr>
              <w:t>0</w:t>
            </w:r>
          </w:p>
        </w:tc>
      </w:tr>
      <w:tr w:rsidR="006445B6" w:rsidRPr="005A029E" w14:paraId="5A756C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1B71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8BE2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74844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D5D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D31265" w14:textId="77777777" w:rsidR="006445B6" w:rsidRPr="005A029E" w:rsidRDefault="006445B6" w:rsidP="006445B6">
            <w:pPr>
              <w:pStyle w:val="TAC"/>
              <w:rPr>
                <w:lang w:eastAsia="zh-CN"/>
              </w:rPr>
            </w:pPr>
          </w:p>
        </w:tc>
      </w:tr>
      <w:tr w:rsidR="006445B6" w:rsidRPr="005A029E" w14:paraId="730E75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E8E1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2DA3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EE15B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1752"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8626D77" w14:textId="77777777" w:rsidR="006445B6" w:rsidRPr="005A029E" w:rsidRDefault="006445B6" w:rsidP="006445B6">
            <w:pPr>
              <w:pStyle w:val="TAC"/>
              <w:rPr>
                <w:lang w:eastAsia="zh-CN"/>
              </w:rPr>
            </w:pPr>
          </w:p>
        </w:tc>
      </w:tr>
      <w:tr w:rsidR="006445B6" w:rsidRPr="005A029E" w14:paraId="2D8BB4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91D67" w14:textId="77777777" w:rsidR="006445B6" w:rsidRPr="005A029E" w:rsidRDefault="006445B6" w:rsidP="006445B6">
            <w:pPr>
              <w:pStyle w:val="TAC"/>
            </w:pPr>
            <w:r w:rsidRPr="005A029E">
              <w:t>CA_n48A-n66A-n260H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99E42" w14:textId="77777777" w:rsidR="006445B6" w:rsidRPr="005A029E" w:rsidRDefault="006445B6" w:rsidP="006445B6">
            <w:pPr>
              <w:pStyle w:val="TAC"/>
              <w:rPr>
                <w:rFonts w:cs="Arial"/>
                <w:lang w:eastAsia="zh-CN"/>
              </w:rPr>
            </w:pPr>
            <w:r w:rsidRPr="005A029E">
              <w:rPr>
                <w:rFonts w:cs="Arial"/>
                <w:lang w:eastAsia="zh-CN"/>
              </w:rPr>
              <w:t>CA_n48A-n260A</w:t>
            </w:r>
          </w:p>
          <w:p w14:paraId="46B91967" w14:textId="77777777" w:rsidR="006445B6" w:rsidRPr="005A029E" w:rsidRDefault="006445B6" w:rsidP="006445B6">
            <w:pPr>
              <w:pStyle w:val="TAC"/>
              <w:rPr>
                <w:rFonts w:cs="Arial"/>
                <w:lang w:eastAsia="zh-CN"/>
              </w:rPr>
            </w:pPr>
            <w:r w:rsidRPr="005A029E">
              <w:rPr>
                <w:rFonts w:cs="Arial"/>
                <w:lang w:eastAsia="zh-CN"/>
              </w:rPr>
              <w:t>CA_n48A-n260G</w:t>
            </w:r>
          </w:p>
          <w:p w14:paraId="46104C93" w14:textId="77777777" w:rsidR="006445B6" w:rsidRPr="005A029E" w:rsidRDefault="006445B6" w:rsidP="006445B6">
            <w:pPr>
              <w:pStyle w:val="TAC"/>
              <w:rPr>
                <w:rFonts w:cs="Arial"/>
                <w:lang w:eastAsia="zh-CN"/>
              </w:rPr>
            </w:pPr>
            <w:r w:rsidRPr="005A029E">
              <w:rPr>
                <w:rFonts w:cs="Arial"/>
                <w:lang w:eastAsia="zh-CN"/>
              </w:rPr>
              <w:t>CA_n48A-n260H</w:t>
            </w:r>
          </w:p>
          <w:p w14:paraId="7A567A2B" w14:textId="77777777" w:rsidR="006445B6" w:rsidRPr="005A029E" w:rsidRDefault="006445B6" w:rsidP="006445B6">
            <w:pPr>
              <w:pStyle w:val="TAC"/>
              <w:rPr>
                <w:rFonts w:cs="Arial"/>
                <w:lang w:eastAsia="zh-CN"/>
              </w:rPr>
            </w:pPr>
            <w:r w:rsidRPr="005A029E">
              <w:rPr>
                <w:rFonts w:cs="Arial"/>
                <w:lang w:eastAsia="zh-CN"/>
              </w:rPr>
              <w:t>CA_n66A-n260A</w:t>
            </w:r>
          </w:p>
          <w:p w14:paraId="6299AA7F" w14:textId="77777777" w:rsidR="006445B6" w:rsidRPr="005A029E" w:rsidRDefault="006445B6" w:rsidP="006445B6">
            <w:pPr>
              <w:pStyle w:val="TAC"/>
              <w:rPr>
                <w:rFonts w:cs="Arial"/>
                <w:lang w:eastAsia="zh-CN"/>
              </w:rPr>
            </w:pPr>
            <w:r w:rsidRPr="005A029E">
              <w:rPr>
                <w:rFonts w:cs="Arial"/>
                <w:lang w:eastAsia="zh-CN"/>
              </w:rPr>
              <w:t>CA_n66A-n260G</w:t>
            </w:r>
          </w:p>
          <w:p w14:paraId="3C2EB31D"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69A255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6C1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770870" w14:textId="77777777" w:rsidR="006445B6" w:rsidRPr="005A029E" w:rsidRDefault="006445B6" w:rsidP="006445B6">
            <w:pPr>
              <w:pStyle w:val="TAC"/>
              <w:rPr>
                <w:lang w:eastAsia="zh-CN"/>
              </w:rPr>
            </w:pPr>
            <w:r w:rsidRPr="005A029E">
              <w:rPr>
                <w:lang w:eastAsia="zh-CN"/>
              </w:rPr>
              <w:t>0</w:t>
            </w:r>
          </w:p>
        </w:tc>
      </w:tr>
      <w:tr w:rsidR="006445B6" w:rsidRPr="005A029E" w14:paraId="090BC2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9226A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E0AAB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02A34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781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591E505" w14:textId="77777777" w:rsidR="006445B6" w:rsidRPr="005A029E" w:rsidRDefault="006445B6" w:rsidP="006445B6">
            <w:pPr>
              <w:pStyle w:val="TAC"/>
              <w:rPr>
                <w:lang w:eastAsia="zh-CN"/>
              </w:rPr>
            </w:pPr>
          </w:p>
        </w:tc>
      </w:tr>
      <w:tr w:rsidR="006445B6" w:rsidRPr="005A029E" w14:paraId="68FFC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E2EE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CB32C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68FA94"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CF44"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05932D4" w14:textId="77777777" w:rsidR="006445B6" w:rsidRPr="005A029E" w:rsidRDefault="006445B6" w:rsidP="006445B6">
            <w:pPr>
              <w:pStyle w:val="TAC"/>
              <w:rPr>
                <w:lang w:eastAsia="zh-CN"/>
              </w:rPr>
            </w:pPr>
          </w:p>
        </w:tc>
      </w:tr>
      <w:tr w:rsidR="006445B6" w:rsidRPr="005A029E" w14:paraId="26AFF9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B557A6" w14:textId="77777777" w:rsidR="006445B6" w:rsidRPr="005A029E" w:rsidRDefault="006445B6" w:rsidP="006445B6">
            <w:pPr>
              <w:pStyle w:val="TAC"/>
            </w:pPr>
            <w:r w:rsidRPr="005A029E">
              <w:t>CA_n48A-n66A-n260I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F03A51" w14:textId="77777777" w:rsidR="006445B6" w:rsidRPr="005A029E" w:rsidRDefault="006445B6" w:rsidP="006445B6">
            <w:pPr>
              <w:pStyle w:val="TAC"/>
              <w:rPr>
                <w:rFonts w:cs="Arial"/>
                <w:lang w:eastAsia="zh-CN"/>
              </w:rPr>
            </w:pPr>
            <w:r w:rsidRPr="005A029E">
              <w:rPr>
                <w:rFonts w:cs="Arial"/>
                <w:lang w:eastAsia="zh-CN"/>
              </w:rPr>
              <w:t>CA_n48A-n260A</w:t>
            </w:r>
          </w:p>
          <w:p w14:paraId="4BFA2C69" w14:textId="77777777" w:rsidR="006445B6" w:rsidRPr="005A029E" w:rsidRDefault="006445B6" w:rsidP="006445B6">
            <w:pPr>
              <w:pStyle w:val="TAC"/>
              <w:rPr>
                <w:rFonts w:cs="Arial"/>
                <w:lang w:eastAsia="zh-CN"/>
              </w:rPr>
            </w:pPr>
            <w:r w:rsidRPr="005A029E">
              <w:rPr>
                <w:rFonts w:cs="Arial"/>
                <w:lang w:eastAsia="zh-CN"/>
              </w:rPr>
              <w:t>CA_n48A-n260G</w:t>
            </w:r>
          </w:p>
          <w:p w14:paraId="5786A311" w14:textId="77777777" w:rsidR="006445B6" w:rsidRPr="005A029E" w:rsidRDefault="006445B6" w:rsidP="006445B6">
            <w:pPr>
              <w:pStyle w:val="TAC"/>
              <w:rPr>
                <w:rFonts w:cs="Arial"/>
                <w:lang w:eastAsia="zh-CN"/>
              </w:rPr>
            </w:pPr>
            <w:r w:rsidRPr="005A029E">
              <w:rPr>
                <w:rFonts w:cs="Arial"/>
                <w:lang w:eastAsia="zh-CN"/>
              </w:rPr>
              <w:t>CA_n48A-n260H</w:t>
            </w:r>
          </w:p>
          <w:p w14:paraId="632AA4BB" w14:textId="77777777" w:rsidR="006445B6" w:rsidRPr="005A029E" w:rsidRDefault="006445B6" w:rsidP="006445B6">
            <w:pPr>
              <w:pStyle w:val="TAC"/>
              <w:rPr>
                <w:rFonts w:cs="Arial"/>
                <w:lang w:eastAsia="zh-CN"/>
              </w:rPr>
            </w:pPr>
            <w:r w:rsidRPr="005A029E">
              <w:rPr>
                <w:rFonts w:cs="Arial"/>
                <w:lang w:eastAsia="zh-CN"/>
              </w:rPr>
              <w:t>CA_n48A-n260I</w:t>
            </w:r>
          </w:p>
          <w:p w14:paraId="75FE86CD" w14:textId="77777777" w:rsidR="006445B6" w:rsidRPr="005A029E" w:rsidRDefault="006445B6" w:rsidP="006445B6">
            <w:pPr>
              <w:pStyle w:val="TAC"/>
              <w:rPr>
                <w:rFonts w:cs="Arial"/>
                <w:lang w:eastAsia="zh-CN"/>
              </w:rPr>
            </w:pPr>
            <w:r w:rsidRPr="005A029E">
              <w:rPr>
                <w:rFonts w:cs="Arial"/>
                <w:lang w:eastAsia="zh-CN"/>
              </w:rPr>
              <w:t>CA_n66A-n260A</w:t>
            </w:r>
          </w:p>
          <w:p w14:paraId="408663C1" w14:textId="77777777" w:rsidR="006445B6" w:rsidRPr="005A029E" w:rsidRDefault="006445B6" w:rsidP="006445B6">
            <w:pPr>
              <w:pStyle w:val="TAC"/>
              <w:rPr>
                <w:rFonts w:cs="Arial"/>
                <w:lang w:eastAsia="zh-CN"/>
              </w:rPr>
            </w:pPr>
            <w:r w:rsidRPr="005A029E">
              <w:rPr>
                <w:rFonts w:cs="Arial"/>
                <w:lang w:eastAsia="zh-CN"/>
              </w:rPr>
              <w:t>CA_n66A-n260G</w:t>
            </w:r>
          </w:p>
          <w:p w14:paraId="7EADB18F" w14:textId="77777777" w:rsidR="006445B6" w:rsidRPr="005A029E" w:rsidRDefault="006445B6" w:rsidP="006445B6">
            <w:pPr>
              <w:pStyle w:val="TAC"/>
              <w:rPr>
                <w:rFonts w:cs="Arial"/>
                <w:lang w:eastAsia="zh-CN"/>
              </w:rPr>
            </w:pPr>
            <w:r w:rsidRPr="005A029E">
              <w:rPr>
                <w:rFonts w:cs="Arial"/>
                <w:lang w:eastAsia="zh-CN"/>
              </w:rPr>
              <w:t>CA_n66A-n260H</w:t>
            </w:r>
          </w:p>
          <w:p w14:paraId="6881C1F8"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4FB2D3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AD4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BEB198" w14:textId="77777777" w:rsidR="006445B6" w:rsidRPr="005A029E" w:rsidRDefault="006445B6" w:rsidP="006445B6">
            <w:pPr>
              <w:pStyle w:val="TAC"/>
              <w:rPr>
                <w:lang w:eastAsia="zh-CN"/>
              </w:rPr>
            </w:pPr>
            <w:r w:rsidRPr="005A029E">
              <w:rPr>
                <w:lang w:eastAsia="zh-CN"/>
              </w:rPr>
              <w:t>0</w:t>
            </w:r>
          </w:p>
        </w:tc>
      </w:tr>
      <w:tr w:rsidR="006445B6" w:rsidRPr="005A029E" w14:paraId="159F4F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04535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DD2E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9188E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696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5E5994" w14:textId="77777777" w:rsidR="006445B6" w:rsidRPr="005A029E" w:rsidRDefault="006445B6" w:rsidP="006445B6">
            <w:pPr>
              <w:pStyle w:val="TAC"/>
              <w:rPr>
                <w:lang w:eastAsia="zh-CN"/>
              </w:rPr>
            </w:pPr>
          </w:p>
        </w:tc>
      </w:tr>
      <w:tr w:rsidR="006445B6" w:rsidRPr="005A029E" w14:paraId="4ACF28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B3AEE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487AE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A0AEB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5DEE"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78C4210" w14:textId="77777777" w:rsidR="006445B6" w:rsidRPr="005A029E" w:rsidRDefault="006445B6" w:rsidP="006445B6">
            <w:pPr>
              <w:pStyle w:val="TAC"/>
              <w:rPr>
                <w:lang w:eastAsia="zh-CN"/>
              </w:rPr>
            </w:pPr>
          </w:p>
        </w:tc>
      </w:tr>
      <w:tr w:rsidR="006445B6" w:rsidRPr="005A029E" w14:paraId="311554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00BBC" w14:textId="77777777" w:rsidR="006445B6" w:rsidRPr="005A029E" w:rsidRDefault="006445B6" w:rsidP="006445B6">
            <w:pPr>
              <w:pStyle w:val="TAC"/>
            </w:pPr>
            <w:r w:rsidRPr="005A029E">
              <w:t>CA_n48A-n66A-n260J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0EE7B1" w14:textId="77777777" w:rsidR="006445B6" w:rsidRPr="005A029E" w:rsidRDefault="006445B6" w:rsidP="006445B6">
            <w:pPr>
              <w:pStyle w:val="TAC"/>
              <w:rPr>
                <w:rFonts w:cs="Arial"/>
                <w:lang w:eastAsia="zh-CN"/>
              </w:rPr>
            </w:pPr>
            <w:r w:rsidRPr="005A029E">
              <w:rPr>
                <w:rFonts w:cs="Arial"/>
                <w:lang w:eastAsia="zh-CN"/>
              </w:rPr>
              <w:t>CA_n48A-n260A</w:t>
            </w:r>
          </w:p>
          <w:p w14:paraId="02DB3437" w14:textId="77777777" w:rsidR="006445B6" w:rsidRPr="005A029E" w:rsidRDefault="006445B6" w:rsidP="006445B6">
            <w:pPr>
              <w:pStyle w:val="TAC"/>
              <w:rPr>
                <w:rFonts w:cs="Arial"/>
                <w:lang w:eastAsia="zh-CN"/>
              </w:rPr>
            </w:pPr>
            <w:r w:rsidRPr="005A029E">
              <w:rPr>
                <w:rFonts w:cs="Arial"/>
                <w:lang w:eastAsia="zh-CN"/>
              </w:rPr>
              <w:t>CA_n48A-n260G</w:t>
            </w:r>
          </w:p>
          <w:p w14:paraId="2E6EDD53" w14:textId="77777777" w:rsidR="006445B6" w:rsidRPr="005A029E" w:rsidRDefault="006445B6" w:rsidP="006445B6">
            <w:pPr>
              <w:pStyle w:val="TAC"/>
              <w:rPr>
                <w:rFonts w:cs="Arial"/>
                <w:lang w:eastAsia="zh-CN"/>
              </w:rPr>
            </w:pPr>
            <w:r w:rsidRPr="005A029E">
              <w:rPr>
                <w:rFonts w:cs="Arial"/>
                <w:lang w:eastAsia="zh-CN"/>
              </w:rPr>
              <w:t>CA_n48A-n260H</w:t>
            </w:r>
          </w:p>
          <w:p w14:paraId="6E2D8D99" w14:textId="77777777" w:rsidR="006445B6" w:rsidRPr="005A029E" w:rsidRDefault="006445B6" w:rsidP="006445B6">
            <w:pPr>
              <w:pStyle w:val="TAC"/>
              <w:rPr>
                <w:rFonts w:cs="Arial"/>
                <w:lang w:eastAsia="zh-CN"/>
              </w:rPr>
            </w:pPr>
            <w:r w:rsidRPr="005A029E">
              <w:rPr>
                <w:rFonts w:cs="Arial"/>
                <w:lang w:eastAsia="zh-CN"/>
              </w:rPr>
              <w:t>CA_n48A-n260I</w:t>
            </w:r>
          </w:p>
          <w:p w14:paraId="649E0C42" w14:textId="77777777" w:rsidR="006445B6" w:rsidRPr="005A029E" w:rsidRDefault="006445B6" w:rsidP="006445B6">
            <w:pPr>
              <w:pStyle w:val="TAC"/>
              <w:rPr>
                <w:rFonts w:cs="Arial"/>
                <w:lang w:eastAsia="zh-CN"/>
              </w:rPr>
            </w:pPr>
            <w:r w:rsidRPr="005A029E">
              <w:rPr>
                <w:rFonts w:cs="Arial"/>
                <w:lang w:eastAsia="zh-CN"/>
              </w:rPr>
              <w:t>CA_n66A-n260A</w:t>
            </w:r>
          </w:p>
          <w:p w14:paraId="1E492C8D" w14:textId="77777777" w:rsidR="006445B6" w:rsidRPr="005A029E" w:rsidRDefault="006445B6" w:rsidP="006445B6">
            <w:pPr>
              <w:pStyle w:val="TAC"/>
              <w:rPr>
                <w:rFonts w:cs="Arial"/>
                <w:lang w:eastAsia="zh-CN"/>
              </w:rPr>
            </w:pPr>
            <w:r w:rsidRPr="005A029E">
              <w:rPr>
                <w:rFonts w:cs="Arial"/>
                <w:lang w:eastAsia="zh-CN"/>
              </w:rPr>
              <w:t>CA_n66A-n260G</w:t>
            </w:r>
          </w:p>
          <w:p w14:paraId="783ED843" w14:textId="77777777" w:rsidR="006445B6" w:rsidRPr="005A029E" w:rsidRDefault="006445B6" w:rsidP="006445B6">
            <w:pPr>
              <w:pStyle w:val="TAC"/>
              <w:rPr>
                <w:rFonts w:cs="Arial"/>
                <w:lang w:eastAsia="zh-CN"/>
              </w:rPr>
            </w:pPr>
            <w:r w:rsidRPr="005A029E">
              <w:rPr>
                <w:rFonts w:cs="Arial"/>
                <w:lang w:eastAsia="zh-CN"/>
              </w:rPr>
              <w:t>CA_n66A-n260H</w:t>
            </w:r>
          </w:p>
          <w:p w14:paraId="1DFB87A4"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58F577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AB7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3017FE" w14:textId="77777777" w:rsidR="006445B6" w:rsidRPr="005A029E" w:rsidRDefault="006445B6" w:rsidP="006445B6">
            <w:pPr>
              <w:pStyle w:val="TAC"/>
              <w:rPr>
                <w:lang w:eastAsia="zh-CN"/>
              </w:rPr>
            </w:pPr>
            <w:r w:rsidRPr="005A029E">
              <w:rPr>
                <w:lang w:eastAsia="zh-CN"/>
              </w:rPr>
              <w:t>0</w:t>
            </w:r>
          </w:p>
        </w:tc>
      </w:tr>
      <w:tr w:rsidR="006445B6" w:rsidRPr="005A029E" w14:paraId="2A5ECB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9609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A6F1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E5C6E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B48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D3D353" w14:textId="77777777" w:rsidR="006445B6" w:rsidRPr="005A029E" w:rsidRDefault="006445B6" w:rsidP="006445B6">
            <w:pPr>
              <w:pStyle w:val="TAC"/>
              <w:rPr>
                <w:lang w:eastAsia="zh-CN"/>
              </w:rPr>
            </w:pPr>
          </w:p>
        </w:tc>
      </w:tr>
      <w:tr w:rsidR="006445B6" w:rsidRPr="005A029E" w14:paraId="5B2EEA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B89DD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8C5AE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87E93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689A"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545BA752" w14:textId="77777777" w:rsidR="006445B6" w:rsidRPr="005A029E" w:rsidRDefault="006445B6" w:rsidP="006445B6">
            <w:pPr>
              <w:pStyle w:val="TAC"/>
              <w:rPr>
                <w:lang w:eastAsia="zh-CN"/>
              </w:rPr>
            </w:pPr>
          </w:p>
        </w:tc>
      </w:tr>
      <w:tr w:rsidR="006445B6" w:rsidRPr="005A029E" w14:paraId="395B0C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CD7CB" w14:textId="77777777" w:rsidR="006445B6" w:rsidRPr="005A029E" w:rsidRDefault="006445B6" w:rsidP="006445B6">
            <w:pPr>
              <w:pStyle w:val="TAC"/>
            </w:pPr>
            <w:r w:rsidRPr="005A029E">
              <w:t>CA_n48A-n66A-n260K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1F5964" w14:textId="77777777" w:rsidR="006445B6" w:rsidRPr="005A029E" w:rsidRDefault="006445B6" w:rsidP="006445B6">
            <w:pPr>
              <w:pStyle w:val="TAC"/>
              <w:rPr>
                <w:rFonts w:cs="Arial"/>
                <w:lang w:eastAsia="zh-CN"/>
              </w:rPr>
            </w:pPr>
            <w:r w:rsidRPr="005A029E">
              <w:rPr>
                <w:rFonts w:cs="Arial"/>
                <w:lang w:eastAsia="zh-CN"/>
              </w:rPr>
              <w:t>CA_n48A-n260A</w:t>
            </w:r>
          </w:p>
          <w:p w14:paraId="5BB53894" w14:textId="77777777" w:rsidR="006445B6" w:rsidRPr="005A029E" w:rsidRDefault="006445B6" w:rsidP="006445B6">
            <w:pPr>
              <w:pStyle w:val="TAC"/>
              <w:rPr>
                <w:rFonts w:cs="Arial"/>
                <w:lang w:eastAsia="zh-CN"/>
              </w:rPr>
            </w:pPr>
            <w:r w:rsidRPr="005A029E">
              <w:rPr>
                <w:rFonts w:cs="Arial"/>
                <w:lang w:eastAsia="zh-CN"/>
              </w:rPr>
              <w:t>CA_n48A-n260G</w:t>
            </w:r>
          </w:p>
          <w:p w14:paraId="52486B25" w14:textId="77777777" w:rsidR="006445B6" w:rsidRPr="005A029E" w:rsidRDefault="006445B6" w:rsidP="006445B6">
            <w:pPr>
              <w:pStyle w:val="TAC"/>
              <w:rPr>
                <w:rFonts w:cs="Arial"/>
                <w:lang w:eastAsia="zh-CN"/>
              </w:rPr>
            </w:pPr>
            <w:r w:rsidRPr="005A029E">
              <w:rPr>
                <w:rFonts w:cs="Arial"/>
                <w:lang w:eastAsia="zh-CN"/>
              </w:rPr>
              <w:t>CA_n48A-n260H</w:t>
            </w:r>
          </w:p>
          <w:p w14:paraId="3F433B11" w14:textId="77777777" w:rsidR="006445B6" w:rsidRPr="005A029E" w:rsidRDefault="006445B6" w:rsidP="006445B6">
            <w:pPr>
              <w:pStyle w:val="TAC"/>
              <w:rPr>
                <w:rFonts w:cs="Arial"/>
                <w:lang w:eastAsia="zh-CN"/>
              </w:rPr>
            </w:pPr>
            <w:r w:rsidRPr="005A029E">
              <w:rPr>
                <w:rFonts w:cs="Arial"/>
                <w:lang w:eastAsia="zh-CN"/>
              </w:rPr>
              <w:t>CA_n48A-n260I</w:t>
            </w:r>
          </w:p>
          <w:p w14:paraId="113DBFBD" w14:textId="77777777" w:rsidR="006445B6" w:rsidRPr="005A029E" w:rsidRDefault="006445B6" w:rsidP="006445B6">
            <w:pPr>
              <w:pStyle w:val="TAC"/>
              <w:rPr>
                <w:rFonts w:cs="Arial"/>
                <w:lang w:eastAsia="zh-CN"/>
              </w:rPr>
            </w:pPr>
            <w:r w:rsidRPr="005A029E">
              <w:rPr>
                <w:rFonts w:cs="Arial"/>
                <w:lang w:eastAsia="zh-CN"/>
              </w:rPr>
              <w:t>CA_n66A-n260A</w:t>
            </w:r>
          </w:p>
          <w:p w14:paraId="08F170DB" w14:textId="77777777" w:rsidR="006445B6" w:rsidRPr="005A029E" w:rsidRDefault="006445B6" w:rsidP="006445B6">
            <w:pPr>
              <w:pStyle w:val="TAC"/>
              <w:rPr>
                <w:rFonts w:cs="Arial"/>
                <w:lang w:eastAsia="zh-CN"/>
              </w:rPr>
            </w:pPr>
            <w:r w:rsidRPr="005A029E">
              <w:rPr>
                <w:rFonts w:cs="Arial"/>
                <w:lang w:eastAsia="zh-CN"/>
              </w:rPr>
              <w:t>CA_n66A-n260G</w:t>
            </w:r>
          </w:p>
          <w:p w14:paraId="31834811" w14:textId="77777777" w:rsidR="006445B6" w:rsidRPr="005A029E" w:rsidRDefault="006445B6" w:rsidP="006445B6">
            <w:pPr>
              <w:pStyle w:val="TAC"/>
              <w:rPr>
                <w:rFonts w:cs="Arial"/>
                <w:lang w:eastAsia="zh-CN"/>
              </w:rPr>
            </w:pPr>
            <w:r w:rsidRPr="005A029E">
              <w:rPr>
                <w:rFonts w:cs="Arial"/>
                <w:lang w:eastAsia="zh-CN"/>
              </w:rPr>
              <w:t>CA_n66A-n260H</w:t>
            </w:r>
          </w:p>
          <w:p w14:paraId="14708B18"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C94E62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E04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FEE9C5" w14:textId="77777777" w:rsidR="006445B6" w:rsidRPr="005A029E" w:rsidRDefault="006445B6" w:rsidP="006445B6">
            <w:pPr>
              <w:pStyle w:val="TAC"/>
              <w:rPr>
                <w:lang w:eastAsia="zh-CN"/>
              </w:rPr>
            </w:pPr>
            <w:r w:rsidRPr="005A029E">
              <w:rPr>
                <w:lang w:eastAsia="zh-CN"/>
              </w:rPr>
              <w:t>0</w:t>
            </w:r>
          </w:p>
        </w:tc>
      </w:tr>
      <w:tr w:rsidR="006445B6" w:rsidRPr="005A029E" w14:paraId="51C7276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E2D5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1EE09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9BB7E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329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A2BA04" w14:textId="77777777" w:rsidR="006445B6" w:rsidRPr="005A029E" w:rsidRDefault="006445B6" w:rsidP="006445B6">
            <w:pPr>
              <w:pStyle w:val="TAC"/>
              <w:rPr>
                <w:lang w:eastAsia="zh-CN"/>
              </w:rPr>
            </w:pPr>
          </w:p>
        </w:tc>
      </w:tr>
      <w:tr w:rsidR="006445B6" w:rsidRPr="005A029E" w14:paraId="226802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3EC51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B48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A67A53"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96D3"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C39D9DF" w14:textId="77777777" w:rsidR="006445B6" w:rsidRPr="005A029E" w:rsidRDefault="006445B6" w:rsidP="006445B6">
            <w:pPr>
              <w:pStyle w:val="TAC"/>
              <w:rPr>
                <w:lang w:eastAsia="zh-CN"/>
              </w:rPr>
            </w:pPr>
          </w:p>
        </w:tc>
      </w:tr>
      <w:tr w:rsidR="006445B6" w:rsidRPr="005A029E" w14:paraId="14D26F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421993" w14:textId="77777777" w:rsidR="006445B6" w:rsidRPr="005A029E" w:rsidRDefault="006445B6" w:rsidP="006445B6">
            <w:pPr>
              <w:pStyle w:val="TAC"/>
            </w:pPr>
            <w:r w:rsidRPr="005A029E">
              <w:t>CA_n48A-n66A-n260L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DBCE9C" w14:textId="77777777" w:rsidR="006445B6" w:rsidRPr="005A029E" w:rsidRDefault="006445B6" w:rsidP="006445B6">
            <w:pPr>
              <w:pStyle w:val="TAC"/>
              <w:rPr>
                <w:rFonts w:cs="Arial"/>
                <w:lang w:eastAsia="zh-CN"/>
              </w:rPr>
            </w:pPr>
            <w:r w:rsidRPr="005A029E">
              <w:rPr>
                <w:rFonts w:cs="Arial"/>
                <w:lang w:eastAsia="zh-CN"/>
              </w:rPr>
              <w:t>CA_n48A-n260A</w:t>
            </w:r>
          </w:p>
          <w:p w14:paraId="6891DE9B" w14:textId="77777777" w:rsidR="006445B6" w:rsidRPr="005A029E" w:rsidRDefault="006445B6" w:rsidP="006445B6">
            <w:pPr>
              <w:pStyle w:val="TAC"/>
              <w:rPr>
                <w:rFonts w:cs="Arial"/>
                <w:lang w:eastAsia="zh-CN"/>
              </w:rPr>
            </w:pPr>
            <w:r w:rsidRPr="005A029E">
              <w:rPr>
                <w:rFonts w:cs="Arial"/>
                <w:lang w:eastAsia="zh-CN"/>
              </w:rPr>
              <w:t>CA_n48A-n260G</w:t>
            </w:r>
          </w:p>
          <w:p w14:paraId="3F15D965" w14:textId="77777777" w:rsidR="006445B6" w:rsidRPr="005A029E" w:rsidRDefault="006445B6" w:rsidP="006445B6">
            <w:pPr>
              <w:pStyle w:val="TAC"/>
              <w:rPr>
                <w:rFonts w:cs="Arial"/>
                <w:lang w:eastAsia="zh-CN"/>
              </w:rPr>
            </w:pPr>
            <w:r w:rsidRPr="005A029E">
              <w:rPr>
                <w:rFonts w:cs="Arial"/>
                <w:lang w:eastAsia="zh-CN"/>
              </w:rPr>
              <w:t>CA_n48A-n260H</w:t>
            </w:r>
          </w:p>
          <w:p w14:paraId="4441D68D" w14:textId="77777777" w:rsidR="006445B6" w:rsidRPr="005A029E" w:rsidRDefault="006445B6" w:rsidP="006445B6">
            <w:pPr>
              <w:pStyle w:val="TAC"/>
              <w:rPr>
                <w:rFonts w:cs="Arial"/>
                <w:lang w:eastAsia="zh-CN"/>
              </w:rPr>
            </w:pPr>
            <w:r w:rsidRPr="005A029E">
              <w:rPr>
                <w:rFonts w:cs="Arial"/>
                <w:lang w:eastAsia="zh-CN"/>
              </w:rPr>
              <w:t>CA_n48A-n260I</w:t>
            </w:r>
          </w:p>
          <w:p w14:paraId="2CD0B76A" w14:textId="77777777" w:rsidR="006445B6" w:rsidRPr="005A029E" w:rsidRDefault="006445B6" w:rsidP="006445B6">
            <w:pPr>
              <w:pStyle w:val="TAC"/>
              <w:rPr>
                <w:rFonts w:cs="Arial"/>
                <w:lang w:eastAsia="zh-CN"/>
              </w:rPr>
            </w:pPr>
            <w:r w:rsidRPr="005A029E">
              <w:rPr>
                <w:rFonts w:cs="Arial"/>
                <w:lang w:eastAsia="zh-CN"/>
              </w:rPr>
              <w:t>CA_n66A-n260A</w:t>
            </w:r>
          </w:p>
          <w:p w14:paraId="5E192F54" w14:textId="77777777" w:rsidR="006445B6" w:rsidRPr="005A029E" w:rsidRDefault="006445B6" w:rsidP="006445B6">
            <w:pPr>
              <w:pStyle w:val="TAC"/>
              <w:rPr>
                <w:rFonts w:cs="Arial"/>
                <w:lang w:eastAsia="zh-CN"/>
              </w:rPr>
            </w:pPr>
            <w:r w:rsidRPr="005A029E">
              <w:rPr>
                <w:rFonts w:cs="Arial"/>
                <w:lang w:eastAsia="zh-CN"/>
              </w:rPr>
              <w:t>CA_n66A-n260G</w:t>
            </w:r>
          </w:p>
          <w:p w14:paraId="073990D8" w14:textId="77777777" w:rsidR="006445B6" w:rsidRPr="005A029E" w:rsidRDefault="006445B6" w:rsidP="006445B6">
            <w:pPr>
              <w:pStyle w:val="TAC"/>
              <w:rPr>
                <w:rFonts w:cs="Arial"/>
                <w:lang w:eastAsia="zh-CN"/>
              </w:rPr>
            </w:pPr>
            <w:r w:rsidRPr="005A029E">
              <w:rPr>
                <w:rFonts w:cs="Arial"/>
                <w:lang w:eastAsia="zh-CN"/>
              </w:rPr>
              <w:t>CA_n66A-n260H</w:t>
            </w:r>
          </w:p>
          <w:p w14:paraId="46767474"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95E52A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48E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99768" w14:textId="77777777" w:rsidR="006445B6" w:rsidRPr="005A029E" w:rsidRDefault="006445B6" w:rsidP="006445B6">
            <w:pPr>
              <w:pStyle w:val="TAC"/>
              <w:rPr>
                <w:lang w:eastAsia="zh-CN"/>
              </w:rPr>
            </w:pPr>
            <w:r w:rsidRPr="005A029E">
              <w:rPr>
                <w:lang w:eastAsia="zh-CN"/>
              </w:rPr>
              <w:t>0</w:t>
            </w:r>
          </w:p>
        </w:tc>
      </w:tr>
      <w:tr w:rsidR="006445B6" w:rsidRPr="005A029E" w14:paraId="2B3193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8E815" w14:textId="77777777" w:rsidR="006445B6" w:rsidRPr="005A029E" w:rsidRDefault="006445B6" w:rsidP="006445B6">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BC5EC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8C900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E61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34DD002" w14:textId="77777777" w:rsidR="006445B6" w:rsidRPr="005A029E" w:rsidRDefault="006445B6" w:rsidP="006445B6">
            <w:pPr>
              <w:pStyle w:val="TAC"/>
              <w:rPr>
                <w:lang w:eastAsia="zh-CN"/>
              </w:rPr>
            </w:pPr>
          </w:p>
        </w:tc>
      </w:tr>
      <w:tr w:rsidR="006445B6" w:rsidRPr="005A029E" w14:paraId="1E9B0E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18701" w14:textId="77777777" w:rsidR="006445B6" w:rsidRPr="005A029E" w:rsidRDefault="006445B6" w:rsidP="006445B6">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D4F2F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7B255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2217"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0ACC1FF" w14:textId="77777777" w:rsidR="006445B6" w:rsidRPr="005A029E" w:rsidRDefault="006445B6" w:rsidP="006445B6">
            <w:pPr>
              <w:pStyle w:val="TAC"/>
              <w:rPr>
                <w:lang w:eastAsia="zh-CN"/>
              </w:rPr>
            </w:pPr>
          </w:p>
        </w:tc>
      </w:tr>
      <w:tr w:rsidR="006445B6" w:rsidRPr="005A029E" w14:paraId="55D49B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75294F" w14:textId="77777777" w:rsidR="006445B6" w:rsidRPr="005A029E" w:rsidRDefault="006445B6" w:rsidP="006445B6">
            <w:pPr>
              <w:pStyle w:val="TAC"/>
            </w:pPr>
            <w:r w:rsidRPr="005A029E">
              <w:t>CA_n48A-n66A-n260M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BE9995" w14:textId="77777777" w:rsidR="006445B6" w:rsidRPr="005A029E" w:rsidRDefault="006445B6" w:rsidP="006445B6">
            <w:pPr>
              <w:pStyle w:val="TAC"/>
              <w:rPr>
                <w:rFonts w:cs="Arial"/>
                <w:lang w:eastAsia="zh-CN"/>
              </w:rPr>
            </w:pPr>
            <w:r w:rsidRPr="005A029E">
              <w:rPr>
                <w:rFonts w:cs="Arial"/>
                <w:lang w:eastAsia="zh-CN"/>
              </w:rPr>
              <w:t>CA_n48A-n260A</w:t>
            </w:r>
          </w:p>
          <w:p w14:paraId="7516D9D1" w14:textId="77777777" w:rsidR="006445B6" w:rsidRPr="005A029E" w:rsidRDefault="006445B6" w:rsidP="006445B6">
            <w:pPr>
              <w:pStyle w:val="TAC"/>
              <w:rPr>
                <w:rFonts w:cs="Arial"/>
                <w:lang w:eastAsia="zh-CN"/>
              </w:rPr>
            </w:pPr>
            <w:r w:rsidRPr="005A029E">
              <w:rPr>
                <w:rFonts w:cs="Arial"/>
                <w:lang w:eastAsia="zh-CN"/>
              </w:rPr>
              <w:t>CA_n48A-n260G</w:t>
            </w:r>
          </w:p>
          <w:p w14:paraId="08AF2E53" w14:textId="77777777" w:rsidR="006445B6" w:rsidRPr="005A029E" w:rsidRDefault="006445B6" w:rsidP="006445B6">
            <w:pPr>
              <w:pStyle w:val="TAC"/>
              <w:rPr>
                <w:rFonts w:cs="Arial"/>
                <w:lang w:eastAsia="zh-CN"/>
              </w:rPr>
            </w:pPr>
            <w:r w:rsidRPr="005A029E">
              <w:rPr>
                <w:rFonts w:cs="Arial"/>
                <w:lang w:eastAsia="zh-CN"/>
              </w:rPr>
              <w:t>CA_n48A-n260H</w:t>
            </w:r>
          </w:p>
          <w:p w14:paraId="4390E252" w14:textId="77777777" w:rsidR="006445B6" w:rsidRPr="005A029E" w:rsidRDefault="006445B6" w:rsidP="006445B6">
            <w:pPr>
              <w:pStyle w:val="TAC"/>
              <w:rPr>
                <w:rFonts w:cs="Arial"/>
                <w:lang w:eastAsia="zh-CN"/>
              </w:rPr>
            </w:pPr>
            <w:r w:rsidRPr="005A029E">
              <w:rPr>
                <w:rFonts w:cs="Arial"/>
                <w:lang w:eastAsia="zh-CN"/>
              </w:rPr>
              <w:t>CA_n48A-n260I</w:t>
            </w:r>
          </w:p>
          <w:p w14:paraId="28473829" w14:textId="77777777" w:rsidR="006445B6" w:rsidRPr="005A029E" w:rsidRDefault="006445B6" w:rsidP="006445B6">
            <w:pPr>
              <w:pStyle w:val="TAC"/>
              <w:rPr>
                <w:rFonts w:cs="Arial"/>
                <w:lang w:eastAsia="zh-CN"/>
              </w:rPr>
            </w:pPr>
            <w:r w:rsidRPr="005A029E">
              <w:rPr>
                <w:rFonts w:cs="Arial"/>
                <w:lang w:eastAsia="zh-CN"/>
              </w:rPr>
              <w:t>CA_n66A-n260A</w:t>
            </w:r>
          </w:p>
          <w:p w14:paraId="4F42449A" w14:textId="77777777" w:rsidR="006445B6" w:rsidRPr="005A029E" w:rsidRDefault="006445B6" w:rsidP="006445B6">
            <w:pPr>
              <w:pStyle w:val="TAC"/>
              <w:rPr>
                <w:rFonts w:cs="Arial"/>
                <w:lang w:eastAsia="zh-CN"/>
              </w:rPr>
            </w:pPr>
            <w:r w:rsidRPr="005A029E">
              <w:rPr>
                <w:rFonts w:cs="Arial"/>
                <w:lang w:eastAsia="zh-CN"/>
              </w:rPr>
              <w:t>CA_n66A-n260G</w:t>
            </w:r>
          </w:p>
          <w:p w14:paraId="3C4E9B44" w14:textId="77777777" w:rsidR="006445B6" w:rsidRPr="005A029E" w:rsidRDefault="006445B6" w:rsidP="006445B6">
            <w:pPr>
              <w:pStyle w:val="TAC"/>
              <w:rPr>
                <w:rFonts w:cs="Arial"/>
                <w:lang w:eastAsia="zh-CN"/>
              </w:rPr>
            </w:pPr>
            <w:r w:rsidRPr="005A029E">
              <w:rPr>
                <w:rFonts w:cs="Arial"/>
                <w:lang w:eastAsia="zh-CN"/>
              </w:rPr>
              <w:t>CA_n66A-n260H</w:t>
            </w:r>
          </w:p>
          <w:p w14:paraId="2EA758F2"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50BFC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2AE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9511B2" w14:textId="77777777" w:rsidR="006445B6" w:rsidRPr="005A029E" w:rsidRDefault="006445B6" w:rsidP="006445B6">
            <w:pPr>
              <w:pStyle w:val="TAC"/>
              <w:rPr>
                <w:lang w:eastAsia="zh-CN"/>
              </w:rPr>
            </w:pPr>
            <w:r w:rsidRPr="005A029E">
              <w:rPr>
                <w:lang w:eastAsia="zh-CN"/>
              </w:rPr>
              <w:t>0</w:t>
            </w:r>
          </w:p>
        </w:tc>
      </w:tr>
      <w:tr w:rsidR="006445B6" w:rsidRPr="005A029E" w14:paraId="273344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3D76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7CB59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4F036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2E7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5A31BF" w14:textId="77777777" w:rsidR="006445B6" w:rsidRPr="005A029E" w:rsidRDefault="006445B6" w:rsidP="006445B6">
            <w:pPr>
              <w:pStyle w:val="TAC"/>
              <w:rPr>
                <w:lang w:eastAsia="zh-CN"/>
              </w:rPr>
            </w:pPr>
          </w:p>
        </w:tc>
      </w:tr>
      <w:tr w:rsidR="006445B6" w:rsidRPr="005A029E" w14:paraId="411461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3533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FBA67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2EF709"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BDC8"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1C86D42" w14:textId="77777777" w:rsidR="006445B6" w:rsidRPr="005A029E" w:rsidRDefault="006445B6" w:rsidP="006445B6">
            <w:pPr>
              <w:pStyle w:val="TAC"/>
              <w:rPr>
                <w:lang w:eastAsia="zh-CN"/>
              </w:rPr>
            </w:pPr>
          </w:p>
        </w:tc>
      </w:tr>
      <w:tr w:rsidR="006445B6" w:rsidRPr="005A029E" w14:paraId="308AE9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E8AF5D" w14:textId="77777777" w:rsidR="006445B6" w:rsidRPr="005A029E" w:rsidRDefault="006445B6" w:rsidP="006445B6">
            <w:pPr>
              <w:pStyle w:val="TAC"/>
            </w:pPr>
            <w:r w:rsidRPr="005A029E">
              <w:t>CA_n48B-n66A-n260A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C568F" w14:textId="77777777" w:rsidR="006445B6" w:rsidRPr="005A029E" w:rsidRDefault="006445B6" w:rsidP="006445B6">
            <w:pPr>
              <w:pStyle w:val="TAC"/>
              <w:rPr>
                <w:rFonts w:cs="Arial"/>
                <w:lang w:eastAsia="zh-CN"/>
              </w:rPr>
            </w:pPr>
            <w:r w:rsidRPr="005A029E">
              <w:rPr>
                <w:rFonts w:cs="Arial"/>
                <w:lang w:eastAsia="zh-CN"/>
              </w:rPr>
              <w:t>CA_n48A-n260A</w:t>
            </w:r>
          </w:p>
          <w:p w14:paraId="2AB16246"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213E55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AA4E"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C2881" w14:textId="77777777" w:rsidR="006445B6" w:rsidRPr="005A029E" w:rsidRDefault="006445B6" w:rsidP="006445B6">
            <w:pPr>
              <w:pStyle w:val="TAC"/>
              <w:rPr>
                <w:lang w:eastAsia="zh-CN"/>
              </w:rPr>
            </w:pPr>
            <w:r w:rsidRPr="005A029E">
              <w:rPr>
                <w:lang w:eastAsia="zh-CN"/>
              </w:rPr>
              <w:t>0</w:t>
            </w:r>
          </w:p>
        </w:tc>
      </w:tr>
      <w:tr w:rsidR="006445B6" w:rsidRPr="005A029E" w14:paraId="3A10F6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2FBFA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D7A7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3391C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462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E2845F8" w14:textId="77777777" w:rsidR="006445B6" w:rsidRPr="005A029E" w:rsidRDefault="006445B6" w:rsidP="006445B6">
            <w:pPr>
              <w:pStyle w:val="TAC"/>
              <w:rPr>
                <w:lang w:eastAsia="zh-CN"/>
              </w:rPr>
            </w:pPr>
          </w:p>
        </w:tc>
      </w:tr>
      <w:tr w:rsidR="006445B6" w:rsidRPr="005A029E" w14:paraId="4B00C5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67A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ABD9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B81A8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851C"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B0286F9" w14:textId="77777777" w:rsidR="006445B6" w:rsidRPr="005A029E" w:rsidRDefault="006445B6" w:rsidP="006445B6">
            <w:pPr>
              <w:pStyle w:val="TAC"/>
              <w:rPr>
                <w:lang w:eastAsia="zh-CN"/>
              </w:rPr>
            </w:pPr>
          </w:p>
        </w:tc>
      </w:tr>
      <w:tr w:rsidR="006445B6" w:rsidRPr="005A029E" w14:paraId="70429A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A24DDE" w14:textId="77777777" w:rsidR="006445B6" w:rsidRPr="005A029E" w:rsidRDefault="006445B6" w:rsidP="006445B6">
            <w:pPr>
              <w:pStyle w:val="TAC"/>
            </w:pPr>
            <w:r w:rsidRPr="005A029E">
              <w:t>CA_n48B-n66A-n260G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92401A" w14:textId="77777777" w:rsidR="006445B6" w:rsidRPr="005A029E" w:rsidRDefault="006445B6" w:rsidP="006445B6">
            <w:pPr>
              <w:pStyle w:val="TAC"/>
              <w:rPr>
                <w:rFonts w:cs="Arial"/>
                <w:lang w:eastAsia="zh-CN"/>
              </w:rPr>
            </w:pPr>
            <w:r w:rsidRPr="005A029E">
              <w:rPr>
                <w:rFonts w:cs="Arial"/>
                <w:lang w:eastAsia="zh-CN"/>
              </w:rPr>
              <w:t>CA_n48A-n260A</w:t>
            </w:r>
          </w:p>
          <w:p w14:paraId="0DB1E211" w14:textId="77777777" w:rsidR="006445B6" w:rsidRPr="005A029E" w:rsidRDefault="006445B6" w:rsidP="006445B6">
            <w:pPr>
              <w:pStyle w:val="TAC"/>
              <w:rPr>
                <w:rFonts w:cs="Arial"/>
                <w:lang w:eastAsia="zh-CN"/>
              </w:rPr>
            </w:pPr>
            <w:r w:rsidRPr="005A029E">
              <w:rPr>
                <w:rFonts w:cs="Arial"/>
                <w:lang w:eastAsia="zh-CN"/>
              </w:rPr>
              <w:t>CA_n48A-n260G</w:t>
            </w:r>
          </w:p>
          <w:p w14:paraId="7C3A57A0" w14:textId="77777777" w:rsidR="006445B6" w:rsidRPr="005A029E" w:rsidRDefault="006445B6" w:rsidP="006445B6">
            <w:pPr>
              <w:pStyle w:val="TAC"/>
              <w:rPr>
                <w:rFonts w:cs="Arial"/>
                <w:lang w:eastAsia="zh-CN"/>
              </w:rPr>
            </w:pPr>
            <w:r w:rsidRPr="005A029E">
              <w:rPr>
                <w:rFonts w:cs="Arial"/>
                <w:lang w:eastAsia="zh-CN"/>
              </w:rPr>
              <w:t>CA_n66A-n260A</w:t>
            </w:r>
          </w:p>
          <w:p w14:paraId="654090D4"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7901110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DE4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B9641D" w14:textId="77777777" w:rsidR="006445B6" w:rsidRPr="005A029E" w:rsidRDefault="006445B6" w:rsidP="006445B6">
            <w:pPr>
              <w:pStyle w:val="TAC"/>
              <w:rPr>
                <w:lang w:eastAsia="zh-CN"/>
              </w:rPr>
            </w:pPr>
            <w:r w:rsidRPr="005A029E">
              <w:rPr>
                <w:lang w:eastAsia="zh-CN"/>
              </w:rPr>
              <w:t>0</w:t>
            </w:r>
          </w:p>
        </w:tc>
      </w:tr>
      <w:tr w:rsidR="006445B6" w:rsidRPr="005A029E" w14:paraId="0C912C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DE0A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1775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8AF47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EF6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C7DAE36" w14:textId="77777777" w:rsidR="006445B6" w:rsidRPr="005A029E" w:rsidRDefault="006445B6" w:rsidP="006445B6">
            <w:pPr>
              <w:pStyle w:val="TAC"/>
              <w:rPr>
                <w:lang w:eastAsia="zh-CN"/>
              </w:rPr>
            </w:pPr>
          </w:p>
        </w:tc>
      </w:tr>
      <w:tr w:rsidR="006445B6" w:rsidRPr="005A029E" w14:paraId="5707FC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B7CE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361B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5975D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6FD6"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8CE2256" w14:textId="77777777" w:rsidR="006445B6" w:rsidRPr="005A029E" w:rsidRDefault="006445B6" w:rsidP="006445B6">
            <w:pPr>
              <w:pStyle w:val="TAC"/>
              <w:rPr>
                <w:lang w:eastAsia="zh-CN"/>
              </w:rPr>
            </w:pPr>
          </w:p>
        </w:tc>
      </w:tr>
      <w:tr w:rsidR="006445B6" w:rsidRPr="005A029E" w14:paraId="2C227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70C014" w14:textId="77777777" w:rsidR="006445B6" w:rsidRPr="005A029E" w:rsidRDefault="006445B6" w:rsidP="006445B6">
            <w:pPr>
              <w:pStyle w:val="TAC"/>
            </w:pPr>
            <w:r w:rsidRPr="005A029E">
              <w:t>CA_n48B-n66A-n260H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5C011" w14:textId="77777777" w:rsidR="006445B6" w:rsidRPr="005A029E" w:rsidRDefault="006445B6" w:rsidP="006445B6">
            <w:pPr>
              <w:pStyle w:val="TAC"/>
              <w:rPr>
                <w:rFonts w:cs="Arial"/>
                <w:lang w:eastAsia="zh-CN"/>
              </w:rPr>
            </w:pPr>
            <w:r w:rsidRPr="005A029E">
              <w:rPr>
                <w:rFonts w:cs="Arial"/>
                <w:lang w:eastAsia="zh-CN"/>
              </w:rPr>
              <w:t>CA_n48A-n260A</w:t>
            </w:r>
          </w:p>
          <w:p w14:paraId="4E262F3B" w14:textId="77777777" w:rsidR="006445B6" w:rsidRPr="005A029E" w:rsidRDefault="006445B6" w:rsidP="006445B6">
            <w:pPr>
              <w:pStyle w:val="TAC"/>
              <w:rPr>
                <w:rFonts w:cs="Arial"/>
                <w:lang w:eastAsia="zh-CN"/>
              </w:rPr>
            </w:pPr>
            <w:r w:rsidRPr="005A029E">
              <w:rPr>
                <w:rFonts w:cs="Arial"/>
                <w:lang w:eastAsia="zh-CN"/>
              </w:rPr>
              <w:t>CA_n48A-n260G</w:t>
            </w:r>
          </w:p>
          <w:p w14:paraId="29EEC938" w14:textId="77777777" w:rsidR="006445B6" w:rsidRPr="005A029E" w:rsidRDefault="006445B6" w:rsidP="006445B6">
            <w:pPr>
              <w:pStyle w:val="TAC"/>
              <w:rPr>
                <w:rFonts w:cs="Arial"/>
                <w:lang w:eastAsia="zh-CN"/>
              </w:rPr>
            </w:pPr>
            <w:r w:rsidRPr="005A029E">
              <w:rPr>
                <w:rFonts w:cs="Arial"/>
                <w:lang w:eastAsia="zh-CN"/>
              </w:rPr>
              <w:t>CA_n48A-n260H</w:t>
            </w:r>
          </w:p>
          <w:p w14:paraId="48AA3A91" w14:textId="77777777" w:rsidR="006445B6" w:rsidRPr="005A029E" w:rsidRDefault="006445B6" w:rsidP="006445B6">
            <w:pPr>
              <w:pStyle w:val="TAC"/>
              <w:rPr>
                <w:rFonts w:cs="Arial"/>
                <w:lang w:eastAsia="zh-CN"/>
              </w:rPr>
            </w:pPr>
            <w:r w:rsidRPr="005A029E">
              <w:rPr>
                <w:rFonts w:cs="Arial"/>
                <w:lang w:eastAsia="zh-CN"/>
              </w:rPr>
              <w:t>CA_n66A-n260A</w:t>
            </w:r>
          </w:p>
          <w:p w14:paraId="4595A29E" w14:textId="77777777" w:rsidR="006445B6" w:rsidRPr="005A029E" w:rsidRDefault="006445B6" w:rsidP="006445B6">
            <w:pPr>
              <w:pStyle w:val="TAC"/>
              <w:rPr>
                <w:rFonts w:cs="Arial"/>
                <w:lang w:eastAsia="zh-CN"/>
              </w:rPr>
            </w:pPr>
            <w:r w:rsidRPr="005A029E">
              <w:rPr>
                <w:rFonts w:cs="Arial"/>
                <w:lang w:eastAsia="zh-CN"/>
              </w:rPr>
              <w:t>CA_n66A-n260G</w:t>
            </w:r>
          </w:p>
          <w:p w14:paraId="188C6E5A"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5E723C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51A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549D47" w14:textId="77777777" w:rsidR="006445B6" w:rsidRPr="005A029E" w:rsidRDefault="006445B6" w:rsidP="006445B6">
            <w:pPr>
              <w:pStyle w:val="TAC"/>
              <w:rPr>
                <w:lang w:eastAsia="zh-CN"/>
              </w:rPr>
            </w:pPr>
            <w:r w:rsidRPr="005A029E">
              <w:rPr>
                <w:lang w:eastAsia="zh-CN"/>
              </w:rPr>
              <w:t>0</w:t>
            </w:r>
          </w:p>
        </w:tc>
      </w:tr>
      <w:tr w:rsidR="006445B6" w:rsidRPr="005A029E" w14:paraId="51D5EB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8831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6A723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AD2FF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57A6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05CEA9" w14:textId="77777777" w:rsidR="006445B6" w:rsidRPr="005A029E" w:rsidRDefault="006445B6" w:rsidP="006445B6">
            <w:pPr>
              <w:pStyle w:val="TAC"/>
              <w:rPr>
                <w:lang w:eastAsia="zh-CN"/>
              </w:rPr>
            </w:pPr>
          </w:p>
        </w:tc>
      </w:tr>
      <w:tr w:rsidR="006445B6" w:rsidRPr="005A029E" w14:paraId="0450A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8EEB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9BE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A0BCB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72ED"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4569BBA6" w14:textId="77777777" w:rsidR="006445B6" w:rsidRPr="005A029E" w:rsidRDefault="006445B6" w:rsidP="006445B6">
            <w:pPr>
              <w:pStyle w:val="TAC"/>
              <w:rPr>
                <w:lang w:eastAsia="zh-CN"/>
              </w:rPr>
            </w:pPr>
          </w:p>
        </w:tc>
      </w:tr>
      <w:tr w:rsidR="006445B6" w:rsidRPr="005A029E" w14:paraId="7ACFC4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72E23F" w14:textId="77777777" w:rsidR="006445B6" w:rsidRPr="005A029E" w:rsidRDefault="006445B6" w:rsidP="006445B6">
            <w:pPr>
              <w:pStyle w:val="TAC"/>
            </w:pPr>
            <w:r w:rsidRPr="005A029E">
              <w:t>CA_n48B-n66A-n260I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E4209" w14:textId="77777777" w:rsidR="006445B6" w:rsidRPr="005A029E" w:rsidRDefault="006445B6" w:rsidP="006445B6">
            <w:pPr>
              <w:pStyle w:val="TAC"/>
              <w:rPr>
                <w:rFonts w:cs="Arial"/>
                <w:lang w:eastAsia="zh-CN"/>
              </w:rPr>
            </w:pPr>
            <w:r w:rsidRPr="005A029E">
              <w:rPr>
                <w:rFonts w:cs="Arial"/>
                <w:lang w:eastAsia="zh-CN"/>
              </w:rPr>
              <w:t>CA_n48A-n260A</w:t>
            </w:r>
          </w:p>
          <w:p w14:paraId="12182120" w14:textId="77777777" w:rsidR="006445B6" w:rsidRPr="005A029E" w:rsidRDefault="006445B6" w:rsidP="006445B6">
            <w:pPr>
              <w:pStyle w:val="TAC"/>
              <w:rPr>
                <w:rFonts w:cs="Arial"/>
                <w:lang w:eastAsia="zh-CN"/>
              </w:rPr>
            </w:pPr>
            <w:r w:rsidRPr="005A029E">
              <w:rPr>
                <w:rFonts w:cs="Arial"/>
                <w:lang w:eastAsia="zh-CN"/>
              </w:rPr>
              <w:t>CA_n48A-n260G</w:t>
            </w:r>
          </w:p>
          <w:p w14:paraId="42BB7189" w14:textId="77777777" w:rsidR="006445B6" w:rsidRPr="005A029E" w:rsidRDefault="006445B6" w:rsidP="006445B6">
            <w:pPr>
              <w:pStyle w:val="TAC"/>
              <w:rPr>
                <w:rFonts w:cs="Arial"/>
                <w:lang w:eastAsia="zh-CN"/>
              </w:rPr>
            </w:pPr>
            <w:r w:rsidRPr="005A029E">
              <w:rPr>
                <w:rFonts w:cs="Arial"/>
                <w:lang w:eastAsia="zh-CN"/>
              </w:rPr>
              <w:t>CA_n48A-n260H</w:t>
            </w:r>
          </w:p>
          <w:p w14:paraId="2BFF755B" w14:textId="77777777" w:rsidR="006445B6" w:rsidRPr="005A029E" w:rsidRDefault="006445B6" w:rsidP="006445B6">
            <w:pPr>
              <w:pStyle w:val="TAC"/>
              <w:rPr>
                <w:rFonts w:cs="Arial"/>
                <w:lang w:eastAsia="zh-CN"/>
              </w:rPr>
            </w:pPr>
            <w:r w:rsidRPr="005A029E">
              <w:rPr>
                <w:rFonts w:cs="Arial"/>
                <w:lang w:eastAsia="zh-CN"/>
              </w:rPr>
              <w:t>CA_n48A-n260I</w:t>
            </w:r>
          </w:p>
          <w:p w14:paraId="0245DCB5" w14:textId="77777777" w:rsidR="006445B6" w:rsidRPr="005A029E" w:rsidRDefault="006445B6" w:rsidP="006445B6">
            <w:pPr>
              <w:pStyle w:val="TAC"/>
              <w:rPr>
                <w:rFonts w:cs="Arial"/>
                <w:lang w:eastAsia="zh-CN"/>
              </w:rPr>
            </w:pPr>
            <w:r w:rsidRPr="005A029E">
              <w:rPr>
                <w:rFonts w:cs="Arial"/>
                <w:lang w:eastAsia="zh-CN"/>
              </w:rPr>
              <w:t>CA_n66A-n260A</w:t>
            </w:r>
          </w:p>
          <w:p w14:paraId="4D30CB84" w14:textId="77777777" w:rsidR="006445B6" w:rsidRPr="005A029E" w:rsidRDefault="006445B6" w:rsidP="006445B6">
            <w:pPr>
              <w:pStyle w:val="TAC"/>
              <w:rPr>
                <w:rFonts w:cs="Arial"/>
                <w:lang w:eastAsia="zh-CN"/>
              </w:rPr>
            </w:pPr>
            <w:r w:rsidRPr="005A029E">
              <w:rPr>
                <w:rFonts w:cs="Arial"/>
                <w:lang w:eastAsia="zh-CN"/>
              </w:rPr>
              <w:t>CA_n66A-n260G</w:t>
            </w:r>
          </w:p>
          <w:p w14:paraId="63FC76E5" w14:textId="77777777" w:rsidR="006445B6" w:rsidRPr="005A029E" w:rsidRDefault="006445B6" w:rsidP="006445B6">
            <w:pPr>
              <w:pStyle w:val="TAC"/>
              <w:rPr>
                <w:rFonts w:cs="Arial"/>
                <w:lang w:eastAsia="zh-CN"/>
              </w:rPr>
            </w:pPr>
            <w:r w:rsidRPr="005A029E">
              <w:rPr>
                <w:rFonts w:cs="Arial"/>
                <w:lang w:eastAsia="zh-CN"/>
              </w:rPr>
              <w:t>CA_n66A-n260H</w:t>
            </w:r>
          </w:p>
          <w:p w14:paraId="676A2E45"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F7DE94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C1FD0"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0D5DAE" w14:textId="77777777" w:rsidR="006445B6" w:rsidRPr="005A029E" w:rsidRDefault="006445B6" w:rsidP="006445B6">
            <w:pPr>
              <w:pStyle w:val="TAC"/>
              <w:rPr>
                <w:lang w:eastAsia="zh-CN"/>
              </w:rPr>
            </w:pPr>
            <w:r w:rsidRPr="005A029E">
              <w:rPr>
                <w:lang w:eastAsia="zh-CN"/>
              </w:rPr>
              <w:t>0</w:t>
            </w:r>
          </w:p>
        </w:tc>
      </w:tr>
      <w:tr w:rsidR="006445B6" w:rsidRPr="005A029E" w14:paraId="273FCD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ACE9D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93D7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C7C3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E43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0EB4EE" w14:textId="77777777" w:rsidR="006445B6" w:rsidRPr="005A029E" w:rsidRDefault="006445B6" w:rsidP="006445B6">
            <w:pPr>
              <w:pStyle w:val="TAC"/>
              <w:rPr>
                <w:lang w:eastAsia="zh-CN"/>
              </w:rPr>
            </w:pPr>
          </w:p>
        </w:tc>
      </w:tr>
      <w:tr w:rsidR="006445B6" w:rsidRPr="005A029E" w14:paraId="42335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8F14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DC6E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255588"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F74F"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E724E51" w14:textId="77777777" w:rsidR="006445B6" w:rsidRPr="005A029E" w:rsidRDefault="006445B6" w:rsidP="006445B6">
            <w:pPr>
              <w:pStyle w:val="TAC"/>
              <w:rPr>
                <w:lang w:eastAsia="zh-CN"/>
              </w:rPr>
            </w:pPr>
          </w:p>
        </w:tc>
      </w:tr>
      <w:tr w:rsidR="006445B6" w:rsidRPr="005A029E" w14:paraId="08F773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08CDE" w14:textId="77777777" w:rsidR="006445B6" w:rsidRPr="005A029E" w:rsidRDefault="006445B6" w:rsidP="006445B6">
            <w:pPr>
              <w:pStyle w:val="TAC"/>
            </w:pPr>
            <w:r w:rsidRPr="005A029E">
              <w:t>CA_n48B-n66A-n260J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E8F638" w14:textId="77777777" w:rsidR="006445B6" w:rsidRPr="005A029E" w:rsidRDefault="006445B6" w:rsidP="006445B6">
            <w:pPr>
              <w:pStyle w:val="TAC"/>
              <w:rPr>
                <w:rFonts w:cs="Arial"/>
                <w:lang w:eastAsia="zh-CN"/>
              </w:rPr>
            </w:pPr>
            <w:r w:rsidRPr="005A029E">
              <w:rPr>
                <w:rFonts w:cs="Arial"/>
                <w:lang w:eastAsia="zh-CN"/>
              </w:rPr>
              <w:t>CA_n48A-n260A</w:t>
            </w:r>
          </w:p>
          <w:p w14:paraId="323A8674" w14:textId="77777777" w:rsidR="006445B6" w:rsidRPr="005A029E" w:rsidRDefault="006445B6" w:rsidP="006445B6">
            <w:pPr>
              <w:pStyle w:val="TAC"/>
              <w:rPr>
                <w:rFonts w:cs="Arial"/>
                <w:lang w:eastAsia="zh-CN"/>
              </w:rPr>
            </w:pPr>
            <w:r w:rsidRPr="005A029E">
              <w:rPr>
                <w:rFonts w:cs="Arial"/>
                <w:lang w:eastAsia="zh-CN"/>
              </w:rPr>
              <w:t>CA_n48A-n260G</w:t>
            </w:r>
          </w:p>
          <w:p w14:paraId="0A44EE41" w14:textId="77777777" w:rsidR="006445B6" w:rsidRPr="005A029E" w:rsidRDefault="006445B6" w:rsidP="006445B6">
            <w:pPr>
              <w:pStyle w:val="TAC"/>
              <w:rPr>
                <w:rFonts w:cs="Arial"/>
                <w:lang w:eastAsia="zh-CN"/>
              </w:rPr>
            </w:pPr>
            <w:r w:rsidRPr="005A029E">
              <w:rPr>
                <w:rFonts w:cs="Arial"/>
                <w:lang w:eastAsia="zh-CN"/>
              </w:rPr>
              <w:t>CA_n48A-n260H</w:t>
            </w:r>
          </w:p>
          <w:p w14:paraId="1174EC7D" w14:textId="77777777" w:rsidR="006445B6" w:rsidRPr="005A029E" w:rsidRDefault="006445B6" w:rsidP="006445B6">
            <w:pPr>
              <w:pStyle w:val="TAC"/>
              <w:rPr>
                <w:rFonts w:cs="Arial"/>
                <w:lang w:eastAsia="zh-CN"/>
              </w:rPr>
            </w:pPr>
            <w:r w:rsidRPr="005A029E">
              <w:rPr>
                <w:rFonts w:cs="Arial"/>
                <w:lang w:eastAsia="zh-CN"/>
              </w:rPr>
              <w:t>CA_n48A-n260I</w:t>
            </w:r>
          </w:p>
          <w:p w14:paraId="4DA125B7" w14:textId="77777777" w:rsidR="006445B6" w:rsidRPr="005A029E" w:rsidRDefault="006445B6" w:rsidP="006445B6">
            <w:pPr>
              <w:pStyle w:val="TAC"/>
              <w:rPr>
                <w:rFonts w:cs="Arial"/>
                <w:lang w:eastAsia="zh-CN"/>
              </w:rPr>
            </w:pPr>
            <w:r w:rsidRPr="005A029E">
              <w:rPr>
                <w:rFonts w:cs="Arial"/>
                <w:lang w:eastAsia="zh-CN"/>
              </w:rPr>
              <w:t>CA_n66A-n260A</w:t>
            </w:r>
          </w:p>
          <w:p w14:paraId="3A30C110" w14:textId="77777777" w:rsidR="006445B6" w:rsidRPr="005A029E" w:rsidRDefault="006445B6" w:rsidP="006445B6">
            <w:pPr>
              <w:pStyle w:val="TAC"/>
              <w:rPr>
                <w:rFonts w:cs="Arial"/>
                <w:lang w:eastAsia="zh-CN"/>
              </w:rPr>
            </w:pPr>
            <w:r w:rsidRPr="005A029E">
              <w:rPr>
                <w:rFonts w:cs="Arial"/>
                <w:lang w:eastAsia="zh-CN"/>
              </w:rPr>
              <w:t>CA_n66A-n260G</w:t>
            </w:r>
          </w:p>
          <w:p w14:paraId="7B6B45A5" w14:textId="77777777" w:rsidR="006445B6" w:rsidRPr="005A029E" w:rsidRDefault="006445B6" w:rsidP="006445B6">
            <w:pPr>
              <w:pStyle w:val="TAC"/>
              <w:rPr>
                <w:rFonts w:cs="Arial"/>
                <w:lang w:eastAsia="zh-CN"/>
              </w:rPr>
            </w:pPr>
            <w:r w:rsidRPr="005A029E">
              <w:rPr>
                <w:rFonts w:cs="Arial"/>
                <w:lang w:eastAsia="zh-CN"/>
              </w:rPr>
              <w:t>CA_n66A-n260H</w:t>
            </w:r>
          </w:p>
          <w:p w14:paraId="5D5BCC0B"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5AF9AA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347B"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0647A6" w14:textId="77777777" w:rsidR="006445B6" w:rsidRPr="005A029E" w:rsidRDefault="006445B6" w:rsidP="006445B6">
            <w:pPr>
              <w:pStyle w:val="TAC"/>
              <w:rPr>
                <w:lang w:eastAsia="zh-CN"/>
              </w:rPr>
            </w:pPr>
            <w:r w:rsidRPr="005A029E">
              <w:rPr>
                <w:lang w:eastAsia="zh-CN"/>
              </w:rPr>
              <w:t>0</w:t>
            </w:r>
          </w:p>
        </w:tc>
      </w:tr>
      <w:tr w:rsidR="006445B6" w:rsidRPr="005A029E" w14:paraId="42A01E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182C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0339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791DA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31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92D91D" w14:textId="77777777" w:rsidR="006445B6" w:rsidRPr="005A029E" w:rsidRDefault="006445B6" w:rsidP="006445B6">
            <w:pPr>
              <w:pStyle w:val="TAC"/>
              <w:rPr>
                <w:lang w:eastAsia="zh-CN"/>
              </w:rPr>
            </w:pPr>
          </w:p>
        </w:tc>
      </w:tr>
      <w:tr w:rsidR="006445B6" w:rsidRPr="005A029E" w14:paraId="1D48F0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BD17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39D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00DEE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11B8"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F35C811" w14:textId="77777777" w:rsidR="006445B6" w:rsidRPr="005A029E" w:rsidRDefault="006445B6" w:rsidP="006445B6">
            <w:pPr>
              <w:pStyle w:val="TAC"/>
              <w:rPr>
                <w:lang w:eastAsia="zh-CN"/>
              </w:rPr>
            </w:pPr>
          </w:p>
        </w:tc>
      </w:tr>
      <w:tr w:rsidR="006445B6" w:rsidRPr="005A029E" w14:paraId="25DB9E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393457" w14:textId="77777777" w:rsidR="006445B6" w:rsidRPr="005A029E" w:rsidRDefault="006445B6" w:rsidP="006445B6">
            <w:pPr>
              <w:pStyle w:val="TAC"/>
            </w:pPr>
            <w:r w:rsidRPr="005A029E">
              <w:t>CA_n48B-n66A-n260K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99B550" w14:textId="77777777" w:rsidR="006445B6" w:rsidRPr="005A029E" w:rsidRDefault="006445B6" w:rsidP="006445B6">
            <w:pPr>
              <w:pStyle w:val="TAC"/>
              <w:rPr>
                <w:rFonts w:cs="Arial"/>
                <w:lang w:eastAsia="zh-CN"/>
              </w:rPr>
            </w:pPr>
            <w:r w:rsidRPr="005A029E">
              <w:rPr>
                <w:rFonts w:cs="Arial"/>
                <w:lang w:eastAsia="zh-CN"/>
              </w:rPr>
              <w:t>CA_n48A-n260A</w:t>
            </w:r>
          </w:p>
          <w:p w14:paraId="1ECD9163" w14:textId="77777777" w:rsidR="006445B6" w:rsidRPr="005A029E" w:rsidRDefault="006445B6" w:rsidP="006445B6">
            <w:pPr>
              <w:pStyle w:val="TAC"/>
              <w:rPr>
                <w:rFonts w:cs="Arial"/>
                <w:lang w:eastAsia="zh-CN"/>
              </w:rPr>
            </w:pPr>
            <w:r w:rsidRPr="005A029E">
              <w:rPr>
                <w:rFonts w:cs="Arial"/>
                <w:lang w:eastAsia="zh-CN"/>
              </w:rPr>
              <w:t>CA_n48A-n260G</w:t>
            </w:r>
          </w:p>
          <w:p w14:paraId="4F4F35D7" w14:textId="77777777" w:rsidR="006445B6" w:rsidRPr="005A029E" w:rsidRDefault="006445B6" w:rsidP="006445B6">
            <w:pPr>
              <w:pStyle w:val="TAC"/>
              <w:rPr>
                <w:rFonts w:cs="Arial"/>
                <w:lang w:eastAsia="zh-CN"/>
              </w:rPr>
            </w:pPr>
            <w:r w:rsidRPr="005A029E">
              <w:rPr>
                <w:rFonts w:cs="Arial"/>
                <w:lang w:eastAsia="zh-CN"/>
              </w:rPr>
              <w:t>CA_n48A-n260H</w:t>
            </w:r>
          </w:p>
          <w:p w14:paraId="2CD15FC2" w14:textId="77777777" w:rsidR="006445B6" w:rsidRPr="005A029E" w:rsidRDefault="006445B6" w:rsidP="006445B6">
            <w:pPr>
              <w:pStyle w:val="TAC"/>
              <w:rPr>
                <w:rFonts w:cs="Arial"/>
                <w:lang w:eastAsia="zh-CN"/>
              </w:rPr>
            </w:pPr>
            <w:r w:rsidRPr="005A029E">
              <w:rPr>
                <w:rFonts w:cs="Arial"/>
                <w:lang w:eastAsia="zh-CN"/>
              </w:rPr>
              <w:t>CA_n48A-n260I</w:t>
            </w:r>
          </w:p>
          <w:p w14:paraId="77536978" w14:textId="77777777" w:rsidR="006445B6" w:rsidRPr="005A029E" w:rsidRDefault="006445B6" w:rsidP="006445B6">
            <w:pPr>
              <w:pStyle w:val="TAC"/>
              <w:rPr>
                <w:rFonts w:cs="Arial"/>
                <w:lang w:eastAsia="zh-CN"/>
              </w:rPr>
            </w:pPr>
            <w:r w:rsidRPr="005A029E">
              <w:rPr>
                <w:rFonts w:cs="Arial"/>
                <w:lang w:eastAsia="zh-CN"/>
              </w:rPr>
              <w:t>CA_n66A-n260A</w:t>
            </w:r>
          </w:p>
          <w:p w14:paraId="5602122F" w14:textId="77777777" w:rsidR="006445B6" w:rsidRPr="005A029E" w:rsidRDefault="006445B6" w:rsidP="006445B6">
            <w:pPr>
              <w:pStyle w:val="TAC"/>
              <w:rPr>
                <w:rFonts w:cs="Arial"/>
                <w:lang w:eastAsia="zh-CN"/>
              </w:rPr>
            </w:pPr>
            <w:r w:rsidRPr="005A029E">
              <w:rPr>
                <w:rFonts w:cs="Arial"/>
                <w:lang w:eastAsia="zh-CN"/>
              </w:rPr>
              <w:t>CA_n66A-n260G</w:t>
            </w:r>
          </w:p>
          <w:p w14:paraId="28807D00" w14:textId="77777777" w:rsidR="006445B6" w:rsidRPr="005A029E" w:rsidRDefault="006445B6" w:rsidP="006445B6">
            <w:pPr>
              <w:pStyle w:val="TAC"/>
              <w:rPr>
                <w:rFonts w:cs="Arial"/>
                <w:lang w:eastAsia="zh-CN"/>
              </w:rPr>
            </w:pPr>
            <w:r w:rsidRPr="005A029E">
              <w:rPr>
                <w:rFonts w:cs="Arial"/>
                <w:lang w:eastAsia="zh-CN"/>
              </w:rPr>
              <w:t>CA_n66A-n260H</w:t>
            </w:r>
          </w:p>
          <w:p w14:paraId="6448405D"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2DA280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1C4A"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D2B1B" w14:textId="77777777" w:rsidR="006445B6" w:rsidRPr="005A029E" w:rsidRDefault="006445B6" w:rsidP="006445B6">
            <w:pPr>
              <w:pStyle w:val="TAC"/>
              <w:rPr>
                <w:lang w:eastAsia="zh-CN"/>
              </w:rPr>
            </w:pPr>
            <w:r w:rsidRPr="005A029E">
              <w:rPr>
                <w:lang w:eastAsia="zh-CN"/>
              </w:rPr>
              <w:t>0</w:t>
            </w:r>
          </w:p>
        </w:tc>
      </w:tr>
      <w:tr w:rsidR="006445B6" w:rsidRPr="005A029E" w14:paraId="002777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B1A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C39E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858B8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F67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0CC67D" w14:textId="77777777" w:rsidR="006445B6" w:rsidRPr="005A029E" w:rsidRDefault="006445B6" w:rsidP="006445B6">
            <w:pPr>
              <w:pStyle w:val="TAC"/>
              <w:rPr>
                <w:lang w:eastAsia="zh-CN"/>
              </w:rPr>
            </w:pPr>
          </w:p>
        </w:tc>
      </w:tr>
      <w:tr w:rsidR="006445B6" w:rsidRPr="005A029E" w14:paraId="561761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E750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B6D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A5C92C"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71FD"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2D8E6B5" w14:textId="77777777" w:rsidR="006445B6" w:rsidRPr="005A029E" w:rsidRDefault="006445B6" w:rsidP="006445B6">
            <w:pPr>
              <w:pStyle w:val="TAC"/>
              <w:rPr>
                <w:lang w:eastAsia="zh-CN"/>
              </w:rPr>
            </w:pPr>
          </w:p>
        </w:tc>
      </w:tr>
      <w:tr w:rsidR="006445B6" w:rsidRPr="005A029E" w14:paraId="3D8C4B9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056597" w14:textId="77777777" w:rsidR="006445B6" w:rsidRPr="005A029E" w:rsidRDefault="006445B6" w:rsidP="006445B6">
            <w:pPr>
              <w:pStyle w:val="TAC"/>
            </w:pPr>
            <w:r w:rsidRPr="005A029E">
              <w:t>CA_n48B-n66A-n260L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731C4" w14:textId="77777777" w:rsidR="006445B6" w:rsidRPr="005A029E" w:rsidRDefault="006445B6" w:rsidP="006445B6">
            <w:pPr>
              <w:pStyle w:val="TAC"/>
              <w:rPr>
                <w:rFonts w:cs="Arial"/>
                <w:lang w:eastAsia="zh-CN"/>
              </w:rPr>
            </w:pPr>
            <w:r w:rsidRPr="005A029E">
              <w:rPr>
                <w:rFonts w:cs="Arial"/>
                <w:lang w:eastAsia="zh-CN"/>
              </w:rPr>
              <w:t>CA_n48A-n260A</w:t>
            </w:r>
          </w:p>
          <w:p w14:paraId="40DCF2DC" w14:textId="77777777" w:rsidR="006445B6" w:rsidRPr="005A029E" w:rsidRDefault="006445B6" w:rsidP="006445B6">
            <w:pPr>
              <w:pStyle w:val="TAC"/>
              <w:rPr>
                <w:rFonts w:cs="Arial"/>
                <w:lang w:eastAsia="zh-CN"/>
              </w:rPr>
            </w:pPr>
            <w:r w:rsidRPr="005A029E">
              <w:rPr>
                <w:rFonts w:cs="Arial"/>
                <w:lang w:eastAsia="zh-CN"/>
              </w:rPr>
              <w:t>CA_n48A-n260G</w:t>
            </w:r>
          </w:p>
          <w:p w14:paraId="775DC6C6" w14:textId="77777777" w:rsidR="006445B6" w:rsidRPr="005A029E" w:rsidRDefault="006445B6" w:rsidP="006445B6">
            <w:pPr>
              <w:pStyle w:val="TAC"/>
              <w:rPr>
                <w:rFonts w:cs="Arial"/>
                <w:lang w:eastAsia="zh-CN"/>
              </w:rPr>
            </w:pPr>
            <w:r w:rsidRPr="005A029E">
              <w:rPr>
                <w:rFonts w:cs="Arial"/>
                <w:lang w:eastAsia="zh-CN"/>
              </w:rPr>
              <w:t>CA_n48A-n260H</w:t>
            </w:r>
          </w:p>
          <w:p w14:paraId="639F8680" w14:textId="77777777" w:rsidR="006445B6" w:rsidRPr="005A029E" w:rsidRDefault="006445B6" w:rsidP="006445B6">
            <w:pPr>
              <w:pStyle w:val="TAC"/>
              <w:rPr>
                <w:rFonts w:cs="Arial"/>
                <w:lang w:eastAsia="zh-CN"/>
              </w:rPr>
            </w:pPr>
            <w:r w:rsidRPr="005A029E">
              <w:rPr>
                <w:rFonts w:cs="Arial"/>
                <w:lang w:eastAsia="zh-CN"/>
              </w:rPr>
              <w:t>CA_n48A-n260I</w:t>
            </w:r>
          </w:p>
          <w:p w14:paraId="79F7BDFA" w14:textId="77777777" w:rsidR="006445B6" w:rsidRPr="005A029E" w:rsidRDefault="006445B6" w:rsidP="006445B6">
            <w:pPr>
              <w:pStyle w:val="TAC"/>
              <w:rPr>
                <w:rFonts w:cs="Arial"/>
                <w:lang w:eastAsia="zh-CN"/>
              </w:rPr>
            </w:pPr>
            <w:r w:rsidRPr="005A029E">
              <w:rPr>
                <w:rFonts w:cs="Arial"/>
                <w:lang w:eastAsia="zh-CN"/>
              </w:rPr>
              <w:t>CA_n66A-n260A</w:t>
            </w:r>
          </w:p>
          <w:p w14:paraId="30402C16" w14:textId="77777777" w:rsidR="006445B6" w:rsidRPr="005A029E" w:rsidRDefault="006445B6" w:rsidP="006445B6">
            <w:pPr>
              <w:pStyle w:val="TAC"/>
              <w:rPr>
                <w:rFonts w:cs="Arial"/>
                <w:lang w:eastAsia="zh-CN"/>
              </w:rPr>
            </w:pPr>
            <w:r w:rsidRPr="005A029E">
              <w:rPr>
                <w:rFonts w:cs="Arial"/>
                <w:lang w:eastAsia="zh-CN"/>
              </w:rPr>
              <w:t>CA_n66A-n260G</w:t>
            </w:r>
          </w:p>
          <w:p w14:paraId="28E82308" w14:textId="77777777" w:rsidR="006445B6" w:rsidRPr="005A029E" w:rsidRDefault="006445B6" w:rsidP="006445B6">
            <w:pPr>
              <w:pStyle w:val="TAC"/>
              <w:rPr>
                <w:rFonts w:cs="Arial"/>
                <w:lang w:eastAsia="zh-CN"/>
              </w:rPr>
            </w:pPr>
            <w:r w:rsidRPr="005A029E">
              <w:rPr>
                <w:rFonts w:cs="Arial"/>
                <w:lang w:eastAsia="zh-CN"/>
              </w:rPr>
              <w:t>CA_n66A-n260H</w:t>
            </w:r>
          </w:p>
          <w:p w14:paraId="6C94B7FB"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062FC5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501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A4F65D" w14:textId="77777777" w:rsidR="006445B6" w:rsidRPr="005A029E" w:rsidRDefault="006445B6" w:rsidP="006445B6">
            <w:pPr>
              <w:pStyle w:val="TAC"/>
              <w:rPr>
                <w:lang w:eastAsia="zh-CN"/>
              </w:rPr>
            </w:pPr>
            <w:r w:rsidRPr="005A029E">
              <w:rPr>
                <w:lang w:eastAsia="zh-CN"/>
              </w:rPr>
              <w:t>0</w:t>
            </w:r>
          </w:p>
        </w:tc>
      </w:tr>
      <w:tr w:rsidR="006445B6" w:rsidRPr="005A029E" w14:paraId="342373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CB8C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8A34E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1BCCF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29A4"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A546E98" w14:textId="77777777" w:rsidR="006445B6" w:rsidRPr="005A029E" w:rsidRDefault="006445B6" w:rsidP="006445B6">
            <w:pPr>
              <w:pStyle w:val="TAC"/>
              <w:rPr>
                <w:lang w:eastAsia="zh-CN"/>
              </w:rPr>
            </w:pPr>
          </w:p>
        </w:tc>
      </w:tr>
      <w:tr w:rsidR="006445B6" w:rsidRPr="005A029E" w14:paraId="1AE4B0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25A8A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C3A5D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BD47F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F241"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57D81AD" w14:textId="77777777" w:rsidR="006445B6" w:rsidRPr="005A029E" w:rsidRDefault="006445B6" w:rsidP="006445B6">
            <w:pPr>
              <w:pStyle w:val="TAC"/>
              <w:rPr>
                <w:lang w:eastAsia="zh-CN"/>
              </w:rPr>
            </w:pPr>
          </w:p>
        </w:tc>
      </w:tr>
      <w:tr w:rsidR="006445B6" w:rsidRPr="005A029E" w14:paraId="6AAC8B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112A0" w14:textId="77777777" w:rsidR="006445B6" w:rsidRPr="005A029E" w:rsidRDefault="006445B6" w:rsidP="006445B6">
            <w:pPr>
              <w:pStyle w:val="TAC"/>
            </w:pPr>
            <w:r w:rsidRPr="005A029E">
              <w:t>CA_n48B-n66A-n260M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44537A" w14:textId="77777777" w:rsidR="006445B6" w:rsidRPr="005A029E" w:rsidRDefault="006445B6" w:rsidP="006445B6">
            <w:pPr>
              <w:pStyle w:val="TAC"/>
              <w:rPr>
                <w:rFonts w:cs="Arial"/>
                <w:lang w:eastAsia="zh-CN"/>
              </w:rPr>
            </w:pPr>
            <w:r w:rsidRPr="005A029E">
              <w:rPr>
                <w:rFonts w:cs="Arial"/>
                <w:lang w:eastAsia="zh-CN"/>
              </w:rPr>
              <w:t>CA_n48A-n260A</w:t>
            </w:r>
          </w:p>
          <w:p w14:paraId="57433082" w14:textId="77777777" w:rsidR="006445B6" w:rsidRPr="005A029E" w:rsidRDefault="006445B6" w:rsidP="006445B6">
            <w:pPr>
              <w:pStyle w:val="TAC"/>
              <w:rPr>
                <w:rFonts w:cs="Arial"/>
                <w:lang w:eastAsia="zh-CN"/>
              </w:rPr>
            </w:pPr>
            <w:r w:rsidRPr="005A029E">
              <w:rPr>
                <w:rFonts w:cs="Arial"/>
                <w:lang w:eastAsia="zh-CN"/>
              </w:rPr>
              <w:t>CA_n48A-n260G</w:t>
            </w:r>
          </w:p>
          <w:p w14:paraId="47A8C61D" w14:textId="77777777" w:rsidR="006445B6" w:rsidRPr="005A029E" w:rsidRDefault="006445B6" w:rsidP="006445B6">
            <w:pPr>
              <w:pStyle w:val="TAC"/>
              <w:rPr>
                <w:rFonts w:cs="Arial"/>
                <w:lang w:eastAsia="zh-CN"/>
              </w:rPr>
            </w:pPr>
            <w:r w:rsidRPr="005A029E">
              <w:rPr>
                <w:rFonts w:cs="Arial"/>
                <w:lang w:eastAsia="zh-CN"/>
              </w:rPr>
              <w:t>CA_n48A-n260H</w:t>
            </w:r>
          </w:p>
          <w:p w14:paraId="30C52D0A" w14:textId="77777777" w:rsidR="006445B6" w:rsidRPr="005A029E" w:rsidRDefault="006445B6" w:rsidP="006445B6">
            <w:pPr>
              <w:pStyle w:val="TAC"/>
              <w:rPr>
                <w:rFonts w:cs="Arial"/>
                <w:lang w:eastAsia="zh-CN"/>
              </w:rPr>
            </w:pPr>
            <w:r w:rsidRPr="005A029E">
              <w:rPr>
                <w:rFonts w:cs="Arial"/>
                <w:lang w:eastAsia="zh-CN"/>
              </w:rPr>
              <w:t>CA_n48A-n260I</w:t>
            </w:r>
          </w:p>
          <w:p w14:paraId="175D9EB2" w14:textId="77777777" w:rsidR="006445B6" w:rsidRPr="005A029E" w:rsidRDefault="006445B6" w:rsidP="006445B6">
            <w:pPr>
              <w:pStyle w:val="TAC"/>
              <w:rPr>
                <w:rFonts w:cs="Arial"/>
                <w:lang w:eastAsia="zh-CN"/>
              </w:rPr>
            </w:pPr>
            <w:r w:rsidRPr="005A029E">
              <w:rPr>
                <w:rFonts w:cs="Arial"/>
                <w:lang w:eastAsia="zh-CN"/>
              </w:rPr>
              <w:t>CA_n66A-n260A</w:t>
            </w:r>
          </w:p>
          <w:p w14:paraId="7D9DBFC4" w14:textId="77777777" w:rsidR="006445B6" w:rsidRPr="005A029E" w:rsidRDefault="006445B6" w:rsidP="006445B6">
            <w:pPr>
              <w:pStyle w:val="TAC"/>
              <w:rPr>
                <w:rFonts w:cs="Arial"/>
                <w:lang w:eastAsia="zh-CN"/>
              </w:rPr>
            </w:pPr>
            <w:r w:rsidRPr="005A029E">
              <w:rPr>
                <w:rFonts w:cs="Arial"/>
                <w:lang w:eastAsia="zh-CN"/>
              </w:rPr>
              <w:t>CA_n66A-n260G</w:t>
            </w:r>
          </w:p>
          <w:p w14:paraId="27D2CFBF" w14:textId="77777777" w:rsidR="006445B6" w:rsidRPr="005A029E" w:rsidRDefault="006445B6" w:rsidP="006445B6">
            <w:pPr>
              <w:pStyle w:val="TAC"/>
              <w:rPr>
                <w:rFonts w:cs="Arial"/>
                <w:lang w:eastAsia="zh-CN"/>
              </w:rPr>
            </w:pPr>
            <w:r w:rsidRPr="005A029E">
              <w:rPr>
                <w:rFonts w:cs="Arial"/>
                <w:lang w:eastAsia="zh-CN"/>
              </w:rPr>
              <w:t>CA_n66A-n260H</w:t>
            </w:r>
          </w:p>
          <w:p w14:paraId="5D788A82"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746678F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759E"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BEED90" w14:textId="77777777" w:rsidR="006445B6" w:rsidRPr="005A029E" w:rsidRDefault="006445B6" w:rsidP="006445B6">
            <w:pPr>
              <w:pStyle w:val="TAC"/>
              <w:rPr>
                <w:lang w:eastAsia="zh-CN"/>
              </w:rPr>
            </w:pPr>
            <w:r w:rsidRPr="005A029E">
              <w:rPr>
                <w:lang w:eastAsia="zh-CN"/>
              </w:rPr>
              <w:t>0</w:t>
            </w:r>
          </w:p>
        </w:tc>
      </w:tr>
      <w:tr w:rsidR="006445B6" w:rsidRPr="005A029E" w14:paraId="59DA34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ECC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F849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0F142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56C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7022F37" w14:textId="77777777" w:rsidR="006445B6" w:rsidRPr="005A029E" w:rsidRDefault="006445B6" w:rsidP="006445B6">
            <w:pPr>
              <w:pStyle w:val="TAC"/>
              <w:rPr>
                <w:lang w:eastAsia="zh-CN"/>
              </w:rPr>
            </w:pPr>
          </w:p>
        </w:tc>
      </w:tr>
      <w:tr w:rsidR="006445B6" w:rsidRPr="005A029E" w14:paraId="3DCDAB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7DAC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0393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9FCCAB"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A639"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DA493FA" w14:textId="77777777" w:rsidR="006445B6" w:rsidRPr="005A029E" w:rsidRDefault="006445B6" w:rsidP="006445B6">
            <w:pPr>
              <w:pStyle w:val="TAC"/>
              <w:rPr>
                <w:lang w:eastAsia="zh-CN"/>
              </w:rPr>
            </w:pPr>
          </w:p>
        </w:tc>
      </w:tr>
      <w:tr w:rsidR="006445B6" w:rsidRPr="005A029E" w14:paraId="5D75AB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15568" w14:textId="77777777" w:rsidR="006445B6" w:rsidRPr="005A029E" w:rsidRDefault="006445B6" w:rsidP="006445B6">
            <w:pPr>
              <w:pStyle w:val="TAC"/>
            </w:pPr>
            <w:r w:rsidRPr="005A029E">
              <w:t>CA_n48(2A)-n66A-n260A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6459A" w14:textId="77777777" w:rsidR="006445B6" w:rsidRPr="005A029E" w:rsidRDefault="006445B6" w:rsidP="006445B6">
            <w:pPr>
              <w:pStyle w:val="TAC"/>
              <w:rPr>
                <w:rFonts w:cs="Arial"/>
                <w:lang w:eastAsia="zh-CN"/>
              </w:rPr>
            </w:pPr>
            <w:r w:rsidRPr="005A029E">
              <w:rPr>
                <w:rFonts w:cs="Arial"/>
                <w:lang w:eastAsia="zh-CN"/>
              </w:rPr>
              <w:t>CA_n48A-n260A</w:t>
            </w:r>
          </w:p>
          <w:p w14:paraId="6EC92871"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36216E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D8D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D9B807" w14:textId="77777777" w:rsidR="006445B6" w:rsidRPr="005A029E" w:rsidRDefault="006445B6" w:rsidP="006445B6">
            <w:pPr>
              <w:pStyle w:val="TAC"/>
              <w:rPr>
                <w:lang w:eastAsia="zh-CN"/>
              </w:rPr>
            </w:pPr>
            <w:r w:rsidRPr="005A029E">
              <w:rPr>
                <w:lang w:eastAsia="zh-CN"/>
              </w:rPr>
              <w:t>0</w:t>
            </w:r>
          </w:p>
        </w:tc>
      </w:tr>
      <w:tr w:rsidR="006445B6" w:rsidRPr="005A029E" w14:paraId="498F6B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FE8A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CAA0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13AF3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51DA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CBF7F9D" w14:textId="77777777" w:rsidR="006445B6" w:rsidRPr="005A029E" w:rsidRDefault="006445B6" w:rsidP="006445B6">
            <w:pPr>
              <w:pStyle w:val="TAC"/>
              <w:rPr>
                <w:lang w:eastAsia="zh-CN"/>
              </w:rPr>
            </w:pPr>
          </w:p>
        </w:tc>
      </w:tr>
      <w:tr w:rsidR="006445B6" w:rsidRPr="005A029E" w14:paraId="294617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563B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6E46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A4EDA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33C3"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DB16395" w14:textId="77777777" w:rsidR="006445B6" w:rsidRPr="005A029E" w:rsidRDefault="006445B6" w:rsidP="006445B6">
            <w:pPr>
              <w:pStyle w:val="TAC"/>
              <w:rPr>
                <w:lang w:eastAsia="zh-CN"/>
              </w:rPr>
            </w:pPr>
          </w:p>
        </w:tc>
      </w:tr>
      <w:tr w:rsidR="006445B6" w:rsidRPr="005A029E" w14:paraId="0C874B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F71E70" w14:textId="77777777" w:rsidR="006445B6" w:rsidRPr="005A029E" w:rsidRDefault="006445B6" w:rsidP="006445B6">
            <w:pPr>
              <w:pStyle w:val="TAC"/>
            </w:pPr>
            <w:r w:rsidRPr="005A029E">
              <w:t>CA_n48(2A)-n66A-n260G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771E6" w14:textId="77777777" w:rsidR="006445B6" w:rsidRPr="005A029E" w:rsidRDefault="006445B6" w:rsidP="006445B6">
            <w:pPr>
              <w:pStyle w:val="TAC"/>
              <w:rPr>
                <w:rFonts w:cs="Arial"/>
                <w:lang w:eastAsia="zh-CN"/>
              </w:rPr>
            </w:pPr>
            <w:r w:rsidRPr="005A029E">
              <w:rPr>
                <w:rFonts w:cs="Arial"/>
                <w:lang w:eastAsia="zh-CN"/>
              </w:rPr>
              <w:t>CA_n48A-n260A</w:t>
            </w:r>
          </w:p>
          <w:p w14:paraId="6CB95BC5" w14:textId="77777777" w:rsidR="006445B6" w:rsidRPr="005A029E" w:rsidRDefault="006445B6" w:rsidP="006445B6">
            <w:pPr>
              <w:pStyle w:val="TAC"/>
              <w:rPr>
                <w:rFonts w:cs="Arial"/>
                <w:lang w:eastAsia="zh-CN"/>
              </w:rPr>
            </w:pPr>
            <w:r w:rsidRPr="005A029E">
              <w:rPr>
                <w:rFonts w:cs="Arial"/>
                <w:lang w:eastAsia="zh-CN"/>
              </w:rPr>
              <w:t>CA_n48A-n260G</w:t>
            </w:r>
          </w:p>
          <w:p w14:paraId="1E028A65" w14:textId="77777777" w:rsidR="006445B6" w:rsidRPr="005A029E" w:rsidRDefault="006445B6" w:rsidP="006445B6">
            <w:pPr>
              <w:pStyle w:val="TAC"/>
              <w:rPr>
                <w:rFonts w:cs="Arial"/>
                <w:lang w:eastAsia="zh-CN"/>
              </w:rPr>
            </w:pPr>
            <w:r w:rsidRPr="005A029E">
              <w:rPr>
                <w:rFonts w:cs="Arial"/>
                <w:lang w:eastAsia="zh-CN"/>
              </w:rPr>
              <w:t>CA_n66A-n260A</w:t>
            </w:r>
          </w:p>
          <w:p w14:paraId="6283FD43"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7C97D27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4633"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58FA4D" w14:textId="77777777" w:rsidR="006445B6" w:rsidRPr="005A029E" w:rsidRDefault="006445B6" w:rsidP="006445B6">
            <w:pPr>
              <w:pStyle w:val="TAC"/>
              <w:rPr>
                <w:lang w:eastAsia="zh-CN"/>
              </w:rPr>
            </w:pPr>
            <w:r w:rsidRPr="005A029E">
              <w:rPr>
                <w:lang w:eastAsia="zh-CN"/>
              </w:rPr>
              <w:t>0</w:t>
            </w:r>
          </w:p>
        </w:tc>
      </w:tr>
      <w:tr w:rsidR="006445B6" w:rsidRPr="005A029E" w14:paraId="42D6A0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72785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F8F2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A3941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6CB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7AFA07" w14:textId="77777777" w:rsidR="006445B6" w:rsidRPr="005A029E" w:rsidRDefault="006445B6" w:rsidP="006445B6">
            <w:pPr>
              <w:pStyle w:val="TAC"/>
              <w:rPr>
                <w:lang w:eastAsia="zh-CN"/>
              </w:rPr>
            </w:pPr>
          </w:p>
        </w:tc>
      </w:tr>
      <w:tr w:rsidR="006445B6" w:rsidRPr="005A029E" w14:paraId="10C9BF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0022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F0D6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70DDBC"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688A"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872378C" w14:textId="77777777" w:rsidR="006445B6" w:rsidRPr="005A029E" w:rsidRDefault="006445B6" w:rsidP="006445B6">
            <w:pPr>
              <w:pStyle w:val="TAC"/>
              <w:rPr>
                <w:lang w:eastAsia="zh-CN"/>
              </w:rPr>
            </w:pPr>
          </w:p>
        </w:tc>
      </w:tr>
      <w:tr w:rsidR="006445B6" w:rsidRPr="005A029E" w14:paraId="5D65E3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BC5406" w14:textId="77777777" w:rsidR="006445B6" w:rsidRPr="005A029E" w:rsidRDefault="006445B6" w:rsidP="006445B6">
            <w:pPr>
              <w:pStyle w:val="TAC"/>
            </w:pPr>
            <w:r w:rsidRPr="005A029E">
              <w:t>CA_n48(2A)-n66A-n260H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0315D" w14:textId="77777777" w:rsidR="006445B6" w:rsidRPr="005A029E" w:rsidRDefault="006445B6" w:rsidP="006445B6">
            <w:pPr>
              <w:pStyle w:val="TAC"/>
              <w:rPr>
                <w:rFonts w:cs="Arial"/>
                <w:lang w:eastAsia="zh-CN"/>
              </w:rPr>
            </w:pPr>
            <w:r w:rsidRPr="005A029E">
              <w:rPr>
                <w:rFonts w:cs="Arial"/>
                <w:lang w:eastAsia="zh-CN"/>
              </w:rPr>
              <w:t>CA_n48A-n260A</w:t>
            </w:r>
          </w:p>
          <w:p w14:paraId="16A285B1" w14:textId="77777777" w:rsidR="006445B6" w:rsidRPr="005A029E" w:rsidRDefault="006445B6" w:rsidP="006445B6">
            <w:pPr>
              <w:pStyle w:val="TAC"/>
              <w:rPr>
                <w:rFonts w:cs="Arial"/>
                <w:lang w:eastAsia="zh-CN"/>
              </w:rPr>
            </w:pPr>
            <w:r w:rsidRPr="005A029E">
              <w:rPr>
                <w:rFonts w:cs="Arial"/>
                <w:lang w:eastAsia="zh-CN"/>
              </w:rPr>
              <w:t>CA_n48A-n260G</w:t>
            </w:r>
          </w:p>
          <w:p w14:paraId="73EFA706" w14:textId="77777777" w:rsidR="006445B6" w:rsidRPr="005A029E" w:rsidRDefault="006445B6" w:rsidP="006445B6">
            <w:pPr>
              <w:pStyle w:val="TAC"/>
              <w:rPr>
                <w:rFonts w:cs="Arial"/>
                <w:lang w:eastAsia="zh-CN"/>
              </w:rPr>
            </w:pPr>
            <w:r w:rsidRPr="005A029E">
              <w:rPr>
                <w:rFonts w:cs="Arial"/>
                <w:lang w:eastAsia="zh-CN"/>
              </w:rPr>
              <w:t>CA_n48A-n260H</w:t>
            </w:r>
          </w:p>
          <w:p w14:paraId="4BE77535" w14:textId="77777777" w:rsidR="006445B6" w:rsidRPr="005A029E" w:rsidRDefault="006445B6" w:rsidP="006445B6">
            <w:pPr>
              <w:pStyle w:val="TAC"/>
              <w:rPr>
                <w:rFonts w:cs="Arial"/>
                <w:lang w:eastAsia="zh-CN"/>
              </w:rPr>
            </w:pPr>
            <w:r w:rsidRPr="005A029E">
              <w:rPr>
                <w:rFonts w:cs="Arial"/>
                <w:lang w:eastAsia="zh-CN"/>
              </w:rPr>
              <w:t>CA_n66A-n260A</w:t>
            </w:r>
          </w:p>
          <w:p w14:paraId="09885EFA" w14:textId="77777777" w:rsidR="006445B6" w:rsidRPr="005A029E" w:rsidRDefault="006445B6" w:rsidP="006445B6">
            <w:pPr>
              <w:pStyle w:val="TAC"/>
              <w:rPr>
                <w:rFonts w:cs="Arial"/>
                <w:lang w:eastAsia="zh-CN"/>
              </w:rPr>
            </w:pPr>
            <w:r w:rsidRPr="005A029E">
              <w:rPr>
                <w:rFonts w:cs="Arial"/>
                <w:lang w:eastAsia="zh-CN"/>
              </w:rPr>
              <w:t>CA_n66A-n260G</w:t>
            </w:r>
          </w:p>
          <w:p w14:paraId="4FB065CD"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3D3E402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B2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8C1748" w14:textId="77777777" w:rsidR="006445B6" w:rsidRPr="005A029E" w:rsidRDefault="006445B6" w:rsidP="006445B6">
            <w:pPr>
              <w:pStyle w:val="TAC"/>
              <w:rPr>
                <w:lang w:eastAsia="zh-CN"/>
              </w:rPr>
            </w:pPr>
            <w:r w:rsidRPr="005A029E">
              <w:rPr>
                <w:lang w:eastAsia="zh-CN"/>
              </w:rPr>
              <w:t>0</w:t>
            </w:r>
          </w:p>
        </w:tc>
      </w:tr>
      <w:tr w:rsidR="006445B6" w:rsidRPr="005A029E" w14:paraId="4A2390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B1D8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080BF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C1149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044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293C61A" w14:textId="77777777" w:rsidR="006445B6" w:rsidRPr="005A029E" w:rsidRDefault="006445B6" w:rsidP="006445B6">
            <w:pPr>
              <w:pStyle w:val="TAC"/>
              <w:rPr>
                <w:lang w:eastAsia="zh-CN"/>
              </w:rPr>
            </w:pPr>
          </w:p>
        </w:tc>
      </w:tr>
      <w:tr w:rsidR="006445B6" w:rsidRPr="005A029E" w14:paraId="701369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18C9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B7DF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8BF89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C757"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7BAB2766" w14:textId="77777777" w:rsidR="006445B6" w:rsidRPr="005A029E" w:rsidRDefault="006445B6" w:rsidP="006445B6">
            <w:pPr>
              <w:pStyle w:val="TAC"/>
              <w:rPr>
                <w:lang w:eastAsia="zh-CN"/>
              </w:rPr>
            </w:pPr>
          </w:p>
        </w:tc>
      </w:tr>
      <w:tr w:rsidR="006445B6" w:rsidRPr="005A029E" w14:paraId="4ED2E0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B94CA9" w14:textId="77777777" w:rsidR="006445B6" w:rsidRPr="005A029E" w:rsidRDefault="006445B6" w:rsidP="006445B6">
            <w:pPr>
              <w:pStyle w:val="TAC"/>
            </w:pPr>
            <w:r w:rsidRPr="005A029E">
              <w:t>CA_n48(2A)-n66A-n260I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EC0D7" w14:textId="77777777" w:rsidR="006445B6" w:rsidRPr="005A029E" w:rsidRDefault="006445B6" w:rsidP="006445B6">
            <w:pPr>
              <w:pStyle w:val="TAC"/>
              <w:rPr>
                <w:rFonts w:cs="Arial"/>
                <w:lang w:eastAsia="zh-CN"/>
              </w:rPr>
            </w:pPr>
            <w:r w:rsidRPr="005A029E">
              <w:rPr>
                <w:rFonts w:cs="Arial"/>
                <w:lang w:eastAsia="zh-CN"/>
              </w:rPr>
              <w:t>CA_n48A-n260A</w:t>
            </w:r>
          </w:p>
          <w:p w14:paraId="3EF8E2F4" w14:textId="77777777" w:rsidR="006445B6" w:rsidRPr="005A029E" w:rsidRDefault="006445B6" w:rsidP="006445B6">
            <w:pPr>
              <w:pStyle w:val="TAC"/>
              <w:rPr>
                <w:rFonts w:cs="Arial"/>
                <w:lang w:eastAsia="zh-CN"/>
              </w:rPr>
            </w:pPr>
            <w:r w:rsidRPr="005A029E">
              <w:rPr>
                <w:rFonts w:cs="Arial"/>
                <w:lang w:eastAsia="zh-CN"/>
              </w:rPr>
              <w:t>CA_n48A-n260G</w:t>
            </w:r>
          </w:p>
          <w:p w14:paraId="6D27853A" w14:textId="77777777" w:rsidR="006445B6" w:rsidRPr="005A029E" w:rsidRDefault="006445B6" w:rsidP="006445B6">
            <w:pPr>
              <w:pStyle w:val="TAC"/>
              <w:rPr>
                <w:rFonts w:cs="Arial"/>
                <w:lang w:eastAsia="zh-CN"/>
              </w:rPr>
            </w:pPr>
            <w:r w:rsidRPr="005A029E">
              <w:rPr>
                <w:rFonts w:cs="Arial"/>
                <w:lang w:eastAsia="zh-CN"/>
              </w:rPr>
              <w:t>CA_n48A-n260H</w:t>
            </w:r>
          </w:p>
          <w:p w14:paraId="202EF310" w14:textId="77777777" w:rsidR="006445B6" w:rsidRPr="005A029E" w:rsidRDefault="006445B6" w:rsidP="006445B6">
            <w:pPr>
              <w:pStyle w:val="TAC"/>
              <w:rPr>
                <w:rFonts w:cs="Arial"/>
                <w:lang w:eastAsia="zh-CN"/>
              </w:rPr>
            </w:pPr>
            <w:r w:rsidRPr="005A029E">
              <w:rPr>
                <w:rFonts w:cs="Arial"/>
                <w:lang w:eastAsia="zh-CN"/>
              </w:rPr>
              <w:t>CA_n48A-n260I</w:t>
            </w:r>
          </w:p>
          <w:p w14:paraId="442F835B" w14:textId="77777777" w:rsidR="006445B6" w:rsidRPr="005A029E" w:rsidRDefault="006445B6" w:rsidP="006445B6">
            <w:pPr>
              <w:pStyle w:val="TAC"/>
              <w:rPr>
                <w:rFonts w:cs="Arial"/>
                <w:lang w:eastAsia="zh-CN"/>
              </w:rPr>
            </w:pPr>
            <w:r w:rsidRPr="005A029E">
              <w:rPr>
                <w:rFonts w:cs="Arial"/>
                <w:lang w:eastAsia="zh-CN"/>
              </w:rPr>
              <w:t>CA_n66A-n260A</w:t>
            </w:r>
          </w:p>
          <w:p w14:paraId="6DCF0C07" w14:textId="77777777" w:rsidR="006445B6" w:rsidRPr="005A029E" w:rsidRDefault="006445B6" w:rsidP="006445B6">
            <w:pPr>
              <w:pStyle w:val="TAC"/>
              <w:rPr>
                <w:rFonts w:cs="Arial"/>
                <w:lang w:eastAsia="zh-CN"/>
              </w:rPr>
            </w:pPr>
            <w:r w:rsidRPr="005A029E">
              <w:rPr>
                <w:rFonts w:cs="Arial"/>
                <w:lang w:eastAsia="zh-CN"/>
              </w:rPr>
              <w:t>CA_n66A-n260G</w:t>
            </w:r>
          </w:p>
          <w:p w14:paraId="3B0D5DCE" w14:textId="77777777" w:rsidR="006445B6" w:rsidRPr="005A029E" w:rsidRDefault="006445B6" w:rsidP="006445B6">
            <w:pPr>
              <w:pStyle w:val="TAC"/>
              <w:rPr>
                <w:rFonts w:cs="Arial"/>
                <w:lang w:eastAsia="zh-CN"/>
              </w:rPr>
            </w:pPr>
            <w:r w:rsidRPr="005A029E">
              <w:rPr>
                <w:rFonts w:cs="Arial"/>
                <w:lang w:eastAsia="zh-CN"/>
              </w:rPr>
              <w:t>CA_n66A-n260H</w:t>
            </w:r>
          </w:p>
          <w:p w14:paraId="0AD48C05"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70C49A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2B9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5D27F6" w14:textId="77777777" w:rsidR="006445B6" w:rsidRPr="005A029E" w:rsidRDefault="006445B6" w:rsidP="006445B6">
            <w:pPr>
              <w:pStyle w:val="TAC"/>
              <w:rPr>
                <w:lang w:eastAsia="zh-CN"/>
              </w:rPr>
            </w:pPr>
            <w:r w:rsidRPr="005A029E">
              <w:rPr>
                <w:lang w:eastAsia="zh-CN"/>
              </w:rPr>
              <w:t>0</w:t>
            </w:r>
          </w:p>
        </w:tc>
      </w:tr>
      <w:tr w:rsidR="006445B6" w:rsidRPr="005A029E" w14:paraId="2CD680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091F4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00D77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566AF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2A7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291577F" w14:textId="77777777" w:rsidR="006445B6" w:rsidRPr="005A029E" w:rsidRDefault="006445B6" w:rsidP="006445B6">
            <w:pPr>
              <w:pStyle w:val="TAC"/>
              <w:rPr>
                <w:lang w:eastAsia="zh-CN"/>
              </w:rPr>
            </w:pPr>
          </w:p>
        </w:tc>
      </w:tr>
      <w:tr w:rsidR="006445B6" w:rsidRPr="005A029E" w14:paraId="15ECE3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098E8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E46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C565D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9FC6"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2014625" w14:textId="77777777" w:rsidR="006445B6" w:rsidRPr="005A029E" w:rsidRDefault="006445B6" w:rsidP="006445B6">
            <w:pPr>
              <w:pStyle w:val="TAC"/>
              <w:rPr>
                <w:lang w:eastAsia="zh-CN"/>
              </w:rPr>
            </w:pPr>
          </w:p>
        </w:tc>
      </w:tr>
      <w:tr w:rsidR="006445B6" w:rsidRPr="005A029E" w14:paraId="5E8354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EAA661" w14:textId="77777777" w:rsidR="006445B6" w:rsidRPr="005A029E" w:rsidRDefault="006445B6" w:rsidP="006445B6">
            <w:pPr>
              <w:pStyle w:val="TAC"/>
            </w:pPr>
            <w:r w:rsidRPr="005A029E">
              <w:t>CA_n48(2A)-n66A-n260J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FD985A" w14:textId="77777777" w:rsidR="006445B6" w:rsidRPr="005A029E" w:rsidRDefault="006445B6" w:rsidP="006445B6">
            <w:pPr>
              <w:pStyle w:val="TAC"/>
              <w:rPr>
                <w:rFonts w:cs="Arial"/>
                <w:lang w:eastAsia="zh-CN"/>
              </w:rPr>
            </w:pPr>
            <w:r w:rsidRPr="005A029E">
              <w:rPr>
                <w:rFonts w:cs="Arial"/>
                <w:lang w:eastAsia="zh-CN"/>
              </w:rPr>
              <w:t>CA_n48A-n260A</w:t>
            </w:r>
          </w:p>
          <w:p w14:paraId="22CA889E" w14:textId="77777777" w:rsidR="006445B6" w:rsidRPr="005A029E" w:rsidRDefault="006445B6" w:rsidP="006445B6">
            <w:pPr>
              <w:pStyle w:val="TAC"/>
              <w:rPr>
                <w:rFonts w:cs="Arial"/>
                <w:lang w:eastAsia="zh-CN"/>
              </w:rPr>
            </w:pPr>
            <w:r w:rsidRPr="005A029E">
              <w:rPr>
                <w:rFonts w:cs="Arial"/>
                <w:lang w:eastAsia="zh-CN"/>
              </w:rPr>
              <w:t>CA_n48A-n260G</w:t>
            </w:r>
          </w:p>
          <w:p w14:paraId="4EE7D9A8" w14:textId="77777777" w:rsidR="006445B6" w:rsidRPr="005A029E" w:rsidRDefault="006445B6" w:rsidP="006445B6">
            <w:pPr>
              <w:pStyle w:val="TAC"/>
              <w:rPr>
                <w:rFonts w:cs="Arial"/>
                <w:lang w:eastAsia="zh-CN"/>
              </w:rPr>
            </w:pPr>
            <w:r w:rsidRPr="005A029E">
              <w:rPr>
                <w:rFonts w:cs="Arial"/>
                <w:lang w:eastAsia="zh-CN"/>
              </w:rPr>
              <w:t>CA_n48A-n260H</w:t>
            </w:r>
          </w:p>
          <w:p w14:paraId="2F95EE14" w14:textId="77777777" w:rsidR="006445B6" w:rsidRPr="005A029E" w:rsidRDefault="006445B6" w:rsidP="006445B6">
            <w:pPr>
              <w:pStyle w:val="TAC"/>
              <w:rPr>
                <w:rFonts w:cs="Arial"/>
                <w:lang w:eastAsia="zh-CN"/>
              </w:rPr>
            </w:pPr>
            <w:r w:rsidRPr="005A029E">
              <w:rPr>
                <w:rFonts w:cs="Arial"/>
                <w:lang w:eastAsia="zh-CN"/>
              </w:rPr>
              <w:t>CA_n48A-n260I</w:t>
            </w:r>
          </w:p>
          <w:p w14:paraId="25DB4C42" w14:textId="77777777" w:rsidR="006445B6" w:rsidRPr="005A029E" w:rsidRDefault="006445B6" w:rsidP="006445B6">
            <w:pPr>
              <w:pStyle w:val="TAC"/>
              <w:rPr>
                <w:rFonts w:cs="Arial"/>
                <w:lang w:eastAsia="zh-CN"/>
              </w:rPr>
            </w:pPr>
            <w:r w:rsidRPr="005A029E">
              <w:rPr>
                <w:rFonts w:cs="Arial"/>
                <w:lang w:eastAsia="zh-CN"/>
              </w:rPr>
              <w:t>CA_n66A-n260A</w:t>
            </w:r>
          </w:p>
          <w:p w14:paraId="69095565" w14:textId="77777777" w:rsidR="006445B6" w:rsidRPr="005A029E" w:rsidRDefault="006445B6" w:rsidP="006445B6">
            <w:pPr>
              <w:pStyle w:val="TAC"/>
              <w:rPr>
                <w:rFonts w:cs="Arial"/>
                <w:lang w:eastAsia="zh-CN"/>
              </w:rPr>
            </w:pPr>
            <w:r w:rsidRPr="005A029E">
              <w:rPr>
                <w:rFonts w:cs="Arial"/>
                <w:lang w:eastAsia="zh-CN"/>
              </w:rPr>
              <w:t>CA_n66A-n260G</w:t>
            </w:r>
          </w:p>
          <w:p w14:paraId="261DE03B" w14:textId="77777777" w:rsidR="006445B6" w:rsidRPr="005A029E" w:rsidRDefault="006445B6" w:rsidP="006445B6">
            <w:pPr>
              <w:pStyle w:val="TAC"/>
              <w:rPr>
                <w:rFonts w:cs="Arial"/>
                <w:lang w:eastAsia="zh-CN"/>
              </w:rPr>
            </w:pPr>
            <w:r w:rsidRPr="005A029E">
              <w:rPr>
                <w:rFonts w:cs="Arial"/>
                <w:lang w:eastAsia="zh-CN"/>
              </w:rPr>
              <w:t>CA_n66A-n260H</w:t>
            </w:r>
          </w:p>
          <w:p w14:paraId="632FF76C"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233C8B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168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762C03" w14:textId="77777777" w:rsidR="006445B6" w:rsidRPr="005A029E" w:rsidRDefault="006445B6" w:rsidP="006445B6">
            <w:pPr>
              <w:pStyle w:val="TAC"/>
              <w:rPr>
                <w:lang w:eastAsia="zh-CN"/>
              </w:rPr>
            </w:pPr>
            <w:r w:rsidRPr="005A029E">
              <w:rPr>
                <w:lang w:eastAsia="zh-CN"/>
              </w:rPr>
              <w:t>0</w:t>
            </w:r>
          </w:p>
        </w:tc>
      </w:tr>
      <w:tr w:rsidR="006445B6" w:rsidRPr="005A029E" w14:paraId="231CF6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F301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4A2C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1627A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013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23C3D8" w14:textId="77777777" w:rsidR="006445B6" w:rsidRPr="005A029E" w:rsidRDefault="006445B6" w:rsidP="006445B6">
            <w:pPr>
              <w:pStyle w:val="TAC"/>
              <w:rPr>
                <w:lang w:eastAsia="zh-CN"/>
              </w:rPr>
            </w:pPr>
          </w:p>
        </w:tc>
      </w:tr>
      <w:tr w:rsidR="006445B6" w:rsidRPr="005A029E" w14:paraId="1008FF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266A5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CA1F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38800A"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B7D4"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05D22B4" w14:textId="77777777" w:rsidR="006445B6" w:rsidRPr="005A029E" w:rsidRDefault="006445B6" w:rsidP="006445B6">
            <w:pPr>
              <w:pStyle w:val="TAC"/>
              <w:rPr>
                <w:lang w:eastAsia="zh-CN"/>
              </w:rPr>
            </w:pPr>
          </w:p>
        </w:tc>
      </w:tr>
      <w:tr w:rsidR="006445B6" w:rsidRPr="005A029E" w14:paraId="76BFF1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50D038" w14:textId="77777777" w:rsidR="006445B6" w:rsidRPr="005A029E" w:rsidRDefault="006445B6" w:rsidP="006445B6">
            <w:pPr>
              <w:pStyle w:val="TAC"/>
            </w:pPr>
            <w:r w:rsidRPr="005A029E">
              <w:t>CA_n48(2A)-n66A-n260K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50D79A" w14:textId="77777777" w:rsidR="006445B6" w:rsidRPr="005A029E" w:rsidRDefault="006445B6" w:rsidP="006445B6">
            <w:pPr>
              <w:pStyle w:val="TAC"/>
              <w:rPr>
                <w:rFonts w:cs="Arial"/>
                <w:lang w:eastAsia="zh-CN"/>
              </w:rPr>
            </w:pPr>
            <w:r w:rsidRPr="005A029E">
              <w:rPr>
                <w:rFonts w:cs="Arial"/>
                <w:lang w:eastAsia="zh-CN"/>
              </w:rPr>
              <w:t>CA_n48A-n260A</w:t>
            </w:r>
          </w:p>
          <w:p w14:paraId="176C2A81" w14:textId="77777777" w:rsidR="006445B6" w:rsidRPr="005A029E" w:rsidRDefault="006445B6" w:rsidP="006445B6">
            <w:pPr>
              <w:pStyle w:val="TAC"/>
              <w:rPr>
                <w:rFonts w:cs="Arial"/>
                <w:lang w:eastAsia="zh-CN"/>
              </w:rPr>
            </w:pPr>
            <w:r w:rsidRPr="005A029E">
              <w:rPr>
                <w:rFonts w:cs="Arial"/>
                <w:lang w:eastAsia="zh-CN"/>
              </w:rPr>
              <w:t>CA_n48A-n260G</w:t>
            </w:r>
          </w:p>
          <w:p w14:paraId="2BA75E92" w14:textId="77777777" w:rsidR="006445B6" w:rsidRPr="005A029E" w:rsidRDefault="006445B6" w:rsidP="006445B6">
            <w:pPr>
              <w:pStyle w:val="TAC"/>
              <w:rPr>
                <w:rFonts w:cs="Arial"/>
                <w:lang w:eastAsia="zh-CN"/>
              </w:rPr>
            </w:pPr>
            <w:r w:rsidRPr="005A029E">
              <w:rPr>
                <w:rFonts w:cs="Arial"/>
                <w:lang w:eastAsia="zh-CN"/>
              </w:rPr>
              <w:t>CA_n48A-n260H</w:t>
            </w:r>
          </w:p>
          <w:p w14:paraId="4EE3DA5C" w14:textId="77777777" w:rsidR="006445B6" w:rsidRPr="005A029E" w:rsidRDefault="006445B6" w:rsidP="006445B6">
            <w:pPr>
              <w:pStyle w:val="TAC"/>
              <w:rPr>
                <w:rFonts w:cs="Arial"/>
                <w:lang w:eastAsia="zh-CN"/>
              </w:rPr>
            </w:pPr>
            <w:r w:rsidRPr="005A029E">
              <w:rPr>
                <w:rFonts w:cs="Arial"/>
                <w:lang w:eastAsia="zh-CN"/>
              </w:rPr>
              <w:t>CA_n48A-n260I</w:t>
            </w:r>
          </w:p>
          <w:p w14:paraId="163CD4AA" w14:textId="77777777" w:rsidR="006445B6" w:rsidRPr="005A029E" w:rsidRDefault="006445B6" w:rsidP="006445B6">
            <w:pPr>
              <w:pStyle w:val="TAC"/>
              <w:rPr>
                <w:rFonts w:cs="Arial"/>
                <w:lang w:eastAsia="zh-CN"/>
              </w:rPr>
            </w:pPr>
            <w:r w:rsidRPr="005A029E">
              <w:rPr>
                <w:rFonts w:cs="Arial"/>
                <w:lang w:eastAsia="zh-CN"/>
              </w:rPr>
              <w:t>CA_n66A-n260A</w:t>
            </w:r>
          </w:p>
          <w:p w14:paraId="36B73E0C" w14:textId="77777777" w:rsidR="006445B6" w:rsidRPr="005A029E" w:rsidRDefault="006445B6" w:rsidP="006445B6">
            <w:pPr>
              <w:pStyle w:val="TAC"/>
              <w:rPr>
                <w:rFonts w:cs="Arial"/>
                <w:lang w:eastAsia="zh-CN"/>
              </w:rPr>
            </w:pPr>
            <w:r w:rsidRPr="005A029E">
              <w:rPr>
                <w:rFonts w:cs="Arial"/>
                <w:lang w:eastAsia="zh-CN"/>
              </w:rPr>
              <w:t>CA_n66A-n260G</w:t>
            </w:r>
          </w:p>
          <w:p w14:paraId="2ED4265B" w14:textId="77777777" w:rsidR="006445B6" w:rsidRPr="005A029E" w:rsidRDefault="006445B6" w:rsidP="006445B6">
            <w:pPr>
              <w:pStyle w:val="TAC"/>
              <w:rPr>
                <w:rFonts w:cs="Arial"/>
                <w:lang w:eastAsia="zh-CN"/>
              </w:rPr>
            </w:pPr>
            <w:r w:rsidRPr="005A029E">
              <w:rPr>
                <w:rFonts w:cs="Arial"/>
                <w:lang w:eastAsia="zh-CN"/>
              </w:rPr>
              <w:t>CA_n66A-n260H</w:t>
            </w:r>
          </w:p>
          <w:p w14:paraId="1BD03C4A"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EA5A47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280C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334A8E" w14:textId="77777777" w:rsidR="006445B6" w:rsidRPr="005A029E" w:rsidRDefault="006445B6" w:rsidP="006445B6">
            <w:pPr>
              <w:pStyle w:val="TAC"/>
              <w:rPr>
                <w:lang w:eastAsia="zh-CN"/>
              </w:rPr>
            </w:pPr>
            <w:r w:rsidRPr="005A029E">
              <w:rPr>
                <w:lang w:eastAsia="zh-CN"/>
              </w:rPr>
              <w:t>0</w:t>
            </w:r>
          </w:p>
        </w:tc>
      </w:tr>
      <w:tr w:rsidR="006445B6" w:rsidRPr="005A029E" w14:paraId="093E60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A13D2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B4DAA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35742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4E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C8D067B" w14:textId="77777777" w:rsidR="006445B6" w:rsidRPr="005A029E" w:rsidRDefault="006445B6" w:rsidP="006445B6">
            <w:pPr>
              <w:pStyle w:val="TAC"/>
              <w:rPr>
                <w:lang w:eastAsia="zh-CN"/>
              </w:rPr>
            </w:pPr>
          </w:p>
        </w:tc>
      </w:tr>
      <w:tr w:rsidR="006445B6" w:rsidRPr="005A029E" w14:paraId="5EDC2D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2EAA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01A7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33803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F6E0"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A10BAD4" w14:textId="77777777" w:rsidR="006445B6" w:rsidRPr="005A029E" w:rsidRDefault="006445B6" w:rsidP="006445B6">
            <w:pPr>
              <w:pStyle w:val="TAC"/>
              <w:rPr>
                <w:lang w:eastAsia="zh-CN"/>
              </w:rPr>
            </w:pPr>
          </w:p>
        </w:tc>
      </w:tr>
      <w:tr w:rsidR="006445B6" w:rsidRPr="005A029E" w14:paraId="0F80F5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C9B90D" w14:textId="77777777" w:rsidR="006445B6" w:rsidRPr="005A029E" w:rsidRDefault="006445B6" w:rsidP="006445B6">
            <w:pPr>
              <w:pStyle w:val="TAC"/>
            </w:pPr>
            <w:r w:rsidRPr="005A029E">
              <w:t>CA_n48(2A)-n66A-n260L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CCFABE" w14:textId="77777777" w:rsidR="006445B6" w:rsidRPr="005A029E" w:rsidRDefault="006445B6" w:rsidP="006445B6">
            <w:pPr>
              <w:pStyle w:val="TAC"/>
              <w:rPr>
                <w:rFonts w:cs="Arial"/>
                <w:lang w:eastAsia="zh-CN"/>
              </w:rPr>
            </w:pPr>
            <w:r w:rsidRPr="005A029E">
              <w:rPr>
                <w:rFonts w:cs="Arial"/>
                <w:lang w:eastAsia="zh-CN"/>
              </w:rPr>
              <w:t>CA_n48A-n260A</w:t>
            </w:r>
          </w:p>
          <w:p w14:paraId="2ABC2EC1" w14:textId="77777777" w:rsidR="006445B6" w:rsidRPr="005A029E" w:rsidRDefault="006445B6" w:rsidP="006445B6">
            <w:pPr>
              <w:pStyle w:val="TAC"/>
              <w:rPr>
                <w:rFonts w:cs="Arial"/>
                <w:lang w:eastAsia="zh-CN"/>
              </w:rPr>
            </w:pPr>
            <w:r w:rsidRPr="005A029E">
              <w:rPr>
                <w:rFonts w:cs="Arial"/>
                <w:lang w:eastAsia="zh-CN"/>
              </w:rPr>
              <w:t>CA_n48A-n260G</w:t>
            </w:r>
          </w:p>
          <w:p w14:paraId="105A72E4" w14:textId="77777777" w:rsidR="006445B6" w:rsidRPr="005A029E" w:rsidRDefault="006445B6" w:rsidP="006445B6">
            <w:pPr>
              <w:pStyle w:val="TAC"/>
              <w:rPr>
                <w:rFonts w:cs="Arial"/>
                <w:lang w:eastAsia="zh-CN"/>
              </w:rPr>
            </w:pPr>
            <w:r w:rsidRPr="005A029E">
              <w:rPr>
                <w:rFonts w:cs="Arial"/>
                <w:lang w:eastAsia="zh-CN"/>
              </w:rPr>
              <w:t>CA_n48A-n260H</w:t>
            </w:r>
          </w:p>
          <w:p w14:paraId="78F640F5" w14:textId="77777777" w:rsidR="006445B6" w:rsidRPr="005A029E" w:rsidRDefault="006445B6" w:rsidP="006445B6">
            <w:pPr>
              <w:pStyle w:val="TAC"/>
              <w:rPr>
                <w:rFonts w:cs="Arial"/>
                <w:lang w:eastAsia="zh-CN"/>
              </w:rPr>
            </w:pPr>
            <w:r w:rsidRPr="005A029E">
              <w:rPr>
                <w:rFonts w:cs="Arial"/>
                <w:lang w:eastAsia="zh-CN"/>
              </w:rPr>
              <w:t>CA_n48A-n260I</w:t>
            </w:r>
          </w:p>
          <w:p w14:paraId="1A26F6AF" w14:textId="77777777" w:rsidR="006445B6" w:rsidRPr="005A029E" w:rsidRDefault="006445B6" w:rsidP="006445B6">
            <w:pPr>
              <w:pStyle w:val="TAC"/>
              <w:rPr>
                <w:rFonts w:cs="Arial"/>
                <w:lang w:eastAsia="zh-CN"/>
              </w:rPr>
            </w:pPr>
            <w:r w:rsidRPr="005A029E">
              <w:rPr>
                <w:rFonts w:cs="Arial"/>
                <w:lang w:eastAsia="zh-CN"/>
              </w:rPr>
              <w:t>CA_n66A-n260A</w:t>
            </w:r>
          </w:p>
          <w:p w14:paraId="63D25ED4" w14:textId="77777777" w:rsidR="006445B6" w:rsidRPr="005A029E" w:rsidRDefault="006445B6" w:rsidP="006445B6">
            <w:pPr>
              <w:pStyle w:val="TAC"/>
              <w:rPr>
                <w:rFonts w:cs="Arial"/>
                <w:lang w:eastAsia="zh-CN"/>
              </w:rPr>
            </w:pPr>
            <w:r w:rsidRPr="005A029E">
              <w:rPr>
                <w:rFonts w:cs="Arial"/>
                <w:lang w:eastAsia="zh-CN"/>
              </w:rPr>
              <w:t>CA_n66A-n260G</w:t>
            </w:r>
          </w:p>
          <w:p w14:paraId="188CE141" w14:textId="77777777" w:rsidR="006445B6" w:rsidRPr="005A029E" w:rsidRDefault="006445B6" w:rsidP="006445B6">
            <w:pPr>
              <w:pStyle w:val="TAC"/>
              <w:rPr>
                <w:rFonts w:cs="Arial"/>
                <w:lang w:eastAsia="zh-CN"/>
              </w:rPr>
            </w:pPr>
            <w:r w:rsidRPr="005A029E">
              <w:rPr>
                <w:rFonts w:cs="Arial"/>
                <w:lang w:eastAsia="zh-CN"/>
              </w:rPr>
              <w:t>CA_n66A-n260H</w:t>
            </w:r>
          </w:p>
          <w:p w14:paraId="6FAA4637"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7254906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3E8BA"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73FB6B" w14:textId="77777777" w:rsidR="006445B6" w:rsidRPr="005A029E" w:rsidRDefault="006445B6" w:rsidP="006445B6">
            <w:pPr>
              <w:pStyle w:val="TAC"/>
              <w:rPr>
                <w:lang w:eastAsia="zh-CN"/>
              </w:rPr>
            </w:pPr>
            <w:r w:rsidRPr="005A029E">
              <w:rPr>
                <w:lang w:eastAsia="zh-CN"/>
              </w:rPr>
              <w:t>0</w:t>
            </w:r>
          </w:p>
        </w:tc>
      </w:tr>
      <w:tr w:rsidR="006445B6" w:rsidRPr="005A029E" w14:paraId="09C412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4A160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3D3A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F766E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76C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604F05" w14:textId="77777777" w:rsidR="006445B6" w:rsidRPr="005A029E" w:rsidRDefault="006445B6" w:rsidP="006445B6">
            <w:pPr>
              <w:pStyle w:val="TAC"/>
              <w:rPr>
                <w:lang w:eastAsia="zh-CN"/>
              </w:rPr>
            </w:pPr>
          </w:p>
        </w:tc>
      </w:tr>
      <w:tr w:rsidR="006445B6" w:rsidRPr="005A029E" w14:paraId="74E65A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B7F9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A307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0127E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D1DC"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A76A6B6" w14:textId="77777777" w:rsidR="006445B6" w:rsidRPr="005A029E" w:rsidRDefault="006445B6" w:rsidP="006445B6">
            <w:pPr>
              <w:pStyle w:val="TAC"/>
              <w:rPr>
                <w:lang w:eastAsia="zh-CN"/>
              </w:rPr>
            </w:pPr>
          </w:p>
        </w:tc>
      </w:tr>
      <w:tr w:rsidR="006445B6" w:rsidRPr="005A029E" w14:paraId="0E81B9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188414" w14:textId="77777777" w:rsidR="006445B6" w:rsidRPr="005A029E" w:rsidRDefault="006445B6" w:rsidP="006445B6">
            <w:pPr>
              <w:pStyle w:val="TAC"/>
            </w:pPr>
            <w:r w:rsidRPr="005A029E">
              <w:t>CA_n48(2A)-n66A-n260M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FBC51" w14:textId="77777777" w:rsidR="006445B6" w:rsidRPr="005A029E" w:rsidRDefault="006445B6" w:rsidP="006445B6">
            <w:pPr>
              <w:pStyle w:val="TAC"/>
              <w:rPr>
                <w:rFonts w:cs="Arial"/>
                <w:lang w:eastAsia="zh-CN"/>
              </w:rPr>
            </w:pPr>
            <w:r w:rsidRPr="005A029E">
              <w:rPr>
                <w:rFonts w:cs="Arial"/>
                <w:lang w:eastAsia="zh-CN"/>
              </w:rPr>
              <w:t>CA_n48A-n260A</w:t>
            </w:r>
          </w:p>
          <w:p w14:paraId="54387373" w14:textId="77777777" w:rsidR="006445B6" w:rsidRPr="005A029E" w:rsidRDefault="006445B6" w:rsidP="006445B6">
            <w:pPr>
              <w:pStyle w:val="TAC"/>
              <w:rPr>
                <w:rFonts w:cs="Arial"/>
                <w:lang w:eastAsia="zh-CN"/>
              </w:rPr>
            </w:pPr>
            <w:r w:rsidRPr="005A029E">
              <w:rPr>
                <w:rFonts w:cs="Arial"/>
                <w:lang w:eastAsia="zh-CN"/>
              </w:rPr>
              <w:t>CA_n48A-n260G</w:t>
            </w:r>
          </w:p>
          <w:p w14:paraId="14B1DEB8" w14:textId="77777777" w:rsidR="006445B6" w:rsidRPr="005A029E" w:rsidRDefault="006445B6" w:rsidP="006445B6">
            <w:pPr>
              <w:pStyle w:val="TAC"/>
              <w:rPr>
                <w:rFonts w:cs="Arial"/>
                <w:lang w:eastAsia="zh-CN"/>
              </w:rPr>
            </w:pPr>
            <w:r w:rsidRPr="005A029E">
              <w:rPr>
                <w:rFonts w:cs="Arial"/>
                <w:lang w:eastAsia="zh-CN"/>
              </w:rPr>
              <w:t>CA_n48A-n260H</w:t>
            </w:r>
          </w:p>
          <w:p w14:paraId="06B9E774" w14:textId="77777777" w:rsidR="006445B6" w:rsidRPr="005A029E" w:rsidRDefault="006445B6" w:rsidP="006445B6">
            <w:pPr>
              <w:pStyle w:val="TAC"/>
              <w:rPr>
                <w:rFonts w:cs="Arial"/>
                <w:lang w:eastAsia="zh-CN"/>
              </w:rPr>
            </w:pPr>
            <w:r w:rsidRPr="005A029E">
              <w:rPr>
                <w:rFonts w:cs="Arial"/>
                <w:lang w:eastAsia="zh-CN"/>
              </w:rPr>
              <w:t>CA_n48A-n260I</w:t>
            </w:r>
          </w:p>
          <w:p w14:paraId="24F0FFDE" w14:textId="77777777" w:rsidR="006445B6" w:rsidRPr="005A029E" w:rsidRDefault="006445B6" w:rsidP="006445B6">
            <w:pPr>
              <w:pStyle w:val="TAC"/>
              <w:rPr>
                <w:rFonts w:cs="Arial"/>
                <w:lang w:eastAsia="zh-CN"/>
              </w:rPr>
            </w:pPr>
            <w:r w:rsidRPr="005A029E">
              <w:rPr>
                <w:rFonts w:cs="Arial"/>
                <w:lang w:eastAsia="zh-CN"/>
              </w:rPr>
              <w:t>CA_n66A-n260A</w:t>
            </w:r>
          </w:p>
          <w:p w14:paraId="4C94C05D" w14:textId="77777777" w:rsidR="006445B6" w:rsidRPr="005A029E" w:rsidRDefault="006445B6" w:rsidP="006445B6">
            <w:pPr>
              <w:pStyle w:val="TAC"/>
              <w:rPr>
                <w:rFonts w:cs="Arial"/>
                <w:lang w:eastAsia="zh-CN"/>
              </w:rPr>
            </w:pPr>
            <w:r w:rsidRPr="005A029E">
              <w:rPr>
                <w:rFonts w:cs="Arial"/>
                <w:lang w:eastAsia="zh-CN"/>
              </w:rPr>
              <w:t>CA_n66A-n260G</w:t>
            </w:r>
          </w:p>
          <w:p w14:paraId="01A48C07" w14:textId="77777777" w:rsidR="006445B6" w:rsidRPr="005A029E" w:rsidRDefault="006445B6" w:rsidP="006445B6">
            <w:pPr>
              <w:pStyle w:val="TAC"/>
              <w:rPr>
                <w:rFonts w:cs="Arial"/>
                <w:lang w:eastAsia="zh-CN"/>
              </w:rPr>
            </w:pPr>
            <w:r w:rsidRPr="005A029E">
              <w:rPr>
                <w:rFonts w:cs="Arial"/>
                <w:lang w:eastAsia="zh-CN"/>
              </w:rPr>
              <w:t>CA_n66A-n260H</w:t>
            </w:r>
          </w:p>
          <w:p w14:paraId="209C8CA9"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0CCF80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FDB7"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DC3248" w14:textId="77777777" w:rsidR="006445B6" w:rsidRPr="005A029E" w:rsidRDefault="006445B6" w:rsidP="006445B6">
            <w:pPr>
              <w:pStyle w:val="TAC"/>
              <w:rPr>
                <w:lang w:eastAsia="zh-CN"/>
              </w:rPr>
            </w:pPr>
            <w:r w:rsidRPr="005A029E">
              <w:rPr>
                <w:lang w:eastAsia="zh-CN"/>
              </w:rPr>
              <w:t>0</w:t>
            </w:r>
          </w:p>
        </w:tc>
      </w:tr>
      <w:tr w:rsidR="006445B6" w:rsidRPr="005A029E" w14:paraId="100FEB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B204E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71CD2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D851D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BA6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470ECF" w14:textId="77777777" w:rsidR="006445B6" w:rsidRPr="005A029E" w:rsidRDefault="006445B6" w:rsidP="006445B6">
            <w:pPr>
              <w:pStyle w:val="TAC"/>
              <w:rPr>
                <w:lang w:eastAsia="zh-CN"/>
              </w:rPr>
            </w:pPr>
          </w:p>
        </w:tc>
      </w:tr>
      <w:tr w:rsidR="006445B6" w:rsidRPr="005A029E" w14:paraId="619002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D1027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589F6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E7AB7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38BE"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30F27C1C" w14:textId="77777777" w:rsidR="006445B6" w:rsidRPr="005A029E" w:rsidRDefault="006445B6" w:rsidP="006445B6">
            <w:pPr>
              <w:pStyle w:val="TAC"/>
              <w:rPr>
                <w:lang w:eastAsia="zh-CN"/>
              </w:rPr>
            </w:pPr>
          </w:p>
        </w:tc>
      </w:tr>
      <w:tr w:rsidR="006445B6" w:rsidRPr="005A029E" w14:paraId="5EBAD6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C2D89F" w14:textId="77777777" w:rsidR="006445B6" w:rsidRPr="005A029E" w:rsidRDefault="006445B6" w:rsidP="006445B6">
            <w:pPr>
              <w:pStyle w:val="TAC"/>
            </w:pPr>
            <w:r w:rsidRPr="005A029E">
              <w:t>CA_n48A-n66A-n261A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D33B1" w14:textId="77777777" w:rsidR="006445B6" w:rsidRPr="005A029E" w:rsidRDefault="006445B6" w:rsidP="006445B6">
            <w:pPr>
              <w:pStyle w:val="TAC"/>
              <w:rPr>
                <w:rFonts w:cs="Arial"/>
                <w:lang w:eastAsia="zh-CN"/>
              </w:rPr>
            </w:pPr>
            <w:r w:rsidRPr="005A029E">
              <w:rPr>
                <w:rFonts w:cs="Arial"/>
                <w:lang w:eastAsia="zh-CN"/>
              </w:rPr>
              <w:t>CA_n48A-n261A</w:t>
            </w:r>
          </w:p>
          <w:p w14:paraId="51B4BE61"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1DF8681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979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B70FF" w14:textId="77777777" w:rsidR="006445B6" w:rsidRPr="005A029E" w:rsidRDefault="006445B6" w:rsidP="006445B6">
            <w:pPr>
              <w:pStyle w:val="TAC"/>
              <w:rPr>
                <w:lang w:eastAsia="zh-CN"/>
              </w:rPr>
            </w:pPr>
            <w:r w:rsidRPr="005A029E">
              <w:rPr>
                <w:lang w:eastAsia="zh-CN"/>
              </w:rPr>
              <w:t>0</w:t>
            </w:r>
          </w:p>
        </w:tc>
      </w:tr>
      <w:tr w:rsidR="006445B6" w:rsidRPr="005A029E" w14:paraId="0BE664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BE34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E9669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12331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803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DCAE601" w14:textId="77777777" w:rsidR="006445B6" w:rsidRPr="005A029E" w:rsidRDefault="006445B6" w:rsidP="006445B6">
            <w:pPr>
              <w:pStyle w:val="TAC"/>
              <w:rPr>
                <w:lang w:eastAsia="zh-CN"/>
              </w:rPr>
            </w:pPr>
          </w:p>
        </w:tc>
      </w:tr>
      <w:tr w:rsidR="006445B6" w:rsidRPr="005A029E" w14:paraId="416C1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9D9B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548B0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66E0D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5D25"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57B2CA1" w14:textId="77777777" w:rsidR="006445B6" w:rsidRPr="005A029E" w:rsidRDefault="006445B6" w:rsidP="006445B6">
            <w:pPr>
              <w:pStyle w:val="TAC"/>
              <w:rPr>
                <w:lang w:eastAsia="zh-CN"/>
              </w:rPr>
            </w:pPr>
          </w:p>
        </w:tc>
      </w:tr>
      <w:tr w:rsidR="006445B6" w:rsidRPr="005A029E" w14:paraId="00E070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61F1CF" w14:textId="77777777" w:rsidR="006445B6" w:rsidRPr="005A029E" w:rsidRDefault="006445B6" w:rsidP="006445B6">
            <w:pPr>
              <w:pStyle w:val="TAC"/>
            </w:pPr>
            <w:r w:rsidRPr="005A029E">
              <w:t>CA_n48A-n66A-n261G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867E8C" w14:textId="77777777" w:rsidR="006445B6" w:rsidRPr="005A029E" w:rsidRDefault="006445B6" w:rsidP="006445B6">
            <w:pPr>
              <w:pStyle w:val="TAC"/>
              <w:rPr>
                <w:rFonts w:cs="Arial"/>
                <w:lang w:eastAsia="zh-CN"/>
              </w:rPr>
            </w:pPr>
            <w:r w:rsidRPr="005A029E">
              <w:rPr>
                <w:rFonts w:cs="Arial"/>
                <w:lang w:eastAsia="zh-CN"/>
              </w:rPr>
              <w:t>CA_n48A-n261A</w:t>
            </w:r>
          </w:p>
          <w:p w14:paraId="24B18D5D" w14:textId="77777777" w:rsidR="006445B6" w:rsidRPr="005A029E" w:rsidRDefault="006445B6" w:rsidP="006445B6">
            <w:pPr>
              <w:pStyle w:val="TAC"/>
              <w:rPr>
                <w:rFonts w:cs="Arial"/>
                <w:lang w:eastAsia="zh-CN"/>
              </w:rPr>
            </w:pPr>
            <w:r w:rsidRPr="005A029E">
              <w:rPr>
                <w:rFonts w:cs="Arial"/>
                <w:lang w:eastAsia="zh-CN"/>
              </w:rPr>
              <w:t>CA_n48A-n261G</w:t>
            </w:r>
          </w:p>
          <w:p w14:paraId="4A88EDB8" w14:textId="77777777" w:rsidR="006445B6" w:rsidRPr="005A029E" w:rsidRDefault="006445B6" w:rsidP="006445B6">
            <w:pPr>
              <w:pStyle w:val="TAC"/>
              <w:rPr>
                <w:rFonts w:cs="Arial"/>
                <w:lang w:eastAsia="zh-CN"/>
              </w:rPr>
            </w:pPr>
            <w:r w:rsidRPr="005A029E">
              <w:rPr>
                <w:rFonts w:cs="Arial"/>
                <w:lang w:eastAsia="zh-CN"/>
              </w:rPr>
              <w:t>CA_n66A-n261A</w:t>
            </w:r>
          </w:p>
          <w:p w14:paraId="021489E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68FA550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BE02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F33261" w14:textId="77777777" w:rsidR="006445B6" w:rsidRPr="005A029E" w:rsidRDefault="006445B6" w:rsidP="006445B6">
            <w:pPr>
              <w:pStyle w:val="TAC"/>
              <w:rPr>
                <w:lang w:eastAsia="zh-CN"/>
              </w:rPr>
            </w:pPr>
            <w:r w:rsidRPr="005A029E">
              <w:rPr>
                <w:lang w:eastAsia="zh-CN"/>
              </w:rPr>
              <w:t>0</w:t>
            </w:r>
          </w:p>
        </w:tc>
      </w:tr>
      <w:tr w:rsidR="006445B6" w:rsidRPr="005A029E" w14:paraId="3A7F03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49DB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B7D3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B04B3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CCA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454F670" w14:textId="77777777" w:rsidR="006445B6" w:rsidRPr="005A029E" w:rsidRDefault="006445B6" w:rsidP="006445B6">
            <w:pPr>
              <w:pStyle w:val="TAC"/>
              <w:rPr>
                <w:lang w:eastAsia="zh-CN"/>
              </w:rPr>
            </w:pPr>
          </w:p>
        </w:tc>
      </w:tr>
      <w:tr w:rsidR="006445B6" w:rsidRPr="005A029E" w14:paraId="0E6EFF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B147C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1C59B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AA9DF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0615"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2B48443F" w14:textId="77777777" w:rsidR="006445B6" w:rsidRPr="005A029E" w:rsidRDefault="006445B6" w:rsidP="006445B6">
            <w:pPr>
              <w:pStyle w:val="TAC"/>
              <w:rPr>
                <w:lang w:eastAsia="zh-CN"/>
              </w:rPr>
            </w:pPr>
          </w:p>
        </w:tc>
      </w:tr>
      <w:tr w:rsidR="006445B6" w:rsidRPr="005A029E" w14:paraId="0F4C17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A76B9" w14:textId="77777777" w:rsidR="006445B6" w:rsidRPr="005A029E" w:rsidRDefault="006445B6" w:rsidP="006445B6">
            <w:pPr>
              <w:pStyle w:val="TAC"/>
            </w:pPr>
            <w:r w:rsidRPr="005A029E">
              <w:t>CA_n48A-n66A-n261H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9867B" w14:textId="77777777" w:rsidR="006445B6" w:rsidRPr="005A029E" w:rsidRDefault="006445B6" w:rsidP="006445B6">
            <w:pPr>
              <w:pStyle w:val="TAC"/>
              <w:rPr>
                <w:rFonts w:cs="Arial"/>
                <w:lang w:eastAsia="zh-CN"/>
              </w:rPr>
            </w:pPr>
            <w:r w:rsidRPr="005A029E">
              <w:rPr>
                <w:rFonts w:cs="Arial"/>
                <w:lang w:eastAsia="zh-CN"/>
              </w:rPr>
              <w:t>CA_n48A-n261A</w:t>
            </w:r>
          </w:p>
          <w:p w14:paraId="0DD8C60C" w14:textId="77777777" w:rsidR="006445B6" w:rsidRPr="005A029E" w:rsidRDefault="006445B6" w:rsidP="006445B6">
            <w:pPr>
              <w:pStyle w:val="TAC"/>
              <w:rPr>
                <w:rFonts w:cs="Arial"/>
                <w:lang w:eastAsia="zh-CN"/>
              </w:rPr>
            </w:pPr>
            <w:r w:rsidRPr="005A029E">
              <w:rPr>
                <w:rFonts w:cs="Arial"/>
                <w:lang w:eastAsia="zh-CN"/>
              </w:rPr>
              <w:t>CA_n48A-n261G</w:t>
            </w:r>
          </w:p>
          <w:p w14:paraId="50327806" w14:textId="77777777" w:rsidR="006445B6" w:rsidRPr="005A029E" w:rsidRDefault="006445B6" w:rsidP="006445B6">
            <w:pPr>
              <w:pStyle w:val="TAC"/>
              <w:rPr>
                <w:rFonts w:cs="Arial"/>
                <w:lang w:eastAsia="zh-CN"/>
              </w:rPr>
            </w:pPr>
            <w:r w:rsidRPr="005A029E">
              <w:rPr>
                <w:rFonts w:cs="Arial"/>
                <w:lang w:eastAsia="zh-CN"/>
              </w:rPr>
              <w:t>CA_n48A-n261H</w:t>
            </w:r>
          </w:p>
          <w:p w14:paraId="3B336AD4" w14:textId="77777777" w:rsidR="006445B6" w:rsidRPr="005A029E" w:rsidRDefault="006445B6" w:rsidP="006445B6">
            <w:pPr>
              <w:pStyle w:val="TAC"/>
              <w:rPr>
                <w:rFonts w:cs="Arial"/>
                <w:lang w:eastAsia="zh-CN"/>
              </w:rPr>
            </w:pPr>
            <w:r w:rsidRPr="005A029E">
              <w:rPr>
                <w:rFonts w:cs="Arial"/>
                <w:lang w:eastAsia="zh-CN"/>
              </w:rPr>
              <w:t>CA_n66A-n261A</w:t>
            </w:r>
          </w:p>
          <w:p w14:paraId="3E960907" w14:textId="77777777" w:rsidR="006445B6" w:rsidRPr="005A029E" w:rsidRDefault="006445B6" w:rsidP="006445B6">
            <w:pPr>
              <w:pStyle w:val="TAC"/>
              <w:rPr>
                <w:rFonts w:cs="Arial"/>
                <w:lang w:eastAsia="zh-CN"/>
              </w:rPr>
            </w:pPr>
            <w:r w:rsidRPr="005A029E">
              <w:rPr>
                <w:rFonts w:cs="Arial"/>
                <w:lang w:eastAsia="zh-CN"/>
              </w:rPr>
              <w:t>CA_n66A-n261G</w:t>
            </w:r>
          </w:p>
          <w:p w14:paraId="1CE52C5C"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EE37E9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576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1B726" w14:textId="77777777" w:rsidR="006445B6" w:rsidRPr="005A029E" w:rsidRDefault="006445B6" w:rsidP="006445B6">
            <w:pPr>
              <w:pStyle w:val="TAC"/>
              <w:rPr>
                <w:lang w:eastAsia="zh-CN"/>
              </w:rPr>
            </w:pPr>
            <w:r w:rsidRPr="005A029E">
              <w:rPr>
                <w:lang w:eastAsia="zh-CN"/>
              </w:rPr>
              <w:t>0</w:t>
            </w:r>
          </w:p>
        </w:tc>
      </w:tr>
      <w:tr w:rsidR="006445B6" w:rsidRPr="005A029E" w14:paraId="133441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E7C8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6BA6D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EBC29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282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32E97D" w14:textId="77777777" w:rsidR="006445B6" w:rsidRPr="005A029E" w:rsidRDefault="006445B6" w:rsidP="006445B6">
            <w:pPr>
              <w:pStyle w:val="TAC"/>
              <w:rPr>
                <w:lang w:eastAsia="zh-CN"/>
              </w:rPr>
            </w:pPr>
          </w:p>
        </w:tc>
      </w:tr>
      <w:tr w:rsidR="006445B6" w:rsidRPr="005A029E" w14:paraId="4FA3F1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C24E6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45A88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5EC28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37D1"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45BF1C0D" w14:textId="77777777" w:rsidR="006445B6" w:rsidRPr="005A029E" w:rsidRDefault="006445B6" w:rsidP="006445B6">
            <w:pPr>
              <w:pStyle w:val="TAC"/>
              <w:rPr>
                <w:lang w:eastAsia="zh-CN"/>
              </w:rPr>
            </w:pPr>
          </w:p>
        </w:tc>
      </w:tr>
      <w:tr w:rsidR="006445B6" w:rsidRPr="005A029E" w14:paraId="3D273C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6F8A66" w14:textId="77777777" w:rsidR="006445B6" w:rsidRPr="005A029E" w:rsidRDefault="006445B6" w:rsidP="006445B6">
            <w:pPr>
              <w:pStyle w:val="TAC"/>
            </w:pPr>
            <w:r w:rsidRPr="005A029E">
              <w:t>CA_n48A-n66A-n261I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D506F" w14:textId="77777777" w:rsidR="006445B6" w:rsidRPr="005A029E" w:rsidRDefault="006445B6" w:rsidP="006445B6">
            <w:pPr>
              <w:pStyle w:val="TAC"/>
              <w:rPr>
                <w:rFonts w:cs="Arial"/>
                <w:lang w:eastAsia="zh-CN"/>
              </w:rPr>
            </w:pPr>
            <w:r w:rsidRPr="005A029E">
              <w:rPr>
                <w:rFonts w:cs="Arial"/>
                <w:lang w:eastAsia="zh-CN"/>
              </w:rPr>
              <w:t>CA_n48A-n261A</w:t>
            </w:r>
          </w:p>
          <w:p w14:paraId="60A382F2" w14:textId="77777777" w:rsidR="006445B6" w:rsidRPr="005A029E" w:rsidRDefault="006445B6" w:rsidP="006445B6">
            <w:pPr>
              <w:pStyle w:val="TAC"/>
              <w:rPr>
                <w:rFonts w:cs="Arial"/>
                <w:lang w:eastAsia="zh-CN"/>
              </w:rPr>
            </w:pPr>
            <w:r w:rsidRPr="005A029E">
              <w:rPr>
                <w:rFonts w:cs="Arial"/>
                <w:lang w:eastAsia="zh-CN"/>
              </w:rPr>
              <w:t>CA_n48A-n261G</w:t>
            </w:r>
          </w:p>
          <w:p w14:paraId="7BE368D5" w14:textId="77777777" w:rsidR="006445B6" w:rsidRPr="005A029E" w:rsidRDefault="006445B6" w:rsidP="006445B6">
            <w:pPr>
              <w:pStyle w:val="TAC"/>
              <w:rPr>
                <w:rFonts w:cs="Arial"/>
                <w:lang w:eastAsia="zh-CN"/>
              </w:rPr>
            </w:pPr>
            <w:r w:rsidRPr="005A029E">
              <w:rPr>
                <w:rFonts w:cs="Arial"/>
                <w:lang w:eastAsia="zh-CN"/>
              </w:rPr>
              <w:t>CA_n48A-n261H</w:t>
            </w:r>
          </w:p>
          <w:p w14:paraId="5E39BB4C" w14:textId="77777777" w:rsidR="006445B6" w:rsidRPr="005A029E" w:rsidRDefault="006445B6" w:rsidP="006445B6">
            <w:pPr>
              <w:pStyle w:val="TAC"/>
              <w:rPr>
                <w:rFonts w:cs="Arial"/>
                <w:lang w:eastAsia="zh-CN"/>
              </w:rPr>
            </w:pPr>
            <w:r w:rsidRPr="005A029E">
              <w:rPr>
                <w:rFonts w:cs="Arial"/>
                <w:lang w:eastAsia="zh-CN"/>
              </w:rPr>
              <w:t>CA_n48A-n261I</w:t>
            </w:r>
          </w:p>
          <w:p w14:paraId="67D33FA1" w14:textId="77777777" w:rsidR="006445B6" w:rsidRPr="005A029E" w:rsidRDefault="006445B6" w:rsidP="006445B6">
            <w:pPr>
              <w:pStyle w:val="TAC"/>
              <w:rPr>
                <w:rFonts w:cs="Arial"/>
                <w:lang w:eastAsia="zh-CN"/>
              </w:rPr>
            </w:pPr>
            <w:r w:rsidRPr="005A029E">
              <w:rPr>
                <w:rFonts w:cs="Arial"/>
                <w:lang w:eastAsia="zh-CN"/>
              </w:rPr>
              <w:t>CA_n66A-n261A</w:t>
            </w:r>
          </w:p>
          <w:p w14:paraId="2E3CE858" w14:textId="77777777" w:rsidR="006445B6" w:rsidRPr="005A029E" w:rsidRDefault="006445B6" w:rsidP="006445B6">
            <w:pPr>
              <w:pStyle w:val="TAC"/>
              <w:rPr>
                <w:rFonts w:cs="Arial"/>
                <w:lang w:eastAsia="zh-CN"/>
              </w:rPr>
            </w:pPr>
            <w:r w:rsidRPr="005A029E">
              <w:rPr>
                <w:rFonts w:cs="Arial"/>
                <w:lang w:eastAsia="zh-CN"/>
              </w:rPr>
              <w:t>CA_n66A-n261G</w:t>
            </w:r>
          </w:p>
          <w:p w14:paraId="71AA3E2D" w14:textId="77777777" w:rsidR="006445B6" w:rsidRPr="005A029E" w:rsidRDefault="006445B6" w:rsidP="006445B6">
            <w:pPr>
              <w:pStyle w:val="TAC"/>
              <w:rPr>
                <w:rFonts w:cs="Arial"/>
                <w:lang w:eastAsia="zh-CN"/>
              </w:rPr>
            </w:pPr>
            <w:r w:rsidRPr="005A029E">
              <w:rPr>
                <w:rFonts w:cs="Arial"/>
                <w:lang w:eastAsia="zh-CN"/>
              </w:rPr>
              <w:t>CA_n66A-n261H</w:t>
            </w:r>
          </w:p>
          <w:p w14:paraId="2B2025C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B553C0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778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EF705" w14:textId="77777777" w:rsidR="006445B6" w:rsidRPr="005A029E" w:rsidRDefault="006445B6" w:rsidP="006445B6">
            <w:pPr>
              <w:pStyle w:val="TAC"/>
              <w:rPr>
                <w:lang w:eastAsia="zh-CN"/>
              </w:rPr>
            </w:pPr>
            <w:r w:rsidRPr="005A029E">
              <w:rPr>
                <w:lang w:eastAsia="zh-CN"/>
              </w:rPr>
              <w:t>0</w:t>
            </w:r>
          </w:p>
        </w:tc>
      </w:tr>
      <w:tr w:rsidR="006445B6" w:rsidRPr="005A029E" w14:paraId="2B7FC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3B8CF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9CCA8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12B09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EA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4841E01" w14:textId="77777777" w:rsidR="006445B6" w:rsidRPr="005A029E" w:rsidRDefault="006445B6" w:rsidP="006445B6">
            <w:pPr>
              <w:pStyle w:val="TAC"/>
              <w:rPr>
                <w:lang w:eastAsia="zh-CN"/>
              </w:rPr>
            </w:pPr>
          </w:p>
        </w:tc>
      </w:tr>
      <w:tr w:rsidR="006445B6" w:rsidRPr="005A029E" w14:paraId="22687C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0658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9411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727E2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8AE4"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50315CF" w14:textId="77777777" w:rsidR="006445B6" w:rsidRPr="005A029E" w:rsidRDefault="006445B6" w:rsidP="006445B6">
            <w:pPr>
              <w:pStyle w:val="TAC"/>
              <w:rPr>
                <w:lang w:eastAsia="zh-CN"/>
              </w:rPr>
            </w:pPr>
          </w:p>
        </w:tc>
      </w:tr>
      <w:tr w:rsidR="006445B6" w:rsidRPr="005A029E" w14:paraId="182426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C16BD" w14:textId="77777777" w:rsidR="006445B6" w:rsidRPr="005A029E" w:rsidRDefault="006445B6" w:rsidP="006445B6">
            <w:pPr>
              <w:pStyle w:val="TAC"/>
            </w:pPr>
            <w:r w:rsidRPr="005A029E">
              <w:t>CA_n48A-n66A-n261J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511752" w14:textId="77777777" w:rsidR="006445B6" w:rsidRPr="005A029E" w:rsidRDefault="006445B6" w:rsidP="006445B6">
            <w:pPr>
              <w:pStyle w:val="TAC"/>
              <w:rPr>
                <w:rFonts w:cs="Arial"/>
                <w:lang w:eastAsia="zh-CN"/>
              </w:rPr>
            </w:pPr>
            <w:r w:rsidRPr="005A029E">
              <w:rPr>
                <w:rFonts w:cs="Arial"/>
                <w:lang w:eastAsia="zh-CN"/>
              </w:rPr>
              <w:t>CA_n48A-n261A</w:t>
            </w:r>
          </w:p>
          <w:p w14:paraId="1BF86348" w14:textId="77777777" w:rsidR="006445B6" w:rsidRPr="005A029E" w:rsidRDefault="006445B6" w:rsidP="006445B6">
            <w:pPr>
              <w:pStyle w:val="TAC"/>
              <w:rPr>
                <w:rFonts w:cs="Arial"/>
                <w:lang w:eastAsia="zh-CN"/>
              </w:rPr>
            </w:pPr>
            <w:r w:rsidRPr="005A029E">
              <w:rPr>
                <w:rFonts w:cs="Arial"/>
                <w:lang w:eastAsia="zh-CN"/>
              </w:rPr>
              <w:t>CA_n48A-n261G</w:t>
            </w:r>
          </w:p>
          <w:p w14:paraId="2305875E" w14:textId="77777777" w:rsidR="006445B6" w:rsidRPr="005A029E" w:rsidRDefault="006445B6" w:rsidP="006445B6">
            <w:pPr>
              <w:pStyle w:val="TAC"/>
              <w:rPr>
                <w:rFonts w:cs="Arial"/>
                <w:lang w:eastAsia="zh-CN"/>
              </w:rPr>
            </w:pPr>
            <w:r w:rsidRPr="005A029E">
              <w:rPr>
                <w:rFonts w:cs="Arial"/>
                <w:lang w:eastAsia="zh-CN"/>
              </w:rPr>
              <w:t>CA_n48A-n261H</w:t>
            </w:r>
          </w:p>
          <w:p w14:paraId="2626DC32" w14:textId="77777777" w:rsidR="006445B6" w:rsidRPr="005A029E" w:rsidRDefault="006445B6" w:rsidP="006445B6">
            <w:pPr>
              <w:pStyle w:val="TAC"/>
              <w:rPr>
                <w:rFonts w:cs="Arial"/>
                <w:lang w:eastAsia="zh-CN"/>
              </w:rPr>
            </w:pPr>
            <w:r w:rsidRPr="005A029E">
              <w:rPr>
                <w:rFonts w:cs="Arial"/>
                <w:lang w:eastAsia="zh-CN"/>
              </w:rPr>
              <w:t>CA_n48A-n261I</w:t>
            </w:r>
          </w:p>
          <w:p w14:paraId="3BDA22BC" w14:textId="77777777" w:rsidR="006445B6" w:rsidRPr="005A029E" w:rsidRDefault="006445B6" w:rsidP="006445B6">
            <w:pPr>
              <w:pStyle w:val="TAC"/>
              <w:rPr>
                <w:rFonts w:cs="Arial"/>
                <w:lang w:eastAsia="zh-CN"/>
              </w:rPr>
            </w:pPr>
            <w:r w:rsidRPr="005A029E">
              <w:rPr>
                <w:rFonts w:cs="Arial"/>
                <w:lang w:eastAsia="zh-CN"/>
              </w:rPr>
              <w:t>CA_n66A-n261A</w:t>
            </w:r>
          </w:p>
          <w:p w14:paraId="3A736575" w14:textId="77777777" w:rsidR="006445B6" w:rsidRPr="005A029E" w:rsidRDefault="006445B6" w:rsidP="006445B6">
            <w:pPr>
              <w:pStyle w:val="TAC"/>
              <w:rPr>
                <w:rFonts w:cs="Arial"/>
                <w:lang w:eastAsia="zh-CN"/>
              </w:rPr>
            </w:pPr>
            <w:r w:rsidRPr="005A029E">
              <w:rPr>
                <w:rFonts w:cs="Arial"/>
                <w:lang w:eastAsia="zh-CN"/>
              </w:rPr>
              <w:t>CA_n66A-n261G</w:t>
            </w:r>
          </w:p>
          <w:p w14:paraId="78080734" w14:textId="77777777" w:rsidR="006445B6" w:rsidRPr="005A029E" w:rsidRDefault="006445B6" w:rsidP="006445B6">
            <w:pPr>
              <w:pStyle w:val="TAC"/>
              <w:rPr>
                <w:rFonts w:cs="Arial"/>
                <w:lang w:eastAsia="zh-CN"/>
              </w:rPr>
            </w:pPr>
            <w:r w:rsidRPr="005A029E">
              <w:rPr>
                <w:rFonts w:cs="Arial"/>
                <w:lang w:eastAsia="zh-CN"/>
              </w:rPr>
              <w:t>CA_n66A-n261H</w:t>
            </w:r>
          </w:p>
          <w:p w14:paraId="67093D97"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88CB2A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9B7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C37C5" w14:textId="77777777" w:rsidR="006445B6" w:rsidRPr="005A029E" w:rsidRDefault="006445B6" w:rsidP="006445B6">
            <w:pPr>
              <w:pStyle w:val="TAC"/>
              <w:rPr>
                <w:lang w:eastAsia="zh-CN"/>
              </w:rPr>
            </w:pPr>
            <w:r w:rsidRPr="005A029E">
              <w:rPr>
                <w:lang w:eastAsia="zh-CN"/>
              </w:rPr>
              <w:t>0</w:t>
            </w:r>
          </w:p>
        </w:tc>
      </w:tr>
      <w:tr w:rsidR="006445B6" w:rsidRPr="005A029E" w14:paraId="2AEE71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DB2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ECE7F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8C13B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78F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077B1D8" w14:textId="77777777" w:rsidR="006445B6" w:rsidRPr="005A029E" w:rsidRDefault="006445B6" w:rsidP="006445B6">
            <w:pPr>
              <w:pStyle w:val="TAC"/>
              <w:rPr>
                <w:lang w:eastAsia="zh-CN"/>
              </w:rPr>
            </w:pPr>
          </w:p>
        </w:tc>
      </w:tr>
      <w:tr w:rsidR="006445B6" w:rsidRPr="005A029E" w14:paraId="5E6614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19B0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3FF5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97196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3142"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8E96F77" w14:textId="77777777" w:rsidR="006445B6" w:rsidRPr="005A029E" w:rsidRDefault="006445B6" w:rsidP="006445B6">
            <w:pPr>
              <w:pStyle w:val="TAC"/>
              <w:rPr>
                <w:lang w:eastAsia="zh-CN"/>
              </w:rPr>
            </w:pPr>
          </w:p>
        </w:tc>
      </w:tr>
      <w:tr w:rsidR="006445B6" w:rsidRPr="005A029E" w14:paraId="041338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38DDE2" w14:textId="77777777" w:rsidR="006445B6" w:rsidRPr="005A029E" w:rsidRDefault="006445B6" w:rsidP="006445B6">
            <w:pPr>
              <w:pStyle w:val="TAC"/>
            </w:pPr>
            <w:r w:rsidRPr="005A029E">
              <w:t>CA_n48A-n66A-n261K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A4DFAC" w14:textId="77777777" w:rsidR="006445B6" w:rsidRPr="005A029E" w:rsidRDefault="006445B6" w:rsidP="006445B6">
            <w:pPr>
              <w:pStyle w:val="TAC"/>
              <w:rPr>
                <w:rFonts w:cs="Arial"/>
                <w:lang w:eastAsia="zh-CN"/>
              </w:rPr>
            </w:pPr>
            <w:r w:rsidRPr="005A029E">
              <w:rPr>
                <w:rFonts w:cs="Arial"/>
                <w:lang w:eastAsia="zh-CN"/>
              </w:rPr>
              <w:t>CA_n48A-n261A</w:t>
            </w:r>
          </w:p>
          <w:p w14:paraId="2525A8A5" w14:textId="77777777" w:rsidR="006445B6" w:rsidRPr="005A029E" w:rsidRDefault="006445B6" w:rsidP="006445B6">
            <w:pPr>
              <w:pStyle w:val="TAC"/>
              <w:rPr>
                <w:rFonts w:cs="Arial"/>
                <w:lang w:eastAsia="zh-CN"/>
              </w:rPr>
            </w:pPr>
            <w:r w:rsidRPr="005A029E">
              <w:rPr>
                <w:rFonts w:cs="Arial"/>
                <w:lang w:eastAsia="zh-CN"/>
              </w:rPr>
              <w:t>CA_n48A-n261G</w:t>
            </w:r>
          </w:p>
          <w:p w14:paraId="30C38FA5" w14:textId="77777777" w:rsidR="006445B6" w:rsidRPr="005A029E" w:rsidRDefault="006445B6" w:rsidP="006445B6">
            <w:pPr>
              <w:pStyle w:val="TAC"/>
              <w:rPr>
                <w:rFonts w:cs="Arial"/>
                <w:lang w:eastAsia="zh-CN"/>
              </w:rPr>
            </w:pPr>
            <w:r w:rsidRPr="005A029E">
              <w:rPr>
                <w:rFonts w:cs="Arial"/>
                <w:lang w:eastAsia="zh-CN"/>
              </w:rPr>
              <w:t>CA_n48A-n261H</w:t>
            </w:r>
          </w:p>
          <w:p w14:paraId="596A6E47" w14:textId="77777777" w:rsidR="006445B6" w:rsidRPr="005A029E" w:rsidRDefault="006445B6" w:rsidP="006445B6">
            <w:pPr>
              <w:pStyle w:val="TAC"/>
              <w:rPr>
                <w:rFonts w:cs="Arial"/>
                <w:lang w:eastAsia="zh-CN"/>
              </w:rPr>
            </w:pPr>
            <w:r w:rsidRPr="005A029E">
              <w:rPr>
                <w:rFonts w:cs="Arial"/>
                <w:lang w:eastAsia="zh-CN"/>
              </w:rPr>
              <w:t>CA_n48A-n261I</w:t>
            </w:r>
          </w:p>
          <w:p w14:paraId="6315829E" w14:textId="77777777" w:rsidR="006445B6" w:rsidRPr="005A029E" w:rsidRDefault="006445B6" w:rsidP="006445B6">
            <w:pPr>
              <w:pStyle w:val="TAC"/>
              <w:rPr>
                <w:rFonts w:cs="Arial"/>
                <w:lang w:eastAsia="zh-CN"/>
              </w:rPr>
            </w:pPr>
            <w:r w:rsidRPr="005A029E">
              <w:rPr>
                <w:rFonts w:cs="Arial"/>
                <w:lang w:eastAsia="zh-CN"/>
              </w:rPr>
              <w:t>CA_n66A-n261A</w:t>
            </w:r>
          </w:p>
          <w:p w14:paraId="4B40C5A8" w14:textId="77777777" w:rsidR="006445B6" w:rsidRPr="005A029E" w:rsidRDefault="006445B6" w:rsidP="006445B6">
            <w:pPr>
              <w:pStyle w:val="TAC"/>
              <w:rPr>
                <w:rFonts w:cs="Arial"/>
                <w:lang w:eastAsia="zh-CN"/>
              </w:rPr>
            </w:pPr>
            <w:r w:rsidRPr="005A029E">
              <w:rPr>
                <w:rFonts w:cs="Arial"/>
                <w:lang w:eastAsia="zh-CN"/>
              </w:rPr>
              <w:t>CA_n66A-n261G</w:t>
            </w:r>
          </w:p>
          <w:p w14:paraId="0EEBAB35" w14:textId="77777777" w:rsidR="006445B6" w:rsidRPr="005A029E" w:rsidRDefault="006445B6" w:rsidP="006445B6">
            <w:pPr>
              <w:pStyle w:val="TAC"/>
              <w:rPr>
                <w:rFonts w:cs="Arial"/>
                <w:lang w:eastAsia="zh-CN"/>
              </w:rPr>
            </w:pPr>
            <w:r w:rsidRPr="005A029E">
              <w:rPr>
                <w:rFonts w:cs="Arial"/>
                <w:lang w:eastAsia="zh-CN"/>
              </w:rPr>
              <w:t>CA_n66A-n261H</w:t>
            </w:r>
          </w:p>
          <w:p w14:paraId="0213B65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94625C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3F4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3F28F7" w14:textId="77777777" w:rsidR="006445B6" w:rsidRPr="005A029E" w:rsidRDefault="006445B6" w:rsidP="006445B6">
            <w:pPr>
              <w:pStyle w:val="TAC"/>
              <w:rPr>
                <w:lang w:eastAsia="zh-CN"/>
              </w:rPr>
            </w:pPr>
            <w:r w:rsidRPr="005A029E">
              <w:rPr>
                <w:lang w:eastAsia="zh-CN"/>
              </w:rPr>
              <w:t>0</w:t>
            </w:r>
          </w:p>
        </w:tc>
      </w:tr>
      <w:tr w:rsidR="006445B6" w:rsidRPr="005A029E" w14:paraId="7BC287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FB1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F1E81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624DD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135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BBDCF32" w14:textId="77777777" w:rsidR="006445B6" w:rsidRPr="005A029E" w:rsidRDefault="006445B6" w:rsidP="006445B6">
            <w:pPr>
              <w:pStyle w:val="TAC"/>
              <w:rPr>
                <w:lang w:eastAsia="zh-CN"/>
              </w:rPr>
            </w:pPr>
          </w:p>
        </w:tc>
      </w:tr>
      <w:tr w:rsidR="006445B6" w:rsidRPr="005A029E" w14:paraId="64E9CA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C31DE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E818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9BFFD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E4B7"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EA040FB" w14:textId="77777777" w:rsidR="006445B6" w:rsidRPr="005A029E" w:rsidRDefault="006445B6" w:rsidP="006445B6">
            <w:pPr>
              <w:pStyle w:val="TAC"/>
              <w:rPr>
                <w:lang w:eastAsia="zh-CN"/>
              </w:rPr>
            </w:pPr>
          </w:p>
        </w:tc>
      </w:tr>
      <w:tr w:rsidR="006445B6" w:rsidRPr="005A029E" w14:paraId="646868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610C8" w14:textId="77777777" w:rsidR="006445B6" w:rsidRPr="005A029E" w:rsidRDefault="006445B6" w:rsidP="006445B6">
            <w:pPr>
              <w:pStyle w:val="TAC"/>
            </w:pPr>
            <w:r w:rsidRPr="005A029E">
              <w:t>CA_n48A-n66A-n261L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EC198" w14:textId="77777777" w:rsidR="006445B6" w:rsidRPr="005A029E" w:rsidRDefault="006445B6" w:rsidP="006445B6">
            <w:pPr>
              <w:pStyle w:val="TAC"/>
              <w:rPr>
                <w:rFonts w:cs="Arial"/>
                <w:lang w:eastAsia="zh-CN"/>
              </w:rPr>
            </w:pPr>
            <w:r w:rsidRPr="005A029E">
              <w:rPr>
                <w:rFonts w:cs="Arial"/>
                <w:lang w:eastAsia="zh-CN"/>
              </w:rPr>
              <w:t>CA_n48A-n261A</w:t>
            </w:r>
          </w:p>
          <w:p w14:paraId="5CA59E49" w14:textId="77777777" w:rsidR="006445B6" w:rsidRPr="005A029E" w:rsidRDefault="006445B6" w:rsidP="006445B6">
            <w:pPr>
              <w:pStyle w:val="TAC"/>
              <w:rPr>
                <w:rFonts w:cs="Arial"/>
                <w:lang w:eastAsia="zh-CN"/>
              </w:rPr>
            </w:pPr>
            <w:r w:rsidRPr="005A029E">
              <w:rPr>
                <w:rFonts w:cs="Arial"/>
                <w:lang w:eastAsia="zh-CN"/>
              </w:rPr>
              <w:t>CA_n48A-n261G</w:t>
            </w:r>
          </w:p>
          <w:p w14:paraId="58B64DF5" w14:textId="77777777" w:rsidR="006445B6" w:rsidRPr="005A029E" w:rsidRDefault="006445B6" w:rsidP="006445B6">
            <w:pPr>
              <w:pStyle w:val="TAC"/>
              <w:rPr>
                <w:rFonts w:cs="Arial"/>
                <w:lang w:eastAsia="zh-CN"/>
              </w:rPr>
            </w:pPr>
            <w:r w:rsidRPr="005A029E">
              <w:rPr>
                <w:rFonts w:cs="Arial"/>
                <w:lang w:eastAsia="zh-CN"/>
              </w:rPr>
              <w:t>CA_n48A-n261H</w:t>
            </w:r>
          </w:p>
          <w:p w14:paraId="64D98379" w14:textId="77777777" w:rsidR="006445B6" w:rsidRPr="005A029E" w:rsidRDefault="006445B6" w:rsidP="006445B6">
            <w:pPr>
              <w:pStyle w:val="TAC"/>
              <w:rPr>
                <w:rFonts w:cs="Arial"/>
                <w:lang w:eastAsia="zh-CN"/>
              </w:rPr>
            </w:pPr>
            <w:r w:rsidRPr="005A029E">
              <w:rPr>
                <w:rFonts w:cs="Arial"/>
                <w:lang w:eastAsia="zh-CN"/>
              </w:rPr>
              <w:t>CA_n48A-n261I</w:t>
            </w:r>
          </w:p>
          <w:p w14:paraId="0795A023" w14:textId="77777777" w:rsidR="006445B6" w:rsidRPr="005A029E" w:rsidRDefault="006445B6" w:rsidP="006445B6">
            <w:pPr>
              <w:pStyle w:val="TAC"/>
              <w:rPr>
                <w:rFonts w:cs="Arial"/>
                <w:lang w:eastAsia="zh-CN"/>
              </w:rPr>
            </w:pPr>
            <w:r w:rsidRPr="005A029E">
              <w:rPr>
                <w:rFonts w:cs="Arial"/>
                <w:lang w:eastAsia="zh-CN"/>
              </w:rPr>
              <w:t>CA_n66A-n261A</w:t>
            </w:r>
          </w:p>
          <w:p w14:paraId="122D16C4" w14:textId="77777777" w:rsidR="006445B6" w:rsidRPr="005A029E" w:rsidRDefault="006445B6" w:rsidP="006445B6">
            <w:pPr>
              <w:pStyle w:val="TAC"/>
              <w:rPr>
                <w:rFonts w:cs="Arial"/>
                <w:lang w:eastAsia="zh-CN"/>
              </w:rPr>
            </w:pPr>
            <w:r w:rsidRPr="005A029E">
              <w:rPr>
                <w:rFonts w:cs="Arial"/>
                <w:lang w:eastAsia="zh-CN"/>
              </w:rPr>
              <w:t>CA_n66A-n261G</w:t>
            </w:r>
          </w:p>
          <w:p w14:paraId="66CF0B95" w14:textId="77777777" w:rsidR="006445B6" w:rsidRPr="005A029E" w:rsidRDefault="006445B6" w:rsidP="006445B6">
            <w:pPr>
              <w:pStyle w:val="TAC"/>
              <w:rPr>
                <w:rFonts w:cs="Arial"/>
                <w:lang w:eastAsia="zh-CN"/>
              </w:rPr>
            </w:pPr>
            <w:r w:rsidRPr="005A029E">
              <w:rPr>
                <w:rFonts w:cs="Arial"/>
                <w:lang w:eastAsia="zh-CN"/>
              </w:rPr>
              <w:t>CA_n66A-n261H</w:t>
            </w:r>
          </w:p>
          <w:p w14:paraId="2FFC3DA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AD6FAE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313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1DB9A9" w14:textId="77777777" w:rsidR="006445B6" w:rsidRPr="005A029E" w:rsidRDefault="006445B6" w:rsidP="006445B6">
            <w:pPr>
              <w:pStyle w:val="TAC"/>
              <w:rPr>
                <w:lang w:eastAsia="zh-CN"/>
              </w:rPr>
            </w:pPr>
            <w:r w:rsidRPr="005A029E">
              <w:rPr>
                <w:lang w:eastAsia="zh-CN"/>
              </w:rPr>
              <w:t>0</w:t>
            </w:r>
          </w:p>
        </w:tc>
      </w:tr>
      <w:tr w:rsidR="006445B6" w:rsidRPr="005A029E" w14:paraId="790216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7BFEB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E84EE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28079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79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41587A7" w14:textId="77777777" w:rsidR="006445B6" w:rsidRPr="005A029E" w:rsidRDefault="006445B6" w:rsidP="006445B6">
            <w:pPr>
              <w:pStyle w:val="TAC"/>
              <w:rPr>
                <w:lang w:eastAsia="zh-CN"/>
              </w:rPr>
            </w:pPr>
          </w:p>
        </w:tc>
      </w:tr>
      <w:tr w:rsidR="006445B6" w:rsidRPr="005A029E" w14:paraId="32C79B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32213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3164B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F0C41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FDF33"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242ABD9" w14:textId="77777777" w:rsidR="006445B6" w:rsidRPr="005A029E" w:rsidRDefault="006445B6" w:rsidP="006445B6">
            <w:pPr>
              <w:pStyle w:val="TAC"/>
              <w:rPr>
                <w:lang w:eastAsia="zh-CN"/>
              </w:rPr>
            </w:pPr>
          </w:p>
        </w:tc>
      </w:tr>
      <w:tr w:rsidR="006445B6" w:rsidRPr="005A029E" w14:paraId="5CD0E2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ACD6D" w14:textId="77777777" w:rsidR="006445B6" w:rsidRPr="005A029E" w:rsidRDefault="006445B6" w:rsidP="006445B6">
            <w:pPr>
              <w:pStyle w:val="TAC"/>
            </w:pPr>
            <w:r w:rsidRPr="005A029E">
              <w:t>CA_n48A-n66A-n261M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97A92F" w14:textId="77777777" w:rsidR="006445B6" w:rsidRPr="005A029E" w:rsidRDefault="006445B6" w:rsidP="006445B6">
            <w:pPr>
              <w:pStyle w:val="TAC"/>
              <w:rPr>
                <w:rFonts w:cs="Arial"/>
                <w:lang w:eastAsia="zh-CN"/>
              </w:rPr>
            </w:pPr>
            <w:r w:rsidRPr="005A029E">
              <w:rPr>
                <w:rFonts w:cs="Arial"/>
                <w:lang w:eastAsia="zh-CN"/>
              </w:rPr>
              <w:t>CA_n48A-n261A</w:t>
            </w:r>
          </w:p>
          <w:p w14:paraId="7A426110" w14:textId="77777777" w:rsidR="006445B6" w:rsidRPr="005A029E" w:rsidRDefault="006445B6" w:rsidP="006445B6">
            <w:pPr>
              <w:pStyle w:val="TAC"/>
              <w:rPr>
                <w:rFonts w:cs="Arial"/>
                <w:lang w:eastAsia="zh-CN"/>
              </w:rPr>
            </w:pPr>
            <w:r w:rsidRPr="005A029E">
              <w:rPr>
                <w:rFonts w:cs="Arial"/>
                <w:lang w:eastAsia="zh-CN"/>
              </w:rPr>
              <w:t>CA_n48A-n261G</w:t>
            </w:r>
          </w:p>
          <w:p w14:paraId="5F929FB7" w14:textId="77777777" w:rsidR="006445B6" w:rsidRPr="005A029E" w:rsidRDefault="006445B6" w:rsidP="006445B6">
            <w:pPr>
              <w:pStyle w:val="TAC"/>
              <w:rPr>
                <w:rFonts w:cs="Arial"/>
                <w:lang w:eastAsia="zh-CN"/>
              </w:rPr>
            </w:pPr>
            <w:r w:rsidRPr="005A029E">
              <w:rPr>
                <w:rFonts w:cs="Arial"/>
                <w:lang w:eastAsia="zh-CN"/>
              </w:rPr>
              <w:t>CA_n48A-n261H</w:t>
            </w:r>
          </w:p>
          <w:p w14:paraId="170627E5" w14:textId="77777777" w:rsidR="006445B6" w:rsidRPr="005A029E" w:rsidRDefault="006445B6" w:rsidP="006445B6">
            <w:pPr>
              <w:pStyle w:val="TAC"/>
              <w:rPr>
                <w:rFonts w:cs="Arial"/>
                <w:lang w:eastAsia="zh-CN"/>
              </w:rPr>
            </w:pPr>
            <w:r w:rsidRPr="005A029E">
              <w:rPr>
                <w:rFonts w:cs="Arial"/>
                <w:lang w:eastAsia="zh-CN"/>
              </w:rPr>
              <w:t>CA_n48A-n261I</w:t>
            </w:r>
          </w:p>
          <w:p w14:paraId="62352BB2" w14:textId="77777777" w:rsidR="006445B6" w:rsidRPr="005A029E" w:rsidRDefault="006445B6" w:rsidP="006445B6">
            <w:pPr>
              <w:pStyle w:val="TAC"/>
              <w:rPr>
                <w:rFonts w:cs="Arial"/>
                <w:lang w:eastAsia="zh-CN"/>
              </w:rPr>
            </w:pPr>
            <w:r w:rsidRPr="005A029E">
              <w:rPr>
                <w:rFonts w:cs="Arial"/>
                <w:lang w:eastAsia="zh-CN"/>
              </w:rPr>
              <w:t>CA_n66A-n261A</w:t>
            </w:r>
          </w:p>
          <w:p w14:paraId="2CDA2BA6" w14:textId="77777777" w:rsidR="006445B6" w:rsidRPr="005A029E" w:rsidRDefault="006445B6" w:rsidP="006445B6">
            <w:pPr>
              <w:pStyle w:val="TAC"/>
              <w:rPr>
                <w:rFonts w:cs="Arial"/>
                <w:lang w:eastAsia="zh-CN"/>
              </w:rPr>
            </w:pPr>
            <w:r w:rsidRPr="005A029E">
              <w:rPr>
                <w:rFonts w:cs="Arial"/>
                <w:lang w:eastAsia="zh-CN"/>
              </w:rPr>
              <w:t>CA_n66A-n261G</w:t>
            </w:r>
          </w:p>
          <w:p w14:paraId="48C94CEE" w14:textId="77777777" w:rsidR="006445B6" w:rsidRPr="005A029E" w:rsidRDefault="006445B6" w:rsidP="006445B6">
            <w:pPr>
              <w:pStyle w:val="TAC"/>
              <w:rPr>
                <w:rFonts w:cs="Arial"/>
                <w:lang w:eastAsia="zh-CN"/>
              </w:rPr>
            </w:pPr>
            <w:r w:rsidRPr="005A029E">
              <w:rPr>
                <w:rFonts w:cs="Arial"/>
                <w:lang w:eastAsia="zh-CN"/>
              </w:rPr>
              <w:t>CA_n66A-n261H</w:t>
            </w:r>
          </w:p>
          <w:p w14:paraId="6D992731"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7816FC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D06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9781" w14:textId="77777777" w:rsidR="006445B6" w:rsidRPr="005A029E" w:rsidRDefault="006445B6" w:rsidP="006445B6">
            <w:pPr>
              <w:pStyle w:val="TAC"/>
              <w:rPr>
                <w:lang w:eastAsia="zh-CN"/>
              </w:rPr>
            </w:pPr>
            <w:r w:rsidRPr="005A029E">
              <w:rPr>
                <w:lang w:eastAsia="zh-CN"/>
              </w:rPr>
              <w:t>0</w:t>
            </w:r>
          </w:p>
        </w:tc>
      </w:tr>
      <w:tr w:rsidR="006445B6" w:rsidRPr="005A029E" w14:paraId="2A0069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86141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BD7CB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66417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228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83CA7DB" w14:textId="77777777" w:rsidR="006445B6" w:rsidRPr="005A029E" w:rsidRDefault="006445B6" w:rsidP="006445B6">
            <w:pPr>
              <w:pStyle w:val="TAC"/>
              <w:rPr>
                <w:lang w:eastAsia="zh-CN"/>
              </w:rPr>
            </w:pPr>
          </w:p>
        </w:tc>
      </w:tr>
      <w:tr w:rsidR="006445B6" w:rsidRPr="005A029E" w14:paraId="4F18CF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F379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594F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10CF9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04E"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C2B5F" w14:textId="77777777" w:rsidR="006445B6" w:rsidRPr="005A029E" w:rsidRDefault="006445B6" w:rsidP="006445B6">
            <w:pPr>
              <w:pStyle w:val="TAC"/>
              <w:rPr>
                <w:lang w:eastAsia="zh-CN"/>
              </w:rPr>
            </w:pPr>
          </w:p>
        </w:tc>
      </w:tr>
      <w:tr w:rsidR="006445B6" w:rsidRPr="005A029E" w14:paraId="42684D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EE819C" w14:textId="77777777" w:rsidR="006445B6" w:rsidRPr="005A029E" w:rsidRDefault="006445B6" w:rsidP="006445B6">
            <w:pPr>
              <w:pStyle w:val="TAC"/>
            </w:pPr>
            <w:r w:rsidRPr="005A029E">
              <w:t>CA_n48A-n66A-n261(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EEF977" w14:textId="77777777" w:rsidR="006445B6" w:rsidRPr="005A029E" w:rsidRDefault="006445B6" w:rsidP="006445B6">
            <w:pPr>
              <w:pStyle w:val="TAC"/>
              <w:rPr>
                <w:rFonts w:cs="Arial"/>
                <w:lang w:eastAsia="zh-CN"/>
              </w:rPr>
            </w:pPr>
            <w:r w:rsidRPr="005A029E">
              <w:rPr>
                <w:rFonts w:cs="Arial"/>
                <w:lang w:eastAsia="zh-CN"/>
              </w:rPr>
              <w:t>CA_n48A-n261A</w:t>
            </w:r>
          </w:p>
          <w:p w14:paraId="4FE5221F" w14:textId="77777777" w:rsidR="006445B6" w:rsidRPr="005A029E" w:rsidRDefault="006445B6" w:rsidP="006445B6">
            <w:pPr>
              <w:pStyle w:val="TAC"/>
              <w:rPr>
                <w:rFonts w:cs="Arial"/>
                <w:lang w:eastAsia="zh-CN"/>
              </w:rPr>
            </w:pPr>
            <w:r w:rsidRPr="005A029E">
              <w:rPr>
                <w:rFonts w:cs="Arial"/>
                <w:lang w:eastAsia="zh-CN"/>
              </w:rPr>
              <w:t>CA_n48A-n261G</w:t>
            </w:r>
          </w:p>
          <w:p w14:paraId="245ADB93" w14:textId="77777777" w:rsidR="006445B6" w:rsidRPr="005A029E" w:rsidRDefault="006445B6" w:rsidP="006445B6">
            <w:pPr>
              <w:pStyle w:val="TAC"/>
              <w:rPr>
                <w:rFonts w:cs="Arial"/>
                <w:lang w:eastAsia="zh-CN"/>
              </w:rPr>
            </w:pPr>
            <w:r w:rsidRPr="005A029E">
              <w:rPr>
                <w:rFonts w:cs="Arial"/>
                <w:lang w:eastAsia="zh-CN"/>
              </w:rPr>
              <w:t>CA_n48A-n261H</w:t>
            </w:r>
          </w:p>
          <w:p w14:paraId="4CA667D9" w14:textId="77777777" w:rsidR="006445B6" w:rsidRPr="005A029E" w:rsidRDefault="006445B6" w:rsidP="006445B6">
            <w:pPr>
              <w:pStyle w:val="TAC"/>
              <w:rPr>
                <w:rFonts w:cs="Arial"/>
                <w:lang w:eastAsia="zh-CN"/>
              </w:rPr>
            </w:pPr>
            <w:r w:rsidRPr="005A029E">
              <w:rPr>
                <w:rFonts w:cs="Arial"/>
                <w:lang w:eastAsia="zh-CN"/>
              </w:rPr>
              <w:t>CA_n66A-n261A</w:t>
            </w:r>
          </w:p>
          <w:p w14:paraId="26EADAAE" w14:textId="77777777" w:rsidR="006445B6" w:rsidRPr="005A029E" w:rsidRDefault="006445B6" w:rsidP="006445B6">
            <w:pPr>
              <w:pStyle w:val="TAC"/>
              <w:rPr>
                <w:rFonts w:cs="Arial"/>
                <w:lang w:eastAsia="zh-CN"/>
              </w:rPr>
            </w:pPr>
            <w:r w:rsidRPr="005A029E">
              <w:rPr>
                <w:rFonts w:cs="Arial"/>
                <w:lang w:eastAsia="zh-CN"/>
              </w:rPr>
              <w:t>CA_n66A-n261G</w:t>
            </w:r>
          </w:p>
          <w:p w14:paraId="1AD41FCD"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6D4C61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A9F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4620E1" w14:textId="77777777" w:rsidR="006445B6" w:rsidRPr="005A029E" w:rsidRDefault="006445B6" w:rsidP="006445B6">
            <w:pPr>
              <w:pStyle w:val="TAC"/>
              <w:rPr>
                <w:lang w:eastAsia="zh-CN"/>
              </w:rPr>
            </w:pPr>
            <w:r w:rsidRPr="005A029E">
              <w:rPr>
                <w:lang w:eastAsia="zh-CN"/>
              </w:rPr>
              <w:t>0</w:t>
            </w:r>
          </w:p>
        </w:tc>
      </w:tr>
      <w:tr w:rsidR="006445B6" w:rsidRPr="005A029E" w14:paraId="5663AC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EDD1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5220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087DB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3DB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50BF285" w14:textId="77777777" w:rsidR="006445B6" w:rsidRPr="005A029E" w:rsidRDefault="006445B6" w:rsidP="006445B6">
            <w:pPr>
              <w:pStyle w:val="TAC"/>
              <w:rPr>
                <w:lang w:eastAsia="zh-CN"/>
              </w:rPr>
            </w:pPr>
          </w:p>
        </w:tc>
      </w:tr>
      <w:tr w:rsidR="006445B6" w:rsidRPr="005A029E" w14:paraId="1E7261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CAC4C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ED0B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D545C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1DD19"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EBD5B6" w14:textId="77777777" w:rsidR="006445B6" w:rsidRPr="005A029E" w:rsidRDefault="006445B6" w:rsidP="006445B6">
            <w:pPr>
              <w:pStyle w:val="TAC"/>
              <w:rPr>
                <w:lang w:eastAsia="zh-CN"/>
              </w:rPr>
            </w:pPr>
          </w:p>
        </w:tc>
      </w:tr>
      <w:tr w:rsidR="006445B6" w:rsidRPr="005A029E" w14:paraId="2A61EC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12BEFF" w14:textId="77777777" w:rsidR="006445B6" w:rsidRPr="005A029E" w:rsidRDefault="006445B6" w:rsidP="006445B6">
            <w:pPr>
              <w:pStyle w:val="TAC"/>
            </w:pPr>
            <w:r w:rsidRPr="005A029E">
              <w:t>CA_n48A-n66A-n261(G-H)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35F428" w14:textId="77777777" w:rsidR="006445B6" w:rsidRPr="005A029E" w:rsidRDefault="006445B6" w:rsidP="006445B6">
            <w:pPr>
              <w:pStyle w:val="TAC"/>
              <w:rPr>
                <w:rFonts w:cs="Arial"/>
                <w:lang w:eastAsia="zh-CN"/>
              </w:rPr>
            </w:pPr>
            <w:r w:rsidRPr="005A029E">
              <w:rPr>
                <w:rFonts w:cs="Arial"/>
                <w:lang w:eastAsia="zh-CN"/>
              </w:rPr>
              <w:t>CA_n48A-n261A</w:t>
            </w:r>
          </w:p>
          <w:p w14:paraId="3FE49339" w14:textId="77777777" w:rsidR="006445B6" w:rsidRPr="005A029E" w:rsidRDefault="006445B6" w:rsidP="006445B6">
            <w:pPr>
              <w:pStyle w:val="TAC"/>
              <w:rPr>
                <w:rFonts w:cs="Arial"/>
                <w:lang w:eastAsia="zh-CN"/>
              </w:rPr>
            </w:pPr>
            <w:r w:rsidRPr="005A029E">
              <w:rPr>
                <w:rFonts w:cs="Arial"/>
                <w:lang w:eastAsia="zh-CN"/>
              </w:rPr>
              <w:t>CA_n48A-n261G</w:t>
            </w:r>
          </w:p>
          <w:p w14:paraId="3EF0D2BD" w14:textId="77777777" w:rsidR="006445B6" w:rsidRPr="005A029E" w:rsidRDefault="006445B6" w:rsidP="006445B6">
            <w:pPr>
              <w:pStyle w:val="TAC"/>
              <w:rPr>
                <w:rFonts w:cs="Arial"/>
                <w:lang w:eastAsia="zh-CN"/>
              </w:rPr>
            </w:pPr>
            <w:r w:rsidRPr="005A029E">
              <w:rPr>
                <w:rFonts w:cs="Arial"/>
                <w:lang w:eastAsia="zh-CN"/>
              </w:rPr>
              <w:t>CA_n48A-n261H</w:t>
            </w:r>
          </w:p>
          <w:p w14:paraId="37D17F1E" w14:textId="77777777" w:rsidR="006445B6" w:rsidRPr="005A029E" w:rsidRDefault="006445B6" w:rsidP="006445B6">
            <w:pPr>
              <w:pStyle w:val="TAC"/>
              <w:rPr>
                <w:rFonts w:cs="Arial"/>
                <w:lang w:eastAsia="zh-CN"/>
              </w:rPr>
            </w:pPr>
            <w:r w:rsidRPr="005A029E">
              <w:rPr>
                <w:rFonts w:cs="Arial"/>
                <w:lang w:eastAsia="zh-CN"/>
              </w:rPr>
              <w:t>CA_n66A-n261A</w:t>
            </w:r>
          </w:p>
          <w:p w14:paraId="7B066F4C" w14:textId="77777777" w:rsidR="006445B6" w:rsidRPr="005A029E" w:rsidRDefault="006445B6" w:rsidP="006445B6">
            <w:pPr>
              <w:pStyle w:val="TAC"/>
              <w:rPr>
                <w:rFonts w:cs="Arial"/>
                <w:lang w:eastAsia="zh-CN"/>
              </w:rPr>
            </w:pPr>
            <w:r w:rsidRPr="005A029E">
              <w:rPr>
                <w:rFonts w:cs="Arial"/>
                <w:lang w:eastAsia="zh-CN"/>
              </w:rPr>
              <w:t>CA_n66A-n261G</w:t>
            </w:r>
          </w:p>
          <w:p w14:paraId="40E8A8CD"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8A0936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4CA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3CB7BE" w14:textId="77777777" w:rsidR="006445B6" w:rsidRPr="005A029E" w:rsidRDefault="006445B6" w:rsidP="006445B6">
            <w:pPr>
              <w:pStyle w:val="TAC"/>
              <w:rPr>
                <w:lang w:eastAsia="zh-CN"/>
              </w:rPr>
            </w:pPr>
            <w:r w:rsidRPr="005A029E">
              <w:rPr>
                <w:lang w:eastAsia="zh-CN"/>
              </w:rPr>
              <w:t>0</w:t>
            </w:r>
          </w:p>
        </w:tc>
      </w:tr>
      <w:tr w:rsidR="006445B6" w:rsidRPr="005A029E" w14:paraId="03EA9B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BB2B2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72DDD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B5722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DF9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32B8DC" w14:textId="77777777" w:rsidR="006445B6" w:rsidRPr="005A029E" w:rsidRDefault="006445B6" w:rsidP="006445B6">
            <w:pPr>
              <w:pStyle w:val="TAC"/>
              <w:rPr>
                <w:lang w:eastAsia="zh-CN"/>
              </w:rPr>
            </w:pPr>
          </w:p>
        </w:tc>
      </w:tr>
      <w:tr w:rsidR="006445B6" w:rsidRPr="005A029E" w14:paraId="1217EE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C08D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FCBB6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AE7CA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7794"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498518DF" w14:textId="77777777" w:rsidR="006445B6" w:rsidRPr="005A029E" w:rsidRDefault="006445B6" w:rsidP="006445B6">
            <w:pPr>
              <w:pStyle w:val="TAC"/>
              <w:rPr>
                <w:lang w:eastAsia="zh-CN"/>
              </w:rPr>
            </w:pPr>
          </w:p>
        </w:tc>
      </w:tr>
      <w:tr w:rsidR="006445B6" w:rsidRPr="005A029E" w14:paraId="023C84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12E279" w14:textId="77777777" w:rsidR="006445B6" w:rsidRPr="005A029E" w:rsidRDefault="006445B6" w:rsidP="006445B6">
            <w:pPr>
              <w:pStyle w:val="TAC"/>
            </w:pPr>
            <w:r w:rsidRPr="005A029E">
              <w:t>CA_n48A-n66A-n261(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871FAF" w14:textId="77777777" w:rsidR="006445B6" w:rsidRPr="005A029E" w:rsidRDefault="006445B6" w:rsidP="006445B6">
            <w:pPr>
              <w:pStyle w:val="TAC"/>
              <w:rPr>
                <w:rFonts w:cs="Arial"/>
                <w:lang w:eastAsia="zh-CN"/>
              </w:rPr>
            </w:pPr>
            <w:r w:rsidRPr="005A029E">
              <w:rPr>
                <w:rFonts w:cs="Arial"/>
                <w:lang w:eastAsia="zh-CN"/>
              </w:rPr>
              <w:t>CA_n48A-n261A</w:t>
            </w:r>
          </w:p>
          <w:p w14:paraId="00D773B7" w14:textId="77777777" w:rsidR="006445B6" w:rsidRPr="005A029E" w:rsidRDefault="006445B6" w:rsidP="006445B6">
            <w:pPr>
              <w:pStyle w:val="TAC"/>
              <w:rPr>
                <w:rFonts w:cs="Arial"/>
                <w:lang w:eastAsia="zh-CN"/>
              </w:rPr>
            </w:pPr>
            <w:r w:rsidRPr="005A029E">
              <w:rPr>
                <w:rFonts w:cs="Arial"/>
                <w:lang w:eastAsia="zh-CN"/>
              </w:rPr>
              <w:t>CA_n48A-n261G</w:t>
            </w:r>
          </w:p>
          <w:p w14:paraId="647EDF9D" w14:textId="77777777" w:rsidR="006445B6" w:rsidRPr="005A029E" w:rsidRDefault="006445B6" w:rsidP="006445B6">
            <w:pPr>
              <w:pStyle w:val="TAC"/>
              <w:rPr>
                <w:rFonts w:cs="Arial"/>
                <w:lang w:eastAsia="zh-CN"/>
              </w:rPr>
            </w:pPr>
            <w:r w:rsidRPr="005A029E">
              <w:rPr>
                <w:rFonts w:cs="Arial"/>
                <w:lang w:eastAsia="zh-CN"/>
              </w:rPr>
              <w:t>CA_n48A-n261H</w:t>
            </w:r>
          </w:p>
          <w:p w14:paraId="72556359" w14:textId="77777777" w:rsidR="006445B6" w:rsidRPr="005A029E" w:rsidRDefault="006445B6" w:rsidP="006445B6">
            <w:pPr>
              <w:pStyle w:val="TAC"/>
              <w:rPr>
                <w:rFonts w:cs="Arial"/>
                <w:lang w:eastAsia="zh-CN"/>
              </w:rPr>
            </w:pPr>
            <w:r w:rsidRPr="005A029E">
              <w:rPr>
                <w:rFonts w:cs="Arial"/>
                <w:lang w:eastAsia="zh-CN"/>
              </w:rPr>
              <w:t>CA_n66A-n261A</w:t>
            </w:r>
          </w:p>
          <w:p w14:paraId="50D1466A" w14:textId="77777777" w:rsidR="006445B6" w:rsidRPr="005A029E" w:rsidRDefault="006445B6" w:rsidP="006445B6">
            <w:pPr>
              <w:pStyle w:val="TAC"/>
              <w:rPr>
                <w:rFonts w:cs="Arial"/>
                <w:lang w:eastAsia="zh-CN"/>
              </w:rPr>
            </w:pPr>
            <w:r w:rsidRPr="005A029E">
              <w:rPr>
                <w:rFonts w:cs="Arial"/>
                <w:lang w:eastAsia="zh-CN"/>
              </w:rPr>
              <w:t>CA_n66A-n261G</w:t>
            </w:r>
          </w:p>
          <w:p w14:paraId="07873EBB"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A7E46D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040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6CE7E" w14:textId="77777777" w:rsidR="006445B6" w:rsidRPr="005A029E" w:rsidRDefault="006445B6" w:rsidP="006445B6">
            <w:pPr>
              <w:pStyle w:val="TAC"/>
              <w:rPr>
                <w:lang w:eastAsia="zh-CN"/>
              </w:rPr>
            </w:pPr>
            <w:r w:rsidRPr="005A029E">
              <w:rPr>
                <w:lang w:eastAsia="zh-CN"/>
              </w:rPr>
              <w:t>0</w:t>
            </w:r>
          </w:p>
        </w:tc>
      </w:tr>
      <w:tr w:rsidR="006445B6" w:rsidRPr="005A029E" w14:paraId="0D774E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C9BF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B7A4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3FEFC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F1FC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D2F7BF" w14:textId="77777777" w:rsidR="006445B6" w:rsidRPr="005A029E" w:rsidRDefault="006445B6" w:rsidP="006445B6">
            <w:pPr>
              <w:pStyle w:val="TAC"/>
              <w:rPr>
                <w:lang w:eastAsia="zh-CN"/>
              </w:rPr>
            </w:pPr>
          </w:p>
        </w:tc>
      </w:tr>
      <w:tr w:rsidR="006445B6" w:rsidRPr="005A029E" w14:paraId="0B16D7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DF9F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6C7E9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40F6E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5DB9"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B45467" w14:textId="77777777" w:rsidR="006445B6" w:rsidRPr="005A029E" w:rsidRDefault="006445B6" w:rsidP="006445B6">
            <w:pPr>
              <w:pStyle w:val="TAC"/>
              <w:rPr>
                <w:lang w:eastAsia="zh-CN"/>
              </w:rPr>
            </w:pPr>
          </w:p>
        </w:tc>
      </w:tr>
      <w:tr w:rsidR="006445B6" w:rsidRPr="005A029E" w14:paraId="38A9D9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4B7D74" w14:textId="77777777" w:rsidR="006445B6" w:rsidRPr="005A029E" w:rsidRDefault="006445B6" w:rsidP="006445B6">
            <w:pPr>
              <w:pStyle w:val="TAC"/>
            </w:pPr>
            <w:r w:rsidRPr="005A029E">
              <w:t>CA_n48A-n66A-n261(A-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87328" w14:textId="77777777" w:rsidR="006445B6" w:rsidRPr="005A029E" w:rsidRDefault="006445B6" w:rsidP="006445B6">
            <w:pPr>
              <w:pStyle w:val="TAC"/>
              <w:rPr>
                <w:rFonts w:cs="Arial"/>
                <w:lang w:eastAsia="zh-CN"/>
              </w:rPr>
            </w:pPr>
            <w:r w:rsidRPr="005A029E">
              <w:rPr>
                <w:rFonts w:cs="Arial"/>
                <w:lang w:eastAsia="zh-CN"/>
              </w:rPr>
              <w:t>CA_n48A-n261A</w:t>
            </w:r>
          </w:p>
          <w:p w14:paraId="5A0678DB" w14:textId="77777777" w:rsidR="006445B6" w:rsidRPr="005A029E" w:rsidRDefault="006445B6" w:rsidP="006445B6">
            <w:pPr>
              <w:pStyle w:val="TAC"/>
              <w:rPr>
                <w:rFonts w:cs="Arial"/>
                <w:lang w:eastAsia="zh-CN"/>
              </w:rPr>
            </w:pPr>
            <w:r w:rsidRPr="005A029E">
              <w:rPr>
                <w:rFonts w:cs="Arial"/>
                <w:lang w:eastAsia="zh-CN"/>
              </w:rPr>
              <w:t>CA_n48A-n261G</w:t>
            </w:r>
          </w:p>
          <w:p w14:paraId="455753A8" w14:textId="77777777" w:rsidR="006445B6" w:rsidRPr="005A029E" w:rsidRDefault="006445B6" w:rsidP="006445B6">
            <w:pPr>
              <w:pStyle w:val="TAC"/>
              <w:rPr>
                <w:rFonts w:cs="Arial"/>
                <w:lang w:eastAsia="zh-CN"/>
              </w:rPr>
            </w:pPr>
            <w:r w:rsidRPr="005A029E">
              <w:rPr>
                <w:rFonts w:cs="Arial"/>
                <w:lang w:eastAsia="zh-CN"/>
              </w:rPr>
              <w:t>CA_n66A-n261A</w:t>
            </w:r>
          </w:p>
          <w:p w14:paraId="423135AA"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4E488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389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C6EE1F" w14:textId="77777777" w:rsidR="006445B6" w:rsidRPr="005A029E" w:rsidRDefault="006445B6" w:rsidP="006445B6">
            <w:pPr>
              <w:pStyle w:val="TAC"/>
              <w:rPr>
                <w:lang w:eastAsia="zh-CN"/>
              </w:rPr>
            </w:pPr>
            <w:r w:rsidRPr="005A029E">
              <w:rPr>
                <w:lang w:eastAsia="zh-CN"/>
              </w:rPr>
              <w:t>0</w:t>
            </w:r>
          </w:p>
        </w:tc>
      </w:tr>
      <w:tr w:rsidR="006445B6" w:rsidRPr="005A029E" w14:paraId="09C25E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F9A87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C17D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EC294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3AE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EF93712" w14:textId="77777777" w:rsidR="006445B6" w:rsidRPr="005A029E" w:rsidRDefault="006445B6" w:rsidP="006445B6">
            <w:pPr>
              <w:pStyle w:val="TAC"/>
              <w:rPr>
                <w:lang w:eastAsia="zh-CN"/>
              </w:rPr>
            </w:pPr>
          </w:p>
        </w:tc>
      </w:tr>
      <w:tr w:rsidR="006445B6" w:rsidRPr="005A029E" w14:paraId="528D04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9DAD4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0E216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23B89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C83AB"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040DAA" w14:textId="77777777" w:rsidR="006445B6" w:rsidRPr="005A029E" w:rsidRDefault="006445B6" w:rsidP="006445B6">
            <w:pPr>
              <w:pStyle w:val="TAC"/>
              <w:rPr>
                <w:lang w:eastAsia="zh-CN"/>
              </w:rPr>
            </w:pPr>
          </w:p>
        </w:tc>
      </w:tr>
      <w:tr w:rsidR="006445B6" w:rsidRPr="005A029E" w14:paraId="019483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B48D6" w14:textId="77777777" w:rsidR="006445B6" w:rsidRPr="005A029E" w:rsidRDefault="006445B6" w:rsidP="006445B6">
            <w:pPr>
              <w:pStyle w:val="TAC"/>
            </w:pPr>
            <w:r w:rsidRPr="005A029E">
              <w:t>CA_n48A-n66A-n261(A-G-H)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25F77B" w14:textId="77777777" w:rsidR="006445B6" w:rsidRPr="005A029E" w:rsidRDefault="006445B6" w:rsidP="006445B6">
            <w:pPr>
              <w:pStyle w:val="TAC"/>
              <w:rPr>
                <w:rFonts w:cs="Arial"/>
                <w:lang w:eastAsia="zh-CN"/>
              </w:rPr>
            </w:pPr>
            <w:r w:rsidRPr="005A029E">
              <w:rPr>
                <w:rFonts w:cs="Arial"/>
                <w:lang w:eastAsia="zh-CN"/>
              </w:rPr>
              <w:t>CA_n48A-n261A</w:t>
            </w:r>
          </w:p>
          <w:p w14:paraId="58941D4C" w14:textId="77777777" w:rsidR="006445B6" w:rsidRPr="005A029E" w:rsidRDefault="006445B6" w:rsidP="006445B6">
            <w:pPr>
              <w:pStyle w:val="TAC"/>
              <w:rPr>
                <w:rFonts w:cs="Arial"/>
                <w:lang w:eastAsia="zh-CN"/>
              </w:rPr>
            </w:pPr>
            <w:r w:rsidRPr="005A029E">
              <w:rPr>
                <w:rFonts w:cs="Arial"/>
                <w:lang w:eastAsia="zh-CN"/>
              </w:rPr>
              <w:t>CA_n48A-n261G</w:t>
            </w:r>
          </w:p>
          <w:p w14:paraId="4534D0F0" w14:textId="77777777" w:rsidR="006445B6" w:rsidRPr="005A029E" w:rsidRDefault="006445B6" w:rsidP="006445B6">
            <w:pPr>
              <w:pStyle w:val="TAC"/>
              <w:rPr>
                <w:rFonts w:cs="Arial"/>
                <w:lang w:eastAsia="zh-CN"/>
              </w:rPr>
            </w:pPr>
            <w:r w:rsidRPr="005A029E">
              <w:rPr>
                <w:rFonts w:cs="Arial"/>
                <w:lang w:eastAsia="zh-CN"/>
              </w:rPr>
              <w:t>CA_n48A-n261H</w:t>
            </w:r>
          </w:p>
          <w:p w14:paraId="16406959" w14:textId="77777777" w:rsidR="006445B6" w:rsidRPr="005A029E" w:rsidRDefault="006445B6" w:rsidP="006445B6">
            <w:pPr>
              <w:pStyle w:val="TAC"/>
              <w:rPr>
                <w:rFonts w:cs="Arial"/>
                <w:lang w:eastAsia="zh-CN"/>
              </w:rPr>
            </w:pPr>
            <w:r w:rsidRPr="005A029E">
              <w:rPr>
                <w:rFonts w:cs="Arial"/>
                <w:lang w:eastAsia="zh-CN"/>
              </w:rPr>
              <w:t>CA_n66A-n261A</w:t>
            </w:r>
          </w:p>
          <w:p w14:paraId="40162CDC" w14:textId="77777777" w:rsidR="006445B6" w:rsidRPr="005A029E" w:rsidRDefault="006445B6" w:rsidP="006445B6">
            <w:pPr>
              <w:pStyle w:val="TAC"/>
              <w:rPr>
                <w:rFonts w:cs="Arial"/>
                <w:lang w:eastAsia="zh-CN"/>
              </w:rPr>
            </w:pPr>
            <w:r w:rsidRPr="005A029E">
              <w:rPr>
                <w:rFonts w:cs="Arial"/>
                <w:lang w:eastAsia="zh-CN"/>
              </w:rPr>
              <w:t>CA_n66A-n261G</w:t>
            </w:r>
          </w:p>
          <w:p w14:paraId="2DC3D03C"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C185F3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B85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4FEF19" w14:textId="77777777" w:rsidR="006445B6" w:rsidRPr="005A029E" w:rsidRDefault="006445B6" w:rsidP="006445B6">
            <w:pPr>
              <w:pStyle w:val="TAC"/>
              <w:rPr>
                <w:lang w:eastAsia="zh-CN"/>
              </w:rPr>
            </w:pPr>
            <w:r w:rsidRPr="005A029E">
              <w:rPr>
                <w:lang w:eastAsia="zh-CN"/>
              </w:rPr>
              <w:t>0</w:t>
            </w:r>
          </w:p>
        </w:tc>
      </w:tr>
      <w:tr w:rsidR="006445B6" w:rsidRPr="005A029E" w14:paraId="15453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75467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C556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04915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1F9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F139D9" w14:textId="77777777" w:rsidR="006445B6" w:rsidRPr="005A029E" w:rsidRDefault="006445B6" w:rsidP="006445B6">
            <w:pPr>
              <w:pStyle w:val="TAC"/>
              <w:rPr>
                <w:lang w:eastAsia="zh-CN"/>
              </w:rPr>
            </w:pPr>
          </w:p>
        </w:tc>
      </w:tr>
      <w:tr w:rsidR="006445B6" w:rsidRPr="005A029E" w14:paraId="1FAFF0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774C7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BD200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83CD7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5AC4"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03FEE91" w14:textId="77777777" w:rsidR="006445B6" w:rsidRPr="005A029E" w:rsidRDefault="006445B6" w:rsidP="006445B6">
            <w:pPr>
              <w:pStyle w:val="TAC"/>
              <w:rPr>
                <w:lang w:eastAsia="zh-CN"/>
              </w:rPr>
            </w:pPr>
          </w:p>
        </w:tc>
      </w:tr>
      <w:tr w:rsidR="006445B6" w:rsidRPr="005A029E" w14:paraId="70EB7A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ADA85F" w14:textId="77777777" w:rsidR="006445B6" w:rsidRPr="005A029E" w:rsidRDefault="006445B6" w:rsidP="006445B6">
            <w:pPr>
              <w:pStyle w:val="TAC"/>
            </w:pPr>
            <w:r w:rsidRPr="005A029E">
              <w:t>CA_n48A-n66A-n261(2</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212459" w14:textId="77777777" w:rsidR="006445B6" w:rsidRPr="005A029E" w:rsidRDefault="006445B6" w:rsidP="006445B6">
            <w:pPr>
              <w:pStyle w:val="TAC"/>
              <w:rPr>
                <w:rFonts w:cs="Arial"/>
                <w:lang w:eastAsia="zh-CN"/>
              </w:rPr>
            </w:pPr>
            <w:r w:rsidRPr="005A029E">
              <w:rPr>
                <w:rFonts w:cs="Arial"/>
                <w:lang w:eastAsia="zh-CN"/>
              </w:rPr>
              <w:t>CA_n48A-n261A</w:t>
            </w:r>
          </w:p>
          <w:p w14:paraId="627C2A05" w14:textId="77777777" w:rsidR="006445B6" w:rsidRPr="005A029E" w:rsidRDefault="006445B6" w:rsidP="006445B6">
            <w:pPr>
              <w:pStyle w:val="TAC"/>
              <w:rPr>
                <w:rFonts w:cs="Arial"/>
                <w:lang w:eastAsia="zh-CN"/>
              </w:rPr>
            </w:pPr>
            <w:r w:rsidRPr="005A029E">
              <w:rPr>
                <w:rFonts w:cs="Arial"/>
                <w:lang w:eastAsia="zh-CN"/>
              </w:rPr>
              <w:t>CA_n48A-n261G</w:t>
            </w:r>
          </w:p>
          <w:p w14:paraId="5064EACA" w14:textId="77777777" w:rsidR="006445B6" w:rsidRPr="005A029E" w:rsidRDefault="006445B6" w:rsidP="006445B6">
            <w:pPr>
              <w:pStyle w:val="TAC"/>
              <w:rPr>
                <w:rFonts w:cs="Arial"/>
                <w:lang w:eastAsia="zh-CN"/>
              </w:rPr>
            </w:pPr>
            <w:r w:rsidRPr="005A029E">
              <w:rPr>
                <w:rFonts w:cs="Arial"/>
                <w:lang w:eastAsia="zh-CN"/>
              </w:rPr>
              <w:t>CA_n66A-n261A</w:t>
            </w:r>
          </w:p>
          <w:p w14:paraId="4A903394"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191799B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0ED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F62B65" w14:textId="77777777" w:rsidR="006445B6" w:rsidRPr="005A029E" w:rsidRDefault="006445B6" w:rsidP="006445B6">
            <w:pPr>
              <w:pStyle w:val="TAC"/>
              <w:rPr>
                <w:lang w:eastAsia="zh-CN"/>
              </w:rPr>
            </w:pPr>
            <w:r w:rsidRPr="005A029E">
              <w:rPr>
                <w:lang w:eastAsia="zh-CN"/>
              </w:rPr>
              <w:t>0</w:t>
            </w:r>
          </w:p>
        </w:tc>
      </w:tr>
      <w:tr w:rsidR="006445B6" w:rsidRPr="005A029E" w14:paraId="44E70C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CC9A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D7CB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86DC1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17A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126631" w14:textId="77777777" w:rsidR="006445B6" w:rsidRPr="005A029E" w:rsidRDefault="006445B6" w:rsidP="006445B6">
            <w:pPr>
              <w:pStyle w:val="TAC"/>
              <w:rPr>
                <w:lang w:eastAsia="zh-CN"/>
              </w:rPr>
            </w:pPr>
          </w:p>
        </w:tc>
      </w:tr>
      <w:tr w:rsidR="006445B6" w:rsidRPr="005A029E" w14:paraId="341FCF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C7A139"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103D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7E0E6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51AA"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BC9F7" w14:textId="77777777" w:rsidR="006445B6" w:rsidRPr="005A029E" w:rsidRDefault="006445B6" w:rsidP="006445B6">
            <w:pPr>
              <w:pStyle w:val="TAC"/>
              <w:rPr>
                <w:lang w:eastAsia="zh-CN"/>
              </w:rPr>
            </w:pPr>
          </w:p>
        </w:tc>
      </w:tr>
      <w:tr w:rsidR="006445B6" w:rsidRPr="005A029E" w14:paraId="73E887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586E56" w14:textId="77777777" w:rsidR="006445B6" w:rsidRPr="005A029E" w:rsidRDefault="006445B6" w:rsidP="006445B6">
            <w:pPr>
              <w:pStyle w:val="TAC"/>
            </w:pPr>
            <w:r w:rsidRPr="005A029E">
              <w:t>CA_n48A-n66A-n261(2H)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DAFEF" w14:textId="77777777" w:rsidR="006445B6" w:rsidRPr="005A029E" w:rsidRDefault="006445B6" w:rsidP="006445B6">
            <w:pPr>
              <w:pStyle w:val="TAC"/>
              <w:rPr>
                <w:rFonts w:cs="Arial"/>
                <w:lang w:eastAsia="zh-CN"/>
              </w:rPr>
            </w:pPr>
            <w:r w:rsidRPr="005A029E">
              <w:rPr>
                <w:rFonts w:cs="Arial"/>
                <w:lang w:eastAsia="zh-CN"/>
              </w:rPr>
              <w:t>CA_n48A-n261A</w:t>
            </w:r>
          </w:p>
          <w:p w14:paraId="00A343BD" w14:textId="77777777" w:rsidR="006445B6" w:rsidRPr="005A029E" w:rsidRDefault="006445B6" w:rsidP="006445B6">
            <w:pPr>
              <w:pStyle w:val="TAC"/>
              <w:rPr>
                <w:rFonts w:cs="Arial"/>
                <w:lang w:eastAsia="zh-CN"/>
              </w:rPr>
            </w:pPr>
            <w:r w:rsidRPr="005A029E">
              <w:rPr>
                <w:rFonts w:cs="Arial"/>
                <w:lang w:eastAsia="zh-CN"/>
              </w:rPr>
              <w:t>CA_n48A-n261G</w:t>
            </w:r>
          </w:p>
          <w:p w14:paraId="126A49F5" w14:textId="77777777" w:rsidR="006445B6" w:rsidRPr="005A029E" w:rsidRDefault="006445B6" w:rsidP="006445B6">
            <w:pPr>
              <w:pStyle w:val="TAC"/>
              <w:rPr>
                <w:rFonts w:cs="Arial"/>
                <w:lang w:eastAsia="zh-CN"/>
              </w:rPr>
            </w:pPr>
            <w:r w:rsidRPr="005A029E">
              <w:rPr>
                <w:rFonts w:cs="Arial"/>
                <w:lang w:eastAsia="zh-CN"/>
              </w:rPr>
              <w:t>CA_n48A-n261H</w:t>
            </w:r>
          </w:p>
          <w:p w14:paraId="12A3FA80" w14:textId="77777777" w:rsidR="006445B6" w:rsidRPr="005A029E" w:rsidRDefault="006445B6" w:rsidP="006445B6">
            <w:pPr>
              <w:pStyle w:val="TAC"/>
              <w:rPr>
                <w:rFonts w:cs="Arial"/>
                <w:lang w:eastAsia="zh-CN"/>
              </w:rPr>
            </w:pPr>
            <w:r w:rsidRPr="005A029E">
              <w:rPr>
                <w:rFonts w:cs="Arial"/>
                <w:lang w:eastAsia="zh-CN"/>
              </w:rPr>
              <w:t>CA_n66A-n261A</w:t>
            </w:r>
          </w:p>
          <w:p w14:paraId="37CDABD9" w14:textId="77777777" w:rsidR="006445B6" w:rsidRPr="005A029E" w:rsidRDefault="006445B6" w:rsidP="006445B6">
            <w:pPr>
              <w:pStyle w:val="TAC"/>
              <w:rPr>
                <w:rFonts w:cs="Arial"/>
                <w:lang w:eastAsia="zh-CN"/>
              </w:rPr>
            </w:pPr>
            <w:r w:rsidRPr="005A029E">
              <w:rPr>
                <w:rFonts w:cs="Arial"/>
                <w:lang w:eastAsia="zh-CN"/>
              </w:rPr>
              <w:t>CA_n66A-n261G</w:t>
            </w:r>
          </w:p>
          <w:p w14:paraId="68466D86"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0E48CF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A18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9F5764" w14:textId="77777777" w:rsidR="006445B6" w:rsidRPr="005A029E" w:rsidRDefault="006445B6" w:rsidP="006445B6">
            <w:pPr>
              <w:pStyle w:val="TAC"/>
              <w:rPr>
                <w:lang w:eastAsia="zh-CN"/>
              </w:rPr>
            </w:pPr>
            <w:r w:rsidRPr="005A029E">
              <w:rPr>
                <w:lang w:eastAsia="zh-CN"/>
              </w:rPr>
              <w:t>0</w:t>
            </w:r>
          </w:p>
        </w:tc>
      </w:tr>
      <w:tr w:rsidR="006445B6" w:rsidRPr="005A029E" w14:paraId="1D004B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B1491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4E7B9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E7D6B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6528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937CEAA" w14:textId="77777777" w:rsidR="006445B6" w:rsidRPr="005A029E" w:rsidRDefault="006445B6" w:rsidP="006445B6">
            <w:pPr>
              <w:pStyle w:val="TAC"/>
              <w:rPr>
                <w:lang w:eastAsia="zh-CN"/>
              </w:rPr>
            </w:pPr>
          </w:p>
        </w:tc>
      </w:tr>
      <w:tr w:rsidR="006445B6" w:rsidRPr="005A029E" w14:paraId="71ED2E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1A98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1F55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1ECFA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C521"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59677B2C" w14:textId="77777777" w:rsidR="006445B6" w:rsidRPr="005A029E" w:rsidRDefault="006445B6" w:rsidP="006445B6">
            <w:pPr>
              <w:pStyle w:val="TAC"/>
              <w:rPr>
                <w:lang w:eastAsia="zh-CN"/>
              </w:rPr>
            </w:pPr>
          </w:p>
        </w:tc>
      </w:tr>
      <w:tr w:rsidR="006445B6" w:rsidRPr="005A029E" w14:paraId="6786DD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16790C" w14:textId="77777777" w:rsidR="006445B6" w:rsidRPr="005A029E" w:rsidRDefault="006445B6" w:rsidP="006445B6">
            <w:pPr>
              <w:pStyle w:val="TAC"/>
            </w:pPr>
            <w:r w:rsidRPr="005A029E">
              <w:t>CA_n48A-n66A-n261(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E8E04" w14:textId="77777777" w:rsidR="006445B6" w:rsidRPr="005A029E" w:rsidRDefault="006445B6" w:rsidP="006445B6">
            <w:pPr>
              <w:pStyle w:val="TAC"/>
              <w:rPr>
                <w:rFonts w:cs="Arial"/>
                <w:lang w:eastAsia="zh-CN"/>
              </w:rPr>
            </w:pPr>
            <w:r w:rsidRPr="005A029E">
              <w:rPr>
                <w:rFonts w:cs="Arial"/>
                <w:lang w:eastAsia="zh-CN"/>
              </w:rPr>
              <w:t>CA_n48A-n261A</w:t>
            </w:r>
          </w:p>
          <w:p w14:paraId="150ADBF7" w14:textId="77777777" w:rsidR="006445B6" w:rsidRPr="005A029E" w:rsidRDefault="006445B6" w:rsidP="006445B6">
            <w:pPr>
              <w:pStyle w:val="TAC"/>
              <w:rPr>
                <w:rFonts w:cs="Arial"/>
                <w:lang w:eastAsia="zh-CN"/>
              </w:rPr>
            </w:pPr>
            <w:r w:rsidRPr="005A029E">
              <w:rPr>
                <w:rFonts w:cs="Arial"/>
                <w:lang w:eastAsia="zh-CN"/>
              </w:rPr>
              <w:t>CA_n48A-n261G</w:t>
            </w:r>
          </w:p>
          <w:p w14:paraId="5CA54229" w14:textId="77777777" w:rsidR="006445B6" w:rsidRPr="005A029E" w:rsidRDefault="006445B6" w:rsidP="006445B6">
            <w:pPr>
              <w:pStyle w:val="TAC"/>
              <w:rPr>
                <w:rFonts w:cs="Arial"/>
                <w:lang w:eastAsia="zh-CN"/>
              </w:rPr>
            </w:pPr>
            <w:r w:rsidRPr="005A029E">
              <w:rPr>
                <w:rFonts w:cs="Arial"/>
                <w:lang w:eastAsia="zh-CN"/>
              </w:rPr>
              <w:t>CA_n48A-n261H</w:t>
            </w:r>
          </w:p>
          <w:p w14:paraId="4AE80647" w14:textId="77777777" w:rsidR="006445B6" w:rsidRPr="005A029E" w:rsidRDefault="006445B6" w:rsidP="006445B6">
            <w:pPr>
              <w:pStyle w:val="TAC"/>
              <w:rPr>
                <w:rFonts w:cs="Arial"/>
                <w:lang w:eastAsia="zh-CN"/>
              </w:rPr>
            </w:pPr>
            <w:r w:rsidRPr="005A029E">
              <w:rPr>
                <w:rFonts w:cs="Arial"/>
                <w:lang w:eastAsia="zh-CN"/>
              </w:rPr>
              <w:t>CA_n48A-n261I</w:t>
            </w:r>
          </w:p>
          <w:p w14:paraId="4245A69D" w14:textId="77777777" w:rsidR="006445B6" w:rsidRPr="005A029E" w:rsidRDefault="006445B6" w:rsidP="006445B6">
            <w:pPr>
              <w:pStyle w:val="TAC"/>
              <w:rPr>
                <w:rFonts w:cs="Arial"/>
                <w:lang w:eastAsia="zh-CN"/>
              </w:rPr>
            </w:pPr>
            <w:r w:rsidRPr="005A029E">
              <w:rPr>
                <w:rFonts w:cs="Arial"/>
                <w:lang w:eastAsia="zh-CN"/>
              </w:rPr>
              <w:t>CA_n66A-n261A</w:t>
            </w:r>
          </w:p>
          <w:p w14:paraId="0515A031" w14:textId="77777777" w:rsidR="006445B6" w:rsidRPr="005A029E" w:rsidRDefault="006445B6" w:rsidP="006445B6">
            <w:pPr>
              <w:pStyle w:val="TAC"/>
              <w:rPr>
                <w:rFonts w:cs="Arial"/>
                <w:lang w:eastAsia="zh-CN"/>
              </w:rPr>
            </w:pPr>
            <w:r w:rsidRPr="005A029E">
              <w:rPr>
                <w:rFonts w:cs="Arial"/>
                <w:lang w:eastAsia="zh-CN"/>
              </w:rPr>
              <w:t>CA_n66A-n261G</w:t>
            </w:r>
          </w:p>
          <w:p w14:paraId="29AF3265" w14:textId="77777777" w:rsidR="006445B6" w:rsidRPr="005A029E" w:rsidRDefault="006445B6" w:rsidP="006445B6">
            <w:pPr>
              <w:pStyle w:val="TAC"/>
              <w:rPr>
                <w:rFonts w:cs="Arial"/>
                <w:lang w:eastAsia="zh-CN"/>
              </w:rPr>
            </w:pPr>
            <w:r w:rsidRPr="005A029E">
              <w:rPr>
                <w:rFonts w:cs="Arial"/>
                <w:lang w:eastAsia="zh-CN"/>
              </w:rPr>
              <w:t>CA_n66A-n261H</w:t>
            </w:r>
          </w:p>
          <w:p w14:paraId="412D282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C6B3E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4F4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020CB" w14:textId="77777777" w:rsidR="006445B6" w:rsidRPr="005A029E" w:rsidRDefault="006445B6" w:rsidP="006445B6">
            <w:pPr>
              <w:pStyle w:val="TAC"/>
              <w:rPr>
                <w:lang w:eastAsia="zh-CN"/>
              </w:rPr>
            </w:pPr>
            <w:r w:rsidRPr="005A029E">
              <w:rPr>
                <w:lang w:eastAsia="zh-CN"/>
              </w:rPr>
              <w:t>0</w:t>
            </w:r>
          </w:p>
        </w:tc>
      </w:tr>
      <w:tr w:rsidR="006445B6" w:rsidRPr="005A029E" w14:paraId="35F48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4AAB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471F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82023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C26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5DB37B2" w14:textId="77777777" w:rsidR="006445B6" w:rsidRPr="005A029E" w:rsidRDefault="006445B6" w:rsidP="006445B6">
            <w:pPr>
              <w:pStyle w:val="TAC"/>
              <w:rPr>
                <w:lang w:eastAsia="zh-CN"/>
              </w:rPr>
            </w:pPr>
          </w:p>
        </w:tc>
      </w:tr>
      <w:tr w:rsidR="006445B6" w:rsidRPr="005A029E" w14:paraId="07608B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C5FC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A376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18A10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612E"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DF5EE" w14:textId="77777777" w:rsidR="006445B6" w:rsidRPr="005A029E" w:rsidRDefault="006445B6" w:rsidP="006445B6">
            <w:pPr>
              <w:pStyle w:val="TAC"/>
              <w:rPr>
                <w:lang w:eastAsia="zh-CN"/>
              </w:rPr>
            </w:pPr>
          </w:p>
        </w:tc>
      </w:tr>
      <w:tr w:rsidR="006445B6" w:rsidRPr="005A029E" w14:paraId="3DAB7C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D821C9" w14:textId="77777777" w:rsidR="006445B6" w:rsidRPr="005A029E" w:rsidRDefault="006445B6" w:rsidP="006445B6">
            <w:pPr>
              <w:pStyle w:val="TAC"/>
            </w:pPr>
            <w:r w:rsidRPr="005A029E">
              <w:t>CA_n48A-n66A-n261(A-G-I)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94CE26" w14:textId="77777777" w:rsidR="006445B6" w:rsidRPr="005A029E" w:rsidRDefault="006445B6" w:rsidP="006445B6">
            <w:pPr>
              <w:pStyle w:val="TAC"/>
              <w:rPr>
                <w:rFonts w:cs="Arial"/>
                <w:lang w:eastAsia="zh-CN"/>
              </w:rPr>
            </w:pPr>
            <w:r w:rsidRPr="005A029E">
              <w:rPr>
                <w:rFonts w:cs="Arial"/>
                <w:lang w:eastAsia="zh-CN"/>
              </w:rPr>
              <w:t>CA_n48A-n261A</w:t>
            </w:r>
          </w:p>
          <w:p w14:paraId="72B54F22" w14:textId="77777777" w:rsidR="006445B6" w:rsidRPr="005A029E" w:rsidRDefault="006445B6" w:rsidP="006445B6">
            <w:pPr>
              <w:pStyle w:val="TAC"/>
              <w:rPr>
                <w:rFonts w:cs="Arial"/>
                <w:lang w:eastAsia="zh-CN"/>
              </w:rPr>
            </w:pPr>
            <w:r w:rsidRPr="005A029E">
              <w:rPr>
                <w:rFonts w:cs="Arial"/>
                <w:lang w:eastAsia="zh-CN"/>
              </w:rPr>
              <w:t>CA_n48A-n261G</w:t>
            </w:r>
          </w:p>
          <w:p w14:paraId="30A9C88F" w14:textId="77777777" w:rsidR="006445B6" w:rsidRPr="005A029E" w:rsidRDefault="006445B6" w:rsidP="006445B6">
            <w:pPr>
              <w:pStyle w:val="TAC"/>
              <w:rPr>
                <w:rFonts w:cs="Arial"/>
                <w:lang w:eastAsia="zh-CN"/>
              </w:rPr>
            </w:pPr>
            <w:r w:rsidRPr="005A029E">
              <w:rPr>
                <w:rFonts w:cs="Arial"/>
                <w:lang w:eastAsia="zh-CN"/>
              </w:rPr>
              <w:t>CA_n48A-n261H</w:t>
            </w:r>
          </w:p>
          <w:p w14:paraId="7C7FDD81" w14:textId="77777777" w:rsidR="006445B6" w:rsidRPr="005A029E" w:rsidRDefault="006445B6" w:rsidP="006445B6">
            <w:pPr>
              <w:pStyle w:val="TAC"/>
              <w:rPr>
                <w:rFonts w:cs="Arial"/>
                <w:lang w:eastAsia="zh-CN"/>
              </w:rPr>
            </w:pPr>
            <w:r w:rsidRPr="005A029E">
              <w:rPr>
                <w:rFonts w:cs="Arial"/>
                <w:lang w:eastAsia="zh-CN"/>
              </w:rPr>
              <w:t>CA_n48A-n261I</w:t>
            </w:r>
          </w:p>
          <w:p w14:paraId="5061899C" w14:textId="77777777" w:rsidR="006445B6" w:rsidRPr="005A029E" w:rsidRDefault="006445B6" w:rsidP="006445B6">
            <w:pPr>
              <w:pStyle w:val="TAC"/>
              <w:rPr>
                <w:rFonts w:cs="Arial"/>
                <w:lang w:eastAsia="zh-CN"/>
              </w:rPr>
            </w:pPr>
            <w:r w:rsidRPr="005A029E">
              <w:rPr>
                <w:rFonts w:cs="Arial"/>
                <w:lang w:eastAsia="zh-CN"/>
              </w:rPr>
              <w:t>CA_n66A-n261A</w:t>
            </w:r>
          </w:p>
          <w:p w14:paraId="48E9074E" w14:textId="77777777" w:rsidR="006445B6" w:rsidRPr="005A029E" w:rsidRDefault="006445B6" w:rsidP="006445B6">
            <w:pPr>
              <w:pStyle w:val="TAC"/>
              <w:rPr>
                <w:rFonts w:cs="Arial"/>
                <w:lang w:eastAsia="zh-CN"/>
              </w:rPr>
            </w:pPr>
            <w:r w:rsidRPr="005A029E">
              <w:rPr>
                <w:rFonts w:cs="Arial"/>
                <w:lang w:eastAsia="zh-CN"/>
              </w:rPr>
              <w:t>CA_n66A-n261G</w:t>
            </w:r>
          </w:p>
          <w:p w14:paraId="2ECA08D0" w14:textId="77777777" w:rsidR="006445B6" w:rsidRPr="005A029E" w:rsidRDefault="006445B6" w:rsidP="006445B6">
            <w:pPr>
              <w:pStyle w:val="TAC"/>
              <w:rPr>
                <w:rFonts w:cs="Arial"/>
                <w:lang w:eastAsia="zh-CN"/>
              </w:rPr>
            </w:pPr>
            <w:r w:rsidRPr="005A029E">
              <w:rPr>
                <w:rFonts w:cs="Arial"/>
                <w:lang w:eastAsia="zh-CN"/>
              </w:rPr>
              <w:t>CA_n66A-n261H</w:t>
            </w:r>
          </w:p>
          <w:p w14:paraId="17C0E65C"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E52263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1C0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9E38D" w14:textId="77777777" w:rsidR="006445B6" w:rsidRPr="005A029E" w:rsidRDefault="006445B6" w:rsidP="006445B6">
            <w:pPr>
              <w:pStyle w:val="TAC"/>
              <w:rPr>
                <w:lang w:eastAsia="zh-CN"/>
              </w:rPr>
            </w:pPr>
            <w:r w:rsidRPr="005A029E">
              <w:rPr>
                <w:lang w:eastAsia="zh-CN"/>
              </w:rPr>
              <w:t>0</w:t>
            </w:r>
          </w:p>
        </w:tc>
      </w:tr>
      <w:tr w:rsidR="006445B6" w:rsidRPr="005A029E" w14:paraId="5F005A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C4D02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258C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C4F128"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792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889D1E" w14:textId="77777777" w:rsidR="006445B6" w:rsidRPr="005A029E" w:rsidRDefault="006445B6" w:rsidP="006445B6">
            <w:pPr>
              <w:pStyle w:val="TAC"/>
              <w:rPr>
                <w:lang w:eastAsia="zh-CN"/>
              </w:rPr>
            </w:pPr>
          </w:p>
        </w:tc>
      </w:tr>
      <w:tr w:rsidR="006445B6" w:rsidRPr="005A029E" w14:paraId="029A54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9B8DE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9EB3E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6768A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8A35"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1533E30E" w14:textId="77777777" w:rsidR="006445B6" w:rsidRPr="005A029E" w:rsidRDefault="006445B6" w:rsidP="006445B6">
            <w:pPr>
              <w:pStyle w:val="TAC"/>
              <w:rPr>
                <w:lang w:eastAsia="zh-CN"/>
              </w:rPr>
            </w:pPr>
          </w:p>
        </w:tc>
      </w:tr>
      <w:tr w:rsidR="006445B6" w:rsidRPr="005A029E" w14:paraId="5D0BD23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B0FF5E" w14:textId="77777777" w:rsidR="006445B6" w:rsidRPr="005A029E" w:rsidRDefault="006445B6" w:rsidP="006445B6">
            <w:pPr>
              <w:pStyle w:val="TAC"/>
            </w:pPr>
            <w:r w:rsidRPr="005A029E">
              <w:t>CA_n48A-n66A-n261(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41A1E7" w14:textId="77777777" w:rsidR="006445B6" w:rsidRPr="005A029E" w:rsidRDefault="006445B6" w:rsidP="006445B6">
            <w:pPr>
              <w:pStyle w:val="TAC"/>
              <w:rPr>
                <w:rFonts w:cs="Arial"/>
                <w:lang w:eastAsia="zh-CN"/>
              </w:rPr>
            </w:pPr>
            <w:r w:rsidRPr="005A029E">
              <w:rPr>
                <w:rFonts w:cs="Arial"/>
                <w:lang w:eastAsia="zh-CN"/>
              </w:rPr>
              <w:t>CA_n48A-n261A</w:t>
            </w:r>
          </w:p>
          <w:p w14:paraId="4AECE2EC" w14:textId="77777777" w:rsidR="006445B6" w:rsidRPr="005A029E" w:rsidRDefault="006445B6" w:rsidP="006445B6">
            <w:pPr>
              <w:pStyle w:val="TAC"/>
              <w:rPr>
                <w:rFonts w:cs="Arial"/>
                <w:lang w:eastAsia="zh-CN"/>
              </w:rPr>
            </w:pPr>
            <w:r w:rsidRPr="005A029E">
              <w:rPr>
                <w:rFonts w:cs="Arial"/>
                <w:lang w:eastAsia="zh-CN"/>
              </w:rPr>
              <w:t>CA_n48A-n261G</w:t>
            </w:r>
          </w:p>
          <w:p w14:paraId="7CCA66ED" w14:textId="77777777" w:rsidR="006445B6" w:rsidRPr="005A029E" w:rsidRDefault="006445B6" w:rsidP="006445B6">
            <w:pPr>
              <w:pStyle w:val="TAC"/>
              <w:rPr>
                <w:rFonts w:cs="Arial"/>
                <w:lang w:eastAsia="zh-CN"/>
              </w:rPr>
            </w:pPr>
            <w:r w:rsidRPr="005A029E">
              <w:rPr>
                <w:rFonts w:cs="Arial"/>
                <w:lang w:eastAsia="zh-CN"/>
              </w:rPr>
              <w:t>CA_n48A-n261H</w:t>
            </w:r>
          </w:p>
          <w:p w14:paraId="7BDB8137" w14:textId="77777777" w:rsidR="006445B6" w:rsidRPr="005A029E" w:rsidRDefault="006445B6" w:rsidP="006445B6">
            <w:pPr>
              <w:pStyle w:val="TAC"/>
              <w:rPr>
                <w:rFonts w:cs="Arial"/>
                <w:lang w:eastAsia="zh-CN"/>
              </w:rPr>
            </w:pPr>
            <w:r w:rsidRPr="005A029E">
              <w:rPr>
                <w:rFonts w:cs="Arial"/>
                <w:lang w:eastAsia="zh-CN"/>
              </w:rPr>
              <w:t>CA_n48A-n261I</w:t>
            </w:r>
          </w:p>
          <w:p w14:paraId="2EF90335" w14:textId="77777777" w:rsidR="006445B6" w:rsidRPr="005A029E" w:rsidRDefault="006445B6" w:rsidP="006445B6">
            <w:pPr>
              <w:pStyle w:val="TAC"/>
              <w:rPr>
                <w:rFonts w:cs="Arial"/>
                <w:lang w:eastAsia="zh-CN"/>
              </w:rPr>
            </w:pPr>
            <w:r w:rsidRPr="005A029E">
              <w:rPr>
                <w:rFonts w:cs="Arial"/>
                <w:lang w:eastAsia="zh-CN"/>
              </w:rPr>
              <w:t>CA_n66A-n261A</w:t>
            </w:r>
          </w:p>
          <w:p w14:paraId="21FCD535" w14:textId="77777777" w:rsidR="006445B6" w:rsidRPr="005A029E" w:rsidRDefault="006445B6" w:rsidP="006445B6">
            <w:pPr>
              <w:pStyle w:val="TAC"/>
              <w:rPr>
                <w:rFonts w:cs="Arial"/>
                <w:lang w:eastAsia="zh-CN"/>
              </w:rPr>
            </w:pPr>
            <w:r w:rsidRPr="005A029E">
              <w:rPr>
                <w:rFonts w:cs="Arial"/>
                <w:lang w:eastAsia="zh-CN"/>
              </w:rPr>
              <w:t>CA_n66A-n261G</w:t>
            </w:r>
          </w:p>
          <w:p w14:paraId="7B8C1AA2" w14:textId="77777777" w:rsidR="006445B6" w:rsidRPr="005A029E" w:rsidRDefault="006445B6" w:rsidP="006445B6">
            <w:pPr>
              <w:pStyle w:val="TAC"/>
              <w:rPr>
                <w:rFonts w:cs="Arial"/>
                <w:lang w:eastAsia="zh-CN"/>
              </w:rPr>
            </w:pPr>
            <w:r w:rsidRPr="005A029E">
              <w:rPr>
                <w:rFonts w:cs="Arial"/>
                <w:lang w:eastAsia="zh-CN"/>
              </w:rPr>
              <w:t>CA_n66A-n261H</w:t>
            </w:r>
          </w:p>
          <w:p w14:paraId="48E6A486"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342834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B8B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645B35" w14:textId="77777777" w:rsidR="006445B6" w:rsidRPr="005A029E" w:rsidRDefault="006445B6" w:rsidP="006445B6">
            <w:pPr>
              <w:pStyle w:val="TAC"/>
              <w:rPr>
                <w:lang w:eastAsia="zh-CN"/>
              </w:rPr>
            </w:pPr>
            <w:r w:rsidRPr="005A029E">
              <w:rPr>
                <w:lang w:eastAsia="zh-CN"/>
              </w:rPr>
              <w:t>0</w:t>
            </w:r>
          </w:p>
        </w:tc>
      </w:tr>
      <w:tr w:rsidR="006445B6" w:rsidRPr="005A029E" w14:paraId="5629C4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CC9F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D13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4658C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E8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DD0C32" w14:textId="77777777" w:rsidR="006445B6" w:rsidRPr="005A029E" w:rsidRDefault="006445B6" w:rsidP="006445B6">
            <w:pPr>
              <w:pStyle w:val="TAC"/>
              <w:rPr>
                <w:lang w:eastAsia="zh-CN"/>
              </w:rPr>
            </w:pPr>
          </w:p>
        </w:tc>
      </w:tr>
      <w:tr w:rsidR="006445B6" w:rsidRPr="005A029E" w14:paraId="2718CD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55603C"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598D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88E33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8AD9"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886D1" w14:textId="77777777" w:rsidR="006445B6" w:rsidRPr="005A029E" w:rsidRDefault="006445B6" w:rsidP="006445B6">
            <w:pPr>
              <w:pStyle w:val="TAC"/>
              <w:rPr>
                <w:lang w:eastAsia="zh-CN"/>
              </w:rPr>
            </w:pPr>
          </w:p>
        </w:tc>
      </w:tr>
      <w:tr w:rsidR="006445B6" w:rsidRPr="005A029E" w14:paraId="11A7C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927AF4" w14:textId="77777777" w:rsidR="006445B6" w:rsidRPr="005A029E" w:rsidRDefault="006445B6" w:rsidP="006445B6">
            <w:pPr>
              <w:pStyle w:val="TAC"/>
            </w:pPr>
            <w:r w:rsidRPr="005A029E">
              <w:t>CA_n48A-n66A-n261(H-I)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3CF95" w14:textId="77777777" w:rsidR="006445B6" w:rsidRPr="005A029E" w:rsidRDefault="006445B6" w:rsidP="006445B6">
            <w:pPr>
              <w:pStyle w:val="TAC"/>
              <w:rPr>
                <w:rFonts w:cs="Arial"/>
                <w:lang w:eastAsia="zh-CN"/>
              </w:rPr>
            </w:pPr>
            <w:r w:rsidRPr="005A029E">
              <w:rPr>
                <w:rFonts w:cs="Arial"/>
                <w:lang w:eastAsia="zh-CN"/>
              </w:rPr>
              <w:t>CA_n48A-n261A</w:t>
            </w:r>
          </w:p>
          <w:p w14:paraId="16BF8B88" w14:textId="77777777" w:rsidR="006445B6" w:rsidRPr="005A029E" w:rsidRDefault="006445B6" w:rsidP="006445B6">
            <w:pPr>
              <w:pStyle w:val="TAC"/>
              <w:rPr>
                <w:rFonts w:cs="Arial"/>
                <w:lang w:eastAsia="zh-CN"/>
              </w:rPr>
            </w:pPr>
            <w:r w:rsidRPr="005A029E">
              <w:rPr>
                <w:rFonts w:cs="Arial"/>
                <w:lang w:eastAsia="zh-CN"/>
              </w:rPr>
              <w:t>CA_n48A-n261G</w:t>
            </w:r>
          </w:p>
          <w:p w14:paraId="4D589262" w14:textId="77777777" w:rsidR="006445B6" w:rsidRPr="005A029E" w:rsidRDefault="006445B6" w:rsidP="006445B6">
            <w:pPr>
              <w:pStyle w:val="TAC"/>
              <w:rPr>
                <w:rFonts w:cs="Arial"/>
                <w:lang w:eastAsia="zh-CN"/>
              </w:rPr>
            </w:pPr>
            <w:r w:rsidRPr="005A029E">
              <w:rPr>
                <w:rFonts w:cs="Arial"/>
                <w:lang w:eastAsia="zh-CN"/>
              </w:rPr>
              <w:t>CA_n48A-n261H</w:t>
            </w:r>
          </w:p>
          <w:p w14:paraId="59F4995C" w14:textId="77777777" w:rsidR="006445B6" w:rsidRPr="005A029E" w:rsidRDefault="006445B6" w:rsidP="006445B6">
            <w:pPr>
              <w:pStyle w:val="TAC"/>
              <w:rPr>
                <w:rFonts w:cs="Arial"/>
                <w:lang w:eastAsia="zh-CN"/>
              </w:rPr>
            </w:pPr>
            <w:r w:rsidRPr="005A029E">
              <w:rPr>
                <w:rFonts w:cs="Arial"/>
                <w:lang w:eastAsia="zh-CN"/>
              </w:rPr>
              <w:t>CA_n48A-n261I</w:t>
            </w:r>
          </w:p>
          <w:p w14:paraId="17AC3D82" w14:textId="77777777" w:rsidR="006445B6" w:rsidRPr="005A029E" w:rsidRDefault="006445B6" w:rsidP="006445B6">
            <w:pPr>
              <w:pStyle w:val="TAC"/>
              <w:rPr>
                <w:rFonts w:cs="Arial"/>
                <w:lang w:eastAsia="zh-CN"/>
              </w:rPr>
            </w:pPr>
            <w:r w:rsidRPr="005A029E">
              <w:rPr>
                <w:rFonts w:cs="Arial"/>
                <w:lang w:eastAsia="zh-CN"/>
              </w:rPr>
              <w:t>CA_n66A-n261A</w:t>
            </w:r>
          </w:p>
          <w:p w14:paraId="45C06AF5" w14:textId="77777777" w:rsidR="006445B6" w:rsidRPr="005A029E" w:rsidRDefault="006445B6" w:rsidP="006445B6">
            <w:pPr>
              <w:pStyle w:val="TAC"/>
              <w:rPr>
                <w:rFonts w:cs="Arial"/>
                <w:lang w:eastAsia="zh-CN"/>
              </w:rPr>
            </w:pPr>
            <w:r w:rsidRPr="005A029E">
              <w:rPr>
                <w:rFonts w:cs="Arial"/>
                <w:lang w:eastAsia="zh-CN"/>
              </w:rPr>
              <w:t>CA_n66A-n261G</w:t>
            </w:r>
          </w:p>
          <w:p w14:paraId="01D424D4" w14:textId="77777777" w:rsidR="006445B6" w:rsidRPr="005A029E" w:rsidRDefault="006445B6" w:rsidP="006445B6">
            <w:pPr>
              <w:pStyle w:val="TAC"/>
              <w:rPr>
                <w:rFonts w:cs="Arial"/>
                <w:lang w:eastAsia="zh-CN"/>
              </w:rPr>
            </w:pPr>
            <w:r w:rsidRPr="005A029E">
              <w:rPr>
                <w:rFonts w:cs="Arial"/>
                <w:lang w:eastAsia="zh-CN"/>
              </w:rPr>
              <w:t>CA_n66A-n261H</w:t>
            </w:r>
          </w:p>
          <w:p w14:paraId="42959B1A"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06C163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A17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48F9E6" w14:textId="77777777" w:rsidR="006445B6" w:rsidRPr="005A029E" w:rsidRDefault="006445B6" w:rsidP="006445B6">
            <w:pPr>
              <w:pStyle w:val="TAC"/>
              <w:rPr>
                <w:lang w:eastAsia="zh-CN"/>
              </w:rPr>
            </w:pPr>
            <w:r w:rsidRPr="005A029E">
              <w:rPr>
                <w:lang w:eastAsia="zh-CN"/>
              </w:rPr>
              <w:t>0</w:t>
            </w:r>
          </w:p>
        </w:tc>
      </w:tr>
      <w:tr w:rsidR="006445B6" w:rsidRPr="005A029E" w14:paraId="4010BC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C07ED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00E3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BE790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A11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CFDAFC" w14:textId="77777777" w:rsidR="006445B6" w:rsidRPr="005A029E" w:rsidRDefault="006445B6" w:rsidP="006445B6">
            <w:pPr>
              <w:pStyle w:val="TAC"/>
              <w:rPr>
                <w:lang w:eastAsia="zh-CN"/>
              </w:rPr>
            </w:pPr>
          </w:p>
        </w:tc>
      </w:tr>
      <w:tr w:rsidR="006445B6" w:rsidRPr="005A029E" w14:paraId="1EBB68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13DB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DCFE7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1BBCD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C6D"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FA60283" w14:textId="77777777" w:rsidR="006445B6" w:rsidRPr="005A029E" w:rsidRDefault="006445B6" w:rsidP="006445B6">
            <w:pPr>
              <w:pStyle w:val="TAC"/>
              <w:rPr>
                <w:lang w:eastAsia="zh-CN"/>
              </w:rPr>
            </w:pPr>
          </w:p>
        </w:tc>
      </w:tr>
      <w:tr w:rsidR="006445B6" w:rsidRPr="005A029E" w14:paraId="6FEC3F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A5F683" w14:textId="77777777" w:rsidR="006445B6" w:rsidRPr="005A029E" w:rsidRDefault="006445B6" w:rsidP="006445B6">
            <w:pPr>
              <w:pStyle w:val="TAC"/>
            </w:pPr>
            <w:r w:rsidRPr="005A029E">
              <w:t>CA_n48B-n66A-n261A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EEAF8A" w14:textId="77777777" w:rsidR="006445B6" w:rsidRPr="005A029E" w:rsidRDefault="006445B6" w:rsidP="006445B6">
            <w:pPr>
              <w:pStyle w:val="TAC"/>
              <w:rPr>
                <w:rFonts w:cs="Arial"/>
                <w:lang w:eastAsia="zh-CN"/>
              </w:rPr>
            </w:pPr>
            <w:r w:rsidRPr="005A029E">
              <w:rPr>
                <w:rFonts w:cs="Arial"/>
                <w:lang w:eastAsia="zh-CN"/>
              </w:rPr>
              <w:t>CA_n48A-n261A</w:t>
            </w:r>
          </w:p>
          <w:p w14:paraId="1AD14AEE"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6A34416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294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9F3620" w14:textId="77777777" w:rsidR="006445B6" w:rsidRPr="005A029E" w:rsidRDefault="006445B6" w:rsidP="006445B6">
            <w:pPr>
              <w:pStyle w:val="TAC"/>
              <w:rPr>
                <w:lang w:eastAsia="zh-CN"/>
              </w:rPr>
            </w:pPr>
            <w:r w:rsidRPr="005A029E">
              <w:rPr>
                <w:lang w:eastAsia="zh-CN"/>
              </w:rPr>
              <w:t>0</w:t>
            </w:r>
          </w:p>
        </w:tc>
      </w:tr>
      <w:tr w:rsidR="006445B6" w:rsidRPr="005A029E" w14:paraId="7B28C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9C4E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30A3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B99F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D5E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F1B139" w14:textId="77777777" w:rsidR="006445B6" w:rsidRPr="005A029E" w:rsidRDefault="006445B6" w:rsidP="006445B6">
            <w:pPr>
              <w:pStyle w:val="TAC"/>
              <w:rPr>
                <w:lang w:eastAsia="zh-CN"/>
              </w:rPr>
            </w:pPr>
          </w:p>
        </w:tc>
      </w:tr>
      <w:tr w:rsidR="006445B6" w:rsidRPr="005A029E" w14:paraId="3CBDF8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4F55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4215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8F8BD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F918"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404F1D3" w14:textId="77777777" w:rsidR="006445B6" w:rsidRPr="005A029E" w:rsidRDefault="006445B6" w:rsidP="006445B6">
            <w:pPr>
              <w:pStyle w:val="TAC"/>
              <w:rPr>
                <w:lang w:eastAsia="zh-CN"/>
              </w:rPr>
            </w:pPr>
          </w:p>
        </w:tc>
      </w:tr>
      <w:tr w:rsidR="006445B6" w:rsidRPr="005A029E" w14:paraId="7DBAC9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029A2C" w14:textId="77777777" w:rsidR="006445B6" w:rsidRPr="005A029E" w:rsidRDefault="006445B6" w:rsidP="006445B6">
            <w:pPr>
              <w:pStyle w:val="TAC"/>
            </w:pPr>
            <w:r w:rsidRPr="005A029E">
              <w:t>CA_n48B-n66A-n261G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1652D" w14:textId="77777777" w:rsidR="006445B6" w:rsidRPr="005A029E" w:rsidRDefault="006445B6" w:rsidP="006445B6">
            <w:pPr>
              <w:pStyle w:val="TAC"/>
              <w:rPr>
                <w:rFonts w:cs="Arial"/>
                <w:lang w:eastAsia="zh-CN"/>
              </w:rPr>
            </w:pPr>
            <w:r w:rsidRPr="005A029E">
              <w:rPr>
                <w:rFonts w:cs="Arial"/>
                <w:lang w:eastAsia="zh-CN"/>
              </w:rPr>
              <w:t>CA_n48A-n261A</w:t>
            </w:r>
          </w:p>
          <w:p w14:paraId="3EF324FF" w14:textId="77777777" w:rsidR="006445B6" w:rsidRPr="005A029E" w:rsidRDefault="006445B6" w:rsidP="006445B6">
            <w:pPr>
              <w:pStyle w:val="TAC"/>
              <w:rPr>
                <w:rFonts w:cs="Arial"/>
                <w:lang w:eastAsia="zh-CN"/>
              </w:rPr>
            </w:pPr>
            <w:r w:rsidRPr="005A029E">
              <w:rPr>
                <w:rFonts w:cs="Arial"/>
                <w:lang w:eastAsia="zh-CN"/>
              </w:rPr>
              <w:t>CA_n48A-n261G</w:t>
            </w:r>
          </w:p>
          <w:p w14:paraId="10DF2694" w14:textId="77777777" w:rsidR="006445B6" w:rsidRPr="005A029E" w:rsidRDefault="006445B6" w:rsidP="006445B6">
            <w:pPr>
              <w:pStyle w:val="TAC"/>
              <w:rPr>
                <w:rFonts w:cs="Arial"/>
                <w:lang w:eastAsia="zh-CN"/>
              </w:rPr>
            </w:pPr>
            <w:r w:rsidRPr="005A029E">
              <w:rPr>
                <w:rFonts w:cs="Arial"/>
                <w:lang w:eastAsia="zh-CN"/>
              </w:rPr>
              <w:t>CA_n66A-n261A</w:t>
            </w:r>
          </w:p>
          <w:p w14:paraId="5BD7C15F"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F224FE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0418"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9E8F5" w14:textId="77777777" w:rsidR="006445B6" w:rsidRPr="005A029E" w:rsidRDefault="006445B6" w:rsidP="006445B6">
            <w:pPr>
              <w:pStyle w:val="TAC"/>
              <w:rPr>
                <w:lang w:eastAsia="zh-CN"/>
              </w:rPr>
            </w:pPr>
            <w:r w:rsidRPr="005A029E">
              <w:rPr>
                <w:lang w:eastAsia="zh-CN"/>
              </w:rPr>
              <w:t>0</w:t>
            </w:r>
          </w:p>
        </w:tc>
      </w:tr>
      <w:tr w:rsidR="006445B6" w:rsidRPr="005A029E" w14:paraId="40F369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D062A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657A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2ADE1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494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24089CE" w14:textId="77777777" w:rsidR="006445B6" w:rsidRPr="005A029E" w:rsidRDefault="006445B6" w:rsidP="006445B6">
            <w:pPr>
              <w:pStyle w:val="TAC"/>
              <w:rPr>
                <w:lang w:eastAsia="zh-CN"/>
              </w:rPr>
            </w:pPr>
          </w:p>
        </w:tc>
      </w:tr>
      <w:tr w:rsidR="006445B6" w:rsidRPr="005A029E" w14:paraId="3F770A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186AD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C706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5350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D833"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29B00B5" w14:textId="77777777" w:rsidR="006445B6" w:rsidRPr="005A029E" w:rsidRDefault="006445B6" w:rsidP="006445B6">
            <w:pPr>
              <w:pStyle w:val="TAC"/>
              <w:rPr>
                <w:lang w:eastAsia="zh-CN"/>
              </w:rPr>
            </w:pPr>
          </w:p>
        </w:tc>
      </w:tr>
      <w:tr w:rsidR="006445B6" w:rsidRPr="005A029E" w14:paraId="7C48B8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CEFF6" w14:textId="77777777" w:rsidR="006445B6" w:rsidRPr="005A029E" w:rsidRDefault="006445B6" w:rsidP="006445B6">
            <w:pPr>
              <w:pStyle w:val="TAC"/>
            </w:pPr>
            <w:r w:rsidRPr="005A029E">
              <w:t>CA_n48B-n66A-n261H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BE93B9" w14:textId="77777777" w:rsidR="006445B6" w:rsidRPr="005A029E" w:rsidRDefault="006445B6" w:rsidP="006445B6">
            <w:pPr>
              <w:pStyle w:val="TAC"/>
              <w:rPr>
                <w:rFonts w:cs="Arial"/>
                <w:lang w:eastAsia="zh-CN"/>
              </w:rPr>
            </w:pPr>
            <w:r w:rsidRPr="005A029E">
              <w:rPr>
                <w:rFonts w:cs="Arial"/>
                <w:lang w:eastAsia="zh-CN"/>
              </w:rPr>
              <w:t>CA_n48A-n261A</w:t>
            </w:r>
          </w:p>
          <w:p w14:paraId="4A35F480" w14:textId="77777777" w:rsidR="006445B6" w:rsidRPr="005A029E" w:rsidRDefault="006445B6" w:rsidP="006445B6">
            <w:pPr>
              <w:pStyle w:val="TAC"/>
              <w:rPr>
                <w:rFonts w:cs="Arial"/>
                <w:lang w:eastAsia="zh-CN"/>
              </w:rPr>
            </w:pPr>
            <w:r w:rsidRPr="005A029E">
              <w:rPr>
                <w:rFonts w:cs="Arial"/>
                <w:lang w:eastAsia="zh-CN"/>
              </w:rPr>
              <w:t>CA_n48A-n261G</w:t>
            </w:r>
          </w:p>
          <w:p w14:paraId="12F1B99B" w14:textId="77777777" w:rsidR="006445B6" w:rsidRPr="005A029E" w:rsidRDefault="006445B6" w:rsidP="006445B6">
            <w:pPr>
              <w:pStyle w:val="TAC"/>
              <w:rPr>
                <w:rFonts w:cs="Arial"/>
                <w:lang w:eastAsia="zh-CN"/>
              </w:rPr>
            </w:pPr>
            <w:r w:rsidRPr="005A029E">
              <w:rPr>
                <w:rFonts w:cs="Arial"/>
                <w:lang w:eastAsia="zh-CN"/>
              </w:rPr>
              <w:t>CA_n48A-n261H</w:t>
            </w:r>
          </w:p>
          <w:p w14:paraId="5E6A2063" w14:textId="77777777" w:rsidR="006445B6" w:rsidRPr="005A029E" w:rsidRDefault="006445B6" w:rsidP="006445B6">
            <w:pPr>
              <w:pStyle w:val="TAC"/>
              <w:rPr>
                <w:rFonts w:cs="Arial"/>
                <w:lang w:eastAsia="zh-CN"/>
              </w:rPr>
            </w:pPr>
            <w:r w:rsidRPr="005A029E">
              <w:rPr>
                <w:rFonts w:cs="Arial"/>
                <w:lang w:eastAsia="zh-CN"/>
              </w:rPr>
              <w:t>CA_n66A-n261A</w:t>
            </w:r>
          </w:p>
          <w:p w14:paraId="28694ED5" w14:textId="77777777" w:rsidR="006445B6" w:rsidRPr="005A029E" w:rsidRDefault="006445B6" w:rsidP="006445B6">
            <w:pPr>
              <w:pStyle w:val="TAC"/>
              <w:rPr>
                <w:rFonts w:cs="Arial"/>
                <w:lang w:eastAsia="zh-CN"/>
              </w:rPr>
            </w:pPr>
            <w:r w:rsidRPr="005A029E">
              <w:rPr>
                <w:rFonts w:cs="Arial"/>
                <w:lang w:eastAsia="zh-CN"/>
              </w:rPr>
              <w:t>CA_n66A-n261G</w:t>
            </w:r>
          </w:p>
          <w:p w14:paraId="6B020530"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78DEB0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A7FD"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FF6814" w14:textId="77777777" w:rsidR="006445B6" w:rsidRPr="005A029E" w:rsidRDefault="006445B6" w:rsidP="006445B6">
            <w:pPr>
              <w:pStyle w:val="TAC"/>
              <w:rPr>
                <w:lang w:eastAsia="zh-CN"/>
              </w:rPr>
            </w:pPr>
            <w:r w:rsidRPr="005A029E">
              <w:rPr>
                <w:lang w:eastAsia="zh-CN"/>
              </w:rPr>
              <w:t>0</w:t>
            </w:r>
          </w:p>
        </w:tc>
      </w:tr>
      <w:tr w:rsidR="006445B6" w:rsidRPr="005A029E" w14:paraId="6C9E64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B715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8834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82199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3A1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D4A0B41" w14:textId="77777777" w:rsidR="006445B6" w:rsidRPr="005A029E" w:rsidRDefault="006445B6" w:rsidP="006445B6">
            <w:pPr>
              <w:pStyle w:val="TAC"/>
              <w:rPr>
                <w:lang w:eastAsia="zh-CN"/>
              </w:rPr>
            </w:pPr>
          </w:p>
        </w:tc>
      </w:tr>
      <w:tr w:rsidR="006445B6" w:rsidRPr="005A029E" w14:paraId="779442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5872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6F524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B3C5C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63A5"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7876908C" w14:textId="77777777" w:rsidR="006445B6" w:rsidRPr="005A029E" w:rsidRDefault="006445B6" w:rsidP="006445B6">
            <w:pPr>
              <w:pStyle w:val="TAC"/>
              <w:rPr>
                <w:lang w:eastAsia="zh-CN"/>
              </w:rPr>
            </w:pPr>
          </w:p>
        </w:tc>
      </w:tr>
      <w:tr w:rsidR="006445B6" w:rsidRPr="005A029E" w14:paraId="6765B1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30591" w14:textId="77777777" w:rsidR="006445B6" w:rsidRPr="005A029E" w:rsidRDefault="006445B6" w:rsidP="006445B6">
            <w:pPr>
              <w:pStyle w:val="TAC"/>
            </w:pPr>
            <w:r w:rsidRPr="005A029E">
              <w:t>CA_n48B-n66A-n261I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B93112" w14:textId="77777777" w:rsidR="006445B6" w:rsidRPr="005A029E" w:rsidRDefault="006445B6" w:rsidP="006445B6">
            <w:pPr>
              <w:pStyle w:val="TAC"/>
              <w:rPr>
                <w:rFonts w:cs="Arial"/>
                <w:lang w:eastAsia="zh-CN"/>
              </w:rPr>
            </w:pPr>
            <w:r w:rsidRPr="005A029E">
              <w:rPr>
                <w:rFonts w:cs="Arial"/>
                <w:lang w:eastAsia="zh-CN"/>
              </w:rPr>
              <w:t>CA_n48A-n261A</w:t>
            </w:r>
          </w:p>
          <w:p w14:paraId="149C2528" w14:textId="77777777" w:rsidR="006445B6" w:rsidRPr="005A029E" w:rsidRDefault="006445B6" w:rsidP="006445B6">
            <w:pPr>
              <w:pStyle w:val="TAC"/>
              <w:rPr>
                <w:rFonts w:cs="Arial"/>
                <w:lang w:eastAsia="zh-CN"/>
              </w:rPr>
            </w:pPr>
            <w:r w:rsidRPr="005A029E">
              <w:rPr>
                <w:rFonts w:cs="Arial"/>
                <w:lang w:eastAsia="zh-CN"/>
              </w:rPr>
              <w:t>CA_n48A-n261G</w:t>
            </w:r>
          </w:p>
          <w:p w14:paraId="454A2A0D" w14:textId="77777777" w:rsidR="006445B6" w:rsidRPr="005A029E" w:rsidRDefault="006445B6" w:rsidP="006445B6">
            <w:pPr>
              <w:pStyle w:val="TAC"/>
              <w:rPr>
                <w:rFonts w:cs="Arial"/>
                <w:lang w:eastAsia="zh-CN"/>
              </w:rPr>
            </w:pPr>
            <w:r w:rsidRPr="005A029E">
              <w:rPr>
                <w:rFonts w:cs="Arial"/>
                <w:lang w:eastAsia="zh-CN"/>
              </w:rPr>
              <w:t>CA_n48A-n261H</w:t>
            </w:r>
          </w:p>
          <w:p w14:paraId="493C093E" w14:textId="77777777" w:rsidR="006445B6" w:rsidRPr="005A029E" w:rsidRDefault="006445B6" w:rsidP="006445B6">
            <w:pPr>
              <w:pStyle w:val="TAC"/>
              <w:rPr>
                <w:rFonts w:cs="Arial"/>
                <w:lang w:eastAsia="zh-CN"/>
              </w:rPr>
            </w:pPr>
            <w:r w:rsidRPr="005A029E">
              <w:rPr>
                <w:rFonts w:cs="Arial"/>
                <w:lang w:eastAsia="zh-CN"/>
              </w:rPr>
              <w:t>CA_n48A-n261I</w:t>
            </w:r>
          </w:p>
          <w:p w14:paraId="1F3B652B" w14:textId="77777777" w:rsidR="006445B6" w:rsidRPr="005A029E" w:rsidRDefault="006445B6" w:rsidP="006445B6">
            <w:pPr>
              <w:pStyle w:val="TAC"/>
              <w:rPr>
                <w:rFonts w:cs="Arial"/>
                <w:lang w:eastAsia="zh-CN"/>
              </w:rPr>
            </w:pPr>
            <w:r w:rsidRPr="005A029E">
              <w:rPr>
                <w:rFonts w:cs="Arial"/>
                <w:lang w:eastAsia="zh-CN"/>
              </w:rPr>
              <w:t>CA_n66A-n261A</w:t>
            </w:r>
          </w:p>
          <w:p w14:paraId="44A4EDB3" w14:textId="77777777" w:rsidR="006445B6" w:rsidRPr="005A029E" w:rsidRDefault="006445B6" w:rsidP="006445B6">
            <w:pPr>
              <w:pStyle w:val="TAC"/>
              <w:rPr>
                <w:rFonts w:cs="Arial"/>
                <w:lang w:eastAsia="zh-CN"/>
              </w:rPr>
            </w:pPr>
            <w:r w:rsidRPr="005A029E">
              <w:rPr>
                <w:rFonts w:cs="Arial"/>
                <w:lang w:eastAsia="zh-CN"/>
              </w:rPr>
              <w:t>CA_n66A-n261G</w:t>
            </w:r>
          </w:p>
          <w:p w14:paraId="063FC605" w14:textId="77777777" w:rsidR="006445B6" w:rsidRPr="005A029E" w:rsidRDefault="006445B6" w:rsidP="006445B6">
            <w:pPr>
              <w:pStyle w:val="TAC"/>
              <w:rPr>
                <w:rFonts w:cs="Arial"/>
                <w:lang w:eastAsia="zh-CN"/>
              </w:rPr>
            </w:pPr>
            <w:r w:rsidRPr="005A029E">
              <w:rPr>
                <w:rFonts w:cs="Arial"/>
                <w:lang w:eastAsia="zh-CN"/>
              </w:rPr>
              <w:t>CA_n66A-n261H</w:t>
            </w:r>
          </w:p>
          <w:p w14:paraId="579C670F"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62AA1F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2957"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02D9AD" w14:textId="77777777" w:rsidR="006445B6" w:rsidRPr="005A029E" w:rsidRDefault="006445B6" w:rsidP="006445B6">
            <w:pPr>
              <w:pStyle w:val="TAC"/>
              <w:rPr>
                <w:lang w:eastAsia="zh-CN"/>
              </w:rPr>
            </w:pPr>
            <w:r w:rsidRPr="005A029E">
              <w:rPr>
                <w:lang w:eastAsia="zh-CN"/>
              </w:rPr>
              <w:t>0</w:t>
            </w:r>
          </w:p>
        </w:tc>
      </w:tr>
      <w:tr w:rsidR="006445B6" w:rsidRPr="005A029E" w14:paraId="681B29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513B3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5A44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80150A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5B0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1D3DEE7" w14:textId="77777777" w:rsidR="006445B6" w:rsidRPr="005A029E" w:rsidRDefault="006445B6" w:rsidP="006445B6">
            <w:pPr>
              <w:pStyle w:val="TAC"/>
              <w:rPr>
                <w:lang w:eastAsia="zh-CN"/>
              </w:rPr>
            </w:pPr>
          </w:p>
        </w:tc>
      </w:tr>
      <w:tr w:rsidR="006445B6" w:rsidRPr="005A029E" w14:paraId="1D18CD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379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63596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6A82E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E10F2"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24CF326" w14:textId="77777777" w:rsidR="006445B6" w:rsidRPr="005A029E" w:rsidRDefault="006445B6" w:rsidP="006445B6">
            <w:pPr>
              <w:pStyle w:val="TAC"/>
              <w:rPr>
                <w:lang w:eastAsia="zh-CN"/>
              </w:rPr>
            </w:pPr>
          </w:p>
        </w:tc>
      </w:tr>
      <w:tr w:rsidR="006445B6" w:rsidRPr="005A029E" w14:paraId="6FD101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F7E89" w14:textId="77777777" w:rsidR="006445B6" w:rsidRPr="005A029E" w:rsidRDefault="006445B6" w:rsidP="006445B6">
            <w:pPr>
              <w:pStyle w:val="TAC"/>
            </w:pPr>
            <w:r w:rsidRPr="005A029E">
              <w:t>CA_n48B-n66A-n261J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F636F8" w14:textId="77777777" w:rsidR="006445B6" w:rsidRPr="005A029E" w:rsidRDefault="006445B6" w:rsidP="006445B6">
            <w:pPr>
              <w:pStyle w:val="TAC"/>
              <w:rPr>
                <w:rFonts w:cs="Arial"/>
                <w:lang w:eastAsia="zh-CN"/>
              </w:rPr>
            </w:pPr>
            <w:r w:rsidRPr="005A029E">
              <w:rPr>
                <w:rFonts w:cs="Arial"/>
                <w:lang w:eastAsia="zh-CN"/>
              </w:rPr>
              <w:t>CA_n48A-n261A</w:t>
            </w:r>
          </w:p>
          <w:p w14:paraId="42A7A2D5" w14:textId="77777777" w:rsidR="006445B6" w:rsidRPr="005A029E" w:rsidRDefault="006445B6" w:rsidP="006445B6">
            <w:pPr>
              <w:pStyle w:val="TAC"/>
              <w:rPr>
                <w:rFonts w:cs="Arial"/>
                <w:lang w:eastAsia="zh-CN"/>
              </w:rPr>
            </w:pPr>
            <w:r w:rsidRPr="005A029E">
              <w:rPr>
                <w:rFonts w:cs="Arial"/>
                <w:lang w:eastAsia="zh-CN"/>
              </w:rPr>
              <w:t>CA_n48A-n261G</w:t>
            </w:r>
          </w:p>
          <w:p w14:paraId="341E9DF2" w14:textId="77777777" w:rsidR="006445B6" w:rsidRPr="005A029E" w:rsidRDefault="006445B6" w:rsidP="006445B6">
            <w:pPr>
              <w:pStyle w:val="TAC"/>
              <w:rPr>
                <w:rFonts w:cs="Arial"/>
                <w:lang w:eastAsia="zh-CN"/>
              </w:rPr>
            </w:pPr>
            <w:r w:rsidRPr="005A029E">
              <w:rPr>
                <w:rFonts w:cs="Arial"/>
                <w:lang w:eastAsia="zh-CN"/>
              </w:rPr>
              <w:t>CA_n48A-n261H</w:t>
            </w:r>
          </w:p>
          <w:p w14:paraId="159E1B38" w14:textId="77777777" w:rsidR="006445B6" w:rsidRPr="005A029E" w:rsidRDefault="006445B6" w:rsidP="006445B6">
            <w:pPr>
              <w:pStyle w:val="TAC"/>
              <w:rPr>
                <w:rFonts w:cs="Arial"/>
                <w:lang w:eastAsia="zh-CN"/>
              </w:rPr>
            </w:pPr>
            <w:r w:rsidRPr="005A029E">
              <w:rPr>
                <w:rFonts w:cs="Arial"/>
                <w:lang w:eastAsia="zh-CN"/>
              </w:rPr>
              <w:t>CA_n48A-n261I</w:t>
            </w:r>
          </w:p>
          <w:p w14:paraId="6D86DFB3" w14:textId="77777777" w:rsidR="006445B6" w:rsidRPr="005A029E" w:rsidRDefault="006445B6" w:rsidP="006445B6">
            <w:pPr>
              <w:pStyle w:val="TAC"/>
              <w:rPr>
                <w:rFonts w:cs="Arial"/>
                <w:lang w:eastAsia="zh-CN"/>
              </w:rPr>
            </w:pPr>
            <w:r w:rsidRPr="005A029E">
              <w:rPr>
                <w:rFonts w:cs="Arial"/>
                <w:lang w:eastAsia="zh-CN"/>
              </w:rPr>
              <w:t>CA_n66A-n261A</w:t>
            </w:r>
          </w:p>
          <w:p w14:paraId="6A40C43F" w14:textId="77777777" w:rsidR="006445B6" w:rsidRPr="005A029E" w:rsidRDefault="006445B6" w:rsidP="006445B6">
            <w:pPr>
              <w:pStyle w:val="TAC"/>
              <w:rPr>
                <w:rFonts w:cs="Arial"/>
                <w:lang w:eastAsia="zh-CN"/>
              </w:rPr>
            </w:pPr>
            <w:r w:rsidRPr="005A029E">
              <w:rPr>
                <w:rFonts w:cs="Arial"/>
                <w:lang w:eastAsia="zh-CN"/>
              </w:rPr>
              <w:t>CA_n66A-n261G</w:t>
            </w:r>
          </w:p>
          <w:p w14:paraId="51B58638" w14:textId="77777777" w:rsidR="006445B6" w:rsidRPr="005A029E" w:rsidRDefault="006445B6" w:rsidP="006445B6">
            <w:pPr>
              <w:pStyle w:val="TAC"/>
              <w:rPr>
                <w:rFonts w:cs="Arial"/>
                <w:lang w:eastAsia="zh-CN"/>
              </w:rPr>
            </w:pPr>
            <w:r w:rsidRPr="005A029E">
              <w:rPr>
                <w:rFonts w:cs="Arial"/>
                <w:lang w:eastAsia="zh-CN"/>
              </w:rPr>
              <w:t>CA_n66A-n261H</w:t>
            </w:r>
          </w:p>
          <w:p w14:paraId="3BEAEA4F"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E2BBBF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5983"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1BB74" w14:textId="77777777" w:rsidR="006445B6" w:rsidRPr="005A029E" w:rsidRDefault="006445B6" w:rsidP="006445B6">
            <w:pPr>
              <w:pStyle w:val="TAC"/>
              <w:rPr>
                <w:lang w:eastAsia="zh-CN"/>
              </w:rPr>
            </w:pPr>
            <w:r w:rsidRPr="005A029E">
              <w:rPr>
                <w:lang w:eastAsia="zh-CN"/>
              </w:rPr>
              <w:t>0</w:t>
            </w:r>
          </w:p>
        </w:tc>
      </w:tr>
      <w:tr w:rsidR="006445B6" w:rsidRPr="005A029E" w14:paraId="75B3ED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4097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E850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130B0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EEE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F29E7F2" w14:textId="77777777" w:rsidR="006445B6" w:rsidRPr="005A029E" w:rsidRDefault="006445B6" w:rsidP="006445B6">
            <w:pPr>
              <w:pStyle w:val="TAC"/>
              <w:rPr>
                <w:lang w:eastAsia="zh-CN"/>
              </w:rPr>
            </w:pPr>
          </w:p>
        </w:tc>
      </w:tr>
      <w:tr w:rsidR="006445B6" w:rsidRPr="005A029E" w14:paraId="521EF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4951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F985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80852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3236"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D7023EB" w14:textId="77777777" w:rsidR="006445B6" w:rsidRPr="005A029E" w:rsidRDefault="006445B6" w:rsidP="006445B6">
            <w:pPr>
              <w:pStyle w:val="TAC"/>
              <w:rPr>
                <w:lang w:eastAsia="zh-CN"/>
              </w:rPr>
            </w:pPr>
          </w:p>
        </w:tc>
      </w:tr>
      <w:tr w:rsidR="006445B6" w:rsidRPr="005A029E" w14:paraId="7F245C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7F3A76" w14:textId="77777777" w:rsidR="006445B6" w:rsidRPr="005A029E" w:rsidRDefault="006445B6" w:rsidP="006445B6">
            <w:pPr>
              <w:pStyle w:val="TAC"/>
            </w:pPr>
            <w:r w:rsidRPr="005A029E">
              <w:t>CA_n48B-n66A-n261K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F273AA" w14:textId="77777777" w:rsidR="006445B6" w:rsidRPr="005A029E" w:rsidRDefault="006445B6" w:rsidP="006445B6">
            <w:pPr>
              <w:pStyle w:val="TAC"/>
              <w:rPr>
                <w:rFonts w:cs="Arial"/>
                <w:lang w:eastAsia="zh-CN"/>
              </w:rPr>
            </w:pPr>
            <w:r w:rsidRPr="005A029E">
              <w:rPr>
                <w:rFonts w:cs="Arial"/>
                <w:lang w:eastAsia="zh-CN"/>
              </w:rPr>
              <w:t>CA_n48A-n261A</w:t>
            </w:r>
          </w:p>
          <w:p w14:paraId="204C46CF" w14:textId="77777777" w:rsidR="006445B6" w:rsidRPr="005A029E" w:rsidRDefault="006445B6" w:rsidP="006445B6">
            <w:pPr>
              <w:pStyle w:val="TAC"/>
              <w:rPr>
                <w:rFonts w:cs="Arial"/>
                <w:lang w:eastAsia="zh-CN"/>
              </w:rPr>
            </w:pPr>
            <w:r w:rsidRPr="005A029E">
              <w:rPr>
                <w:rFonts w:cs="Arial"/>
                <w:lang w:eastAsia="zh-CN"/>
              </w:rPr>
              <w:t>CA_n48A-n261G</w:t>
            </w:r>
          </w:p>
          <w:p w14:paraId="29452507" w14:textId="77777777" w:rsidR="006445B6" w:rsidRPr="005A029E" w:rsidRDefault="006445B6" w:rsidP="006445B6">
            <w:pPr>
              <w:pStyle w:val="TAC"/>
              <w:rPr>
                <w:rFonts w:cs="Arial"/>
                <w:lang w:eastAsia="zh-CN"/>
              </w:rPr>
            </w:pPr>
            <w:r w:rsidRPr="005A029E">
              <w:rPr>
                <w:rFonts w:cs="Arial"/>
                <w:lang w:eastAsia="zh-CN"/>
              </w:rPr>
              <w:t>CA_n48A-n261H</w:t>
            </w:r>
          </w:p>
          <w:p w14:paraId="5CAA4F5D" w14:textId="77777777" w:rsidR="006445B6" w:rsidRPr="005A029E" w:rsidRDefault="006445B6" w:rsidP="006445B6">
            <w:pPr>
              <w:pStyle w:val="TAC"/>
              <w:rPr>
                <w:rFonts w:cs="Arial"/>
                <w:lang w:eastAsia="zh-CN"/>
              </w:rPr>
            </w:pPr>
            <w:r w:rsidRPr="005A029E">
              <w:rPr>
                <w:rFonts w:cs="Arial"/>
                <w:lang w:eastAsia="zh-CN"/>
              </w:rPr>
              <w:t>CA_n48A-n261I</w:t>
            </w:r>
          </w:p>
          <w:p w14:paraId="0CB38A1D" w14:textId="77777777" w:rsidR="006445B6" w:rsidRPr="005A029E" w:rsidRDefault="006445B6" w:rsidP="006445B6">
            <w:pPr>
              <w:pStyle w:val="TAC"/>
              <w:rPr>
                <w:rFonts w:cs="Arial"/>
                <w:lang w:eastAsia="zh-CN"/>
              </w:rPr>
            </w:pPr>
            <w:r w:rsidRPr="005A029E">
              <w:rPr>
                <w:rFonts w:cs="Arial"/>
                <w:lang w:eastAsia="zh-CN"/>
              </w:rPr>
              <w:t>CA_n66A-n261A</w:t>
            </w:r>
          </w:p>
          <w:p w14:paraId="5EC64084" w14:textId="77777777" w:rsidR="006445B6" w:rsidRPr="005A029E" w:rsidRDefault="006445B6" w:rsidP="006445B6">
            <w:pPr>
              <w:pStyle w:val="TAC"/>
              <w:rPr>
                <w:rFonts w:cs="Arial"/>
                <w:lang w:eastAsia="zh-CN"/>
              </w:rPr>
            </w:pPr>
            <w:r w:rsidRPr="005A029E">
              <w:rPr>
                <w:rFonts w:cs="Arial"/>
                <w:lang w:eastAsia="zh-CN"/>
              </w:rPr>
              <w:t>CA_n66A-n261G</w:t>
            </w:r>
          </w:p>
          <w:p w14:paraId="76A5FAD1" w14:textId="77777777" w:rsidR="006445B6" w:rsidRPr="005A029E" w:rsidRDefault="006445B6" w:rsidP="006445B6">
            <w:pPr>
              <w:pStyle w:val="TAC"/>
              <w:rPr>
                <w:rFonts w:cs="Arial"/>
                <w:lang w:eastAsia="zh-CN"/>
              </w:rPr>
            </w:pPr>
            <w:r w:rsidRPr="005A029E">
              <w:rPr>
                <w:rFonts w:cs="Arial"/>
                <w:lang w:eastAsia="zh-CN"/>
              </w:rPr>
              <w:t>CA_n66A-n261H</w:t>
            </w:r>
          </w:p>
          <w:p w14:paraId="58940F39"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318DBB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E04A"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534FAD" w14:textId="77777777" w:rsidR="006445B6" w:rsidRPr="005A029E" w:rsidRDefault="006445B6" w:rsidP="006445B6">
            <w:pPr>
              <w:pStyle w:val="TAC"/>
              <w:rPr>
                <w:lang w:eastAsia="zh-CN"/>
              </w:rPr>
            </w:pPr>
            <w:r w:rsidRPr="005A029E">
              <w:rPr>
                <w:lang w:eastAsia="zh-CN"/>
              </w:rPr>
              <w:t>0</w:t>
            </w:r>
          </w:p>
        </w:tc>
      </w:tr>
      <w:tr w:rsidR="006445B6" w:rsidRPr="005A029E" w14:paraId="27F446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04B8A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CF47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AABD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4D7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1D3085A" w14:textId="77777777" w:rsidR="006445B6" w:rsidRPr="005A029E" w:rsidRDefault="006445B6" w:rsidP="006445B6">
            <w:pPr>
              <w:pStyle w:val="TAC"/>
              <w:rPr>
                <w:lang w:eastAsia="zh-CN"/>
              </w:rPr>
            </w:pPr>
          </w:p>
        </w:tc>
      </w:tr>
      <w:tr w:rsidR="006445B6" w:rsidRPr="005A029E" w14:paraId="42C483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2F52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7D288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87D08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9C73"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A76987B" w14:textId="77777777" w:rsidR="006445B6" w:rsidRPr="005A029E" w:rsidRDefault="006445B6" w:rsidP="006445B6">
            <w:pPr>
              <w:pStyle w:val="TAC"/>
              <w:rPr>
                <w:lang w:eastAsia="zh-CN"/>
              </w:rPr>
            </w:pPr>
          </w:p>
        </w:tc>
      </w:tr>
      <w:tr w:rsidR="006445B6" w:rsidRPr="005A029E" w14:paraId="28338EA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521F5" w14:textId="77777777" w:rsidR="006445B6" w:rsidRPr="005A029E" w:rsidRDefault="006445B6" w:rsidP="006445B6">
            <w:pPr>
              <w:pStyle w:val="TAC"/>
            </w:pPr>
            <w:r w:rsidRPr="005A029E">
              <w:t>CA_n48B-n66A-n261L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54745D" w14:textId="77777777" w:rsidR="006445B6" w:rsidRPr="005A029E" w:rsidRDefault="006445B6" w:rsidP="006445B6">
            <w:pPr>
              <w:pStyle w:val="TAC"/>
              <w:rPr>
                <w:rFonts w:cs="Arial"/>
                <w:lang w:eastAsia="zh-CN"/>
              </w:rPr>
            </w:pPr>
            <w:r w:rsidRPr="005A029E">
              <w:rPr>
                <w:rFonts w:cs="Arial"/>
                <w:lang w:eastAsia="zh-CN"/>
              </w:rPr>
              <w:t>CA_n48A-n261A</w:t>
            </w:r>
          </w:p>
          <w:p w14:paraId="4F01151C" w14:textId="77777777" w:rsidR="006445B6" w:rsidRPr="005A029E" w:rsidRDefault="006445B6" w:rsidP="006445B6">
            <w:pPr>
              <w:pStyle w:val="TAC"/>
              <w:rPr>
                <w:rFonts w:cs="Arial"/>
                <w:lang w:eastAsia="zh-CN"/>
              </w:rPr>
            </w:pPr>
            <w:r w:rsidRPr="005A029E">
              <w:rPr>
                <w:rFonts w:cs="Arial"/>
                <w:lang w:eastAsia="zh-CN"/>
              </w:rPr>
              <w:t>CA_n48A-n261G</w:t>
            </w:r>
          </w:p>
          <w:p w14:paraId="7793C0CA" w14:textId="77777777" w:rsidR="006445B6" w:rsidRPr="005A029E" w:rsidRDefault="006445B6" w:rsidP="006445B6">
            <w:pPr>
              <w:pStyle w:val="TAC"/>
              <w:rPr>
                <w:rFonts w:cs="Arial"/>
                <w:lang w:eastAsia="zh-CN"/>
              </w:rPr>
            </w:pPr>
            <w:r w:rsidRPr="005A029E">
              <w:rPr>
                <w:rFonts w:cs="Arial"/>
                <w:lang w:eastAsia="zh-CN"/>
              </w:rPr>
              <w:t>CA_n48A-n261H</w:t>
            </w:r>
          </w:p>
          <w:p w14:paraId="7A57FB9E" w14:textId="77777777" w:rsidR="006445B6" w:rsidRPr="005A029E" w:rsidRDefault="006445B6" w:rsidP="006445B6">
            <w:pPr>
              <w:pStyle w:val="TAC"/>
              <w:rPr>
                <w:rFonts w:cs="Arial"/>
                <w:lang w:eastAsia="zh-CN"/>
              </w:rPr>
            </w:pPr>
            <w:r w:rsidRPr="005A029E">
              <w:rPr>
                <w:rFonts w:cs="Arial"/>
                <w:lang w:eastAsia="zh-CN"/>
              </w:rPr>
              <w:t>CA_n48A-n261I</w:t>
            </w:r>
          </w:p>
          <w:p w14:paraId="1C5CCE84" w14:textId="77777777" w:rsidR="006445B6" w:rsidRPr="005A029E" w:rsidRDefault="006445B6" w:rsidP="006445B6">
            <w:pPr>
              <w:pStyle w:val="TAC"/>
              <w:rPr>
                <w:rFonts w:cs="Arial"/>
                <w:lang w:eastAsia="zh-CN"/>
              </w:rPr>
            </w:pPr>
            <w:r w:rsidRPr="005A029E">
              <w:rPr>
                <w:rFonts w:cs="Arial"/>
                <w:lang w:eastAsia="zh-CN"/>
              </w:rPr>
              <w:t>CA_n66A-n261A</w:t>
            </w:r>
          </w:p>
          <w:p w14:paraId="2F6B6A02" w14:textId="77777777" w:rsidR="006445B6" w:rsidRPr="005A029E" w:rsidRDefault="006445B6" w:rsidP="006445B6">
            <w:pPr>
              <w:pStyle w:val="TAC"/>
              <w:rPr>
                <w:rFonts w:cs="Arial"/>
                <w:lang w:eastAsia="zh-CN"/>
              </w:rPr>
            </w:pPr>
            <w:r w:rsidRPr="005A029E">
              <w:rPr>
                <w:rFonts w:cs="Arial"/>
                <w:lang w:eastAsia="zh-CN"/>
              </w:rPr>
              <w:t>CA_n66A-n261G</w:t>
            </w:r>
          </w:p>
          <w:p w14:paraId="46CE9037" w14:textId="77777777" w:rsidR="006445B6" w:rsidRPr="005A029E" w:rsidRDefault="006445B6" w:rsidP="006445B6">
            <w:pPr>
              <w:pStyle w:val="TAC"/>
              <w:rPr>
                <w:rFonts w:cs="Arial"/>
                <w:lang w:eastAsia="zh-CN"/>
              </w:rPr>
            </w:pPr>
            <w:r w:rsidRPr="005A029E">
              <w:rPr>
                <w:rFonts w:cs="Arial"/>
                <w:lang w:eastAsia="zh-CN"/>
              </w:rPr>
              <w:t>CA_n66A-n261H</w:t>
            </w:r>
          </w:p>
          <w:p w14:paraId="7D7F5E60"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A54854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FC89"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4CD928" w14:textId="77777777" w:rsidR="006445B6" w:rsidRPr="005A029E" w:rsidRDefault="006445B6" w:rsidP="006445B6">
            <w:pPr>
              <w:pStyle w:val="TAC"/>
              <w:rPr>
                <w:lang w:eastAsia="zh-CN"/>
              </w:rPr>
            </w:pPr>
            <w:r w:rsidRPr="005A029E">
              <w:rPr>
                <w:lang w:eastAsia="zh-CN"/>
              </w:rPr>
              <w:t>0</w:t>
            </w:r>
          </w:p>
        </w:tc>
      </w:tr>
      <w:tr w:rsidR="006445B6" w:rsidRPr="005A029E" w14:paraId="3CDB67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F45C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2384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B6635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24F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A501251" w14:textId="77777777" w:rsidR="006445B6" w:rsidRPr="005A029E" w:rsidRDefault="006445B6" w:rsidP="006445B6">
            <w:pPr>
              <w:pStyle w:val="TAC"/>
              <w:rPr>
                <w:lang w:eastAsia="zh-CN"/>
              </w:rPr>
            </w:pPr>
          </w:p>
        </w:tc>
      </w:tr>
      <w:tr w:rsidR="006445B6" w:rsidRPr="005A029E" w14:paraId="2ACD3B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12C4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1EC1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99E92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0748"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52E4301" w14:textId="77777777" w:rsidR="006445B6" w:rsidRPr="005A029E" w:rsidRDefault="006445B6" w:rsidP="006445B6">
            <w:pPr>
              <w:pStyle w:val="TAC"/>
              <w:rPr>
                <w:lang w:eastAsia="zh-CN"/>
              </w:rPr>
            </w:pPr>
          </w:p>
        </w:tc>
      </w:tr>
      <w:tr w:rsidR="006445B6" w:rsidRPr="005A029E" w14:paraId="2251BC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80E6A4" w14:textId="77777777" w:rsidR="006445B6" w:rsidRPr="005A029E" w:rsidRDefault="006445B6" w:rsidP="006445B6">
            <w:pPr>
              <w:pStyle w:val="TAC"/>
            </w:pPr>
            <w:r w:rsidRPr="005A029E">
              <w:t>CA_n48B-n66A-n261M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1CD880" w14:textId="77777777" w:rsidR="006445B6" w:rsidRPr="005A029E" w:rsidRDefault="006445B6" w:rsidP="006445B6">
            <w:pPr>
              <w:pStyle w:val="TAC"/>
              <w:rPr>
                <w:rFonts w:cs="Arial"/>
                <w:lang w:eastAsia="zh-CN"/>
              </w:rPr>
            </w:pPr>
            <w:r w:rsidRPr="005A029E">
              <w:rPr>
                <w:rFonts w:cs="Arial"/>
                <w:lang w:eastAsia="zh-CN"/>
              </w:rPr>
              <w:t>CA_n48A-n261A</w:t>
            </w:r>
          </w:p>
          <w:p w14:paraId="37AA85CF" w14:textId="77777777" w:rsidR="006445B6" w:rsidRPr="005A029E" w:rsidRDefault="006445B6" w:rsidP="006445B6">
            <w:pPr>
              <w:pStyle w:val="TAC"/>
              <w:rPr>
                <w:rFonts w:cs="Arial"/>
                <w:lang w:eastAsia="zh-CN"/>
              </w:rPr>
            </w:pPr>
            <w:r w:rsidRPr="005A029E">
              <w:rPr>
                <w:rFonts w:cs="Arial"/>
                <w:lang w:eastAsia="zh-CN"/>
              </w:rPr>
              <w:t>CA_n48A-n261G</w:t>
            </w:r>
          </w:p>
          <w:p w14:paraId="23DC31D7" w14:textId="77777777" w:rsidR="006445B6" w:rsidRPr="005A029E" w:rsidRDefault="006445B6" w:rsidP="006445B6">
            <w:pPr>
              <w:pStyle w:val="TAC"/>
              <w:rPr>
                <w:rFonts w:cs="Arial"/>
                <w:lang w:eastAsia="zh-CN"/>
              </w:rPr>
            </w:pPr>
            <w:r w:rsidRPr="005A029E">
              <w:rPr>
                <w:rFonts w:cs="Arial"/>
                <w:lang w:eastAsia="zh-CN"/>
              </w:rPr>
              <w:t>CA_n48A-n261H</w:t>
            </w:r>
          </w:p>
          <w:p w14:paraId="5170BE33" w14:textId="77777777" w:rsidR="006445B6" w:rsidRPr="005A029E" w:rsidRDefault="006445B6" w:rsidP="006445B6">
            <w:pPr>
              <w:pStyle w:val="TAC"/>
              <w:rPr>
                <w:rFonts w:cs="Arial"/>
                <w:lang w:eastAsia="zh-CN"/>
              </w:rPr>
            </w:pPr>
            <w:r w:rsidRPr="005A029E">
              <w:rPr>
                <w:rFonts w:cs="Arial"/>
                <w:lang w:eastAsia="zh-CN"/>
              </w:rPr>
              <w:t>CA_n48A-n261I</w:t>
            </w:r>
          </w:p>
          <w:p w14:paraId="6D3D9419" w14:textId="77777777" w:rsidR="006445B6" w:rsidRPr="005A029E" w:rsidRDefault="006445B6" w:rsidP="006445B6">
            <w:pPr>
              <w:pStyle w:val="TAC"/>
              <w:rPr>
                <w:rFonts w:cs="Arial"/>
                <w:lang w:eastAsia="zh-CN"/>
              </w:rPr>
            </w:pPr>
            <w:r w:rsidRPr="005A029E">
              <w:rPr>
                <w:rFonts w:cs="Arial"/>
                <w:lang w:eastAsia="zh-CN"/>
              </w:rPr>
              <w:t>CA_n66A-n261A</w:t>
            </w:r>
          </w:p>
          <w:p w14:paraId="6E6780A9" w14:textId="77777777" w:rsidR="006445B6" w:rsidRPr="005A029E" w:rsidRDefault="006445B6" w:rsidP="006445B6">
            <w:pPr>
              <w:pStyle w:val="TAC"/>
              <w:rPr>
                <w:rFonts w:cs="Arial"/>
                <w:lang w:eastAsia="zh-CN"/>
              </w:rPr>
            </w:pPr>
            <w:r w:rsidRPr="005A029E">
              <w:rPr>
                <w:rFonts w:cs="Arial"/>
                <w:lang w:eastAsia="zh-CN"/>
              </w:rPr>
              <w:t>CA_n66A-n261G</w:t>
            </w:r>
          </w:p>
          <w:p w14:paraId="13BFBDB9" w14:textId="77777777" w:rsidR="006445B6" w:rsidRPr="005A029E" w:rsidRDefault="006445B6" w:rsidP="006445B6">
            <w:pPr>
              <w:pStyle w:val="TAC"/>
              <w:rPr>
                <w:rFonts w:cs="Arial"/>
                <w:lang w:eastAsia="zh-CN"/>
              </w:rPr>
            </w:pPr>
            <w:r w:rsidRPr="005A029E">
              <w:rPr>
                <w:rFonts w:cs="Arial"/>
                <w:lang w:eastAsia="zh-CN"/>
              </w:rPr>
              <w:t>CA_n66A-n261H</w:t>
            </w:r>
          </w:p>
          <w:p w14:paraId="3DDE0C18"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A82BC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D44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94610" w14:textId="77777777" w:rsidR="006445B6" w:rsidRPr="005A029E" w:rsidRDefault="006445B6" w:rsidP="006445B6">
            <w:pPr>
              <w:pStyle w:val="TAC"/>
              <w:rPr>
                <w:lang w:eastAsia="zh-CN"/>
              </w:rPr>
            </w:pPr>
            <w:r w:rsidRPr="005A029E">
              <w:rPr>
                <w:lang w:eastAsia="zh-CN"/>
              </w:rPr>
              <w:t>0</w:t>
            </w:r>
          </w:p>
        </w:tc>
      </w:tr>
      <w:tr w:rsidR="006445B6" w:rsidRPr="005A029E" w14:paraId="32F10E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3181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F22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C8E97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799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1EE6DA5" w14:textId="77777777" w:rsidR="006445B6" w:rsidRPr="005A029E" w:rsidRDefault="006445B6" w:rsidP="006445B6">
            <w:pPr>
              <w:pStyle w:val="TAC"/>
              <w:rPr>
                <w:lang w:eastAsia="zh-CN"/>
              </w:rPr>
            </w:pPr>
          </w:p>
        </w:tc>
      </w:tr>
      <w:tr w:rsidR="006445B6" w:rsidRPr="005A029E" w14:paraId="419903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F1A3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2C96C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A0327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F798"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D06AAB" w14:textId="77777777" w:rsidR="006445B6" w:rsidRPr="005A029E" w:rsidRDefault="006445B6" w:rsidP="006445B6">
            <w:pPr>
              <w:pStyle w:val="TAC"/>
              <w:rPr>
                <w:lang w:eastAsia="zh-CN"/>
              </w:rPr>
            </w:pPr>
          </w:p>
        </w:tc>
      </w:tr>
      <w:tr w:rsidR="006445B6" w:rsidRPr="005A029E" w14:paraId="6E554B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379055" w14:textId="77777777" w:rsidR="006445B6" w:rsidRPr="005A029E" w:rsidRDefault="006445B6" w:rsidP="006445B6">
            <w:pPr>
              <w:pStyle w:val="TAC"/>
            </w:pPr>
            <w:r w:rsidRPr="005A029E">
              <w:t>CA_n48B-n66A-n261(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A8D76F" w14:textId="77777777" w:rsidR="006445B6" w:rsidRPr="005A029E" w:rsidRDefault="006445B6" w:rsidP="006445B6">
            <w:pPr>
              <w:pStyle w:val="TAC"/>
              <w:rPr>
                <w:rFonts w:cs="Arial"/>
                <w:lang w:eastAsia="zh-CN"/>
              </w:rPr>
            </w:pPr>
            <w:r w:rsidRPr="005A029E">
              <w:rPr>
                <w:rFonts w:cs="Arial"/>
                <w:lang w:eastAsia="zh-CN"/>
              </w:rPr>
              <w:t>CA_n48A-n261A</w:t>
            </w:r>
          </w:p>
          <w:p w14:paraId="345D8CE6" w14:textId="77777777" w:rsidR="006445B6" w:rsidRPr="005A029E" w:rsidRDefault="006445B6" w:rsidP="006445B6">
            <w:pPr>
              <w:pStyle w:val="TAC"/>
              <w:rPr>
                <w:rFonts w:cs="Arial"/>
                <w:lang w:eastAsia="zh-CN"/>
              </w:rPr>
            </w:pPr>
            <w:r w:rsidRPr="005A029E">
              <w:rPr>
                <w:rFonts w:cs="Arial"/>
                <w:lang w:eastAsia="zh-CN"/>
              </w:rPr>
              <w:t>CA_n48A-n261G</w:t>
            </w:r>
          </w:p>
          <w:p w14:paraId="03F329A7" w14:textId="77777777" w:rsidR="006445B6" w:rsidRPr="005A029E" w:rsidRDefault="006445B6" w:rsidP="006445B6">
            <w:pPr>
              <w:pStyle w:val="TAC"/>
              <w:rPr>
                <w:rFonts w:cs="Arial"/>
                <w:lang w:eastAsia="zh-CN"/>
              </w:rPr>
            </w:pPr>
            <w:r w:rsidRPr="005A029E">
              <w:rPr>
                <w:rFonts w:cs="Arial"/>
                <w:lang w:eastAsia="zh-CN"/>
              </w:rPr>
              <w:t>CA_n48A-n261H</w:t>
            </w:r>
          </w:p>
          <w:p w14:paraId="229193D5" w14:textId="77777777" w:rsidR="006445B6" w:rsidRPr="005A029E" w:rsidRDefault="006445B6" w:rsidP="006445B6">
            <w:pPr>
              <w:pStyle w:val="TAC"/>
              <w:rPr>
                <w:rFonts w:cs="Arial"/>
                <w:lang w:eastAsia="zh-CN"/>
              </w:rPr>
            </w:pPr>
            <w:r w:rsidRPr="005A029E">
              <w:rPr>
                <w:rFonts w:cs="Arial"/>
                <w:lang w:eastAsia="zh-CN"/>
              </w:rPr>
              <w:t>CA_n66A-n261A</w:t>
            </w:r>
          </w:p>
          <w:p w14:paraId="45E113A4" w14:textId="77777777" w:rsidR="006445B6" w:rsidRPr="005A029E" w:rsidRDefault="006445B6" w:rsidP="006445B6">
            <w:pPr>
              <w:pStyle w:val="TAC"/>
              <w:rPr>
                <w:rFonts w:cs="Arial"/>
                <w:lang w:eastAsia="zh-CN"/>
              </w:rPr>
            </w:pPr>
            <w:r w:rsidRPr="005A029E">
              <w:rPr>
                <w:rFonts w:cs="Arial"/>
                <w:lang w:eastAsia="zh-CN"/>
              </w:rPr>
              <w:t>CA_n66A-n261G</w:t>
            </w:r>
          </w:p>
          <w:p w14:paraId="66BB5C6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CD5F0B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162F"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FFF63" w14:textId="77777777" w:rsidR="006445B6" w:rsidRPr="005A029E" w:rsidRDefault="006445B6" w:rsidP="006445B6">
            <w:pPr>
              <w:pStyle w:val="TAC"/>
              <w:rPr>
                <w:lang w:eastAsia="zh-CN"/>
              </w:rPr>
            </w:pPr>
            <w:r w:rsidRPr="005A029E">
              <w:rPr>
                <w:lang w:eastAsia="zh-CN"/>
              </w:rPr>
              <w:t>0</w:t>
            </w:r>
          </w:p>
        </w:tc>
      </w:tr>
      <w:tr w:rsidR="006445B6" w:rsidRPr="005A029E" w14:paraId="57EF1E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286E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3EF14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BA75E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DB3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16C6F1B" w14:textId="77777777" w:rsidR="006445B6" w:rsidRPr="005A029E" w:rsidRDefault="006445B6" w:rsidP="006445B6">
            <w:pPr>
              <w:pStyle w:val="TAC"/>
              <w:rPr>
                <w:lang w:eastAsia="zh-CN"/>
              </w:rPr>
            </w:pPr>
          </w:p>
        </w:tc>
      </w:tr>
      <w:tr w:rsidR="006445B6" w:rsidRPr="005A029E" w14:paraId="19EC3A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9378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82FBB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FEBF7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3657"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54F9F" w14:textId="77777777" w:rsidR="006445B6" w:rsidRPr="005A029E" w:rsidRDefault="006445B6" w:rsidP="006445B6">
            <w:pPr>
              <w:pStyle w:val="TAC"/>
              <w:rPr>
                <w:lang w:eastAsia="zh-CN"/>
              </w:rPr>
            </w:pPr>
          </w:p>
        </w:tc>
      </w:tr>
      <w:tr w:rsidR="006445B6" w:rsidRPr="005A029E" w14:paraId="15FCD2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7D4818" w14:textId="77777777" w:rsidR="006445B6" w:rsidRPr="005A029E" w:rsidRDefault="006445B6" w:rsidP="006445B6">
            <w:pPr>
              <w:pStyle w:val="TAC"/>
            </w:pPr>
            <w:r w:rsidRPr="005A029E">
              <w:t>CA_n48B-n66A-n261(G-H)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437BFC" w14:textId="77777777" w:rsidR="006445B6" w:rsidRPr="005A029E" w:rsidRDefault="006445B6" w:rsidP="006445B6">
            <w:pPr>
              <w:pStyle w:val="TAC"/>
              <w:rPr>
                <w:rFonts w:cs="Arial"/>
                <w:lang w:eastAsia="zh-CN"/>
              </w:rPr>
            </w:pPr>
            <w:r w:rsidRPr="005A029E">
              <w:rPr>
                <w:rFonts w:cs="Arial"/>
                <w:lang w:eastAsia="zh-CN"/>
              </w:rPr>
              <w:t>CA_n48A-n261A</w:t>
            </w:r>
          </w:p>
          <w:p w14:paraId="3AF86663" w14:textId="77777777" w:rsidR="006445B6" w:rsidRPr="005A029E" w:rsidRDefault="006445B6" w:rsidP="006445B6">
            <w:pPr>
              <w:pStyle w:val="TAC"/>
              <w:rPr>
                <w:rFonts w:cs="Arial"/>
                <w:lang w:eastAsia="zh-CN"/>
              </w:rPr>
            </w:pPr>
            <w:r w:rsidRPr="005A029E">
              <w:rPr>
                <w:rFonts w:cs="Arial"/>
                <w:lang w:eastAsia="zh-CN"/>
              </w:rPr>
              <w:t>CA_n48A-n261G</w:t>
            </w:r>
          </w:p>
          <w:p w14:paraId="667CB6C2" w14:textId="77777777" w:rsidR="006445B6" w:rsidRPr="005A029E" w:rsidRDefault="006445B6" w:rsidP="006445B6">
            <w:pPr>
              <w:pStyle w:val="TAC"/>
              <w:rPr>
                <w:rFonts w:cs="Arial"/>
                <w:lang w:eastAsia="zh-CN"/>
              </w:rPr>
            </w:pPr>
            <w:r w:rsidRPr="005A029E">
              <w:rPr>
                <w:rFonts w:cs="Arial"/>
                <w:lang w:eastAsia="zh-CN"/>
              </w:rPr>
              <w:t>CA_n48A-n261H</w:t>
            </w:r>
          </w:p>
          <w:p w14:paraId="597C25AA" w14:textId="77777777" w:rsidR="006445B6" w:rsidRPr="005A029E" w:rsidRDefault="006445B6" w:rsidP="006445B6">
            <w:pPr>
              <w:pStyle w:val="TAC"/>
              <w:rPr>
                <w:rFonts w:cs="Arial"/>
                <w:lang w:eastAsia="zh-CN"/>
              </w:rPr>
            </w:pPr>
            <w:r w:rsidRPr="005A029E">
              <w:rPr>
                <w:rFonts w:cs="Arial"/>
                <w:lang w:eastAsia="zh-CN"/>
              </w:rPr>
              <w:t>CA_n66A-n261A</w:t>
            </w:r>
          </w:p>
          <w:p w14:paraId="0ABDC7E6" w14:textId="77777777" w:rsidR="006445B6" w:rsidRPr="005A029E" w:rsidRDefault="006445B6" w:rsidP="006445B6">
            <w:pPr>
              <w:pStyle w:val="TAC"/>
              <w:rPr>
                <w:rFonts w:cs="Arial"/>
                <w:lang w:eastAsia="zh-CN"/>
              </w:rPr>
            </w:pPr>
            <w:r w:rsidRPr="005A029E">
              <w:rPr>
                <w:rFonts w:cs="Arial"/>
                <w:lang w:eastAsia="zh-CN"/>
              </w:rPr>
              <w:t>CA_n66A-n261G</w:t>
            </w:r>
          </w:p>
          <w:p w14:paraId="2DAA6D91"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E3A113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6383"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062D9" w14:textId="77777777" w:rsidR="006445B6" w:rsidRPr="005A029E" w:rsidRDefault="006445B6" w:rsidP="006445B6">
            <w:pPr>
              <w:pStyle w:val="TAC"/>
              <w:rPr>
                <w:lang w:eastAsia="zh-CN"/>
              </w:rPr>
            </w:pPr>
            <w:r w:rsidRPr="005A029E">
              <w:rPr>
                <w:lang w:eastAsia="zh-CN"/>
              </w:rPr>
              <w:t>0</w:t>
            </w:r>
          </w:p>
        </w:tc>
      </w:tr>
      <w:tr w:rsidR="006445B6" w:rsidRPr="005A029E" w14:paraId="52F36C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591F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E3D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6CFFC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506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CC454BB" w14:textId="77777777" w:rsidR="006445B6" w:rsidRPr="005A029E" w:rsidRDefault="006445B6" w:rsidP="006445B6">
            <w:pPr>
              <w:pStyle w:val="TAC"/>
              <w:rPr>
                <w:lang w:eastAsia="zh-CN"/>
              </w:rPr>
            </w:pPr>
          </w:p>
        </w:tc>
      </w:tr>
      <w:tr w:rsidR="006445B6" w:rsidRPr="005A029E" w14:paraId="73C438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F25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C38E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0E9596"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556A"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3A1286A5" w14:textId="77777777" w:rsidR="006445B6" w:rsidRPr="005A029E" w:rsidRDefault="006445B6" w:rsidP="006445B6">
            <w:pPr>
              <w:pStyle w:val="TAC"/>
              <w:rPr>
                <w:lang w:eastAsia="zh-CN"/>
              </w:rPr>
            </w:pPr>
          </w:p>
        </w:tc>
      </w:tr>
      <w:tr w:rsidR="006445B6" w:rsidRPr="005A029E" w14:paraId="569E3D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AC77E2" w14:textId="77777777" w:rsidR="006445B6" w:rsidRPr="005A029E" w:rsidRDefault="006445B6" w:rsidP="006445B6">
            <w:pPr>
              <w:pStyle w:val="TAC"/>
            </w:pPr>
            <w:r w:rsidRPr="005A029E">
              <w:t>CA_n48B-n66A-n261(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7FE90C" w14:textId="77777777" w:rsidR="006445B6" w:rsidRPr="005A029E" w:rsidRDefault="006445B6" w:rsidP="006445B6">
            <w:pPr>
              <w:pStyle w:val="TAC"/>
              <w:rPr>
                <w:rFonts w:cs="Arial"/>
                <w:lang w:eastAsia="zh-CN"/>
              </w:rPr>
            </w:pPr>
            <w:r w:rsidRPr="005A029E">
              <w:rPr>
                <w:rFonts w:cs="Arial"/>
                <w:lang w:eastAsia="zh-CN"/>
              </w:rPr>
              <w:t>CA_n48A-n261A</w:t>
            </w:r>
          </w:p>
          <w:p w14:paraId="5E1C6A4B" w14:textId="77777777" w:rsidR="006445B6" w:rsidRPr="005A029E" w:rsidRDefault="006445B6" w:rsidP="006445B6">
            <w:pPr>
              <w:pStyle w:val="TAC"/>
              <w:rPr>
                <w:rFonts w:cs="Arial"/>
                <w:lang w:eastAsia="zh-CN"/>
              </w:rPr>
            </w:pPr>
            <w:r w:rsidRPr="005A029E">
              <w:rPr>
                <w:rFonts w:cs="Arial"/>
                <w:lang w:eastAsia="zh-CN"/>
              </w:rPr>
              <w:t>CA_n48A-n261G</w:t>
            </w:r>
          </w:p>
          <w:p w14:paraId="03269FAF" w14:textId="77777777" w:rsidR="006445B6" w:rsidRPr="005A029E" w:rsidRDefault="006445B6" w:rsidP="006445B6">
            <w:pPr>
              <w:pStyle w:val="TAC"/>
              <w:rPr>
                <w:rFonts w:cs="Arial"/>
                <w:lang w:eastAsia="zh-CN"/>
              </w:rPr>
            </w:pPr>
            <w:r w:rsidRPr="005A029E">
              <w:rPr>
                <w:rFonts w:cs="Arial"/>
                <w:lang w:eastAsia="zh-CN"/>
              </w:rPr>
              <w:t>CA_n48A-n261H</w:t>
            </w:r>
          </w:p>
          <w:p w14:paraId="7BC8A748" w14:textId="77777777" w:rsidR="006445B6" w:rsidRPr="005A029E" w:rsidRDefault="006445B6" w:rsidP="006445B6">
            <w:pPr>
              <w:pStyle w:val="TAC"/>
              <w:rPr>
                <w:rFonts w:cs="Arial"/>
                <w:lang w:eastAsia="zh-CN"/>
              </w:rPr>
            </w:pPr>
            <w:r w:rsidRPr="005A029E">
              <w:rPr>
                <w:rFonts w:cs="Arial"/>
                <w:lang w:eastAsia="zh-CN"/>
              </w:rPr>
              <w:t>CA_n66A-n261A</w:t>
            </w:r>
          </w:p>
          <w:p w14:paraId="5BC66387" w14:textId="77777777" w:rsidR="006445B6" w:rsidRPr="005A029E" w:rsidRDefault="006445B6" w:rsidP="006445B6">
            <w:pPr>
              <w:pStyle w:val="TAC"/>
              <w:rPr>
                <w:rFonts w:cs="Arial"/>
                <w:lang w:eastAsia="zh-CN"/>
              </w:rPr>
            </w:pPr>
            <w:r w:rsidRPr="005A029E">
              <w:rPr>
                <w:rFonts w:cs="Arial"/>
                <w:lang w:eastAsia="zh-CN"/>
              </w:rPr>
              <w:t>CA_n66A-n261G</w:t>
            </w:r>
          </w:p>
          <w:p w14:paraId="64E511E0"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2EBA46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D29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E173D" w14:textId="77777777" w:rsidR="006445B6" w:rsidRPr="005A029E" w:rsidRDefault="006445B6" w:rsidP="006445B6">
            <w:pPr>
              <w:pStyle w:val="TAC"/>
              <w:rPr>
                <w:lang w:eastAsia="zh-CN"/>
              </w:rPr>
            </w:pPr>
            <w:r w:rsidRPr="005A029E">
              <w:rPr>
                <w:lang w:eastAsia="zh-CN"/>
              </w:rPr>
              <w:t>0</w:t>
            </w:r>
          </w:p>
        </w:tc>
      </w:tr>
      <w:tr w:rsidR="006445B6" w:rsidRPr="005A029E" w14:paraId="051881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B2D5C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BEDDA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4AEEC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BD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3E9380F" w14:textId="77777777" w:rsidR="006445B6" w:rsidRPr="005A029E" w:rsidRDefault="006445B6" w:rsidP="006445B6">
            <w:pPr>
              <w:pStyle w:val="TAC"/>
              <w:rPr>
                <w:lang w:eastAsia="zh-CN"/>
              </w:rPr>
            </w:pPr>
          </w:p>
        </w:tc>
      </w:tr>
      <w:tr w:rsidR="006445B6" w:rsidRPr="005A029E" w14:paraId="51B9D8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1A9A6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A1FF0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C10C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3D9A"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5E10DE" w14:textId="77777777" w:rsidR="006445B6" w:rsidRPr="005A029E" w:rsidRDefault="006445B6" w:rsidP="006445B6">
            <w:pPr>
              <w:pStyle w:val="TAC"/>
              <w:rPr>
                <w:lang w:eastAsia="zh-CN"/>
              </w:rPr>
            </w:pPr>
          </w:p>
        </w:tc>
      </w:tr>
      <w:tr w:rsidR="006445B6" w:rsidRPr="005A029E" w14:paraId="0B3A01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32853" w14:textId="77777777" w:rsidR="006445B6" w:rsidRPr="005A029E" w:rsidRDefault="006445B6" w:rsidP="006445B6">
            <w:pPr>
              <w:pStyle w:val="TAC"/>
            </w:pPr>
            <w:r w:rsidRPr="005A029E">
              <w:t>CA_n48B-n66A-n261(A-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EF583" w14:textId="77777777" w:rsidR="006445B6" w:rsidRPr="005A029E" w:rsidRDefault="006445B6" w:rsidP="006445B6">
            <w:pPr>
              <w:pStyle w:val="TAC"/>
              <w:rPr>
                <w:rFonts w:cs="Arial"/>
                <w:lang w:eastAsia="zh-CN"/>
              </w:rPr>
            </w:pPr>
            <w:r w:rsidRPr="005A029E">
              <w:rPr>
                <w:rFonts w:cs="Arial"/>
                <w:lang w:eastAsia="zh-CN"/>
              </w:rPr>
              <w:t>CA_n48A-n261A</w:t>
            </w:r>
          </w:p>
          <w:p w14:paraId="684D51A5" w14:textId="77777777" w:rsidR="006445B6" w:rsidRPr="005A029E" w:rsidRDefault="006445B6" w:rsidP="006445B6">
            <w:pPr>
              <w:pStyle w:val="TAC"/>
              <w:rPr>
                <w:rFonts w:cs="Arial"/>
                <w:lang w:eastAsia="zh-CN"/>
              </w:rPr>
            </w:pPr>
            <w:r w:rsidRPr="005A029E">
              <w:rPr>
                <w:rFonts w:cs="Arial"/>
                <w:lang w:eastAsia="zh-CN"/>
              </w:rPr>
              <w:t>CA_n48A-n261G</w:t>
            </w:r>
          </w:p>
          <w:p w14:paraId="7942037A" w14:textId="77777777" w:rsidR="006445B6" w:rsidRPr="005A029E" w:rsidRDefault="006445B6" w:rsidP="006445B6">
            <w:pPr>
              <w:pStyle w:val="TAC"/>
              <w:rPr>
                <w:rFonts w:cs="Arial"/>
                <w:lang w:eastAsia="zh-CN"/>
              </w:rPr>
            </w:pPr>
            <w:r w:rsidRPr="005A029E">
              <w:rPr>
                <w:rFonts w:cs="Arial"/>
                <w:lang w:eastAsia="zh-CN"/>
              </w:rPr>
              <w:t>CA_n66A-n261A</w:t>
            </w:r>
          </w:p>
          <w:p w14:paraId="748C45AB"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4459B61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869F"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B566EA" w14:textId="77777777" w:rsidR="006445B6" w:rsidRPr="005A029E" w:rsidRDefault="006445B6" w:rsidP="006445B6">
            <w:pPr>
              <w:pStyle w:val="TAC"/>
              <w:rPr>
                <w:lang w:eastAsia="zh-CN"/>
              </w:rPr>
            </w:pPr>
            <w:r w:rsidRPr="005A029E">
              <w:rPr>
                <w:lang w:eastAsia="zh-CN"/>
              </w:rPr>
              <w:t>0</w:t>
            </w:r>
          </w:p>
        </w:tc>
      </w:tr>
      <w:tr w:rsidR="006445B6" w:rsidRPr="005A029E" w14:paraId="765436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48A0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9A43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5E162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517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D35719C" w14:textId="77777777" w:rsidR="006445B6" w:rsidRPr="005A029E" w:rsidRDefault="006445B6" w:rsidP="006445B6">
            <w:pPr>
              <w:pStyle w:val="TAC"/>
              <w:rPr>
                <w:lang w:eastAsia="zh-CN"/>
              </w:rPr>
            </w:pPr>
          </w:p>
        </w:tc>
      </w:tr>
      <w:tr w:rsidR="006445B6" w:rsidRPr="005A029E" w14:paraId="2DFDFF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8DBC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D31AC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B84AA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694D"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756705" w14:textId="77777777" w:rsidR="006445B6" w:rsidRPr="005A029E" w:rsidRDefault="006445B6" w:rsidP="006445B6">
            <w:pPr>
              <w:pStyle w:val="TAC"/>
              <w:rPr>
                <w:lang w:eastAsia="zh-CN"/>
              </w:rPr>
            </w:pPr>
          </w:p>
        </w:tc>
      </w:tr>
      <w:tr w:rsidR="006445B6" w:rsidRPr="005A029E" w14:paraId="2134DE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41FB80" w14:textId="77777777" w:rsidR="006445B6" w:rsidRPr="005A029E" w:rsidRDefault="006445B6" w:rsidP="006445B6">
            <w:pPr>
              <w:pStyle w:val="TAC"/>
            </w:pPr>
            <w:r w:rsidRPr="005A029E">
              <w:t>CA_n48B-n66A-n261(A-G-H)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5A1C36" w14:textId="77777777" w:rsidR="006445B6" w:rsidRPr="005A029E" w:rsidRDefault="006445B6" w:rsidP="006445B6">
            <w:pPr>
              <w:pStyle w:val="TAC"/>
              <w:rPr>
                <w:rFonts w:cs="Arial"/>
                <w:lang w:eastAsia="zh-CN"/>
              </w:rPr>
            </w:pPr>
            <w:r w:rsidRPr="005A029E">
              <w:rPr>
                <w:rFonts w:cs="Arial"/>
                <w:lang w:eastAsia="zh-CN"/>
              </w:rPr>
              <w:t>CA_n48A-n261A</w:t>
            </w:r>
          </w:p>
          <w:p w14:paraId="05F94519" w14:textId="77777777" w:rsidR="006445B6" w:rsidRPr="005A029E" w:rsidRDefault="006445B6" w:rsidP="006445B6">
            <w:pPr>
              <w:pStyle w:val="TAC"/>
              <w:rPr>
                <w:rFonts w:cs="Arial"/>
                <w:lang w:eastAsia="zh-CN"/>
              </w:rPr>
            </w:pPr>
            <w:r w:rsidRPr="005A029E">
              <w:rPr>
                <w:rFonts w:cs="Arial"/>
                <w:lang w:eastAsia="zh-CN"/>
              </w:rPr>
              <w:t>CA_n48A-n261G</w:t>
            </w:r>
          </w:p>
          <w:p w14:paraId="46DC7EC3" w14:textId="77777777" w:rsidR="006445B6" w:rsidRPr="005A029E" w:rsidRDefault="006445B6" w:rsidP="006445B6">
            <w:pPr>
              <w:pStyle w:val="TAC"/>
              <w:rPr>
                <w:rFonts w:cs="Arial"/>
                <w:lang w:eastAsia="zh-CN"/>
              </w:rPr>
            </w:pPr>
            <w:r w:rsidRPr="005A029E">
              <w:rPr>
                <w:rFonts w:cs="Arial"/>
                <w:lang w:eastAsia="zh-CN"/>
              </w:rPr>
              <w:t>CA_n48A-n261H</w:t>
            </w:r>
          </w:p>
          <w:p w14:paraId="13F7DEE7" w14:textId="77777777" w:rsidR="006445B6" w:rsidRPr="005A029E" w:rsidRDefault="006445B6" w:rsidP="006445B6">
            <w:pPr>
              <w:pStyle w:val="TAC"/>
              <w:rPr>
                <w:rFonts w:cs="Arial"/>
                <w:lang w:eastAsia="zh-CN"/>
              </w:rPr>
            </w:pPr>
            <w:r w:rsidRPr="005A029E">
              <w:rPr>
                <w:rFonts w:cs="Arial"/>
                <w:lang w:eastAsia="zh-CN"/>
              </w:rPr>
              <w:t>CA_n66A-n261A</w:t>
            </w:r>
          </w:p>
          <w:p w14:paraId="272EF227" w14:textId="77777777" w:rsidR="006445B6" w:rsidRPr="005A029E" w:rsidRDefault="006445B6" w:rsidP="006445B6">
            <w:pPr>
              <w:pStyle w:val="TAC"/>
              <w:rPr>
                <w:rFonts w:cs="Arial"/>
                <w:lang w:eastAsia="zh-CN"/>
              </w:rPr>
            </w:pPr>
            <w:r w:rsidRPr="005A029E">
              <w:rPr>
                <w:rFonts w:cs="Arial"/>
                <w:lang w:eastAsia="zh-CN"/>
              </w:rPr>
              <w:t>CA_n66A-n261G</w:t>
            </w:r>
          </w:p>
          <w:p w14:paraId="4F0C786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2C7467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00A6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B0753" w14:textId="77777777" w:rsidR="006445B6" w:rsidRPr="005A029E" w:rsidRDefault="006445B6" w:rsidP="006445B6">
            <w:pPr>
              <w:pStyle w:val="TAC"/>
              <w:rPr>
                <w:lang w:eastAsia="zh-CN"/>
              </w:rPr>
            </w:pPr>
            <w:r w:rsidRPr="005A029E">
              <w:rPr>
                <w:lang w:eastAsia="zh-CN"/>
              </w:rPr>
              <w:t>0</w:t>
            </w:r>
          </w:p>
        </w:tc>
      </w:tr>
      <w:tr w:rsidR="006445B6" w:rsidRPr="005A029E" w14:paraId="13CF07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7B64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95B1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07BD1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2FB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2A94BD5" w14:textId="77777777" w:rsidR="006445B6" w:rsidRPr="005A029E" w:rsidRDefault="006445B6" w:rsidP="006445B6">
            <w:pPr>
              <w:pStyle w:val="TAC"/>
              <w:rPr>
                <w:lang w:eastAsia="zh-CN"/>
              </w:rPr>
            </w:pPr>
          </w:p>
        </w:tc>
      </w:tr>
      <w:tr w:rsidR="006445B6" w:rsidRPr="005A029E" w14:paraId="385F38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68C3F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31A5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AECA3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D2C3"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1BF24574" w14:textId="77777777" w:rsidR="006445B6" w:rsidRPr="005A029E" w:rsidRDefault="006445B6" w:rsidP="006445B6">
            <w:pPr>
              <w:pStyle w:val="TAC"/>
              <w:rPr>
                <w:lang w:eastAsia="zh-CN"/>
              </w:rPr>
            </w:pPr>
          </w:p>
        </w:tc>
      </w:tr>
      <w:tr w:rsidR="006445B6" w:rsidRPr="005A029E" w14:paraId="5226B0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198D63" w14:textId="77777777" w:rsidR="006445B6" w:rsidRPr="005A029E" w:rsidRDefault="006445B6" w:rsidP="006445B6">
            <w:pPr>
              <w:pStyle w:val="TAC"/>
            </w:pPr>
            <w:r w:rsidRPr="005A029E">
              <w:t>CA_n48B-n66A-n261(2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1DC24" w14:textId="77777777" w:rsidR="006445B6" w:rsidRPr="005A029E" w:rsidRDefault="006445B6" w:rsidP="006445B6">
            <w:pPr>
              <w:pStyle w:val="TAC"/>
              <w:rPr>
                <w:rFonts w:cs="Arial"/>
                <w:lang w:eastAsia="zh-CN"/>
              </w:rPr>
            </w:pPr>
            <w:r w:rsidRPr="005A029E">
              <w:rPr>
                <w:rFonts w:cs="Arial"/>
                <w:lang w:eastAsia="zh-CN"/>
              </w:rPr>
              <w:t>CA_n48A-n261A</w:t>
            </w:r>
          </w:p>
          <w:p w14:paraId="2A772E5E" w14:textId="77777777" w:rsidR="006445B6" w:rsidRPr="005A029E" w:rsidRDefault="006445B6" w:rsidP="006445B6">
            <w:pPr>
              <w:pStyle w:val="TAC"/>
              <w:rPr>
                <w:rFonts w:cs="Arial"/>
                <w:lang w:eastAsia="zh-CN"/>
              </w:rPr>
            </w:pPr>
            <w:r w:rsidRPr="005A029E">
              <w:rPr>
                <w:rFonts w:cs="Arial"/>
                <w:lang w:eastAsia="zh-CN"/>
              </w:rPr>
              <w:t>CA_n48A-n261G</w:t>
            </w:r>
          </w:p>
          <w:p w14:paraId="393A8518" w14:textId="77777777" w:rsidR="006445B6" w:rsidRPr="005A029E" w:rsidRDefault="006445B6" w:rsidP="006445B6">
            <w:pPr>
              <w:pStyle w:val="TAC"/>
              <w:rPr>
                <w:rFonts w:cs="Arial"/>
                <w:lang w:eastAsia="zh-CN"/>
              </w:rPr>
            </w:pPr>
            <w:r w:rsidRPr="005A029E">
              <w:rPr>
                <w:rFonts w:cs="Arial"/>
                <w:lang w:eastAsia="zh-CN"/>
              </w:rPr>
              <w:t>CA_n66A-n261A</w:t>
            </w:r>
          </w:p>
          <w:p w14:paraId="1510C55C"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F70138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9887"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4D4A43" w14:textId="77777777" w:rsidR="006445B6" w:rsidRPr="005A029E" w:rsidRDefault="006445B6" w:rsidP="006445B6">
            <w:pPr>
              <w:pStyle w:val="TAC"/>
              <w:rPr>
                <w:lang w:eastAsia="zh-CN"/>
              </w:rPr>
            </w:pPr>
            <w:r w:rsidRPr="005A029E">
              <w:rPr>
                <w:lang w:eastAsia="zh-CN"/>
              </w:rPr>
              <w:t>0</w:t>
            </w:r>
          </w:p>
        </w:tc>
      </w:tr>
      <w:tr w:rsidR="006445B6" w:rsidRPr="005A029E" w14:paraId="6CDF75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464A2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9754E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A18F4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F48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16AE4FC" w14:textId="77777777" w:rsidR="006445B6" w:rsidRPr="005A029E" w:rsidRDefault="006445B6" w:rsidP="006445B6">
            <w:pPr>
              <w:pStyle w:val="TAC"/>
              <w:rPr>
                <w:lang w:eastAsia="zh-CN"/>
              </w:rPr>
            </w:pPr>
          </w:p>
        </w:tc>
      </w:tr>
      <w:tr w:rsidR="006445B6" w:rsidRPr="005A029E" w14:paraId="200276F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ABCD8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F86AA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20E58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64B5"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0B5D2F" w14:textId="77777777" w:rsidR="006445B6" w:rsidRPr="005A029E" w:rsidRDefault="006445B6" w:rsidP="006445B6">
            <w:pPr>
              <w:pStyle w:val="TAC"/>
              <w:rPr>
                <w:lang w:eastAsia="zh-CN"/>
              </w:rPr>
            </w:pPr>
          </w:p>
        </w:tc>
      </w:tr>
      <w:tr w:rsidR="006445B6" w:rsidRPr="005A029E" w14:paraId="28C261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9BBA7A" w14:textId="77777777" w:rsidR="006445B6" w:rsidRPr="005A029E" w:rsidRDefault="006445B6" w:rsidP="006445B6">
            <w:pPr>
              <w:pStyle w:val="TAC"/>
            </w:pPr>
            <w:r w:rsidRPr="005A029E">
              <w:t>CA_n48B-n66A-n261(2H)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4DA9C0" w14:textId="77777777" w:rsidR="006445B6" w:rsidRPr="005A029E" w:rsidRDefault="006445B6" w:rsidP="006445B6">
            <w:pPr>
              <w:pStyle w:val="TAC"/>
              <w:rPr>
                <w:rFonts w:cs="Arial"/>
                <w:lang w:eastAsia="zh-CN"/>
              </w:rPr>
            </w:pPr>
            <w:r w:rsidRPr="005A029E">
              <w:rPr>
                <w:rFonts w:cs="Arial"/>
                <w:lang w:eastAsia="zh-CN"/>
              </w:rPr>
              <w:t>CA_n48A-n261A</w:t>
            </w:r>
          </w:p>
          <w:p w14:paraId="6C75CC8A" w14:textId="77777777" w:rsidR="006445B6" w:rsidRPr="005A029E" w:rsidRDefault="006445B6" w:rsidP="006445B6">
            <w:pPr>
              <w:pStyle w:val="TAC"/>
              <w:rPr>
                <w:rFonts w:cs="Arial"/>
                <w:lang w:eastAsia="zh-CN"/>
              </w:rPr>
            </w:pPr>
            <w:r w:rsidRPr="005A029E">
              <w:rPr>
                <w:rFonts w:cs="Arial"/>
                <w:lang w:eastAsia="zh-CN"/>
              </w:rPr>
              <w:t>CA_n48A-n261G</w:t>
            </w:r>
          </w:p>
          <w:p w14:paraId="7E34C742" w14:textId="77777777" w:rsidR="006445B6" w:rsidRPr="005A029E" w:rsidRDefault="006445B6" w:rsidP="006445B6">
            <w:pPr>
              <w:pStyle w:val="TAC"/>
              <w:rPr>
                <w:rFonts w:cs="Arial"/>
                <w:lang w:eastAsia="zh-CN"/>
              </w:rPr>
            </w:pPr>
            <w:r w:rsidRPr="005A029E">
              <w:rPr>
                <w:rFonts w:cs="Arial"/>
                <w:lang w:eastAsia="zh-CN"/>
              </w:rPr>
              <w:t>CA_n48A-n261H</w:t>
            </w:r>
          </w:p>
          <w:p w14:paraId="49CD3C5E" w14:textId="77777777" w:rsidR="006445B6" w:rsidRPr="005A029E" w:rsidRDefault="006445B6" w:rsidP="006445B6">
            <w:pPr>
              <w:pStyle w:val="TAC"/>
              <w:rPr>
                <w:rFonts w:cs="Arial"/>
                <w:lang w:eastAsia="zh-CN"/>
              </w:rPr>
            </w:pPr>
            <w:r w:rsidRPr="005A029E">
              <w:rPr>
                <w:rFonts w:cs="Arial"/>
                <w:lang w:eastAsia="zh-CN"/>
              </w:rPr>
              <w:t>CA_n66A-n261A</w:t>
            </w:r>
          </w:p>
          <w:p w14:paraId="6191B2B2" w14:textId="77777777" w:rsidR="006445B6" w:rsidRPr="005A029E" w:rsidRDefault="006445B6" w:rsidP="006445B6">
            <w:pPr>
              <w:pStyle w:val="TAC"/>
              <w:rPr>
                <w:rFonts w:cs="Arial"/>
                <w:lang w:eastAsia="zh-CN"/>
              </w:rPr>
            </w:pPr>
            <w:r w:rsidRPr="005A029E">
              <w:rPr>
                <w:rFonts w:cs="Arial"/>
                <w:lang w:eastAsia="zh-CN"/>
              </w:rPr>
              <w:t>CA_n66A-n261G</w:t>
            </w:r>
          </w:p>
          <w:p w14:paraId="2D813A9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1B2A51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B666"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29417E" w14:textId="77777777" w:rsidR="006445B6" w:rsidRPr="005A029E" w:rsidRDefault="006445B6" w:rsidP="006445B6">
            <w:pPr>
              <w:pStyle w:val="TAC"/>
              <w:rPr>
                <w:lang w:eastAsia="zh-CN"/>
              </w:rPr>
            </w:pPr>
            <w:r w:rsidRPr="005A029E">
              <w:rPr>
                <w:lang w:eastAsia="zh-CN"/>
              </w:rPr>
              <w:t>0</w:t>
            </w:r>
          </w:p>
        </w:tc>
      </w:tr>
      <w:tr w:rsidR="006445B6" w:rsidRPr="005A029E" w14:paraId="566982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2FE0F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D5A9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D1FB6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ECB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077FE74" w14:textId="77777777" w:rsidR="006445B6" w:rsidRPr="005A029E" w:rsidRDefault="006445B6" w:rsidP="006445B6">
            <w:pPr>
              <w:pStyle w:val="TAC"/>
              <w:rPr>
                <w:lang w:eastAsia="zh-CN"/>
              </w:rPr>
            </w:pPr>
          </w:p>
        </w:tc>
      </w:tr>
      <w:tr w:rsidR="006445B6" w:rsidRPr="005A029E" w14:paraId="4D76AA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7CB5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00918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DB1E5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C717"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DB0AA01" w14:textId="77777777" w:rsidR="006445B6" w:rsidRPr="005A029E" w:rsidRDefault="006445B6" w:rsidP="006445B6">
            <w:pPr>
              <w:pStyle w:val="TAC"/>
              <w:rPr>
                <w:lang w:eastAsia="zh-CN"/>
              </w:rPr>
            </w:pPr>
          </w:p>
        </w:tc>
      </w:tr>
      <w:tr w:rsidR="006445B6" w:rsidRPr="005A029E" w14:paraId="5C00A3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78BF6E" w14:textId="77777777" w:rsidR="006445B6" w:rsidRPr="005A029E" w:rsidRDefault="006445B6" w:rsidP="006445B6">
            <w:pPr>
              <w:pStyle w:val="TAC"/>
            </w:pPr>
            <w:r w:rsidRPr="005A029E">
              <w:t>CA_n48B-n66A-n261(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4B641" w14:textId="77777777" w:rsidR="006445B6" w:rsidRPr="005A029E" w:rsidRDefault="006445B6" w:rsidP="006445B6">
            <w:pPr>
              <w:pStyle w:val="TAC"/>
              <w:rPr>
                <w:rFonts w:cs="Arial"/>
                <w:lang w:eastAsia="zh-CN"/>
              </w:rPr>
            </w:pPr>
            <w:r w:rsidRPr="005A029E">
              <w:rPr>
                <w:rFonts w:cs="Arial"/>
                <w:lang w:eastAsia="zh-CN"/>
              </w:rPr>
              <w:t>CA_n48A-n261A</w:t>
            </w:r>
          </w:p>
          <w:p w14:paraId="0FE0A68B" w14:textId="77777777" w:rsidR="006445B6" w:rsidRPr="005A029E" w:rsidRDefault="006445B6" w:rsidP="006445B6">
            <w:pPr>
              <w:pStyle w:val="TAC"/>
              <w:rPr>
                <w:rFonts w:cs="Arial"/>
                <w:lang w:eastAsia="zh-CN"/>
              </w:rPr>
            </w:pPr>
            <w:r w:rsidRPr="005A029E">
              <w:rPr>
                <w:rFonts w:cs="Arial"/>
                <w:lang w:eastAsia="zh-CN"/>
              </w:rPr>
              <w:t>CA_n48A-n261G</w:t>
            </w:r>
          </w:p>
          <w:p w14:paraId="3861EE8D" w14:textId="77777777" w:rsidR="006445B6" w:rsidRPr="005A029E" w:rsidRDefault="006445B6" w:rsidP="006445B6">
            <w:pPr>
              <w:pStyle w:val="TAC"/>
              <w:rPr>
                <w:rFonts w:cs="Arial"/>
                <w:lang w:eastAsia="zh-CN"/>
              </w:rPr>
            </w:pPr>
            <w:r w:rsidRPr="005A029E">
              <w:rPr>
                <w:rFonts w:cs="Arial"/>
                <w:lang w:eastAsia="zh-CN"/>
              </w:rPr>
              <w:t>CA_n48A-n261H</w:t>
            </w:r>
          </w:p>
          <w:p w14:paraId="200958B6" w14:textId="77777777" w:rsidR="006445B6" w:rsidRPr="005A029E" w:rsidRDefault="006445B6" w:rsidP="006445B6">
            <w:pPr>
              <w:pStyle w:val="TAC"/>
              <w:rPr>
                <w:rFonts w:cs="Arial"/>
                <w:lang w:eastAsia="zh-CN"/>
              </w:rPr>
            </w:pPr>
            <w:r w:rsidRPr="005A029E">
              <w:rPr>
                <w:rFonts w:cs="Arial"/>
                <w:lang w:eastAsia="zh-CN"/>
              </w:rPr>
              <w:t>CA_n48A-n261I</w:t>
            </w:r>
          </w:p>
          <w:p w14:paraId="219D0E84" w14:textId="77777777" w:rsidR="006445B6" w:rsidRPr="005A029E" w:rsidRDefault="006445B6" w:rsidP="006445B6">
            <w:pPr>
              <w:pStyle w:val="TAC"/>
              <w:rPr>
                <w:rFonts w:cs="Arial"/>
                <w:lang w:eastAsia="zh-CN"/>
              </w:rPr>
            </w:pPr>
            <w:r w:rsidRPr="005A029E">
              <w:rPr>
                <w:rFonts w:cs="Arial"/>
                <w:lang w:eastAsia="zh-CN"/>
              </w:rPr>
              <w:t>CA_n66A-n261A</w:t>
            </w:r>
          </w:p>
          <w:p w14:paraId="2142B3F9" w14:textId="77777777" w:rsidR="006445B6" w:rsidRPr="005A029E" w:rsidRDefault="006445B6" w:rsidP="006445B6">
            <w:pPr>
              <w:pStyle w:val="TAC"/>
              <w:rPr>
                <w:rFonts w:cs="Arial"/>
                <w:lang w:eastAsia="zh-CN"/>
              </w:rPr>
            </w:pPr>
            <w:r w:rsidRPr="005A029E">
              <w:rPr>
                <w:rFonts w:cs="Arial"/>
                <w:lang w:eastAsia="zh-CN"/>
              </w:rPr>
              <w:t>CA_n66A-n261G</w:t>
            </w:r>
          </w:p>
          <w:p w14:paraId="16FF1F04" w14:textId="77777777" w:rsidR="006445B6" w:rsidRPr="005A029E" w:rsidRDefault="006445B6" w:rsidP="006445B6">
            <w:pPr>
              <w:pStyle w:val="TAC"/>
              <w:rPr>
                <w:rFonts w:cs="Arial"/>
                <w:lang w:eastAsia="zh-CN"/>
              </w:rPr>
            </w:pPr>
            <w:r w:rsidRPr="005A029E">
              <w:rPr>
                <w:rFonts w:cs="Arial"/>
                <w:lang w:eastAsia="zh-CN"/>
              </w:rPr>
              <w:t>CA_n66A-n261H</w:t>
            </w:r>
          </w:p>
          <w:p w14:paraId="5455A1D6"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42E703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209C"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B3DBB6" w14:textId="77777777" w:rsidR="006445B6" w:rsidRPr="005A029E" w:rsidRDefault="006445B6" w:rsidP="006445B6">
            <w:pPr>
              <w:pStyle w:val="TAC"/>
              <w:rPr>
                <w:lang w:eastAsia="zh-CN"/>
              </w:rPr>
            </w:pPr>
            <w:r w:rsidRPr="005A029E">
              <w:rPr>
                <w:lang w:eastAsia="zh-CN"/>
              </w:rPr>
              <w:t>0</w:t>
            </w:r>
          </w:p>
        </w:tc>
      </w:tr>
      <w:tr w:rsidR="006445B6" w:rsidRPr="005A029E" w14:paraId="5B9A55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8172F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24DB6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01DE8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A2C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48D183" w14:textId="77777777" w:rsidR="006445B6" w:rsidRPr="005A029E" w:rsidRDefault="006445B6" w:rsidP="006445B6">
            <w:pPr>
              <w:pStyle w:val="TAC"/>
              <w:rPr>
                <w:lang w:eastAsia="zh-CN"/>
              </w:rPr>
            </w:pPr>
          </w:p>
        </w:tc>
      </w:tr>
      <w:tr w:rsidR="006445B6" w:rsidRPr="005A029E" w14:paraId="29279E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DF159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4B96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CFD3A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0670"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BBCD3" w14:textId="77777777" w:rsidR="006445B6" w:rsidRPr="005A029E" w:rsidRDefault="006445B6" w:rsidP="006445B6">
            <w:pPr>
              <w:pStyle w:val="TAC"/>
              <w:rPr>
                <w:lang w:eastAsia="zh-CN"/>
              </w:rPr>
            </w:pPr>
          </w:p>
        </w:tc>
      </w:tr>
      <w:tr w:rsidR="006445B6" w:rsidRPr="005A029E" w14:paraId="4C4F09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01289F" w14:textId="77777777" w:rsidR="006445B6" w:rsidRPr="005A029E" w:rsidRDefault="006445B6" w:rsidP="006445B6">
            <w:pPr>
              <w:pStyle w:val="TAC"/>
            </w:pPr>
            <w:r w:rsidRPr="005A029E">
              <w:t>CA_n48B-n66A-n261(H-I)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060E8" w14:textId="77777777" w:rsidR="006445B6" w:rsidRPr="005A029E" w:rsidRDefault="006445B6" w:rsidP="006445B6">
            <w:pPr>
              <w:pStyle w:val="TAC"/>
              <w:rPr>
                <w:rFonts w:cs="Arial"/>
                <w:lang w:eastAsia="zh-CN"/>
              </w:rPr>
            </w:pPr>
            <w:r w:rsidRPr="005A029E">
              <w:rPr>
                <w:rFonts w:cs="Arial"/>
                <w:lang w:eastAsia="zh-CN"/>
              </w:rPr>
              <w:t>CA_n48A-n261A</w:t>
            </w:r>
          </w:p>
          <w:p w14:paraId="13129BF2" w14:textId="77777777" w:rsidR="006445B6" w:rsidRPr="005A029E" w:rsidRDefault="006445B6" w:rsidP="006445B6">
            <w:pPr>
              <w:pStyle w:val="TAC"/>
              <w:rPr>
                <w:rFonts w:cs="Arial"/>
                <w:lang w:eastAsia="zh-CN"/>
              </w:rPr>
            </w:pPr>
            <w:r w:rsidRPr="005A029E">
              <w:rPr>
                <w:rFonts w:cs="Arial"/>
                <w:lang w:eastAsia="zh-CN"/>
              </w:rPr>
              <w:t>CA_n48A-n261G</w:t>
            </w:r>
          </w:p>
          <w:p w14:paraId="4BF54989" w14:textId="77777777" w:rsidR="006445B6" w:rsidRPr="005A029E" w:rsidRDefault="006445B6" w:rsidP="006445B6">
            <w:pPr>
              <w:pStyle w:val="TAC"/>
              <w:rPr>
                <w:rFonts w:cs="Arial"/>
                <w:lang w:eastAsia="zh-CN"/>
              </w:rPr>
            </w:pPr>
            <w:r w:rsidRPr="005A029E">
              <w:rPr>
                <w:rFonts w:cs="Arial"/>
                <w:lang w:eastAsia="zh-CN"/>
              </w:rPr>
              <w:t>CA_n48A-n261H</w:t>
            </w:r>
          </w:p>
          <w:p w14:paraId="1C12F692" w14:textId="77777777" w:rsidR="006445B6" w:rsidRPr="005A029E" w:rsidRDefault="006445B6" w:rsidP="006445B6">
            <w:pPr>
              <w:pStyle w:val="TAC"/>
              <w:rPr>
                <w:rFonts w:cs="Arial"/>
                <w:lang w:eastAsia="zh-CN"/>
              </w:rPr>
            </w:pPr>
            <w:r w:rsidRPr="005A029E">
              <w:rPr>
                <w:rFonts w:cs="Arial"/>
                <w:lang w:eastAsia="zh-CN"/>
              </w:rPr>
              <w:t>CA_n48A-n261I</w:t>
            </w:r>
          </w:p>
          <w:p w14:paraId="1E8A04CD" w14:textId="77777777" w:rsidR="006445B6" w:rsidRPr="005A029E" w:rsidRDefault="006445B6" w:rsidP="006445B6">
            <w:pPr>
              <w:pStyle w:val="TAC"/>
              <w:rPr>
                <w:rFonts w:cs="Arial"/>
                <w:lang w:eastAsia="zh-CN"/>
              </w:rPr>
            </w:pPr>
            <w:r w:rsidRPr="005A029E">
              <w:rPr>
                <w:rFonts w:cs="Arial"/>
                <w:lang w:eastAsia="zh-CN"/>
              </w:rPr>
              <w:t>CA_n66A-n261A</w:t>
            </w:r>
          </w:p>
          <w:p w14:paraId="2FE6E412" w14:textId="77777777" w:rsidR="006445B6" w:rsidRPr="005A029E" w:rsidRDefault="006445B6" w:rsidP="006445B6">
            <w:pPr>
              <w:pStyle w:val="TAC"/>
              <w:rPr>
                <w:rFonts w:cs="Arial"/>
                <w:lang w:eastAsia="zh-CN"/>
              </w:rPr>
            </w:pPr>
            <w:r w:rsidRPr="005A029E">
              <w:rPr>
                <w:rFonts w:cs="Arial"/>
                <w:lang w:eastAsia="zh-CN"/>
              </w:rPr>
              <w:t>CA_n66A-n261G</w:t>
            </w:r>
          </w:p>
          <w:p w14:paraId="47C857D6" w14:textId="77777777" w:rsidR="006445B6" w:rsidRPr="005A029E" w:rsidRDefault="006445B6" w:rsidP="006445B6">
            <w:pPr>
              <w:pStyle w:val="TAC"/>
              <w:rPr>
                <w:rFonts w:cs="Arial"/>
                <w:lang w:eastAsia="zh-CN"/>
              </w:rPr>
            </w:pPr>
            <w:r w:rsidRPr="005A029E">
              <w:rPr>
                <w:rFonts w:cs="Arial"/>
                <w:lang w:eastAsia="zh-CN"/>
              </w:rPr>
              <w:t>CA_n66A-n261H</w:t>
            </w:r>
          </w:p>
          <w:p w14:paraId="6BDE89A7"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353AE7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2E74"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B4FCB2" w14:textId="77777777" w:rsidR="006445B6" w:rsidRPr="005A029E" w:rsidRDefault="006445B6" w:rsidP="006445B6">
            <w:pPr>
              <w:pStyle w:val="TAC"/>
              <w:rPr>
                <w:lang w:eastAsia="zh-CN"/>
              </w:rPr>
            </w:pPr>
            <w:r w:rsidRPr="005A029E">
              <w:rPr>
                <w:lang w:eastAsia="zh-CN"/>
              </w:rPr>
              <w:t>0</w:t>
            </w:r>
          </w:p>
        </w:tc>
      </w:tr>
      <w:tr w:rsidR="006445B6" w:rsidRPr="005A029E" w14:paraId="1FB614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27005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43DA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22276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ADF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818EFD8" w14:textId="77777777" w:rsidR="006445B6" w:rsidRPr="005A029E" w:rsidRDefault="006445B6" w:rsidP="006445B6">
            <w:pPr>
              <w:pStyle w:val="TAC"/>
              <w:rPr>
                <w:lang w:eastAsia="zh-CN"/>
              </w:rPr>
            </w:pPr>
          </w:p>
        </w:tc>
      </w:tr>
      <w:tr w:rsidR="006445B6" w:rsidRPr="005A029E" w14:paraId="473C64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A185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5BC3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4283A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E9FF"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63AC249" w14:textId="77777777" w:rsidR="006445B6" w:rsidRPr="005A029E" w:rsidRDefault="006445B6" w:rsidP="006445B6">
            <w:pPr>
              <w:pStyle w:val="TAC"/>
              <w:rPr>
                <w:lang w:eastAsia="zh-CN"/>
              </w:rPr>
            </w:pPr>
          </w:p>
        </w:tc>
      </w:tr>
      <w:tr w:rsidR="006445B6" w:rsidRPr="005A029E" w14:paraId="3FB80F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6D70A" w14:textId="77777777" w:rsidR="006445B6" w:rsidRPr="005A029E" w:rsidRDefault="006445B6" w:rsidP="006445B6">
            <w:pPr>
              <w:pStyle w:val="TAC"/>
            </w:pPr>
            <w:r w:rsidRPr="005A029E">
              <w:t>CA_n48B-n66A-n261(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A48988" w14:textId="77777777" w:rsidR="006445B6" w:rsidRPr="005A029E" w:rsidRDefault="006445B6" w:rsidP="006445B6">
            <w:pPr>
              <w:pStyle w:val="TAC"/>
              <w:rPr>
                <w:rFonts w:cs="Arial"/>
                <w:lang w:eastAsia="zh-CN"/>
              </w:rPr>
            </w:pPr>
            <w:r w:rsidRPr="005A029E">
              <w:rPr>
                <w:rFonts w:cs="Arial"/>
                <w:lang w:eastAsia="zh-CN"/>
              </w:rPr>
              <w:t>CA_n48A-n261A</w:t>
            </w:r>
          </w:p>
          <w:p w14:paraId="7D3CD349" w14:textId="77777777" w:rsidR="006445B6" w:rsidRPr="005A029E" w:rsidRDefault="006445B6" w:rsidP="006445B6">
            <w:pPr>
              <w:pStyle w:val="TAC"/>
              <w:rPr>
                <w:rFonts w:cs="Arial"/>
                <w:lang w:eastAsia="zh-CN"/>
              </w:rPr>
            </w:pPr>
            <w:r w:rsidRPr="005A029E">
              <w:rPr>
                <w:rFonts w:cs="Arial"/>
                <w:lang w:eastAsia="zh-CN"/>
              </w:rPr>
              <w:t>CA_n48A-n261G</w:t>
            </w:r>
          </w:p>
          <w:p w14:paraId="21829029" w14:textId="77777777" w:rsidR="006445B6" w:rsidRPr="005A029E" w:rsidRDefault="006445B6" w:rsidP="006445B6">
            <w:pPr>
              <w:pStyle w:val="TAC"/>
              <w:rPr>
                <w:rFonts w:cs="Arial"/>
                <w:lang w:eastAsia="zh-CN"/>
              </w:rPr>
            </w:pPr>
            <w:r w:rsidRPr="005A029E">
              <w:rPr>
                <w:rFonts w:cs="Arial"/>
                <w:lang w:eastAsia="zh-CN"/>
              </w:rPr>
              <w:t>CA_n48A-n261H</w:t>
            </w:r>
          </w:p>
          <w:p w14:paraId="28E12A05" w14:textId="77777777" w:rsidR="006445B6" w:rsidRPr="005A029E" w:rsidRDefault="006445B6" w:rsidP="006445B6">
            <w:pPr>
              <w:pStyle w:val="TAC"/>
              <w:rPr>
                <w:rFonts w:cs="Arial"/>
                <w:lang w:eastAsia="zh-CN"/>
              </w:rPr>
            </w:pPr>
            <w:r w:rsidRPr="005A029E">
              <w:rPr>
                <w:rFonts w:cs="Arial"/>
                <w:lang w:eastAsia="zh-CN"/>
              </w:rPr>
              <w:t>CA_n48A-n261I</w:t>
            </w:r>
          </w:p>
          <w:p w14:paraId="6115D356" w14:textId="77777777" w:rsidR="006445B6" w:rsidRPr="005A029E" w:rsidRDefault="006445B6" w:rsidP="006445B6">
            <w:pPr>
              <w:pStyle w:val="TAC"/>
              <w:rPr>
                <w:rFonts w:cs="Arial"/>
                <w:lang w:eastAsia="zh-CN"/>
              </w:rPr>
            </w:pPr>
            <w:r w:rsidRPr="005A029E">
              <w:rPr>
                <w:rFonts w:cs="Arial"/>
                <w:lang w:eastAsia="zh-CN"/>
              </w:rPr>
              <w:t>CA_n66A-n261A</w:t>
            </w:r>
          </w:p>
          <w:p w14:paraId="1D597C10" w14:textId="77777777" w:rsidR="006445B6" w:rsidRPr="005A029E" w:rsidRDefault="006445B6" w:rsidP="006445B6">
            <w:pPr>
              <w:pStyle w:val="TAC"/>
              <w:rPr>
                <w:rFonts w:cs="Arial"/>
                <w:lang w:eastAsia="zh-CN"/>
              </w:rPr>
            </w:pPr>
            <w:r w:rsidRPr="005A029E">
              <w:rPr>
                <w:rFonts w:cs="Arial"/>
                <w:lang w:eastAsia="zh-CN"/>
              </w:rPr>
              <w:t>CA_n66A-n261G</w:t>
            </w:r>
          </w:p>
          <w:p w14:paraId="0CF921EB" w14:textId="77777777" w:rsidR="006445B6" w:rsidRPr="005A029E" w:rsidRDefault="006445B6" w:rsidP="006445B6">
            <w:pPr>
              <w:pStyle w:val="TAC"/>
              <w:rPr>
                <w:rFonts w:cs="Arial"/>
                <w:lang w:eastAsia="zh-CN"/>
              </w:rPr>
            </w:pPr>
            <w:r w:rsidRPr="005A029E">
              <w:rPr>
                <w:rFonts w:cs="Arial"/>
                <w:lang w:eastAsia="zh-CN"/>
              </w:rPr>
              <w:t>CA_n66A-n261H</w:t>
            </w:r>
          </w:p>
          <w:p w14:paraId="4C96FF60"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CFD8E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ACEB"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B6AA83" w14:textId="77777777" w:rsidR="006445B6" w:rsidRPr="005A029E" w:rsidRDefault="006445B6" w:rsidP="006445B6">
            <w:pPr>
              <w:pStyle w:val="TAC"/>
              <w:rPr>
                <w:lang w:eastAsia="zh-CN"/>
              </w:rPr>
            </w:pPr>
            <w:r w:rsidRPr="005A029E">
              <w:rPr>
                <w:lang w:eastAsia="zh-CN"/>
              </w:rPr>
              <w:t>0</w:t>
            </w:r>
          </w:p>
        </w:tc>
      </w:tr>
      <w:tr w:rsidR="006445B6" w:rsidRPr="005A029E" w14:paraId="617169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40058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20ACF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97430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886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3222EFC" w14:textId="77777777" w:rsidR="006445B6" w:rsidRPr="005A029E" w:rsidRDefault="006445B6" w:rsidP="006445B6">
            <w:pPr>
              <w:pStyle w:val="TAC"/>
              <w:rPr>
                <w:lang w:eastAsia="zh-CN"/>
              </w:rPr>
            </w:pPr>
          </w:p>
        </w:tc>
      </w:tr>
      <w:tr w:rsidR="006445B6" w:rsidRPr="005A029E" w14:paraId="45268A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EE883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ECF6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AB40C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141D"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707ADF" w14:textId="77777777" w:rsidR="006445B6" w:rsidRPr="005A029E" w:rsidRDefault="006445B6" w:rsidP="006445B6">
            <w:pPr>
              <w:pStyle w:val="TAC"/>
              <w:rPr>
                <w:lang w:eastAsia="zh-CN"/>
              </w:rPr>
            </w:pPr>
          </w:p>
        </w:tc>
      </w:tr>
      <w:tr w:rsidR="006445B6" w:rsidRPr="005A029E" w14:paraId="547FDD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A72FB0" w14:textId="77777777" w:rsidR="006445B6" w:rsidRPr="005A029E" w:rsidRDefault="006445B6" w:rsidP="006445B6">
            <w:pPr>
              <w:pStyle w:val="TAC"/>
            </w:pPr>
            <w:r w:rsidRPr="005A029E">
              <w:t>CA_n48B-n66A-n261(A-G-I)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DD57A5" w14:textId="77777777" w:rsidR="006445B6" w:rsidRPr="005A029E" w:rsidRDefault="006445B6" w:rsidP="006445B6">
            <w:pPr>
              <w:pStyle w:val="TAC"/>
              <w:rPr>
                <w:rFonts w:cs="Arial"/>
                <w:lang w:eastAsia="zh-CN"/>
              </w:rPr>
            </w:pPr>
            <w:r w:rsidRPr="005A029E">
              <w:rPr>
                <w:rFonts w:cs="Arial"/>
                <w:lang w:eastAsia="zh-CN"/>
              </w:rPr>
              <w:t>CA_n48A-n261A</w:t>
            </w:r>
          </w:p>
          <w:p w14:paraId="50780D36" w14:textId="77777777" w:rsidR="006445B6" w:rsidRPr="005A029E" w:rsidRDefault="006445B6" w:rsidP="006445B6">
            <w:pPr>
              <w:pStyle w:val="TAC"/>
              <w:rPr>
                <w:rFonts w:cs="Arial"/>
                <w:lang w:eastAsia="zh-CN"/>
              </w:rPr>
            </w:pPr>
            <w:r w:rsidRPr="005A029E">
              <w:rPr>
                <w:rFonts w:cs="Arial"/>
                <w:lang w:eastAsia="zh-CN"/>
              </w:rPr>
              <w:t>CA_n48A-n261G</w:t>
            </w:r>
          </w:p>
          <w:p w14:paraId="289FBA45" w14:textId="77777777" w:rsidR="006445B6" w:rsidRPr="005A029E" w:rsidRDefault="006445B6" w:rsidP="006445B6">
            <w:pPr>
              <w:pStyle w:val="TAC"/>
              <w:rPr>
                <w:rFonts w:cs="Arial"/>
                <w:lang w:eastAsia="zh-CN"/>
              </w:rPr>
            </w:pPr>
            <w:r w:rsidRPr="005A029E">
              <w:rPr>
                <w:rFonts w:cs="Arial"/>
                <w:lang w:eastAsia="zh-CN"/>
              </w:rPr>
              <w:t>CA_n48A-n261H</w:t>
            </w:r>
          </w:p>
          <w:p w14:paraId="12B9A0E4" w14:textId="77777777" w:rsidR="006445B6" w:rsidRPr="005A029E" w:rsidRDefault="006445B6" w:rsidP="006445B6">
            <w:pPr>
              <w:pStyle w:val="TAC"/>
              <w:rPr>
                <w:rFonts w:cs="Arial"/>
                <w:lang w:eastAsia="zh-CN"/>
              </w:rPr>
            </w:pPr>
            <w:r w:rsidRPr="005A029E">
              <w:rPr>
                <w:rFonts w:cs="Arial"/>
                <w:lang w:eastAsia="zh-CN"/>
              </w:rPr>
              <w:t>CA_n48A-n261I</w:t>
            </w:r>
          </w:p>
          <w:p w14:paraId="765E0AAA" w14:textId="77777777" w:rsidR="006445B6" w:rsidRPr="005A029E" w:rsidRDefault="006445B6" w:rsidP="006445B6">
            <w:pPr>
              <w:pStyle w:val="TAC"/>
              <w:rPr>
                <w:rFonts w:cs="Arial"/>
                <w:lang w:eastAsia="zh-CN"/>
              </w:rPr>
            </w:pPr>
            <w:r w:rsidRPr="005A029E">
              <w:rPr>
                <w:rFonts w:cs="Arial"/>
                <w:lang w:eastAsia="zh-CN"/>
              </w:rPr>
              <w:t>CA_n66A-n261A</w:t>
            </w:r>
          </w:p>
          <w:p w14:paraId="10CC12AC" w14:textId="77777777" w:rsidR="006445B6" w:rsidRPr="005A029E" w:rsidRDefault="006445B6" w:rsidP="006445B6">
            <w:pPr>
              <w:pStyle w:val="TAC"/>
              <w:rPr>
                <w:rFonts w:cs="Arial"/>
                <w:lang w:eastAsia="zh-CN"/>
              </w:rPr>
            </w:pPr>
            <w:r w:rsidRPr="005A029E">
              <w:rPr>
                <w:rFonts w:cs="Arial"/>
                <w:lang w:eastAsia="zh-CN"/>
              </w:rPr>
              <w:t>CA_n66A-n261G</w:t>
            </w:r>
          </w:p>
          <w:p w14:paraId="7FF50E26" w14:textId="77777777" w:rsidR="006445B6" w:rsidRPr="005A029E" w:rsidRDefault="006445B6" w:rsidP="006445B6">
            <w:pPr>
              <w:pStyle w:val="TAC"/>
              <w:rPr>
                <w:rFonts w:cs="Arial"/>
                <w:lang w:eastAsia="zh-CN"/>
              </w:rPr>
            </w:pPr>
            <w:r w:rsidRPr="005A029E">
              <w:rPr>
                <w:rFonts w:cs="Arial"/>
                <w:lang w:eastAsia="zh-CN"/>
              </w:rPr>
              <w:t>CA_n66A-n261H</w:t>
            </w:r>
          </w:p>
          <w:p w14:paraId="772CB473"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913884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DACC"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B6A25F" w14:textId="77777777" w:rsidR="006445B6" w:rsidRPr="005A029E" w:rsidRDefault="006445B6" w:rsidP="006445B6">
            <w:pPr>
              <w:pStyle w:val="TAC"/>
              <w:rPr>
                <w:lang w:eastAsia="zh-CN"/>
              </w:rPr>
            </w:pPr>
            <w:r w:rsidRPr="005A029E">
              <w:rPr>
                <w:lang w:eastAsia="zh-CN"/>
              </w:rPr>
              <w:t>0</w:t>
            </w:r>
          </w:p>
        </w:tc>
      </w:tr>
      <w:tr w:rsidR="006445B6" w:rsidRPr="005A029E" w14:paraId="57C8D9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5A5F3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03A54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E9A9D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60E7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E052E29" w14:textId="77777777" w:rsidR="006445B6" w:rsidRPr="005A029E" w:rsidRDefault="006445B6" w:rsidP="006445B6">
            <w:pPr>
              <w:pStyle w:val="TAC"/>
              <w:rPr>
                <w:lang w:eastAsia="zh-CN"/>
              </w:rPr>
            </w:pPr>
          </w:p>
        </w:tc>
      </w:tr>
      <w:tr w:rsidR="006445B6" w:rsidRPr="005A029E" w14:paraId="0DE77A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382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B72C9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36173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4118"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79C2FEE" w14:textId="77777777" w:rsidR="006445B6" w:rsidRPr="005A029E" w:rsidRDefault="006445B6" w:rsidP="006445B6">
            <w:pPr>
              <w:pStyle w:val="TAC"/>
              <w:rPr>
                <w:lang w:eastAsia="zh-CN"/>
              </w:rPr>
            </w:pPr>
          </w:p>
        </w:tc>
      </w:tr>
      <w:tr w:rsidR="006445B6" w:rsidRPr="005A029E" w14:paraId="59F4ED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5D07EC" w14:textId="77777777" w:rsidR="006445B6" w:rsidRPr="005A029E" w:rsidRDefault="006445B6" w:rsidP="006445B6">
            <w:pPr>
              <w:pStyle w:val="TAC"/>
            </w:pPr>
            <w:r w:rsidRPr="005A029E">
              <w:t>CA_n48(2A)-n66A-n261A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0598FE" w14:textId="77777777" w:rsidR="006445B6" w:rsidRPr="005A029E" w:rsidRDefault="006445B6" w:rsidP="006445B6">
            <w:pPr>
              <w:pStyle w:val="TAC"/>
              <w:rPr>
                <w:rFonts w:cs="Arial"/>
                <w:lang w:eastAsia="zh-CN"/>
              </w:rPr>
            </w:pPr>
            <w:r w:rsidRPr="005A029E">
              <w:rPr>
                <w:rFonts w:cs="Arial"/>
                <w:lang w:eastAsia="zh-CN"/>
              </w:rPr>
              <w:t>CA_n48A-n261A</w:t>
            </w:r>
          </w:p>
          <w:p w14:paraId="71CAFAD9"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130647F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0DDF"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950BDC" w14:textId="77777777" w:rsidR="006445B6" w:rsidRPr="005A029E" w:rsidRDefault="006445B6" w:rsidP="006445B6">
            <w:pPr>
              <w:pStyle w:val="TAC"/>
              <w:rPr>
                <w:lang w:eastAsia="zh-CN"/>
              </w:rPr>
            </w:pPr>
            <w:r w:rsidRPr="005A029E">
              <w:rPr>
                <w:lang w:eastAsia="zh-CN"/>
              </w:rPr>
              <w:t>0</w:t>
            </w:r>
          </w:p>
        </w:tc>
      </w:tr>
      <w:tr w:rsidR="006445B6" w:rsidRPr="005A029E" w14:paraId="0B825A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4E86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64CA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B69FF8"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EE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778AC9A" w14:textId="77777777" w:rsidR="006445B6" w:rsidRPr="005A029E" w:rsidRDefault="006445B6" w:rsidP="006445B6">
            <w:pPr>
              <w:pStyle w:val="TAC"/>
              <w:rPr>
                <w:lang w:eastAsia="zh-CN"/>
              </w:rPr>
            </w:pPr>
          </w:p>
        </w:tc>
      </w:tr>
      <w:tr w:rsidR="006445B6" w:rsidRPr="005A029E" w14:paraId="554536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C850B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D8D8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BBDA2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B6C1"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EEBC083" w14:textId="77777777" w:rsidR="006445B6" w:rsidRPr="005A029E" w:rsidRDefault="006445B6" w:rsidP="006445B6">
            <w:pPr>
              <w:pStyle w:val="TAC"/>
              <w:rPr>
                <w:lang w:eastAsia="zh-CN"/>
              </w:rPr>
            </w:pPr>
          </w:p>
        </w:tc>
      </w:tr>
      <w:tr w:rsidR="006445B6" w:rsidRPr="005A029E" w14:paraId="5C9177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48052B" w14:textId="77777777" w:rsidR="006445B6" w:rsidRPr="005A029E" w:rsidRDefault="006445B6" w:rsidP="006445B6">
            <w:pPr>
              <w:pStyle w:val="TAC"/>
            </w:pPr>
            <w:r w:rsidRPr="005A029E">
              <w:t>CA_n48(2A)-n66A-n261G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FB1F74" w14:textId="77777777" w:rsidR="006445B6" w:rsidRPr="005A029E" w:rsidRDefault="006445B6" w:rsidP="006445B6">
            <w:pPr>
              <w:pStyle w:val="TAC"/>
              <w:rPr>
                <w:rFonts w:cs="Arial"/>
                <w:lang w:eastAsia="zh-CN"/>
              </w:rPr>
            </w:pPr>
            <w:r w:rsidRPr="005A029E">
              <w:rPr>
                <w:rFonts w:cs="Arial"/>
                <w:lang w:eastAsia="zh-CN"/>
              </w:rPr>
              <w:t>CA_n48A-n261A</w:t>
            </w:r>
          </w:p>
          <w:p w14:paraId="60F2A75D" w14:textId="77777777" w:rsidR="006445B6" w:rsidRPr="005A029E" w:rsidRDefault="006445B6" w:rsidP="006445B6">
            <w:pPr>
              <w:pStyle w:val="TAC"/>
              <w:rPr>
                <w:rFonts w:cs="Arial"/>
                <w:lang w:eastAsia="zh-CN"/>
              </w:rPr>
            </w:pPr>
            <w:r w:rsidRPr="005A029E">
              <w:rPr>
                <w:rFonts w:cs="Arial"/>
                <w:lang w:eastAsia="zh-CN"/>
              </w:rPr>
              <w:t>CA_n48A-n261G</w:t>
            </w:r>
          </w:p>
          <w:p w14:paraId="580B8F4C" w14:textId="77777777" w:rsidR="006445B6" w:rsidRPr="005A029E" w:rsidRDefault="006445B6" w:rsidP="006445B6">
            <w:pPr>
              <w:pStyle w:val="TAC"/>
              <w:rPr>
                <w:rFonts w:cs="Arial"/>
                <w:lang w:eastAsia="zh-CN"/>
              </w:rPr>
            </w:pPr>
            <w:r w:rsidRPr="005A029E">
              <w:rPr>
                <w:rFonts w:cs="Arial"/>
                <w:lang w:eastAsia="zh-CN"/>
              </w:rPr>
              <w:t>CA_n66A-n261A</w:t>
            </w:r>
          </w:p>
          <w:p w14:paraId="4E8541C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69387F9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0AE9"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4664B0" w14:textId="77777777" w:rsidR="006445B6" w:rsidRPr="005A029E" w:rsidRDefault="006445B6" w:rsidP="006445B6">
            <w:pPr>
              <w:pStyle w:val="TAC"/>
              <w:rPr>
                <w:lang w:eastAsia="zh-CN"/>
              </w:rPr>
            </w:pPr>
            <w:r w:rsidRPr="005A029E">
              <w:rPr>
                <w:lang w:eastAsia="zh-CN"/>
              </w:rPr>
              <w:t>0</w:t>
            </w:r>
          </w:p>
        </w:tc>
      </w:tr>
      <w:tr w:rsidR="006445B6" w:rsidRPr="005A029E" w14:paraId="45250D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EA2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AA97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75AD1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A01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74A684" w14:textId="77777777" w:rsidR="006445B6" w:rsidRPr="005A029E" w:rsidRDefault="006445B6" w:rsidP="006445B6">
            <w:pPr>
              <w:pStyle w:val="TAC"/>
              <w:rPr>
                <w:lang w:eastAsia="zh-CN"/>
              </w:rPr>
            </w:pPr>
          </w:p>
        </w:tc>
      </w:tr>
      <w:tr w:rsidR="006445B6" w:rsidRPr="005A029E" w14:paraId="7439E3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25D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415ED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DFFCC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36C2"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C715E43" w14:textId="77777777" w:rsidR="006445B6" w:rsidRPr="005A029E" w:rsidRDefault="006445B6" w:rsidP="006445B6">
            <w:pPr>
              <w:pStyle w:val="TAC"/>
              <w:rPr>
                <w:lang w:eastAsia="zh-CN"/>
              </w:rPr>
            </w:pPr>
          </w:p>
        </w:tc>
      </w:tr>
      <w:tr w:rsidR="006445B6" w:rsidRPr="005A029E" w14:paraId="49F3BF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CBBBC2" w14:textId="77777777" w:rsidR="006445B6" w:rsidRPr="005A029E" w:rsidRDefault="006445B6" w:rsidP="006445B6">
            <w:pPr>
              <w:pStyle w:val="TAC"/>
            </w:pPr>
            <w:r w:rsidRPr="005A029E">
              <w:t>CA_n48(2A)-n66A-n261H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F0009" w14:textId="77777777" w:rsidR="006445B6" w:rsidRPr="005A029E" w:rsidRDefault="006445B6" w:rsidP="006445B6">
            <w:pPr>
              <w:pStyle w:val="TAC"/>
              <w:rPr>
                <w:rFonts w:cs="Arial"/>
                <w:lang w:eastAsia="zh-CN"/>
              </w:rPr>
            </w:pPr>
            <w:r w:rsidRPr="005A029E">
              <w:rPr>
                <w:rFonts w:cs="Arial"/>
                <w:lang w:eastAsia="zh-CN"/>
              </w:rPr>
              <w:t>CA_n48A-n261A</w:t>
            </w:r>
          </w:p>
          <w:p w14:paraId="48E104CD" w14:textId="77777777" w:rsidR="006445B6" w:rsidRPr="005A029E" w:rsidRDefault="006445B6" w:rsidP="006445B6">
            <w:pPr>
              <w:pStyle w:val="TAC"/>
              <w:rPr>
                <w:rFonts w:cs="Arial"/>
                <w:lang w:eastAsia="zh-CN"/>
              </w:rPr>
            </w:pPr>
            <w:r w:rsidRPr="005A029E">
              <w:rPr>
                <w:rFonts w:cs="Arial"/>
                <w:lang w:eastAsia="zh-CN"/>
              </w:rPr>
              <w:t>CA_n48A-n261G</w:t>
            </w:r>
          </w:p>
          <w:p w14:paraId="7B821AC4" w14:textId="77777777" w:rsidR="006445B6" w:rsidRPr="005A029E" w:rsidRDefault="006445B6" w:rsidP="006445B6">
            <w:pPr>
              <w:pStyle w:val="TAC"/>
              <w:rPr>
                <w:rFonts w:cs="Arial"/>
                <w:lang w:eastAsia="zh-CN"/>
              </w:rPr>
            </w:pPr>
            <w:r w:rsidRPr="005A029E">
              <w:rPr>
                <w:rFonts w:cs="Arial"/>
                <w:lang w:eastAsia="zh-CN"/>
              </w:rPr>
              <w:t>CA_n48A-n261H</w:t>
            </w:r>
          </w:p>
          <w:p w14:paraId="4949D06E" w14:textId="77777777" w:rsidR="006445B6" w:rsidRPr="005A029E" w:rsidRDefault="006445B6" w:rsidP="006445B6">
            <w:pPr>
              <w:pStyle w:val="TAC"/>
              <w:rPr>
                <w:rFonts w:cs="Arial"/>
                <w:lang w:eastAsia="zh-CN"/>
              </w:rPr>
            </w:pPr>
            <w:r w:rsidRPr="005A029E">
              <w:rPr>
                <w:rFonts w:cs="Arial"/>
                <w:lang w:eastAsia="zh-CN"/>
              </w:rPr>
              <w:t>CA_n66A-n261A</w:t>
            </w:r>
          </w:p>
          <w:p w14:paraId="2FCDF649" w14:textId="77777777" w:rsidR="006445B6" w:rsidRPr="005A029E" w:rsidRDefault="006445B6" w:rsidP="006445B6">
            <w:pPr>
              <w:pStyle w:val="TAC"/>
              <w:rPr>
                <w:rFonts w:cs="Arial"/>
                <w:lang w:eastAsia="zh-CN"/>
              </w:rPr>
            </w:pPr>
            <w:r w:rsidRPr="005A029E">
              <w:rPr>
                <w:rFonts w:cs="Arial"/>
                <w:lang w:eastAsia="zh-CN"/>
              </w:rPr>
              <w:t>CA_n66A-n261G</w:t>
            </w:r>
          </w:p>
          <w:p w14:paraId="0B6E1EB2"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A9C53C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CD3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B7B3E" w14:textId="77777777" w:rsidR="006445B6" w:rsidRPr="005A029E" w:rsidRDefault="006445B6" w:rsidP="006445B6">
            <w:pPr>
              <w:pStyle w:val="TAC"/>
              <w:rPr>
                <w:lang w:eastAsia="zh-CN"/>
              </w:rPr>
            </w:pPr>
            <w:r w:rsidRPr="005A029E">
              <w:rPr>
                <w:lang w:eastAsia="zh-CN"/>
              </w:rPr>
              <w:t>0</w:t>
            </w:r>
          </w:p>
        </w:tc>
      </w:tr>
      <w:tr w:rsidR="006445B6" w:rsidRPr="005A029E" w14:paraId="11F613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E0B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FD4F3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D40E1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D1B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76E32D" w14:textId="77777777" w:rsidR="006445B6" w:rsidRPr="005A029E" w:rsidRDefault="006445B6" w:rsidP="006445B6">
            <w:pPr>
              <w:pStyle w:val="TAC"/>
              <w:rPr>
                <w:lang w:eastAsia="zh-CN"/>
              </w:rPr>
            </w:pPr>
          </w:p>
        </w:tc>
      </w:tr>
      <w:tr w:rsidR="006445B6" w:rsidRPr="005A029E" w14:paraId="7D588B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46EF6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A6BE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E9521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C413"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8B4DB93" w14:textId="77777777" w:rsidR="006445B6" w:rsidRPr="005A029E" w:rsidRDefault="006445B6" w:rsidP="006445B6">
            <w:pPr>
              <w:pStyle w:val="TAC"/>
              <w:rPr>
                <w:lang w:eastAsia="zh-CN"/>
              </w:rPr>
            </w:pPr>
          </w:p>
        </w:tc>
      </w:tr>
      <w:tr w:rsidR="006445B6" w:rsidRPr="005A029E" w14:paraId="6CBB81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E5C58" w14:textId="77777777" w:rsidR="006445B6" w:rsidRPr="005A029E" w:rsidRDefault="006445B6" w:rsidP="006445B6">
            <w:pPr>
              <w:pStyle w:val="TAC"/>
            </w:pPr>
            <w:r w:rsidRPr="005A029E">
              <w:t>CA_n48(2A)-n66A-n261I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97F19" w14:textId="77777777" w:rsidR="006445B6" w:rsidRPr="005A029E" w:rsidRDefault="006445B6" w:rsidP="006445B6">
            <w:pPr>
              <w:pStyle w:val="TAC"/>
              <w:rPr>
                <w:rFonts w:cs="Arial"/>
                <w:lang w:eastAsia="zh-CN"/>
              </w:rPr>
            </w:pPr>
            <w:r w:rsidRPr="005A029E">
              <w:rPr>
                <w:rFonts w:cs="Arial"/>
                <w:lang w:eastAsia="zh-CN"/>
              </w:rPr>
              <w:t>CA_n48A-n261A</w:t>
            </w:r>
          </w:p>
          <w:p w14:paraId="0FFDC7D7" w14:textId="77777777" w:rsidR="006445B6" w:rsidRPr="005A029E" w:rsidRDefault="006445B6" w:rsidP="006445B6">
            <w:pPr>
              <w:pStyle w:val="TAC"/>
              <w:rPr>
                <w:rFonts w:cs="Arial"/>
                <w:lang w:eastAsia="zh-CN"/>
              </w:rPr>
            </w:pPr>
            <w:r w:rsidRPr="005A029E">
              <w:rPr>
                <w:rFonts w:cs="Arial"/>
                <w:lang w:eastAsia="zh-CN"/>
              </w:rPr>
              <w:t>CA_n48A-n261G</w:t>
            </w:r>
          </w:p>
          <w:p w14:paraId="15E829D9" w14:textId="77777777" w:rsidR="006445B6" w:rsidRPr="005A029E" w:rsidRDefault="006445B6" w:rsidP="006445B6">
            <w:pPr>
              <w:pStyle w:val="TAC"/>
              <w:rPr>
                <w:rFonts w:cs="Arial"/>
                <w:lang w:eastAsia="zh-CN"/>
              </w:rPr>
            </w:pPr>
            <w:r w:rsidRPr="005A029E">
              <w:rPr>
                <w:rFonts w:cs="Arial"/>
                <w:lang w:eastAsia="zh-CN"/>
              </w:rPr>
              <w:t>CA_n48A-n261H</w:t>
            </w:r>
          </w:p>
          <w:p w14:paraId="069A19CA" w14:textId="77777777" w:rsidR="006445B6" w:rsidRPr="005A029E" w:rsidRDefault="006445B6" w:rsidP="006445B6">
            <w:pPr>
              <w:pStyle w:val="TAC"/>
              <w:rPr>
                <w:rFonts w:cs="Arial"/>
                <w:lang w:eastAsia="zh-CN"/>
              </w:rPr>
            </w:pPr>
            <w:r w:rsidRPr="005A029E">
              <w:rPr>
                <w:rFonts w:cs="Arial"/>
                <w:lang w:eastAsia="zh-CN"/>
              </w:rPr>
              <w:t>CA_n48A-n261I</w:t>
            </w:r>
          </w:p>
          <w:p w14:paraId="60DC1773" w14:textId="77777777" w:rsidR="006445B6" w:rsidRPr="005A029E" w:rsidRDefault="006445B6" w:rsidP="006445B6">
            <w:pPr>
              <w:pStyle w:val="TAC"/>
              <w:rPr>
                <w:rFonts w:cs="Arial"/>
                <w:lang w:eastAsia="zh-CN"/>
              </w:rPr>
            </w:pPr>
            <w:r w:rsidRPr="005A029E">
              <w:rPr>
                <w:rFonts w:cs="Arial"/>
                <w:lang w:eastAsia="zh-CN"/>
              </w:rPr>
              <w:t>CA_n66A-n261A</w:t>
            </w:r>
          </w:p>
          <w:p w14:paraId="767C7209" w14:textId="77777777" w:rsidR="006445B6" w:rsidRPr="005A029E" w:rsidRDefault="006445B6" w:rsidP="006445B6">
            <w:pPr>
              <w:pStyle w:val="TAC"/>
              <w:rPr>
                <w:rFonts w:cs="Arial"/>
                <w:lang w:eastAsia="zh-CN"/>
              </w:rPr>
            </w:pPr>
            <w:r w:rsidRPr="005A029E">
              <w:rPr>
                <w:rFonts w:cs="Arial"/>
                <w:lang w:eastAsia="zh-CN"/>
              </w:rPr>
              <w:t>CA_n66A-n261G</w:t>
            </w:r>
          </w:p>
          <w:p w14:paraId="1F2FCC9E" w14:textId="77777777" w:rsidR="006445B6" w:rsidRPr="005A029E" w:rsidRDefault="006445B6" w:rsidP="006445B6">
            <w:pPr>
              <w:pStyle w:val="TAC"/>
              <w:rPr>
                <w:rFonts w:cs="Arial"/>
                <w:lang w:eastAsia="zh-CN"/>
              </w:rPr>
            </w:pPr>
            <w:r w:rsidRPr="005A029E">
              <w:rPr>
                <w:rFonts w:cs="Arial"/>
                <w:lang w:eastAsia="zh-CN"/>
              </w:rPr>
              <w:t>CA_n66A-n261H</w:t>
            </w:r>
          </w:p>
          <w:p w14:paraId="07C97AE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7DB26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379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B86B3" w14:textId="77777777" w:rsidR="006445B6" w:rsidRPr="005A029E" w:rsidRDefault="006445B6" w:rsidP="006445B6">
            <w:pPr>
              <w:pStyle w:val="TAC"/>
              <w:rPr>
                <w:lang w:eastAsia="zh-CN"/>
              </w:rPr>
            </w:pPr>
            <w:r w:rsidRPr="005A029E">
              <w:rPr>
                <w:lang w:eastAsia="zh-CN"/>
              </w:rPr>
              <w:t>0</w:t>
            </w:r>
          </w:p>
        </w:tc>
      </w:tr>
      <w:tr w:rsidR="006445B6" w:rsidRPr="005A029E" w14:paraId="6BEC83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7644E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3D96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B2459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908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261B27" w14:textId="77777777" w:rsidR="006445B6" w:rsidRPr="005A029E" w:rsidRDefault="006445B6" w:rsidP="006445B6">
            <w:pPr>
              <w:pStyle w:val="TAC"/>
              <w:rPr>
                <w:lang w:eastAsia="zh-CN"/>
              </w:rPr>
            </w:pPr>
          </w:p>
        </w:tc>
      </w:tr>
      <w:tr w:rsidR="006445B6" w:rsidRPr="005A029E" w14:paraId="01E4AD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6B97E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AF7C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4AA60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700E"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BC4A46D" w14:textId="77777777" w:rsidR="006445B6" w:rsidRPr="005A029E" w:rsidRDefault="006445B6" w:rsidP="006445B6">
            <w:pPr>
              <w:pStyle w:val="TAC"/>
              <w:rPr>
                <w:lang w:eastAsia="zh-CN"/>
              </w:rPr>
            </w:pPr>
          </w:p>
        </w:tc>
      </w:tr>
      <w:tr w:rsidR="006445B6" w:rsidRPr="005A029E" w14:paraId="04BAE0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4B7C5" w14:textId="77777777" w:rsidR="006445B6" w:rsidRPr="005A029E" w:rsidRDefault="006445B6" w:rsidP="006445B6">
            <w:pPr>
              <w:pStyle w:val="TAC"/>
            </w:pPr>
            <w:r w:rsidRPr="005A029E">
              <w:t>CA_n48(2A)-n66A-n261J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9AD649" w14:textId="77777777" w:rsidR="006445B6" w:rsidRPr="005A029E" w:rsidRDefault="006445B6" w:rsidP="006445B6">
            <w:pPr>
              <w:pStyle w:val="TAC"/>
              <w:rPr>
                <w:rFonts w:cs="Arial"/>
                <w:lang w:eastAsia="zh-CN"/>
              </w:rPr>
            </w:pPr>
            <w:r w:rsidRPr="005A029E">
              <w:rPr>
                <w:rFonts w:cs="Arial"/>
                <w:lang w:eastAsia="zh-CN"/>
              </w:rPr>
              <w:t>CA_n48A-n261A</w:t>
            </w:r>
          </w:p>
          <w:p w14:paraId="1A1B9792" w14:textId="77777777" w:rsidR="006445B6" w:rsidRPr="005A029E" w:rsidRDefault="006445B6" w:rsidP="006445B6">
            <w:pPr>
              <w:pStyle w:val="TAC"/>
              <w:rPr>
                <w:rFonts w:cs="Arial"/>
                <w:lang w:eastAsia="zh-CN"/>
              </w:rPr>
            </w:pPr>
            <w:r w:rsidRPr="005A029E">
              <w:rPr>
                <w:rFonts w:cs="Arial"/>
                <w:lang w:eastAsia="zh-CN"/>
              </w:rPr>
              <w:t>CA_n48A-n261G</w:t>
            </w:r>
          </w:p>
          <w:p w14:paraId="2F9288D8" w14:textId="77777777" w:rsidR="006445B6" w:rsidRPr="005A029E" w:rsidRDefault="006445B6" w:rsidP="006445B6">
            <w:pPr>
              <w:pStyle w:val="TAC"/>
              <w:rPr>
                <w:rFonts w:cs="Arial"/>
                <w:lang w:eastAsia="zh-CN"/>
              </w:rPr>
            </w:pPr>
            <w:r w:rsidRPr="005A029E">
              <w:rPr>
                <w:rFonts w:cs="Arial"/>
                <w:lang w:eastAsia="zh-CN"/>
              </w:rPr>
              <w:t>CA_n48A-n261H</w:t>
            </w:r>
          </w:p>
          <w:p w14:paraId="239880EA" w14:textId="77777777" w:rsidR="006445B6" w:rsidRPr="005A029E" w:rsidRDefault="006445B6" w:rsidP="006445B6">
            <w:pPr>
              <w:pStyle w:val="TAC"/>
              <w:rPr>
                <w:rFonts w:cs="Arial"/>
                <w:lang w:eastAsia="zh-CN"/>
              </w:rPr>
            </w:pPr>
            <w:r w:rsidRPr="005A029E">
              <w:rPr>
                <w:rFonts w:cs="Arial"/>
                <w:lang w:eastAsia="zh-CN"/>
              </w:rPr>
              <w:t>CA_n48A-n261I</w:t>
            </w:r>
          </w:p>
          <w:p w14:paraId="2C965E8F" w14:textId="77777777" w:rsidR="006445B6" w:rsidRPr="005A029E" w:rsidRDefault="006445B6" w:rsidP="006445B6">
            <w:pPr>
              <w:pStyle w:val="TAC"/>
              <w:rPr>
                <w:rFonts w:cs="Arial"/>
                <w:lang w:eastAsia="zh-CN"/>
              </w:rPr>
            </w:pPr>
            <w:r w:rsidRPr="005A029E">
              <w:rPr>
                <w:rFonts w:cs="Arial"/>
                <w:lang w:eastAsia="zh-CN"/>
              </w:rPr>
              <w:t>CA_n66A-n261A</w:t>
            </w:r>
          </w:p>
          <w:p w14:paraId="1FB66DB7" w14:textId="77777777" w:rsidR="006445B6" w:rsidRPr="005A029E" w:rsidRDefault="006445B6" w:rsidP="006445B6">
            <w:pPr>
              <w:pStyle w:val="TAC"/>
              <w:rPr>
                <w:rFonts w:cs="Arial"/>
                <w:lang w:eastAsia="zh-CN"/>
              </w:rPr>
            </w:pPr>
            <w:r w:rsidRPr="005A029E">
              <w:rPr>
                <w:rFonts w:cs="Arial"/>
                <w:lang w:eastAsia="zh-CN"/>
              </w:rPr>
              <w:t>CA_n66A-n261G</w:t>
            </w:r>
          </w:p>
          <w:p w14:paraId="349BD02F" w14:textId="77777777" w:rsidR="006445B6" w:rsidRPr="005A029E" w:rsidRDefault="006445B6" w:rsidP="006445B6">
            <w:pPr>
              <w:pStyle w:val="TAC"/>
              <w:rPr>
                <w:rFonts w:cs="Arial"/>
                <w:lang w:eastAsia="zh-CN"/>
              </w:rPr>
            </w:pPr>
            <w:r w:rsidRPr="005A029E">
              <w:rPr>
                <w:rFonts w:cs="Arial"/>
                <w:lang w:eastAsia="zh-CN"/>
              </w:rPr>
              <w:t>CA_n66A-n261H</w:t>
            </w:r>
          </w:p>
          <w:p w14:paraId="588E7895"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CB4E05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5F3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C5AE41" w14:textId="77777777" w:rsidR="006445B6" w:rsidRPr="005A029E" w:rsidRDefault="006445B6" w:rsidP="006445B6">
            <w:pPr>
              <w:pStyle w:val="TAC"/>
              <w:rPr>
                <w:lang w:eastAsia="zh-CN"/>
              </w:rPr>
            </w:pPr>
            <w:r w:rsidRPr="005A029E">
              <w:rPr>
                <w:lang w:eastAsia="zh-CN"/>
              </w:rPr>
              <w:t>0</w:t>
            </w:r>
          </w:p>
        </w:tc>
      </w:tr>
      <w:tr w:rsidR="006445B6" w:rsidRPr="005A029E" w14:paraId="2B065F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88BB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2464F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4212C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14D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484184" w14:textId="77777777" w:rsidR="006445B6" w:rsidRPr="005A029E" w:rsidRDefault="006445B6" w:rsidP="006445B6">
            <w:pPr>
              <w:pStyle w:val="TAC"/>
              <w:rPr>
                <w:lang w:eastAsia="zh-CN"/>
              </w:rPr>
            </w:pPr>
          </w:p>
        </w:tc>
      </w:tr>
      <w:tr w:rsidR="006445B6" w:rsidRPr="005A029E" w14:paraId="63A024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D2A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6BB69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47AB2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904D"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5772A13A" w14:textId="77777777" w:rsidR="006445B6" w:rsidRPr="005A029E" w:rsidRDefault="006445B6" w:rsidP="006445B6">
            <w:pPr>
              <w:pStyle w:val="TAC"/>
              <w:rPr>
                <w:lang w:eastAsia="zh-CN"/>
              </w:rPr>
            </w:pPr>
          </w:p>
        </w:tc>
      </w:tr>
      <w:tr w:rsidR="006445B6" w:rsidRPr="005A029E" w14:paraId="2AAEB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DB64E" w14:textId="77777777" w:rsidR="006445B6" w:rsidRPr="005A029E" w:rsidRDefault="006445B6" w:rsidP="006445B6">
            <w:pPr>
              <w:pStyle w:val="TAC"/>
            </w:pPr>
            <w:r w:rsidRPr="005A029E">
              <w:t>CA_n48(2A)-n66A-n261K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678C60" w14:textId="77777777" w:rsidR="006445B6" w:rsidRPr="005A029E" w:rsidRDefault="006445B6" w:rsidP="006445B6">
            <w:pPr>
              <w:pStyle w:val="TAC"/>
              <w:rPr>
                <w:rFonts w:cs="Arial"/>
                <w:lang w:eastAsia="zh-CN"/>
              </w:rPr>
            </w:pPr>
            <w:r w:rsidRPr="005A029E">
              <w:rPr>
                <w:rFonts w:cs="Arial"/>
                <w:lang w:eastAsia="zh-CN"/>
              </w:rPr>
              <w:t>CA_n48A-n261A</w:t>
            </w:r>
          </w:p>
          <w:p w14:paraId="21812800" w14:textId="77777777" w:rsidR="006445B6" w:rsidRPr="005A029E" w:rsidRDefault="006445B6" w:rsidP="006445B6">
            <w:pPr>
              <w:pStyle w:val="TAC"/>
              <w:rPr>
                <w:rFonts w:cs="Arial"/>
                <w:lang w:eastAsia="zh-CN"/>
              </w:rPr>
            </w:pPr>
            <w:r w:rsidRPr="005A029E">
              <w:rPr>
                <w:rFonts w:cs="Arial"/>
                <w:lang w:eastAsia="zh-CN"/>
              </w:rPr>
              <w:t>CA_n48A-n261G</w:t>
            </w:r>
          </w:p>
          <w:p w14:paraId="72E85BC4" w14:textId="77777777" w:rsidR="006445B6" w:rsidRPr="005A029E" w:rsidRDefault="006445B6" w:rsidP="006445B6">
            <w:pPr>
              <w:pStyle w:val="TAC"/>
              <w:rPr>
                <w:rFonts w:cs="Arial"/>
                <w:lang w:eastAsia="zh-CN"/>
              </w:rPr>
            </w:pPr>
            <w:r w:rsidRPr="005A029E">
              <w:rPr>
                <w:rFonts w:cs="Arial"/>
                <w:lang w:eastAsia="zh-CN"/>
              </w:rPr>
              <w:t>CA_n48A-n261H</w:t>
            </w:r>
          </w:p>
          <w:p w14:paraId="57157140" w14:textId="77777777" w:rsidR="006445B6" w:rsidRPr="005A029E" w:rsidRDefault="006445B6" w:rsidP="006445B6">
            <w:pPr>
              <w:pStyle w:val="TAC"/>
              <w:rPr>
                <w:rFonts w:cs="Arial"/>
                <w:lang w:eastAsia="zh-CN"/>
              </w:rPr>
            </w:pPr>
            <w:r w:rsidRPr="005A029E">
              <w:rPr>
                <w:rFonts w:cs="Arial"/>
                <w:lang w:eastAsia="zh-CN"/>
              </w:rPr>
              <w:t>CA_n48A-n261I</w:t>
            </w:r>
          </w:p>
          <w:p w14:paraId="6CA6989C" w14:textId="77777777" w:rsidR="006445B6" w:rsidRPr="005A029E" w:rsidRDefault="006445B6" w:rsidP="006445B6">
            <w:pPr>
              <w:pStyle w:val="TAC"/>
              <w:rPr>
                <w:rFonts w:cs="Arial"/>
                <w:lang w:eastAsia="zh-CN"/>
              </w:rPr>
            </w:pPr>
            <w:r w:rsidRPr="005A029E">
              <w:rPr>
                <w:rFonts w:cs="Arial"/>
                <w:lang w:eastAsia="zh-CN"/>
              </w:rPr>
              <w:t>CA_n66A-n261A</w:t>
            </w:r>
          </w:p>
          <w:p w14:paraId="4E399C3F" w14:textId="77777777" w:rsidR="006445B6" w:rsidRPr="005A029E" w:rsidRDefault="006445B6" w:rsidP="006445B6">
            <w:pPr>
              <w:pStyle w:val="TAC"/>
              <w:rPr>
                <w:rFonts w:cs="Arial"/>
                <w:lang w:eastAsia="zh-CN"/>
              </w:rPr>
            </w:pPr>
            <w:r w:rsidRPr="005A029E">
              <w:rPr>
                <w:rFonts w:cs="Arial"/>
                <w:lang w:eastAsia="zh-CN"/>
              </w:rPr>
              <w:t>CA_n66A-n261G</w:t>
            </w:r>
          </w:p>
          <w:p w14:paraId="132BF53B" w14:textId="77777777" w:rsidR="006445B6" w:rsidRPr="005A029E" w:rsidRDefault="006445B6" w:rsidP="006445B6">
            <w:pPr>
              <w:pStyle w:val="TAC"/>
              <w:rPr>
                <w:rFonts w:cs="Arial"/>
                <w:lang w:eastAsia="zh-CN"/>
              </w:rPr>
            </w:pPr>
            <w:r w:rsidRPr="005A029E">
              <w:rPr>
                <w:rFonts w:cs="Arial"/>
                <w:lang w:eastAsia="zh-CN"/>
              </w:rPr>
              <w:t>CA_n66A-n261H</w:t>
            </w:r>
          </w:p>
          <w:p w14:paraId="186B91D5"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1C6511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192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CBF2C" w14:textId="77777777" w:rsidR="006445B6" w:rsidRPr="005A029E" w:rsidRDefault="006445B6" w:rsidP="006445B6">
            <w:pPr>
              <w:pStyle w:val="TAC"/>
              <w:rPr>
                <w:lang w:eastAsia="zh-CN"/>
              </w:rPr>
            </w:pPr>
            <w:r w:rsidRPr="005A029E">
              <w:rPr>
                <w:lang w:eastAsia="zh-CN"/>
              </w:rPr>
              <w:t>0</w:t>
            </w:r>
          </w:p>
        </w:tc>
      </w:tr>
      <w:tr w:rsidR="006445B6" w:rsidRPr="005A029E" w14:paraId="30C40F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83D5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754E3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45EB7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43F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4B1727" w14:textId="77777777" w:rsidR="006445B6" w:rsidRPr="005A029E" w:rsidRDefault="006445B6" w:rsidP="006445B6">
            <w:pPr>
              <w:pStyle w:val="TAC"/>
              <w:rPr>
                <w:lang w:eastAsia="zh-CN"/>
              </w:rPr>
            </w:pPr>
          </w:p>
        </w:tc>
      </w:tr>
      <w:tr w:rsidR="006445B6" w:rsidRPr="005A029E" w14:paraId="676A32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9872D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BB79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4003B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2D40"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BC09D95" w14:textId="77777777" w:rsidR="006445B6" w:rsidRPr="005A029E" w:rsidRDefault="006445B6" w:rsidP="006445B6">
            <w:pPr>
              <w:pStyle w:val="TAC"/>
              <w:rPr>
                <w:lang w:eastAsia="zh-CN"/>
              </w:rPr>
            </w:pPr>
          </w:p>
        </w:tc>
      </w:tr>
      <w:tr w:rsidR="006445B6" w:rsidRPr="005A029E" w14:paraId="5F1803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2D80E0" w14:textId="77777777" w:rsidR="006445B6" w:rsidRPr="005A029E" w:rsidRDefault="006445B6" w:rsidP="006445B6">
            <w:pPr>
              <w:pStyle w:val="TAC"/>
            </w:pPr>
            <w:r w:rsidRPr="005A029E">
              <w:t>CA_n48(2A)-n66A-n261L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B60D9C" w14:textId="77777777" w:rsidR="006445B6" w:rsidRPr="005A029E" w:rsidRDefault="006445B6" w:rsidP="006445B6">
            <w:pPr>
              <w:pStyle w:val="TAC"/>
              <w:rPr>
                <w:rFonts w:cs="Arial"/>
                <w:lang w:eastAsia="zh-CN"/>
              </w:rPr>
            </w:pPr>
            <w:r w:rsidRPr="005A029E">
              <w:rPr>
                <w:rFonts w:cs="Arial"/>
                <w:lang w:eastAsia="zh-CN"/>
              </w:rPr>
              <w:t>CA_n48A-n261A</w:t>
            </w:r>
          </w:p>
          <w:p w14:paraId="0F34D372" w14:textId="77777777" w:rsidR="006445B6" w:rsidRPr="005A029E" w:rsidRDefault="006445B6" w:rsidP="006445B6">
            <w:pPr>
              <w:pStyle w:val="TAC"/>
              <w:rPr>
                <w:rFonts w:cs="Arial"/>
                <w:lang w:eastAsia="zh-CN"/>
              </w:rPr>
            </w:pPr>
            <w:r w:rsidRPr="005A029E">
              <w:rPr>
                <w:rFonts w:cs="Arial"/>
                <w:lang w:eastAsia="zh-CN"/>
              </w:rPr>
              <w:t>CA_n48A-n261G</w:t>
            </w:r>
          </w:p>
          <w:p w14:paraId="78A0719C" w14:textId="77777777" w:rsidR="006445B6" w:rsidRPr="005A029E" w:rsidRDefault="006445B6" w:rsidP="006445B6">
            <w:pPr>
              <w:pStyle w:val="TAC"/>
              <w:rPr>
                <w:rFonts w:cs="Arial"/>
                <w:lang w:eastAsia="zh-CN"/>
              </w:rPr>
            </w:pPr>
            <w:r w:rsidRPr="005A029E">
              <w:rPr>
                <w:rFonts w:cs="Arial"/>
                <w:lang w:eastAsia="zh-CN"/>
              </w:rPr>
              <w:t>CA_n48A-n261H</w:t>
            </w:r>
          </w:p>
          <w:p w14:paraId="3E336C87" w14:textId="77777777" w:rsidR="006445B6" w:rsidRPr="005A029E" w:rsidRDefault="006445B6" w:rsidP="006445B6">
            <w:pPr>
              <w:pStyle w:val="TAC"/>
              <w:rPr>
                <w:rFonts w:cs="Arial"/>
                <w:lang w:eastAsia="zh-CN"/>
              </w:rPr>
            </w:pPr>
            <w:r w:rsidRPr="005A029E">
              <w:rPr>
                <w:rFonts w:cs="Arial"/>
                <w:lang w:eastAsia="zh-CN"/>
              </w:rPr>
              <w:t>CA_n48A-n261I</w:t>
            </w:r>
          </w:p>
          <w:p w14:paraId="55D73E73" w14:textId="77777777" w:rsidR="006445B6" w:rsidRPr="005A029E" w:rsidRDefault="006445B6" w:rsidP="006445B6">
            <w:pPr>
              <w:pStyle w:val="TAC"/>
              <w:rPr>
                <w:rFonts w:cs="Arial"/>
                <w:lang w:eastAsia="zh-CN"/>
              </w:rPr>
            </w:pPr>
            <w:r w:rsidRPr="005A029E">
              <w:rPr>
                <w:rFonts w:cs="Arial"/>
                <w:lang w:eastAsia="zh-CN"/>
              </w:rPr>
              <w:t>CA_n66A-n261A</w:t>
            </w:r>
          </w:p>
          <w:p w14:paraId="3D839F97" w14:textId="77777777" w:rsidR="006445B6" w:rsidRPr="005A029E" w:rsidRDefault="006445B6" w:rsidP="006445B6">
            <w:pPr>
              <w:pStyle w:val="TAC"/>
              <w:rPr>
                <w:rFonts w:cs="Arial"/>
                <w:lang w:eastAsia="zh-CN"/>
              </w:rPr>
            </w:pPr>
            <w:r w:rsidRPr="005A029E">
              <w:rPr>
                <w:rFonts w:cs="Arial"/>
                <w:lang w:eastAsia="zh-CN"/>
              </w:rPr>
              <w:t>CA_n66A-n261G</w:t>
            </w:r>
          </w:p>
          <w:p w14:paraId="7D8E2736" w14:textId="77777777" w:rsidR="006445B6" w:rsidRPr="005A029E" w:rsidRDefault="006445B6" w:rsidP="006445B6">
            <w:pPr>
              <w:pStyle w:val="TAC"/>
              <w:rPr>
                <w:rFonts w:cs="Arial"/>
                <w:lang w:eastAsia="zh-CN"/>
              </w:rPr>
            </w:pPr>
            <w:r w:rsidRPr="005A029E">
              <w:rPr>
                <w:rFonts w:cs="Arial"/>
                <w:lang w:eastAsia="zh-CN"/>
              </w:rPr>
              <w:t>CA_n66A-n261H</w:t>
            </w:r>
          </w:p>
          <w:p w14:paraId="51834E2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559509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42F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97BC1A" w14:textId="77777777" w:rsidR="006445B6" w:rsidRPr="005A029E" w:rsidRDefault="006445B6" w:rsidP="006445B6">
            <w:pPr>
              <w:pStyle w:val="TAC"/>
              <w:rPr>
                <w:lang w:eastAsia="zh-CN"/>
              </w:rPr>
            </w:pPr>
            <w:r w:rsidRPr="005A029E">
              <w:rPr>
                <w:lang w:eastAsia="zh-CN"/>
              </w:rPr>
              <w:t>0</w:t>
            </w:r>
          </w:p>
        </w:tc>
      </w:tr>
      <w:tr w:rsidR="006445B6" w:rsidRPr="005A029E" w14:paraId="174FEE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22F0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130BE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BBF65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DFD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C81811" w14:textId="77777777" w:rsidR="006445B6" w:rsidRPr="005A029E" w:rsidRDefault="006445B6" w:rsidP="006445B6">
            <w:pPr>
              <w:pStyle w:val="TAC"/>
              <w:rPr>
                <w:lang w:eastAsia="zh-CN"/>
              </w:rPr>
            </w:pPr>
          </w:p>
        </w:tc>
      </w:tr>
      <w:tr w:rsidR="006445B6" w:rsidRPr="005A029E" w14:paraId="5DA06F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CA3E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D863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6DAC2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CDD5"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34F208D" w14:textId="77777777" w:rsidR="006445B6" w:rsidRPr="005A029E" w:rsidRDefault="006445B6" w:rsidP="006445B6">
            <w:pPr>
              <w:pStyle w:val="TAC"/>
              <w:rPr>
                <w:lang w:eastAsia="zh-CN"/>
              </w:rPr>
            </w:pPr>
          </w:p>
        </w:tc>
      </w:tr>
      <w:tr w:rsidR="006445B6" w:rsidRPr="005A029E" w14:paraId="311770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D7F223" w14:textId="77777777" w:rsidR="006445B6" w:rsidRPr="005A029E" w:rsidRDefault="006445B6" w:rsidP="006445B6">
            <w:pPr>
              <w:pStyle w:val="TAC"/>
            </w:pPr>
            <w:r w:rsidRPr="005A029E">
              <w:t>CA_n48(2A)-n66A-n261M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712265" w14:textId="77777777" w:rsidR="006445B6" w:rsidRPr="005A029E" w:rsidRDefault="006445B6" w:rsidP="006445B6">
            <w:pPr>
              <w:pStyle w:val="TAC"/>
              <w:rPr>
                <w:rFonts w:cs="Arial"/>
                <w:lang w:eastAsia="zh-CN"/>
              </w:rPr>
            </w:pPr>
            <w:r w:rsidRPr="005A029E">
              <w:rPr>
                <w:rFonts w:cs="Arial"/>
                <w:lang w:eastAsia="zh-CN"/>
              </w:rPr>
              <w:t>CA_n48A-n261A</w:t>
            </w:r>
          </w:p>
          <w:p w14:paraId="28417C4C" w14:textId="77777777" w:rsidR="006445B6" w:rsidRPr="005A029E" w:rsidRDefault="006445B6" w:rsidP="006445B6">
            <w:pPr>
              <w:pStyle w:val="TAC"/>
              <w:rPr>
                <w:rFonts w:cs="Arial"/>
                <w:lang w:eastAsia="zh-CN"/>
              </w:rPr>
            </w:pPr>
            <w:r w:rsidRPr="005A029E">
              <w:rPr>
                <w:rFonts w:cs="Arial"/>
                <w:lang w:eastAsia="zh-CN"/>
              </w:rPr>
              <w:t>CA_n48A-n261G</w:t>
            </w:r>
          </w:p>
          <w:p w14:paraId="734A2FF8" w14:textId="77777777" w:rsidR="006445B6" w:rsidRPr="005A029E" w:rsidRDefault="006445B6" w:rsidP="006445B6">
            <w:pPr>
              <w:pStyle w:val="TAC"/>
              <w:rPr>
                <w:rFonts w:cs="Arial"/>
                <w:lang w:eastAsia="zh-CN"/>
              </w:rPr>
            </w:pPr>
            <w:r w:rsidRPr="005A029E">
              <w:rPr>
                <w:rFonts w:cs="Arial"/>
                <w:lang w:eastAsia="zh-CN"/>
              </w:rPr>
              <w:t>CA_n48A-n261H</w:t>
            </w:r>
          </w:p>
          <w:p w14:paraId="001F3E6D" w14:textId="77777777" w:rsidR="006445B6" w:rsidRPr="005A029E" w:rsidRDefault="006445B6" w:rsidP="006445B6">
            <w:pPr>
              <w:pStyle w:val="TAC"/>
              <w:rPr>
                <w:rFonts w:cs="Arial"/>
                <w:lang w:eastAsia="zh-CN"/>
              </w:rPr>
            </w:pPr>
            <w:r w:rsidRPr="005A029E">
              <w:rPr>
                <w:rFonts w:cs="Arial"/>
                <w:lang w:eastAsia="zh-CN"/>
              </w:rPr>
              <w:t>CA_n48A-n261I</w:t>
            </w:r>
          </w:p>
          <w:p w14:paraId="49AA7C7E" w14:textId="77777777" w:rsidR="006445B6" w:rsidRPr="005A029E" w:rsidRDefault="006445B6" w:rsidP="006445B6">
            <w:pPr>
              <w:pStyle w:val="TAC"/>
              <w:rPr>
                <w:rFonts w:cs="Arial"/>
                <w:lang w:eastAsia="zh-CN"/>
              </w:rPr>
            </w:pPr>
            <w:r w:rsidRPr="005A029E">
              <w:rPr>
                <w:rFonts w:cs="Arial"/>
                <w:lang w:eastAsia="zh-CN"/>
              </w:rPr>
              <w:t>CA_n66A-n261A</w:t>
            </w:r>
          </w:p>
          <w:p w14:paraId="2C76BDA6" w14:textId="77777777" w:rsidR="006445B6" w:rsidRPr="005A029E" w:rsidRDefault="006445B6" w:rsidP="006445B6">
            <w:pPr>
              <w:pStyle w:val="TAC"/>
              <w:rPr>
                <w:rFonts w:cs="Arial"/>
                <w:lang w:eastAsia="zh-CN"/>
              </w:rPr>
            </w:pPr>
            <w:r w:rsidRPr="005A029E">
              <w:rPr>
                <w:rFonts w:cs="Arial"/>
                <w:lang w:eastAsia="zh-CN"/>
              </w:rPr>
              <w:t>CA_n66A-n261G</w:t>
            </w:r>
          </w:p>
          <w:p w14:paraId="6256634B" w14:textId="77777777" w:rsidR="006445B6" w:rsidRPr="005A029E" w:rsidRDefault="006445B6" w:rsidP="006445B6">
            <w:pPr>
              <w:pStyle w:val="TAC"/>
              <w:rPr>
                <w:rFonts w:cs="Arial"/>
                <w:lang w:eastAsia="zh-CN"/>
              </w:rPr>
            </w:pPr>
            <w:r w:rsidRPr="005A029E">
              <w:rPr>
                <w:rFonts w:cs="Arial"/>
                <w:lang w:eastAsia="zh-CN"/>
              </w:rPr>
              <w:t>CA_n66A-n261H</w:t>
            </w:r>
          </w:p>
          <w:p w14:paraId="272C13DB"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10289B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B3B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0D1A5" w14:textId="77777777" w:rsidR="006445B6" w:rsidRPr="005A029E" w:rsidRDefault="006445B6" w:rsidP="006445B6">
            <w:pPr>
              <w:pStyle w:val="TAC"/>
              <w:rPr>
                <w:lang w:eastAsia="zh-CN"/>
              </w:rPr>
            </w:pPr>
            <w:r w:rsidRPr="005A029E">
              <w:rPr>
                <w:lang w:eastAsia="zh-CN"/>
              </w:rPr>
              <w:t>0</w:t>
            </w:r>
          </w:p>
        </w:tc>
      </w:tr>
      <w:tr w:rsidR="006445B6" w:rsidRPr="005A029E" w14:paraId="272E59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33472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3E144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9D22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0E7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E1999CF" w14:textId="77777777" w:rsidR="006445B6" w:rsidRPr="005A029E" w:rsidRDefault="006445B6" w:rsidP="006445B6">
            <w:pPr>
              <w:pStyle w:val="TAC"/>
              <w:rPr>
                <w:lang w:eastAsia="zh-CN"/>
              </w:rPr>
            </w:pPr>
          </w:p>
        </w:tc>
      </w:tr>
      <w:tr w:rsidR="006445B6" w:rsidRPr="005A029E" w14:paraId="2BAC50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3582B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E3DB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59589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C66C"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2DDE0C" w14:textId="77777777" w:rsidR="006445B6" w:rsidRPr="005A029E" w:rsidRDefault="006445B6" w:rsidP="006445B6">
            <w:pPr>
              <w:pStyle w:val="TAC"/>
              <w:rPr>
                <w:lang w:eastAsia="zh-CN"/>
              </w:rPr>
            </w:pPr>
          </w:p>
        </w:tc>
      </w:tr>
      <w:tr w:rsidR="006445B6" w:rsidRPr="005A029E" w14:paraId="0D97BD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A36A50" w14:textId="77777777" w:rsidR="006445B6" w:rsidRPr="005A029E" w:rsidRDefault="006445B6" w:rsidP="006445B6">
            <w:pPr>
              <w:pStyle w:val="TAC"/>
            </w:pPr>
            <w:r w:rsidRPr="005A029E">
              <w:t>CA_n48(2A)-n66A-n261(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32433F" w14:textId="77777777" w:rsidR="006445B6" w:rsidRPr="005A029E" w:rsidRDefault="006445B6" w:rsidP="006445B6">
            <w:pPr>
              <w:pStyle w:val="TAC"/>
              <w:rPr>
                <w:rFonts w:cs="Arial"/>
                <w:lang w:eastAsia="zh-CN"/>
              </w:rPr>
            </w:pPr>
            <w:r w:rsidRPr="005A029E">
              <w:rPr>
                <w:rFonts w:cs="Arial"/>
                <w:lang w:eastAsia="zh-CN"/>
              </w:rPr>
              <w:t>CA_n48A-n261A</w:t>
            </w:r>
          </w:p>
          <w:p w14:paraId="474AACF7" w14:textId="77777777" w:rsidR="006445B6" w:rsidRPr="005A029E" w:rsidRDefault="006445B6" w:rsidP="006445B6">
            <w:pPr>
              <w:pStyle w:val="TAC"/>
              <w:rPr>
                <w:rFonts w:cs="Arial"/>
                <w:lang w:eastAsia="zh-CN"/>
              </w:rPr>
            </w:pPr>
            <w:r w:rsidRPr="005A029E">
              <w:rPr>
                <w:rFonts w:cs="Arial"/>
                <w:lang w:eastAsia="zh-CN"/>
              </w:rPr>
              <w:t>CA_n48A-n261G</w:t>
            </w:r>
          </w:p>
          <w:p w14:paraId="16DA5AEC" w14:textId="77777777" w:rsidR="006445B6" w:rsidRPr="005A029E" w:rsidRDefault="006445B6" w:rsidP="006445B6">
            <w:pPr>
              <w:pStyle w:val="TAC"/>
              <w:rPr>
                <w:rFonts w:cs="Arial"/>
                <w:lang w:eastAsia="zh-CN"/>
              </w:rPr>
            </w:pPr>
            <w:r w:rsidRPr="005A029E">
              <w:rPr>
                <w:rFonts w:cs="Arial"/>
                <w:lang w:eastAsia="zh-CN"/>
              </w:rPr>
              <w:t>CA_n48A-n261H</w:t>
            </w:r>
          </w:p>
          <w:p w14:paraId="51DEC562" w14:textId="77777777" w:rsidR="006445B6" w:rsidRPr="005A029E" w:rsidRDefault="006445B6" w:rsidP="006445B6">
            <w:pPr>
              <w:pStyle w:val="TAC"/>
              <w:rPr>
                <w:rFonts w:cs="Arial"/>
                <w:lang w:eastAsia="zh-CN"/>
              </w:rPr>
            </w:pPr>
            <w:r w:rsidRPr="005A029E">
              <w:rPr>
                <w:rFonts w:cs="Arial"/>
                <w:lang w:eastAsia="zh-CN"/>
              </w:rPr>
              <w:t>CA_n66A-n261A</w:t>
            </w:r>
          </w:p>
          <w:p w14:paraId="6A471C89" w14:textId="77777777" w:rsidR="006445B6" w:rsidRPr="005A029E" w:rsidRDefault="006445B6" w:rsidP="006445B6">
            <w:pPr>
              <w:pStyle w:val="TAC"/>
              <w:rPr>
                <w:rFonts w:cs="Arial"/>
                <w:lang w:eastAsia="zh-CN"/>
              </w:rPr>
            </w:pPr>
            <w:r w:rsidRPr="005A029E">
              <w:rPr>
                <w:rFonts w:cs="Arial"/>
                <w:lang w:eastAsia="zh-CN"/>
              </w:rPr>
              <w:t>CA_n66A-n261G</w:t>
            </w:r>
          </w:p>
          <w:p w14:paraId="451EAF1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530518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CD7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BEA48" w14:textId="77777777" w:rsidR="006445B6" w:rsidRPr="005A029E" w:rsidRDefault="006445B6" w:rsidP="006445B6">
            <w:pPr>
              <w:pStyle w:val="TAC"/>
              <w:rPr>
                <w:lang w:eastAsia="zh-CN"/>
              </w:rPr>
            </w:pPr>
            <w:r w:rsidRPr="005A029E">
              <w:rPr>
                <w:lang w:eastAsia="zh-CN"/>
              </w:rPr>
              <w:t>0</w:t>
            </w:r>
          </w:p>
        </w:tc>
      </w:tr>
      <w:tr w:rsidR="006445B6" w:rsidRPr="005A029E" w14:paraId="41DEDD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3A719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25218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83DFD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B32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59C225B" w14:textId="77777777" w:rsidR="006445B6" w:rsidRPr="005A029E" w:rsidRDefault="006445B6" w:rsidP="006445B6">
            <w:pPr>
              <w:pStyle w:val="TAC"/>
              <w:rPr>
                <w:lang w:eastAsia="zh-CN"/>
              </w:rPr>
            </w:pPr>
          </w:p>
        </w:tc>
      </w:tr>
      <w:tr w:rsidR="006445B6" w:rsidRPr="005A029E" w14:paraId="60E5B2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E6DBB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7E5B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85002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2A50"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B129C" w14:textId="77777777" w:rsidR="006445B6" w:rsidRPr="005A029E" w:rsidRDefault="006445B6" w:rsidP="006445B6">
            <w:pPr>
              <w:pStyle w:val="TAC"/>
              <w:rPr>
                <w:lang w:eastAsia="zh-CN"/>
              </w:rPr>
            </w:pPr>
          </w:p>
        </w:tc>
      </w:tr>
      <w:tr w:rsidR="006445B6" w:rsidRPr="005A029E" w14:paraId="1DD005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BE66D" w14:textId="77777777" w:rsidR="006445B6" w:rsidRPr="005A029E" w:rsidRDefault="006445B6" w:rsidP="006445B6">
            <w:pPr>
              <w:pStyle w:val="TAC"/>
            </w:pPr>
            <w:r w:rsidRPr="005A029E">
              <w:t>CA_n48(2A)-n66A-n261(G-H)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C3DF14" w14:textId="77777777" w:rsidR="006445B6" w:rsidRPr="005A029E" w:rsidRDefault="006445B6" w:rsidP="006445B6">
            <w:pPr>
              <w:pStyle w:val="TAC"/>
              <w:rPr>
                <w:rFonts w:cs="Arial"/>
                <w:lang w:eastAsia="zh-CN"/>
              </w:rPr>
            </w:pPr>
            <w:r w:rsidRPr="005A029E">
              <w:rPr>
                <w:rFonts w:cs="Arial"/>
                <w:lang w:eastAsia="zh-CN"/>
              </w:rPr>
              <w:t>CA_n48A-n261A</w:t>
            </w:r>
          </w:p>
          <w:p w14:paraId="3D51E94B" w14:textId="77777777" w:rsidR="006445B6" w:rsidRPr="005A029E" w:rsidRDefault="006445B6" w:rsidP="006445B6">
            <w:pPr>
              <w:pStyle w:val="TAC"/>
              <w:rPr>
                <w:rFonts w:cs="Arial"/>
                <w:lang w:eastAsia="zh-CN"/>
              </w:rPr>
            </w:pPr>
            <w:r w:rsidRPr="005A029E">
              <w:rPr>
                <w:rFonts w:cs="Arial"/>
                <w:lang w:eastAsia="zh-CN"/>
              </w:rPr>
              <w:t>CA_n48A-n261G</w:t>
            </w:r>
          </w:p>
          <w:p w14:paraId="0A6FB2B9" w14:textId="77777777" w:rsidR="006445B6" w:rsidRPr="005A029E" w:rsidRDefault="006445B6" w:rsidP="006445B6">
            <w:pPr>
              <w:pStyle w:val="TAC"/>
              <w:rPr>
                <w:rFonts w:cs="Arial"/>
                <w:lang w:eastAsia="zh-CN"/>
              </w:rPr>
            </w:pPr>
            <w:r w:rsidRPr="005A029E">
              <w:rPr>
                <w:rFonts w:cs="Arial"/>
                <w:lang w:eastAsia="zh-CN"/>
              </w:rPr>
              <w:t>CA_n48A-n261H</w:t>
            </w:r>
          </w:p>
          <w:p w14:paraId="7A2819D4" w14:textId="77777777" w:rsidR="006445B6" w:rsidRPr="005A029E" w:rsidRDefault="006445B6" w:rsidP="006445B6">
            <w:pPr>
              <w:pStyle w:val="TAC"/>
              <w:rPr>
                <w:rFonts w:cs="Arial"/>
                <w:lang w:eastAsia="zh-CN"/>
              </w:rPr>
            </w:pPr>
            <w:r w:rsidRPr="005A029E">
              <w:rPr>
                <w:rFonts w:cs="Arial"/>
                <w:lang w:eastAsia="zh-CN"/>
              </w:rPr>
              <w:t>CA_n66A-n261A</w:t>
            </w:r>
          </w:p>
          <w:p w14:paraId="6F73C3D0" w14:textId="77777777" w:rsidR="006445B6" w:rsidRPr="005A029E" w:rsidRDefault="006445B6" w:rsidP="006445B6">
            <w:pPr>
              <w:pStyle w:val="TAC"/>
              <w:rPr>
                <w:rFonts w:cs="Arial"/>
                <w:lang w:eastAsia="zh-CN"/>
              </w:rPr>
            </w:pPr>
            <w:r w:rsidRPr="005A029E">
              <w:rPr>
                <w:rFonts w:cs="Arial"/>
                <w:lang w:eastAsia="zh-CN"/>
              </w:rPr>
              <w:t>CA_n66A-n261G</w:t>
            </w:r>
          </w:p>
          <w:p w14:paraId="472BEEA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B708D9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571F0"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20DD21" w14:textId="77777777" w:rsidR="006445B6" w:rsidRPr="005A029E" w:rsidRDefault="006445B6" w:rsidP="006445B6">
            <w:pPr>
              <w:pStyle w:val="TAC"/>
              <w:rPr>
                <w:lang w:eastAsia="zh-CN"/>
              </w:rPr>
            </w:pPr>
            <w:r w:rsidRPr="005A029E">
              <w:rPr>
                <w:lang w:eastAsia="zh-CN"/>
              </w:rPr>
              <w:t>0</w:t>
            </w:r>
          </w:p>
        </w:tc>
      </w:tr>
      <w:tr w:rsidR="006445B6" w:rsidRPr="005A029E" w14:paraId="3333BB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A14A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78474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544AF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82A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A1B4505" w14:textId="77777777" w:rsidR="006445B6" w:rsidRPr="005A029E" w:rsidRDefault="006445B6" w:rsidP="006445B6">
            <w:pPr>
              <w:pStyle w:val="TAC"/>
              <w:rPr>
                <w:lang w:eastAsia="zh-CN"/>
              </w:rPr>
            </w:pPr>
          </w:p>
        </w:tc>
      </w:tr>
      <w:tr w:rsidR="006445B6" w:rsidRPr="005A029E" w14:paraId="533595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B3435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B77F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A5EEE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329F"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E61A64D" w14:textId="77777777" w:rsidR="006445B6" w:rsidRPr="005A029E" w:rsidRDefault="006445B6" w:rsidP="006445B6">
            <w:pPr>
              <w:pStyle w:val="TAC"/>
              <w:rPr>
                <w:lang w:eastAsia="zh-CN"/>
              </w:rPr>
            </w:pPr>
          </w:p>
        </w:tc>
      </w:tr>
      <w:tr w:rsidR="006445B6" w:rsidRPr="005A029E" w14:paraId="79AD0E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BD663C" w14:textId="77777777" w:rsidR="006445B6" w:rsidRPr="005A029E" w:rsidRDefault="006445B6" w:rsidP="006445B6">
            <w:pPr>
              <w:pStyle w:val="TAC"/>
            </w:pPr>
            <w:r w:rsidRPr="005A029E">
              <w:t>CA_n48(2A)-n66A-n261(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07D861" w14:textId="77777777" w:rsidR="006445B6" w:rsidRPr="005A029E" w:rsidRDefault="006445B6" w:rsidP="006445B6">
            <w:pPr>
              <w:pStyle w:val="TAC"/>
              <w:rPr>
                <w:rFonts w:cs="Arial"/>
                <w:lang w:eastAsia="zh-CN"/>
              </w:rPr>
            </w:pPr>
            <w:r w:rsidRPr="005A029E">
              <w:rPr>
                <w:rFonts w:cs="Arial"/>
                <w:lang w:eastAsia="zh-CN"/>
              </w:rPr>
              <w:t>CA_n48A-n261A</w:t>
            </w:r>
          </w:p>
          <w:p w14:paraId="0204A6C8" w14:textId="77777777" w:rsidR="006445B6" w:rsidRPr="005A029E" w:rsidRDefault="006445B6" w:rsidP="006445B6">
            <w:pPr>
              <w:pStyle w:val="TAC"/>
              <w:rPr>
                <w:rFonts w:cs="Arial"/>
                <w:lang w:eastAsia="zh-CN"/>
              </w:rPr>
            </w:pPr>
            <w:r w:rsidRPr="005A029E">
              <w:rPr>
                <w:rFonts w:cs="Arial"/>
                <w:lang w:eastAsia="zh-CN"/>
              </w:rPr>
              <w:t>CA_n48A-n261G</w:t>
            </w:r>
          </w:p>
          <w:p w14:paraId="077EFA37" w14:textId="77777777" w:rsidR="006445B6" w:rsidRPr="005A029E" w:rsidRDefault="006445B6" w:rsidP="006445B6">
            <w:pPr>
              <w:pStyle w:val="TAC"/>
              <w:rPr>
                <w:rFonts w:cs="Arial"/>
                <w:lang w:eastAsia="zh-CN"/>
              </w:rPr>
            </w:pPr>
            <w:r w:rsidRPr="005A029E">
              <w:rPr>
                <w:rFonts w:cs="Arial"/>
                <w:lang w:eastAsia="zh-CN"/>
              </w:rPr>
              <w:t>CA_n48A-n261H</w:t>
            </w:r>
          </w:p>
          <w:p w14:paraId="2D51B2E5" w14:textId="77777777" w:rsidR="006445B6" w:rsidRPr="005A029E" w:rsidRDefault="006445B6" w:rsidP="006445B6">
            <w:pPr>
              <w:pStyle w:val="TAC"/>
              <w:rPr>
                <w:rFonts w:cs="Arial"/>
                <w:lang w:eastAsia="zh-CN"/>
              </w:rPr>
            </w:pPr>
            <w:r w:rsidRPr="005A029E">
              <w:rPr>
                <w:rFonts w:cs="Arial"/>
                <w:lang w:eastAsia="zh-CN"/>
              </w:rPr>
              <w:t>CA_n66A-n261A</w:t>
            </w:r>
          </w:p>
          <w:p w14:paraId="3248BFC5" w14:textId="77777777" w:rsidR="006445B6" w:rsidRPr="005A029E" w:rsidRDefault="006445B6" w:rsidP="006445B6">
            <w:pPr>
              <w:pStyle w:val="TAC"/>
              <w:rPr>
                <w:rFonts w:cs="Arial"/>
                <w:lang w:eastAsia="zh-CN"/>
              </w:rPr>
            </w:pPr>
            <w:r w:rsidRPr="005A029E">
              <w:rPr>
                <w:rFonts w:cs="Arial"/>
                <w:lang w:eastAsia="zh-CN"/>
              </w:rPr>
              <w:t>CA_n66A-n261G</w:t>
            </w:r>
          </w:p>
          <w:p w14:paraId="2BF1C242"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4B621B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824C1"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E6A74D" w14:textId="77777777" w:rsidR="006445B6" w:rsidRPr="005A029E" w:rsidRDefault="006445B6" w:rsidP="006445B6">
            <w:pPr>
              <w:pStyle w:val="TAC"/>
              <w:rPr>
                <w:lang w:eastAsia="zh-CN"/>
              </w:rPr>
            </w:pPr>
            <w:r w:rsidRPr="005A029E">
              <w:rPr>
                <w:lang w:eastAsia="zh-CN"/>
              </w:rPr>
              <w:t>0</w:t>
            </w:r>
          </w:p>
        </w:tc>
      </w:tr>
      <w:tr w:rsidR="006445B6" w:rsidRPr="005A029E" w14:paraId="2AAAE1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B335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E54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47956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88E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3FFE2C2" w14:textId="77777777" w:rsidR="006445B6" w:rsidRPr="005A029E" w:rsidRDefault="006445B6" w:rsidP="006445B6">
            <w:pPr>
              <w:pStyle w:val="TAC"/>
              <w:rPr>
                <w:lang w:eastAsia="zh-CN"/>
              </w:rPr>
            </w:pPr>
          </w:p>
        </w:tc>
      </w:tr>
      <w:tr w:rsidR="006445B6" w:rsidRPr="005A029E" w14:paraId="5FB3D5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C01D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EB2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A2B0D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07F0"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8683E" w14:textId="77777777" w:rsidR="006445B6" w:rsidRPr="005A029E" w:rsidRDefault="006445B6" w:rsidP="006445B6">
            <w:pPr>
              <w:pStyle w:val="TAC"/>
              <w:rPr>
                <w:lang w:eastAsia="zh-CN"/>
              </w:rPr>
            </w:pPr>
          </w:p>
        </w:tc>
      </w:tr>
      <w:tr w:rsidR="006445B6" w:rsidRPr="005A029E" w14:paraId="771D85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04658D" w14:textId="77777777" w:rsidR="006445B6" w:rsidRPr="005A029E" w:rsidRDefault="006445B6" w:rsidP="006445B6">
            <w:pPr>
              <w:pStyle w:val="TAC"/>
            </w:pPr>
            <w:r w:rsidRPr="005A029E">
              <w:t>CA_n48(2A)-n66A-n261(A-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B890C9" w14:textId="77777777" w:rsidR="006445B6" w:rsidRPr="005A029E" w:rsidRDefault="006445B6" w:rsidP="006445B6">
            <w:pPr>
              <w:pStyle w:val="TAC"/>
              <w:rPr>
                <w:rFonts w:cs="Arial"/>
                <w:lang w:eastAsia="zh-CN"/>
              </w:rPr>
            </w:pPr>
            <w:r w:rsidRPr="005A029E">
              <w:rPr>
                <w:rFonts w:cs="Arial"/>
                <w:lang w:eastAsia="zh-CN"/>
              </w:rPr>
              <w:t>CA_n48A-n261A</w:t>
            </w:r>
          </w:p>
          <w:p w14:paraId="7397628E" w14:textId="77777777" w:rsidR="006445B6" w:rsidRPr="005A029E" w:rsidRDefault="006445B6" w:rsidP="006445B6">
            <w:pPr>
              <w:pStyle w:val="TAC"/>
              <w:rPr>
                <w:rFonts w:cs="Arial"/>
                <w:lang w:eastAsia="zh-CN"/>
              </w:rPr>
            </w:pPr>
            <w:r w:rsidRPr="005A029E">
              <w:rPr>
                <w:rFonts w:cs="Arial"/>
                <w:lang w:eastAsia="zh-CN"/>
              </w:rPr>
              <w:t>CA_n48A-n261G</w:t>
            </w:r>
          </w:p>
          <w:p w14:paraId="11ACE563" w14:textId="77777777" w:rsidR="006445B6" w:rsidRPr="005A029E" w:rsidRDefault="006445B6" w:rsidP="006445B6">
            <w:pPr>
              <w:pStyle w:val="TAC"/>
              <w:rPr>
                <w:rFonts w:cs="Arial"/>
                <w:lang w:eastAsia="zh-CN"/>
              </w:rPr>
            </w:pPr>
            <w:r w:rsidRPr="005A029E">
              <w:rPr>
                <w:rFonts w:cs="Arial"/>
                <w:lang w:eastAsia="zh-CN"/>
              </w:rPr>
              <w:t>CA_n48A-n261H</w:t>
            </w:r>
          </w:p>
          <w:p w14:paraId="30E8CDEC" w14:textId="77777777" w:rsidR="006445B6" w:rsidRPr="005A029E" w:rsidRDefault="006445B6" w:rsidP="006445B6">
            <w:pPr>
              <w:pStyle w:val="TAC"/>
              <w:rPr>
                <w:rFonts w:cs="Arial"/>
                <w:lang w:eastAsia="zh-CN"/>
              </w:rPr>
            </w:pPr>
            <w:r w:rsidRPr="005A029E">
              <w:rPr>
                <w:rFonts w:cs="Arial"/>
                <w:lang w:eastAsia="zh-CN"/>
              </w:rPr>
              <w:t>CA_n66A-n261A</w:t>
            </w:r>
          </w:p>
          <w:p w14:paraId="6E30B118" w14:textId="77777777" w:rsidR="006445B6" w:rsidRPr="005A029E" w:rsidRDefault="006445B6" w:rsidP="006445B6">
            <w:pPr>
              <w:pStyle w:val="TAC"/>
              <w:rPr>
                <w:rFonts w:cs="Arial"/>
                <w:lang w:eastAsia="zh-CN"/>
              </w:rPr>
            </w:pPr>
            <w:r w:rsidRPr="005A029E">
              <w:rPr>
                <w:rFonts w:cs="Arial"/>
                <w:lang w:eastAsia="zh-CN"/>
              </w:rPr>
              <w:t>CA_n66A-n261G</w:t>
            </w:r>
          </w:p>
          <w:p w14:paraId="5D06E82B"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D059C9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97C4"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ABE92E" w14:textId="77777777" w:rsidR="006445B6" w:rsidRPr="005A029E" w:rsidRDefault="006445B6" w:rsidP="006445B6">
            <w:pPr>
              <w:pStyle w:val="TAC"/>
              <w:rPr>
                <w:lang w:eastAsia="zh-CN"/>
              </w:rPr>
            </w:pPr>
            <w:r w:rsidRPr="005A029E">
              <w:rPr>
                <w:lang w:eastAsia="zh-CN"/>
              </w:rPr>
              <w:t>0</w:t>
            </w:r>
          </w:p>
        </w:tc>
      </w:tr>
      <w:tr w:rsidR="006445B6" w:rsidRPr="005A029E" w14:paraId="1C244B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9CCF3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C5C3A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EF954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30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DD193E9" w14:textId="77777777" w:rsidR="006445B6" w:rsidRPr="005A029E" w:rsidRDefault="006445B6" w:rsidP="006445B6">
            <w:pPr>
              <w:pStyle w:val="TAC"/>
              <w:rPr>
                <w:lang w:eastAsia="zh-CN"/>
              </w:rPr>
            </w:pPr>
          </w:p>
        </w:tc>
      </w:tr>
      <w:tr w:rsidR="006445B6" w:rsidRPr="005A029E" w14:paraId="00CB79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06EA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519C4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E58F6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8DFA"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56E76" w14:textId="77777777" w:rsidR="006445B6" w:rsidRPr="005A029E" w:rsidRDefault="006445B6" w:rsidP="006445B6">
            <w:pPr>
              <w:pStyle w:val="TAC"/>
              <w:rPr>
                <w:lang w:eastAsia="zh-CN"/>
              </w:rPr>
            </w:pPr>
          </w:p>
        </w:tc>
      </w:tr>
      <w:tr w:rsidR="006445B6" w:rsidRPr="005A029E" w14:paraId="6CF7B25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E4142" w14:textId="77777777" w:rsidR="006445B6" w:rsidRPr="005A029E" w:rsidRDefault="006445B6" w:rsidP="006445B6">
            <w:pPr>
              <w:pStyle w:val="TAC"/>
            </w:pPr>
            <w:r w:rsidRPr="005A029E">
              <w:t>CA_n48(2A)-n66A-n261(A-G-H)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A3A4D" w14:textId="77777777" w:rsidR="006445B6" w:rsidRPr="005A029E" w:rsidRDefault="006445B6" w:rsidP="006445B6">
            <w:pPr>
              <w:pStyle w:val="TAC"/>
              <w:rPr>
                <w:rFonts w:cs="Arial"/>
                <w:lang w:eastAsia="zh-CN"/>
              </w:rPr>
            </w:pPr>
            <w:r w:rsidRPr="005A029E">
              <w:rPr>
                <w:rFonts w:cs="Arial"/>
                <w:lang w:eastAsia="zh-CN"/>
              </w:rPr>
              <w:t>CA_n48A-n261A</w:t>
            </w:r>
          </w:p>
          <w:p w14:paraId="45AB593A" w14:textId="77777777" w:rsidR="006445B6" w:rsidRPr="005A029E" w:rsidRDefault="006445B6" w:rsidP="006445B6">
            <w:pPr>
              <w:pStyle w:val="TAC"/>
              <w:rPr>
                <w:rFonts w:cs="Arial"/>
                <w:lang w:eastAsia="zh-CN"/>
              </w:rPr>
            </w:pPr>
            <w:r w:rsidRPr="005A029E">
              <w:rPr>
                <w:rFonts w:cs="Arial"/>
                <w:lang w:eastAsia="zh-CN"/>
              </w:rPr>
              <w:t>CA_n48A-n261G</w:t>
            </w:r>
          </w:p>
          <w:p w14:paraId="598ADF92" w14:textId="77777777" w:rsidR="006445B6" w:rsidRPr="005A029E" w:rsidRDefault="006445B6" w:rsidP="006445B6">
            <w:pPr>
              <w:pStyle w:val="TAC"/>
              <w:rPr>
                <w:rFonts w:cs="Arial"/>
                <w:lang w:eastAsia="zh-CN"/>
              </w:rPr>
            </w:pPr>
            <w:r w:rsidRPr="005A029E">
              <w:rPr>
                <w:rFonts w:cs="Arial"/>
                <w:lang w:eastAsia="zh-CN"/>
              </w:rPr>
              <w:t>CA_n48A-n261H</w:t>
            </w:r>
          </w:p>
          <w:p w14:paraId="3FAFCFF0" w14:textId="77777777" w:rsidR="006445B6" w:rsidRPr="005A029E" w:rsidRDefault="006445B6" w:rsidP="006445B6">
            <w:pPr>
              <w:pStyle w:val="TAC"/>
              <w:rPr>
                <w:rFonts w:cs="Arial"/>
                <w:lang w:eastAsia="zh-CN"/>
              </w:rPr>
            </w:pPr>
            <w:r w:rsidRPr="005A029E">
              <w:rPr>
                <w:rFonts w:cs="Arial"/>
                <w:lang w:eastAsia="zh-CN"/>
              </w:rPr>
              <w:t>CA_n66A-n261A</w:t>
            </w:r>
          </w:p>
          <w:p w14:paraId="56C8F33E" w14:textId="77777777" w:rsidR="006445B6" w:rsidRPr="005A029E" w:rsidRDefault="006445B6" w:rsidP="006445B6">
            <w:pPr>
              <w:pStyle w:val="TAC"/>
              <w:rPr>
                <w:rFonts w:cs="Arial"/>
                <w:lang w:eastAsia="zh-CN"/>
              </w:rPr>
            </w:pPr>
            <w:r w:rsidRPr="005A029E">
              <w:rPr>
                <w:rFonts w:cs="Arial"/>
                <w:lang w:eastAsia="zh-CN"/>
              </w:rPr>
              <w:t>CA_n66A-n261G</w:t>
            </w:r>
          </w:p>
          <w:p w14:paraId="76286F2E"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83E39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9A64"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B5D6A1" w14:textId="77777777" w:rsidR="006445B6" w:rsidRPr="005A029E" w:rsidRDefault="006445B6" w:rsidP="006445B6">
            <w:pPr>
              <w:pStyle w:val="TAC"/>
              <w:rPr>
                <w:lang w:eastAsia="zh-CN"/>
              </w:rPr>
            </w:pPr>
            <w:r w:rsidRPr="005A029E">
              <w:rPr>
                <w:lang w:eastAsia="zh-CN"/>
              </w:rPr>
              <w:t>0</w:t>
            </w:r>
          </w:p>
        </w:tc>
      </w:tr>
      <w:tr w:rsidR="006445B6" w:rsidRPr="005A029E" w14:paraId="51C4A4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14A8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533B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6E24D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FD7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144C6D" w14:textId="77777777" w:rsidR="006445B6" w:rsidRPr="005A029E" w:rsidRDefault="006445B6" w:rsidP="006445B6">
            <w:pPr>
              <w:pStyle w:val="TAC"/>
              <w:rPr>
                <w:lang w:eastAsia="zh-CN"/>
              </w:rPr>
            </w:pPr>
          </w:p>
        </w:tc>
      </w:tr>
      <w:tr w:rsidR="006445B6" w:rsidRPr="005A029E" w14:paraId="622E26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F7DBD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95C0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0BACA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957"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D069FD2" w14:textId="77777777" w:rsidR="006445B6" w:rsidRPr="005A029E" w:rsidRDefault="006445B6" w:rsidP="006445B6">
            <w:pPr>
              <w:pStyle w:val="TAC"/>
              <w:rPr>
                <w:lang w:eastAsia="zh-CN"/>
              </w:rPr>
            </w:pPr>
          </w:p>
        </w:tc>
      </w:tr>
      <w:tr w:rsidR="006445B6" w:rsidRPr="005A029E" w14:paraId="001CD1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90E645" w14:textId="77777777" w:rsidR="006445B6" w:rsidRPr="005A029E" w:rsidRDefault="006445B6" w:rsidP="006445B6">
            <w:pPr>
              <w:pStyle w:val="TAC"/>
            </w:pPr>
            <w:r w:rsidRPr="005A029E">
              <w:t>CA_n48(2A)-n66A-n261(2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DEB518" w14:textId="77777777" w:rsidR="006445B6" w:rsidRPr="005A029E" w:rsidRDefault="006445B6" w:rsidP="006445B6">
            <w:pPr>
              <w:pStyle w:val="TAC"/>
              <w:rPr>
                <w:rFonts w:cs="Arial"/>
                <w:lang w:eastAsia="zh-CN"/>
              </w:rPr>
            </w:pPr>
            <w:r w:rsidRPr="005A029E">
              <w:rPr>
                <w:rFonts w:cs="Arial"/>
                <w:lang w:eastAsia="zh-CN"/>
              </w:rPr>
              <w:t>CA_n48A-n261A</w:t>
            </w:r>
          </w:p>
          <w:p w14:paraId="3ED60CE5" w14:textId="77777777" w:rsidR="006445B6" w:rsidRPr="005A029E" w:rsidRDefault="006445B6" w:rsidP="006445B6">
            <w:pPr>
              <w:pStyle w:val="TAC"/>
              <w:rPr>
                <w:rFonts w:cs="Arial"/>
                <w:lang w:eastAsia="zh-CN"/>
              </w:rPr>
            </w:pPr>
            <w:r w:rsidRPr="005A029E">
              <w:rPr>
                <w:rFonts w:cs="Arial"/>
                <w:lang w:eastAsia="zh-CN"/>
              </w:rPr>
              <w:t>CA_n48A-n261G</w:t>
            </w:r>
          </w:p>
          <w:p w14:paraId="34B9895B" w14:textId="77777777" w:rsidR="006445B6" w:rsidRPr="005A029E" w:rsidRDefault="006445B6" w:rsidP="006445B6">
            <w:pPr>
              <w:pStyle w:val="TAC"/>
              <w:rPr>
                <w:rFonts w:cs="Arial"/>
                <w:lang w:eastAsia="zh-CN"/>
              </w:rPr>
            </w:pPr>
            <w:r w:rsidRPr="005A029E">
              <w:rPr>
                <w:rFonts w:cs="Arial"/>
                <w:lang w:eastAsia="zh-CN"/>
              </w:rPr>
              <w:t>CA_n66A-n261A</w:t>
            </w:r>
          </w:p>
          <w:p w14:paraId="4CD72B9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5AF4CC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D50A"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9D8BE" w14:textId="77777777" w:rsidR="006445B6" w:rsidRPr="005A029E" w:rsidRDefault="006445B6" w:rsidP="006445B6">
            <w:pPr>
              <w:pStyle w:val="TAC"/>
              <w:rPr>
                <w:lang w:eastAsia="zh-CN"/>
              </w:rPr>
            </w:pPr>
            <w:r w:rsidRPr="005A029E">
              <w:rPr>
                <w:lang w:eastAsia="zh-CN"/>
              </w:rPr>
              <w:t>0</w:t>
            </w:r>
          </w:p>
        </w:tc>
      </w:tr>
      <w:tr w:rsidR="006445B6" w:rsidRPr="005A029E" w14:paraId="6190DC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9966B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05F9E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5029F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F06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BC43778" w14:textId="77777777" w:rsidR="006445B6" w:rsidRPr="005A029E" w:rsidRDefault="006445B6" w:rsidP="006445B6">
            <w:pPr>
              <w:pStyle w:val="TAC"/>
              <w:rPr>
                <w:lang w:eastAsia="zh-CN"/>
              </w:rPr>
            </w:pPr>
          </w:p>
        </w:tc>
      </w:tr>
      <w:tr w:rsidR="006445B6" w:rsidRPr="005A029E" w14:paraId="15B66B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5C4FB2"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6A17D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22359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3740"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A77814" w14:textId="77777777" w:rsidR="006445B6" w:rsidRPr="005A029E" w:rsidRDefault="006445B6" w:rsidP="006445B6">
            <w:pPr>
              <w:pStyle w:val="TAC"/>
              <w:rPr>
                <w:lang w:eastAsia="zh-CN"/>
              </w:rPr>
            </w:pPr>
          </w:p>
        </w:tc>
      </w:tr>
      <w:tr w:rsidR="006445B6" w:rsidRPr="005A029E" w14:paraId="06B40A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09471" w14:textId="77777777" w:rsidR="006445B6" w:rsidRPr="005A029E" w:rsidRDefault="006445B6" w:rsidP="006445B6">
            <w:pPr>
              <w:pStyle w:val="TAC"/>
            </w:pPr>
            <w:r w:rsidRPr="005A029E">
              <w:t>CA_n48(2A)-n66A-n261(2H)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B707E" w14:textId="77777777" w:rsidR="006445B6" w:rsidRPr="005A029E" w:rsidRDefault="006445B6" w:rsidP="006445B6">
            <w:pPr>
              <w:pStyle w:val="TAC"/>
              <w:rPr>
                <w:rFonts w:cs="Arial"/>
                <w:lang w:eastAsia="zh-CN"/>
              </w:rPr>
            </w:pPr>
            <w:r w:rsidRPr="005A029E">
              <w:rPr>
                <w:rFonts w:cs="Arial"/>
                <w:lang w:eastAsia="zh-CN"/>
              </w:rPr>
              <w:t>CA_n48A-n261A</w:t>
            </w:r>
          </w:p>
          <w:p w14:paraId="4A676984" w14:textId="77777777" w:rsidR="006445B6" w:rsidRPr="005A029E" w:rsidRDefault="006445B6" w:rsidP="006445B6">
            <w:pPr>
              <w:pStyle w:val="TAC"/>
              <w:rPr>
                <w:rFonts w:cs="Arial"/>
                <w:lang w:eastAsia="zh-CN"/>
              </w:rPr>
            </w:pPr>
            <w:r w:rsidRPr="005A029E">
              <w:rPr>
                <w:rFonts w:cs="Arial"/>
                <w:lang w:eastAsia="zh-CN"/>
              </w:rPr>
              <w:t>CA_n48A-n261G</w:t>
            </w:r>
          </w:p>
          <w:p w14:paraId="7C47BB53" w14:textId="77777777" w:rsidR="006445B6" w:rsidRPr="005A029E" w:rsidRDefault="006445B6" w:rsidP="006445B6">
            <w:pPr>
              <w:pStyle w:val="TAC"/>
              <w:rPr>
                <w:rFonts w:cs="Arial"/>
                <w:lang w:eastAsia="zh-CN"/>
              </w:rPr>
            </w:pPr>
            <w:r w:rsidRPr="005A029E">
              <w:rPr>
                <w:rFonts w:cs="Arial"/>
                <w:lang w:eastAsia="zh-CN"/>
              </w:rPr>
              <w:t>CA_n48A-n261H</w:t>
            </w:r>
          </w:p>
          <w:p w14:paraId="66EA5F34" w14:textId="77777777" w:rsidR="006445B6" w:rsidRPr="005A029E" w:rsidRDefault="006445B6" w:rsidP="006445B6">
            <w:pPr>
              <w:pStyle w:val="TAC"/>
              <w:rPr>
                <w:rFonts w:cs="Arial"/>
                <w:lang w:eastAsia="zh-CN"/>
              </w:rPr>
            </w:pPr>
            <w:r w:rsidRPr="005A029E">
              <w:rPr>
                <w:rFonts w:cs="Arial"/>
                <w:lang w:eastAsia="zh-CN"/>
              </w:rPr>
              <w:t>CA_n66A-n261A</w:t>
            </w:r>
          </w:p>
          <w:p w14:paraId="48533810" w14:textId="77777777" w:rsidR="006445B6" w:rsidRPr="005A029E" w:rsidRDefault="006445B6" w:rsidP="006445B6">
            <w:pPr>
              <w:pStyle w:val="TAC"/>
              <w:rPr>
                <w:rFonts w:cs="Arial"/>
                <w:lang w:eastAsia="zh-CN"/>
              </w:rPr>
            </w:pPr>
            <w:r w:rsidRPr="005A029E">
              <w:rPr>
                <w:rFonts w:cs="Arial"/>
                <w:lang w:eastAsia="zh-CN"/>
              </w:rPr>
              <w:t>CA_n66A-n261G</w:t>
            </w:r>
          </w:p>
          <w:p w14:paraId="3B9AA66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6EEF9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667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0B61CF" w14:textId="77777777" w:rsidR="006445B6" w:rsidRPr="005A029E" w:rsidRDefault="006445B6" w:rsidP="006445B6">
            <w:pPr>
              <w:pStyle w:val="TAC"/>
              <w:rPr>
                <w:lang w:eastAsia="zh-CN"/>
              </w:rPr>
            </w:pPr>
            <w:r w:rsidRPr="005A029E">
              <w:rPr>
                <w:lang w:eastAsia="zh-CN"/>
              </w:rPr>
              <w:t>0</w:t>
            </w:r>
          </w:p>
        </w:tc>
      </w:tr>
      <w:tr w:rsidR="006445B6" w:rsidRPr="005A029E" w14:paraId="23AA81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C7B2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DE65F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FB38F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E2A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36E2E1" w14:textId="77777777" w:rsidR="006445B6" w:rsidRPr="005A029E" w:rsidRDefault="006445B6" w:rsidP="006445B6">
            <w:pPr>
              <w:pStyle w:val="TAC"/>
              <w:rPr>
                <w:lang w:eastAsia="zh-CN"/>
              </w:rPr>
            </w:pPr>
          </w:p>
        </w:tc>
      </w:tr>
      <w:tr w:rsidR="006445B6" w:rsidRPr="005A029E" w14:paraId="2E56B2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3886F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9F7B6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4E73B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F884"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42DCDEA8" w14:textId="77777777" w:rsidR="006445B6" w:rsidRPr="005A029E" w:rsidRDefault="006445B6" w:rsidP="006445B6">
            <w:pPr>
              <w:pStyle w:val="TAC"/>
              <w:rPr>
                <w:lang w:eastAsia="zh-CN"/>
              </w:rPr>
            </w:pPr>
          </w:p>
        </w:tc>
      </w:tr>
      <w:tr w:rsidR="006445B6" w:rsidRPr="005A029E" w14:paraId="3C6551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18AE56" w14:textId="77777777" w:rsidR="006445B6" w:rsidRPr="005A029E" w:rsidRDefault="006445B6" w:rsidP="006445B6">
            <w:pPr>
              <w:pStyle w:val="TAC"/>
            </w:pPr>
            <w:r w:rsidRPr="005A029E">
              <w:t>CA_n48(2A)-n66A-n261(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E50239" w14:textId="77777777" w:rsidR="006445B6" w:rsidRPr="005A029E" w:rsidRDefault="006445B6" w:rsidP="006445B6">
            <w:pPr>
              <w:pStyle w:val="TAC"/>
              <w:rPr>
                <w:rFonts w:cs="Arial"/>
                <w:lang w:eastAsia="zh-CN"/>
              </w:rPr>
            </w:pPr>
            <w:r w:rsidRPr="005A029E">
              <w:rPr>
                <w:rFonts w:cs="Arial"/>
                <w:lang w:eastAsia="zh-CN"/>
              </w:rPr>
              <w:t>CA_n48A-n261A</w:t>
            </w:r>
          </w:p>
          <w:p w14:paraId="6C92E42D" w14:textId="77777777" w:rsidR="006445B6" w:rsidRPr="005A029E" w:rsidRDefault="006445B6" w:rsidP="006445B6">
            <w:pPr>
              <w:pStyle w:val="TAC"/>
              <w:rPr>
                <w:rFonts w:cs="Arial"/>
                <w:lang w:eastAsia="zh-CN"/>
              </w:rPr>
            </w:pPr>
            <w:r w:rsidRPr="005A029E">
              <w:rPr>
                <w:rFonts w:cs="Arial"/>
                <w:lang w:eastAsia="zh-CN"/>
              </w:rPr>
              <w:t>CA_n48A-n261G</w:t>
            </w:r>
          </w:p>
          <w:p w14:paraId="5A487747" w14:textId="77777777" w:rsidR="006445B6" w:rsidRPr="005A029E" w:rsidRDefault="006445B6" w:rsidP="006445B6">
            <w:pPr>
              <w:pStyle w:val="TAC"/>
              <w:rPr>
                <w:rFonts w:cs="Arial"/>
                <w:lang w:eastAsia="zh-CN"/>
              </w:rPr>
            </w:pPr>
            <w:r w:rsidRPr="005A029E">
              <w:rPr>
                <w:rFonts w:cs="Arial"/>
                <w:lang w:eastAsia="zh-CN"/>
              </w:rPr>
              <w:t>CA_n48A-n261H</w:t>
            </w:r>
          </w:p>
          <w:p w14:paraId="2914B796" w14:textId="77777777" w:rsidR="006445B6" w:rsidRPr="005A029E" w:rsidRDefault="006445B6" w:rsidP="006445B6">
            <w:pPr>
              <w:pStyle w:val="TAC"/>
              <w:rPr>
                <w:rFonts w:cs="Arial"/>
                <w:lang w:eastAsia="zh-CN"/>
              </w:rPr>
            </w:pPr>
            <w:r w:rsidRPr="005A029E">
              <w:rPr>
                <w:rFonts w:cs="Arial"/>
                <w:lang w:eastAsia="zh-CN"/>
              </w:rPr>
              <w:t>CA_n48A-n261I</w:t>
            </w:r>
          </w:p>
          <w:p w14:paraId="1AD3B256" w14:textId="77777777" w:rsidR="006445B6" w:rsidRPr="005A029E" w:rsidRDefault="006445B6" w:rsidP="006445B6">
            <w:pPr>
              <w:pStyle w:val="TAC"/>
              <w:rPr>
                <w:rFonts w:cs="Arial"/>
                <w:lang w:eastAsia="zh-CN"/>
              </w:rPr>
            </w:pPr>
            <w:r w:rsidRPr="005A029E">
              <w:rPr>
                <w:rFonts w:cs="Arial"/>
                <w:lang w:eastAsia="zh-CN"/>
              </w:rPr>
              <w:t>CA_n66A-n261A</w:t>
            </w:r>
          </w:p>
          <w:p w14:paraId="466D539A" w14:textId="77777777" w:rsidR="006445B6" w:rsidRPr="005A029E" w:rsidRDefault="006445B6" w:rsidP="006445B6">
            <w:pPr>
              <w:pStyle w:val="TAC"/>
              <w:rPr>
                <w:rFonts w:cs="Arial"/>
                <w:lang w:eastAsia="zh-CN"/>
              </w:rPr>
            </w:pPr>
            <w:r w:rsidRPr="005A029E">
              <w:rPr>
                <w:rFonts w:cs="Arial"/>
                <w:lang w:eastAsia="zh-CN"/>
              </w:rPr>
              <w:t>CA_n66A-n261G</w:t>
            </w:r>
          </w:p>
          <w:p w14:paraId="6B2D03EC" w14:textId="77777777" w:rsidR="006445B6" w:rsidRPr="005A029E" w:rsidRDefault="006445B6" w:rsidP="006445B6">
            <w:pPr>
              <w:pStyle w:val="TAC"/>
              <w:rPr>
                <w:rFonts w:cs="Arial"/>
                <w:lang w:eastAsia="zh-CN"/>
              </w:rPr>
            </w:pPr>
            <w:r w:rsidRPr="005A029E">
              <w:rPr>
                <w:rFonts w:cs="Arial"/>
                <w:lang w:eastAsia="zh-CN"/>
              </w:rPr>
              <w:t>CA_n66A-n261H</w:t>
            </w:r>
          </w:p>
          <w:p w14:paraId="38FC71CA"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7A6325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0DC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845AA" w14:textId="77777777" w:rsidR="006445B6" w:rsidRPr="005A029E" w:rsidRDefault="006445B6" w:rsidP="006445B6">
            <w:pPr>
              <w:pStyle w:val="TAC"/>
              <w:rPr>
                <w:lang w:eastAsia="zh-CN"/>
              </w:rPr>
            </w:pPr>
            <w:r w:rsidRPr="005A029E">
              <w:rPr>
                <w:lang w:eastAsia="zh-CN"/>
              </w:rPr>
              <w:t>0</w:t>
            </w:r>
          </w:p>
        </w:tc>
      </w:tr>
      <w:tr w:rsidR="006445B6" w:rsidRPr="005A029E" w14:paraId="0164B8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EE547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C30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3E367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C8D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722791" w14:textId="77777777" w:rsidR="006445B6" w:rsidRPr="005A029E" w:rsidRDefault="006445B6" w:rsidP="006445B6">
            <w:pPr>
              <w:pStyle w:val="TAC"/>
              <w:rPr>
                <w:lang w:eastAsia="zh-CN"/>
              </w:rPr>
            </w:pPr>
          </w:p>
        </w:tc>
      </w:tr>
      <w:tr w:rsidR="006445B6" w:rsidRPr="005A029E" w14:paraId="6F50C4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14282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548F3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0842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21E3"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ADBDA2" w14:textId="77777777" w:rsidR="006445B6" w:rsidRPr="005A029E" w:rsidRDefault="006445B6" w:rsidP="006445B6">
            <w:pPr>
              <w:pStyle w:val="TAC"/>
              <w:rPr>
                <w:lang w:eastAsia="zh-CN"/>
              </w:rPr>
            </w:pPr>
          </w:p>
        </w:tc>
      </w:tr>
      <w:tr w:rsidR="006445B6" w:rsidRPr="005A029E" w14:paraId="6C3643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84866B" w14:textId="77777777" w:rsidR="006445B6" w:rsidRPr="005A029E" w:rsidRDefault="006445B6" w:rsidP="006445B6">
            <w:pPr>
              <w:pStyle w:val="TAC"/>
            </w:pPr>
            <w:r w:rsidRPr="005A029E">
              <w:t>CA_n48(2A)-n66A-n261(H-I)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563E7" w14:textId="77777777" w:rsidR="006445B6" w:rsidRPr="005A029E" w:rsidRDefault="006445B6" w:rsidP="006445B6">
            <w:pPr>
              <w:pStyle w:val="TAC"/>
              <w:rPr>
                <w:rFonts w:cs="Arial"/>
                <w:lang w:eastAsia="zh-CN"/>
              </w:rPr>
            </w:pPr>
            <w:r w:rsidRPr="005A029E">
              <w:rPr>
                <w:rFonts w:cs="Arial"/>
                <w:lang w:eastAsia="zh-CN"/>
              </w:rPr>
              <w:t>CA_n48A-n261A</w:t>
            </w:r>
          </w:p>
          <w:p w14:paraId="38767520" w14:textId="77777777" w:rsidR="006445B6" w:rsidRPr="005A029E" w:rsidRDefault="006445B6" w:rsidP="006445B6">
            <w:pPr>
              <w:pStyle w:val="TAC"/>
              <w:rPr>
                <w:rFonts w:cs="Arial"/>
                <w:lang w:eastAsia="zh-CN"/>
              </w:rPr>
            </w:pPr>
            <w:r w:rsidRPr="005A029E">
              <w:rPr>
                <w:rFonts w:cs="Arial"/>
                <w:lang w:eastAsia="zh-CN"/>
              </w:rPr>
              <w:t>CA_n48A-n261G</w:t>
            </w:r>
          </w:p>
          <w:p w14:paraId="33782F28" w14:textId="77777777" w:rsidR="006445B6" w:rsidRPr="005A029E" w:rsidRDefault="006445B6" w:rsidP="006445B6">
            <w:pPr>
              <w:pStyle w:val="TAC"/>
              <w:rPr>
                <w:rFonts w:cs="Arial"/>
                <w:lang w:eastAsia="zh-CN"/>
              </w:rPr>
            </w:pPr>
            <w:r w:rsidRPr="005A029E">
              <w:rPr>
                <w:rFonts w:cs="Arial"/>
                <w:lang w:eastAsia="zh-CN"/>
              </w:rPr>
              <w:t>CA_n48A-n261H</w:t>
            </w:r>
          </w:p>
          <w:p w14:paraId="24B5E5E7" w14:textId="77777777" w:rsidR="006445B6" w:rsidRPr="005A029E" w:rsidRDefault="006445B6" w:rsidP="006445B6">
            <w:pPr>
              <w:pStyle w:val="TAC"/>
              <w:rPr>
                <w:rFonts w:cs="Arial"/>
                <w:lang w:eastAsia="zh-CN"/>
              </w:rPr>
            </w:pPr>
            <w:r w:rsidRPr="005A029E">
              <w:rPr>
                <w:rFonts w:cs="Arial"/>
                <w:lang w:eastAsia="zh-CN"/>
              </w:rPr>
              <w:t>CA_n48A-n261I</w:t>
            </w:r>
          </w:p>
          <w:p w14:paraId="7141969F" w14:textId="77777777" w:rsidR="006445B6" w:rsidRPr="005A029E" w:rsidRDefault="006445B6" w:rsidP="006445B6">
            <w:pPr>
              <w:pStyle w:val="TAC"/>
              <w:rPr>
                <w:rFonts w:cs="Arial"/>
                <w:lang w:eastAsia="zh-CN"/>
              </w:rPr>
            </w:pPr>
            <w:r w:rsidRPr="005A029E">
              <w:rPr>
                <w:rFonts w:cs="Arial"/>
                <w:lang w:eastAsia="zh-CN"/>
              </w:rPr>
              <w:t>CA_n66A-n261A</w:t>
            </w:r>
          </w:p>
          <w:p w14:paraId="7C3C4B71" w14:textId="77777777" w:rsidR="006445B6" w:rsidRPr="005A029E" w:rsidRDefault="006445B6" w:rsidP="006445B6">
            <w:pPr>
              <w:pStyle w:val="TAC"/>
              <w:rPr>
                <w:rFonts w:cs="Arial"/>
                <w:lang w:eastAsia="zh-CN"/>
              </w:rPr>
            </w:pPr>
            <w:r w:rsidRPr="005A029E">
              <w:rPr>
                <w:rFonts w:cs="Arial"/>
                <w:lang w:eastAsia="zh-CN"/>
              </w:rPr>
              <w:t>CA_n66A-n261G</w:t>
            </w:r>
          </w:p>
          <w:p w14:paraId="30272DA8" w14:textId="77777777" w:rsidR="006445B6" w:rsidRPr="005A029E" w:rsidRDefault="006445B6" w:rsidP="006445B6">
            <w:pPr>
              <w:pStyle w:val="TAC"/>
              <w:rPr>
                <w:rFonts w:cs="Arial"/>
                <w:lang w:eastAsia="zh-CN"/>
              </w:rPr>
            </w:pPr>
            <w:r w:rsidRPr="005A029E">
              <w:rPr>
                <w:rFonts w:cs="Arial"/>
                <w:lang w:eastAsia="zh-CN"/>
              </w:rPr>
              <w:t>CA_n66A-n261H</w:t>
            </w:r>
          </w:p>
          <w:p w14:paraId="6A0F4664"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70C6BA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D323"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D2CE05" w14:textId="77777777" w:rsidR="006445B6" w:rsidRPr="005A029E" w:rsidRDefault="006445B6" w:rsidP="006445B6">
            <w:pPr>
              <w:pStyle w:val="TAC"/>
              <w:rPr>
                <w:lang w:eastAsia="zh-CN"/>
              </w:rPr>
            </w:pPr>
            <w:r w:rsidRPr="005A029E">
              <w:rPr>
                <w:lang w:eastAsia="zh-CN"/>
              </w:rPr>
              <w:t>0</w:t>
            </w:r>
          </w:p>
        </w:tc>
      </w:tr>
      <w:tr w:rsidR="006445B6" w:rsidRPr="005A029E" w14:paraId="36F782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C09E4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4779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EC8A1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4A9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8CE345" w14:textId="77777777" w:rsidR="006445B6" w:rsidRPr="005A029E" w:rsidRDefault="006445B6" w:rsidP="006445B6">
            <w:pPr>
              <w:pStyle w:val="TAC"/>
              <w:rPr>
                <w:lang w:eastAsia="zh-CN"/>
              </w:rPr>
            </w:pPr>
          </w:p>
        </w:tc>
      </w:tr>
      <w:tr w:rsidR="006445B6" w:rsidRPr="005A029E" w14:paraId="1207D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5A24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EC7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DE8CB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E1C3"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55E6CB08" w14:textId="77777777" w:rsidR="006445B6" w:rsidRPr="005A029E" w:rsidRDefault="006445B6" w:rsidP="006445B6">
            <w:pPr>
              <w:pStyle w:val="TAC"/>
              <w:rPr>
                <w:lang w:eastAsia="zh-CN"/>
              </w:rPr>
            </w:pPr>
          </w:p>
        </w:tc>
      </w:tr>
      <w:tr w:rsidR="006445B6" w:rsidRPr="005A029E" w14:paraId="09E467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256D45" w14:textId="77777777" w:rsidR="006445B6" w:rsidRPr="005A029E" w:rsidRDefault="006445B6" w:rsidP="006445B6">
            <w:pPr>
              <w:pStyle w:val="TAC"/>
            </w:pPr>
            <w:r w:rsidRPr="005A029E">
              <w:t>CA_n48(2A)-n66A-n261(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DDCD6D" w14:textId="77777777" w:rsidR="006445B6" w:rsidRPr="005A029E" w:rsidRDefault="006445B6" w:rsidP="006445B6">
            <w:pPr>
              <w:pStyle w:val="TAC"/>
              <w:rPr>
                <w:rFonts w:cs="Arial"/>
                <w:lang w:eastAsia="zh-CN"/>
              </w:rPr>
            </w:pPr>
            <w:r w:rsidRPr="005A029E">
              <w:rPr>
                <w:rFonts w:cs="Arial"/>
                <w:lang w:eastAsia="zh-CN"/>
              </w:rPr>
              <w:t>CA_n48A-n261A</w:t>
            </w:r>
          </w:p>
          <w:p w14:paraId="211EB4E1" w14:textId="77777777" w:rsidR="006445B6" w:rsidRPr="005A029E" w:rsidRDefault="006445B6" w:rsidP="006445B6">
            <w:pPr>
              <w:pStyle w:val="TAC"/>
              <w:rPr>
                <w:rFonts w:cs="Arial"/>
                <w:lang w:eastAsia="zh-CN"/>
              </w:rPr>
            </w:pPr>
            <w:r w:rsidRPr="005A029E">
              <w:rPr>
                <w:rFonts w:cs="Arial"/>
                <w:lang w:eastAsia="zh-CN"/>
              </w:rPr>
              <w:t>CA_n48A-n261G</w:t>
            </w:r>
          </w:p>
          <w:p w14:paraId="320DCCE4" w14:textId="77777777" w:rsidR="006445B6" w:rsidRPr="005A029E" w:rsidRDefault="006445B6" w:rsidP="006445B6">
            <w:pPr>
              <w:pStyle w:val="TAC"/>
              <w:rPr>
                <w:rFonts w:cs="Arial"/>
                <w:lang w:eastAsia="zh-CN"/>
              </w:rPr>
            </w:pPr>
            <w:r w:rsidRPr="005A029E">
              <w:rPr>
                <w:rFonts w:cs="Arial"/>
                <w:lang w:eastAsia="zh-CN"/>
              </w:rPr>
              <w:t>CA_n48A-n261H</w:t>
            </w:r>
          </w:p>
          <w:p w14:paraId="567A26A9" w14:textId="77777777" w:rsidR="006445B6" w:rsidRPr="005A029E" w:rsidRDefault="006445B6" w:rsidP="006445B6">
            <w:pPr>
              <w:pStyle w:val="TAC"/>
              <w:rPr>
                <w:rFonts w:cs="Arial"/>
                <w:lang w:eastAsia="zh-CN"/>
              </w:rPr>
            </w:pPr>
            <w:r w:rsidRPr="005A029E">
              <w:rPr>
                <w:rFonts w:cs="Arial"/>
                <w:lang w:eastAsia="zh-CN"/>
              </w:rPr>
              <w:t>CA_n48A-n261I</w:t>
            </w:r>
          </w:p>
          <w:p w14:paraId="272A0773" w14:textId="77777777" w:rsidR="006445B6" w:rsidRPr="005A029E" w:rsidRDefault="006445B6" w:rsidP="006445B6">
            <w:pPr>
              <w:pStyle w:val="TAC"/>
              <w:rPr>
                <w:rFonts w:cs="Arial"/>
                <w:lang w:eastAsia="zh-CN"/>
              </w:rPr>
            </w:pPr>
            <w:r w:rsidRPr="005A029E">
              <w:rPr>
                <w:rFonts w:cs="Arial"/>
                <w:lang w:eastAsia="zh-CN"/>
              </w:rPr>
              <w:t>CA_n66A-n261A</w:t>
            </w:r>
          </w:p>
          <w:p w14:paraId="126C8964" w14:textId="77777777" w:rsidR="006445B6" w:rsidRPr="005A029E" w:rsidRDefault="006445B6" w:rsidP="006445B6">
            <w:pPr>
              <w:pStyle w:val="TAC"/>
              <w:rPr>
                <w:rFonts w:cs="Arial"/>
                <w:lang w:eastAsia="zh-CN"/>
              </w:rPr>
            </w:pPr>
            <w:r w:rsidRPr="005A029E">
              <w:rPr>
                <w:rFonts w:cs="Arial"/>
                <w:lang w:eastAsia="zh-CN"/>
              </w:rPr>
              <w:t>CA_n66A-n261G</w:t>
            </w:r>
          </w:p>
          <w:p w14:paraId="68DF8729" w14:textId="77777777" w:rsidR="006445B6" w:rsidRPr="005A029E" w:rsidRDefault="006445B6" w:rsidP="006445B6">
            <w:pPr>
              <w:pStyle w:val="TAC"/>
              <w:rPr>
                <w:rFonts w:cs="Arial"/>
                <w:lang w:eastAsia="zh-CN"/>
              </w:rPr>
            </w:pPr>
            <w:r w:rsidRPr="005A029E">
              <w:rPr>
                <w:rFonts w:cs="Arial"/>
                <w:lang w:eastAsia="zh-CN"/>
              </w:rPr>
              <w:t>CA_n66A-n261H</w:t>
            </w:r>
          </w:p>
          <w:p w14:paraId="625114D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B98AF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354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6FAA48" w14:textId="77777777" w:rsidR="006445B6" w:rsidRPr="005A029E" w:rsidRDefault="006445B6" w:rsidP="006445B6">
            <w:pPr>
              <w:pStyle w:val="TAC"/>
              <w:rPr>
                <w:lang w:eastAsia="zh-CN"/>
              </w:rPr>
            </w:pPr>
            <w:r w:rsidRPr="005A029E">
              <w:rPr>
                <w:lang w:eastAsia="zh-CN"/>
              </w:rPr>
              <w:t>0</w:t>
            </w:r>
          </w:p>
        </w:tc>
      </w:tr>
      <w:tr w:rsidR="006445B6" w:rsidRPr="005A029E" w14:paraId="716D31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EB6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50D2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A6F67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5DB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9DEBD6" w14:textId="77777777" w:rsidR="006445B6" w:rsidRPr="005A029E" w:rsidRDefault="006445B6" w:rsidP="006445B6">
            <w:pPr>
              <w:pStyle w:val="TAC"/>
              <w:rPr>
                <w:lang w:eastAsia="zh-CN"/>
              </w:rPr>
            </w:pPr>
          </w:p>
        </w:tc>
      </w:tr>
      <w:tr w:rsidR="006445B6" w:rsidRPr="005A029E" w14:paraId="3B4E81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1E727B"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1A9CF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03B59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85B9"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C8ED90" w14:textId="77777777" w:rsidR="006445B6" w:rsidRPr="005A029E" w:rsidRDefault="006445B6" w:rsidP="006445B6">
            <w:pPr>
              <w:pStyle w:val="TAC"/>
              <w:rPr>
                <w:lang w:eastAsia="zh-CN"/>
              </w:rPr>
            </w:pPr>
          </w:p>
        </w:tc>
      </w:tr>
      <w:tr w:rsidR="006445B6" w:rsidRPr="005A029E" w14:paraId="77CAEE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CEFE69" w14:textId="77777777" w:rsidR="006445B6" w:rsidRPr="005A029E" w:rsidRDefault="006445B6" w:rsidP="006445B6">
            <w:pPr>
              <w:pStyle w:val="TAC"/>
            </w:pPr>
            <w:r w:rsidRPr="005A029E">
              <w:t>CA_n48(2A)-n66A-n261(A-G-I)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2D997" w14:textId="77777777" w:rsidR="006445B6" w:rsidRPr="005A029E" w:rsidRDefault="006445B6" w:rsidP="006445B6">
            <w:pPr>
              <w:pStyle w:val="TAC"/>
              <w:rPr>
                <w:rFonts w:cs="Arial"/>
                <w:lang w:eastAsia="zh-CN"/>
              </w:rPr>
            </w:pPr>
            <w:r w:rsidRPr="005A029E">
              <w:rPr>
                <w:rFonts w:cs="Arial"/>
                <w:lang w:eastAsia="zh-CN"/>
              </w:rPr>
              <w:t>CA_n48A-n261A</w:t>
            </w:r>
          </w:p>
          <w:p w14:paraId="1D62285C" w14:textId="77777777" w:rsidR="006445B6" w:rsidRPr="005A029E" w:rsidRDefault="006445B6" w:rsidP="006445B6">
            <w:pPr>
              <w:pStyle w:val="TAC"/>
              <w:rPr>
                <w:rFonts w:cs="Arial"/>
                <w:lang w:eastAsia="zh-CN"/>
              </w:rPr>
            </w:pPr>
            <w:r w:rsidRPr="005A029E">
              <w:rPr>
                <w:rFonts w:cs="Arial"/>
                <w:lang w:eastAsia="zh-CN"/>
              </w:rPr>
              <w:t>CA_n48A-n261G</w:t>
            </w:r>
          </w:p>
          <w:p w14:paraId="59B3153B" w14:textId="77777777" w:rsidR="006445B6" w:rsidRPr="005A029E" w:rsidRDefault="006445B6" w:rsidP="006445B6">
            <w:pPr>
              <w:pStyle w:val="TAC"/>
              <w:rPr>
                <w:rFonts w:cs="Arial"/>
                <w:lang w:eastAsia="zh-CN"/>
              </w:rPr>
            </w:pPr>
            <w:r w:rsidRPr="005A029E">
              <w:rPr>
                <w:rFonts w:cs="Arial"/>
                <w:lang w:eastAsia="zh-CN"/>
              </w:rPr>
              <w:t>CA_n48A-n261H</w:t>
            </w:r>
          </w:p>
          <w:p w14:paraId="46426109" w14:textId="77777777" w:rsidR="006445B6" w:rsidRPr="005A029E" w:rsidRDefault="006445B6" w:rsidP="006445B6">
            <w:pPr>
              <w:pStyle w:val="TAC"/>
              <w:rPr>
                <w:rFonts w:cs="Arial"/>
                <w:lang w:eastAsia="zh-CN"/>
              </w:rPr>
            </w:pPr>
            <w:r w:rsidRPr="005A029E">
              <w:rPr>
                <w:rFonts w:cs="Arial"/>
                <w:lang w:eastAsia="zh-CN"/>
              </w:rPr>
              <w:t>CA_n48A-n261I</w:t>
            </w:r>
          </w:p>
          <w:p w14:paraId="7B915F9F" w14:textId="77777777" w:rsidR="006445B6" w:rsidRPr="005A029E" w:rsidRDefault="006445B6" w:rsidP="006445B6">
            <w:pPr>
              <w:pStyle w:val="TAC"/>
              <w:rPr>
                <w:rFonts w:cs="Arial"/>
                <w:lang w:eastAsia="zh-CN"/>
              </w:rPr>
            </w:pPr>
            <w:r w:rsidRPr="005A029E">
              <w:rPr>
                <w:rFonts w:cs="Arial"/>
                <w:lang w:eastAsia="zh-CN"/>
              </w:rPr>
              <w:t>CA_n66A-n261A</w:t>
            </w:r>
          </w:p>
          <w:p w14:paraId="130E504C" w14:textId="77777777" w:rsidR="006445B6" w:rsidRPr="005A029E" w:rsidRDefault="006445B6" w:rsidP="006445B6">
            <w:pPr>
              <w:pStyle w:val="TAC"/>
              <w:rPr>
                <w:rFonts w:cs="Arial"/>
                <w:lang w:eastAsia="zh-CN"/>
              </w:rPr>
            </w:pPr>
            <w:r w:rsidRPr="005A029E">
              <w:rPr>
                <w:rFonts w:cs="Arial"/>
                <w:lang w:eastAsia="zh-CN"/>
              </w:rPr>
              <w:t>CA_n66A-n261G</w:t>
            </w:r>
          </w:p>
          <w:p w14:paraId="272B3F10" w14:textId="77777777" w:rsidR="006445B6" w:rsidRPr="005A029E" w:rsidRDefault="006445B6" w:rsidP="006445B6">
            <w:pPr>
              <w:pStyle w:val="TAC"/>
              <w:rPr>
                <w:rFonts w:cs="Arial"/>
                <w:lang w:eastAsia="zh-CN"/>
              </w:rPr>
            </w:pPr>
            <w:r w:rsidRPr="005A029E">
              <w:rPr>
                <w:rFonts w:cs="Arial"/>
                <w:lang w:eastAsia="zh-CN"/>
              </w:rPr>
              <w:t>CA_n66A-n261H</w:t>
            </w:r>
          </w:p>
          <w:p w14:paraId="411F1F48"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1FFD82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6FE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1647BD" w14:textId="77777777" w:rsidR="006445B6" w:rsidRPr="005A029E" w:rsidRDefault="006445B6" w:rsidP="006445B6">
            <w:pPr>
              <w:pStyle w:val="TAC"/>
              <w:rPr>
                <w:lang w:eastAsia="zh-CN"/>
              </w:rPr>
            </w:pPr>
            <w:r w:rsidRPr="005A029E">
              <w:rPr>
                <w:lang w:eastAsia="zh-CN"/>
              </w:rPr>
              <w:t>0</w:t>
            </w:r>
          </w:p>
        </w:tc>
      </w:tr>
      <w:tr w:rsidR="006445B6" w:rsidRPr="005A029E" w14:paraId="370F38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29EAD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253A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F108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7C7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5FBC707" w14:textId="77777777" w:rsidR="006445B6" w:rsidRPr="005A029E" w:rsidRDefault="006445B6" w:rsidP="006445B6">
            <w:pPr>
              <w:pStyle w:val="TAC"/>
              <w:rPr>
                <w:lang w:eastAsia="zh-CN"/>
              </w:rPr>
            </w:pPr>
          </w:p>
        </w:tc>
      </w:tr>
      <w:tr w:rsidR="006445B6" w:rsidRPr="005A029E" w14:paraId="55F709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F4821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308E8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D9359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2265"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D935F1" w14:textId="77777777" w:rsidR="006445B6" w:rsidRPr="005A029E" w:rsidRDefault="006445B6" w:rsidP="006445B6">
            <w:pPr>
              <w:pStyle w:val="TAC"/>
              <w:rPr>
                <w:lang w:eastAsia="zh-CN"/>
              </w:rPr>
            </w:pPr>
          </w:p>
        </w:tc>
      </w:tr>
      <w:tr w:rsidR="006445B6" w:rsidRPr="005A029E" w14:paraId="3DC664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DF739" w14:textId="77777777" w:rsidR="006445B6" w:rsidRPr="005A029E" w:rsidRDefault="006445B6" w:rsidP="006445B6">
            <w:pPr>
              <w:pStyle w:val="TAC"/>
            </w:pPr>
            <w:r>
              <w:t>CA_n48A-n77A</w:t>
            </w:r>
            <w:r w:rsidRPr="005A029E">
              <w:t>-n260A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71E40D" w14:textId="77777777" w:rsidR="006445B6" w:rsidRPr="005A029E" w:rsidRDefault="006445B6" w:rsidP="006445B6">
            <w:pPr>
              <w:pStyle w:val="TAC"/>
              <w:rPr>
                <w:rFonts w:cs="Arial"/>
                <w:lang w:eastAsia="zh-CN"/>
              </w:rPr>
            </w:pPr>
            <w:r w:rsidRPr="005A029E">
              <w:rPr>
                <w:rFonts w:cs="Arial"/>
                <w:lang w:eastAsia="zh-CN"/>
              </w:rPr>
              <w:t>CA_n48A-n260A</w:t>
            </w:r>
          </w:p>
          <w:p w14:paraId="3B46B638" w14:textId="77777777" w:rsidR="006445B6" w:rsidRPr="005A029E" w:rsidRDefault="006445B6" w:rsidP="006445B6">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2C94C1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448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AB248" w14:textId="77777777" w:rsidR="006445B6" w:rsidRPr="005A029E" w:rsidRDefault="006445B6" w:rsidP="006445B6">
            <w:pPr>
              <w:pStyle w:val="TAC"/>
              <w:rPr>
                <w:lang w:eastAsia="zh-CN"/>
              </w:rPr>
            </w:pPr>
            <w:r w:rsidRPr="005A029E">
              <w:rPr>
                <w:lang w:eastAsia="zh-CN"/>
              </w:rPr>
              <w:t>0</w:t>
            </w:r>
          </w:p>
        </w:tc>
      </w:tr>
      <w:tr w:rsidR="006445B6" w:rsidRPr="005A029E" w14:paraId="2F24D5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A99B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89FA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60D7B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E3AA"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0DD157" w14:textId="77777777" w:rsidR="006445B6" w:rsidRPr="005A029E" w:rsidRDefault="006445B6" w:rsidP="006445B6">
            <w:pPr>
              <w:pStyle w:val="TAC"/>
              <w:rPr>
                <w:lang w:eastAsia="zh-CN"/>
              </w:rPr>
            </w:pPr>
          </w:p>
        </w:tc>
      </w:tr>
      <w:tr w:rsidR="006445B6" w:rsidRPr="005A029E" w14:paraId="573B61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26AE0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EF54B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924C0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B3DC0"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6FCB1BC" w14:textId="77777777" w:rsidR="006445B6" w:rsidRPr="005A029E" w:rsidRDefault="006445B6" w:rsidP="006445B6">
            <w:pPr>
              <w:pStyle w:val="TAC"/>
              <w:rPr>
                <w:lang w:eastAsia="zh-CN"/>
              </w:rPr>
            </w:pPr>
          </w:p>
        </w:tc>
      </w:tr>
      <w:tr w:rsidR="006445B6" w:rsidRPr="005A029E" w14:paraId="0B93A09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A5DDC" w14:textId="77777777" w:rsidR="006445B6" w:rsidRPr="005A029E" w:rsidRDefault="006445B6" w:rsidP="006445B6">
            <w:pPr>
              <w:pStyle w:val="TAC"/>
            </w:pPr>
            <w:r>
              <w:t>CA_n48A-n77A</w:t>
            </w:r>
            <w:r w:rsidRPr="005A029E">
              <w:t>-n260G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5F7094" w14:textId="77777777" w:rsidR="006445B6" w:rsidRPr="005A029E" w:rsidRDefault="006445B6" w:rsidP="006445B6">
            <w:pPr>
              <w:pStyle w:val="TAC"/>
              <w:rPr>
                <w:rFonts w:cs="Arial"/>
                <w:lang w:eastAsia="zh-CN"/>
              </w:rPr>
            </w:pPr>
            <w:r w:rsidRPr="005A029E">
              <w:rPr>
                <w:rFonts w:cs="Arial"/>
                <w:lang w:eastAsia="zh-CN"/>
              </w:rPr>
              <w:t>CA_n48A-n260A</w:t>
            </w:r>
          </w:p>
          <w:p w14:paraId="086EA553" w14:textId="77777777" w:rsidR="006445B6" w:rsidRPr="005A029E" w:rsidRDefault="006445B6" w:rsidP="006445B6">
            <w:pPr>
              <w:pStyle w:val="TAC"/>
              <w:rPr>
                <w:rFonts w:cs="Arial"/>
                <w:lang w:eastAsia="zh-CN"/>
              </w:rPr>
            </w:pPr>
            <w:r w:rsidRPr="005A029E">
              <w:rPr>
                <w:rFonts w:cs="Arial"/>
                <w:lang w:eastAsia="zh-CN"/>
              </w:rPr>
              <w:t>CA_n48A-n260G</w:t>
            </w:r>
          </w:p>
          <w:p w14:paraId="17C9268A" w14:textId="77777777" w:rsidR="006445B6" w:rsidRPr="005A029E" w:rsidRDefault="006445B6" w:rsidP="006445B6">
            <w:pPr>
              <w:pStyle w:val="TAC"/>
              <w:rPr>
                <w:rFonts w:cs="Arial"/>
                <w:lang w:eastAsia="zh-CN"/>
              </w:rPr>
            </w:pPr>
            <w:r w:rsidRPr="005A029E">
              <w:rPr>
                <w:rFonts w:cs="Arial"/>
                <w:lang w:eastAsia="zh-CN"/>
              </w:rPr>
              <w:t>CA_n77A-n260A</w:t>
            </w:r>
          </w:p>
          <w:p w14:paraId="1AD83741" w14:textId="77777777" w:rsidR="006445B6" w:rsidRPr="005A029E" w:rsidRDefault="006445B6" w:rsidP="006445B6">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73CC782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4B3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93FE68" w14:textId="77777777" w:rsidR="006445B6" w:rsidRPr="005A029E" w:rsidRDefault="006445B6" w:rsidP="006445B6">
            <w:pPr>
              <w:pStyle w:val="TAC"/>
              <w:rPr>
                <w:lang w:eastAsia="zh-CN"/>
              </w:rPr>
            </w:pPr>
            <w:r w:rsidRPr="005A029E">
              <w:rPr>
                <w:lang w:eastAsia="zh-CN"/>
              </w:rPr>
              <w:t>0</w:t>
            </w:r>
          </w:p>
        </w:tc>
      </w:tr>
      <w:tr w:rsidR="006445B6" w:rsidRPr="005A029E" w14:paraId="46AAC9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3AAC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3B4E7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3CF6B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27D2"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4E6CA4" w14:textId="77777777" w:rsidR="006445B6" w:rsidRPr="005A029E" w:rsidRDefault="006445B6" w:rsidP="006445B6">
            <w:pPr>
              <w:pStyle w:val="TAC"/>
              <w:rPr>
                <w:lang w:eastAsia="zh-CN"/>
              </w:rPr>
            </w:pPr>
          </w:p>
        </w:tc>
      </w:tr>
      <w:tr w:rsidR="006445B6" w:rsidRPr="005A029E" w14:paraId="640505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228D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1588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27A87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8923"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1077EE7E" w14:textId="77777777" w:rsidR="006445B6" w:rsidRPr="005A029E" w:rsidRDefault="006445B6" w:rsidP="006445B6">
            <w:pPr>
              <w:pStyle w:val="TAC"/>
              <w:rPr>
                <w:lang w:eastAsia="zh-CN"/>
              </w:rPr>
            </w:pPr>
          </w:p>
        </w:tc>
      </w:tr>
      <w:tr w:rsidR="006445B6" w:rsidRPr="005A029E" w14:paraId="0025835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9ED2A8" w14:textId="77777777" w:rsidR="006445B6" w:rsidRPr="005A029E" w:rsidRDefault="006445B6" w:rsidP="006445B6">
            <w:pPr>
              <w:pStyle w:val="TAC"/>
            </w:pPr>
            <w:r>
              <w:t>CA_n48A-n77A</w:t>
            </w:r>
            <w:r w:rsidRPr="005A029E">
              <w:t>-n260H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044D32" w14:textId="77777777" w:rsidR="006445B6" w:rsidRPr="005A029E" w:rsidRDefault="006445B6" w:rsidP="006445B6">
            <w:pPr>
              <w:pStyle w:val="TAC"/>
              <w:rPr>
                <w:rFonts w:cs="Arial"/>
                <w:lang w:eastAsia="zh-CN"/>
              </w:rPr>
            </w:pPr>
            <w:r w:rsidRPr="005A029E">
              <w:rPr>
                <w:rFonts w:cs="Arial"/>
                <w:lang w:eastAsia="zh-CN"/>
              </w:rPr>
              <w:t>CA_n48A-n260A</w:t>
            </w:r>
          </w:p>
          <w:p w14:paraId="6F127305" w14:textId="77777777" w:rsidR="006445B6" w:rsidRPr="005A029E" w:rsidRDefault="006445B6" w:rsidP="006445B6">
            <w:pPr>
              <w:pStyle w:val="TAC"/>
              <w:rPr>
                <w:rFonts w:cs="Arial"/>
                <w:lang w:eastAsia="zh-CN"/>
              </w:rPr>
            </w:pPr>
            <w:r w:rsidRPr="005A029E">
              <w:rPr>
                <w:rFonts w:cs="Arial"/>
                <w:lang w:eastAsia="zh-CN"/>
              </w:rPr>
              <w:t>CA_n48A-n260G</w:t>
            </w:r>
          </w:p>
          <w:p w14:paraId="31D36A66" w14:textId="77777777" w:rsidR="006445B6" w:rsidRPr="005A029E" w:rsidRDefault="006445B6" w:rsidP="006445B6">
            <w:pPr>
              <w:pStyle w:val="TAC"/>
              <w:rPr>
                <w:rFonts w:cs="Arial"/>
                <w:lang w:eastAsia="zh-CN"/>
              </w:rPr>
            </w:pPr>
            <w:r w:rsidRPr="005A029E">
              <w:rPr>
                <w:rFonts w:cs="Arial"/>
                <w:lang w:eastAsia="zh-CN"/>
              </w:rPr>
              <w:t>CA_n48A-n260H</w:t>
            </w:r>
          </w:p>
          <w:p w14:paraId="16A58DF8" w14:textId="77777777" w:rsidR="006445B6" w:rsidRPr="005A029E" w:rsidRDefault="006445B6" w:rsidP="006445B6">
            <w:pPr>
              <w:pStyle w:val="TAC"/>
              <w:rPr>
                <w:rFonts w:cs="Arial"/>
                <w:lang w:eastAsia="zh-CN"/>
              </w:rPr>
            </w:pPr>
            <w:r w:rsidRPr="005A029E">
              <w:rPr>
                <w:rFonts w:cs="Arial"/>
                <w:lang w:eastAsia="zh-CN"/>
              </w:rPr>
              <w:t>CA_n77A-n260A</w:t>
            </w:r>
          </w:p>
          <w:p w14:paraId="68441E6F" w14:textId="77777777" w:rsidR="006445B6" w:rsidRPr="005A029E" w:rsidRDefault="006445B6" w:rsidP="006445B6">
            <w:pPr>
              <w:pStyle w:val="TAC"/>
              <w:rPr>
                <w:rFonts w:cs="Arial"/>
                <w:lang w:eastAsia="zh-CN"/>
              </w:rPr>
            </w:pPr>
            <w:r w:rsidRPr="005A029E">
              <w:rPr>
                <w:rFonts w:cs="Arial"/>
                <w:lang w:eastAsia="zh-CN"/>
              </w:rPr>
              <w:t>CA_n77A-n260G</w:t>
            </w:r>
          </w:p>
          <w:p w14:paraId="18508322" w14:textId="77777777" w:rsidR="006445B6" w:rsidRPr="005A029E" w:rsidRDefault="006445B6" w:rsidP="006445B6">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63C37E0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A1B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37CFA4" w14:textId="77777777" w:rsidR="006445B6" w:rsidRPr="005A029E" w:rsidRDefault="006445B6" w:rsidP="006445B6">
            <w:pPr>
              <w:pStyle w:val="TAC"/>
              <w:rPr>
                <w:lang w:eastAsia="zh-CN"/>
              </w:rPr>
            </w:pPr>
            <w:r w:rsidRPr="005A029E">
              <w:rPr>
                <w:lang w:eastAsia="zh-CN"/>
              </w:rPr>
              <w:t>0</w:t>
            </w:r>
          </w:p>
        </w:tc>
      </w:tr>
      <w:tr w:rsidR="006445B6" w:rsidRPr="005A029E" w14:paraId="4B396D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CACB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EB024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C4756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8CF0E"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8C0F72" w14:textId="77777777" w:rsidR="006445B6" w:rsidRPr="005A029E" w:rsidRDefault="006445B6" w:rsidP="006445B6">
            <w:pPr>
              <w:pStyle w:val="TAC"/>
              <w:rPr>
                <w:lang w:eastAsia="zh-CN"/>
              </w:rPr>
            </w:pPr>
          </w:p>
        </w:tc>
      </w:tr>
      <w:tr w:rsidR="006445B6" w:rsidRPr="005A029E" w14:paraId="1544C7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D35C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74246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A53D7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B57C"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31E0E" w14:textId="77777777" w:rsidR="006445B6" w:rsidRPr="005A029E" w:rsidRDefault="006445B6" w:rsidP="006445B6">
            <w:pPr>
              <w:pStyle w:val="TAC"/>
              <w:rPr>
                <w:lang w:eastAsia="zh-CN"/>
              </w:rPr>
            </w:pPr>
          </w:p>
        </w:tc>
      </w:tr>
      <w:tr w:rsidR="006445B6" w:rsidRPr="005A029E" w14:paraId="467F7C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64B21" w14:textId="77777777" w:rsidR="006445B6" w:rsidRPr="005A029E" w:rsidRDefault="006445B6" w:rsidP="006445B6">
            <w:pPr>
              <w:pStyle w:val="TAC"/>
            </w:pPr>
            <w:r>
              <w:t>CA_n48A-n77A</w:t>
            </w:r>
            <w:r w:rsidRPr="005A029E">
              <w:t>-n260I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6CF2C7" w14:textId="77777777" w:rsidR="006445B6" w:rsidRPr="005A029E" w:rsidRDefault="006445B6" w:rsidP="006445B6">
            <w:pPr>
              <w:pStyle w:val="TAC"/>
              <w:rPr>
                <w:rFonts w:cs="Arial"/>
                <w:lang w:eastAsia="zh-CN"/>
              </w:rPr>
            </w:pPr>
            <w:r w:rsidRPr="005A029E">
              <w:rPr>
                <w:rFonts w:cs="Arial"/>
                <w:lang w:eastAsia="zh-CN"/>
              </w:rPr>
              <w:t>CA_n48A-n260A</w:t>
            </w:r>
          </w:p>
          <w:p w14:paraId="04AA8234" w14:textId="77777777" w:rsidR="006445B6" w:rsidRPr="005A029E" w:rsidRDefault="006445B6" w:rsidP="006445B6">
            <w:pPr>
              <w:pStyle w:val="TAC"/>
              <w:rPr>
                <w:rFonts w:cs="Arial"/>
                <w:lang w:eastAsia="zh-CN"/>
              </w:rPr>
            </w:pPr>
            <w:r w:rsidRPr="005A029E">
              <w:rPr>
                <w:rFonts w:cs="Arial"/>
                <w:lang w:eastAsia="zh-CN"/>
              </w:rPr>
              <w:t>CA_n48A-n260G</w:t>
            </w:r>
          </w:p>
          <w:p w14:paraId="1C51CA6D" w14:textId="77777777" w:rsidR="006445B6" w:rsidRPr="005A029E" w:rsidRDefault="006445B6" w:rsidP="006445B6">
            <w:pPr>
              <w:pStyle w:val="TAC"/>
              <w:rPr>
                <w:rFonts w:cs="Arial"/>
                <w:lang w:eastAsia="zh-CN"/>
              </w:rPr>
            </w:pPr>
            <w:r w:rsidRPr="005A029E">
              <w:rPr>
                <w:rFonts w:cs="Arial"/>
                <w:lang w:eastAsia="zh-CN"/>
              </w:rPr>
              <w:t>CA_n48A-n260H</w:t>
            </w:r>
          </w:p>
          <w:p w14:paraId="08CF80A8" w14:textId="77777777" w:rsidR="006445B6" w:rsidRPr="005A029E" w:rsidRDefault="006445B6" w:rsidP="006445B6">
            <w:pPr>
              <w:pStyle w:val="TAC"/>
              <w:rPr>
                <w:rFonts w:cs="Arial"/>
                <w:lang w:eastAsia="zh-CN"/>
              </w:rPr>
            </w:pPr>
            <w:r w:rsidRPr="005A029E">
              <w:rPr>
                <w:rFonts w:cs="Arial"/>
                <w:lang w:eastAsia="zh-CN"/>
              </w:rPr>
              <w:t>CA_n48A-n260I</w:t>
            </w:r>
          </w:p>
          <w:p w14:paraId="1B876455" w14:textId="77777777" w:rsidR="006445B6" w:rsidRPr="005A029E" w:rsidRDefault="006445B6" w:rsidP="006445B6">
            <w:pPr>
              <w:pStyle w:val="TAC"/>
              <w:rPr>
                <w:rFonts w:cs="Arial"/>
                <w:lang w:eastAsia="zh-CN"/>
              </w:rPr>
            </w:pPr>
            <w:r w:rsidRPr="005A029E">
              <w:rPr>
                <w:rFonts w:cs="Arial"/>
                <w:lang w:eastAsia="zh-CN"/>
              </w:rPr>
              <w:t>CA_n77A-n260A</w:t>
            </w:r>
          </w:p>
          <w:p w14:paraId="3420C64E" w14:textId="77777777" w:rsidR="006445B6" w:rsidRPr="005A029E" w:rsidRDefault="006445B6" w:rsidP="006445B6">
            <w:pPr>
              <w:pStyle w:val="TAC"/>
              <w:rPr>
                <w:rFonts w:cs="Arial"/>
                <w:lang w:eastAsia="zh-CN"/>
              </w:rPr>
            </w:pPr>
            <w:r w:rsidRPr="005A029E">
              <w:rPr>
                <w:rFonts w:cs="Arial"/>
                <w:lang w:eastAsia="zh-CN"/>
              </w:rPr>
              <w:t>CA_n77A-n260G</w:t>
            </w:r>
          </w:p>
          <w:p w14:paraId="6864655E" w14:textId="77777777" w:rsidR="006445B6" w:rsidRPr="005A029E" w:rsidRDefault="006445B6" w:rsidP="006445B6">
            <w:pPr>
              <w:pStyle w:val="TAC"/>
              <w:rPr>
                <w:rFonts w:cs="Arial"/>
                <w:lang w:eastAsia="zh-CN"/>
              </w:rPr>
            </w:pPr>
            <w:r w:rsidRPr="005A029E">
              <w:rPr>
                <w:rFonts w:cs="Arial"/>
                <w:lang w:eastAsia="zh-CN"/>
              </w:rPr>
              <w:t>CA_n77A-n260H</w:t>
            </w:r>
          </w:p>
          <w:p w14:paraId="6E91A87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4F94EA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19B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271C90" w14:textId="77777777" w:rsidR="006445B6" w:rsidRPr="005A029E" w:rsidRDefault="006445B6" w:rsidP="006445B6">
            <w:pPr>
              <w:pStyle w:val="TAC"/>
              <w:rPr>
                <w:lang w:eastAsia="zh-CN"/>
              </w:rPr>
            </w:pPr>
            <w:r w:rsidRPr="005A029E">
              <w:rPr>
                <w:lang w:eastAsia="zh-CN"/>
              </w:rPr>
              <w:t>0</w:t>
            </w:r>
          </w:p>
        </w:tc>
      </w:tr>
      <w:tr w:rsidR="006445B6" w:rsidRPr="005A029E" w14:paraId="642F09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E88E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A70F2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FC874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FA0"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6A6199" w14:textId="77777777" w:rsidR="006445B6" w:rsidRPr="005A029E" w:rsidRDefault="006445B6" w:rsidP="006445B6">
            <w:pPr>
              <w:pStyle w:val="TAC"/>
              <w:rPr>
                <w:lang w:eastAsia="zh-CN"/>
              </w:rPr>
            </w:pPr>
          </w:p>
        </w:tc>
      </w:tr>
      <w:tr w:rsidR="006445B6" w:rsidRPr="005A029E" w14:paraId="254092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986B9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6489C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074063"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D150"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C939824" w14:textId="77777777" w:rsidR="006445B6" w:rsidRPr="005A029E" w:rsidRDefault="006445B6" w:rsidP="006445B6">
            <w:pPr>
              <w:pStyle w:val="TAC"/>
              <w:rPr>
                <w:lang w:eastAsia="zh-CN"/>
              </w:rPr>
            </w:pPr>
          </w:p>
        </w:tc>
      </w:tr>
      <w:tr w:rsidR="006445B6" w:rsidRPr="005A029E" w14:paraId="2B13EC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325819" w14:textId="77777777" w:rsidR="006445B6" w:rsidRPr="005A029E" w:rsidRDefault="006445B6" w:rsidP="006445B6">
            <w:pPr>
              <w:pStyle w:val="TAC"/>
            </w:pPr>
            <w:r>
              <w:t>CA_n48A-n77A</w:t>
            </w:r>
            <w:r w:rsidRPr="005A029E">
              <w:t>-n260J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A90B2" w14:textId="77777777" w:rsidR="006445B6" w:rsidRPr="005A029E" w:rsidRDefault="006445B6" w:rsidP="006445B6">
            <w:pPr>
              <w:pStyle w:val="TAC"/>
              <w:rPr>
                <w:rFonts w:cs="Arial"/>
                <w:lang w:eastAsia="zh-CN"/>
              </w:rPr>
            </w:pPr>
            <w:r w:rsidRPr="005A029E">
              <w:rPr>
                <w:rFonts w:cs="Arial"/>
                <w:lang w:eastAsia="zh-CN"/>
              </w:rPr>
              <w:t>CA_n48A-n260A</w:t>
            </w:r>
          </w:p>
          <w:p w14:paraId="223DDFCC" w14:textId="77777777" w:rsidR="006445B6" w:rsidRPr="005A029E" w:rsidRDefault="006445B6" w:rsidP="006445B6">
            <w:pPr>
              <w:pStyle w:val="TAC"/>
              <w:rPr>
                <w:rFonts w:cs="Arial"/>
                <w:lang w:eastAsia="zh-CN"/>
              </w:rPr>
            </w:pPr>
            <w:r w:rsidRPr="005A029E">
              <w:rPr>
                <w:rFonts w:cs="Arial"/>
                <w:lang w:eastAsia="zh-CN"/>
              </w:rPr>
              <w:t>CA_n48A-n260G</w:t>
            </w:r>
          </w:p>
          <w:p w14:paraId="3ABF5480" w14:textId="77777777" w:rsidR="006445B6" w:rsidRPr="005A029E" w:rsidRDefault="006445B6" w:rsidP="006445B6">
            <w:pPr>
              <w:pStyle w:val="TAC"/>
              <w:rPr>
                <w:rFonts w:cs="Arial"/>
                <w:lang w:eastAsia="zh-CN"/>
              </w:rPr>
            </w:pPr>
            <w:r w:rsidRPr="005A029E">
              <w:rPr>
                <w:rFonts w:cs="Arial"/>
                <w:lang w:eastAsia="zh-CN"/>
              </w:rPr>
              <w:t>CA_n48A-n260H</w:t>
            </w:r>
          </w:p>
          <w:p w14:paraId="59197F9A" w14:textId="77777777" w:rsidR="006445B6" w:rsidRPr="005A029E" w:rsidRDefault="006445B6" w:rsidP="006445B6">
            <w:pPr>
              <w:pStyle w:val="TAC"/>
              <w:rPr>
                <w:rFonts w:cs="Arial"/>
                <w:lang w:eastAsia="zh-CN"/>
              </w:rPr>
            </w:pPr>
            <w:r w:rsidRPr="005A029E">
              <w:rPr>
                <w:rFonts w:cs="Arial"/>
                <w:lang w:eastAsia="zh-CN"/>
              </w:rPr>
              <w:t>CA_n48A-n260I</w:t>
            </w:r>
          </w:p>
          <w:p w14:paraId="42410D43" w14:textId="77777777" w:rsidR="006445B6" w:rsidRPr="005A029E" w:rsidRDefault="006445B6" w:rsidP="006445B6">
            <w:pPr>
              <w:pStyle w:val="TAC"/>
              <w:rPr>
                <w:rFonts w:cs="Arial"/>
                <w:lang w:eastAsia="zh-CN"/>
              </w:rPr>
            </w:pPr>
            <w:r w:rsidRPr="005A029E">
              <w:rPr>
                <w:rFonts w:cs="Arial"/>
                <w:lang w:eastAsia="zh-CN"/>
              </w:rPr>
              <w:t>CA_n77A-n260A</w:t>
            </w:r>
          </w:p>
          <w:p w14:paraId="54A6A6C5" w14:textId="77777777" w:rsidR="006445B6" w:rsidRPr="005A029E" w:rsidRDefault="006445B6" w:rsidP="006445B6">
            <w:pPr>
              <w:pStyle w:val="TAC"/>
              <w:rPr>
                <w:rFonts w:cs="Arial"/>
                <w:lang w:eastAsia="zh-CN"/>
              </w:rPr>
            </w:pPr>
            <w:r w:rsidRPr="005A029E">
              <w:rPr>
                <w:rFonts w:cs="Arial"/>
                <w:lang w:eastAsia="zh-CN"/>
              </w:rPr>
              <w:t>CA_n77A-n260G</w:t>
            </w:r>
          </w:p>
          <w:p w14:paraId="1858AED5" w14:textId="77777777" w:rsidR="006445B6" w:rsidRPr="005A029E" w:rsidRDefault="006445B6" w:rsidP="006445B6">
            <w:pPr>
              <w:pStyle w:val="TAC"/>
              <w:rPr>
                <w:rFonts w:cs="Arial"/>
                <w:lang w:eastAsia="zh-CN"/>
              </w:rPr>
            </w:pPr>
            <w:r w:rsidRPr="005A029E">
              <w:rPr>
                <w:rFonts w:cs="Arial"/>
                <w:lang w:eastAsia="zh-CN"/>
              </w:rPr>
              <w:t>CA_n77A-n260H</w:t>
            </w:r>
          </w:p>
          <w:p w14:paraId="1D37DE00"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34C577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D27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EB49E" w14:textId="77777777" w:rsidR="006445B6" w:rsidRPr="005A029E" w:rsidRDefault="006445B6" w:rsidP="006445B6">
            <w:pPr>
              <w:pStyle w:val="TAC"/>
              <w:rPr>
                <w:lang w:eastAsia="zh-CN"/>
              </w:rPr>
            </w:pPr>
            <w:r w:rsidRPr="005A029E">
              <w:rPr>
                <w:lang w:eastAsia="zh-CN"/>
              </w:rPr>
              <w:t>0</w:t>
            </w:r>
          </w:p>
        </w:tc>
      </w:tr>
      <w:tr w:rsidR="006445B6" w:rsidRPr="005A029E" w14:paraId="0EF853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532A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5450E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B0CF3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33C5"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CDF9E4" w14:textId="77777777" w:rsidR="006445B6" w:rsidRPr="005A029E" w:rsidRDefault="006445B6" w:rsidP="006445B6">
            <w:pPr>
              <w:pStyle w:val="TAC"/>
              <w:rPr>
                <w:lang w:eastAsia="zh-CN"/>
              </w:rPr>
            </w:pPr>
          </w:p>
        </w:tc>
      </w:tr>
      <w:tr w:rsidR="006445B6" w:rsidRPr="005A029E" w14:paraId="2DEE8C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B7A7F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B3DA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C84DC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6E54"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6A47378" w14:textId="77777777" w:rsidR="006445B6" w:rsidRPr="005A029E" w:rsidRDefault="006445B6" w:rsidP="006445B6">
            <w:pPr>
              <w:pStyle w:val="TAC"/>
              <w:rPr>
                <w:lang w:eastAsia="zh-CN"/>
              </w:rPr>
            </w:pPr>
          </w:p>
        </w:tc>
      </w:tr>
      <w:tr w:rsidR="006445B6" w:rsidRPr="005A029E" w14:paraId="404940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817C31" w14:textId="77777777" w:rsidR="006445B6" w:rsidRPr="005A029E" w:rsidRDefault="006445B6" w:rsidP="006445B6">
            <w:pPr>
              <w:pStyle w:val="TAC"/>
            </w:pPr>
            <w:r>
              <w:t>CA_n48A-n77A</w:t>
            </w:r>
            <w:r w:rsidRPr="005A029E">
              <w:t>-n260K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8626DE" w14:textId="77777777" w:rsidR="006445B6" w:rsidRPr="005A029E" w:rsidRDefault="006445B6" w:rsidP="006445B6">
            <w:pPr>
              <w:pStyle w:val="TAC"/>
              <w:rPr>
                <w:rFonts w:cs="Arial"/>
                <w:lang w:eastAsia="zh-CN"/>
              </w:rPr>
            </w:pPr>
            <w:r w:rsidRPr="005A029E">
              <w:rPr>
                <w:rFonts w:cs="Arial"/>
                <w:lang w:eastAsia="zh-CN"/>
              </w:rPr>
              <w:t>CA_n48A-n260A</w:t>
            </w:r>
          </w:p>
          <w:p w14:paraId="7A8DB590" w14:textId="77777777" w:rsidR="006445B6" w:rsidRPr="005A029E" w:rsidRDefault="006445B6" w:rsidP="006445B6">
            <w:pPr>
              <w:pStyle w:val="TAC"/>
              <w:rPr>
                <w:rFonts w:cs="Arial"/>
                <w:lang w:eastAsia="zh-CN"/>
              </w:rPr>
            </w:pPr>
            <w:r w:rsidRPr="005A029E">
              <w:rPr>
                <w:rFonts w:cs="Arial"/>
                <w:lang w:eastAsia="zh-CN"/>
              </w:rPr>
              <w:t>CA_n48A-n260G</w:t>
            </w:r>
          </w:p>
          <w:p w14:paraId="297B47E1" w14:textId="77777777" w:rsidR="006445B6" w:rsidRPr="005A029E" w:rsidRDefault="006445B6" w:rsidP="006445B6">
            <w:pPr>
              <w:pStyle w:val="TAC"/>
              <w:rPr>
                <w:rFonts w:cs="Arial"/>
                <w:lang w:eastAsia="zh-CN"/>
              </w:rPr>
            </w:pPr>
            <w:r w:rsidRPr="005A029E">
              <w:rPr>
                <w:rFonts w:cs="Arial"/>
                <w:lang w:eastAsia="zh-CN"/>
              </w:rPr>
              <w:t>CA_n48A-n260H</w:t>
            </w:r>
          </w:p>
          <w:p w14:paraId="7981523C" w14:textId="77777777" w:rsidR="006445B6" w:rsidRPr="005A029E" w:rsidRDefault="006445B6" w:rsidP="006445B6">
            <w:pPr>
              <w:pStyle w:val="TAC"/>
              <w:rPr>
                <w:rFonts w:cs="Arial"/>
                <w:lang w:eastAsia="zh-CN"/>
              </w:rPr>
            </w:pPr>
            <w:r w:rsidRPr="005A029E">
              <w:rPr>
                <w:rFonts w:cs="Arial"/>
                <w:lang w:eastAsia="zh-CN"/>
              </w:rPr>
              <w:t>CA_n48A-n260I</w:t>
            </w:r>
          </w:p>
          <w:p w14:paraId="713CBD48" w14:textId="77777777" w:rsidR="006445B6" w:rsidRPr="005A029E" w:rsidRDefault="006445B6" w:rsidP="006445B6">
            <w:pPr>
              <w:pStyle w:val="TAC"/>
              <w:rPr>
                <w:rFonts w:cs="Arial"/>
                <w:lang w:eastAsia="zh-CN"/>
              </w:rPr>
            </w:pPr>
            <w:r w:rsidRPr="005A029E">
              <w:rPr>
                <w:rFonts w:cs="Arial"/>
                <w:lang w:eastAsia="zh-CN"/>
              </w:rPr>
              <w:t>CA_n77A-n260A</w:t>
            </w:r>
          </w:p>
          <w:p w14:paraId="42366C2A" w14:textId="77777777" w:rsidR="006445B6" w:rsidRPr="005A029E" w:rsidRDefault="006445B6" w:rsidP="006445B6">
            <w:pPr>
              <w:pStyle w:val="TAC"/>
              <w:rPr>
                <w:rFonts w:cs="Arial"/>
                <w:lang w:eastAsia="zh-CN"/>
              </w:rPr>
            </w:pPr>
            <w:r w:rsidRPr="005A029E">
              <w:rPr>
                <w:rFonts w:cs="Arial"/>
                <w:lang w:eastAsia="zh-CN"/>
              </w:rPr>
              <w:t>CA_n77A-n260G</w:t>
            </w:r>
          </w:p>
          <w:p w14:paraId="3CE06E96" w14:textId="77777777" w:rsidR="006445B6" w:rsidRPr="005A029E" w:rsidRDefault="006445B6" w:rsidP="006445B6">
            <w:pPr>
              <w:pStyle w:val="TAC"/>
              <w:rPr>
                <w:rFonts w:cs="Arial"/>
                <w:lang w:eastAsia="zh-CN"/>
              </w:rPr>
            </w:pPr>
            <w:r w:rsidRPr="005A029E">
              <w:rPr>
                <w:rFonts w:cs="Arial"/>
                <w:lang w:eastAsia="zh-CN"/>
              </w:rPr>
              <w:t>CA_n77A-n260H</w:t>
            </w:r>
          </w:p>
          <w:p w14:paraId="08FF367B"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1D9B2D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0D9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4C1187" w14:textId="77777777" w:rsidR="006445B6" w:rsidRPr="005A029E" w:rsidRDefault="006445B6" w:rsidP="006445B6">
            <w:pPr>
              <w:pStyle w:val="TAC"/>
              <w:rPr>
                <w:lang w:eastAsia="zh-CN"/>
              </w:rPr>
            </w:pPr>
            <w:r w:rsidRPr="005A029E">
              <w:rPr>
                <w:lang w:eastAsia="zh-CN"/>
              </w:rPr>
              <w:t>0</w:t>
            </w:r>
          </w:p>
        </w:tc>
      </w:tr>
      <w:tr w:rsidR="006445B6" w:rsidRPr="005A029E" w14:paraId="20819D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34EF7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4719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1780C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5B88"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CB4E24" w14:textId="77777777" w:rsidR="006445B6" w:rsidRPr="005A029E" w:rsidRDefault="006445B6" w:rsidP="006445B6">
            <w:pPr>
              <w:pStyle w:val="TAC"/>
              <w:rPr>
                <w:lang w:eastAsia="zh-CN"/>
              </w:rPr>
            </w:pPr>
          </w:p>
        </w:tc>
      </w:tr>
      <w:tr w:rsidR="006445B6" w:rsidRPr="005A029E" w14:paraId="687F1F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90DDA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9431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37045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8C89"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8F56061" w14:textId="77777777" w:rsidR="006445B6" w:rsidRPr="005A029E" w:rsidRDefault="006445B6" w:rsidP="006445B6">
            <w:pPr>
              <w:pStyle w:val="TAC"/>
              <w:rPr>
                <w:lang w:eastAsia="zh-CN"/>
              </w:rPr>
            </w:pPr>
          </w:p>
        </w:tc>
      </w:tr>
      <w:tr w:rsidR="006445B6" w:rsidRPr="005A029E" w14:paraId="52600A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E4E57E" w14:textId="77777777" w:rsidR="006445B6" w:rsidRPr="005A029E" w:rsidRDefault="006445B6" w:rsidP="006445B6">
            <w:pPr>
              <w:pStyle w:val="TAC"/>
            </w:pPr>
            <w:r w:rsidRPr="005A029E">
              <w:t>CA_n48A-n77</w:t>
            </w:r>
            <w:r>
              <w:t>A</w:t>
            </w:r>
            <w:r w:rsidRPr="005A029E">
              <w:t>-n260L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45179F" w14:textId="77777777" w:rsidR="006445B6" w:rsidRPr="005A029E" w:rsidRDefault="006445B6" w:rsidP="006445B6">
            <w:pPr>
              <w:pStyle w:val="TAC"/>
              <w:rPr>
                <w:rFonts w:cs="Arial"/>
                <w:lang w:eastAsia="zh-CN"/>
              </w:rPr>
            </w:pPr>
            <w:r w:rsidRPr="005A029E">
              <w:rPr>
                <w:rFonts w:cs="Arial"/>
                <w:lang w:eastAsia="zh-CN"/>
              </w:rPr>
              <w:t>CA_n48A-n260A</w:t>
            </w:r>
          </w:p>
          <w:p w14:paraId="64A80A8C" w14:textId="77777777" w:rsidR="006445B6" w:rsidRPr="005A029E" w:rsidRDefault="006445B6" w:rsidP="006445B6">
            <w:pPr>
              <w:pStyle w:val="TAC"/>
              <w:rPr>
                <w:rFonts w:cs="Arial"/>
                <w:lang w:eastAsia="zh-CN"/>
              </w:rPr>
            </w:pPr>
            <w:r w:rsidRPr="005A029E">
              <w:rPr>
                <w:rFonts w:cs="Arial"/>
                <w:lang w:eastAsia="zh-CN"/>
              </w:rPr>
              <w:t>CA_n48A-n260G</w:t>
            </w:r>
          </w:p>
          <w:p w14:paraId="1DA98A42" w14:textId="77777777" w:rsidR="006445B6" w:rsidRPr="005A029E" w:rsidRDefault="006445B6" w:rsidP="006445B6">
            <w:pPr>
              <w:pStyle w:val="TAC"/>
              <w:rPr>
                <w:rFonts w:cs="Arial"/>
                <w:lang w:eastAsia="zh-CN"/>
              </w:rPr>
            </w:pPr>
            <w:r w:rsidRPr="005A029E">
              <w:rPr>
                <w:rFonts w:cs="Arial"/>
                <w:lang w:eastAsia="zh-CN"/>
              </w:rPr>
              <w:t>CA_n48A-n260H</w:t>
            </w:r>
          </w:p>
          <w:p w14:paraId="0C29C0F3" w14:textId="77777777" w:rsidR="006445B6" w:rsidRPr="005A029E" w:rsidRDefault="006445B6" w:rsidP="006445B6">
            <w:pPr>
              <w:pStyle w:val="TAC"/>
              <w:rPr>
                <w:rFonts w:cs="Arial"/>
                <w:lang w:eastAsia="zh-CN"/>
              </w:rPr>
            </w:pPr>
            <w:r w:rsidRPr="005A029E">
              <w:rPr>
                <w:rFonts w:cs="Arial"/>
                <w:lang w:eastAsia="zh-CN"/>
              </w:rPr>
              <w:t>CA_n48A-n260I</w:t>
            </w:r>
          </w:p>
          <w:p w14:paraId="38DBDBE1" w14:textId="77777777" w:rsidR="006445B6" w:rsidRPr="005A029E" w:rsidRDefault="006445B6" w:rsidP="006445B6">
            <w:pPr>
              <w:pStyle w:val="TAC"/>
              <w:rPr>
                <w:rFonts w:cs="Arial"/>
                <w:lang w:eastAsia="zh-CN"/>
              </w:rPr>
            </w:pPr>
            <w:r w:rsidRPr="005A029E">
              <w:rPr>
                <w:rFonts w:cs="Arial"/>
                <w:lang w:eastAsia="zh-CN"/>
              </w:rPr>
              <w:t>CA_n77A-n260A</w:t>
            </w:r>
          </w:p>
          <w:p w14:paraId="658F2A04" w14:textId="77777777" w:rsidR="006445B6" w:rsidRPr="005A029E" w:rsidRDefault="006445B6" w:rsidP="006445B6">
            <w:pPr>
              <w:pStyle w:val="TAC"/>
              <w:rPr>
                <w:rFonts w:cs="Arial"/>
                <w:lang w:eastAsia="zh-CN"/>
              </w:rPr>
            </w:pPr>
            <w:r w:rsidRPr="005A029E">
              <w:rPr>
                <w:rFonts w:cs="Arial"/>
                <w:lang w:eastAsia="zh-CN"/>
              </w:rPr>
              <w:t>CA_n77A-n260G</w:t>
            </w:r>
          </w:p>
          <w:p w14:paraId="404BCF25" w14:textId="77777777" w:rsidR="006445B6" w:rsidRPr="005A029E" w:rsidRDefault="006445B6" w:rsidP="006445B6">
            <w:pPr>
              <w:pStyle w:val="TAC"/>
              <w:rPr>
                <w:rFonts w:cs="Arial"/>
                <w:lang w:eastAsia="zh-CN"/>
              </w:rPr>
            </w:pPr>
            <w:r w:rsidRPr="005A029E">
              <w:rPr>
                <w:rFonts w:cs="Arial"/>
                <w:lang w:eastAsia="zh-CN"/>
              </w:rPr>
              <w:t>CA_n77A-n260H</w:t>
            </w:r>
          </w:p>
          <w:p w14:paraId="3756834D"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CF7F80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740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6BC3B" w14:textId="77777777" w:rsidR="006445B6" w:rsidRPr="005A029E" w:rsidRDefault="006445B6" w:rsidP="006445B6">
            <w:pPr>
              <w:pStyle w:val="TAC"/>
              <w:rPr>
                <w:lang w:eastAsia="zh-CN"/>
              </w:rPr>
            </w:pPr>
            <w:r w:rsidRPr="005A029E">
              <w:rPr>
                <w:lang w:eastAsia="zh-CN"/>
              </w:rPr>
              <w:t>0</w:t>
            </w:r>
          </w:p>
        </w:tc>
      </w:tr>
      <w:tr w:rsidR="006445B6" w:rsidRPr="005A029E" w14:paraId="444ABE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2A1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83C0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E3C0D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F250"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81CAB8" w14:textId="77777777" w:rsidR="006445B6" w:rsidRPr="005A029E" w:rsidRDefault="006445B6" w:rsidP="006445B6">
            <w:pPr>
              <w:pStyle w:val="TAC"/>
              <w:rPr>
                <w:lang w:eastAsia="zh-CN"/>
              </w:rPr>
            </w:pPr>
          </w:p>
        </w:tc>
      </w:tr>
      <w:tr w:rsidR="006445B6" w:rsidRPr="005A029E" w14:paraId="4F12C2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0BCE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DC82A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8DF1A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829C"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E4E5B55" w14:textId="77777777" w:rsidR="006445B6" w:rsidRPr="005A029E" w:rsidRDefault="006445B6" w:rsidP="006445B6">
            <w:pPr>
              <w:pStyle w:val="TAC"/>
              <w:rPr>
                <w:lang w:eastAsia="zh-CN"/>
              </w:rPr>
            </w:pPr>
          </w:p>
        </w:tc>
      </w:tr>
      <w:tr w:rsidR="006445B6" w:rsidRPr="005A029E" w14:paraId="499A04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C4C39E" w14:textId="77777777" w:rsidR="006445B6" w:rsidRPr="005A029E" w:rsidRDefault="006445B6" w:rsidP="006445B6">
            <w:pPr>
              <w:pStyle w:val="TAC"/>
            </w:pPr>
            <w:r w:rsidRPr="005A029E">
              <w:t>CA_n48A-n77</w:t>
            </w:r>
            <w:r>
              <w:t>A</w:t>
            </w:r>
            <w:r w:rsidRPr="005A029E">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9155C6" w14:textId="77777777" w:rsidR="006445B6" w:rsidRPr="005A029E" w:rsidRDefault="006445B6" w:rsidP="006445B6">
            <w:pPr>
              <w:pStyle w:val="TAC"/>
              <w:rPr>
                <w:rFonts w:cs="Arial"/>
                <w:lang w:eastAsia="zh-CN"/>
              </w:rPr>
            </w:pPr>
            <w:r w:rsidRPr="005A029E">
              <w:rPr>
                <w:rFonts w:cs="Arial"/>
                <w:lang w:eastAsia="zh-CN"/>
              </w:rPr>
              <w:t>CA_n48A-n260A</w:t>
            </w:r>
          </w:p>
          <w:p w14:paraId="02944A73" w14:textId="77777777" w:rsidR="006445B6" w:rsidRPr="005A029E" w:rsidRDefault="006445B6" w:rsidP="006445B6">
            <w:pPr>
              <w:pStyle w:val="TAC"/>
              <w:rPr>
                <w:rFonts w:cs="Arial"/>
                <w:lang w:eastAsia="zh-CN"/>
              </w:rPr>
            </w:pPr>
            <w:r w:rsidRPr="005A029E">
              <w:rPr>
                <w:rFonts w:cs="Arial"/>
                <w:lang w:eastAsia="zh-CN"/>
              </w:rPr>
              <w:t>CA_n48A-n260G</w:t>
            </w:r>
          </w:p>
          <w:p w14:paraId="0DF8D620" w14:textId="77777777" w:rsidR="006445B6" w:rsidRPr="005A029E" w:rsidRDefault="006445B6" w:rsidP="006445B6">
            <w:pPr>
              <w:pStyle w:val="TAC"/>
              <w:rPr>
                <w:rFonts w:cs="Arial"/>
                <w:lang w:eastAsia="zh-CN"/>
              </w:rPr>
            </w:pPr>
            <w:r w:rsidRPr="005A029E">
              <w:rPr>
                <w:rFonts w:cs="Arial"/>
                <w:lang w:eastAsia="zh-CN"/>
              </w:rPr>
              <w:t>CA_n48A-n260H</w:t>
            </w:r>
          </w:p>
          <w:p w14:paraId="1E3B53E2" w14:textId="77777777" w:rsidR="006445B6" w:rsidRPr="005A029E" w:rsidRDefault="006445B6" w:rsidP="006445B6">
            <w:pPr>
              <w:pStyle w:val="TAC"/>
              <w:rPr>
                <w:rFonts w:cs="Arial"/>
                <w:lang w:eastAsia="zh-CN"/>
              </w:rPr>
            </w:pPr>
            <w:r w:rsidRPr="005A029E">
              <w:rPr>
                <w:rFonts w:cs="Arial"/>
                <w:lang w:eastAsia="zh-CN"/>
              </w:rPr>
              <w:t>CA_n48A-n260I</w:t>
            </w:r>
          </w:p>
          <w:p w14:paraId="650DCFCE" w14:textId="77777777" w:rsidR="006445B6" w:rsidRPr="005A029E" w:rsidRDefault="006445B6" w:rsidP="006445B6">
            <w:pPr>
              <w:pStyle w:val="TAC"/>
              <w:rPr>
                <w:rFonts w:cs="Arial"/>
                <w:lang w:eastAsia="zh-CN"/>
              </w:rPr>
            </w:pPr>
            <w:r w:rsidRPr="005A029E">
              <w:rPr>
                <w:rFonts w:cs="Arial"/>
                <w:lang w:eastAsia="zh-CN"/>
              </w:rPr>
              <w:t>CA_n77A-n260A</w:t>
            </w:r>
          </w:p>
          <w:p w14:paraId="5DE9EF58" w14:textId="77777777" w:rsidR="006445B6" w:rsidRPr="005A029E" w:rsidRDefault="006445B6" w:rsidP="006445B6">
            <w:pPr>
              <w:pStyle w:val="TAC"/>
              <w:rPr>
                <w:rFonts w:cs="Arial"/>
                <w:lang w:eastAsia="zh-CN"/>
              </w:rPr>
            </w:pPr>
            <w:r w:rsidRPr="005A029E">
              <w:rPr>
                <w:rFonts w:cs="Arial"/>
                <w:lang w:eastAsia="zh-CN"/>
              </w:rPr>
              <w:t>CA_n77A-n260G</w:t>
            </w:r>
          </w:p>
          <w:p w14:paraId="728FF72E" w14:textId="77777777" w:rsidR="006445B6" w:rsidRPr="005A029E" w:rsidRDefault="006445B6" w:rsidP="006445B6">
            <w:pPr>
              <w:pStyle w:val="TAC"/>
              <w:rPr>
                <w:rFonts w:cs="Arial"/>
                <w:lang w:eastAsia="zh-CN"/>
              </w:rPr>
            </w:pPr>
            <w:r w:rsidRPr="005A029E">
              <w:rPr>
                <w:rFonts w:cs="Arial"/>
                <w:lang w:eastAsia="zh-CN"/>
              </w:rPr>
              <w:t>CA_n77A-n260H</w:t>
            </w:r>
          </w:p>
          <w:p w14:paraId="180A955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910581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4AC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B3D25C" w14:textId="77777777" w:rsidR="006445B6" w:rsidRPr="005A029E" w:rsidRDefault="006445B6" w:rsidP="006445B6">
            <w:pPr>
              <w:pStyle w:val="TAC"/>
              <w:rPr>
                <w:lang w:eastAsia="zh-CN"/>
              </w:rPr>
            </w:pPr>
            <w:r w:rsidRPr="005A029E">
              <w:rPr>
                <w:lang w:eastAsia="zh-CN"/>
              </w:rPr>
              <w:t>0</w:t>
            </w:r>
          </w:p>
        </w:tc>
      </w:tr>
      <w:tr w:rsidR="006445B6" w:rsidRPr="005A029E" w14:paraId="266FFC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CAD9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BB76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AFC3C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8F05"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7C665F" w14:textId="77777777" w:rsidR="006445B6" w:rsidRPr="005A029E" w:rsidRDefault="006445B6" w:rsidP="006445B6">
            <w:pPr>
              <w:pStyle w:val="TAC"/>
              <w:rPr>
                <w:lang w:eastAsia="zh-CN"/>
              </w:rPr>
            </w:pPr>
          </w:p>
        </w:tc>
      </w:tr>
      <w:tr w:rsidR="006445B6" w:rsidRPr="005A029E" w14:paraId="4A4563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41A6A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A3234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8CD64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FF59"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A21B5BA" w14:textId="77777777" w:rsidR="006445B6" w:rsidRPr="005A029E" w:rsidRDefault="006445B6" w:rsidP="006445B6">
            <w:pPr>
              <w:pStyle w:val="TAC"/>
              <w:rPr>
                <w:lang w:eastAsia="zh-CN"/>
              </w:rPr>
            </w:pPr>
          </w:p>
        </w:tc>
      </w:tr>
      <w:tr w:rsidR="006445B6" w:rsidRPr="005A029E" w14:paraId="6D9DE9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64763" w14:textId="77777777" w:rsidR="006445B6" w:rsidRPr="005A029E" w:rsidRDefault="006445B6" w:rsidP="006445B6">
            <w:pPr>
              <w:pStyle w:val="TAC"/>
            </w:pPr>
            <w:r w:rsidRPr="005A029E">
              <w:t>CA_n48A-n77C-n260A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ED9BC7" w14:textId="77777777" w:rsidR="006445B6" w:rsidRPr="005A029E" w:rsidRDefault="006445B6" w:rsidP="006445B6">
            <w:pPr>
              <w:pStyle w:val="TAC"/>
              <w:rPr>
                <w:rFonts w:cs="Arial"/>
                <w:lang w:eastAsia="zh-CN"/>
              </w:rPr>
            </w:pPr>
            <w:r w:rsidRPr="005A029E">
              <w:rPr>
                <w:rFonts w:cs="Arial"/>
                <w:lang w:eastAsia="zh-CN"/>
              </w:rPr>
              <w:t>CA_n48A-n260A</w:t>
            </w:r>
          </w:p>
          <w:p w14:paraId="707DC99A" w14:textId="77777777" w:rsidR="006445B6" w:rsidRPr="005A029E" w:rsidRDefault="006445B6" w:rsidP="006445B6">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4AC0E8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81D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431589" w14:textId="77777777" w:rsidR="006445B6" w:rsidRPr="005A029E" w:rsidRDefault="006445B6" w:rsidP="006445B6">
            <w:pPr>
              <w:pStyle w:val="TAC"/>
              <w:rPr>
                <w:lang w:eastAsia="zh-CN"/>
              </w:rPr>
            </w:pPr>
            <w:r w:rsidRPr="005A029E">
              <w:rPr>
                <w:lang w:eastAsia="zh-CN"/>
              </w:rPr>
              <w:t>0</w:t>
            </w:r>
          </w:p>
        </w:tc>
      </w:tr>
      <w:tr w:rsidR="006445B6" w:rsidRPr="005A029E" w14:paraId="031E8F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5985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B122A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8C637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FE62"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35EB3A5" w14:textId="77777777" w:rsidR="006445B6" w:rsidRPr="005A029E" w:rsidRDefault="006445B6" w:rsidP="006445B6">
            <w:pPr>
              <w:pStyle w:val="TAC"/>
              <w:rPr>
                <w:lang w:eastAsia="zh-CN"/>
              </w:rPr>
            </w:pPr>
          </w:p>
        </w:tc>
      </w:tr>
      <w:tr w:rsidR="006445B6" w:rsidRPr="005A029E" w14:paraId="39B077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889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85B8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8B34B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0396"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9004053" w14:textId="77777777" w:rsidR="006445B6" w:rsidRPr="005A029E" w:rsidRDefault="006445B6" w:rsidP="006445B6">
            <w:pPr>
              <w:pStyle w:val="TAC"/>
              <w:rPr>
                <w:lang w:eastAsia="zh-CN"/>
              </w:rPr>
            </w:pPr>
          </w:p>
        </w:tc>
      </w:tr>
      <w:tr w:rsidR="006445B6" w:rsidRPr="005A029E" w14:paraId="789459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0265F" w14:textId="77777777" w:rsidR="006445B6" w:rsidRPr="005A029E" w:rsidRDefault="006445B6" w:rsidP="006445B6">
            <w:pPr>
              <w:pStyle w:val="TAC"/>
            </w:pPr>
            <w:r w:rsidRPr="005A029E">
              <w:t>CA_n48A-n77C-n260G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FCE7E0" w14:textId="77777777" w:rsidR="006445B6" w:rsidRPr="005A029E" w:rsidRDefault="006445B6" w:rsidP="006445B6">
            <w:pPr>
              <w:pStyle w:val="TAC"/>
              <w:rPr>
                <w:rFonts w:cs="Arial"/>
                <w:lang w:eastAsia="zh-CN"/>
              </w:rPr>
            </w:pPr>
            <w:r w:rsidRPr="005A029E">
              <w:rPr>
                <w:rFonts w:cs="Arial"/>
                <w:lang w:eastAsia="zh-CN"/>
              </w:rPr>
              <w:t>CA_n48A-n260A</w:t>
            </w:r>
          </w:p>
          <w:p w14:paraId="65583C49" w14:textId="77777777" w:rsidR="006445B6" w:rsidRPr="005A029E" w:rsidRDefault="006445B6" w:rsidP="006445B6">
            <w:pPr>
              <w:pStyle w:val="TAC"/>
              <w:rPr>
                <w:rFonts w:cs="Arial"/>
                <w:lang w:eastAsia="zh-CN"/>
              </w:rPr>
            </w:pPr>
            <w:r w:rsidRPr="005A029E">
              <w:rPr>
                <w:rFonts w:cs="Arial"/>
                <w:lang w:eastAsia="zh-CN"/>
              </w:rPr>
              <w:t>CA_n48A-n260G</w:t>
            </w:r>
          </w:p>
          <w:p w14:paraId="050DBA67" w14:textId="77777777" w:rsidR="006445B6" w:rsidRPr="005A029E" w:rsidRDefault="006445B6" w:rsidP="006445B6">
            <w:pPr>
              <w:pStyle w:val="TAC"/>
              <w:rPr>
                <w:rFonts w:cs="Arial"/>
                <w:lang w:eastAsia="zh-CN"/>
              </w:rPr>
            </w:pPr>
            <w:r w:rsidRPr="005A029E">
              <w:rPr>
                <w:rFonts w:cs="Arial"/>
                <w:lang w:eastAsia="zh-CN"/>
              </w:rPr>
              <w:t>CA_n77A-n260A</w:t>
            </w:r>
          </w:p>
          <w:p w14:paraId="7AB4BAE2" w14:textId="77777777" w:rsidR="006445B6" w:rsidRPr="005A029E" w:rsidRDefault="006445B6" w:rsidP="006445B6">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02727C8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BD1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A57C0A" w14:textId="77777777" w:rsidR="006445B6" w:rsidRPr="005A029E" w:rsidRDefault="006445B6" w:rsidP="006445B6">
            <w:pPr>
              <w:pStyle w:val="TAC"/>
              <w:rPr>
                <w:lang w:eastAsia="zh-CN"/>
              </w:rPr>
            </w:pPr>
            <w:r w:rsidRPr="005A029E">
              <w:rPr>
                <w:lang w:eastAsia="zh-CN"/>
              </w:rPr>
              <w:t>0</w:t>
            </w:r>
          </w:p>
        </w:tc>
      </w:tr>
      <w:tr w:rsidR="006445B6" w:rsidRPr="005A029E" w14:paraId="5C77F7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287A1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E0E40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98BD6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60E1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677C973" w14:textId="77777777" w:rsidR="006445B6" w:rsidRPr="005A029E" w:rsidRDefault="006445B6" w:rsidP="006445B6">
            <w:pPr>
              <w:pStyle w:val="TAC"/>
              <w:rPr>
                <w:lang w:eastAsia="zh-CN"/>
              </w:rPr>
            </w:pPr>
          </w:p>
        </w:tc>
      </w:tr>
      <w:tr w:rsidR="006445B6" w:rsidRPr="005A029E" w14:paraId="667EC2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638D7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36ED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54E1F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EC5D5"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0A8602F" w14:textId="77777777" w:rsidR="006445B6" w:rsidRPr="005A029E" w:rsidRDefault="006445B6" w:rsidP="006445B6">
            <w:pPr>
              <w:pStyle w:val="TAC"/>
              <w:rPr>
                <w:lang w:eastAsia="zh-CN"/>
              </w:rPr>
            </w:pPr>
          </w:p>
        </w:tc>
      </w:tr>
      <w:tr w:rsidR="006445B6" w:rsidRPr="005A029E" w14:paraId="4A99E2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049A4D" w14:textId="77777777" w:rsidR="006445B6" w:rsidRPr="005A029E" w:rsidRDefault="006445B6" w:rsidP="006445B6">
            <w:pPr>
              <w:pStyle w:val="TAC"/>
            </w:pPr>
            <w:r w:rsidRPr="005A029E">
              <w:t>CA_n48A-n77C-n260H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A055A9" w14:textId="77777777" w:rsidR="006445B6" w:rsidRPr="005A029E" w:rsidRDefault="006445B6" w:rsidP="006445B6">
            <w:pPr>
              <w:pStyle w:val="TAC"/>
              <w:rPr>
                <w:rFonts w:cs="Arial"/>
                <w:lang w:eastAsia="zh-CN"/>
              </w:rPr>
            </w:pPr>
            <w:r w:rsidRPr="005A029E">
              <w:rPr>
                <w:rFonts w:cs="Arial"/>
                <w:lang w:eastAsia="zh-CN"/>
              </w:rPr>
              <w:t>CA_n48A-n260A</w:t>
            </w:r>
          </w:p>
          <w:p w14:paraId="49031E7E" w14:textId="77777777" w:rsidR="006445B6" w:rsidRPr="005A029E" w:rsidRDefault="006445B6" w:rsidP="006445B6">
            <w:pPr>
              <w:pStyle w:val="TAC"/>
              <w:rPr>
                <w:rFonts w:cs="Arial"/>
                <w:lang w:eastAsia="zh-CN"/>
              </w:rPr>
            </w:pPr>
            <w:r w:rsidRPr="005A029E">
              <w:rPr>
                <w:rFonts w:cs="Arial"/>
                <w:lang w:eastAsia="zh-CN"/>
              </w:rPr>
              <w:t>CA_n48A-n260G</w:t>
            </w:r>
          </w:p>
          <w:p w14:paraId="17B5A968" w14:textId="77777777" w:rsidR="006445B6" w:rsidRPr="005A029E" w:rsidRDefault="006445B6" w:rsidP="006445B6">
            <w:pPr>
              <w:pStyle w:val="TAC"/>
              <w:rPr>
                <w:rFonts w:cs="Arial"/>
                <w:lang w:eastAsia="zh-CN"/>
              </w:rPr>
            </w:pPr>
            <w:r w:rsidRPr="005A029E">
              <w:rPr>
                <w:rFonts w:cs="Arial"/>
                <w:lang w:eastAsia="zh-CN"/>
              </w:rPr>
              <w:t>CA_n48A-n260H</w:t>
            </w:r>
          </w:p>
          <w:p w14:paraId="2F30C842" w14:textId="77777777" w:rsidR="006445B6" w:rsidRPr="005A029E" w:rsidRDefault="006445B6" w:rsidP="006445B6">
            <w:pPr>
              <w:pStyle w:val="TAC"/>
              <w:rPr>
                <w:rFonts w:cs="Arial"/>
                <w:lang w:eastAsia="zh-CN"/>
              </w:rPr>
            </w:pPr>
            <w:r w:rsidRPr="005A029E">
              <w:rPr>
                <w:rFonts w:cs="Arial"/>
                <w:lang w:eastAsia="zh-CN"/>
              </w:rPr>
              <w:t>CA_n77A-n260A</w:t>
            </w:r>
          </w:p>
          <w:p w14:paraId="7D7F5EC5" w14:textId="77777777" w:rsidR="006445B6" w:rsidRPr="005A029E" w:rsidRDefault="006445B6" w:rsidP="006445B6">
            <w:pPr>
              <w:pStyle w:val="TAC"/>
              <w:rPr>
                <w:rFonts w:cs="Arial"/>
                <w:lang w:eastAsia="zh-CN"/>
              </w:rPr>
            </w:pPr>
            <w:r w:rsidRPr="005A029E">
              <w:rPr>
                <w:rFonts w:cs="Arial"/>
                <w:lang w:eastAsia="zh-CN"/>
              </w:rPr>
              <w:t>CA_n77A-n260G</w:t>
            </w:r>
          </w:p>
          <w:p w14:paraId="1A63A0C2" w14:textId="77777777" w:rsidR="006445B6" w:rsidRPr="005A029E" w:rsidRDefault="006445B6" w:rsidP="006445B6">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7B1AE93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0D9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DE70CB" w14:textId="77777777" w:rsidR="006445B6" w:rsidRPr="005A029E" w:rsidRDefault="006445B6" w:rsidP="006445B6">
            <w:pPr>
              <w:pStyle w:val="TAC"/>
              <w:rPr>
                <w:lang w:eastAsia="zh-CN"/>
              </w:rPr>
            </w:pPr>
            <w:r w:rsidRPr="005A029E">
              <w:rPr>
                <w:lang w:eastAsia="zh-CN"/>
              </w:rPr>
              <w:t>0</w:t>
            </w:r>
          </w:p>
        </w:tc>
      </w:tr>
      <w:tr w:rsidR="006445B6" w:rsidRPr="005A029E" w14:paraId="2F2BFB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810EE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628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E0729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94D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F0424B" w14:textId="77777777" w:rsidR="006445B6" w:rsidRPr="005A029E" w:rsidRDefault="006445B6" w:rsidP="006445B6">
            <w:pPr>
              <w:pStyle w:val="TAC"/>
              <w:rPr>
                <w:lang w:eastAsia="zh-CN"/>
              </w:rPr>
            </w:pPr>
          </w:p>
        </w:tc>
      </w:tr>
      <w:tr w:rsidR="006445B6" w:rsidRPr="005A029E" w14:paraId="6F7390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5F4FC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47E8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F6D6D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A8D5"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05CC17" w14:textId="77777777" w:rsidR="006445B6" w:rsidRPr="005A029E" w:rsidRDefault="006445B6" w:rsidP="006445B6">
            <w:pPr>
              <w:pStyle w:val="TAC"/>
              <w:rPr>
                <w:lang w:eastAsia="zh-CN"/>
              </w:rPr>
            </w:pPr>
          </w:p>
        </w:tc>
      </w:tr>
      <w:tr w:rsidR="006445B6" w:rsidRPr="005A029E" w14:paraId="551076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8CD18F" w14:textId="77777777" w:rsidR="006445B6" w:rsidRPr="005A029E" w:rsidRDefault="006445B6" w:rsidP="006445B6">
            <w:pPr>
              <w:pStyle w:val="TAC"/>
            </w:pPr>
            <w:r w:rsidRPr="005A029E">
              <w:t>CA_n48A-n77C-n260I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02A9A" w14:textId="77777777" w:rsidR="006445B6" w:rsidRPr="005A029E" w:rsidRDefault="006445B6" w:rsidP="006445B6">
            <w:pPr>
              <w:pStyle w:val="TAC"/>
              <w:rPr>
                <w:rFonts w:cs="Arial"/>
                <w:lang w:eastAsia="zh-CN"/>
              </w:rPr>
            </w:pPr>
            <w:r w:rsidRPr="005A029E">
              <w:rPr>
                <w:rFonts w:cs="Arial"/>
                <w:lang w:eastAsia="zh-CN"/>
              </w:rPr>
              <w:t>CA_n48A-n260A</w:t>
            </w:r>
          </w:p>
          <w:p w14:paraId="567F0CA4" w14:textId="77777777" w:rsidR="006445B6" w:rsidRPr="005A029E" w:rsidRDefault="006445B6" w:rsidP="006445B6">
            <w:pPr>
              <w:pStyle w:val="TAC"/>
              <w:rPr>
                <w:rFonts w:cs="Arial"/>
                <w:lang w:eastAsia="zh-CN"/>
              </w:rPr>
            </w:pPr>
            <w:r w:rsidRPr="005A029E">
              <w:rPr>
                <w:rFonts w:cs="Arial"/>
                <w:lang w:eastAsia="zh-CN"/>
              </w:rPr>
              <w:t>CA_n48A-n260G</w:t>
            </w:r>
          </w:p>
          <w:p w14:paraId="6314E058" w14:textId="77777777" w:rsidR="006445B6" w:rsidRPr="005A029E" w:rsidRDefault="006445B6" w:rsidP="006445B6">
            <w:pPr>
              <w:pStyle w:val="TAC"/>
              <w:rPr>
                <w:rFonts w:cs="Arial"/>
                <w:lang w:eastAsia="zh-CN"/>
              </w:rPr>
            </w:pPr>
            <w:r w:rsidRPr="005A029E">
              <w:rPr>
                <w:rFonts w:cs="Arial"/>
                <w:lang w:eastAsia="zh-CN"/>
              </w:rPr>
              <w:t>CA_n48A-n260H</w:t>
            </w:r>
          </w:p>
          <w:p w14:paraId="32EF77F8" w14:textId="77777777" w:rsidR="006445B6" w:rsidRPr="005A029E" w:rsidRDefault="006445B6" w:rsidP="006445B6">
            <w:pPr>
              <w:pStyle w:val="TAC"/>
              <w:rPr>
                <w:rFonts w:cs="Arial"/>
                <w:lang w:eastAsia="zh-CN"/>
              </w:rPr>
            </w:pPr>
            <w:r w:rsidRPr="005A029E">
              <w:rPr>
                <w:rFonts w:cs="Arial"/>
                <w:lang w:eastAsia="zh-CN"/>
              </w:rPr>
              <w:t>CA_n48A-n260I</w:t>
            </w:r>
          </w:p>
          <w:p w14:paraId="27DA436E" w14:textId="77777777" w:rsidR="006445B6" w:rsidRPr="005A029E" w:rsidRDefault="006445B6" w:rsidP="006445B6">
            <w:pPr>
              <w:pStyle w:val="TAC"/>
              <w:rPr>
                <w:rFonts w:cs="Arial"/>
                <w:lang w:eastAsia="zh-CN"/>
              </w:rPr>
            </w:pPr>
            <w:r w:rsidRPr="005A029E">
              <w:rPr>
                <w:rFonts w:cs="Arial"/>
                <w:lang w:eastAsia="zh-CN"/>
              </w:rPr>
              <w:t>CA_n77A-n260A</w:t>
            </w:r>
          </w:p>
          <w:p w14:paraId="7B59A0BC" w14:textId="77777777" w:rsidR="006445B6" w:rsidRPr="005A029E" w:rsidRDefault="006445B6" w:rsidP="006445B6">
            <w:pPr>
              <w:pStyle w:val="TAC"/>
              <w:rPr>
                <w:rFonts w:cs="Arial"/>
                <w:lang w:eastAsia="zh-CN"/>
              </w:rPr>
            </w:pPr>
            <w:r w:rsidRPr="005A029E">
              <w:rPr>
                <w:rFonts w:cs="Arial"/>
                <w:lang w:eastAsia="zh-CN"/>
              </w:rPr>
              <w:t>CA_n77A-n260G</w:t>
            </w:r>
          </w:p>
          <w:p w14:paraId="38783AF7" w14:textId="77777777" w:rsidR="006445B6" w:rsidRPr="005A029E" w:rsidRDefault="006445B6" w:rsidP="006445B6">
            <w:pPr>
              <w:pStyle w:val="TAC"/>
              <w:rPr>
                <w:rFonts w:cs="Arial"/>
                <w:lang w:eastAsia="zh-CN"/>
              </w:rPr>
            </w:pPr>
            <w:r w:rsidRPr="005A029E">
              <w:rPr>
                <w:rFonts w:cs="Arial"/>
                <w:lang w:eastAsia="zh-CN"/>
              </w:rPr>
              <w:t>CA_n77A-n260H</w:t>
            </w:r>
          </w:p>
          <w:p w14:paraId="777AFA82"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3E932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D48B"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9B70E" w14:textId="77777777" w:rsidR="006445B6" w:rsidRPr="005A029E" w:rsidRDefault="006445B6" w:rsidP="006445B6">
            <w:pPr>
              <w:pStyle w:val="TAC"/>
              <w:rPr>
                <w:lang w:eastAsia="zh-CN"/>
              </w:rPr>
            </w:pPr>
            <w:r w:rsidRPr="005A029E">
              <w:rPr>
                <w:lang w:eastAsia="zh-CN"/>
              </w:rPr>
              <w:t>0</w:t>
            </w:r>
          </w:p>
        </w:tc>
      </w:tr>
      <w:tr w:rsidR="006445B6" w:rsidRPr="005A029E" w14:paraId="0ABC3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A91F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AA4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E4813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8D9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FCB0644" w14:textId="77777777" w:rsidR="006445B6" w:rsidRPr="005A029E" w:rsidRDefault="006445B6" w:rsidP="006445B6">
            <w:pPr>
              <w:pStyle w:val="TAC"/>
              <w:rPr>
                <w:lang w:eastAsia="zh-CN"/>
              </w:rPr>
            </w:pPr>
          </w:p>
        </w:tc>
      </w:tr>
      <w:tr w:rsidR="006445B6" w:rsidRPr="005A029E" w14:paraId="4217DA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8FE12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BD0D8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BCB9C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CB6E"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BF932A0" w14:textId="77777777" w:rsidR="006445B6" w:rsidRPr="005A029E" w:rsidRDefault="006445B6" w:rsidP="006445B6">
            <w:pPr>
              <w:pStyle w:val="TAC"/>
              <w:rPr>
                <w:lang w:eastAsia="zh-CN"/>
              </w:rPr>
            </w:pPr>
          </w:p>
        </w:tc>
      </w:tr>
      <w:tr w:rsidR="006445B6" w:rsidRPr="005A029E" w14:paraId="323C2F5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2CDB51" w14:textId="77777777" w:rsidR="006445B6" w:rsidRPr="005A029E" w:rsidRDefault="006445B6" w:rsidP="006445B6">
            <w:pPr>
              <w:pStyle w:val="TAC"/>
            </w:pPr>
            <w:r w:rsidRPr="005A029E">
              <w:t>CA_n48A-n77C-n260J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E67C4E" w14:textId="77777777" w:rsidR="006445B6" w:rsidRPr="005A029E" w:rsidRDefault="006445B6" w:rsidP="006445B6">
            <w:pPr>
              <w:pStyle w:val="TAC"/>
              <w:rPr>
                <w:rFonts w:cs="Arial"/>
                <w:lang w:eastAsia="zh-CN"/>
              </w:rPr>
            </w:pPr>
            <w:r w:rsidRPr="005A029E">
              <w:rPr>
                <w:rFonts w:cs="Arial"/>
                <w:lang w:eastAsia="zh-CN"/>
              </w:rPr>
              <w:t>CA_n48A-n260A</w:t>
            </w:r>
          </w:p>
          <w:p w14:paraId="343B99EC" w14:textId="77777777" w:rsidR="006445B6" w:rsidRPr="005A029E" w:rsidRDefault="006445B6" w:rsidP="006445B6">
            <w:pPr>
              <w:pStyle w:val="TAC"/>
              <w:rPr>
                <w:rFonts w:cs="Arial"/>
                <w:lang w:eastAsia="zh-CN"/>
              </w:rPr>
            </w:pPr>
            <w:r w:rsidRPr="005A029E">
              <w:rPr>
                <w:rFonts w:cs="Arial"/>
                <w:lang w:eastAsia="zh-CN"/>
              </w:rPr>
              <w:t>CA_n48A-n260G</w:t>
            </w:r>
          </w:p>
          <w:p w14:paraId="6D8CC78D" w14:textId="77777777" w:rsidR="006445B6" w:rsidRPr="005A029E" w:rsidRDefault="006445B6" w:rsidP="006445B6">
            <w:pPr>
              <w:pStyle w:val="TAC"/>
              <w:rPr>
                <w:rFonts w:cs="Arial"/>
                <w:lang w:eastAsia="zh-CN"/>
              </w:rPr>
            </w:pPr>
            <w:r w:rsidRPr="005A029E">
              <w:rPr>
                <w:rFonts w:cs="Arial"/>
                <w:lang w:eastAsia="zh-CN"/>
              </w:rPr>
              <w:t>CA_n48A-n260H</w:t>
            </w:r>
          </w:p>
          <w:p w14:paraId="4CD05DBD" w14:textId="77777777" w:rsidR="006445B6" w:rsidRPr="005A029E" w:rsidRDefault="006445B6" w:rsidP="006445B6">
            <w:pPr>
              <w:pStyle w:val="TAC"/>
              <w:rPr>
                <w:rFonts w:cs="Arial"/>
                <w:lang w:eastAsia="zh-CN"/>
              </w:rPr>
            </w:pPr>
            <w:r w:rsidRPr="005A029E">
              <w:rPr>
                <w:rFonts w:cs="Arial"/>
                <w:lang w:eastAsia="zh-CN"/>
              </w:rPr>
              <w:t>CA_n48A-n260I</w:t>
            </w:r>
          </w:p>
          <w:p w14:paraId="70A8FCB1" w14:textId="77777777" w:rsidR="006445B6" w:rsidRPr="005A029E" w:rsidRDefault="006445B6" w:rsidP="006445B6">
            <w:pPr>
              <w:pStyle w:val="TAC"/>
              <w:rPr>
                <w:rFonts w:cs="Arial"/>
                <w:lang w:eastAsia="zh-CN"/>
              </w:rPr>
            </w:pPr>
            <w:r w:rsidRPr="005A029E">
              <w:rPr>
                <w:rFonts w:cs="Arial"/>
                <w:lang w:eastAsia="zh-CN"/>
              </w:rPr>
              <w:t>CA_n77A-n260A</w:t>
            </w:r>
          </w:p>
          <w:p w14:paraId="1DF2F4C2" w14:textId="77777777" w:rsidR="006445B6" w:rsidRPr="005A029E" w:rsidRDefault="006445B6" w:rsidP="006445B6">
            <w:pPr>
              <w:pStyle w:val="TAC"/>
              <w:rPr>
                <w:rFonts w:cs="Arial"/>
                <w:lang w:eastAsia="zh-CN"/>
              </w:rPr>
            </w:pPr>
            <w:r w:rsidRPr="005A029E">
              <w:rPr>
                <w:rFonts w:cs="Arial"/>
                <w:lang w:eastAsia="zh-CN"/>
              </w:rPr>
              <w:t>CA_n77A-n260G</w:t>
            </w:r>
          </w:p>
          <w:p w14:paraId="0CA48408" w14:textId="77777777" w:rsidR="006445B6" w:rsidRPr="005A029E" w:rsidRDefault="006445B6" w:rsidP="006445B6">
            <w:pPr>
              <w:pStyle w:val="TAC"/>
              <w:rPr>
                <w:rFonts w:cs="Arial"/>
                <w:lang w:eastAsia="zh-CN"/>
              </w:rPr>
            </w:pPr>
            <w:r w:rsidRPr="005A029E">
              <w:rPr>
                <w:rFonts w:cs="Arial"/>
                <w:lang w:eastAsia="zh-CN"/>
              </w:rPr>
              <w:t>CA_n77A-n260H</w:t>
            </w:r>
          </w:p>
          <w:p w14:paraId="1E69DA4F"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5DE8D36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F3E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54BF50" w14:textId="77777777" w:rsidR="006445B6" w:rsidRPr="005A029E" w:rsidRDefault="006445B6" w:rsidP="006445B6">
            <w:pPr>
              <w:pStyle w:val="TAC"/>
              <w:rPr>
                <w:lang w:eastAsia="zh-CN"/>
              </w:rPr>
            </w:pPr>
            <w:r w:rsidRPr="005A029E">
              <w:rPr>
                <w:lang w:eastAsia="zh-CN"/>
              </w:rPr>
              <w:t>0</w:t>
            </w:r>
          </w:p>
        </w:tc>
      </w:tr>
      <w:tr w:rsidR="006445B6" w:rsidRPr="005A029E" w14:paraId="61558A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F0D6D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6E3BA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F3A88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E643"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B525A0D" w14:textId="77777777" w:rsidR="006445B6" w:rsidRPr="005A029E" w:rsidRDefault="006445B6" w:rsidP="006445B6">
            <w:pPr>
              <w:pStyle w:val="TAC"/>
              <w:rPr>
                <w:lang w:eastAsia="zh-CN"/>
              </w:rPr>
            </w:pPr>
          </w:p>
        </w:tc>
      </w:tr>
      <w:tr w:rsidR="006445B6" w:rsidRPr="005A029E" w14:paraId="34383B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CF83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EA853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05237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49B8"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D71DD01" w14:textId="77777777" w:rsidR="006445B6" w:rsidRPr="005A029E" w:rsidRDefault="006445B6" w:rsidP="006445B6">
            <w:pPr>
              <w:pStyle w:val="TAC"/>
              <w:rPr>
                <w:lang w:eastAsia="zh-CN"/>
              </w:rPr>
            </w:pPr>
          </w:p>
        </w:tc>
      </w:tr>
      <w:tr w:rsidR="006445B6" w:rsidRPr="005A029E" w14:paraId="1D4C46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605873" w14:textId="77777777" w:rsidR="006445B6" w:rsidRPr="005A029E" w:rsidRDefault="006445B6" w:rsidP="006445B6">
            <w:pPr>
              <w:pStyle w:val="TAC"/>
            </w:pPr>
            <w:r w:rsidRPr="005A029E">
              <w:t>CA_n48A-n77C-n260K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E340E" w14:textId="77777777" w:rsidR="006445B6" w:rsidRPr="005A029E" w:rsidRDefault="006445B6" w:rsidP="006445B6">
            <w:pPr>
              <w:pStyle w:val="TAC"/>
              <w:rPr>
                <w:rFonts w:cs="Arial"/>
                <w:lang w:eastAsia="zh-CN"/>
              </w:rPr>
            </w:pPr>
            <w:r w:rsidRPr="005A029E">
              <w:rPr>
                <w:rFonts w:cs="Arial"/>
                <w:lang w:eastAsia="zh-CN"/>
              </w:rPr>
              <w:t>CA_n48A-n260A</w:t>
            </w:r>
          </w:p>
          <w:p w14:paraId="528FD5BA" w14:textId="77777777" w:rsidR="006445B6" w:rsidRPr="005A029E" w:rsidRDefault="006445B6" w:rsidP="006445B6">
            <w:pPr>
              <w:pStyle w:val="TAC"/>
              <w:rPr>
                <w:rFonts w:cs="Arial"/>
                <w:lang w:eastAsia="zh-CN"/>
              </w:rPr>
            </w:pPr>
            <w:r w:rsidRPr="005A029E">
              <w:rPr>
                <w:rFonts w:cs="Arial"/>
                <w:lang w:eastAsia="zh-CN"/>
              </w:rPr>
              <w:t>CA_n48A-n260G</w:t>
            </w:r>
          </w:p>
          <w:p w14:paraId="730715D6" w14:textId="77777777" w:rsidR="006445B6" w:rsidRPr="005A029E" w:rsidRDefault="006445B6" w:rsidP="006445B6">
            <w:pPr>
              <w:pStyle w:val="TAC"/>
              <w:rPr>
                <w:rFonts w:cs="Arial"/>
                <w:lang w:eastAsia="zh-CN"/>
              </w:rPr>
            </w:pPr>
            <w:r w:rsidRPr="005A029E">
              <w:rPr>
                <w:rFonts w:cs="Arial"/>
                <w:lang w:eastAsia="zh-CN"/>
              </w:rPr>
              <w:t>CA_n48A-n260H</w:t>
            </w:r>
          </w:p>
          <w:p w14:paraId="71DDA7B4" w14:textId="77777777" w:rsidR="006445B6" w:rsidRPr="005A029E" w:rsidRDefault="006445B6" w:rsidP="006445B6">
            <w:pPr>
              <w:pStyle w:val="TAC"/>
              <w:rPr>
                <w:rFonts w:cs="Arial"/>
                <w:lang w:eastAsia="zh-CN"/>
              </w:rPr>
            </w:pPr>
            <w:r w:rsidRPr="005A029E">
              <w:rPr>
                <w:rFonts w:cs="Arial"/>
                <w:lang w:eastAsia="zh-CN"/>
              </w:rPr>
              <w:t>CA_n48A-n260I</w:t>
            </w:r>
          </w:p>
          <w:p w14:paraId="5F77930F" w14:textId="77777777" w:rsidR="006445B6" w:rsidRPr="005A029E" w:rsidRDefault="006445B6" w:rsidP="006445B6">
            <w:pPr>
              <w:pStyle w:val="TAC"/>
              <w:rPr>
                <w:rFonts w:cs="Arial"/>
                <w:lang w:eastAsia="zh-CN"/>
              </w:rPr>
            </w:pPr>
            <w:r w:rsidRPr="005A029E">
              <w:rPr>
                <w:rFonts w:cs="Arial"/>
                <w:lang w:eastAsia="zh-CN"/>
              </w:rPr>
              <w:t>CA_n77A-n260A</w:t>
            </w:r>
          </w:p>
          <w:p w14:paraId="09518B3B" w14:textId="77777777" w:rsidR="006445B6" w:rsidRPr="005A029E" w:rsidRDefault="006445B6" w:rsidP="006445B6">
            <w:pPr>
              <w:pStyle w:val="TAC"/>
              <w:rPr>
                <w:rFonts w:cs="Arial"/>
                <w:lang w:eastAsia="zh-CN"/>
              </w:rPr>
            </w:pPr>
            <w:r w:rsidRPr="005A029E">
              <w:rPr>
                <w:rFonts w:cs="Arial"/>
                <w:lang w:eastAsia="zh-CN"/>
              </w:rPr>
              <w:t>CA_n77A-n260G</w:t>
            </w:r>
          </w:p>
          <w:p w14:paraId="185715AD" w14:textId="77777777" w:rsidR="006445B6" w:rsidRPr="005A029E" w:rsidRDefault="006445B6" w:rsidP="006445B6">
            <w:pPr>
              <w:pStyle w:val="TAC"/>
              <w:rPr>
                <w:rFonts w:cs="Arial"/>
                <w:lang w:eastAsia="zh-CN"/>
              </w:rPr>
            </w:pPr>
            <w:r w:rsidRPr="005A029E">
              <w:rPr>
                <w:rFonts w:cs="Arial"/>
                <w:lang w:eastAsia="zh-CN"/>
              </w:rPr>
              <w:t>CA_n77A-n260H</w:t>
            </w:r>
          </w:p>
          <w:p w14:paraId="5FE74D03"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7824AA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A4F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A439DB" w14:textId="77777777" w:rsidR="006445B6" w:rsidRPr="005A029E" w:rsidRDefault="006445B6" w:rsidP="006445B6">
            <w:pPr>
              <w:pStyle w:val="TAC"/>
              <w:rPr>
                <w:lang w:eastAsia="zh-CN"/>
              </w:rPr>
            </w:pPr>
            <w:r w:rsidRPr="005A029E">
              <w:rPr>
                <w:lang w:eastAsia="zh-CN"/>
              </w:rPr>
              <w:t>0</w:t>
            </w:r>
          </w:p>
        </w:tc>
      </w:tr>
      <w:tr w:rsidR="006445B6" w:rsidRPr="005A029E" w14:paraId="3A8394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7284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FF17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1E863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EA15"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294335E" w14:textId="77777777" w:rsidR="006445B6" w:rsidRPr="005A029E" w:rsidRDefault="006445B6" w:rsidP="006445B6">
            <w:pPr>
              <w:pStyle w:val="TAC"/>
              <w:rPr>
                <w:lang w:eastAsia="zh-CN"/>
              </w:rPr>
            </w:pPr>
          </w:p>
        </w:tc>
      </w:tr>
      <w:tr w:rsidR="006445B6" w:rsidRPr="005A029E" w14:paraId="6ACB36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D9A73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F0F3C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C3CF84"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A85B"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3D3AE1D" w14:textId="77777777" w:rsidR="006445B6" w:rsidRPr="005A029E" w:rsidRDefault="006445B6" w:rsidP="006445B6">
            <w:pPr>
              <w:pStyle w:val="TAC"/>
              <w:rPr>
                <w:lang w:eastAsia="zh-CN"/>
              </w:rPr>
            </w:pPr>
          </w:p>
        </w:tc>
      </w:tr>
      <w:tr w:rsidR="006445B6" w:rsidRPr="005A029E" w14:paraId="5F474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EA1333" w14:textId="77777777" w:rsidR="006445B6" w:rsidRPr="005A029E" w:rsidRDefault="006445B6" w:rsidP="006445B6">
            <w:pPr>
              <w:pStyle w:val="TAC"/>
            </w:pPr>
            <w:r w:rsidRPr="005A029E">
              <w:t>CA_n48A-n77C-n260L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F3D80" w14:textId="77777777" w:rsidR="006445B6" w:rsidRPr="005A029E" w:rsidRDefault="006445B6" w:rsidP="006445B6">
            <w:pPr>
              <w:pStyle w:val="TAC"/>
              <w:rPr>
                <w:rFonts w:cs="Arial"/>
                <w:lang w:eastAsia="zh-CN"/>
              </w:rPr>
            </w:pPr>
            <w:r w:rsidRPr="005A029E">
              <w:rPr>
                <w:rFonts w:cs="Arial"/>
                <w:lang w:eastAsia="zh-CN"/>
              </w:rPr>
              <w:t>CA_n48A-n260A</w:t>
            </w:r>
          </w:p>
          <w:p w14:paraId="3B175D9F" w14:textId="77777777" w:rsidR="006445B6" w:rsidRPr="005A029E" w:rsidRDefault="006445B6" w:rsidP="006445B6">
            <w:pPr>
              <w:pStyle w:val="TAC"/>
              <w:rPr>
                <w:rFonts w:cs="Arial"/>
                <w:lang w:eastAsia="zh-CN"/>
              </w:rPr>
            </w:pPr>
            <w:r w:rsidRPr="005A029E">
              <w:rPr>
                <w:rFonts w:cs="Arial"/>
                <w:lang w:eastAsia="zh-CN"/>
              </w:rPr>
              <w:t>CA_n48A-n260G</w:t>
            </w:r>
          </w:p>
          <w:p w14:paraId="0A6F7C00" w14:textId="77777777" w:rsidR="006445B6" w:rsidRPr="005A029E" w:rsidRDefault="006445B6" w:rsidP="006445B6">
            <w:pPr>
              <w:pStyle w:val="TAC"/>
              <w:rPr>
                <w:rFonts w:cs="Arial"/>
                <w:lang w:eastAsia="zh-CN"/>
              </w:rPr>
            </w:pPr>
            <w:r w:rsidRPr="005A029E">
              <w:rPr>
                <w:rFonts w:cs="Arial"/>
                <w:lang w:eastAsia="zh-CN"/>
              </w:rPr>
              <w:t>CA_n48A-n260H</w:t>
            </w:r>
          </w:p>
          <w:p w14:paraId="71F4BA4E" w14:textId="77777777" w:rsidR="006445B6" w:rsidRPr="005A029E" w:rsidRDefault="006445B6" w:rsidP="006445B6">
            <w:pPr>
              <w:pStyle w:val="TAC"/>
              <w:rPr>
                <w:rFonts w:cs="Arial"/>
                <w:lang w:eastAsia="zh-CN"/>
              </w:rPr>
            </w:pPr>
            <w:r w:rsidRPr="005A029E">
              <w:rPr>
                <w:rFonts w:cs="Arial"/>
                <w:lang w:eastAsia="zh-CN"/>
              </w:rPr>
              <w:t>CA_n48A-n260I</w:t>
            </w:r>
          </w:p>
          <w:p w14:paraId="549C25EA" w14:textId="77777777" w:rsidR="006445B6" w:rsidRPr="005A029E" w:rsidRDefault="006445B6" w:rsidP="006445B6">
            <w:pPr>
              <w:pStyle w:val="TAC"/>
              <w:rPr>
                <w:rFonts w:cs="Arial"/>
                <w:lang w:eastAsia="zh-CN"/>
              </w:rPr>
            </w:pPr>
            <w:r w:rsidRPr="005A029E">
              <w:rPr>
                <w:rFonts w:cs="Arial"/>
                <w:lang w:eastAsia="zh-CN"/>
              </w:rPr>
              <w:t>CA_n77A-n260A</w:t>
            </w:r>
          </w:p>
          <w:p w14:paraId="05676B49" w14:textId="77777777" w:rsidR="006445B6" w:rsidRPr="005A029E" w:rsidRDefault="006445B6" w:rsidP="006445B6">
            <w:pPr>
              <w:pStyle w:val="TAC"/>
              <w:rPr>
                <w:rFonts w:cs="Arial"/>
                <w:lang w:eastAsia="zh-CN"/>
              </w:rPr>
            </w:pPr>
            <w:r w:rsidRPr="005A029E">
              <w:rPr>
                <w:rFonts w:cs="Arial"/>
                <w:lang w:eastAsia="zh-CN"/>
              </w:rPr>
              <w:t>CA_n77A-n260G</w:t>
            </w:r>
          </w:p>
          <w:p w14:paraId="6B8B8ADC" w14:textId="77777777" w:rsidR="006445B6" w:rsidRPr="005A029E" w:rsidRDefault="006445B6" w:rsidP="006445B6">
            <w:pPr>
              <w:pStyle w:val="TAC"/>
              <w:rPr>
                <w:rFonts w:cs="Arial"/>
                <w:lang w:eastAsia="zh-CN"/>
              </w:rPr>
            </w:pPr>
            <w:r w:rsidRPr="005A029E">
              <w:rPr>
                <w:rFonts w:cs="Arial"/>
                <w:lang w:eastAsia="zh-CN"/>
              </w:rPr>
              <w:t>CA_n77A-n260H</w:t>
            </w:r>
          </w:p>
          <w:p w14:paraId="635B14B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83718A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C7B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8D9983" w14:textId="77777777" w:rsidR="006445B6" w:rsidRPr="005A029E" w:rsidRDefault="006445B6" w:rsidP="006445B6">
            <w:pPr>
              <w:pStyle w:val="TAC"/>
              <w:rPr>
                <w:lang w:eastAsia="zh-CN"/>
              </w:rPr>
            </w:pPr>
            <w:r w:rsidRPr="005A029E">
              <w:rPr>
                <w:lang w:eastAsia="zh-CN"/>
              </w:rPr>
              <w:t>0</w:t>
            </w:r>
          </w:p>
        </w:tc>
      </w:tr>
      <w:tr w:rsidR="006445B6" w:rsidRPr="005A029E" w14:paraId="173825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80AAB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22CD2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254FB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3E08"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30879DF" w14:textId="77777777" w:rsidR="006445B6" w:rsidRPr="005A029E" w:rsidRDefault="006445B6" w:rsidP="006445B6">
            <w:pPr>
              <w:pStyle w:val="TAC"/>
              <w:rPr>
                <w:lang w:eastAsia="zh-CN"/>
              </w:rPr>
            </w:pPr>
          </w:p>
        </w:tc>
      </w:tr>
      <w:tr w:rsidR="006445B6" w:rsidRPr="005A029E" w14:paraId="7D18E5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6742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724E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27A72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4EE3"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136599E" w14:textId="77777777" w:rsidR="006445B6" w:rsidRPr="005A029E" w:rsidRDefault="006445B6" w:rsidP="006445B6">
            <w:pPr>
              <w:pStyle w:val="TAC"/>
              <w:rPr>
                <w:lang w:eastAsia="zh-CN"/>
              </w:rPr>
            </w:pPr>
          </w:p>
        </w:tc>
      </w:tr>
      <w:tr w:rsidR="006445B6" w:rsidRPr="005A029E" w14:paraId="0FB5B5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0118A" w14:textId="77777777" w:rsidR="006445B6" w:rsidRPr="005A029E" w:rsidRDefault="006445B6" w:rsidP="006445B6">
            <w:pPr>
              <w:pStyle w:val="TAC"/>
            </w:pPr>
            <w:r w:rsidRPr="005A029E">
              <w:t>CA_n48A-n77C-n260M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D9FFE" w14:textId="77777777" w:rsidR="006445B6" w:rsidRPr="005A029E" w:rsidRDefault="006445B6" w:rsidP="006445B6">
            <w:pPr>
              <w:pStyle w:val="TAC"/>
              <w:rPr>
                <w:rFonts w:cs="Arial"/>
                <w:lang w:eastAsia="zh-CN"/>
              </w:rPr>
            </w:pPr>
            <w:r w:rsidRPr="005A029E">
              <w:rPr>
                <w:rFonts w:cs="Arial"/>
                <w:lang w:eastAsia="zh-CN"/>
              </w:rPr>
              <w:t>CA_n48A-n260A</w:t>
            </w:r>
          </w:p>
          <w:p w14:paraId="358FAA57" w14:textId="77777777" w:rsidR="006445B6" w:rsidRPr="005A029E" w:rsidRDefault="006445B6" w:rsidP="006445B6">
            <w:pPr>
              <w:pStyle w:val="TAC"/>
              <w:rPr>
                <w:rFonts w:cs="Arial"/>
                <w:lang w:eastAsia="zh-CN"/>
              </w:rPr>
            </w:pPr>
            <w:r w:rsidRPr="005A029E">
              <w:rPr>
                <w:rFonts w:cs="Arial"/>
                <w:lang w:eastAsia="zh-CN"/>
              </w:rPr>
              <w:t>CA_n48A-n260G</w:t>
            </w:r>
          </w:p>
          <w:p w14:paraId="6386A7FD" w14:textId="77777777" w:rsidR="006445B6" w:rsidRPr="005A029E" w:rsidRDefault="006445B6" w:rsidP="006445B6">
            <w:pPr>
              <w:pStyle w:val="TAC"/>
              <w:rPr>
                <w:rFonts w:cs="Arial"/>
                <w:lang w:eastAsia="zh-CN"/>
              </w:rPr>
            </w:pPr>
            <w:r w:rsidRPr="005A029E">
              <w:rPr>
                <w:rFonts w:cs="Arial"/>
                <w:lang w:eastAsia="zh-CN"/>
              </w:rPr>
              <w:t>CA_n48A-n260H</w:t>
            </w:r>
          </w:p>
          <w:p w14:paraId="3FE793B0" w14:textId="77777777" w:rsidR="006445B6" w:rsidRPr="005A029E" w:rsidRDefault="006445B6" w:rsidP="006445B6">
            <w:pPr>
              <w:pStyle w:val="TAC"/>
              <w:rPr>
                <w:rFonts w:cs="Arial"/>
                <w:lang w:eastAsia="zh-CN"/>
              </w:rPr>
            </w:pPr>
            <w:r w:rsidRPr="005A029E">
              <w:rPr>
                <w:rFonts w:cs="Arial"/>
                <w:lang w:eastAsia="zh-CN"/>
              </w:rPr>
              <w:t>CA_n48A-n260I</w:t>
            </w:r>
          </w:p>
          <w:p w14:paraId="3219ADAA" w14:textId="77777777" w:rsidR="006445B6" w:rsidRPr="005A029E" w:rsidRDefault="006445B6" w:rsidP="006445B6">
            <w:pPr>
              <w:pStyle w:val="TAC"/>
              <w:rPr>
                <w:rFonts w:cs="Arial"/>
                <w:lang w:eastAsia="zh-CN"/>
              </w:rPr>
            </w:pPr>
            <w:r w:rsidRPr="005A029E">
              <w:rPr>
                <w:rFonts w:cs="Arial"/>
                <w:lang w:eastAsia="zh-CN"/>
              </w:rPr>
              <w:t>CA_n77A-n260A</w:t>
            </w:r>
          </w:p>
          <w:p w14:paraId="1E282DB9" w14:textId="77777777" w:rsidR="006445B6" w:rsidRPr="005A029E" w:rsidRDefault="006445B6" w:rsidP="006445B6">
            <w:pPr>
              <w:pStyle w:val="TAC"/>
              <w:rPr>
                <w:rFonts w:cs="Arial"/>
                <w:lang w:eastAsia="zh-CN"/>
              </w:rPr>
            </w:pPr>
            <w:r w:rsidRPr="005A029E">
              <w:rPr>
                <w:rFonts w:cs="Arial"/>
                <w:lang w:eastAsia="zh-CN"/>
              </w:rPr>
              <w:t>CA_n77A-n260G</w:t>
            </w:r>
          </w:p>
          <w:p w14:paraId="066ED951" w14:textId="77777777" w:rsidR="006445B6" w:rsidRPr="005A029E" w:rsidRDefault="006445B6" w:rsidP="006445B6">
            <w:pPr>
              <w:pStyle w:val="TAC"/>
              <w:rPr>
                <w:rFonts w:cs="Arial"/>
                <w:lang w:eastAsia="zh-CN"/>
              </w:rPr>
            </w:pPr>
            <w:r w:rsidRPr="005A029E">
              <w:rPr>
                <w:rFonts w:cs="Arial"/>
                <w:lang w:eastAsia="zh-CN"/>
              </w:rPr>
              <w:t>CA_n77A-n260H</w:t>
            </w:r>
          </w:p>
          <w:p w14:paraId="6593BA5C"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F6155A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E52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498666" w14:textId="77777777" w:rsidR="006445B6" w:rsidRPr="005A029E" w:rsidRDefault="006445B6" w:rsidP="006445B6">
            <w:pPr>
              <w:pStyle w:val="TAC"/>
              <w:rPr>
                <w:lang w:eastAsia="zh-CN"/>
              </w:rPr>
            </w:pPr>
            <w:r w:rsidRPr="005A029E">
              <w:rPr>
                <w:lang w:eastAsia="zh-CN"/>
              </w:rPr>
              <w:t>0</w:t>
            </w:r>
          </w:p>
        </w:tc>
      </w:tr>
      <w:tr w:rsidR="006445B6" w:rsidRPr="005A029E" w14:paraId="085E85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F7029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B00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AC9D4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8D80"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561488" w14:textId="77777777" w:rsidR="006445B6" w:rsidRPr="005A029E" w:rsidRDefault="006445B6" w:rsidP="006445B6">
            <w:pPr>
              <w:pStyle w:val="TAC"/>
              <w:rPr>
                <w:lang w:eastAsia="zh-CN"/>
              </w:rPr>
            </w:pPr>
          </w:p>
        </w:tc>
      </w:tr>
      <w:tr w:rsidR="006445B6" w:rsidRPr="005A029E" w14:paraId="6055DC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38BA9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5A210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B2911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0C93"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8131D40" w14:textId="77777777" w:rsidR="006445B6" w:rsidRPr="005A029E" w:rsidRDefault="006445B6" w:rsidP="006445B6">
            <w:pPr>
              <w:pStyle w:val="TAC"/>
              <w:rPr>
                <w:lang w:eastAsia="zh-CN"/>
              </w:rPr>
            </w:pPr>
          </w:p>
        </w:tc>
      </w:tr>
      <w:tr w:rsidR="006445B6" w:rsidRPr="005A029E" w14:paraId="55B1B6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5C93D" w14:textId="77777777" w:rsidR="006445B6" w:rsidRPr="005A029E" w:rsidRDefault="006445B6" w:rsidP="006445B6">
            <w:pPr>
              <w:pStyle w:val="TAC"/>
            </w:pPr>
            <w:r w:rsidRPr="005A029E">
              <w:t>CA_n48A-n77</w:t>
            </w:r>
            <w:r>
              <w:t>A</w:t>
            </w:r>
            <w:r w:rsidRPr="005A029E">
              <w:t>-n261A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36173A" w14:textId="77777777" w:rsidR="006445B6" w:rsidRPr="005A029E" w:rsidRDefault="006445B6" w:rsidP="006445B6">
            <w:pPr>
              <w:pStyle w:val="TAC"/>
              <w:rPr>
                <w:rFonts w:cs="Arial"/>
                <w:lang w:eastAsia="zh-CN"/>
              </w:rPr>
            </w:pPr>
            <w:r w:rsidRPr="005A029E">
              <w:rPr>
                <w:rFonts w:cs="Arial"/>
                <w:lang w:eastAsia="zh-CN"/>
              </w:rPr>
              <w:t>CA_n48A-n261A</w:t>
            </w:r>
          </w:p>
          <w:p w14:paraId="7E2605C0" w14:textId="77777777" w:rsidR="006445B6" w:rsidRPr="005A029E" w:rsidRDefault="006445B6" w:rsidP="006445B6">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13B7965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E16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47C732" w14:textId="77777777" w:rsidR="006445B6" w:rsidRPr="005A029E" w:rsidRDefault="006445B6" w:rsidP="006445B6">
            <w:pPr>
              <w:pStyle w:val="TAC"/>
              <w:rPr>
                <w:lang w:eastAsia="zh-CN"/>
              </w:rPr>
            </w:pPr>
            <w:r w:rsidRPr="005A029E">
              <w:rPr>
                <w:lang w:eastAsia="zh-CN"/>
              </w:rPr>
              <w:t>0</w:t>
            </w:r>
          </w:p>
        </w:tc>
      </w:tr>
      <w:tr w:rsidR="006445B6" w:rsidRPr="005A029E" w14:paraId="515E6BC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84D2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74A5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EB47B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343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DB126B" w14:textId="77777777" w:rsidR="006445B6" w:rsidRPr="005A029E" w:rsidRDefault="006445B6" w:rsidP="006445B6">
            <w:pPr>
              <w:pStyle w:val="TAC"/>
              <w:rPr>
                <w:lang w:eastAsia="zh-CN"/>
              </w:rPr>
            </w:pPr>
          </w:p>
        </w:tc>
      </w:tr>
      <w:tr w:rsidR="006445B6" w:rsidRPr="005A029E" w14:paraId="13F484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AD55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74F1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61C8B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30DB"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51E9F" w14:textId="77777777" w:rsidR="006445B6" w:rsidRPr="005A029E" w:rsidRDefault="006445B6" w:rsidP="006445B6">
            <w:pPr>
              <w:pStyle w:val="TAC"/>
              <w:rPr>
                <w:lang w:eastAsia="zh-CN"/>
              </w:rPr>
            </w:pPr>
          </w:p>
        </w:tc>
      </w:tr>
      <w:tr w:rsidR="006445B6" w:rsidRPr="005A029E" w14:paraId="2F39D2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F2743" w14:textId="77777777" w:rsidR="006445B6" w:rsidRPr="005A029E" w:rsidRDefault="006445B6" w:rsidP="006445B6">
            <w:pPr>
              <w:pStyle w:val="TAC"/>
            </w:pPr>
            <w:r w:rsidRPr="005A029E">
              <w:t>CA_n48A-n77</w:t>
            </w:r>
            <w:r>
              <w:t>A</w:t>
            </w:r>
            <w:r w:rsidRPr="005A029E">
              <w:t>-n261G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11ED4F" w14:textId="77777777" w:rsidR="006445B6" w:rsidRPr="005A029E" w:rsidRDefault="006445B6" w:rsidP="006445B6">
            <w:pPr>
              <w:pStyle w:val="TAC"/>
              <w:rPr>
                <w:rFonts w:cs="Arial"/>
                <w:lang w:eastAsia="zh-CN"/>
              </w:rPr>
            </w:pPr>
            <w:r w:rsidRPr="005A029E">
              <w:rPr>
                <w:rFonts w:cs="Arial"/>
                <w:lang w:eastAsia="zh-CN"/>
              </w:rPr>
              <w:t>CA_n48A-n261A</w:t>
            </w:r>
          </w:p>
          <w:p w14:paraId="05C9E3D8" w14:textId="77777777" w:rsidR="006445B6" w:rsidRPr="005A029E" w:rsidRDefault="006445B6" w:rsidP="006445B6">
            <w:pPr>
              <w:pStyle w:val="TAC"/>
              <w:rPr>
                <w:rFonts w:cs="Arial"/>
                <w:lang w:eastAsia="zh-CN"/>
              </w:rPr>
            </w:pPr>
            <w:r w:rsidRPr="005A029E">
              <w:rPr>
                <w:rFonts w:cs="Arial"/>
                <w:lang w:eastAsia="zh-CN"/>
              </w:rPr>
              <w:t>CA_n48A-n261G</w:t>
            </w:r>
          </w:p>
          <w:p w14:paraId="2D367790" w14:textId="77777777" w:rsidR="006445B6" w:rsidRPr="005A029E" w:rsidRDefault="006445B6" w:rsidP="006445B6">
            <w:pPr>
              <w:pStyle w:val="TAC"/>
              <w:rPr>
                <w:rFonts w:cs="Arial"/>
                <w:lang w:eastAsia="zh-CN"/>
              </w:rPr>
            </w:pPr>
            <w:r w:rsidRPr="005A029E">
              <w:rPr>
                <w:rFonts w:cs="Arial"/>
                <w:lang w:eastAsia="zh-CN"/>
              </w:rPr>
              <w:t>CA_n77A-n261A</w:t>
            </w:r>
          </w:p>
          <w:p w14:paraId="1D959B98"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0F7EC64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494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04CA9" w14:textId="77777777" w:rsidR="006445B6" w:rsidRPr="005A029E" w:rsidRDefault="006445B6" w:rsidP="006445B6">
            <w:pPr>
              <w:pStyle w:val="TAC"/>
              <w:rPr>
                <w:lang w:eastAsia="zh-CN"/>
              </w:rPr>
            </w:pPr>
            <w:r w:rsidRPr="005A029E">
              <w:rPr>
                <w:lang w:eastAsia="zh-CN"/>
              </w:rPr>
              <w:t>0</w:t>
            </w:r>
          </w:p>
        </w:tc>
      </w:tr>
      <w:tr w:rsidR="006445B6" w:rsidRPr="005A029E" w14:paraId="276FC2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6E40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7611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D4D38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948C"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2682AB" w14:textId="77777777" w:rsidR="006445B6" w:rsidRPr="005A029E" w:rsidRDefault="006445B6" w:rsidP="006445B6">
            <w:pPr>
              <w:pStyle w:val="TAC"/>
              <w:rPr>
                <w:lang w:eastAsia="zh-CN"/>
              </w:rPr>
            </w:pPr>
          </w:p>
        </w:tc>
      </w:tr>
      <w:tr w:rsidR="006445B6" w:rsidRPr="005A029E" w14:paraId="05B959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8DFC9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1EF37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6FA75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F039"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3B450" w14:textId="77777777" w:rsidR="006445B6" w:rsidRPr="005A029E" w:rsidRDefault="006445B6" w:rsidP="006445B6">
            <w:pPr>
              <w:pStyle w:val="TAC"/>
              <w:rPr>
                <w:lang w:eastAsia="zh-CN"/>
              </w:rPr>
            </w:pPr>
          </w:p>
        </w:tc>
      </w:tr>
      <w:tr w:rsidR="006445B6" w:rsidRPr="005A029E" w14:paraId="1C1E98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B2EC70" w14:textId="77777777" w:rsidR="006445B6" w:rsidRPr="005A029E" w:rsidRDefault="006445B6" w:rsidP="006445B6">
            <w:pPr>
              <w:pStyle w:val="TAC"/>
            </w:pPr>
            <w:r w:rsidRPr="005A029E">
              <w:t>CA_n48A-n77</w:t>
            </w:r>
            <w:r>
              <w:t>A</w:t>
            </w:r>
            <w:r w:rsidRPr="005A029E">
              <w:t>-n261H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5584F" w14:textId="77777777" w:rsidR="006445B6" w:rsidRPr="005A029E" w:rsidRDefault="006445B6" w:rsidP="006445B6">
            <w:pPr>
              <w:pStyle w:val="TAC"/>
              <w:rPr>
                <w:rFonts w:cs="Arial"/>
                <w:lang w:eastAsia="zh-CN"/>
              </w:rPr>
            </w:pPr>
            <w:r w:rsidRPr="005A029E">
              <w:rPr>
                <w:rFonts w:cs="Arial"/>
                <w:lang w:eastAsia="zh-CN"/>
              </w:rPr>
              <w:t>CA_n48A-n261A</w:t>
            </w:r>
          </w:p>
          <w:p w14:paraId="54B99D73" w14:textId="77777777" w:rsidR="006445B6" w:rsidRPr="005A029E" w:rsidRDefault="006445B6" w:rsidP="006445B6">
            <w:pPr>
              <w:pStyle w:val="TAC"/>
              <w:rPr>
                <w:rFonts w:cs="Arial"/>
                <w:lang w:eastAsia="zh-CN"/>
              </w:rPr>
            </w:pPr>
            <w:r w:rsidRPr="005A029E">
              <w:rPr>
                <w:rFonts w:cs="Arial"/>
                <w:lang w:eastAsia="zh-CN"/>
              </w:rPr>
              <w:t>CA_n48A-n261G</w:t>
            </w:r>
          </w:p>
          <w:p w14:paraId="6FDA1AF1" w14:textId="77777777" w:rsidR="006445B6" w:rsidRPr="005A029E" w:rsidRDefault="006445B6" w:rsidP="006445B6">
            <w:pPr>
              <w:pStyle w:val="TAC"/>
              <w:rPr>
                <w:rFonts w:cs="Arial"/>
                <w:lang w:eastAsia="zh-CN"/>
              </w:rPr>
            </w:pPr>
            <w:r w:rsidRPr="005A029E">
              <w:rPr>
                <w:rFonts w:cs="Arial"/>
                <w:lang w:eastAsia="zh-CN"/>
              </w:rPr>
              <w:t>CA_n48A-n261H</w:t>
            </w:r>
          </w:p>
          <w:p w14:paraId="1D488B69" w14:textId="77777777" w:rsidR="006445B6" w:rsidRPr="005A029E" w:rsidRDefault="006445B6" w:rsidP="006445B6">
            <w:pPr>
              <w:pStyle w:val="TAC"/>
              <w:rPr>
                <w:rFonts w:cs="Arial"/>
                <w:lang w:eastAsia="zh-CN"/>
              </w:rPr>
            </w:pPr>
            <w:r w:rsidRPr="005A029E">
              <w:rPr>
                <w:rFonts w:cs="Arial"/>
                <w:lang w:eastAsia="zh-CN"/>
              </w:rPr>
              <w:t>CA_n77A-n261A</w:t>
            </w:r>
          </w:p>
          <w:p w14:paraId="0318F85D" w14:textId="77777777" w:rsidR="006445B6" w:rsidRPr="005A029E" w:rsidRDefault="006445B6" w:rsidP="006445B6">
            <w:pPr>
              <w:pStyle w:val="TAC"/>
              <w:rPr>
                <w:rFonts w:cs="Arial"/>
                <w:lang w:eastAsia="zh-CN"/>
              </w:rPr>
            </w:pPr>
            <w:r w:rsidRPr="005A029E">
              <w:rPr>
                <w:rFonts w:cs="Arial"/>
                <w:lang w:eastAsia="zh-CN"/>
              </w:rPr>
              <w:t>CA_n77A-n261G</w:t>
            </w:r>
          </w:p>
          <w:p w14:paraId="6FFCCA9E"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FF6108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EE1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30EDC6" w14:textId="77777777" w:rsidR="006445B6" w:rsidRPr="005A029E" w:rsidRDefault="006445B6" w:rsidP="006445B6">
            <w:pPr>
              <w:pStyle w:val="TAC"/>
              <w:rPr>
                <w:lang w:eastAsia="zh-CN"/>
              </w:rPr>
            </w:pPr>
            <w:r w:rsidRPr="005A029E">
              <w:rPr>
                <w:lang w:eastAsia="zh-CN"/>
              </w:rPr>
              <w:t>0</w:t>
            </w:r>
          </w:p>
        </w:tc>
      </w:tr>
      <w:tr w:rsidR="006445B6" w:rsidRPr="005A029E" w14:paraId="615A8C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C481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F6E7B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24EC6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8588"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A5A93F" w14:textId="77777777" w:rsidR="006445B6" w:rsidRPr="005A029E" w:rsidRDefault="006445B6" w:rsidP="006445B6">
            <w:pPr>
              <w:pStyle w:val="TAC"/>
              <w:rPr>
                <w:lang w:eastAsia="zh-CN"/>
              </w:rPr>
            </w:pPr>
          </w:p>
        </w:tc>
      </w:tr>
      <w:tr w:rsidR="006445B6" w:rsidRPr="005A029E" w14:paraId="5E2809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D300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D1431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075B5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E2DC"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6D6EBFC" w14:textId="77777777" w:rsidR="006445B6" w:rsidRPr="005A029E" w:rsidRDefault="006445B6" w:rsidP="006445B6">
            <w:pPr>
              <w:pStyle w:val="TAC"/>
              <w:rPr>
                <w:lang w:eastAsia="zh-CN"/>
              </w:rPr>
            </w:pPr>
          </w:p>
        </w:tc>
      </w:tr>
      <w:tr w:rsidR="006445B6" w:rsidRPr="005A029E" w14:paraId="49BE50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2DDA7" w14:textId="77777777" w:rsidR="006445B6" w:rsidRPr="005A029E" w:rsidRDefault="006445B6" w:rsidP="006445B6">
            <w:pPr>
              <w:pStyle w:val="TAC"/>
            </w:pPr>
            <w:r w:rsidRPr="005A029E">
              <w:t>CA_n48A-n77</w:t>
            </w:r>
            <w:r>
              <w:t>A</w:t>
            </w:r>
            <w:r w:rsidRPr="005A029E">
              <w:t>-n261I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2E1F04" w14:textId="77777777" w:rsidR="006445B6" w:rsidRPr="005A029E" w:rsidRDefault="006445B6" w:rsidP="006445B6">
            <w:pPr>
              <w:pStyle w:val="TAC"/>
              <w:rPr>
                <w:rFonts w:cs="Arial"/>
                <w:lang w:eastAsia="zh-CN"/>
              </w:rPr>
            </w:pPr>
            <w:r w:rsidRPr="005A029E">
              <w:rPr>
                <w:rFonts w:cs="Arial"/>
                <w:lang w:eastAsia="zh-CN"/>
              </w:rPr>
              <w:t>CA_n48A-n261A</w:t>
            </w:r>
          </w:p>
          <w:p w14:paraId="4468C401" w14:textId="77777777" w:rsidR="006445B6" w:rsidRPr="005A029E" w:rsidRDefault="006445B6" w:rsidP="006445B6">
            <w:pPr>
              <w:pStyle w:val="TAC"/>
              <w:rPr>
                <w:rFonts w:cs="Arial"/>
                <w:lang w:eastAsia="zh-CN"/>
              </w:rPr>
            </w:pPr>
            <w:r w:rsidRPr="005A029E">
              <w:rPr>
                <w:rFonts w:cs="Arial"/>
                <w:lang w:eastAsia="zh-CN"/>
              </w:rPr>
              <w:t>CA_n48A-n261G</w:t>
            </w:r>
          </w:p>
          <w:p w14:paraId="02343541" w14:textId="77777777" w:rsidR="006445B6" w:rsidRPr="005A029E" w:rsidRDefault="006445B6" w:rsidP="006445B6">
            <w:pPr>
              <w:pStyle w:val="TAC"/>
              <w:rPr>
                <w:rFonts w:cs="Arial"/>
                <w:lang w:eastAsia="zh-CN"/>
              </w:rPr>
            </w:pPr>
            <w:r w:rsidRPr="005A029E">
              <w:rPr>
                <w:rFonts w:cs="Arial"/>
                <w:lang w:eastAsia="zh-CN"/>
              </w:rPr>
              <w:t>CA_n48A-n261H</w:t>
            </w:r>
          </w:p>
          <w:p w14:paraId="27EBBEC1" w14:textId="77777777" w:rsidR="006445B6" w:rsidRPr="005A029E" w:rsidRDefault="006445B6" w:rsidP="006445B6">
            <w:pPr>
              <w:pStyle w:val="TAC"/>
              <w:rPr>
                <w:rFonts w:cs="Arial"/>
                <w:lang w:eastAsia="zh-CN"/>
              </w:rPr>
            </w:pPr>
            <w:r w:rsidRPr="005A029E">
              <w:rPr>
                <w:rFonts w:cs="Arial"/>
                <w:lang w:eastAsia="zh-CN"/>
              </w:rPr>
              <w:t>CA_n48A-n261I</w:t>
            </w:r>
          </w:p>
          <w:p w14:paraId="1A01B82D" w14:textId="77777777" w:rsidR="006445B6" w:rsidRPr="005A029E" w:rsidRDefault="006445B6" w:rsidP="006445B6">
            <w:pPr>
              <w:pStyle w:val="TAC"/>
              <w:rPr>
                <w:rFonts w:cs="Arial"/>
                <w:lang w:eastAsia="zh-CN"/>
              </w:rPr>
            </w:pPr>
            <w:r w:rsidRPr="005A029E">
              <w:rPr>
                <w:rFonts w:cs="Arial"/>
                <w:lang w:eastAsia="zh-CN"/>
              </w:rPr>
              <w:t>CA_n77A-n261A</w:t>
            </w:r>
          </w:p>
          <w:p w14:paraId="4F035A75" w14:textId="77777777" w:rsidR="006445B6" w:rsidRPr="005A029E" w:rsidRDefault="006445B6" w:rsidP="006445B6">
            <w:pPr>
              <w:pStyle w:val="TAC"/>
              <w:rPr>
                <w:rFonts w:cs="Arial"/>
                <w:lang w:eastAsia="zh-CN"/>
              </w:rPr>
            </w:pPr>
            <w:r w:rsidRPr="005A029E">
              <w:rPr>
                <w:rFonts w:cs="Arial"/>
                <w:lang w:eastAsia="zh-CN"/>
              </w:rPr>
              <w:t>CA_n77A-n261G</w:t>
            </w:r>
          </w:p>
          <w:p w14:paraId="4EB2189D" w14:textId="77777777" w:rsidR="006445B6" w:rsidRPr="005A029E" w:rsidRDefault="006445B6" w:rsidP="006445B6">
            <w:pPr>
              <w:pStyle w:val="TAC"/>
              <w:rPr>
                <w:rFonts w:cs="Arial"/>
                <w:lang w:eastAsia="zh-CN"/>
              </w:rPr>
            </w:pPr>
            <w:r w:rsidRPr="005A029E">
              <w:rPr>
                <w:rFonts w:cs="Arial"/>
                <w:lang w:eastAsia="zh-CN"/>
              </w:rPr>
              <w:t>CA_n77A-n261H</w:t>
            </w:r>
          </w:p>
          <w:p w14:paraId="21671E45"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C0111B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3CE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B64692" w14:textId="77777777" w:rsidR="006445B6" w:rsidRPr="005A029E" w:rsidRDefault="006445B6" w:rsidP="006445B6">
            <w:pPr>
              <w:pStyle w:val="TAC"/>
              <w:rPr>
                <w:lang w:eastAsia="zh-CN"/>
              </w:rPr>
            </w:pPr>
            <w:r w:rsidRPr="005A029E">
              <w:rPr>
                <w:lang w:eastAsia="zh-CN"/>
              </w:rPr>
              <w:t>0</w:t>
            </w:r>
          </w:p>
        </w:tc>
      </w:tr>
      <w:tr w:rsidR="006445B6" w:rsidRPr="005A029E" w14:paraId="20606A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54D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3611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C1642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5AF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4CD3A6" w14:textId="77777777" w:rsidR="006445B6" w:rsidRPr="005A029E" w:rsidRDefault="006445B6" w:rsidP="006445B6">
            <w:pPr>
              <w:pStyle w:val="TAC"/>
              <w:rPr>
                <w:lang w:eastAsia="zh-CN"/>
              </w:rPr>
            </w:pPr>
          </w:p>
        </w:tc>
      </w:tr>
      <w:tr w:rsidR="006445B6" w:rsidRPr="005A029E" w14:paraId="4F08E7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D1AA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8F5CE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EC517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9DD1"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19C2A20" w14:textId="77777777" w:rsidR="006445B6" w:rsidRPr="005A029E" w:rsidRDefault="006445B6" w:rsidP="006445B6">
            <w:pPr>
              <w:pStyle w:val="TAC"/>
              <w:rPr>
                <w:lang w:eastAsia="zh-CN"/>
              </w:rPr>
            </w:pPr>
          </w:p>
        </w:tc>
      </w:tr>
      <w:tr w:rsidR="006445B6" w:rsidRPr="005A029E" w14:paraId="52AC60D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9BF24B" w14:textId="77777777" w:rsidR="006445B6" w:rsidRPr="005A029E" w:rsidRDefault="006445B6" w:rsidP="006445B6">
            <w:pPr>
              <w:pStyle w:val="TAC"/>
            </w:pPr>
            <w:r w:rsidRPr="005A029E">
              <w:t>CA_n48A-n77</w:t>
            </w:r>
            <w:r>
              <w:t>A</w:t>
            </w:r>
            <w:r w:rsidRPr="005A029E">
              <w:t>-n261J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AAE6A3" w14:textId="77777777" w:rsidR="006445B6" w:rsidRPr="005A029E" w:rsidRDefault="006445B6" w:rsidP="006445B6">
            <w:pPr>
              <w:pStyle w:val="TAC"/>
              <w:rPr>
                <w:rFonts w:cs="Arial"/>
                <w:lang w:eastAsia="zh-CN"/>
              </w:rPr>
            </w:pPr>
            <w:r w:rsidRPr="005A029E">
              <w:rPr>
                <w:rFonts w:cs="Arial"/>
                <w:lang w:eastAsia="zh-CN"/>
              </w:rPr>
              <w:t>CA_n48A-n261A</w:t>
            </w:r>
          </w:p>
          <w:p w14:paraId="275EC851" w14:textId="77777777" w:rsidR="006445B6" w:rsidRPr="005A029E" w:rsidRDefault="006445B6" w:rsidP="006445B6">
            <w:pPr>
              <w:pStyle w:val="TAC"/>
              <w:rPr>
                <w:rFonts w:cs="Arial"/>
                <w:lang w:eastAsia="zh-CN"/>
              </w:rPr>
            </w:pPr>
            <w:r w:rsidRPr="005A029E">
              <w:rPr>
                <w:rFonts w:cs="Arial"/>
                <w:lang w:eastAsia="zh-CN"/>
              </w:rPr>
              <w:t>CA_n48A-n261G</w:t>
            </w:r>
          </w:p>
          <w:p w14:paraId="7A37A1BD" w14:textId="77777777" w:rsidR="006445B6" w:rsidRPr="005A029E" w:rsidRDefault="006445B6" w:rsidP="006445B6">
            <w:pPr>
              <w:pStyle w:val="TAC"/>
              <w:rPr>
                <w:rFonts w:cs="Arial"/>
                <w:lang w:eastAsia="zh-CN"/>
              </w:rPr>
            </w:pPr>
            <w:r w:rsidRPr="005A029E">
              <w:rPr>
                <w:rFonts w:cs="Arial"/>
                <w:lang w:eastAsia="zh-CN"/>
              </w:rPr>
              <w:t>CA_n48A-n261H</w:t>
            </w:r>
          </w:p>
          <w:p w14:paraId="4344D974" w14:textId="77777777" w:rsidR="006445B6" w:rsidRPr="005A029E" w:rsidRDefault="006445B6" w:rsidP="006445B6">
            <w:pPr>
              <w:pStyle w:val="TAC"/>
              <w:rPr>
                <w:rFonts w:cs="Arial"/>
                <w:lang w:eastAsia="zh-CN"/>
              </w:rPr>
            </w:pPr>
            <w:r w:rsidRPr="005A029E">
              <w:rPr>
                <w:rFonts w:cs="Arial"/>
                <w:lang w:eastAsia="zh-CN"/>
              </w:rPr>
              <w:t>CA_n48A-n261I</w:t>
            </w:r>
          </w:p>
          <w:p w14:paraId="4357127A" w14:textId="77777777" w:rsidR="006445B6" w:rsidRPr="005A029E" w:rsidRDefault="006445B6" w:rsidP="006445B6">
            <w:pPr>
              <w:pStyle w:val="TAC"/>
              <w:rPr>
                <w:rFonts w:cs="Arial"/>
                <w:lang w:eastAsia="zh-CN"/>
              </w:rPr>
            </w:pPr>
            <w:r w:rsidRPr="005A029E">
              <w:rPr>
                <w:rFonts w:cs="Arial"/>
                <w:lang w:eastAsia="zh-CN"/>
              </w:rPr>
              <w:t>CA_n77A-n261A</w:t>
            </w:r>
          </w:p>
          <w:p w14:paraId="7E6CBC44" w14:textId="77777777" w:rsidR="006445B6" w:rsidRPr="005A029E" w:rsidRDefault="006445B6" w:rsidP="006445B6">
            <w:pPr>
              <w:pStyle w:val="TAC"/>
              <w:rPr>
                <w:rFonts w:cs="Arial"/>
                <w:lang w:eastAsia="zh-CN"/>
              </w:rPr>
            </w:pPr>
            <w:r w:rsidRPr="005A029E">
              <w:rPr>
                <w:rFonts w:cs="Arial"/>
                <w:lang w:eastAsia="zh-CN"/>
              </w:rPr>
              <w:t>CA_n77A-n261G</w:t>
            </w:r>
          </w:p>
          <w:p w14:paraId="2C7F76C3" w14:textId="77777777" w:rsidR="006445B6" w:rsidRPr="005A029E" w:rsidRDefault="006445B6" w:rsidP="006445B6">
            <w:pPr>
              <w:pStyle w:val="TAC"/>
              <w:rPr>
                <w:rFonts w:cs="Arial"/>
                <w:lang w:eastAsia="zh-CN"/>
              </w:rPr>
            </w:pPr>
            <w:r w:rsidRPr="005A029E">
              <w:rPr>
                <w:rFonts w:cs="Arial"/>
                <w:lang w:eastAsia="zh-CN"/>
              </w:rPr>
              <w:t>CA_n77A-n261H</w:t>
            </w:r>
          </w:p>
          <w:p w14:paraId="30FBECA2"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BB1DBD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A56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71F40C" w14:textId="77777777" w:rsidR="006445B6" w:rsidRPr="005A029E" w:rsidRDefault="006445B6" w:rsidP="006445B6">
            <w:pPr>
              <w:pStyle w:val="TAC"/>
              <w:rPr>
                <w:lang w:eastAsia="zh-CN"/>
              </w:rPr>
            </w:pPr>
            <w:r w:rsidRPr="005A029E">
              <w:rPr>
                <w:lang w:eastAsia="zh-CN"/>
              </w:rPr>
              <w:t>0</w:t>
            </w:r>
          </w:p>
        </w:tc>
      </w:tr>
      <w:tr w:rsidR="006445B6" w:rsidRPr="005A029E" w14:paraId="73D3E8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0B7CC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BDECD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3440E2"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083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096E29" w14:textId="77777777" w:rsidR="006445B6" w:rsidRPr="005A029E" w:rsidRDefault="006445B6" w:rsidP="006445B6">
            <w:pPr>
              <w:pStyle w:val="TAC"/>
              <w:rPr>
                <w:lang w:eastAsia="zh-CN"/>
              </w:rPr>
            </w:pPr>
          </w:p>
        </w:tc>
      </w:tr>
      <w:tr w:rsidR="006445B6" w:rsidRPr="005A029E" w14:paraId="5A4BAC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6574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D0409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4B11B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A31"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2D7AC7B1" w14:textId="77777777" w:rsidR="006445B6" w:rsidRPr="005A029E" w:rsidRDefault="006445B6" w:rsidP="006445B6">
            <w:pPr>
              <w:pStyle w:val="TAC"/>
              <w:rPr>
                <w:lang w:eastAsia="zh-CN"/>
              </w:rPr>
            </w:pPr>
          </w:p>
        </w:tc>
      </w:tr>
      <w:tr w:rsidR="006445B6" w:rsidRPr="005A029E" w14:paraId="29E40D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25136D" w14:textId="77777777" w:rsidR="006445B6" w:rsidRPr="005A029E" w:rsidRDefault="006445B6" w:rsidP="006445B6">
            <w:pPr>
              <w:pStyle w:val="TAC"/>
            </w:pPr>
            <w:r w:rsidRPr="005A029E">
              <w:t>CA_n48A-n77</w:t>
            </w:r>
            <w:r>
              <w:t>A</w:t>
            </w:r>
            <w:r w:rsidRPr="005A029E">
              <w:t>-n261K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66F22C" w14:textId="77777777" w:rsidR="006445B6" w:rsidRPr="005A029E" w:rsidRDefault="006445B6" w:rsidP="006445B6">
            <w:pPr>
              <w:pStyle w:val="TAC"/>
              <w:rPr>
                <w:rFonts w:cs="Arial"/>
                <w:lang w:eastAsia="zh-CN"/>
              </w:rPr>
            </w:pPr>
            <w:r w:rsidRPr="005A029E">
              <w:rPr>
                <w:rFonts w:cs="Arial"/>
                <w:lang w:eastAsia="zh-CN"/>
              </w:rPr>
              <w:t>CA_n48A-n261A</w:t>
            </w:r>
          </w:p>
          <w:p w14:paraId="316556F4" w14:textId="77777777" w:rsidR="006445B6" w:rsidRPr="005A029E" w:rsidRDefault="006445B6" w:rsidP="006445B6">
            <w:pPr>
              <w:pStyle w:val="TAC"/>
              <w:rPr>
                <w:rFonts w:cs="Arial"/>
                <w:lang w:eastAsia="zh-CN"/>
              </w:rPr>
            </w:pPr>
            <w:r w:rsidRPr="005A029E">
              <w:rPr>
                <w:rFonts w:cs="Arial"/>
                <w:lang w:eastAsia="zh-CN"/>
              </w:rPr>
              <w:t>CA_n48A-n261G</w:t>
            </w:r>
          </w:p>
          <w:p w14:paraId="17C5A7BC" w14:textId="77777777" w:rsidR="006445B6" w:rsidRPr="005A029E" w:rsidRDefault="006445B6" w:rsidP="006445B6">
            <w:pPr>
              <w:pStyle w:val="TAC"/>
              <w:rPr>
                <w:rFonts w:cs="Arial"/>
                <w:lang w:eastAsia="zh-CN"/>
              </w:rPr>
            </w:pPr>
            <w:r w:rsidRPr="005A029E">
              <w:rPr>
                <w:rFonts w:cs="Arial"/>
                <w:lang w:eastAsia="zh-CN"/>
              </w:rPr>
              <w:t>CA_n48A-n261H</w:t>
            </w:r>
          </w:p>
          <w:p w14:paraId="14C089A7" w14:textId="77777777" w:rsidR="006445B6" w:rsidRPr="005A029E" w:rsidRDefault="006445B6" w:rsidP="006445B6">
            <w:pPr>
              <w:pStyle w:val="TAC"/>
              <w:rPr>
                <w:rFonts w:cs="Arial"/>
                <w:lang w:eastAsia="zh-CN"/>
              </w:rPr>
            </w:pPr>
            <w:r w:rsidRPr="005A029E">
              <w:rPr>
                <w:rFonts w:cs="Arial"/>
                <w:lang w:eastAsia="zh-CN"/>
              </w:rPr>
              <w:t>CA_n48A-n261I</w:t>
            </w:r>
          </w:p>
          <w:p w14:paraId="396D818B" w14:textId="77777777" w:rsidR="006445B6" w:rsidRPr="005A029E" w:rsidRDefault="006445B6" w:rsidP="006445B6">
            <w:pPr>
              <w:pStyle w:val="TAC"/>
              <w:rPr>
                <w:rFonts w:cs="Arial"/>
                <w:lang w:eastAsia="zh-CN"/>
              </w:rPr>
            </w:pPr>
            <w:r w:rsidRPr="005A029E">
              <w:rPr>
                <w:rFonts w:cs="Arial"/>
                <w:lang w:eastAsia="zh-CN"/>
              </w:rPr>
              <w:t>CA_n77A-n261A</w:t>
            </w:r>
          </w:p>
          <w:p w14:paraId="390F7BFA" w14:textId="77777777" w:rsidR="006445B6" w:rsidRPr="005A029E" w:rsidRDefault="006445B6" w:rsidP="006445B6">
            <w:pPr>
              <w:pStyle w:val="TAC"/>
              <w:rPr>
                <w:rFonts w:cs="Arial"/>
                <w:lang w:eastAsia="zh-CN"/>
              </w:rPr>
            </w:pPr>
            <w:r w:rsidRPr="005A029E">
              <w:rPr>
                <w:rFonts w:cs="Arial"/>
                <w:lang w:eastAsia="zh-CN"/>
              </w:rPr>
              <w:t>CA_n77A-n261G</w:t>
            </w:r>
          </w:p>
          <w:p w14:paraId="2213EE6E" w14:textId="77777777" w:rsidR="006445B6" w:rsidRPr="005A029E" w:rsidRDefault="006445B6" w:rsidP="006445B6">
            <w:pPr>
              <w:pStyle w:val="TAC"/>
              <w:rPr>
                <w:rFonts w:cs="Arial"/>
                <w:lang w:eastAsia="zh-CN"/>
              </w:rPr>
            </w:pPr>
            <w:r w:rsidRPr="005A029E">
              <w:rPr>
                <w:rFonts w:cs="Arial"/>
                <w:lang w:eastAsia="zh-CN"/>
              </w:rPr>
              <w:t>CA_n77A-n261H</w:t>
            </w:r>
          </w:p>
          <w:p w14:paraId="71AEA5CF"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41BEAB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335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667AC" w14:textId="77777777" w:rsidR="006445B6" w:rsidRPr="005A029E" w:rsidRDefault="006445B6" w:rsidP="006445B6">
            <w:pPr>
              <w:pStyle w:val="TAC"/>
              <w:rPr>
                <w:lang w:eastAsia="zh-CN"/>
              </w:rPr>
            </w:pPr>
            <w:r w:rsidRPr="005A029E">
              <w:rPr>
                <w:lang w:eastAsia="zh-CN"/>
              </w:rPr>
              <w:t>0</w:t>
            </w:r>
          </w:p>
        </w:tc>
      </w:tr>
      <w:tr w:rsidR="006445B6" w:rsidRPr="005A029E" w14:paraId="6B2EF8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4FC6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4C85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05F31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8D0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CA47BE" w14:textId="77777777" w:rsidR="006445B6" w:rsidRPr="005A029E" w:rsidRDefault="006445B6" w:rsidP="006445B6">
            <w:pPr>
              <w:pStyle w:val="TAC"/>
              <w:rPr>
                <w:lang w:eastAsia="zh-CN"/>
              </w:rPr>
            </w:pPr>
          </w:p>
        </w:tc>
      </w:tr>
      <w:tr w:rsidR="006445B6" w:rsidRPr="005A029E" w14:paraId="25715B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FF197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81CC9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91AFB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EB0C"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AFF0BB7" w14:textId="77777777" w:rsidR="006445B6" w:rsidRPr="005A029E" w:rsidRDefault="006445B6" w:rsidP="006445B6">
            <w:pPr>
              <w:pStyle w:val="TAC"/>
              <w:rPr>
                <w:lang w:eastAsia="zh-CN"/>
              </w:rPr>
            </w:pPr>
          </w:p>
        </w:tc>
      </w:tr>
      <w:tr w:rsidR="006445B6" w:rsidRPr="005A029E" w14:paraId="50D16E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E1457C" w14:textId="77777777" w:rsidR="006445B6" w:rsidRPr="005A029E" w:rsidRDefault="006445B6" w:rsidP="006445B6">
            <w:pPr>
              <w:pStyle w:val="TAC"/>
            </w:pPr>
            <w:r w:rsidRPr="005A029E">
              <w:t>CA_n48A-n77</w:t>
            </w:r>
            <w:r>
              <w:t>A</w:t>
            </w:r>
            <w:r w:rsidRPr="005A029E">
              <w:t>-n261L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34F1C" w14:textId="77777777" w:rsidR="006445B6" w:rsidRPr="005A029E" w:rsidRDefault="006445B6" w:rsidP="006445B6">
            <w:pPr>
              <w:pStyle w:val="TAC"/>
              <w:rPr>
                <w:rFonts w:cs="Arial"/>
                <w:lang w:eastAsia="zh-CN"/>
              </w:rPr>
            </w:pPr>
            <w:r w:rsidRPr="005A029E">
              <w:rPr>
                <w:rFonts w:cs="Arial"/>
                <w:lang w:eastAsia="zh-CN"/>
              </w:rPr>
              <w:t>CA_n48A-n261A</w:t>
            </w:r>
          </w:p>
          <w:p w14:paraId="5C6EAD54" w14:textId="77777777" w:rsidR="006445B6" w:rsidRPr="005A029E" w:rsidRDefault="006445B6" w:rsidP="006445B6">
            <w:pPr>
              <w:pStyle w:val="TAC"/>
              <w:rPr>
                <w:rFonts w:cs="Arial"/>
                <w:lang w:eastAsia="zh-CN"/>
              </w:rPr>
            </w:pPr>
            <w:r w:rsidRPr="005A029E">
              <w:rPr>
                <w:rFonts w:cs="Arial"/>
                <w:lang w:eastAsia="zh-CN"/>
              </w:rPr>
              <w:t>CA_n48A-n261G</w:t>
            </w:r>
          </w:p>
          <w:p w14:paraId="1CFC4649" w14:textId="77777777" w:rsidR="006445B6" w:rsidRPr="005A029E" w:rsidRDefault="006445B6" w:rsidP="006445B6">
            <w:pPr>
              <w:pStyle w:val="TAC"/>
              <w:rPr>
                <w:rFonts w:cs="Arial"/>
                <w:lang w:eastAsia="zh-CN"/>
              </w:rPr>
            </w:pPr>
            <w:r w:rsidRPr="005A029E">
              <w:rPr>
                <w:rFonts w:cs="Arial"/>
                <w:lang w:eastAsia="zh-CN"/>
              </w:rPr>
              <w:t>CA_n48A-n261H</w:t>
            </w:r>
          </w:p>
          <w:p w14:paraId="15211F09" w14:textId="77777777" w:rsidR="006445B6" w:rsidRPr="005A029E" w:rsidRDefault="006445B6" w:rsidP="006445B6">
            <w:pPr>
              <w:pStyle w:val="TAC"/>
              <w:rPr>
                <w:rFonts w:cs="Arial"/>
                <w:lang w:eastAsia="zh-CN"/>
              </w:rPr>
            </w:pPr>
            <w:r w:rsidRPr="005A029E">
              <w:rPr>
                <w:rFonts w:cs="Arial"/>
                <w:lang w:eastAsia="zh-CN"/>
              </w:rPr>
              <w:t>CA_n48A-n261I</w:t>
            </w:r>
          </w:p>
          <w:p w14:paraId="32B05ECF" w14:textId="77777777" w:rsidR="006445B6" w:rsidRPr="005A029E" w:rsidRDefault="006445B6" w:rsidP="006445B6">
            <w:pPr>
              <w:pStyle w:val="TAC"/>
              <w:rPr>
                <w:rFonts w:cs="Arial"/>
                <w:lang w:eastAsia="zh-CN"/>
              </w:rPr>
            </w:pPr>
            <w:r w:rsidRPr="005A029E">
              <w:rPr>
                <w:rFonts w:cs="Arial"/>
                <w:lang w:eastAsia="zh-CN"/>
              </w:rPr>
              <w:t>CA_n77A-n261A</w:t>
            </w:r>
          </w:p>
          <w:p w14:paraId="3331EA11" w14:textId="77777777" w:rsidR="006445B6" w:rsidRPr="005A029E" w:rsidRDefault="006445B6" w:rsidP="006445B6">
            <w:pPr>
              <w:pStyle w:val="TAC"/>
              <w:rPr>
                <w:rFonts w:cs="Arial"/>
                <w:lang w:eastAsia="zh-CN"/>
              </w:rPr>
            </w:pPr>
            <w:r w:rsidRPr="005A029E">
              <w:rPr>
                <w:rFonts w:cs="Arial"/>
                <w:lang w:eastAsia="zh-CN"/>
              </w:rPr>
              <w:t>CA_n77A-n261G</w:t>
            </w:r>
          </w:p>
          <w:p w14:paraId="1CED50DD" w14:textId="77777777" w:rsidR="006445B6" w:rsidRPr="005A029E" w:rsidRDefault="006445B6" w:rsidP="006445B6">
            <w:pPr>
              <w:pStyle w:val="TAC"/>
              <w:rPr>
                <w:rFonts w:cs="Arial"/>
                <w:lang w:eastAsia="zh-CN"/>
              </w:rPr>
            </w:pPr>
            <w:r w:rsidRPr="005A029E">
              <w:rPr>
                <w:rFonts w:cs="Arial"/>
                <w:lang w:eastAsia="zh-CN"/>
              </w:rPr>
              <w:t>CA_n77A-n261H</w:t>
            </w:r>
          </w:p>
          <w:p w14:paraId="5743FB16"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6045BC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50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5BE0F2" w14:textId="77777777" w:rsidR="006445B6" w:rsidRPr="005A029E" w:rsidRDefault="006445B6" w:rsidP="006445B6">
            <w:pPr>
              <w:pStyle w:val="TAC"/>
              <w:rPr>
                <w:lang w:eastAsia="zh-CN"/>
              </w:rPr>
            </w:pPr>
            <w:r w:rsidRPr="005A029E">
              <w:rPr>
                <w:lang w:eastAsia="zh-CN"/>
              </w:rPr>
              <w:t>0</w:t>
            </w:r>
          </w:p>
        </w:tc>
      </w:tr>
      <w:tr w:rsidR="006445B6" w:rsidRPr="005A029E" w14:paraId="495A80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D80E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7388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5F2F6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AFBA"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245194" w14:textId="77777777" w:rsidR="006445B6" w:rsidRPr="005A029E" w:rsidRDefault="006445B6" w:rsidP="006445B6">
            <w:pPr>
              <w:pStyle w:val="TAC"/>
              <w:rPr>
                <w:lang w:eastAsia="zh-CN"/>
              </w:rPr>
            </w:pPr>
          </w:p>
        </w:tc>
      </w:tr>
      <w:tr w:rsidR="006445B6" w:rsidRPr="005A029E" w14:paraId="463B54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F9AC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15F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AEFBE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D6C2"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3198993C" w14:textId="77777777" w:rsidR="006445B6" w:rsidRPr="005A029E" w:rsidRDefault="006445B6" w:rsidP="006445B6">
            <w:pPr>
              <w:pStyle w:val="TAC"/>
              <w:rPr>
                <w:lang w:eastAsia="zh-CN"/>
              </w:rPr>
            </w:pPr>
          </w:p>
        </w:tc>
      </w:tr>
      <w:tr w:rsidR="006445B6" w:rsidRPr="005A029E" w14:paraId="2FCDBE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28C466" w14:textId="77777777" w:rsidR="006445B6" w:rsidRPr="005A029E" w:rsidRDefault="006445B6" w:rsidP="006445B6">
            <w:pPr>
              <w:pStyle w:val="TAC"/>
            </w:pPr>
            <w:r w:rsidRPr="005A029E">
              <w:t>CA_n48A-n77</w:t>
            </w:r>
            <w:r>
              <w:t>A</w:t>
            </w:r>
            <w:r w:rsidRPr="005A029E">
              <w:t>-n261M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0368F3" w14:textId="77777777" w:rsidR="006445B6" w:rsidRPr="005A029E" w:rsidRDefault="006445B6" w:rsidP="006445B6">
            <w:pPr>
              <w:pStyle w:val="TAC"/>
              <w:rPr>
                <w:rFonts w:cs="Arial"/>
                <w:lang w:eastAsia="zh-CN"/>
              </w:rPr>
            </w:pPr>
            <w:r w:rsidRPr="005A029E">
              <w:rPr>
                <w:rFonts w:cs="Arial"/>
                <w:lang w:eastAsia="zh-CN"/>
              </w:rPr>
              <w:t>CA_n48A-n261A</w:t>
            </w:r>
          </w:p>
          <w:p w14:paraId="2DDE21B2" w14:textId="77777777" w:rsidR="006445B6" w:rsidRPr="005A029E" w:rsidRDefault="006445B6" w:rsidP="006445B6">
            <w:pPr>
              <w:pStyle w:val="TAC"/>
              <w:rPr>
                <w:rFonts w:cs="Arial"/>
                <w:lang w:eastAsia="zh-CN"/>
              </w:rPr>
            </w:pPr>
            <w:r w:rsidRPr="005A029E">
              <w:rPr>
                <w:rFonts w:cs="Arial"/>
                <w:lang w:eastAsia="zh-CN"/>
              </w:rPr>
              <w:t>CA_n48A-n261G</w:t>
            </w:r>
          </w:p>
          <w:p w14:paraId="3DBF8753" w14:textId="77777777" w:rsidR="006445B6" w:rsidRPr="005A029E" w:rsidRDefault="006445B6" w:rsidP="006445B6">
            <w:pPr>
              <w:pStyle w:val="TAC"/>
              <w:rPr>
                <w:rFonts w:cs="Arial"/>
                <w:lang w:eastAsia="zh-CN"/>
              </w:rPr>
            </w:pPr>
            <w:r w:rsidRPr="005A029E">
              <w:rPr>
                <w:rFonts w:cs="Arial"/>
                <w:lang w:eastAsia="zh-CN"/>
              </w:rPr>
              <w:t>CA_n48A-n261H</w:t>
            </w:r>
          </w:p>
          <w:p w14:paraId="77B756F0" w14:textId="77777777" w:rsidR="006445B6" w:rsidRPr="005A029E" w:rsidRDefault="006445B6" w:rsidP="006445B6">
            <w:pPr>
              <w:pStyle w:val="TAC"/>
              <w:rPr>
                <w:rFonts w:cs="Arial"/>
                <w:lang w:eastAsia="zh-CN"/>
              </w:rPr>
            </w:pPr>
            <w:r w:rsidRPr="005A029E">
              <w:rPr>
                <w:rFonts w:cs="Arial"/>
                <w:lang w:eastAsia="zh-CN"/>
              </w:rPr>
              <w:t>CA_n48A-n261I</w:t>
            </w:r>
          </w:p>
          <w:p w14:paraId="4F8F2295" w14:textId="77777777" w:rsidR="006445B6" w:rsidRPr="005A029E" w:rsidRDefault="006445B6" w:rsidP="006445B6">
            <w:pPr>
              <w:pStyle w:val="TAC"/>
              <w:rPr>
                <w:rFonts w:cs="Arial"/>
                <w:lang w:eastAsia="zh-CN"/>
              </w:rPr>
            </w:pPr>
            <w:r w:rsidRPr="005A029E">
              <w:rPr>
                <w:rFonts w:cs="Arial"/>
                <w:lang w:eastAsia="zh-CN"/>
              </w:rPr>
              <w:t>CA_n77A-n261A</w:t>
            </w:r>
          </w:p>
          <w:p w14:paraId="412E8F76" w14:textId="77777777" w:rsidR="006445B6" w:rsidRPr="005A029E" w:rsidRDefault="006445B6" w:rsidP="006445B6">
            <w:pPr>
              <w:pStyle w:val="TAC"/>
              <w:rPr>
                <w:rFonts w:cs="Arial"/>
                <w:lang w:eastAsia="zh-CN"/>
              </w:rPr>
            </w:pPr>
            <w:r w:rsidRPr="005A029E">
              <w:rPr>
                <w:rFonts w:cs="Arial"/>
                <w:lang w:eastAsia="zh-CN"/>
              </w:rPr>
              <w:t>CA_n77A-n261G</w:t>
            </w:r>
          </w:p>
          <w:p w14:paraId="324279D6" w14:textId="77777777" w:rsidR="006445B6" w:rsidRPr="005A029E" w:rsidRDefault="006445B6" w:rsidP="006445B6">
            <w:pPr>
              <w:pStyle w:val="TAC"/>
              <w:rPr>
                <w:rFonts w:cs="Arial"/>
                <w:lang w:eastAsia="zh-CN"/>
              </w:rPr>
            </w:pPr>
            <w:r w:rsidRPr="005A029E">
              <w:rPr>
                <w:rFonts w:cs="Arial"/>
                <w:lang w:eastAsia="zh-CN"/>
              </w:rPr>
              <w:t>CA_n77A-n261H</w:t>
            </w:r>
          </w:p>
          <w:p w14:paraId="3B48C3A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186F7B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391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CC1852" w14:textId="77777777" w:rsidR="006445B6" w:rsidRPr="005A029E" w:rsidRDefault="006445B6" w:rsidP="006445B6">
            <w:pPr>
              <w:pStyle w:val="TAC"/>
              <w:rPr>
                <w:lang w:eastAsia="zh-CN"/>
              </w:rPr>
            </w:pPr>
            <w:r w:rsidRPr="005A029E">
              <w:rPr>
                <w:lang w:eastAsia="zh-CN"/>
              </w:rPr>
              <w:t>0</w:t>
            </w:r>
          </w:p>
        </w:tc>
      </w:tr>
      <w:tr w:rsidR="006445B6" w:rsidRPr="005A029E" w14:paraId="1678DA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CD2F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59B6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B6AFA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961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500267" w14:textId="77777777" w:rsidR="006445B6" w:rsidRPr="005A029E" w:rsidRDefault="006445B6" w:rsidP="006445B6">
            <w:pPr>
              <w:pStyle w:val="TAC"/>
              <w:rPr>
                <w:lang w:eastAsia="zh-CN"/>
              </w:rPr>
            </w:pPr>
          </w:p>
        </w:tc>
      </w:tr>
      <w:tr w:rsidR="006445B6" w:rsidRPr="005A029E" w14:paraId="4D0050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6BB29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B00ED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365E3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6307"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BEC99" w14:textId="77777777" w:rsidR="006445B6" w:rsidRPr="005A029E" w:rsidRDefault="006445B6" w:rsidP="006445B6">
            <w:pPr>
              <w:pStyle w:val="TAC"/>
              <w:rPr>
                <w:lang w:eastAsia="zh-CN"/>
              </w:rPr>
            </w:pPr>
          </w:p>
        </w:tc>
      </w:tr>
      <w:tr w:rsidR="006445B6" w:rsidRPr="005A029E" w14:paraId="7A7127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0AB0A1" w14:textId="77777777" w:rsidR="006445B6" w:rsidRPr="005A029E" w:rsidRDefault="006445B6" w:rsidP="006445B6">
            <w:pPr>
              <w:pStyle w:val="TAC"/>
            </w:pPr>
            <w:r w:rsidRPr="005A029E">
              <w:t>CA_n48A-n77</w:t>
            </w:r>
            <w:r>
              <w:t>A</w:t>
            </w:r>
            <w:r w:rsidRPr="005A029E">
              <w:t>-n261(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6CEAE" w14:textId="77777777" w:rsidR="006445B6" w:rsidRPr="005A029E" w:rsidRDefault="006445B6" w:rsidP="006445B6">
            <w:pPr>
              <w:pStyle w:val="TAC"/>
              <w:rPr>
                <w:rFonts w:cs="Arial"/>
                <w:lang w:eastAsia="zh-CN"/>
              </w:rPr>
            </w:pPr>
            <w:r w:rsidRPr="005A029E">
              <w:rPr>
                <w:rFonts w:cs="Arial"/>
                <w:lang w:eastAsia="zh-CN"/>
              </w:rPr>
              <w:t>CA_n48A-n261A</w:t>
            </w:r>
          </w:p>
          <w:p w14:paraId="4CD3B9E9" w14:textId="77777777" w:rsidR="006445B6" w:rsidRPr="005A029E" w:rsidRDefault="006445B6" w:rsidP="006445B6">
            <w:pPr>
              <w:pStyle w:val="TAC"/>
              <w:rPr>
                <w:rFonts w:cs="Arial"/>
                <w:lang w:eastAsia="zh-CN"/>
              </w:rPr>
            </w:pPr>
            <w:r w:rsidRPr="005A029E">
              <w:rPr>
                <w:rFonts w:cs="Arial"/>
                <w:lang w:eastAsia="zh-CN"/>
              </w:rPr>
              <w:t>CA_n48A-n261G</w:t>
            </w:r>
          </w:p>
          <w:p w14:paraId="718FEB2B" w14:textId="77777777" w:rsidR="006445B6" w:rsidRPr="005A029E" w:rsidRDefault="006445B6" w:rsidP="006445B6">
            <w:pPr>
              <w:pStyle w:val="TAC"/>
              <w:rPr>
                <w:rFonts w:cs="Arial"/>
                <w:lang w:eastAsia="zh-CN"/>
              </w:rPr>
            </w:pPr>
            <w:r w:rsidRPr="005A029E">
              <w:rPr>
                <w:rFonts w:cs="Arial"/>
                <w:lang w:eastAsia="zh-CN"/>
              </w:rPr>
              <w:t>CA_n48A-n261H</w:t>
            </w:r>
          </w:p>
          <w:p w14:paraId="393DD46C" w14:textId="77777777" w:rsidR="006445B6" w:rsidRPr="005A029E" w:rsidRDefault="006445B6" w:rsidP="006445B6">
            <w:pPr>
              <w:pStyle w:val="TAC"/>
              <w:rPr>
                <w:rFonts w:cs="Arial"/>
                <w:lang w:eastAsia="zh-CN"/>
              </w:rPr>
            </w:pPr>
            <w:r w:rsidRPr="005A029E">
              <w:rPr>
                <w:rFonts w:cs="Arial"/>
                <w:lang w:eastAsia="zh-CN"/>
              </w:rPr>
              <w:t>CA_n77A-n261A</w:t>
            </w:r>
          </w:p>
          <w:p w14:paraId="140AFA32" w14:textId="77777777" w:rsidR="006445B6" w:rsidRPr="005A029E" w:rsidRDefault="006445B6" w:rsidP="006445B6">
            <w:pPr>
              <w:pStyle w:val="TAC"/>
              <w:rPr>
                <w:rFonts w:cs="Arial"/>
                <w:lang w:eastAsia="zh-CN"/>
              </w:rPr>
            </w:pPr>
            <w:r w:rsidRPr="005A029E">
              <w:rPr>
                <w:rFonts w:cs="Arial"/>
                <w:lang w:eastAsia="zh-CN"/>
              </w:rPr>
              <w:t>CA_n77A-n261G</w:t>
            </w:r>
          </w:p>
          <w:p w14:paraId="042D042B"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E059B5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61E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289F39" w14:textId="77777777" w:rsidR="006445B6" w:rsidRPr="005A029E" w:rsidRDefault="006445B6" w:rsidP="006445B6">
            <w:pPr>
              <w:pStyle w:val="TAC"/>
              <w:rPr>
                <w:lang w:eastAsia="zh-CN"/>
              </w:rPr>
            </w:pPr>
            <w:r w:rsidRPr="005A029E">
              <w:rPr>
                <w:lang w:eastAsia="zh-CN"/>
              </w:rPr>
              <w:t>0</w:t>
            </w:r>
          </w:p>
        </w:tc>
      </w:tr>
      <w:tr w:rsidR="006445B6" w:rsidRPr="005A029E" w14:paraId="4BF6BB8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F8982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F2E46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1B03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210A"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9D6349" w14:textId="77777777" w:rsidR="006445B6" w:rsidRPr="005A029E" w:rsidRDefault="006445B6" w:rsidP="006445B6">
            <w:pPr>
              <w:pStyle w:val="TAC"/>
              <w:rPr>
                <w:lang w:eastAsia="zh-CN"/>
              </w:rPr>
            </w:pPr>
          </w:p>
        </w:tc>
      </w:tr>
      <w:tr w:rsidR="006445B6" w:rsidRPr="005A029E" w14:paraId="58801E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84822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306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A2729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9006"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2C247A" w14:textId="77777777" w:rsidR="006445B6" w:rsidRPr="005A029E" w:rsidRDefault="006445B6" w:rsidP="006445B6">
            <w:pPr>
              <w:pStyle w:val="TAC"/>
              <w:rPr>
                <w:lang w:eastAsia="zh-CN"/>
              </w:rPr>
            </w:pPr>
          </w:p>
        </w:tc>
      </w:tr>
      <w:tr w:rsidR="006445B6" w:rsidRPr="005A029E" w14:paraId="2277E6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12BDF3" w14:textId="77777777" w:rsidR="006445B6" w:rsidRPr="005A029E" w:rsidRDefault="006445B6" w:rsidP="006445B6">
            <w:pPr>
              <w:pStyle w:val="TAC"/>
            </w:pPr>
            <w:r w:rsidRPr="005A029E">
              <w:t>CA_n48A-n77</w:t>
            </w:r>
            <w:r>
              <w:t>A</w:t>
            </w:r>
            <w:r w:rsidRPr="005A029E">
              <w:t>-n261(G-H)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0DFB0D" w14:textId="77777777" w:rsidR="006445B6" w:rsidRPr="005A029E" w:rsidRDefault="006445B6" w:rsidP="006445B6">
            <w:pPr>
              <w:pStyle w:val="TAC"/>
              <w:rPr>
                <w:rFonts w:cs="Arial"/>
                <w:lang w:eastAsia="zh-CN"/>
              </w:rPr>
            </w:pPr>
            <w:r w:rsidRPr="005A029E">
              <w:rPr>
                <w:rFonts w:cs="Arial"/>
                <w:lang w:eastAsia="zh-CN"/>
              </w:rPr>
              <w:t>CA_n48A-n261A</w:t>
            </w:r>
          </w:p>
          <w:p w14:paraId="2B651184" w14:textId="77777777" w:rsidR="006445B6" w:rsidRPr="005A029E" w:rsidRDefault="006445B6" w:rsidP="006445B6">
            <w:pPr>
              <w:pStyle w:val="TAC"/>
              <w:rPr>
                <w:rFonts w:cs="Arial"/>
                <w:lang w:eastAsia="zh-CN"/>
              </w:rPr>
            </w:pPr>
            <w:r w:rsidRPr="005A029E">
              <w:rPr>
                <w:rFonts w:cs="Arial"/>
                <w:lang w:eastAsia="zh-CN"/>
              </w:rPr>
              <w:t>CA_n48A-n261G</w:t>
            </w:r>
          </w:p>
          <w:p w14:paraId="5F5DCF17" w14:textId="77777777" w:rsidR="006445B6" w:rsidRPr="005A029E" w:rsidRDefault="006445B6" w:rsidP="006445B6">
            <w:pPr>
              <w:pStyle w:val="TAC"/>
              <w:rPr>
                <w:rFonts w:cs="Arial"/>
                <w:lang w:eastAsia="zh-CN"/>
              </w:rPr>
            </w:pPr>
            <w:r w:rsidRPr="005A029E">
              <w:rPr>
                <w:rFonts w:cs="Arial"/>
                <w:lang w:eastAsia="zh-CN"/>
              </w:rPr>
              <w:t>CA_n48A-n261H</w:t>
            </w:r>
          </w:p>
          <w:p w14:paraId="2CDE92E7" w14:textId="77777777" w:rsidR="006445B6" w:rsidRPr="005A029E" w:rsidRDefault="006445B6" w:rsidP="006445B6">
            <w:pPr>
              <w:pStyle w:val="TAC"/>
              <w:rPr>
                <w:rFonts w:cs="Arial"/>
                <w:lang w:eastAsia="zh-CN"/>
              </w:rPr>
            </w:pPr>
            <w:r w:rsidRPr="005A029E">
              <w:rPr>
                <w:rFonts w:cs="Arial"/>
                <w:lang w:eastAsia="zh-CN"/>
              </w:rPr>
              <w:t>CA_n77A-n261A</w:t>
            </w:r>
          </w:p>
          <w:p w14:paraId="71B670D2" w14:textId="77777777" w:rsidR="006445B6" w:rsidRPr="005A029E" w:rsidRDefault="006445B6" w:rsidP="006445B6">
            <w:pPr>
              <w:pStyle w:val="TAC"/>
              <w:rPr>
                <w:rFonts w:cs="Arial"/>
                <w:lang w:eastAsia="zh-CN"/>
              </w:rPr>
            </w:pPr>
            <w:r w:rsidRPr="005A029E">
              <w:rPr>
                <w:rFonts w:cs="Arial"/>
                <w:lang w:eastAsia="zh-CN"/>
              </w:rPr>
              <w:t>CA_n77A-n261G</w:t>
            </w:r>
          </w:p>
          <w:p w14:paraId="7F131E5F"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1B812CE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86A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CE0A8F" w14:textId="77777777" w:rsidR="006445B6" w:rsidRPr="005A029E" w:rsidRDefault="006445B6" w:rsidP="006445B6">
            <w:pPr>
              <w:pStyle w:val="TAC"/>
              <w:rPr>
                <w:lang w:eastAsia="zh-CN"/>
              </w:rPr>
            </w:pPr>
            <w:r w:rsidRPr="005A029E">
              <w:rPr>
                <w:lang w:eastAsia="zh-CN"/>
              </w:rPr>
              <w:t>0</w:t>
            </w:r>
          </w:p>
        </w:tc>
      </w:tr>
      <w:tr w:rsidR="006445B6" w:rsidRPr="005A029E" w14:paraId="3753C6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D8017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BDDF1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23741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FCFB"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DB2CD6" w14:textId="77777777" w:rsidR="006445B6" w:rsidRPr="005A029E" w:rsidRDefault="006445B6" w:rsidP="006445B6">
            <w:pPr>
              <w:pStyle w:val="TAC"/>
              <w:rPr>
                <w:lang w:eastAsia="zh-CN"/>
              </w:rPr>
            </w:pPr>
          </w:p>
        </w:tc>
      </w:tr>
      <w:tr w:rsidR="006445B6" w:rsidRPr="005A029E" w14:paraId="3615F2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D097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035C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FAF0B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0D6B8"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16A4CEE" w14:textId="77777777" w:rsidR="006445B6" w:rsidRPr="005A029E" w:rsidRDefault="006445B6" w:rsidP="006445B6">
            <w:pPr>
              <w:pStyle w:val="TAC"/>
              <w:rPr>
                <w:lang w:eastAsia="zh-CN"/>
              </w:rPr>
            </w:pPr>
          </w:p>
        </w:tc>
      </w:tr>
      <w:tr w:rsidR="006445B6" w:rsidRPr="005A029E" w14:paraId="48AA4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F74B50" w14:textId="77777777" w:rsidR="006445B6" w:rsidRPr="005A029E" w:rsidRDefault="006445B6" w:rsidP="006445B6">
            <w:pPr>
              <w:pStyle w:val="TAC"/>
            </w:pPr>
            <w:r w:rsidRPr="005A029E">
              <w:t>CA_n48A-n77</w:t>
            </w:r>
            <w:r>
              <w:t>A</w:t>
            </w:r>
            <w:r w:rsidRPr="005A029E">
              <w:t>-n261(2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10F5AE" w14:textId="77777777" w:rsidR="006445B6" w:rsidRPr="005A029E" w:rsidRDefault="006445B6" w:rsidP="006445B6">
            <w:pPr>
              <w:pStyle w:val="TAC"/>
              <w:rPr>
                <w:rFonts w:cs="Arial"/>
                <w:lang w:eastAsia="zh-CN"/>
              </w:rPr>
            </w:pPr>
            <w:r w:rsidRPr="005A029E">
              <w:rPr>
                <w:rFonts w:cs="Arial"/>
                <w:lang w:eastAsia="zh-CN"/>
              </w:rPr>
              <w:t>CA_n48A-n261A</w:t>
            </w:r>
          </w:p>
          <w:p w14:paraId="79AE0833" w14:textId="77777777" w:rsidR="006445B6" w:rsidRPr="005A029E" w:rsidRDefault="006445B6" w:rsidP="006445B6">
            <w:pPr>
              <w:pStyle w:val="TAC"/>
              <w:rPr>
                <w:rFonts w:cs="Arial"/>
                <w:lang w:eastAsia="zh-CN"/>
              </w:rPr>
            </w:pPr>
            <w:r w:rsidRPr="005A029E">
              <w:rPr>
                <w:rFonts w:cs="Arial"/>
                <w:lang w:eastAsia="zh-CN"/>
              </w:rPr>
              <w:t>CA_n48A-n261G</w:t>
            </w:r>
          </w:p>
          <w:p w14:paraId="247D8444" w14:textId="77777777" w:rsidR="006445B6" w:rsidRPr="005A029E" w:rsidRDefault="006445B6" w:rsidP="006445B6">
            <w:pPr>
              <w:pStyle w:val="TAC"/>
              <w:rPr>
                <w:rFonts w:cs="Arial"/>
                <w:lang w:eastAsia="zh-CN"/>
              </w:rPr>
            </w:pPr>
            <w:r w:rsidRPr="005A029E">
              <w:rPr>
                <w:rFonts w:cs="Arial"/>
                <w:lang w:eastAsia="zh-CN"/>
              </w:rPr>
              <w:t>CA_n48A-n261H</w:t>
            </w:r>
          </w:p>
          <w:p w14:paraId="7E47E25E" w14:textId="77777777" w:rsidR="006445B6" w:rsidRPr="005A029E" w:rsidRDefault="006445B6" w:rsidP="006445B6">
            <w:pPr>
              <w:pStyle w:val="TAC"/>
              <w:rPr>
                <w:rFonts w:cs="Arial"/>
                <w:lang w:eastAsia="zh-CN"/>
              </w:rPr>
            </w:pPr>
            <w:r w:rsidRPr="005A029E">
              <w:rPr>
                <w:rFonts w:cs="Arial"/>
                <w:lang w:eastAsia="zh-CN"/>
              </w:rPr>
              <w:t>CA_n77A-n261A</w:t>
            </w:r>
          </w:p>
          <w:p w14:paraId="26C41CCC" w14:textId="77777777" w:rsidR="006445B6" w:rsidRPr="005A029E" w:rsidRDefault="006445B6" w:rsidP="006445B6">
            <w:pPr>
              <w:pStyle w:val="TAC"/>
              <w:rPr>
                <w:rFonts w:cs="Arial"/>
                <w:lang w:eastAsia="zh-CN"/>
              </w:rPr>
            </w:pPr>
            <w:r w:rsidRPr="005A029E">
              <w:rPr>
                <w:rFonts w:cs="Arial"/>
                <w:lang w:eastAsia="zh-CN"/>
              </w:rPr>
              <w:t>CA_n77A-n261G</w:t>
            </w:r>
          </w:p>
          <w:p w14:paraId="4C918045"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4F2BFD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8C3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D10B46" w14:textId="77777777" w:rsidR="006445B6" w:rsidRPr="005A029E" w:rsidRDefault="006445B6" w:rsidP="006445B6">
            <w:pPr>
              <w:pStyle w:val="TAC"/>
              <w:rPr>
                <w:lang w:eastAsia="zh-CN"/>
              </w:rPr>
            </w:pPr>
            <w:r w:rsidRPr="005A029E">
              <w:rPr>
                <w:lang w:eastAsia="zh-CN"/>
              </w:rPr>
              <w:t>0</w:t>
            </w:r>
          </w:p>
        </w:tc>
      </w:tr>
      <w:tr w:rsidR="006445B6" w:rsidRPr="005A029E" w14:paraId="017C68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AB7E8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21E2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EC2DA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B42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CE6819" w14:textId="77777777" w:rsidR="006445B6" w:rsidRPr="005A029E" w:rsidRDefault="006445B6" w:rsidP="006445B6">
            <w:pPr>
              <w:pStyle w:val="TAC"/>
              <w:rPr>
                <w:lang w:eastAsia="zh-CN"/>
              </w:rPr>
            </w:pPr>
          </w:p>
        </w:tc>
      </w:tr>
      <w:tr w:rsidR="006445B6" w:rsidRPr="005A029E" w14:paraId="0EDC56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C4423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2D13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3F806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6F28"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0E2633" w14:textId="77777777" w:rsidR="006445B6" w:rsidRPr="005A029E" w:rsidRDefault="006445B6" w:rsidP="006445B6">
            <w:pPr>
              <w:pStyle w:val="TAC"/>
              <w:rPr>
                <w:lang w:eastAsia="zh-CN"/>
              </w:rPr>
            </w:pPr>
          </w:p>
        </w:tc>
      </w:tr>
      <w:tr w:rsidR="006445B6" w:rsidRPr="005A029E" w14:paraId="0CD70A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03302" w14:textId="77777777" w:rsidR="006445B6" w:rsidRPr="005A029E" w:rsidRDefault="006445B6" w:rsidP="006445B6">
            <w:pPr>
              <w:pStyle w:val="TAC"/>
            </w:pPr>
            <w:r w:rsidRPr="005A029E">
              <w:t>CA_n48A-n77</w:t>
            </w:r>
            <w:r>
              <w:t>A</w:t>
            </w:r>
            <w:r w:rsidRPr="005A029E">
              <w:t>-n261(2H)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11AE76" w14:textId="77777777" w:rsidR="006445B6" w:rsidRPr="005A029E" w:rsidRDefault="006445B6" w:rsidP="006445B6">
            <w:pPr>
              <w:pStyle w:val="TAC"/>
              <w:rPr>
                <w:rFonts w:cs="Arial"/>
                <w:lang w:eastAsia="zh-CN"/>
              </w:rPr>
            </w:pPr>
            <w:r w:rsidRPr="005A029E">
              <w:rPr>
                <w:rFonts w:cs="Arial"/>
                <w:lang w:eastAsia="zh-CN"/>
              </w:rPr>
              <w:t>CA_n48A-n261A</w:t>
            </w:r>
          </w:p>
          <w:p w14:paraId="425EE3CC" w14:textId="77777777" w:rsidR="006445B6" w:rsidRPr="005A029E" w:rsidRDefault="006445B6" w:rsidP="006445B6">
            <w:pPr>
              <w:pStyle w:val="TAC"/>
              <w:rPr>
                <w:rFonts w:cs="Arial"/>
                <w:lang w:eastAsia="zh-CN"/>
              </w:rPr>
            </w:pPr>
            <w:r w:rsidRPr="005A029E">
              <w:rPr>
                <w:rFonts w:cs="Arial"/>
                <w:lang w:eastAsia="zh-CN"/>
              </w:rPr>
              <w:t>CA_n48A-n261G</w:t>
            </w:r>
          </w:p>
          <w:p w14:paraId="4D55D78F" w14:textId="77777777" w:rsidR="006445B6" w:rsidRPr="005A029E" w:rsidRDefault="006445B6" w:rsidP="006445B6">
            <w:pPr>
              <w:pStyle w:val="TAC"/>
              <w:rPr>
                <w:rFonts w:cs="Arial"/>
                <w:lang w:eastAsia="zh-CN"/>
              </w:rPr>
            </w:pPr>
            <w:r w:rsidRPr="005A029E">
              <w:rPr>
                <w:rFonts w:cs="Arial"/>
                <w:lang w:eastAsia="zh-CN"/>
              </w:rPr>
              <w:t>CA_n48A-n261H</w:t>
            </w:r>
          </w:p>
          <w:p w14:paraId="713B699B" w14:textId="77777777" w:rsidR="006445B6" w:rsidRPr="005A029E" w:rsidRDefault="006445B6" w:rsidP="006445B6">
            <w:pPr>
              <w:pStyle w:val="TAC"/>
              <w:rPr>
                <w:rFonts w:cs="Arial"/>
                <w:lang w:eastAsia="zh-CN"/>
              </w:rPr>
            </w:pPr>
            <w:r w:rsidRPr="005A029E">
              <w:rPr>
                <w:rFonts w:cs="Arial"/>
                <w:lang w:eastAsia="zh-CN"/>
              </w:rPr>
              <w:t>CA_n77A-n261A</w:t>
            </w:r>
          </w:p>
          <w:p w14:paraId="0F4F454A" w14:textId="77777777" w:rsidR="006445B6" w:rsidRPr="005A029E" w:rsidRDefault="006445B6" w:rsidP="006445B6">
            <w:pPr>
              <w:pStyle w:val="TAC"/>
              <w:rPr>
                <w:rFonts w:cs="Arial"/>
                <w:lang w:eastAsia="zh-CN"/>
              </w:rPr>
            </w:pPr>
            <w:r w:rsidRPr="005A029E">
              <w:rPr>
                <w:rFonts w:cs="Arial"/>
                <w:lang w:eastAsia="zh-CN"/>
              </w:rPr>
              <w:t>CA_n77A-n261G</w:t>
            </w:r>
          </w:p>
          <w:p w14:paraId="6F21E399"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2255BD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341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D4DAB3" w14:textId="77777777" w:rsidR="006445B6" w:rsidRPr="005A029E" w:rsidRDefault="006445B6" w:rsidP="006445B6">
            <w:pPr>
              <w:pStyle w:val="TAC"/>
              <w:rPr>
                <w:lang w:eastAsia="zh-CN"/>
              </w:rPr>
            </w:pPr>
            <w:r w:rsidRPr="005A029E">
              <w:rPr>
                <w:lang w:eastAsia="zh-CN"/>
              </w:rPr>
              <w:t>0</w:t>
            </w:r>
          </w:p>
        </w:tc>
      </w:tr>
      <w:tr w:rsidR="006445B6" w:rsidRPr="005A029E" w14:paraId="4CD208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B9B12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CD0B6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3BC5D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84E6"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F44399" w14:textId="77777777" w:rsidR="006445B6" w:rsidRPr="005A029E" w:rsidRDefault="006445B6" w:rsidP="006445B6">
            <w:pPr>
              <w:pStyle w:val="TAC"/>
              <w:rPr>
                <w:lang w:eastAsia="zh-CN"/>
              </w:rPr>
            </w:pPr>
          </w:p>
        </w:tc>
      </w:tr>
      <w:tr w:rsidR="006445B6" w:rsidRPr="005A029E" w14:paraId="646BD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BACC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40F9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B8684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19C0"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696DB68" w14:textId="77777777" w:rsidR="006445B6" w:rsidRPr="005A029E" w:rsidRDefault="006445B6" w:rsidP="006445B6">
            <w:pPr>
              <w:pStyle w:val="TAC"/>
              <w:rPr>
                <w:lang w:eastAsia="zh-CN"/>
              </w:rPr>
            </w:pPr>
          </w:p>
        </w:tc>
      </w:tr>
      <w:tr w:rsidR="006445B6" w:rsidRPr="005A029E" w14:paraId="72D4A9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A1F5AB" w14:textId="77777777" w:rsidR="006445B6" w:rsidRPr="005A029E" w:rsidRDefault="006445B6" w:rsidP="006445B6">
            <w:pPr>
              <w:pStyle w:val="TAC"/>
            </w:pPr>
            <w:r w:rsidRPr="005A029E">
              <w:t>CA_n48A-n77</w:t>
            </w:r>
            <w:r>
              <w:t>A</w:t>
            </w:r>
            <w:r w:rsidRPr="005A029E">
              <w:t>-n261(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5A6D79" w14:textId="77777777" w:rsidR="006445B6" w:rsidRPr="005A029E" w:rsidRDefault="006445B6" w:rsidP="006445B6">
            <w:pPr>
              <w:pStyle w:val="TAC"/>
              <w:rPr>
                <w:rFonts w:cs="Arial"/>
                <w:lang w:eastAsia="zh-CN"/>
              </w:rPr>
            </w:pPr>
            <w:r w:rsidRPr="005A029E">
              <w:rPr>
                <w:rFonts w:cs="Arial"/>
                <w:lang w:eastAsia="zh-CN"/>
              </w:rPr>
              <w:t>CA_n48A-n261A</w:t>
            </w:r>
          </w:p>
          <w:p w14:paraId="17269852" w14:textId="77777777" w:rsidR="006445B6" w:rsidRPr="005A029E" w:rsidRDefault="006445B6" w:rsidP="006445B6">
            <w:pPr>
              <w:pStyle w:val="TAC"/>
              <w:rPr>
                <w:rFonts w:cs="Arial"/>
                <w:lang w:eastAsia="zh-CN"/>
              </w:rPr>
            </w:pPr>
            <w:r w:rsidRPr="005A029E">
              <w:rPr>
                <w:rFonts w:cs="Arial"/>
                <w:lang w:eastAsia="zh-CN"/>
              </w:rPr>
              <w:t>CA_n48A-n261G</w:t>
            </w:r>
          </w:p>
          <w:p w14:paraId="3EAE41B4" w14:textId="77777777" w:rsidR="006445B6" w:rsidRPr="005A029E" w:rsidRDefault="006445B6" w:rsidP="006445B6">
            <w:pPr>
              <w:pStyle w:val="TAC"/>
              <w:rPr>
                <w:rFonts w:cs="Arial"/>
                <w:lang w:eastAsia="zh-CN"/>
              </w:rPr>
            </w:pPr>
            <w:r w:rsidRPr="005A029E">
              <w:rPr>
                <w:rFonts w:cs="Arial"/>
                <w:lang w:eastAsia="zh-CN"/>
              </w:rPr>
              <w:t>CA_n48A-n261H</w:t>
            </w:r>
          </w:p>
          <w:p w14:paraId="3E1B6DE8" w14:textId="77777777" w:rsidR="006445B6" w:rsidRPr="005A029E" w:rsidRDefault="006445B6" w:rsidP="006445B6">
            <w:pPr>
              <w:pStyle w:val="TAC"/>
              <w:rPr>
                <w:rFonts w:cs="Arial"/>
                <w:lang w:eastAsia="zh-CN"/>
              </w:rPr>
            </w:pPr>
            <w:r w:rsidRPr="005A029E">
              <w:rPr>
                <w:rFonts w:cs="Arial"/>
                <w:lang w:eastAsia="zh-CN"/>
              </w:rPr>
              <w:t>CA_n77A-n261A</w:t>
            </w:r>
          </w:p>
          <w:p w14:paraId="3D543D1D" w14:textId="77777777" w:rsidR="006445B6" w:rsidRPr="005A029E" w:rsidRDefault="006445B6" w:rsidP="006445B6">
            <w:pPr>
              <w:pStyle w:val="TAC"/>
              <w:rPr>
                <w:rFonts w:cs="Arial"/>
                <w:lang w:eastAsia="zh-CN"/>
              </w:rPr>
            </w:pPr>
            <w:r w:rsidRPr="005A029E">
              <w:rPr>
                <w:rFonts w:cs="Arial"/>
                <w:lang w:eastAsia="zh-CN"/>
              </w:rPr>
              <w:t>CA_n77A-n261G</w:t>
            </w:r>
          </w:p>
          <w:p w14:paraId="63B96796"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AC7CE7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976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61588" w14:textId="77777777" w:rsidR="006445B6" w:rsidRPr="005A029E" w:rsidRDefault="006445B6" w:rsidP="006445B6">
            <w:pPr>
              <w:pStyle w:val="TAC"/>
              <w:rPr>
                <w:lang w:eastAsia="zh-CN"/>
              </w:rPr>
            </w:pPr>
            <w:r w:rsidRPr="005A029E">
              <w:rPr>
                <w:lang w:eastAsia="zh-CN"/>
              </w:rPr>
              <w:t>0</w:t>
            </w:r>
          </w:p>
        </w:tc>
      </w:tr>
      <w:tr w:rsidR="006445B6" w:rsidRPr="005A029E" w14:paraId="7EF9D7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6CA6A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4164C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C4DF0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8948"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78524C" w14:textId="77777777" w:rsidR="006445B6" w:rsidRPr="005A029E" w:rsidRDefault="006445B6" w:rsidP="006445B6">
            <w:pPr>
              <w:pStyle w:val="TAC"/>
              <w:rPr>
                <w:lang w:eastAsia="zh-CN"/>
              </w:rPr>
            </w:pPr>
          </w:p>
        </w:tc>
      </w:tr>
      <w:tr w:rsidR="006445B6" w:rsidRPr="005A029E" w14:paraId="146E5E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CEB3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68934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E776D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1036"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8AAD4" w14:textId="77777777" w:rsidR="006445B6" w:rsidRPr="005A029E" w:rsidRDefault="006445B6" w:rsidP="006445B6">
            <w:pPr>
              <w:pStyle w:val="TAC"/>
              <w:rPr>
                <w:lang w:eastAsia="zh-CN"/>
              </w:rPr>
            </w:pPr>
          </w:p>
        </w:tc>
      </w:tr>
      <w:tr w:rsidR="006445B6" w:rsidRPr="005A029E" w14:paraId="268C85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21E7C1" w14:textId="77777777" w:rsidR="006445B6" w:rsidRPr="005A029E" w:rsidRDefault="006445B6" w:rsidP="006445B6">
            <w:pPr>
              <w:pStyle w:val="TAC"/>
            </w:pPr>
            <w:r w:rsidRPr="005A029E">
              <w:t>CA_n48A-n77</w:t>
            </w:r>
            <w:r>
              <w:t>A</w:t>
            </w:r>
            <w:r w:rsidRPr="005A029E">
              <w:t>-n261(A-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4CDA6" w14:textId="77777777" w:rsidR="006445B6" w:rsidRPr="005A029E" w:rsidRDefault="006445B6" w:rsidP="006445B6">
            <w:pPr>
              <w:pStyle w:val="TAC"/>
              <w:rPr>
                <w:rFonts w:cs="Arial"/>
                <w:lang w:eastAsia="zh-CN"/>
              </w:rPr>
            </w:pPr>
            <w:r w:rsidRPr="005A029E">
              <w:rPr>
                <w:rFonts w:cs="Arial"/>
                <w:lang w:eastAsia="zh-CN"/>
              </w:rPr>
              <w:t>CA_n48A-n261A</w:t>
            </w:r>
          </w:p>
          <w:p w14:paraId="1D1240C8" w14:textId="77777777" w:rsidR="006445B6" w:rsidRPr="005A029E" w:rsidRDefault="006445B6" w:rsidP="006445B6">
            <w:pPr>
              <w:pStyle w:val="TAC"/>
              <w:rPr>
                <w:rFonts w:cs="Arial"/>
                <w:lang w:eastAsia="zh-CN"/>
              </w:rPr>
            </w:pPr>
            <w:r w:rsidRPr="005A029E">
              <w:rPr>
                <w:rFonts w:cs="Arial"/>
                <w:lang w:eastAsia="zh-CN"/>
              </w:rPr>
              <w:t>CA_n48A-n261G</w:t>
            </w:r>
          </w:p>
          <w:p w14:paraId="604C0C93" w14:textId="77777777" w:rsidR="006445B6" w:rsidRPr="005A029E" w:rsidRDefault="006445B6" w:rsidP="006445B6">
            <w:pPr>
              <w:pStyle w:val="TAC"/>
              <w:rPr>
                <w:rFonts w:cs="Arial"/>
                <w:lang w:eastAsia="zh-CN"/>
              </w:rPr>
            </w:pPr>
            <w:r w:rsidRPr="005A029E">
              <w:rPr>
                <w:rFonts w:cs="Arial"/>
                <w:lang w:eastAsia="zh-CN"/>
              </w:rPr>
              <w:t>CA_n48A-n261H</w:t>
            </w:r>
          </w:p>
          <w:p w14:paraId="608B4E06" w14:textId="77777777" w:rsidR="006445B6" w:rsidRPr="005A029E" w:rsidRDefault="006445B6" w:rsidP="006445B6">
            <w:pPr>
              <w:pStyle w:val="TAC"/>
              <w:rPr>
                <w:rFonts w:cs="Arial"/>
                <w:lang w:eastAsia="zh-CN"/>
              </w:rPr>
            </w:pPr>
            <w:r w:rsidRPr="005A029E">
              <w:rPr>
                <w:rFonts w:cs="Arial"/>
                <w:lang w:eastAsia="zh-CN"/>
              </w:rPr>
              <w:t>CA_n77A-n261A</w:t>
            </w:r>
          </w:p>
          <w:p w14:paraId="5B3D283A" w14:textId="77777777" w:rsidR="006445B6" w:rsidRPr="005A029E" w:rsidRDefault="006445B6" w:rsidP="006445B6">
            <w:pPr>
              <w:pStyle w:val="TAC"/>
              <w:rPr>
                <w:rFonts w:cs="Arial"/>
                <w:lang w:eastAsia="zh-CN"/>
              </w:rPr>
            </w:pPr>
            <w:r w:rsidRPr="005A029E">
              <w:rPr>
                <w:rFonts w:cs="Arial"/>
                <w:lang w:eastAsia="zh-CN"/>
              </w:rPr>
              <w:t>CA_n77A-n261G</w:t>
            </w:r>
          </w:p>
          <w:p w14:paraId="543D1010"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59E0B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B2F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DBBA72" w14:textId="77777777" w:rsidR="006445B6" w:rsidRPr="005A029E" w:rsidRDefault="006445B6" w:rsidP="006445B6">
            <w:pPr>
              <w:pStyle w:val="TAC"/>
              <w:rPr>
                <w:lang w:eastAsia="zh-CN"/>
              </w:rPr>
            </w:pPr>
            <w:r w:rsidRPr="005A029E">
              <w:rPr>
                <w:lang w:eastAsia="zh-CN"/>
              </w:rPr>
              <w:t>0</w:t>
            </w:r>
          </w:p>
        </w:tc>
      </w:tr>
      <w:tr w:rsidR="006445B6" w:rsidRPr="005A029E" w14:paraId="5DA851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F9A44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FAB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CF4F68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0484"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93F846" w14:textId="77777777" w:rsidR="006445B6" w:rsidRPr="005A029E" w:rsidRDefault="006445B6" w:rsidP="006445B6">
            <w:pPr>
              <w:pStyle w:val="TAC"/>
              <w:rPr>
                <w:lang w:eastAsia="zh-CN"/>
              </w:rPr>
            </w:pPr>
          </w:p>
        </w:tc>
      </w:tr>
      <w:tr w:rsidR="006445B6" w:rsidRPr="005A029E" w14:paraId="212F78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68F5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F5D0A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534F0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3CCE"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855C37" w14:textId="77777777" w:rsidR="006445B6" w:rsidRPr="005A029E" w:rsidRDefault="006445B6" w:rsidP="006445B6">
            <w:pPr>
              <w:pStyle w:val="TAC"/>
              <w:rPr>
                <w:lang w:eastAsia="zh-CN"/>
              </w:rPr>
            </w:pPr>
          </w:p>
        </w:tc>
      </w:tr>
      <w:tr w:rsidR="006445B6" w:rsidRPr="005A029E" w14:paraId="64292A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914C0" w14:textId="77777777" w:rsidR="006445B6" w:rsidRPr="005A029E" w:rsidRDefault="006445B6" w:rsidP="006445B6">
            <w:pPr>
              <w:pStyle w:val="TAC"/>
            </w:pPr>
            <w:r w:rsidRPr="005A029E">
              <w:t>CA_n48A-n77</w:t>
            </w:r>
            <w:r>
              <w:t>A</w:t>
            </w:r>
            <w:r w:rsidRPr="005A029E">
              <w:t>-n261(A-G-H)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0DCD7D" w14:textId="77777777" w:rsidR="006445B6" w:rsidRPr="005A029E" w:rsidRDefault="006445B6" w:rsidP="006445B6">
            <w:pPr>
              <w:pStyle w:val="TAC"/>
              <w:rPr>
                <w:rFonts w:cs="Arial"/>
                <w:lang w:eastAsia="zh-CN"/>
              </w:rPr>
            </w:pPr>
            <w:r w:rsidRPr="005A029E">
              <w:rPr>
                <w:rFonts w:cs="Arial"/>
                <w:lang w:eastAsia="zh-CN"/>
              </w:rPr>
              <w:t>CA_n48A-n261A</w:t>
            </w:r>
          </w:p>
          <w:p w14:paraId="2090EFAE" w14:textId="77777777" w:rsidR="006445B6" w:rsidRPr="005A029E" w:rsidRDefault="006445B6" w:rsidP="006445B6">
            <w:pPr>
              <w:pStyle w:val="TAC"/>
              <w:rPr>
                <w:rFonts w:cs="Arial"/>
                <w:lang w:eastAsia="zh-CN"/>
              </w:rPr>
            </w:pPr>
            <w:r w:rsidRPr="005A029E">
              <w:rPr>
                <w:rFonts w:cs="Arial"/>
                <w:lang w:eastAsia="zh-CN"/>
              </w:rPr>
              <w:t>CA_n48A-n261G</w:t>
            </w:r>
          </w:p>
          <w:p w14:paraId="7347B3AF" w14:textId="77777777" w:rsidR="006445B6" w:rsidRPr="005A029E" w:rsidRDefault="006445B6" w:rsidP="006445B6">
            <w:pPr>
              <w:pStyle w:val="TAC"/>
              <w:rPr>
                <w:rFonts w:cs="Arial"/>
                <w:lang w:eastAsia="zh-CN"/>
              </w:rPr>
            </w:pPr>
            <w:r w:rsidRPr="005A029E">
              <w:rPr>
                <w:rFonts w:cs="Arial"/>
                <w:lang w:eastAsia="zh-CN"/>
              </w:rPr>
              <w:t>CA_n48A-n261H</w:t>
            </w:r>
          </w:p>
          <w:p w14:paraId="20C539BC" w14:textId="77777777" w:rsidR="006445B6" w:rsidRPr="005A029E" w:rsidRDefault="006445B6" w:rsidP="006445B6">
            <w:pPr>
              <w:pStyle w:val="TAC"/>
              <w:rPr>
                <w:rFonts w:cs="Arial"/>
                <w:lang w:eastAsia="zh-CN"/>
              </w:rPr>
            </w:pPr>
            <w:r w:rsidRPr="005A029E">
              <w:rPr>
                <w:rFonts w:cs="Arial"/>
                <w:lang w:eastAsia="zh-CN"/>
              </w:rPr>
              <w:t>CA_n77A-n261A</w:t>
            </w:r>
          </w:p>
          <w:p w14:paraId="4944B032" w14:textId="77777777" w:rsidR="006445B6" w:rsidRPr="005A029E" w:rsidRDefault="006445B6" w:rsidP="006445B6">
            <w:pPr>
              <w:pStyle w:val="TAC"/>
              <w:rPr>
                <w:rFonts w:cs="Arial"/>
                <w:lang w:eastAsia="zh-CN"/>
              </w:rPr>
            </w:pPr>
            <w:r w:rsidRPr="005A029E">
              <w:rPr>
                <w:rFonts w:cs="Arial"/>
                <w:lang w:eastAsia="zh-CN"/>
              </w:rPr>
              <w:t>CA_n77A-n261G</w:t>
            </w:r>
          </w:p>
          <w:p w14:paraId="6B285244"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4E8EE5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B7DC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E43746" w14:textId="77777777" w:rsidR="006445B6" w:rsidRPr="005A029E" w:rsidRDefault="006445B6" w:rsidP="006445B6">
            <w:pPr>
              <w:pStyle w:val="TAC"/>
              <w:rPr>
                <w:lang w:eastAsia="zh-CN"/>
              </w:rPr>
            </w:pPr>
            <w:r w:rsidRPr="005A029E">
              <w:rPr>
                <w:lang w:eastAsia="zh-CN"/>
              </w:rPr>
              <w:t>0</w:t>
            </w:r>
          </w:p>
        </w:tc>
      </w:tr>
      <w:tr w:rsidR="006445B6" w:rsidRPr="005A029E" w14:paraId="0D1ACE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41380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1060A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58D24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4E40"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D1B508" w14:textId="77777777" w:rsidR="006445B6" w:rsidRPr="005A029E" w:rsidRDefault="006445B6" w:rsidP="006445B6">
            <w:pPr>
              <w:pStyle w:val="TAC"/>
              <w:rPr>
                <w:lang w:eastAsia="zh-CN"/>
              </w:rPr>
            </w:pPr>
          </w:p>
        </w:tc>
      </w:tr>
      <w:tr w:rsidR="006445B6" w:rsidRPr="005A029E" w14:paraId="3553D0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529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D96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A7598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2CD8"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77C4445" w14:textId="77777777" w:rsidR="006445B6" w:rsidRPr="005A029E" w:rsidRDefault="006445B6" w:rsidP="006445B6">
            <w:pPr>
              <w:pStyle w:val="TAC"/>
              <w:rPr>
                <w:lang w:eastAsia="zh-CN"/>
              </w:rPr>
            </w:pPr>
          </w:p>
        </w:tc>
      </w:tr>
      <w:tr w:rsidR="006445B6" w:rsidRPr="005A029E" w14:paraId="6F191D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7F0C9C" w14:textId="77777777" w:rsidR="006445B6" w:rsidRPr="005A029E" w:rsidRDefault="006445B6" w:rsidP="006445B6">
            <w:pPr>
              <w:pStyle w:val="TAC"/>
            </w:pPr>
            <w:r w:rsidRPr="005A029E">
              <w:t>CA_n48A-n77</w:t>
            </w:r>
            <w:r>
              <w:t>A</w:t>
            </w:r>
            <w:r w:rsidRPr="005A029E">
              <w:t>-n261(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13B456" w14:textId="77777777" w:rsidR="006445B6" w:rsidRPr="005A029E" w:rsidRDefault="006445B6" w:rsidP="006445B6">
            <w:pPr>
              <w:pStyle w:val="TAC"/>
              <w:rPr>
                <w:rFonts w:cs="Arial"/>
                <w:lang w:eastAsia="zh-CN"/>
              </w:rPr>
            </w:pPr>
            <w:r w:rsidRPr="005A029E">
              <w:rPr>
                <w:rFonts w:cs="Arial"/>
                <w:lang w:eastAsia="zh-CN"/>
              </w:rPr>
              <w:t>CA_n48A-n261A</w:t>
            </w:r>
          </w:p>
          <w:p w14:paraId="02F9FDDE" w14:textId="77777777" w:rsidR="006445B6" w:rsidRPr="005A029E" w:rsidRDefault="006445B6" w:rsidP="006445B6">
            <w:pPr>
              <w:pStyle w:val="TAC"/>
              <w:rPr>
                <w:rFonts w:cs="Arial"/>
                <w:lang w:eastAsia="zh-CN"/>
              </w:rPr>
            </w:pPr>
            <w:r w:rsidRPr="005A029E">
              <w:rPr>
                <w:rFonts w:cs="Arial"/>
                <w:lang w:eastAsia="zh-CN"/>
              </w:rPr>
              <w:t>CA_n48A-n261G</w:t>
            </w:r>
          </w:p>
          <w:p w14:paraId="4B8CF115" w14:textId="77777777" w:rsidR="006445B6" w:rsidRPr="005A029E" w:rsidRDefault="006445B6" w:rsidP="006445B6">
            <w:pPr>
              <w:pStyle w:val="TAC"/>
              <w:rPr>
                <w:rFonts w:cs="Arial"/>
                <w:lang w:eastAsia="zh-CN"/>
              </w:rPr>
            </w:pPr>
            <w:r w:rsidRPr="005A029E">
              <w:rPr>
                <w:rFonts w:cs="Arial"/>
                <w:lang w:eastAsia="zh-CN"/>
              </w:rPr>
              <w:t>CA_n48A-n261H</w:t>
            </w:r>
          </w:p>
          <w:p w14:paraId="79099EC0" w14:textId="77777777" w:rsidR="006445B6" w:rsidRPr="005A029E" w:rsidRDefault="006445B6" w:rsidP="006445B6">
            <w:pPr>
              <w:pStyle w:val="TAC"/>
              <w:rPr>
                <w:rFonts w:cs="Arial"/>
                <w:lang w:eastAsia="zh-CN"/>
              </w:rPr>
            </w:pPr>
            <w:r w:rsidRPr="005A029E">
              <w:rPr>
                <w:rFonts w:cs="Arial"/>
                <w:lang w:eastAsia="zh-CN"/>
              </w:rPr>
              <w:t>CA_n48A-n261I</w:t>
            </w:r>
          </w:p>
          <w:p w14:paraId="011C20B8" w14:textId="77777777" w:rsidR="006445B6" w:rsidRPr="005A029E" w:rsidRDefault="006445B6" w:rsidP="006445B6">
            <w:pPr>
              <w:pStyle w:val="TAC"/>
              <w:rPr>
                <w:rFonts w:cs="Arial"/>
                <w:lang w:eastAsia="zh-CN"/>
              </w:rPr>
            </w:pPr>
            <w:r w:rsidRPr="005A029E">
              <w:rPr>
                <w:rFonts w:cs="Arial"/>
                <w:lang w:eastAsia="zh-CN"/>
              </w:rPr>
              <w:t>CA_n77A-n261A</w:t>
            </w:r>
          </w:p>
          <w:p w14:paraId="2F1FD4CA" w14:textId="77777777" w:rsidR="006445B6" w:rsidRPr="005A029E" w:rsidRDefault="006445B6" w:rsidP="006445B6">
            <w:pPr>
              <w:pStyle w:val="TAC"/>
              <w:rPr>
                <w:rFonts w:cs="Arial"/>
                <w:lang w:eastAsia="zh-CN"/>
              </w:rPr>
            </w:pPr>
            <w:r w:rsidRPr="005A029E">
              <w:rPr>
                <w:rFonts w:cs="Arial"/>
                <w:lang w:eastAsia="zh-CN"/>
              </w:rPr>
              <w:t>CA_n77A-n261G</w:t>
            </w:r>
          </w:p>
          <w:p w14:paraId="733307B9" w14:textId="77777777" w:rsidR="006445B6" w:rsidRPr="005A029E" w:rsidRDefault="006445B6" w:rsidP="006445B6">
            <w:pPr>
              <w:pStyle w:val="TAC"/>
              <w:rPr>
                <w:rFonts w:cs="Arial"/>
                <w:lang w:eastAsia="zh-CN"/>
              </w:rPr>
            </w:pPr>
            <w:r w:rsidRPr="005A029E">
              <w:rPr>
                <w:rFonts w:cs="Arial"/>
                <w:lang w:eastAsia="zh-CN"/>
              </w:rPr>
              <w:t>CA_n77A-n261H</w:t>
            </w:r>
          </w:p>
          <w:p w14:paraId="07BC2E5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94AB80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475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F6F4C5" w14:textId="77777777" w:rsidR="006445B6" w:rsidRPr="005A029E" w:rsidRDefault="006445B6" w:rsidP="006445B6">
            <w:pPr>
              <w:pStyle w:val="TAC"/>
              <w:rPr>
                <w:lang w:eastAsia="zh-CN"/>
              </w:rPr>
            </w:pPr>
            <w:r w:rsidRPr="005A029E">
              <w:rPr>
                <w:lang w:eastAsia="zh-CN"/>
              </w:rPr>
              <w:t>0</w:t>
            </w:r>
          </w:p>
        </w:tc>
      </w:tr>
      <w:tr w:rsidR="006445B6" w:rsidRPr="005A029E" w14:paraId="2B887E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FB15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925D7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17C34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F46D"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6FC295" w14:textId="77777777" w:rsidR="006445B6" w:rsidRPr="005A029E" w:rsidRDefault="006445B6" w:rsidP="006445B6">
            <w:pPr>
              <w:pStyle w:val="TAC"/>
              <w:rPr>
                <w:lang w:eastAsia="zh-CN"/>
              </w:rPr>
            </w:pPr>
          </w:p>
        </w:tc>
      </w:tr>
      <w:tr w:rsidR="006445B6" w:rsidRPr="005A029E" w14:paraId="5A21ED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682E6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C95F2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54B31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25E5"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28B2B" w14:textId="77777777" w:rsidR="006445B6" w:rsidRPr="005A029E" w:rsidRDefault="006445B6" w:rsidP="006445B6">
            <w:pPr>
              <w:pStyle w:val="TAC"/>
              <w:rPr>
                <w:lang w:eastAsia="zh-CN"/>
              </w:rPr>
            </w:pPr>
          </w:p>
        </w:tc>
      </w:tr>
      <w:tr w:rsidR="006445B6" w:rsidRPr="005A029E" w14:paraId="7A4CB9F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A7E5D4" w14:textId="77777777" w:rsidR="006445B6" w:rsidRPr="005A029E" w:rsidRDefault="006445B6" w:rsidP="006445B6">
            <w:pPr>
              <w:pStyle w:val="TAC"/>
            </w:pPr>
            <w:r w:rsidRPr="005A029E">
              <w:t>CA_n48A-n77</w:t>
            </w:r>
            <w:r>
              <w:t>A</w:t>
            </w:r>
            <w:r w:rsidRPr="005A029E">
              <w:t>-n261(H-I)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8EA01" w14:textId="77777777" w:rsidR="006445B6" w:rsidRPr="005A029E" w:rsidRDefault="006445B6" w:rsidP="006445B6">
            <w:pPr>
              <w:pStyle w:val="TAC"/>
              <w:rPr>
                <w:rFonts w:cs="Arial"/>
                <w:lang w:eastAsia="zh-CN"/>
              </w:rPr>
            </w:pPr>
            <w:r w:rsidRPr="005A029E">
              <w:rPr>
                <w:rFonts w:cs="Arial"/>
                <w:lang w:eastAsia="zh-CN"/>
              </w:rPr>
              <w:t>CA_n48A-n261A</w:t>
            </w:r>
          </w:p>
          <w:p w14:paraId="62A60918" w14:textId="77777777" w:rsidR="006445B6" w:rsidRPr="005A029E" w:rsidRDefault="006445B6" w:rsidP="006445B6">
            <w:pPr>
              <w:pStyle w:val="TAC"/>
              <w:rPr>
                <w:rFonts w:cs="Arial"/>
                <w:lang w:eastAsia="zh-CN"/>
              </w:rPr>
            </w:pPr>
            <w:r w:rsidRPr="005A029E">
              <w:rPr>
                <w:rFonts w:cs="Arial"/>
                <w:lang w:eastAsia="zh-CN"/>
              </w:rPr>
              <w:t>CA_n48A-n261G</w:t>
            </w:r>
          </w:p>
          <w:p w14:paraId="16B7CAAB" w14:textId="77777777" w:rsidR="006445B6" w:rsidRPr="005A029E" w:rsidRDefault="006445B6" w:rsidP="006445B6">
            <w:pPr>
              <w:pStyle w:val="TAC"/>
              <w:rPr>
                <w:rFonts w:cs="Arial"/>
                <w:lang w:eastAsia="zh-CN"/>
              </w:rPr>
            </w:pPr>
            <w:r w:rsidRPr="005A029E">
              <w:rPr>
                <w:rFonts w:cs="Arial"/>
                <w:lang w:eastAsia="zh-CN"/>
              </w:rPr>
              <w:t>CA_n48A-n261H</w:t>
            </w:r>
          </w:p>
          <w:p w14:paraId="23E6B9A5" w14:textId="77777777" w:rsidR="006445B6" w:rsidRPr="005A029E" w:rsidRDefault="006445B6" w:rsidP="006445B6">
            <w:pPr>
              <w:pStyle w:val="TAC"/>
              <w:rPr>
                <w:rFonts w:cs="Arial"/>
                <w:lang w:eastAsia="zh-CN"/>
              </w:rPr>
            </w:pPr>
            <w:r w:rsidRPr="005A029E">
              <w:rPr>
                <w:rFonts w:cs="Arial"/>
                <w:lang w:eastAsia="zh-CN"/>
              </w:rPr>
              <w:t>CA_n48A-n261I</w:t>
            </w:r>
          </w:p>
          <w:p w14:paraId="656CB945" w14:textId="77777777" w:rsidR="006445B6" w:rsidRPr="005A029E" w:rsidRDefault="006445B6" w:rsidP="006445B6">
            <w:pPr>
              <w:pStyle w:val="TAC"/>
              <w:rPr>
                <w:rFonts w:cs="Arial"/>
                <w:lang w:eastAsia="zh-CN"/>
              </w:rPr>
            </w:pPr>
            <w:r w:rsidRPr="005A029E">
              <w:rPr>
                <w:rFonts w:cs="Arial"/>
                <w:lang w:eastAsia="zh-CN"/>
              </w:rPr>
              <w:t>CA_n77A-n261A</w:t>
            </w:r>
          </w:p>
          <w:p w14:paraId="170C6D1A" w14:textId="77777777" w:rsidR="006445B6" w:rsidRPr="005A029E" w:rsidRDefault="006445B6" w:rsidP="006445B6">
            <w:pPr>
              <w:pStyle w:val="TAC"/>
              <w:rPr>
                <w:rFonts w:cs="Arial"/>
                <w:lang w:eastAsia="zh-CN"/>
              </w:rPr>
            </w:pPr>
            <w:r w:rsidRPr="005A029E">
              <w:rPr>
                <w:rFonts w:cs="Arial"/>
                <w:lang w:eastAsia="zh-CN"/>
              </w:rPr>
              <w:t>CA_n77A-n261G</w:t>
            </w:r>
          </w:p>
          <w:p w14:paraId="52C23A89" w14:textId="77777777" w:rsidR="006445B6" w:rsidRPr="005A029E" w:rsidRDefault="006445B6" w:rsidP="006445B6">
            <w:pPr>
              <w:pStyle w:val="TAC"/>
              <w:rPr>
                <w:rFonts w:cs="Arial"/>
                <w:lang w:eastAsia="zh-CN"/>
              </w:rPr>
            </w:pPr>
            <w:r w:rsidRPr="005A029E">
              <w:rPr>
                <w:rFonts w:cs="Arial"/>
                <w:lang w:eastAsia="zh-CN"/>
              </w:rPr>
              <w:t>CA_n77A-n261H</w:t>
            </w:r>
          </w:p>
          <w:p w14:paraId="004C8D8A"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3DE8C9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9C8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5D22D" w14:textId="77777777" w:rsidR="006445B6" w:rsidRPr="005A029E" w:rsidRDefault="006445B6" w:rsidP="006445B6">
            <w:pPr>
              <w:pStyle w:val="TAC"/>
              <w:rPr>
                <w:lang w:eastAsia="zh-CN"/>
              </w:rPr>
            </w:pPr>
            <w:r w:rsidRPr="005A029E">
              <w:rPr>
                <w:lang w:eastAsia="zh-CN"/>
              </w:rPr>
              <w:t>0</w:t>
            </w:r>
          </w:p>
        </w:tc>
      </w:tr>
      <w:tr w:rsidR="006445B6" w:rsidRPr="005A029E" w14:paraId="21B89D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86828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4B755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E1C99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CC92"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57DCA7" w14:textId="77777777" w:rsidR="006445B6" w:rsidRPr="005A029E" w:rsidRDefault="006445B6" w:rsidP="006445B6">
            <w:pPr>
              <w:pStyle w:val="TAC"/>
              <w:rPr>
                <w:lang w:eastAsia="zh-CN"/>
              </w:rPr>
            </w:pPr>
          </w:p>
        </w:tc>
      </w:tr>
      <w:tr w:rsidR="006445B6" w:rsidRPr="005A029E" w14:paraId="05AE1F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D3A1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2B559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E800AC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3F1A"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320A030" w14:textId="77777777" w:rsidR="006445B6" w:rsidRPr="005A029E" w:rsidRDefault="006445B6" w:rsidP="006445B6">
            <w:pPr>
              <w:pStyle w:val="TAC"/>
              <w:rPr>
                <w:lang w:eastAsia="zh-CN"/>
              </w:rPr>
            </w:pPr>
          </w:p>
        </w:tc>
      </w:tr>
      <w:tr w:rsidR="006445B6" w:rsidRPr="005A029E" w14:paraId="23A166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074841" w14:textId="77777777" w:rsidR="006445B6" w:rsidRPr="005A029E" w:rsidRDefault="006445B6" w:rsidP="006445B6">
            <w:pPr>
              <w:pStyle w:val="TAC"/>
            </w:pPr>
            <w:r w:rsidRPr="005A029E">
              <w:t>CA_n48A-n77</w:t>
            </w:r>
            <w:r>
              <w:t>A</w:t>
            </w:r>
            <w:r w:rsidRPr="005A029E">
              <w:t>-n261(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6BA95A" w14:textId="77777777" w:rsidR="006445B6" w:rsidRPr="005A029E" w:rsidRDefault="006445B6" w:rsidP="006445B6">
            <w:pPr>
              <w:pStyle w:val="TAC"/>
              <w:rPr>
                <w:rFonts w:cs="Arial"/>
                <w:lang w:eastAsia="zh-CN"/>
              </w:rPr>
            </w:pPr>
            <w:r w:rsidRPr="005A029E">
              <w:rPr>
                <w:rFonts w:cs="Arial"/>
                <w:lang w:eastAsia="zh-CN"/>
              </w:rPr>
              <w:t>CA_n48A-n261A</w:t>
            </w:r>
          </w:p>
          <w:p w14:paraId="0B4C9CF8" w14:textId="77777777" w:rsidR="006445B6" w:rsidRPr="005A029E" w:rsidRDefault="006445B6" w:rsidP="006445B6">
            <w:pPr>
              <w:pStyle w:val="TAC"/>
              <w:rPr>
                <w:rFonts w:cs="Arial"/>
                <w:lang w:eastAsia="zh-CN"/>
              </w:rPr>
            </w:pPr>
            <w:r w:rsidRPr="005A029E">
              <w:rPr>
                <w:rFonts w:cs="Arial"/>
                <w:lang w:eastAsia="zh-CN"/>
              </w:rPr>
              <w:t>CA_n48A-n261G</w:t>
            </w:r>
          </w:p>
          <w:p w14:paraId="152E7D36" w14:textId="77777777" w:rsidR="006445B6" w:rsidRPr="005A029E" w:rsidRDefault="006445B6" w:rsidP="006445B6">
            <w:pPr>
              <w:pStyle w:val="TAC"/>
              <w:rPr>
                <w:rFonts w:cs="Arial"/>
                <w:lang w:eastAsia="zh-CN"/>
              </w:rPr>
            </w:pPr>
            <w:r w:rsidRPr="005A029E">
              <w:rPr>
                <w:rFonts w:cs="Arial"/>
                <w:lang w:eastAsia="zh-CN"/>
              </w:rPr>
              <w:t>CA_n48A-n261H</w:t>
            </w:r>
          </w:p>
          <w:p w14:paraId="33862D0D" w14:textId="77777777" w:rsidR="006445B6" w:rsidRPr="005A029E" w:rsidRDefault="006445B6" w:rsidP="006445B6">
            <w:pPr>
              <w:pStyle w:val="TAC"/>
              <w:rPr>
                <w:rFonts w:cs="Arial"/>
                <w:lang w:eastAsia="zh-CN"/>
              </w:rPr>
            </w:pPr>
            <w:r w:rsidRPr="005A029E">
              <w:rPr>
                <w:rFonts w:cs="Arial"/>
                <w:lang w:eastAsia="zh-CN"/>
              </w:rPr>
              <w:t>CA_n48A-n261I</w:t>
            </w:r>
          </w:p>
          <w:p w14:paraId="3D7B1A8C" w14:textId="77777777" w:rsidR="006445B6" w:rsidRPr="005A029E" w:rsidRDefault="006445B6" w:rsidP="006445B6">
            <w:pPr>
              <w:pStyle w:val="TAC"/>
              <w:rPr>
                <w:rFonts w:cs="Arial"/>
                <w:lang w:eastAsia="zh-CN"/>
              </w:rPr>
            </w:pPr>
            <w:r w:rsidRPr="005A029E">
              <w:rPr>
                <w:rFonts w:cs="Arial"/>
                <w:lang w:eastAsia="zh-CN"/>
              </w:rPr>
              <w:t>CA_n77A-n261A</w:t>
            </w:r>
          </w:p>
          <w:p w14:paraId="36B649FF" w14:textId="77777777" w:rsidR="006445B6" w:rsidRPr="005A029E" w:rsidRDefault="006445B6" w:rsidP="006445B6">
            <w:pPr>
              <w:pStyle w:val="TAC"/>
              <w:rPr>
                <w:rFonts w:cs="Arial"/>
                <w:lang w:eastAsia="zh-CN"/>
              </w:rPr>
            </w:pPr>
            <w:r w:rsidRPr="005A029E">
              <w:rPr>
                <w:rFonts w:cs="Arial"/>
                <w:lang w:eastAsia="zh-CN"/>
              </w:rPr>
              <w:t>CA_n77A-n261G</w:t>
            </w:r>
          </w:p>
          <w:p w14:paraId="0A418D03" w14:textId="77777777" w:rsidR="006445B6" w:rsidRPr="005A029E" w:rsidRDefault="006445B6" w:rsidP="006445B6">
            <w:pPr>
              <w:pStyle w:val="TAC"/>
              <w:rPr>
                <w:rFonts w:cs="Arial"/>
                <w:lang w:eastAsia="zh-CN"/>
              </w:rPr>
            </w:pPr>
            <w:r w:rsidRPr="005A029E">
              <w:rPr>
                <w:rFonts w:cs="Arial"/>
                <w:lang w:eastAsia="zh-CN"/>
              </w:rPr>
              <w:t>CA_n77A-n261H</w:t>
            </w:r>
          </w:p>
          <w:p w14:paraId="0FCB699C"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99F3E0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101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445C9A" w14:textId="77777777" w:rsidR="006445B6" w:rsidRPr="005A029E" w:rsidRDefault="006445B6" w:rsidP="006445B6">
            <w:pPr>
              <w:pStyle w:val="TAC"/>
              <w:rPr>
                <w:lang w:eastAsia="zh-CN"/>
              </w:rPr>
            </w:pPr>
            <w:r w:rsidRPr="005A029E">
              <w:rPr>
                <w:lang w:eastAsia="zh-CN"/>
              </w:rPr>
              <w:t>0</w:t>
            </w:r>
          </w:p>
        </w:tc>
      </w:tr>
      <w:tr w:rsidR="006445B6" w:rsidRPr="005A029E" w14:paraId="0B2DB3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6EFB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6C21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D1470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9686"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A4967A" w14:textId="77777777" w:rsidR="006445B6" w:rsidRPr="005A029E" w:rsidRDefault="006445B6" w:rsidP="006445B6">
            <w:pPr>
              <w:pStyle w:val="TAC"/>
              <w:rPr>
                <w:lang w:eastAsia="zh-CN"/>
              </w:rPr>
            </w:pPr>
          </w:p>
        </w:tc>
      </w:tr>
      <w:tr w:rsidR="006445B6" w:rsidRPr="005A029E" w14:paraId="06C807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17504"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02FD8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C4432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5B0E"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EF5C9" w14:textId="77777777" w:rsidR="006445B6" w:rsidRPr="005A029E" w:rsidRDefault="006445B6" w:rsidP="006445B6">
            <w:pPr>
              <w:pStyle w:val="TAC"/>
              <w:rPr>
                <w:lang w:eastAsia="zh-CN"/>
              </w:rPr>
            </w:pPr>
          </w:p>
        </w:tc>
      </w:tr>
      <w:tr w:rsidR="006445B6" w:rsidRPr="005A029E" w14:paraId="0A0E76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DD06AB" w14:textId="77777777" w:rsidR="006445B6" w:rsidRPr="005A029E" w:rsidRDefault="006445B6" w:rsidP="006445B6">
            <w:pPr>
              <w:pStyle w:val="TAC"/>
            </w:pPr>
            <w:r w:rsidRPr="005A029E">
              <w:t>CA_n48A-n77</w:t>
            </w:r>
            <w:r>
              <w:t>A</w:t>
            </w:r>
            <w:r w:rsidRPr="005A029E">
              <w:t>-n261(A-G-I)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55AC62" w14:textId="77777777" w:rsidR="006445B6" w:rsidRPr="005A029E" w:rsidRDefault="006445B6" w:rsidP="006445B6">
            <w:pPr>
              <w:pStyle w:val="TAC"/>
              <w:rPr>
                <w:rFonts w:cs="Arial"/>
                <w:lang w:eastAsia="zh-CN"/>
              </w:rPr>
            </w:pPr>
            <w:r w:rsidRPr="005A029E">
              <w:rPr>
                <w:rFonts w:cs="Arial"/>
                <w:lang w:eastAsia="zh-CN"/>
              </w:rPr>
              <w:t>CA_n48A-n261A</w:t>
            </w:r>
          </w:p>
          <w:p w14:paraId="55C2F268" w14:textId="77777777" w:rsidR="006445B6" w:rsidRPr="005A029E" w:rsidRDefault="006445B6" w:rsidP="006445B6">
            <w:pPr>
              <w:pStyle w:val="TAC"/>
              <w:rPr>
                <w:rFonts w:cs="Arial"/>
                <w:lang w:eastAsia="zh-CN"/>
              </w:rPr>
            </w:pPr>
            <w:r w:rsidRPr="005A029E">
              <w:rPr>
                <w:rFonts w:cs="Arial"/>
                <w:lang w:eastAsia="zh-CN"/>
              </w:rPr>
              <w:t>CA_n48A-n261G</w:t>
            </w:r>
          </w:p>
          <w:p w14:paraId="32DA7293" w14:textId="77777777" w:rsidR="006445B6" w:rsidRPr="005A029E" w:rsidRDefault="006445B6" w:rsidP="006445B6">
            <w:pPr>
              <w:pStyle w:val="TAC"/>
              <w:rPr>
                <w:rFonts w:cs="Arial"/>
                <w:lang w:eastAsia="zh-CN"/>
              </w:rPr>
            </w:pPr>
            <w:r w:rsidRPr="005A029E">
              <w:rPr>
                <w:rFonts w:cs="Arial"/>
                <w:lang w:eastAsia="zh-CN"/>
              </w:rPr>
              <w:t>CA_n48A-n261H</w:t>
            </w:r>
          </w:p>
          <w:p w14:paraId="016A2F5F" w14:textId="77777777" w:rsidR="006445B6" w:rsidRPr="005A029E" w:rsidRDefault="006445B6" w:rsidP="006445B6">
            <w:pPr>
              <w:pStyle w:val="TAC"/>
              <w:rPr>
                <w:rFonts w:cs="Arial"/>
                <w:lang w:eastAsia="zh-CN"/>
              </w:rPr>
            </w:pPr>
            <w:r w:rsidRPr="005A029E">
              <w:rPr>
                <w:rFonts w:cs="Arial"/>
                <w:lang w:eastAsia="zh-CN"/>
              </w:rPr>
              <w:t>CA_n48A-n261I</w:t>
            </w:r>
          </w:p>
          <w:p w14:paraId="61A80B4E" w14:textId="77777777" w:rsidR="006445B6" w:rsidRPr="005A029E" w:rsidRDefault="006445B6" w:rsidP="006445B6">
            <w:pPr>
              <w:pStyle w:val="TAC"/>
              <w:rPr>
                <w:rFonts w:cs="Arial"/>
                <w:lang w:eastAsia="zh-CN"/>
              </w:rPr>
            </w:pPr>
            <w:r w:rsidRPr="005A029E">
              <w:rPr>
                <w:rFonts w:cs="Arial"/>
                <w:lang w:eastAsia="zh-CN"/>
              </w:rPr>
              <w:t>CA_n77A-n261A</w:t>
            </w:r>
          </w:p>
          <w:p w14:paraId="06C6873B" w14:textId="77777777" w:rsidR="006445B6" w:rsidRPr="005A029E" w:rsidRDefault="006445B6" w:rsidP="006445B6">
            <w:pPr>
              <w:pStyle w:val="TAC"/>
              <w:rPr>
                <w:rFonts w:cs="Arial"/>
                <w:lang w:eastAsia="zh-CN"/>
              </w:rPr>
            </w:pPr>
            <w:r w:rsidRPr="005A029E">
              <w:rPr>
                <w:rFonts w:cs="Arial"/>
                <w:lang w:eastAsia="zh-CN"/>
              </w:rPr>
              <w:t>CA_n77A-n261G</w:t>
            </w:r>
          </w:p>
          <w:p w14:paraId="093EA3DA" w14:textId="77777777" w:rsidR="006445B6" w:rsidRPr="005A029E" w:rsidRDefault="006445B6" w:rsidP="006445B6">
            <w:pPr>
              <w:pStyle w:val="TAC"/>
              <w:rPr>
                <w:rFonts w:cs="Arial"/>
                <w:lang w:eastAsia="zh-CN"/>
              </w:rPr>
            </w:pPr>
            <w:r w:rsidRPr="005A029E">
              <w:rPr>
                <w:rFonts w:cs="Arial"/>
                <w:lang w:eastAsia="zh-CN"/>
              </w:rPr>
              <w:t>CA_n77A-n261H</w:t>
            </w:r>
          </w:p>
          <w:p w14:paraId="43208543"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1A5357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76D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9EB8E" w14:textId="77777777" w:rsidR="006445B6" w:rsidRPr="005A029E" w:rsidRDefault="006445B6" w:rsidP="006445B6">
            <w:pPr>
              <w:pStyle w:val="TAC"/>
              <w:rPr>
                <w:lang w:eastAsia="zh-CN"/>
              </w:rPr>
            </w:pPr>
            <w:r w:rsidRPr="005A029E">
              <w:rPr>
                <w:lang w:eastAsia="zh-CN"/>
              </w:rPr>
              <w:t>0</w:t>
            </w:r>
          </w:p>
        </w:tc>
      </w:tr>
      <w:tr w:rsidR="006445B6" w:rsidRPr="005A029E" w14:paraId="1C45CE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D98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39043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5639A5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6FE0"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419D8C" w14:textId="77777777" w:rsidR="006445B6" w:rsidRPr="005A029E" w:rsidRDefault="006445B6" w:rsidP="006445B6">
            <w:pPr>
              <w:pStyle w:val="TAC"/>
              <w:rPr>
                <w:lang w:eastAsia="zh-CN"/>
              </w:rPr>
            </w:pPr>
          </w:p>
        </w:tc>
      </w:tr>
      <w:tr w:rsidR="006445B6" w:rsidRPr="005A029E" w14:paraId="771BA8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FE28B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6D524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F9EDB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7ECA"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9E824" w14:textId="77777777" w:rsidR="006445B6" w:rsidRPr="005A029E" w:rsidRDefault="006445B6" w:rsidP="006445B6">
            <w:pPr>
              <w:pStyle w:val="TAC"/>
              <w:rPr>
                <w:lang w:eastAsia="zh-CN"/>
              </w:rPr>
            </w:pPr>
          </w:p>
        </w:tc>
      </w:tr>
      <w:tr w:rsidR="006445B6" w:rsidRPr="005A029E" w14:paraId="0244DE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15BD5C" w14:textId="77777777" w:rsidR="006445B6" w:rsidRPr="005A029E" w:rsidRDefault="006445B6" w:rsidP="006445B6">
            <w:pPr>
              <w:pStyle w:val="TAC"/>
            </w:pPr>
            <w:r w:rsidRPr="005A029E">
              <w:t>CA_n48A-n77C-n261</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0E75A0" w14:textId="77777777" w:rsidR="006445B6" w:rsidRPr="005A029E" w:rsidRDefault="006445B6" w:rsidP="006445B6">
            <w:pPr>
              <w:pStyle w:val="TAC"/>
              <w:rPr>
                <w:rFonts w:cs="Arial"/>
                <w:lang w:eastAsia="zh-CN"/>
              </w:rPr>
            </w:pPr>
            <w:r w:rsidRPr="005A029E">
              <w:rPr>
                <w:rFonts w:cs="Arial"/>
                <w:lang w:eastAsia="zh-CN"/>
              </w:rPr>
              <w:t>CA_n48A-n261A</w:t>
            </w:r>
          </w:p>
          <w:p w14:paraId="21C330B3" w14:textId="77777777" w:rsidR="006445B6" w:rsidRPr="005A029E" w:rsidRDefault="006445B6" w:rsidP="006445B6">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583017F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6AB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C3A48" w14:textId="77777777" w:rsidR="006445B6" w:rsidRPr="005A029E" w:rsidRDefault="006445B6" w:rsidP="006445B6">
            <w:pPr>
              <w:pStyle w:val="TAC"/>
              <w:rPr>
                <w:lang w:eastAsia="zh-CN"/>
              </w:rPr>
            </w:pPr>
            <w:r w:rsidRPr="005A029E">
              <w:rPr>
                <w:lang w:eastAsia="zh-CN"/>
              </w:rPr>
              <w:t>0</w:t>
            </w:r>
          </w:p>
        </w:tc>
      </w:tr>
      <w:tr w:rsidR="006445B6" w:rsidRPr="005A029E" w14:paraId="42E8A3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2830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09997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51F0C7"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EE1D"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D51B70F" w14:textId="77777777" w:rsidR="006445B6" w:rsidRPr="005A029E" w:rsidRDefault="006445B6" w:rsidP="006445B6">
            <w:pPr>
              <w:pStyle w:val="TAC"/>
              <w:rPr>
                <w:lang w:eastAsia="zh-CN"/>
              </w:rPr>
            </w:pPr>
          </w:p>
        </w:tc>
      </w:tr>
      <w:tr w:rsidR="006445B6" w:rsidRPr="005A029E" w14:paraId="7403E8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9B2F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E3AC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6F1D5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4EFB1" w14:textId="77777777" w:rsidR="006445B6" w:rsidRPr="005A029E"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2C1A90" w14:textId="77777777" w:rsidR="006445B6" w:rsidRPr="005A029E" w:rsidRDefault="006445B6" w:rsidP="006445B6">
            <w:pPr>
              <w:pStyle w:val="TAC"/>
              <w:rPr>
                <w:lang w:eastAsia="zh-CN"/>
              </w:rPr>
            </w:pPr>
          </w:p>
        </w:tc>
      </w:tr>
      <w:tr w:rsidR="006445B6" w:rsidRPr="005A029E" w14:paraId="56F513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E9C00" w14:textId="77777777" w:rsidR="006445B6" w:rsidRPr="005A029E" w:rsidRDefault="006445B6" w:rsidP="006445B6">
            <w:pPr>
              <w:pStyle w:val="TAC"/>
            </w:pPr>
            <w:r w:rsidRPr="005A029E">
              <w:t>CA_n48A-n77C-n261</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E398DE" w14:textId="77777777" w:rsidR="006445B6" w:rsidRPr="005A029E" w:rsidRDefault="006445B6" w:rsidP="006445B6">
            <w:pPr>
              <w:pStyle w:val="TAC"/>
              <w:rPr>
                <w:rFonts w:cs="Arial"/>
                <w:lang w:eastAsia="zh-CN"/>
              </w:rPr>
            </w:pPr>
            <w:r w:rsidRPr="005A029E">
              <w:rPr>
                <w:rFonts w:cs="Arial"/>
                <w:lang w:eastAsia="zh-CN"/>
              </w:rPr>
              <w:t>CA_n48A-n261A</w:t>
            </w:r>
          </w:p>
          <w:p w14:paraId="166C79EE" w14:textId="77777777" w:rsidR="006445B6" w:rsidRPr="005A029E" w:rsidRDefault="006445B6" w:rsidP="006445B6">
            <w:pPr>
              <w:pStyle w:val="TAC"/>
              <w:rPr>
                <w:rFonts w:cs="Arial"/>
                <w:lang w:eastAsia="zh-CN"/>
              </w:rPr>
            </w:pPr>
            <w:r w:rsidRPr="005A029E">
              <w:rPr>
                <w:rFonts w:cs="Arial"/>
                <w:lang w:eastAsia="zh-CN"/>
              </w:rPr>
              <w:t>CA_n48A-n261G</w:t>
            </w:r>
          </w:p>
          <w:p w14:paraId="5A8E6DE9" w14:textId="77777777" w:rsidR="006445B6" w:rsidRPr="005A029E" w:rsidRDefault="006445B6" w:rsidP="006445B6">
            <w:pPr>
              <w:pStyle w:val="TAC"/>
              <w:rPr>
                <w:rFonts w:cs="Arial"/>
                <w:lang w:eastAsia="zh-CN"/>
              </w:rPr>
            </w:pPr>
            <w:r w:rsidRPr="005A029E">
              <w:rPr>
                <w:rFonts w:cs="Arial"/>
                <w:lang w:eastAsia="zh-CN"/>
              </w:rPr>
              <w:t>CA_n77A-n261A</w:t>
            </w:r>
          </w:p>
          <w:p w14:paraId="251B644E"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6E3C3F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1234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37178" w14:textId="77777777" w:rsidR="006445B6" w:rsidRPr="005A029E" w:rsidRDefault="006445B6" w:rsidP="006445B6">
            <w:pPr>
              <w:pStyle w:val="TAC"/>
              <w:rPr>
                <w:lang w:eastAsia="zh-CN"/>
              </w:rPr>
            </w:pPr>
            <w:r w:rsidRPr="005A029E">
              <w:rPr>
                <w:lang w:eastAsia="zh-CN"/>
              </w:rPr>
              <w:t>0</w:t>
            </w:r>
          </w:p>
        </w:tc>
      </w:tr>
      <w:tr w:rsidR="006445B6" w:rsidRPr="005A029E" w14:paraId="344680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FA597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45F7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27685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7F6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B3F83A" w14:textId="77777777" w:rsidR="006445B6" w:rsidRPr="005A029E" w:rsidRDefault="006445B6" w:rsidP="006445B6">
            <w:pPr>
              <w:pStyle w:val="TAC"/>
              <w:rPr>
                <w:lang w:eastAsia="zh-CN"/>
              </w:rPr>
            </w:pPr>
          </w:p>
        </w:tc>
      </w:tr>
      <w:tr w:rsidR="006445B6" w:rsidRPr="005A029E" w14:paraId="697239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BF275"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8123A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41C3D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DB56" w14:textId="77777777" w:rsidR="006445B6" w:rsidRPr="005A029E" w:rsidRDefault="006445B6" w:rsidP="006445B6">
            <w:pPr>
              <w:pStyle w:val="TAC"/>
              <w:rPr>
                <w:lang w:val="en-US" w:bidi="ar"/>
              </w:rPr>
            </w:pPr>
            <w:r w:rsidRPr="005A029E">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025B39" w14:textId="77777777" w:rsidR="006445B6" w:rsidRPr="005A029E" w:rsidRDefault="006445B6" w:rsidP="006445B6">
            <w:pPr>
              <w:pStyle w:val="TAC"/>
              <w:rPr>
                <w:lang w:eastAsia="zh-CN"/>
              </w:rPr>
            </w:pPr>
          </w:p>
        </w:tc>
      </w:tr>
      <w:tr w:rsidR="006445B6" w:rsidRPr="005A029E" w14:paraId="570994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085846" w14:textId="77777777" w:rsidR="006445B6" w:rsidRPr="005A029E" w:rsidRDefault="006445B6" w:rsidP="006445B6">
            <w:pPr>
              <w:pStyle w:val="TAC"/>
            </w:pPr>
            <w:r w:rsidRPr="005A029E">
              <w:t>CA_n48A-n77C-n261</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2F68F9" w14:textId="77777777" w:rsidR="006445B6" w:rsidRPr="005A029E" w:rsidRDefault="006445B6" w:rsidP="006445B6">
            <w:pPr>
              <w:pStyle w:val="TAC"/>
              <w:rPr>
                <w:rFonts w:cs="Arial"/>
                <w:lang w:eastAsia="zh-CN"/>
              </w:rPr>
            </w:pPr>
            <w:r w:rsidRPr="005A029E">
              <w:rPr>
                <w:rFonts w:cs="Arial"/>
                <w:lang w:eastAsia="zh-CN"/>
              </w:rPr>
              <w:t>CA_n48A-n261A</w:t>
            </w:r>
          </w:p>
          <w:p w14:paraId="12DACF62" w14:textId="77777777" w:rsidR="006445B6" w:rsidRPr="005A029E" w:rsidRDefault="006445B6" w:rsidP="006445B6">
            <w:pPr>
              <w:pStyle w:val="TAC"/>
              <w:rPr>
                <w:rFonts w:cs="Arial"/>
                <w:lang w:eastAsia="zh-CN"/>
              </w:rPr>
            </w:pPr>
            <w:r w:rsidRPr="005A029E">
              <w:rPr>
                <w:rFonts w:cs="Arial"/>
                <w:lang w:eastAsia="zh-CN"/>
              </w:rPr>
              <w:t>CA_n48A-n261G</w:t>
            </w:r>
          </w:p>
          <w:p w14:paraId="6F529B8C" w14:textId="77777777" w:rsidR="006445B6" w:rsidRPr="005A029E" w:rsidRDefault="006445B6" w:rsidP="006445B6">
            <w:pPr>
              <w:pStyle w:val="TAC"/>
              <w:rPr>
                <w:rFonts w:cs="Arial"/>
                <w:lang w:eastAsia="zh-CN"/>
              </w:rPr>
            </w:pPr>
            <w:r w:rsidRPr="005A029E">
              <w:rPr>
                <w:rFonts w:cs="Arial"/>
                <w:lang w:eastAsia="zh-CN"/>
              </w:rPr>
              <w:t>CA_n48A-n261H</w:t>
            </w:r>
          </w:p>
          <w:p w14:paraId="4F2630FF" w14:textId="77777777" w:rsidR="006445B6" w:rsidRPr="005A029E" w:rsidRDefault="006445B6" w:rsidP="006445B6">
            <w:pPr>
              <w:pStyle w:val="TAC"/>
              <w:rPr>
                <w:rFonts w:cs="Arial"/>
                <w:lang w:eastAsia="zh-CN"/>
              </w:rPr>
            </w:pPr>
            <w:r w:rsidRPr="005A029E">
              <w:rPr>
                <w:rFonts w:cs="Arial"/>
                <w:lang w:eastAsia="zh-CN"/>
              </w:rPr>
              <w:t>CA_n77A-n261A</w:t>
            </w:r>
          </w:p>
          <w:p w14:paraId="073294DC" w14:textId="77777777" w:rsidR="006445B6" w:rsidRPr="005A029E" w:rsidRDefault="006445B6" w:rsidP="006445B6">
            <w:pPr>
              <w:pStyle w:val="TAC"/>
              <w:rPr>
                <w:rFonts w:cs="Arial"/>
                <w:lang w:eastAsia="zh-CN"/>
              </w:rPr>
            </w:pPr>
            <w:r w:rsidRPr="005A029E">
              <w:rPr>
                <w:rFonts w:cs="Arial"/>
                <w:lang w:eastAsia="zh-CN"/>
              </w:rPr>
              <w:t>CA_n77A-n261G</w:t>
            </w:r>
          </w:p>
          <w:p w14:paraId="3A8576D1"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D2C00E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452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51CAB" w14:textId="77777777" w:rsidR="006445B6" w:rsidRPr="005A029E" w:rsidRDefault="006445B6" w:rsidP="006445B6">
            <w:pPr>
              <w:pStyle w:val="TAC"/>
              <w:rPr>
                <w:lang w:eastAsia="zh-CN"/>
              </w:rPr>
            </w:pPr>
            <w:r w:rsidRPr="005A029E">
              <w:rPr>
                <w:lang w:eastAsia="zh-CN"/>
              </w:rPr>
              <w:t>0</w:t>
            </w:r>
          </w:p>
        </w:tc>
      </w:tr>
      <w:tr w:rsidR="006445B6" w:rsidRPr="005A029E" w14:paraId="3D8739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2DE2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62188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52AA2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C18F"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54C5C8B" w14:textId="77777777" w:rsidR="006445B6" w:rsidRPr="005A029E" w:rsidRDefault="006445B6" w:rsidP="006445B6">
            <w:pPr>
              <w:pStyle w:val="TAC"/>
              <w:rPr>
                <w:lang w:eastAsia="zh-CN"/>
              </w:rPr>
            </w:pPr>
          </w:p>
        </w:tc>
      </w:tr>
      <w:tr w:rsidR="006445B6" w:rsidRPr="005A029E" w14:paraId="3A927A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AD5182"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1C8D3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635306"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DC4D" w14:textId="77777777" w:rsidR="006445B6" w:rsidRPr="005A029E" w:rsidRDefault="006445B6" w:rsidP="006445B6">
            <w:pPr>
              <w:pStyle w:val="TAC"/>
              <w:rPr>
                <w:lang w:val="en-US" w:bidi="ar"/>
              </w:rPr>
            </w:pPr>
            <w:r w:rsidRPr="005A029E">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346EFC" w14:textId="77777777" w:rsidR="006445B6" w:rsidRPr="005A029E" w:rsidRDefault="006445B6" w:rsidP="006445B6">
            <w:pPr>
              <w:pStyle w:val="TAC"/>
              <w:rPr>
                <w:lang w:eastAsia="zh-CN"/>
              </w:rPr>
            </w:pPr>
          </w:p>
        </w:tc>
      </w:tr>
      <w:tr w:rsidR="006445B6" w:rsidRPr="005A029E" w14:paraId="10EBB9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2B993" w14:textId="77777777" w:rsidR="006445B6" w:rsidRPr="005A029E" w:rsidRDefault="006445B6" w:rsidP="006445B6">
            <w:pPr>
              <w:pStyle w:val="TAC"/>
            </w:pPr>
            <w:r w:rsidRPr="005A029E">
              <w:t>CA_n48A-n77C-n261</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4608E7" w14:textId="77777777" w:rsidR="006445B6" w:rsidRPr="005A029E" w:rsidRDefault="006445B6" w:rsidP="006445B6">
            <w:pPr>
              <w:pStyle w:val="TAC"/>
              <w:rPr>
                <w:rFonts w:cs="Arial"/>
                <w:lang w:eastAsia="zh-CN"/>
              </w:rPr>
            </w:pPr>
            <w:r w:rsidRPr="005A029E">
              <w:rPr>
                <w:rFonts w:cs="Arial"/>
                <w:lang w:eastAsia="zh-CN"/>
              </w:rPr>
              <w:t>CA_n48A-n261A</w:t>
            </w:r>
          </w:p>
          <w:p w14:paraId="55D07137" w14:textId="77777777" w:rsidR="006445B6" w:rsidRPr="005A029E" w:rsidRDefault="006445B6" w:rsidP="006445B6">
            <w:pPr>
              <w:pStyle w:val="TAC"/>
              <w:rPr>
                <w:rFonts w:cs="Arial"/>
                <w:lang w:eastAsia="zh-CN"/>
              </w:rPr>
            </w:pPr>
            <w:r w:rsidRPr="005A029E">
              <w:rPr>
                <w:rFonts w:cs="Arial"/>
                <w:lang w:eastAsia="zh-CN"/>
              </w:rPr>
              <w:t>CA_n48A-n261G</w:t>
            </w:r>
          </w:p>
          <w:p w14:paraId="38942904" w14:textId="77777777" w:rsidR="006445B6" w:rsidRPr="005A029E" w:rsidRDefault="006445B6" w:rsidP="006445B6">
            <w:pPr>
              <w:pStyle w:val="TAC"/>
              <w:rPr>
                <w:rFonts w:cs="Arial"/>
                <w:lang w:eastAsia="zh-CN"/>
              </w:rPr>
            </w:pPr>
            <w:r w:rsidRPr="005A029E">
              <w:rPr>
                <w:rFonts w:cs="Arial"/>
                <w:lang w:eastAsia="zh-CN"/>
              </w:rPr>
              <w:t>CA_n48A-n261H</w:t>
            </w:r>
          </w:p>
          <w:p w14:paraId="26F656B8" w14:textId="77777777" w:rsidR="006445B6" w:rsidRPr="005A029E" w:rsidRDefault="006445B6" w:rsidP="006445B6">
            <w:pPr>
              <w:pStyle w:val="TAC"/>
              <w:rPr>
                <w:rFonts w:cs="Arial"/>
                <w:lang w:eastAsia="zh-CN"/>
              </w:rPr>
            </w:pPr>
            <w:r w:rsidRPr="005A029E">
              <w:rPr>
                <w:rFonts w:cs="Arial"/>
                <w:lang w:eastAsia="zh-CN"/>
              </w:rPr>
              <w:t>CA_n48A-n261I</w:t>
            </w:r>
          </w:p>
          <w:p w14:paraId="5369A9A2" w14:textId="77777777" w:rsidR="006445B6" w:rsidRPr="005A029E" w:rsidRDefault="006445B6" w:rsidP="006445B6">
            <w:pPr>
              <w:pStyle w:val="TAC"/>
              <w:rPr>
                <w:rFonts w:cs="Arial"/>
                <w:lang w:eastAsia="zh-CN"/>
              </w:rPr>
            </w:pPr>
            <w:r w:rsidRPr="005A029E">
              <w:rPr>
                <w:rFonts w:cs="Arial"/>
                <w:lang w:eastAsia="zh-CN"/>
              </w:rPr>
              <w:t>CA_n77A-n261A</w:t>
            </w:r>
          </w:p>
          <w:p w14:paraId="179D8F0F" w14:textId="77777777" w:rsidR="006445B6" w:rsidRPr="005A029E" w:rsidRDefault="006445B6" w:rsidP="006445B6">
            <w:pPr>
              <w:pStyle w:val="TAC"/>
              <w:rPr>
                <w:rFonts w:cs="Arial"/>
                <w:lang w:eastAsia="zh-CN"/>
              </w:rPr>
            </w:pPr>
            <w:r w:rsidRPr="005A029E">
              <w:rPr>
                <w:rFonts w:cs="Arial"/>
                <w:lang w:eastAsia="zh-CN"/>
              </w:rPr>
              <w:t>CA_n77A-n261G</w:t>
            </w:r>
          </w:p>
          <w:p w14:paraId="1285F8CF" w14:textId="77777777" w:rsidR="006445B6" w:rsidRPr="005A029E" w:rsidRDefault="006445B6" w:rsidP="006445B6">
            <w:pPr>
              <w:pStyle w:val="TAC"/>
              <w:rPr>
                <w:rFonts w:cs="Arial"/>
                <w:lang w:eastAsia="zh-CN"/>
              </w:rPr>
            </w:pPr>
            <w:r w:rsidRPr="005A029E">
              <w:rPr>
                <w:rFonts w:cs="Arial"/>
                <w:lang w:eastAsia="zh-CN"/>
              </w:rPr>
              <w:t>CA_n77A-n261H</w:t>
            </w:r>
          </w:p>
          <w:p w14:paraId="38A6E62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5D9496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D45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9B612D" w14:textId="77777777" w:rsidR="006445B6" w:rsidRPr="005A029E" w:rsidRDefault="006445B6" w:rsidP="006445B6">
            <w:pPr>
              <w:pStyle w:val="TAC"/>
              <w:rPr>
                <w:lang w:eastAsia="zh-CN"/>
              </w:rPr>
            </w:pPr>
            <w:r w:rsidRPr="005A029E">
              <w:rPr>
                <w:lang w:eastAsia="zh-CN"/>
              </w:rPr>
              <w:t>0</w:t>
            </w:r>
          </w:p>
        </w:tc>
      </w:tr>
      <w:tr w:rsidR="006445B6" w:rsidRPr="005A029E" w14:paraId="63B24B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5335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E65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178B8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9947"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150D77" w14:textId="77777777" w:rsidR="006445B6" w:rsidRPr="005A029E" w:rsidRDefault="006445B6" w:rsidP="006445B6">
            <w:pPr>
              <w:pStyle w:val="TAC"/>
              <w:rPr>
                <w:lang w:eastAsia="zh-CN"/>
              </w:rPr>
            </w:pPr>
          </w:p>
        </w:tc>
      </w:tr>
      <w:tr w:rsidR="006445B6" w:rsidRPr="005A029E" w14:paraId="1D3117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053D9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198AC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EDA67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2470" w14:textId="77777777" w:rsidR="006445B6" w:rsidRPr="005A029E" w:rsidRDefault="006445B6" w:rsidP="006445B6">
            <w:pPr>
              <w:pStyle w:val="TAC"/>
              <w:rPr>
                <w:lang w:val="en-US" w:bidi="ar"/>
              </w:rPr>
            </w:pPr>
            <w:r w:rsidRPr="005A029E">
              <w:rPr>
                <w:lang w:val="en-US" w:bidi="ar"/>
              </w:rPr>
              <w:t>CA_n261</w:t>
            </w:r>
            <w:r>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7AF68" w14:textId="77777777" w:rsidR="006445B6" w:rsidRPr="005A029E" w:rsidRDefault="006445B6" w:rsidP="006445B6">
            <w:pPr>
              <w:pStyle w:val="TAC"/>
              <w:rPr>
                <w:lang w:eastAsia="zh-CN"/>
              </w:rPr>
            </w:pPr>
          </w:p>
        </w:tc>
      </w:tr>
      <w:tr w:rsidR="006445B6" w:rsidRPr="005A029E" w14:paraId="454ADB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4C3C54" w14:textId="77777777" w:rsidR="006445B6" w:rsidRPr="005A029E" w:rsidRDefault="006445B6" w:rsidP="006445B6">
            <w:pPr>
              <w:pStyle w:val="TAC"/>
            </w:pPr>
            <w:r w:rsidRPr="005A029E">
              <w:t>CA_n48A-n77C-n261</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B360D9" w14:textId="77777777" w:rsidR="006445B6" w:rsidRPr="005A029E" w:rsidRDefault="006445B6" w:rsidP="006445B6">
            <w:pPr>
              <w:pStyle w:val="TAC"/>
              <w:rPr>
                <w:rFonts w:cs="Arial"/>
                <w:lang w:eastAsia="zh-CN"/>
              </w:rPr>
            </w:pPr>
            <w:r w:rsidRPr="005A029E">
              <w:rPr>
                <w:rFonts w:cs="Arial"/>
                <w:lang w:eastAsia="zh-CN"/>
              </w:rPr>
              <w:t>CA_n48A-n261A</w:t>
            </w:r>
          </w:p>
          <w:p w14:paraId="3E9721E6" w14:textId="77777777" w:rsidR="006445B6" w:rsidRPr="005A029E" w:rsidRDefault="006445B6" w:rsidP="006445B6">
            <w:pPr>
              <w:pStyle w:val="TAC"/>
              <w:rPr>
                <w:rFonts w:cs="Arial"/>
                <w:lang w:eastAsia="zh-CN"/>
              </w:rPr>
            </w:pPr>
            <w:r w:rsidRPr="005A029E">
              <w:rPr>
                <w:rFonts w:cs="Arial"/>
                <w:lang w:eastAsia="zh-CN"/>
              </w:rPr>
              <w:t>CA_n48A-n261G</w:t>
            </w:r>
          </w:p>
          <w:p w14:paraId="46FC4FD1" w14:textId="77777777" w:rsidR="006445B6" w:rsidRPr="005A029E" w:rsidRDefault="006445B6" w:rsidP="006445B6">
            <w:pPr>
              <w:pStyle w:val="TAC"/>
              <w:rPr>
                <w:rFonts w:cs="Arial"/>
                <w:lang w:eastAsia="zh-CN"/>
              </w:rPr>
            </w:pPr>
            <w:r w:rsidRPr="005A029E">
              <w:rPr>
                <w:rFonts w:cs="Arial"/>
                <w:lang w:eastAsia="zh-CN"/>
              </w:rPr>
              <w:t>CA_n48A-n261H</w:t>
            </w:r>
          </w:p>
          <w:p w14:paraId="588EE7E8" w14:textId="77777777" w:rsidR="006445B6" w:rsidRPr="005A029E" w:rsidRDefault="006445B6" w:rsidP="006445B6">
            <w:pPr>
              <w:pStyle w:val="TAC"/>
              <w:rPr>
                <w:rFonts w:cs="Arial"/>
                <w:lang w:eastAsia="zh-CN"/>
              </w:rPr>
            </w:pPr>
            <w:r w:rsidRPr="005A029E">
              <w:rPr>
                <w:rFonts w:cs="Arial"/>
                <w:lang w:eastAsia="zh-CN"/>
              </w:rPr>
              <w:t>CA_n48A-n261I</w:t>
            </w:r>
          </w:p>
          <w:p w14:paraId="7D638718" w14:textId="77777777" w:rsidR="006445B6" w:rsidRPr="005A029E" w:rsidRDefault="006445B6" w:rsidP="006445B6">
            <w:pPr>
              <w:pStyle w:val="TAC"/>
              <w:rPr>
                <w:rFonts w:cs="Arial"/>
                <w:lang w:eastAsia="zh-CN"/>
              </w:rPr>
            </w:pPr>
            <w:r w:rsidRPr="005A029E">
              <w:rPr>
                <w:rFonts w:cs="Arial"/>
                <w:lang w:eastAsia="zh-CN"/>
              </w:rPr>
              <w:t>CA_n77A-n261A</w:t>
            </w:r>
          </w:p>
          <w:p w14:paraId="6E429F6C" w14:textId="77777777" w:rsidR="006445B6" w:rsidRPr="005A029E" w:rsidRDefault="006445B6" w:rsidP="006445B6">
            <w:pPr>
              <w:pStyle w:val="TAC"/>
              <w:rPr>
                <w:rFonts w:cs="Arial"/>
                <w:lang w:eastAsia="zh-CN"/>
              </w:rPr>
            </w:pPr>
            <w:r w:rsidRPr="005A029E">
              <w:rPr>
                <w:rFonts w:cs="Arial"/>
                <w:lang w:eastAsia="zh-CN"/>
              </w:rPr>
              <w:t>CA_n77A-n261G</w:t>
            </w:r>
          </w:p>
          <w:p w14:paraId="0CEAEE3F" w14:textId="77777777" w:rsidR="006445B6" w:rsidRPr="005A029E" w:rsidRDefault="006445B6" w:rsidP="006445B6">
            <w:pPr>
              <w:pStyle w:val="TAC"/>
              <w:rPr>
                <w:rFonts w:cs="Arial"/>
                <w:lang w:eastAsia="zh-CN"/>
              </w:rPr>
            </w:pPr>
            <w:r w:rsidRPr="005A029E">
              <w:rPr>
                <w:rFonts w:cs="Arial"/>
                <w:lang w:eastAsia="zh-CN"/>
              </w:rPr>
              <w:t>CA_n77A-n261H</w:t>
            </w:r>
          </w:p>
          <w:p w14:paraId="2BC28BA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1754C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565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CC7FAD" w14:textId="77777777" w:rsidR="006445B6" w:rsidRPr="005A029E" w:rsidRDefault="006445B6" w:rsidP="006445B6">
            <w:pPr>
              <w:pStyle w:val="TAC"/>
              <w:rPr>
                <w:lang w:eastAsia="zh-CN"/>
              </w:rPr>
            </w:pPr>
            <w:r w:rsidRPr="005A029E">
              <w:rPr>
                <w:lang w:eastAsia="zh-CN"/>
              </w:rPr>
              <w:t>0</w:t>
            </w:r>
          </w:p>
        </w:tc>
      </w:tr>
      <w:tr w:rsidR="006445B6" w:rsidRPr="005A029E" w14:paraId="26E2BC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CBEF7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D8D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09251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6089"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415EE8" w14:textId="77777777" w:rsidR="006445B6" w:rsidRPr="005A029E" w:rsidRDefault="006445B6" w:rsidP="006445B6">
            <w:pPr>
              <w:pStyle w:val="TAC"/>
              <w:rPr>
                <w:lang w:eastAsia="zh-CN"/>
              </w:rPr>
            </w:pPr>
          </w:p>
        </w:tc>
      </w:tr>
      <w:tr w:rsidR="006445B6" w:rsidRPr="005A029E" w14:paraId="27A450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6B759"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64B6B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C234B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2196" w14:textId="77777777" w:rsidR="006445B6" w:rsidRPr="005A029E" w:rsidRDefault="006445B6" w:rsidP="006445B6">
            <w:pPr>
              <w:pStyle w:val="TAC"/>
              <w:rPr>
                <w:lang w:val="en-US" w:bidi="ar"/>
              </w:rPr>
            </w:pPr>
            <w:r w:rsidRPr="005A029E">
              <w:rPr>
                <w:lang w:val="en-US" w:bidi="ar"/>
              </w:rPr>
              <w:t>CA_n261</w:t>
            </w:r>
            <w:r>
              <w:rPr>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B32AF" w14:textId="77777777" w:rsidR="006445B6" w:rsidRPr="005A029E" w:rsidRDefault="006445B6" w:rsidP="006445B6">
            <w:pPr>
              <w:pStyle w:val="TAC"/>
              <w:rPr>
                <w:lang w:eastAsia="zh-CN"/>
              </w:rPr>
            </w:pPr>
          </w:p>
        </w:tc>
      </w:tr>
      <w:tr w:rsidR="006445B6" w:rsidRPr="005A029E" w14:paraId="36C914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EFC67" w14:textId="77777777" w:rsidR="006445B6" w:rsidRPr="005A029E" w:rsidRDefault="006445B6" w:rsidP="006445B6">
            <w:pPr>
              <w:pStyle w:val="TAC"/>
            </w:pPr>
            <w:r w:rsidRPr="005A029E">
              <w:t>CA_n48A-n77C-n261</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5F734" w14:textId="77777777" w:rsidR="006445B6" w:rsidRPr="005A029E" w:rsidRDefault="006445B6" w:rsidP="006445B6">
            <w:pPr>
              <w:pStyle w:val="TAC"/>
              <w:rPr>
                <w:rFonts w:cs="Arial"/>
                <w:lang w:eastAsia="zh-CN"/>
              </w:rPr>
            </w:pPr>
            <w:r w:rsidRPr="005A029E">
              <w:rPr>
                <w:rFonts w:cs="Arial"/>
                <w:lang w:eastAsia="zh-CN"/>
              </w:rPr>
              <w:t>CA_n48A-n261A</w:t>
            </w:r>
          </w:p>
          <w:p w14:paraId="36B93C11" w14:textId="77777777" w:rsidR="006445B6" w:rsidRPr="005A029E" w:rsidRDefault="006445B6" w:rsidP="006445B6">
            <w:pPr>
              <w:pStyle w:val="TAC"/>
              <w:rPr>
                <w:rFonts w:cs="Arial"/>
                <w:lang w:eastAsia="zh-CN"/>
              </w:rPr>
            </w:pPr>
            <w:r w:rsidRPr="005A029E">
              <w:rPr>
                <w:rFonts w:cs="Arial"/>
                <w:lang w:eastAsia="zh-CN"/>
              </w:rPr>
              <w:t>CA_n48A-n261G</w:t>
            </w:r>
          </w:p>
          <w:p w14:paraId="7B421829" w14:textId="77777777" w:rsidR="006445B6" w:rsidRPr="005A029E" w:rsidRDefault="006445B6" w:rsidP="006445B6">
            <w:pPr>
              <w:pStyle w:val="TAC"/>
              <w:rPr>
                <w:rFonts w:cs="Arial"/>
                <w:lang w:eastAsia="zh-CN"/>
              </w:rPr>
            </w:pPr>
            <w:r w:rsidRPr="005A029E">
              <w:rPr>
                <w:rFonts w:cs="Arial"/>
                <w:lang w:eastAsia="zh-CN"/>
              </w:rPr>
              <w:t>CA_n48A-n261H</w:t>
            </w:r>
          </w:p>
          <w:p w14:paraId="31A5E1BE" w14:textId="77777777" w:rsidR="006445B6" w:rsidRPr="005A029E" w:rsidRDefault="006445B6" w:rsidP="006445B6">
            <w:pPr>
              <w:pStyle w:val="TAC"/>
              <w:rPr>
                <w:rFonts w:cs="Arial"/>
                <w:lang w:eastAsia="zh-CN"/>
              </w:rPr>
            </w:pPr>
            <w:r w:rsidRPr="005A029E">
              <w:rPr>
                <w:rFonts w:cs="Arial"/>
                <w:lang w:eastAsia="zh-CN"/>
              </w:rPr>
              <w:t>CA_n48A-n261I</w:t>
            </w:r>
          </w:p>
          <w:p w14:paraId="43D211D0" w14:textId="77777777" w:rsidR="006445B6" w:rsidRPr="005A029E" w:rsidRDefault="006445B6" w:rsidP="006445B6">
            <w:pPr>
              <w:pStyle w:val="TAC"/>
              <w:rPr>
                <w:rFonts w:cs="Arial"/>
                <w:lang w:eastAsia="zh-CN"/>
              </w:rPr>
            </w:pPr>
            <w:r w:rsidRPr="005A029E">
              <w:rPr>
                <w:rFonts w:cs="Arial"/>
                <w:lang w:eastAsia="zh-CN"/>
              </w:rPr>
              <w:t>CA_n77A-n261A</w:t>
            </w:r>
          </w:p>
          <w:p w14:paraId="6D021F98" w14:textId="77777777" w:rsidR="006445B6" w:rsidRPr="005A029E" w:rsidRDefault="006445B6" w:rsidP="006445B6">
            <w:pPr>
              <w:pStyle w:val="TAC"/>
              <w:rPr>
                <w:rFonts w:cs="Arial"/>
                <w:lang w:eastAsia="zh-CN"/>
              </w:rPr>
            </w:pPr>
            <w:r w:rsidRPr="005A029E">
              <w:rPr>
                <w:rFonts w:cs="Arial"/>
                <w:lang w:eastAsia="zh-CN"/>
              </w:rPr>
              <w:t>CA_n77A-n261G</w:t>
            </w:r>
          </w:p>
          <w:p w14:paraId="0582EB8E" w14:textId="77777777" w:rsidR="006445B6" w:rsidRPr="005A029E" w:rsidRDefault="006445B6" w:rsidP="006445B6">
            <w:pPr>
              <w:pStyle w:val="TAC"/>
              <w:rPr>
                <w:rFonts w:cs="Arial"/>
                <w:lang w:eastAsia="zh-CN"/>
              </w:rPr>
            </w:pPr>
            <w:r w:rsidRPr="005A029E">
              <w:rPr>
                <w:rFonts w:cs="Arial"/>
                <w:lang w:eastAsia="zh-CN"/>
              </w:rPr>
              <w:t>CA_n77A-n261H</w:t>
            </w:r>
          </w:p>
          <w:p w14:paraId="0A935844"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1ADEC9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261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72F90C" w14:textId="77777777" w:rsidR="006445B6" w:rsidRPr="005A029E" w:rsidRDefault="006445B6" w:rsidP="006445B6">
            <w:pPr>
              <w:pStyle w:val="TAC"/>
              <w:rPr>
                <w:lang w:eastAsia="zh-CN"/>
              </w:rPr>
            </w:pPr>
            <w:r w:rsidRPr="005A029E">
              <w:rPr>
                <w:lang w:eastAsia="zh-CN"/>
              </w:rPr>
              <w:t>0</w:t>
            </w:r>
          </w:p>
        </w:tc>
      </w:tr>
      <w:tr w:rsidR="006445B6" w:rsidRPr="005A029E" w14:paraId="4E4013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3D01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1D0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594A9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5D5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39FA313" w14:textId="77777777" w:rsidR="006445B6" w:rsidRPr="005A029E" w:rsidRDefault="006445B6" w:rsidP="006445B6">
            <w:pPr>
              <w:pStyle w:val="TAC"/>
              <w:rPr>
                <w:lang w:eastAsia="zh-CN"/>
              </w:rPr>
            </w:pPr>
          </w:p>
        </w:tc>
      </w:tr>
      <w:tr w:rsidR="006445B6" w:rsidRPr="005A029E" w14:paraId="39051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2F682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BA605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0F368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F770" w14:textId="77777777" w:rsidR="006445B6" w:rsidRPr="005A029E" w:rsidRDefault="006445B6" w:rsidP="006445B6">
            <w:pPr>
              <w:pStyle w:val="TAC"/>
              <w:rPr>
                <w:lang w:val="en-US" w:bidi="ar"/>
              </w:rPr>
            </w:pPr>
            <w:r w:rsidRPr="005A029E">
              <w:rPr>
                <w:lang w:val="en-US" w:bidi="ar"/>
              </w:rPr>
              <w:t>CA_n261</w:t>
            </w:r>
            <w:r>
              <w:rPr>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408398" w14:textId="77777777" w:rsidR="006445B6" w:rsidRPr="005A029E" w:rsidRDefault="006445B6" w:rsidP="006445B6">
            <w:pPr>
              <w:pStyle w:val="TAC"/>
              <w:rPr>
                <w:lang w:eastAsia="zh-CN"/>
              </w:rPr>
            </w:pPr>
          </w:p>
        </w:tc>
      </w:tr>
      <w:tr w:rsidR="006445B6" w:rsidRPr="005A029E" w14:paraId="54C62C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2E0A733" w14:textId="77777777" w:rsidR="006445B6" w:rsidRPr="005A029E" w:rsidRDefault="006445B6" w:rsidP="006445B6">
            <w:pPr>
              <w:pStyle w:val="TAC"/>
            </w:pPr>
            <w:r w:rsidRPr="00B136EF">
              <w:rPr>
                <w:rFonts w:cs="Arial"/>
                <w:szCs w:val="18"/>
              </w:rPr>
              <w:t>CA_n48A-n77C-n261A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B1822" w14:textId="77777777" w:rsidR="006445B6" w:rsidRPr="003C39F0" w:rsidRDefault="006445B6" w:rsidP="006445B6">
            <w:pPr>
              <w:pStyle w:val="TAC"/>
              <w:rPr>
                <w:rFonts w:cs="Arial"/>
                <w:szCs w:val="18"/>
                <w:lang w:eastAsia="zh-CN"/>
              </w:rPr>
            </w:pPr>
            <w:r w:rsidRPr="00152F8A">
              <w:rPr>
                <w:rFonts w:cs="Arial"/>
                <w:szCs w:val="18"/>
                <w:lang w:eastAsia="zh-CN"/>
              </w:rPr>
              <w:t>CA_n48A-n261A</w:t>
            </w:r>
          </w:p>
          <w:p w14:paraId="4059AA91" w14:textId="77777777" w:rsidR="006445B6" w:rsidRPr="005A029E" w:rsidRDefault="006445B6" w:rsidP="006445B6">
            <w:pPr>
              <w:pStyle w:val="TAC"/>
              <w:rPr>
                <w:rFonts w:cs="Arial"/>
                <w:lang w:eastAsia="zh-CN"/>
              </w:rPr>
            </w:pPr>
            <w:r w:rsidRPr="00B136EF">
              <w:rPr>
                <w:rFonts w:cs="Arial"/>
                <w:szCs w:val="18"/>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4AF14AD3" w14:textId="77777777" w:rsidR="006445B6" w:rsidRPr="005A029E" w:rsidRDefault="006445B6" w:rsidP="006445B6">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6BCD" w14:textId="77777777" w:rsidR="006445B6" w:rsidRPr="005A029E" w:rsidRDefault="006445B6" w:rsidP="006445B6">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C46792" w14:textId="77777777" w:rsidR="006445B6" w:rsidRPr="005A029E" w:rsidRDefault="006445B6" w:rsidP="006445B6">
            <w:pPr>
              <w:pStyle w:val="TAC"/>
              <w:rPr>
                <w:lang w:eastAsia="zh-CN"/>
              </w:rPr>
            </w:pPr>
            <w:r w:rsidRPr="003C39F0">
              <w:rPr>
                <w:rFonts w:cs="Arial"/>
                <w:szCs w:val="18"/>
                <w:lang w:eastAsia="zh-CN"/>
              </w:rPr>
              <w:t>0</w:t>
            </w:r>
          </w:p>
        </w:tc>
      </w:tr>
      <w:tr w:rsidR="006445B6" w:rsidRPr="005A029E" w14:paraId="360F58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1A7CEE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B937C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9EA30B"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A23B"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1984FA" w14:textId="77777777" w:rsidR="006445B6" w:rsidRPr="005A029E" w:rsidRDefault="006445B6" w:rsidP="006445B6">
            <w:pPr>
              <w:pStyle w:val="TAC"/>
              <w:rPr>
                <w:lang w:eastAsia="zh-CN"/>
              </w:rPr>
            </w:pPr>
          </w:p>
        </w:tc>
      </w:tr>
      <w:tr w:rsidR="006445B6" w:rsidRPr="005A029E" w14:paraId="7DDE76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5D4D60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352E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3181DA"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58AB" w14:textId="77777777" w:rsidR="006445B6" w:rsidRPr="005A029E" w:rsidRDefault="006445B6" w:rsidP="006445B6">
            <w:pPr>
              <w:pStyle w:val="TAC"/>
              <w:rPr>
                <w:lang w:val="en-US" w:bidi="ar"/>
              </w:rPr>
            </w:pPr>
            <w:r w:rsidRPr="003C39F0">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09751B" w14:textId="77777777" w:rsidR="006445B6" w:rsidRPr="005A029E" w:rsidRDefault="006445B6" w:rsidP="006445B6">
            <w:pPr>
              <w:pStyle w:val="TAC"/>
              <w:rPr>
                <w:lang w:eastAsia="zh-CN"/>
              </w:rPr>
            </w:pPr>
          </w:p>
        </w:tc>
      </w:tr>
      <w:tr w:rsidR="006445B6" w:rsidRPr="005A029E" w14:paraId="3E0857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A79046E" w14:textId="77777777" w:rsidR="006445B6" w:rsidRPr="005A029E" w:rsidRDefault="006445B6" w:rsidP="006445B6">
            <w:pPr>
              <w:pStyle w:val="TAC"/>
            </w:pPr>
            <w:r w:rsidRPr="00B136EF">
              <w:rPr>
                <w:rFonts w:cs="Arial"/>
                <w:szCs w:val="18"/>
              </w:rPr>
              <w:t>CA_n48A-n77C-n261G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ABCDFE" w14:textId="77777777" w:rsidR="006445B6" w:rsidRPr="00B136EF" w:rsidRDefault="006445B6" w:rsidP="006445B6">
            <w:pPr>
              <w:pStyle w:val="TAC"/>
              <w:rPr>
                <w:rFonts w:cs="Arial"/>
                <w:szCs w:val="18"/>
                <w:lang w:eastAsia="zh-CN"/>
              </w:rPr>
            </w:pPr>
            <w:r w:rsidRPr="00B136EF">
              <w:rPr>
                <w:rFonts w:cs="Arial"/>
                <w:szCs w:val="18"/>
                <w:lang w:eastAsia="zh-CN"/>
              </w:rPr>
              <w:t>CA_n48A-n261A</w:t>
            </w:r>
          </w:p>
          <w:p w14:paraId="2D0A87E7" w14:textId="77777777" w:rsidR="006445B6" w:rsidRPr="003C39F0" w:rsidRDefault="006445B6" w:rsidP="006445B6">
            <w:pPr>
              <w:pStyle w:val="TAC"/>
              <w:rPr>
                <w:rFonts w:cs="Arial"/>
                <w:szCs w:val="18"/>
                <w:lang w:eastAsia="zh-CN"/>
              </w:rPr>
            </w:pPr>
            <w:r w:rsidRPr="00152F8A">
              <w:rPr>
                <w:rFonts w:cs="Arial"/>
                <w:szCs w:val="18"/>
                <w:lang w:eastAsia="zh-CN"/>
              </w:rPr>
              <w:t>CA_n48A-n261G</w:t>
            </w:r>
          </w:p>
          <w:p w14:paraId="080C81DD" w14:textId="77777777" w:rsidR="006445B6" w:rsidRPr="00BA113C" w:rsidRDefault="006445B6" w:rsidP="006445B6">
            <w:pPr>
              <w:pStyle w:val="TAC"/>
              <w:rPr>
                <w:rFonts w:cs="Arial"/>
                <w:szCs w:val="18"/>
                <w:lang w:eastAsia="zh-CN"/>
              </w:rPr>
            </w:pPr>
            <w:r w:rsidRPr="003C39F0">
              <w:rPr>
                <w:rFonts w:cs="Arial"/>
                <w:szCs w:val="18"/>
                <w:lang w:eastAsia="zh-CN"/>
              </w:rPr>
              <w:t>CA_n77A-n261A</w:t>
            </w:r>
          </w:p>
          <w:p w14:paraId="62DE9FB3" w14:textId="77777777" w:rsidR="006445B6" w:rsidRPr="005A029E" w:rsidRDefault="006445B6" w:rsidP="006445B6">
            <w:pPr>
              <w:pStyle w:val="TAC"/>
              <w:rPr>
                <w:rFonts w:cs="Arial"/>
                <w:lang w:eastAsia="zh-CN"/>
              </w:rPr>
            </w:pPr>
            <w:r w:rsidRPr="00B136EF">
              <w:rPr>
                <w:rFonts w:cs="Arial"/>
                <w:szCs w:val="18"/>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11A17A82" w14:textId="77777777" w:rsidR="006445B6" w:rsidRPr="005A029E" w:rsidRDefault="006445B6" w:rsidP="006445B6">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96F4" w14:textId="77777777" w:rsidR="006445B6" w:rsidRPr="005A029E" w:rsidRDefault="006445B6" w:rsidP="006445B6">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DD04A7" w14:textId="77777777" w:rsidR="006445B6" w:rsidRPr="005A029E" w:rsidRDefault="006445B6" w:rsidP="006445B6">
            <w:pPr>
              <w:pStyle w:val="TAC"/>
              <w:rPr>
                <w:lang w:eastAsia="zh-CN"/>
              </w:rPr>
            </w:pPr>
            <w:r w:rsidRPr="003C39F0">
              <w:rPr>
                <w:rFonts w:cs="Arial"/>
                <w:szCs w:val="18"/>
                <w:lang w:eastAsia="zh-CN"/>
              </w:rPr>
              <w:t>0</w:t>
            </w:r>
          </w:p>
        </w:tc>
      </w:tr>
      <w:tr w:rsidR="006445B6" w:rsidRPr="005A029E" w14:paraId="2667EF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11D4B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DB14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A03B0F"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9F11"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D11293D" w14:textId="77777777" w:rsidR="006445B6" w:rsidRPr="005A029E" w:rsidRDefault="006445B6" w:rsidP="006445B6">
            <w:pPr>
              <w:pStyle w:val="TAC"/>
              <w:rPr>
                <w:lang w:eastAsia="zh-CN"/>
              </w:rPr>
            </w:pPr>
          </w:p>
        </w:tc>
      </w:tr>
      <w:tr w:rsidR="006445B6" w:rsidRPr="005A029E" w14:paraId="027C1DB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C64F2A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BF194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39ED26"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864D"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6BF3FF" w14:textId="77777777" w:rsidR="006445B6" w:rsidRPr="005A029E" w:rsidRDefault="006445B6" w:rsidP="006445B6">
            <w:pPr>
              <w:pStyle w:val="TAC"/>
              <w:rPr>
                <w:lang w:eastAsia="zh-CN"/>
              </w:rPr>
            </w:pPr>
          </w:p>
        </w:tc>
      </w:tr>
      <w:tr w:rsidR="006445B6" w:rsidRPr="005A029E" w14:paraId="21E44C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8C78B4" w14:textId="77777777" w:rsidR="006445B6" w:rsidRPr="005A029E" w:rsidRDefault="006445B6" w:rsidP="006445B6">
            <w:pPr>
              <w:pStyle w:val="TAC"/>
            </w:pPr>
            <w:r w:rsidRPr="00B136EF">
              <w:rPr>
                <w:rFonts w:cs="Arial"/>
                <w:szCs w:val="18"/>
              </w:rPr>
              <w:t>CA_n48A-n77C-n261</w:t>
            </w:r>
            <w:r w:rsidRPr="00152F8A">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FF7AF6"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6D1CFF03"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0C701984"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438FA782"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7919F5CC"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73F78F90" w14:textId="77777777" w:rsidR="006445B6" w:rsidRPr="005A029E" w:rsidRDefault="006445B6" w:rsidP="006445B6">
            <w:pPr>
              <w:pStyle w:val="TAC"/>
              <w:rPr>
                <w:rFonts w:cs="Arial"/>
                <w:lang w:eastAsia="zh-CN"/>
              </w:rPr>
            </w:pPr>
            <w:r w:rsidRPr="003D0123">
              <w:rPr>
                <w:rFonts w:cs="Arial"/>
                <w:szCs w:val="18"/>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B4B7C46"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781A"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6B3BDB"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4C4A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E5896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874DD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C1073E"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B7D4"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7C25D8" w14:textId="77777777" w:rsidR="006445B6" w:rsidRPr="005A029E" w:rsidRDefault="006445B6" w:rsidP="006445B6">
            <w:pPr>
              <w:pStyle w:val="TAC"/>
              <w:rPr>
                <w:lang w:eastAsia="zh-CN"/>
              </w:rPr>
            </w:pPr>
          </w:p>
        </w:tc>
      </w:tr>
      <w:tr w:rsidR="006445B6" w:rsidRPr="005A029E" w14:paraId="49BB63F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C5973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465F5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C5327A"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34EF"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B17AA9" w14:textId="77777777" w:rsidR="006445B6" w:rsidRPr="005A029E" w:rsidRDefault="006445B6" w:rsidP="006445B6">
            <w:pPr>
              <w:pStyle w:val="TAC"/>
              <w:rPr>
                <w:lang w:eastAsia="zh-CN"/>
              </w:rPr>
            </w:pPr>
          </w:p>
        </w:tc>
      </w:tr>
      <w:tr w:rsidR="006445B6" w:rsidRPr="005A029E" w14:paraId="66DE8F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4F6A18B" w14:textId="77777777" w:rsidR="006445B6" w:rsidRPr="005A029E" w:rsidRDefault="006445B6" w:rsidP="006445B6">
            <w:pPr>
              <w:pStyle w:val="TAC"/>
            </w:pPr>
            <w:r w:rsidRPr="00B136EF">
              <w:rPr>
                <w:rFonts w:cs="Arial"/>
                <w:szCs w:val="18"/>
              </w:rPr>
              <w:t>CA_n48A-n77C-n261</w:t>
            </w:r>
            <w:r w:rsidRPr="00152F8A">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A02EC7"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402F8DF7"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7B66185D"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16C1AD9C"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1F2DFD09"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4251010F"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38A27E88"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4CDCF854"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42F8EF3"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D15A"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EB31B3"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77237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329467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81050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AA56BA"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FA1A"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00C429" w14:textId="77777777" w:rsidR="006445B6" w:rsidRPr="005A029E" w:rsidRDefault="006445B6" w:rsidP="006445B6">
            <w:pPr>
              <w:pStyle w:val="TAC"/>
              <w:rPr>
                <w:lang w:eastAsia="zh-CN"/>
              </w:rPr>
            </w:pPr>
          </w:p>
        </w:tc>
      </w:tr>
      <w:tr w:rsidR="006445B6" w:rsidRPr="005A029E" w14:paraId="209CC5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3C91FB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D1A7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18E610"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EE972"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8EC15D" w14:textId="77777777" w:rsidR="006445B6" w:rsidRPr="005A029E" w:rsidRDefault="006445B6" w:rsidP="006445B6">
            <w:pPr>
              <w:pStyle w:val="TAC"/>
              <w:rPr>
                <w:lang w:eastAsia="zh-CN"/>
              </w:rPr>
            </w:pPr>
          </w:p>
        </w:tc>
      </w:tr>
      <w:tr w:rsidR="006445B6" w:rsidRPr="005A029E" w14:paraId="689E1E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951D2F6" w14:textId="77777777" w:rsidR="006445B6" w:rsidRPr="005A029E" w:rsidRDefault="006445B6" w:rsidP="006445B6">
            <w:pPr>
              <w:pStyle w:val="TAC"/>
            </w:pPr>
            <w:r w:rsidRPr="00B136EF">
              <w:rPr>
                <w:rFonts w:cs="Arial"/>
                <w:szCs w:val="18"/>
              </w:rPr>
              <w:t>CA_n48A-n77C-n261</w:t>
            </w:r>
            <w:r w:rsidRPr="00152F8A">
              <w:rPr>
                <w:rFonts w:cs="Arial"/>
                <w:szCs w:val="18"/>
              </w:rP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16ECD4"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7188431A"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13831E3B"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282B728F"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25D6A979"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37305269"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53D65C9C"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61ABBE09"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4A658A8"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E266"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3133D4"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2DC1B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50560E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36B8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215D02"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E154"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A4637EB" w14:textId="77777777" w:rsidR="006445B6" w:rsidRPr="005A029E" w:rsidRDefault="006445B6" w:rsidP="006445B6">
            <w:pPr>
              <w:pStyle w:val="TAC"/>
              <w:rPr>
                <w:lang w:eastAsia="zh-CN"/>
              </w:rPr>
            </w:pPr>
          </w:p>
        </w:tc>
      </w:tr>
      <w:tr w:rsidR="006445B6" w:rsidRPr="005A029E" w14:paraId="092DE0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17AAFC"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0742E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9EDBC9"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265A6"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271A1" w14:textId="77777777" w:rsidR="006445B6" w:rsidRPr="005A029E" w:rsidRDefault="006445B6" w:rsidP="006445B6">
            <w:pPr>
              <w:pStyle w:val="TAC"/>
              <w:rPr>
                <w:lang w:eastAsia="zh-CN"/>
              </w:rPr>
            </w:pPr>
          </w:p>
        </w:tc>
      </w:tr>
      <w:tr w:rsidR="006445B6" w:rsidRPr="005A029E" w14:paraId="72ADA4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0195588" w14:textId="77777777" w:rsidR="006445B6" w:rsidRPr="005A029E" w:rsidRDefault="006445B6" w:rsidP="006445B6">
            <w:pPr>
              <w:pStyle w:val="TAC"/>
            </w:pPr>
            <w:r w:rsidRPr="00B136EF">
              <w:rPr>
                <w:rFonts w:cs="Arial"/>
                <w:szCs w:val="18"/>
              </w:rPr>
              <w:t>CA_n48A-n77C-n261</w:t>
            </w:r>
            <w:r w:rsidRPr="00152F8A">
              <w:rPr>
                <w:rFonts w:cs="Arial"/>
                <w:szCs w:val="18"/>
              </w:rP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31FEB"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581C4838"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500B81FB"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64865AC4"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1154F037"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02902DC0"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7037C1F7"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261908CF"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973C325"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2307"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6B36A"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6BDC3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A8314A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CFA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D77010"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E11D"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8B3046E" w14:textId="77777777" w:rsidR="006445B6" w:rsidRPr="005A029E" w:rsidRDefault="006445B6" w:rsidP="006445B6">
            <w:pPr>
              <w:pStyle w:val="TAC"/>
              <w:rPr>
                <w:lang w:eastAsia="zh-CN"/>
              </w:rPr>
            </w:pPr>
          </w:p>
        </w:tc>
      </w:tr>
      <w:tr w:rsidR="006445B6" w:rsidRPr="005A029E" w14:paraId="69F2EE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8F69A8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92F19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4B8281"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555F"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09F46F" w14:textId="77777777" w:rsidR="006445B6" w:rsidRPr="005A029E" w:rsidRDefault="006445B6" w:rsidP="006445B6">
            <w:pPr>
              <w:pStyle w:val="TAC"/>
              <w:rPr>
                <w:lang w:eastAsia="zh-CN"/>
              </w:rPr>
            </w:pPr>
          </w:p>
        </w:tc>
      </w:tr>
      <w:tr w:rsidR="006445B6" w:rsidRPr="005A029E" w14:paraId="45E0D0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B112CE" w14:textId="77777777" w:rsidR="006445B6" w:rsidRPr="005A029E" w:rsidRDefault="006445B6" w:rsidP="006445B6">
            <w:pPr>
              <w:pStyle w:val="TAC"/>
            </w:pPr>
            <w:r w:rsidRPr="005A029E">
              <w:t>CA_n48A-n77C-n261L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B2873" w14:textId="77777777" w:rsidR="006445B6" w:rsidRPr="005A029E" w:rsidRDefault="006445B6" w:rsidP="006445B6">
            <w:pPr>
              <w:pStyle w:val="TAC"/>
              <w:rPr>
                <w:rFonts w:cs="Arial"/>
                <w:lang w:eastAsia="zh-CN"/>
              </w:rPr>
            </w:pPr>
            <w:r w:rsidRPr="005A029E">
              <w:rPr>
                <w:rFonts w:cs="Arial"/>
                <w:lang w:eastAsia="zh-CN"/>
              </w:rPr>
              <w:t>CA_n48A-n261A</w:t>
            </w:r>
          </w:p>
          <w:p w14:paraId="45BBA5C9" w14:textId="77777777" w:rsidR="006445B6" w:rsidRPr="005A029E" w:rsidRDefault="006445B6" w:rsidP="006445B6">
            <w:pPr>
              <w:pStyle w:val="TAC"/>
              <w:rPr>
                <w:rFonts w:cs="Arial"/>
                <w:lang w:eastAsia="zh-CN"/>
              </w:rPr>
            </w:pPr>
            <w:r w:rsidRPr="005A029E">
              <w:rPr>
                <w:rFonts w:cs="Arial"/>
                <w:lang w:eastAsia="zh-CN"/>
              </w:rPr>
              <w:t>CA_n48A-n261G</w:t>
            </w:r>
          </w:p>
          <w:p w14:paraId="4AD3D9F9" w14:textId="77777777" w:rsidR="006445B6" w:rsidRPr="005A029E" w:rsidRDefault="006445B6" w:rsidP="006445B6">
            <w:pPr>
              <w:pStyle w:val="TAC"/>
              <w:rPr>
                <w:rFonts w:cs="Arial"/>
                <w:lang w:eastAsia="zh-CN"/>
              </w:rPr>
            </w:pPr>
            <w:r w:rsidRPr="005A029E">
              <w:rPr>
                <w:rFonts w:cs="Arial"/>
                <w:lang w:eastAsia="zh-CN"/>
              </w:rPr>
              <w:t>CA_n48A-n261H</w:t>
            </w:r>
          </w:p>
          <w:p w14:paraId="3C5E0A03" w14:textId="77777777" w:rsidR="006445B6" w:rsidRPr="005A029E" w:rsidRDefault="006445B6" w:rsidP="006445B6">
            <w:pPr>
              <w:pStyle w:val="TAC"/>
              <w:rPr>
                <w:rFonts w:cs="Arial"/>
                <w:lang w:eastAsia="zh-CN"/>
              </w:rPr>
            </w:pPr>
            <w:r w:rsidRPr="005A029E">
              <w:rPr>
                <w:rFonts w:cs="Arial"/>
                <w:lang w:eastAsia="zh-CN"/>
              </w:rPr>
              <w:t>CA_n48A-n261I</w:t>
            </w:r>
          </w:p>
          <w:p w14:paraId="7EB2E5C9" w14:textId="77777777" w:rsidR="006445B6" w:rsidRPr="005A029E" w:rsidRDefault="006445B6" w:rsidP="006445B6">
            <w:pPr>
              <w:pStyle w:val="TAC"/>
              <w:rPr>
                <w:rFonts w:cs="Arial"/>
                <w:lang w:eastAsia="zh-CN"/>
              </w:rPr>
            </w:pPr>
            <w:r w:rsidRPr="005A029E">
              <w:rPr>
                <w:rFonts w:cs="Arial"/>
                <w:lang w:eastAsia="zh-CN"/>
              </w:rPr>
              <w:t>CA_n77A-n261A</w:t>
            </w:r>
          </w:p>
          <w:p w14:paraId="302641E9" w14:textId="77777777" w:rsidR="006445B6" w:rsidRPr="005A029E" w:rsidRDefault="006445B6" w:rsidP="006445B6">
            <w:pPr>
              <w:pStyle w:val="TAC"/>
              <w:rPr>
                <w:rFonts w:cs="Arial"/>
                <w:lang w:eastAsia="zh-CN"/>
              </w:rPr>
            </w:pPr>
            <w:r w:rsidRPr="005A029E">
              <w:rPr>
                <w:rFonts w:cs="Arial"/>
                <w:lang w:eastAsia="zh-CN"/>
              </w:rPr>
              <w:t>CA_n77A-n261G</w:t>
            </w:r>
          </w:p>
          <w:p w14:paraId="46BB6514" w14:textId="77777777" w:rsidR="006445B6" w:rsidRPr="005A029E" w:rsidRDefault="006445B6" w:rsidP="006445B6">
            <w:pPr>
              <w:pStyle w:val="TAC"/>
              <w:rPr>
                <w:rFonts w:cs="Arial"/>
                <w:lang w:eastAsia="zh-CN"/>
              </w:rPr>
            </w:pPr>
            <w:r w:rsidRPr="005A029E">
              <w:rPr>
                <w:rFonts w:cs="Arial"/>
                <w:lang w:eastAsia="zh-CN"/>
              </w:rPr>
              <w:t>CA_n77A-n261H</w:t>
            </w:r>
          </w:p>
          <w:p w14:paraId="1E219D83"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AA47DF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20C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302AA6" w14:textId="77777777" w:rsidR="006445B6" w:rsidRPr="005A029E" w:rsidRDefault="006445B6" w:rsidP="006445B6">
            <w:pPr>
              <w:pStyle w:val="TAC"/>
              <w:rPr>
                <w:lang w:eastAsia="zh-CN"/>
              </w:rPr>
            </w:pPr>
            <w:r w:rsidRPr="005A029E">
              <w:rPr>
                <w:lang w:eastAsia="zh-CN"/>
              </w:rPr>
              <w:t>0</w:t>
            </w:r>
          </w:p>
        </w:tc>
      </w:tr>
      <w:tr w:rsidR="006445B6" w:rsidRPr="005A029E" w14:paraId="047D5D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A454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54DCE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AC9B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8E50B"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C47AB25" w14:textId="77777777" w:rsidR="006445B6" w:rsidRPr="005A029E" w:rsidRDefault="006445B6" w:rsidP="006445B6">
            <w:pPr>
              <w:pStyle w:val="TAC"/>
              <w:rPr>
                <w:lang w:eastAsia="zh-CN"/>
              </w:rPr>
            </w:pPr>
          </w:p>
        </w:tc>
      </w:tr>
      <w:tr w:rsidR="006445B6" w:rsidRPr="005A029E" w14:paraId="33BC62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EF3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510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01D75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FF63C"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B862169" w14:textId="77777777" w:rsidR="006445B6" w:rsidRPr="005A029E" w:rsidRDefault="006445B6" w:rsidP="006445B6">
            <w:pPr>
              <w:pStyle w:val="TAC"/>
              <w:rPr>
                <w:lang w:eastAsia="zh-CN"/>
              </w:rPr>
            </w:pPr>
          </w:p>
        </w:tc>
      </w:tr>
      <w:tr w:rsidR="006445B6" w:rsidRPr="005A029E" w14:paraId="4A9378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275260" w14:textId="77777777" w:rsidR="006445B6" w:rsidRPr="005A029E" w:rsidRDefault="006445B6" w:rsidP="006445B6">
            <w:pPr>
              <w:pStyle w:val="TAC"/>
            </w:pPr>
            <w:r w:rsidRPr="005A029E">
              <w:t>CA_n48A-n77C-n261M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900909" w14:textId="77777777" w:rsidR="006445B6" w:rsidRPr="005A029E" w:rsidRDefault="006445B6" w:rsidP="006445B6">
            <w:pPr>
              <w:pStyle w:val="TAC"/>
              <w:rPr>
                <w:rFonts w:cs="Arial"/>
                <w:lang w:eastAsia="zh-CN"/>
              </w:rPr>
            </w:pPr>
            <w:r w:rsidRPr="005A029E">
              <w:rPr>
                <w:rFonts w:cs="Arial"/>
                <w:lang w:eastAsia="zh-CN"/>
              </w:rPr>
              <w:t>CA_n48A-n261A</w:t>
            </w:r>
          </w:p>
          <w:p w14:paraId="58B78824" w14:textId="77777777" w:rsidR="006445B6" w:rsidRPr="005A029E" w:rsidRDefault="006445B6" w:rsidP="006445B6">
            <w:pPr>
              <w:pStyle w:val="TAC"/>
              <w:rPr>
                <w:rFonts w:cs="Arial"/>
                <w:lang w:eastAsia="zh-CN"/>
              </w:rPr>
            </w:pPr>
            <w:r w:rsidRPr="005A029E">
              <w:rPr>
                <w:rFonts w:cs="Arial"/>
                <w:lang w:eastAsia="zh-CN"/>
              </w:rPr>
              <w:t>CA_n48A-n261G</w:t>
            </w:r>
          </w:p>
          <w:p w14:paraId="13EEC02C" w14:textId="77777777" w:rsidR="006445B6" w:rsidRPr="005A029E" w:rsidRDefault="006445B6" w:rsidP="006445B6">
            <w:pPr>
              <w:pStyle w:val="TAC"/>
              <w:rPr>
                <w:rFonts w:cs="Arial"/>
                <w:lang w:eastAsia="zh-CN"/>
              </w:rPr>
            </w:pPr>
            <w:r w:rsidRPr="005A029E">
              <w:rPr>
                <w:rFonts w:cs="Arial"/>
                <w:lang w:eastAsia="zh-CN"/>
              </w:rPr>
              <w:t>CA_n48A-n261H</w:t>
            </w:r>
          </w:p>
          <w:p w14:paraId="494F0B76" w14:textId="77777777" w:rsidR="006445B6" w:rsidRPr="005A029E" w:rsidRDefault="006445B6" w:rsidP="006445B6">
            <w:pPr>
              <w:pStyle w:val="TAC"/>
              <w:rPr>
                <w:rFonts w:cs="Arial"/>
                <w:lang w:eastAsia="zh-CN"/>
              </w:rPr>
            </w:pPr>
            <w:r w:rsidRPr="005A029E">
              <w:rPr>
                <w:rFonts w:cs="Arial"/>
                <w:lang w:eastAsia="zh-CN"/>
              </w:rPr>
              <w:t>CA_n48A-n261I</w:t>
            </w:r>
          </w:p>
          <w:p w14:paraId="78777F89" w14:textId="77777777" w:rsidR="006445B6" w:rsidRPr="005A029E" w:rsidRDefault="006445B6" w:rsidP="006445B6">
            <w:pPr>
              <w:pStyle w:val="TAC"/>
              <w:rPr>
                <w:rFonts w:cs="Arial"/>
                <w:lang w:eastAsia="zh-CN"/>
              </w:rPr>
            </w:pPr>
            <w:r w:rsidRPr="005A029E">
              <w:rPr>
                <w:rFonts w:cs="Arial"/>
                <w:lang w:eastAsia="zh-CN"/>
              </w:rPr>
              <w:t>CA_n77A-n261A</w:t>
            </w:r>
          </w:p>
          <w:p w14:paraId="1B64AA86" w14:textId="77777777" w:rsidR="006445B6" w:rsidRPr="005A029E" w:rsidRDefault="006445B6" w:rsidP="006445B6">
            <w:pPr>
              <w:pStyle w:val="TAC"/>
              <w:rPr>
                <w:rFonts w:cs="Arial"/>
                <w:lang w:eastAsia="zh-CN"/>
              </w:rPr>
            </w:pPr>
            <w:r w:rsidRPr="005A029E">
              <w:rPr>
                <w:rFonts w:cs="Arial"/>
                <w:lang w:eastAsia="zh-CN"/>
              </w:rPr>
              <w:t>CA_n77A-n261G</w:t>
            </w:r>
          </w:p>
          <w:p w14:paraId="7FEEA4FA" w14:textId="77777777" w:rsidR="006445B6" w:rsidRPr="005A029E" w:rsidRDefault="006445B6" w:rsidP="006445B6">
            <w:pPr>
              <w:pStyle w:val="TAC"/>
              <w:rPr>
                <w:rFonts w:cs="Arial"/>
                <w:lang w:eastAsia="zh-CN"/>
              </w:rPr>
            </w:pPr>
            <w:r w:rsidRPr="005A029E">
              <w:rPr>
                <w:rFonts w:cs="Arial"/>
                <w:lang w:eastAsia="zh-CN"/>
              </w:rPr>
              <w:t>CA_n77A-n261H</w:t>
            </w:r>
          </w:p>
          <w:p w14:paraId="013C03E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66EA32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56F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66AFE" w14:textId="77777777" w:rsidR="006445B6" w:rsidRPr="005A029E" w:rsidRDefault="006445B6" w:rsidP="006445B6">
            <w:pPr>
              <w:pStyle w:val="TAC"/>
              <w:rPr>
                <w:lang w:eastAsia="zh-CN"/>
              </w:rPr>
            </w:pPr>
            <w:r w:rsidRPr="005A029E">
              <w:rPr>
                <w:lang w:eastAsia="zh-CN"/>
              </w:rPr>
              <w:t>0</w:t>
            </w:r>
          </w:p>
        </w:tc>
      </w:tr>
      <w:tr w:rsidR="006445B6" w:rsidRPr="005A029E" w14:paraId="4DAA80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8770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7EC6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34520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BBFE"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A7FD3A" w14:textId="77777777" w:rsidR="006445B6" w:rsidRPr="005A029E" w:rsidRDefault="006445B6" w:rsidP="006445B6">
            <w:pPr>
              <w:pStyle w:val="TAC"/>
              <w:rPr>
                <w:lang w:eastAsia="zh-CN"/>
              </w:rPr>
            </w:pPr>
          </w:p>
        </w:tc>
      </w:tr>
      <w:tr w:rsidR="006445B6" w:rsidRPr="005A029E" w14:paraId="4BCD44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21ACD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EF8CC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F90A6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1120"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nil"/>
              <w:right w:val="single" w:sz="4" w:space="0" w:color="auto"/>
            </w:tcBorders>
            <w:shd w:val="clear" w:color="auto" w:fill="auto"/>
            <w:vAlign w:val="center"/>
          </w:tcPr>
          <w:p w14:paraId="1827D96F" w14:textId="77777777" w:rsidR="006445B6" w:rsidRPr="005A029E" w:rsidRDefault="006445B6" w:rsidP="006445B6">
            <w:pPr>
              <w:pStyle w:val="TAC"/>
              <w:rPr>
                <w:lang w:eastAsia="zh-CN"/>
              </w:rPr>
            </w:pPr>
          </w:p>
        </w:tc>
      </w:tr>
      <w:tr w:rsidR="006445B6" w:rsidRPr="005A029E" w14:paraId="0472B4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81F24" w14:textId="77777777" w:rsidR="006445B6" w:rsidRPr="005A029E" w:rsidRDefault="006445B6" w:rsidP="006445B6">
            <w:pPr>
              <w:pStyle w:val="TAC"/>
            </w:pPr>
            <w:r w:rsidRPr="005A029E">
              <w:t>CA_n48A-n77C-n261(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2F72C9" w14:textId="77777777" w:rsidR="006445B6" w:rsidRPr="005A029E" w:rsidRDefault="006445B6" w:rsidP="006445B6">
            <w:pPr>
              <w:pStyle w:val="TAC"/>
              <w:rPr>
                <w:rFonts w:cs="Arial"/>
                <w:lang w:eastAsia="zh-CN"/>
              </w:rPr>
            </w:pPr>
            <w:r w:rsidRPr="005A029E">
              <w:rPr>
                <w:rFonts w:cs="Arial"/>
                <w:lang w:eastAsia="zh-CN"/>
              </w:rPr>
              <w:t>CA_n48A-n261A</w:t>
            </w:r>
          </w:p>
          <w:p w14:paraId="7953402A" w14:textId="77777777" w:rsidR="006445B6" w:rsidRPr="005A029E" w:rsidRDefault="006445B6" w:rsidP="006445B6">
            <w:pPr>
              <w:pStyle w:val="TAC"/>
              <w:rPr>
                <w:rFonts w:cs="Arial"/>
                <w:lang w:eastAsia="zh-CN"/>
              </w:rPr>
            </w:pPr>
            <w:r w:rsidRPr="005A029E">
              <w:rPr>
                <w:rFonts w:cs="Arial"/>
                <w:lang w:eastAsia="zh-CN"/>
              </w:rPr>
              <w:t>CA_n48A-n261G</w:t>
            </w:r>
          </w:p>
          <w:p w14:paraId="09D17F7A" w14:textId="77777777" w:rsidR="006445B6" w:rsidRPr="005A029E" w:rsidRDefault="006445B6" w:rsidP="006445B6">
            <w:pPr>
              <w:pStyle w:val="TAC"/>
              <w:rPr>
                <w:rFonts w:cs="Arial"/>
                <w:lang w:eastAsia="zh-CN"/>
              </w:rPr>
            </w:pPr>
            <w:r w:rsidRPr="005A029E">
              <w:rPr>
                <w:rFonts w:cs="Arial"/>
                <w:lang w:eastAsia="zh-CN"/>
              </w:rPr>
              <w:t>CA_n48A-n261H</w:t>
            </w:r>
          </w:p>
          <w:p w14:paraId="4514144E" w14:textId="77777777" w:rsidR="006445B6" w:rsidRPr="005A029E" w:rsidRDefault="006445B6" w:rsidP="006445B6">
            <w:pPr>
              <w:pStyle w:val="TAC"/>
              <w:rPr>
                <w:rFonts w:cs="Arial"/>
                <w:lang w:eastAsia="zh-CN"/>
              </w:rPr>
            </w:pPr>
            <w:r w:rsidRPr="005A029E">
              <w:rPr>
                <w:rFonts w:cs="Arial"/>
                <w:lang w:eastAsia="zh-CN"/>
              </w:rPr>
              <w:t>CA_n77A-n261A</w:t>
            </w:r>
          </w:p>
          <w:p w14:paraId="2E5BDBE3" w14:textId="77777777" w:rsidR="006445B6" w:rsidRPr="005A029E" w:rsidRDefault="006445B6" w:rsidP="006445B6">
            <w:pPr>
              <w:pStyle w:val="TAC"/>
              <w:rPr>
                <w:rFonts w:cs="Arial"/>
                <w:lang w:eastAsia="zh-CN"/>
              </w:rPr>
            </w:pPr>
            <w:r w:rsidRPr="005A029E">
              <w:rPr>
                <w:rFonts w:cs="Arial"/>
                <w:lang w:eastAsia="zh-CN"/>
              </w:rPr>
              <w:t>CA_n77A-n261G</w:t>
            </w:r>
          </w:p>
          <w:p w14:paraId="150F6E5B"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C0959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BF95"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55B0F7" w14:textId="77777777" w:rsidR="006445B6" w:rsidRPr="005A029E" w:rsidRDefault="006445B6" w:rsidP="006445B6">
            <w:pPr>
              <w:pStyle w:val="TAC"/>
              <w:rPr>
                <w:lang w:eastAsia="zh-CN"/>
              </w:rPr>
            </w:pPr>
            <w:r w:rsidRPr="005A029E">
              <w:rPr>
                <w:lang w:eastAsia="zh-CN"/>
              </w:rPr>
              <w:t>0</w:t>
            </w:r>
          </w:p>
        </w:tc>
      </w:tr>
      <w:tr w:rsidR="006445B6" w:rsidRPr="005A029E" w14:paraId="4E63DB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8516E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CC970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CAABB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E3C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71F229" w14:textId="77777777" w:rsidR="006445B6" w:rsidRPr="005A029E" w:rsidRDefault="006445B6" w:rsidP="006445B6">
            <w:pPr>
              <w:pStyle w:val="TAC"/>
              <w:rPr>
                <w:lang w:eastAsia="zh-CN"/>
              </w:rPr>
            </w:pPr>
          </w:p>
        </w:tc>
      </w:tr>
      <w:tr w:rsidR="006445B6" w:rsidRPr="005A029E" w14:paraId="086868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F5DC3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0DEF4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A1C46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40B6"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78726" w14:textId="77777777" w:rsidR="006445B6" w:rsidRPr="005A029E" w:rsidRDefault="006445B6" w:rsidP="006445B6">
            <w:pPr>
              <w:pStyle w:val="TAC"/>
              <w:rPr>
                <w:lang w:eastAsia="zh-CN"/>
              </w:rPr>
            </w:pPr>
          </w:p>
        </w:tc>
      </w:tr>
      <w:tr w:rsidR="006445B6" w:rsidRPr="005A029E" w14:paraId="047A97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71D9CC" w14:textId="77777777" w:rsidR="006445B6" w:rsidRPr="005A029E" w:rsidRDefault="006445B6" w:rsidP="006445B6">
            <w:pPr>
              <w:pStyle w:val="TAC"/>
            </w:pPr>
            <w:r w:rsidRPr="005A029E">
              <w:t>CA_n48A-n77C-n261(G-H)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BD3137" w14:textId="77777777" w:rsidR="006445B6" w:rsidRPr="005A029E" w:rsidRDefault="006445B6" w:rsidP="006445B6">
            <w:pPr>
              <w:pStyle w:val="TAC"/>
              <w:rPr>
                <w:rFonts w:cs="Arial"/>
                <w:lang w:eastAsia="zh-CN"/>
              </w:rPr>
            </w:pPr>
            <w:r w:rsidRPr="005A029E">
              <w:rPr>
                <w:rFonts w:cs="Arial"/>
                <w:lang w:eastAsia="zh-CN"/>
              </w:rPr>
              <w:t>CA_n48A-n261A</w:t>
            </w:r>
          </w:p>
          <w:p w14:paraId="1F15D71C" w14:textId="77777777" w:rsidR="006445B6" w:rsidRPr="005A029E" w:rsidRDefault="006445B6" w:rsidP="006445B6">
            <w:pPr>
              <w:pStyle w:val="TAC"/>
              <w:rPr>
                <w:rFonts w:cs="Arial"/>
                <w:lang w:eastAsia="zh-CN"/>
              </w:rPr>
            </w:pPr>
            <w:r w:rsidRPr="005A029E">
              <w:rPr>
                <w:rFonts w:cs="Arial"/>
                <w:lang w:eastAsia="zh-CN"/>
              </w:rPr>
              <w:t>CA_n48A-n261G</w:t>
            </w:r>
          </w:p>
          <w:p w14:paraId="23EA15A1" w14:textId="77777777" w:rsidR="006445B6" w:rsidRPr="005A029E" w:rsidRDefault="006445B6" w:rsidP="006445B6">
            <w:pPr>
              <w:pStyle w:val="TAC"/>
              <w:rPr>
                <w:rFonts w:cs="Arial"/>
                <w:lang w:eastAsia="zh-CN"/>
              </w:rPr>
            </w:pPr>
            <w:r w:rsidRPr="005A029E">
              <w:rPr>
                <w:rFonts w:cs="Arial"/>
                <w:lang w:eastAsia="zh-CN"/>
              </w:rPr>
              <w:t>CA_n48A-n261H</w:t>
            </w:r>
          </w:p>
          <w:p w14:paraId="664C8DC3" w14:textId="77777777" w:rsidR="006445B6" w:rsidRPr="005A029E" w:rsidRDefault="006445B6" w:rsidP="006445B6">
            <w:pPr>
              <w:pStyle w:val="TAC"/>
              <w:rPr>
                <w:rFonts w:cs="Arial"/>
                <w:lang w:eastAsia="zh-CN"/>
              </w:rPr>
            </w:pPr>
            <w:r w:rsidRPr="005A029E">
              <w:rPr>
                <w:rFonts w:cs="Arial"/>
                <w:lang w:eastAsia="zh-CN"/>
              </w:rPr>
              <w:t>CA_n77A-n261A</w:t>
            </w:r>
          </w:p>
          <w:p w14:paraId="21E76E99" w14:textId="77777777" w:rsidR="006445B6" w:rsidRPr="005A029E" w:rsidRDefault="006445B6" w:rsidP="006445B6">
            <w:pPr>
              <w:pStyle w:val="TAC"/>
              <w:rPr>
                <w:rFonts w:cs="Arial"/>
                <w:lang w:eastAsia="zh-CN"/>
              </w:rPr>
            </w:pPr>
            <w:r w:rsidRPr="005A029E">
              <w:rPr>
                <w:rFonts w:cs="Arial"/>
                <w:lang w:eastAsia="zh-CN"/>
              </w:rPr>
              <w:t>CA_n77A-n261G</w:t>
            </w:r>
          </w:p>
          <w:p w14:paraId="468AA79E"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04D2F8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A47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423B5" w14:textId="77777777" w:rsidR="006445B6" w:rsidRPr="005A029E" w:rsidRDefault="006445B6" w:rsidP="006445B6">
            <w:pPr>
              <w:pStyle w:val="TAC"/>
              <w:rPr>
                <w:lang w:eastAsia="zh-CN"/>
              </w:rPr>
            </w:pPr>
            <w:r w:rsidRPr="005A029E">
              <w:rPr>
                <w:lang w:eastAsia="zh-CN"/>
              </w:rPr>
              <w:t>0</w:t>
            </w:r>
          </w:p>
        </w:tc>
      </w:tr>
      <w:tr w:rsidR="006445B6" w:rsidRPr="005A029E" w14:paraId="20B2F3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294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CCDAD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F47AC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78DE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AAC57D9" w14:textId="77777777" w:rsidR="006445B6" w:rsidRPr="005A029E" w:rsidRDefault="006445B6" w:rsidP="006445B6">
            <w:pPr>
              <w:pStyle w:val="TAC"/>
              <w:rPr>
                <w:lang w:eastAsia="zh-CN"/>
              </w:rPr>
            </w:pPr>
          </w:p>
        </w:tc>
      </w:tr>
      <w:tr w:rsidR="006445B6" w:rsidRPr="005A029E" w14:paraId="131DDD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DF76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47E3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F1BBF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E1F7"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9C0C3A2" w14:textId="77777777" w:rsidR="006445B6" w:rsidRPr="005A029E" w:rsidRDefault="006445B6" w:rsidP="006445B6">
            <w:pPr>
              <w:pStyle w:val="TAC"/>
              <w:rPr>
                <w:lang w:eastAsia="zh-CN"/>
              </w:rPr>
            </w:pPr>
          </w:p>
        </w:tc>
      </w:tr>
      <w:tr w:rsidR="006445B6" w:rsidRPr="005A029E" w14:paraId="7058D3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D73F75" w14:textId="77777777" w:rsidR="006445B6" w:rsidRPr="005A029E" w:rsidRDefault="006445B6" w:rsidP="006445B6">
            <w:pPr>
              <w:pStyle w:val="TAC"/>
            </w:pPr>
            <w:r w:rsidRPr="005A029E">
              <w:t>CA_n48A-n77C-n261(2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A6976" w14:textId="77777777" w:rsidR="006445B6" w:rsidRPr="005A029E" w:rsidRDefault="006445B6" w:rsidP="006445B6">
            <w:pPr>
              <w:pStyle w:val="TAC"/>
              <w:rPr>
                <w:rFonts w:cs="Arial"/>
                <w:lang w:eastAsia="zh-CN"/>
              </w:rPr>
            </w:pPr>
            <w:r w:rsidRPr="005A029E">
              <w:rPr>
                <w:rFonts w:cs="Arial"/>
                <w:lang w:eastAsia="zh-CN"/>
              </w:rPr>
              <w:t>CA_n48A-n261A</w:t>
            </w:r>
          </w:p>
          <w:p w14:paraId="239C9462" w14:textId="77777777" w:rsidR="006445B6" w:rsidRPr="005A029E" w:rsidRDefault="006445B6" w:rsidP="006445B6">
            <w:pPr>
              <w:pStyle w:val="TAC"/>
              <w:rPr>
                <w:rFonts w:cs="Arial"/>
                <w:lang w:eastAsia="zh-CN"/>
              </w:rPr>
            </w:pPr>
            <w:r w:rsidRPr="005A029E">
              <w:rPr>
                <w:rFonts w:cs="Arial"/>
                <w:lang w:eastAsia="zh-CN"/>
              </w:rPr>
              <w:t>CA_n48A-n261G</w:t>
            </w:r>
          </w:p>
          <w:p w14:paraId="48F53623" w14:textId="77777777" w:rsidR="006445B6" w:rsidRPr="005A029E" w:rsidRDefault="006445B6" w:rsidP="006445B6">
            <w:pPr>
              <w:pStyle w:val="TAC"/>
              <w:rPr>
                <w:rFonts w:cs="Arial"/>
                <w:lang w:eastAsia="zh-CN"/>
              </w:rPr>
            </w:pPr>
            <w:r w:rsidRPr="005A029E">
              <w:rPr>
                <w:rFonts w:cs="Arial"/>
                <w:lang w:eastAsia="zh-CN"/>
              </w:rPr>
              <w:t>CA_n77A-n261A</w:t>
            </w:r>
          </w:p>
          <w:p w14:paraId="022AC1F2"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3D5F239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97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B7232" w14:textId="77777777" w:rsidR="006445B6" w:rsidRPr="005A029E" w:rsidRDefault="006445B6" w:rsidP="006445B6">
            <w:pPr>
              <w:pStyle w:val="TAC"/>
              <w:rPr>
                <w:lang w:eastAsia="zh-CN"/>
              </w:rPr>
            </w:pPr>
            <w:r w:rsidRPr="005A029E">
              <w:rPr>
                <w:lang w:eastAsia="zh-CN"/>
              </w:rPr>
              <w:t>0</w:t>
            </w:r>
          </w:p>
        </w:tc>
      </w:tr>
      <w:tr w:rsidR="006445B6" w:rsidRPr="005A029E" w14:paraId="02AB04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3F4A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EE81E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FACB8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7B2B"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1A7EFE5" w14:textId="77777777" w:rsidR="006445B6" w:rsidRPr="005A029E" w:rsidRDefault="006445B6" w:rsidP="006445B6">
            <w:pPr>
              <w:pStyle w:val="TAC"/>
              <w:rPr>
                <w:lang w:eastAsia="zh-CN"/>
              </w:rPr>
            </w:pPr>
          </w:p>
        </w:tc>
      </w:tr>
      <w:tr w:rsidR="006445B6" w:rsidRPr="005A029E" w14:paraId="70E413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E2FEF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5B235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66BB0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1ABC"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0B846C" w14:textId="77777777" w:rsidR="006445B6" w:rsidRPr="005A029E" w:rsidRDefault="006445B6" w:rsidP="006445B6">
            <w:pPr>
              <w:pStyle w:val="TAC"/>
              <w:rPr>
                <w:lang w:eastAsia="zh-CN"/>
              </w:rPr>
            </w:pPr>
          </w:p>
        </w:tc>
      </w:tr>
      <w:tr w:rsidR="006445B6" w:rsidRPr="005A029E" w14:paraId="546AD4D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36D4A" w14:textId="77777777" w:rsidR="006445B6" w:rsidRPr="005A029E" w:rsidRDefault="006445B6" w:rsidP="006445B6">
            <w:pPr>
              <w:pStyle w:val="TAC"/>
            </w:pPr>
            <w:r w:rsidRPr="005A029E">
              <w:t>CA_n48A-n77C-n261(2H)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44B793" w14:textId="77777777" w:rsidR="006445B6" w:rsidRPr="005A029E" w:rsidRDefault="006445B6" w:rsidP="006445B6">
            <w:pPr>
              <w:pStyle w:val="TAC"/>
              <w:rPr>
                <w:rFonts w:cs="Arial"/>
                <w:lang w:eastAsia="zh-CN"/>
              </w:rPr>
            </w:pPr>
            <w:r w:rsidRPr="005A029E">
              <w:rPr>
                <w:rFonts w:cs="Arial"/>
                <w:lang w:eastAsia="zh-CN"/>
              </w:rPr>
              <w:t>CA_n48A-n261A</w:t>
            </w:r>
          </w:p>
          <w:p w14:paraId="734380CE" w14:textId="77777777" w:rsidR="006445B6" w:rsidRPr="005A029E" w:rsidRDefault="006445B6" w:rsidP="006445B6">
            <w:pPr>
              <w:pStyle w:val="TAC"/>
              <w:rPr>
                <w:rFonts w:cs="Arial"/>
                <w:lang w:eastAsia="zh-CN"/>
              </w:rPr>
            </w:pPr>
            <w:r w:rsidRPr="005A029E">
              <w:rPr>
                <w:rFonts w:cs="Arial"/>
                <w:lang w:eastAsia="zh-CN"/>
              </w:rPr>
              <w:t>CA_n48A-n261G</w:t>
            </w:r>
          </w:p>
          <w:p w14:paraId="7FB14928" w14:textId="77777777" w:rsidR="006445B6" w:rsidRPr="005A029E" w:rsidRDefault="006445B6" w:rsidP="006445B6">
            <w:pPr>
              <w:pStyle w:val="TAC"/>
              <w:rPr>
                <w:rFonts w:cs="Arial"/>
                <w:lang w:eastAsia="zh-CN"/>
              </w:rPr>
            </w:pPr>
            <w:r w:rsidRPr="005A029E">
              <w:rPr>
                <w:rFonts w:cs="Arial"/>
                <w:lang w:eastAsia="zh-CN"/>
              </w:rPr>
              <w:t>CA_n48A-n261H</w:t>
            </w:r>
          </w:p>
          <w:p w14:paraId="4F507A24" w14:textId="77777777" w:rsidR="006445B6" w:rsidRPr="005A029E" w:rsidRDefault="006445B6" w:rsidP="006445B6">
            <w:pPr>
              <w:pStyle w:val="TAC"/>
              <w:rPr>
                <w:rFonts w:cs="Arial"/>
                <w:lang w:eastAsia="zh-CN"/>
              </w:rPr>
            </w:pPr>
            <w:r w:rsidRPr="005A029E">
              <w:rPr>
                <w:rFonts w:cs="Arial"/>
                <w:lang w:eastAsia="zh-CN"/>
              </w:rPr>
              <w:t>CA_n77A-n261A</w:t>
            </w:r>
          </w:p>
          <w:p w14:paraId="5D6AA599" w14:textId="77777777" w:rsidR="006445B6" w:rsidRPr="005A029E" w:rsidRDefault="006445B6" w:rsidP="006445B6">
            <w:pPr>
              <w:pStyle w:val="TAC"/>
              <w:rPr>
                <w:rFonts w:cs="Arial"/>
                <w:lang w:eastAsia="zh-CN"/>
              </w:rPr>
            </w:pPr>
            <w:r w:rsidRPr="005A029E">
              <w:rPr>
                <w:rFonts w:cs="Arial"/>
                <w:lang w:eastAsia="zh-CN"/>
              </w:rPr>
              <w:t>CA_n77A-n261G</w:t>
            </w:r>
          </w:p>
          <w:p w14:paraId="5F5FB559"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5BCFE3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202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B5D66" w14:textId="77777777" w:rsidR="006445B6" w:rsidRPr="005A029E" w:rsidRDefault="006445B6" w:rsidP="006445B6">
            <w:pPr>
              <w:pStyle w:val="TAC"/>
              <w:rPr>
                <w:lang w:eastAsia="zh-CN"/>
              </w:rPr>
            </w:pPr>
            <w:r w:rsidRPr="005A029E">
              <w:rPr>
                <w:lang w:eastAsia="zh-CN"/>
              </w:rPr>
              <w:t>0</w:t>
            </w:r>
          </w:p>
        </w:tc>
      </w:tr>
      <w:tr w:rsidR="006445B6" w:rsidRPr="005A029E" w14:paraId="3EEFF2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329B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136E5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7D409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EA00"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204D3" w14:textId="77777777" w:rsidR="006445B6" w:rsidRPr="005A029E" w:rsidRDefault="006445B6" w:rsidP="006445B6">
            <w:pPr>
              <w:pStyle w:val="TAC"/>
              <w:rPr>
                <w:lang w:eastAsia="zh-CN"/>
              </w:rPr>
            </w:pPr>
          </w:p>
        </w:tc>
      </w:tr>
      <w:tr w:rsidR="006445B6" w:rsidRPr="005A029E" w14:paraId="11068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AE59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B7B1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21197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039C"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D264A8C" w14:textId="77777777" w:rsidR="006445B6" w:rsidRPr="005A029E" w:rsidRDefault="006445B6" w:rsidP="006445B6">
            <w:pPr>
              <w:pStyle w:val="TAC"/>
              <w:rPr>
                <w:lang w:eastAsia="zh-CN"/>
              </w:rPr>
            </w:pPr>
          </w:p>
        </w:tc>
      </w:tr>
      <w:tr w:rsidR="006445B6" w:rsidRPr="005A029E" w14:paraId="122E0A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0CBE6" w14:textId="77777777" w:rsidR="006445B6" w:rsidRPr="005A029E" w:rsidRDefault="006445B6" w:rsidP="006445B6">
            <w:pPr>
              <w:pStyle w:val="TAC"/>
            </w:pPr>
            <w:r w:rsidRPr="005A029E">
              <w:t>CA_n48A-n77C-n261(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DB084E" w14:textId="77777777" w:rsidR="006445B6" w:rsidRPr="005A029E" w:rsidRDefault="006445B6" w:rsidP="006445B6">
            <w:pPr>
              <w:pStyle w:val="TAC"/>
              <w:rPr>
                <w:rFonts w:cs="Arial"/>
                <w:lang w:eastAsia="zh-CN"/>
              </w:rPr>
            </w:pPr>
            <w:r w:rsidRPr="005A029E">
              <w:rPr>
                <w:rFonts w:cs="Arial"/>
                <w:lang w:eastAsia="zh-CN"/>
              </w:rPr>
              <w:t>CA_n48A-n261A</w:t>
            </w:r>
          </w:p>
          <w:p w14:paraId="18DA5255" w14:textId="77777777" w:rsidR="006445B6" w:rsidRPr="005A029E" w:rsidRDefault="006445B6" w:rsidP="006445B6">
            <w:pPr>
              <w:pStyle w:val="TAC"/>
              <w:rPr>
                <w:rFonts w:cs="Arial"/>
                <w:lang w:eastAsia="zh-CN"/>
              </w:rPr>
            </w:pPr>
            <w:r w:rsidRPr="005A029E">
              <w:rPr>
                <w:rFonts w:cs="Arial"/>
                <w:lang w:eastAsia="zh-CN"/>
              </w:rPr>
              <w:t>CA_n48A-n261G</w:t>
            </w:r>
          </w:p>
          <w:p w14:paraId="0A9550FD" w14:textId="77777777" w:rsidR="006445B6" w:rsidRPr="005A029E" w:rsidRDefault="006445B6" w:rsidP="006445B6">
            <w:pPr>
              <w:pStyle w:val="TAC"/>
              <w:rPr>
                <w:rFonts w:cs="Arial"/>
                <w:lang w:eastAsia="zh-CN"/>
              </w:rPr>
            </w:pPr>
            <w:r w:rsidRPr="005A029E">
              <w:rPr>
                <w:rFonts w:cs="Arial"/>
                <w:lang w:eastAsia="zh-CN"/>
              </w:rPr>
              <w:t>CA_n48A-n261H</w:t>
            </w:r>
          </w:p>
          <w:p w14:paraId="1D509FAD" w14:textId="77777777" w:rsidR="006445B6" w:rsidRPr="005A029E" w:rsidRDefault="006445B6" w:rsidP="006445B6">
            <w:pPr>
              <w:pStyle w:val="TAC"/>
              <w:rPr>
                <w:rFonts w:cs="Arial"/>
                <w:lang w:eastAsia="zh-CN"/>
              </w:rPr>
            </w:pPr>
            <w:r w:rsidRPr="005A029E">
              <w:rPr>
                <w:rFonts w:cs="Arial"/>
                <w:lang w:eastAsia="zh-CN"/>
              </w:rPr>
              <w:t>CA_n77A-n261A</w:t>
            </w:r>
          </w:p>
          <w:p w14:paraId="390A784E" w14:textId="77777777" w:rsidR="006445B6" w:rsidRPr="005A029E" w:rsidRDefault="006445B6" w:rsidP="006445B6">
            <w:pPr>
              <w:pStyle w:val="TAC"/>
              <w:rPr>
                <w:rFonts w:cs="Arial"/>
                <w:lang w:eastAsia="zh-CN"/>
              </w:rPr>
            </w:pPr>
            <w:r w:rsidRPr="005A029E">
              <w:rPr>
                <w:rFonts w:cs="Arial"/>
                <w:lang w:eastAsia="zh-CN"/>
              </w:rPr>
              <w:t>CA_n77A-n261G</w:t>
            </w:r>
          </w:p>
          <w:p w14:paraId="61B6149C"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141A16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BCF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159C6" w14:textId="77777777" w:rsidR="006445B6" w:rsidRPr="005A029E" w:rsidRDefault="006445B6" w:rsidP="006445B6">
            <w:pPr>
              <w:pStyle w:val="TAC"/>
              <w:rPr>
                <w:lang w:eastAsia="zh-CN"/>
              </w:rPr>
            </w:pPr>
            <w:r w:rsidRPr="005A029E">
              <w:rPr>
                <w:lang w:eastAsia="zh-CN"/>
              </w:rPr>
              <w:t>0</w:t>
            </w:r>
          </w:p>
        </w:tc>
      </w:tr>
      <w:tr w:rsidR="006445B6" w:rsidRPr="005A029E" w14:paraId="54AD1B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5E368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5F5C7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6A551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E8E4"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BA644E1" w14:textId="77777777" w:rsidR="006445B6" w:rsidRPr="005A029E" w:rsidRDefault="006445B6" w:rsidP="006445B6">
            <w:pPr>
              <w:pStyle w:val="TAC"/>
              <w:rPr>
                <w:lang w:eastAsia="zh-CN"/>
              </w:rPr>
            </w:pPr>
          </w:p>
        </w:tc>
      </w:tr>
      <w:tr w:rsidR="006445B6" w:rsidRPr="005A029E" w14:paraId="2A5EFC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FAF98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2BDD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7A34E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550B"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C464E2" w14:textId="77777777" w:rsidR="006445B6" w:rsidRPr="005A029E" w:rsidRDefault="006445B6" w:rsidP="006445B6">
            <w:pPr>
              <w:pStyle w:val="TAC"/>
              <w:rPr>
                <w:lang w:eastAsia="zh-CN"/>
              </w:rPr>
            </w:pPr>
          </w:p>
        </w:tc>
      </w:tr>
      <w:tr w:rsidR="006445B6" w:rsidRPr="005A029E" w14:paraId="6FFEEA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06E8FF" w14:textId="77777777" w:rsidR="006445B6" w:rsidRPr="005A029E" w:rsidRDefault="006445B6" w:rsidP="006445B6">
            <w:pPr>
              <w:pStyle w:val="TAC"/>
            </w:pPr>
            <w:r w:rsidRPr="005A029E">
              <w:t>CA_n48A-n77C-n261(A-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253ABB" w14:textId="77777777" w:rsidR="006445B6" w:rsidRPr="005A029E" w:rsidRDefault="006445B6" w:rsidP="006445B6">
            <w:pPr>
              <w:pStyle w:val="TAC"/>
              <w:rPr>
                <w:rFonts w:cs="Arial"/>
                <w:lang w:eastAsia="zh-CN"/>
              </w:rPr>
            </w:pPr>
            <w:r w:rsidRPr="005A029E">
              <w:rPr>
                <w:rFonts w:cs="Arial"/>
                <w:lang w:eastAsia="zh-CN"/>
              </w:rPr>
              <w:t>CA_n48A-n261A</w:t>
            </w:r>
          </w:p>
          <w:p w14:paraId="644AE555" w14:textId="77777777" w:rsidR="006445B6" w:rsidRPr="005A029E" w:rsidRDefault="006445B6" w:rsidP="006445B6">
            <w:pPr>
              <w:pStyle w:val="TAC"/>
              <w:rPr>
                <w:rFonts w:cs="Arial"/>
                <w:lang w:eastAsia="zh-CN"/>
              </w:rPr>
            </w:pPr>
            <w:r w:rsidRPr="005A029E">
              <w:rPr>
                <w:rFonts w:cs="Arial"/>
                <w:lang w:eastAsia="zh-CN"/>
              </w:rPr>
              <w:t>CA_n48A-n261G</w:t>
            </w:r>
          </w:p>
          <w:p w14:paraId="284CE012" w14:textId="77777777" w:rsidR="006445B6" w:rsidRPr="005A029E" w:rsidRDefault="006445B6" w:rsidP="006445B6">
            <w:pPr>
              <w:pStyle w:val="TAC"/>
              <w:rPr>
                <w:rFonts w:cs="Arial"/>
                <w:lang w:eastAsia="zh-CN"/>
              </w:rPr>
            </w:pPr>
            <w:r w:rsidRPr="005A029E">
              <w:rPr>
                <w:rFonts w:cs="Arial"/>
                <w:lang w:eastAsia="zh-CN"/>
              </w:rPr>
              <w:t>CA_n77A-n261A</w:t>
            </w:r>
          </w:p>
          <w:p w14:paraId="283CE57D"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433CA2C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B41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FCED7" w14:textId="77777777" w:rsidR="006445B6" w:rsidRPr="005A029E" w:rsidRDefault="006445B6" w:rsidP="006445B6">
            <w:pPr>
              <w:pStyle w:val="TAC"/>
              <w:rPr>
                <w:lang w:eastAsia="zh-CN"/>
              </w:rPr>
            </w:pPr>
            <w:r w:rsidRPr="005A029E">
              <w:rPr>
                <w:lang w:eastAsia="zh-CN"/>
              </w:rPr>
              <w:t>0</w:t>
            </w:r>
          </w:p>
        </w:tc>
      </w:tr>
      <w:tr w:rsidR="006445B6" w:rsidRPr="005A029E" w14:paraId="35F2D7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7FB6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4DFA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C51B2E"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83F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C33C73" w14:textId="77777777" w:rsidR="006445B6" w:rsidRPr="005A029E" w:rsidRDefault="006445B6" w:rsidP="006445B6">
            <w:pPr>
              <w:pStyle w:val="TAC"/>
              <w:rPr>
                <w:lang w:eastAsia="zh-CN"/>
              </w:rPr>
            </w:pPr>
          </w:p>
        </w:tc>
      </w:tr>
      <w:tr w:rsidR="006445B6" w:rsidRPr="005A029E" w14:paraId="7A14DB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450D6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1FEA9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77188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573F"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3D6D1" w14:textId="77777777" w:rsidR="006445B6" w:rsidRPr="005A029E" w:rsidRDefault="006445B6" w:rsidP="006445B6">
            <w:pPr>
              <w:pStyle w:val="TAC"/>
              <w:rPr>
                <w:lang w:eastAsia="zh-CN"/>
              </w:rPr>
            </w:pPr>
          </w:p>
        </w:tc>
      </w:tr>
      <w:tr w:rsidR="006445B6" w:rsidRPr="005A029E" w14:paraId="0DFD0F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47EDAD" w14:textId="77777777" w:rsidR="006445B6" w:rsidRPr="005A029E" w:rsidRDefault="006445B6" w:rsidP="006445B6">
            <w:pPr>
              <w:pStyle w:val="TAC"/>
            </w:pPr>
            <w:r w:rsidRPr="005A029E">
              <w:t>CA_n48A-n77C-n261(A-G-H)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5B009" w14:textId="77777777" w:rsidR="006445B6" w:rsidRPr="005A029E" w:rsidRDefault="006445B6" w:rsidP="006445B6">
            <w:pPr>
              <w:pStyle w:val="TAC"/>
              <w:rPr>
                <w:rFonts w:cs="Arial"/>
                <w:lang w:eastAsia="zh-CN"/>
              </w:rPr>
            </w:pPr>
            <w:r w:rsidRPr="005A029E">
              <w:rPr>
                <w:rFonts w:cs="Arial"/>
                <w:lang w:eastAsia="zh-CN"/>
              </w:rPr>
              <w:t>CA_n48A-n261A</w:t>
            </w:r>
          </w:p>
          <w:p w14:paraId="0CEF06DD" w14:textId="77777777" w:rsidR="006445B6" w:rsidRPr="005A029E" w:rsidRDefault="006445B6" w:rsidP="006445B6">
            <w:pPr>
              <w:pStyle w:val="TAC"/>
              <w:rPr>
                <w:rFonts w:cs="Arial"/>
                <w:lang w:eastAsia="zh-CN"/>
              </w:rPr>
            </w:pPr>
            <w:r w:rsidRPr="005A029E">
              <w:rPr>
                <w:rFonts w:cs="Arial"/>
                <w:lang w:eastAsia="zh-CN"/>
              </w:rPr>
              <w:t>CA_n48A-n261G</w:t>
            </w:r>
          </w:p>
          <w:p w14:paraId="48E70B99" w14:textId="77777777" w:rsidR="006445B6" w:rsidRPr="005A029E" w:rsidRDefault="006445B6" w:rsidP="006445B6">
            <w:pPr>
              <w:pStyle w:val="TAC"/>
              <w:rPr>
                <w:rFonts w:cs="Arial"/>
                <w:lang w:eastAsia="zh-CN"/>
              </w:rPr>
            </w:pPr>
            <w:r w:rsidRPr="005A029E">
              <w:rPr>
                <w:rFonts w:cs="Arial"/>
                <w:lang w:eastAsia="zh-CN"/>
              </w:rPr>
              <w:t>CA_n48A-n261H</w:t>
            </w:r>
          </w:p>
          <w:p w14:paraId="62B4D914" w14:textId="77777777" w:rsidR="006445B6" w:rsidRPr="005A029E" w:rsidRDefault="006445B6" w:rsidP="006445B6">
            <w:pPr>
              <w:pStyle w:val="TAC"/>
              <w:rPr>
                <w:rFonts w:cs="Arial"/>
                <w:lang w:eastAsia="zh-CN"/>
              </w:rPr>
            </w:pPr>
            <w:r w:rsidRPr="005A029E">
              <w:rPr>
                <w:rFonts w:cs="Arial"/>
                <w:lang w:eastAsia="zh-CN"/>
              </w:rPr>
              <w:t>CA_n77A-n261A</w:t>
            </w:r>
          </w:p>
          <w:p w14:paraId="4EF8AEB4" w14:textId="77777777" w:rsidR="006445B6" w:rsidRPr="005A029E" w:rsidRDefault="006445B6" w:rsidP="006445B6">
            <w:pPr>
              <w:pStyle w:val="TAC"/>
              <w:rPr>
                <w:rFonts w:cs="Arial"/>
                <w:lang w:eastAsia="zh-CN"/>
              </w:rPr>
            </w:pPr>
            <w:r w:rsidRPr="005A029E">
              <w:rPr>
                <w:rFonts w:cs="Arial"/>
                <w:lang w:eastAsia="zh-CN"/>
              </w:rPr>
              <w:t>CA_n77A-n261G</w:t>
            </w:r>
          </w:p>
          <w:p w14:paraId="35531272"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EF77E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3B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4E0AB2" w14:textId="77777777" w:rsidR="006445B6" w:rsidRPr="005A029E" w:rsidRDefault="006445B6" w:rsidP="006445B6">
            <w:pPr>
              <w:pStyle w:val="TAC"/>
              <w:rPr>
                <w:lang w:eastAsia="zh-CN"/>
              </w:rPr>
            </w:pPr>
            <w:r w:rsidRPr="005A029E">
              <w:rPr>
                <w:lang w:eastAsia="zh-CN"/>
              </w:rPr>
              <w:t>0</w:t>
            </w:r>
          </w:p>
        </w:tc>
      </w:tr>
      <w:tr w:rsidR="006445B6" w:rsidRPr="005A029E" w14:paraId="0B2E98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EFA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E320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A139C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C3A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4891D1C" w14:textId="77777777" w:rsidR="006445B6" w:rsidRPr="005A029E" w:rsidRDefault="006445B6" w:rsidP="006445B6">
            <w:pPr>
              <w:pStyle w:val="TAC"/>
              <w:rPr>
                <w:lang w:eastAsia="zh-CN"/>
              </w:rPr>
            </w:pPr>
          </w:p>
        </w:tc>
      </w:tr>
      <w:tr w:rsidR="006445B6" w:rsidRPr="005A029E" w14:paraId="7216CD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9E7F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5341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FC363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B591"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42BD4542" w14:textId="77777777" w:rsidR="006445B6" w:rsidRPr="005A029E" w:rsidRDefault="006445B6" w:rsidP="006445B6">
            <w:pPr>
              <w:pStyle w:val="TAC"/>
              <w:rPr>
                <w:lang w:eastAsia="zh-CN"/>
              </w:rPr>
            </w:pPr>
          </w:p>
        </w:tc>
      </w:tr>
      <w:tr w:rsidR="006445B6" w:rsidRPr="005A029E" w14:paraId="473AB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DDB89" w14:textId="77777777" w:rsidR="006445B6" w:rsidRPr="005A029E" w:rsidRDefault="006445B6" w:rsidP="006445B6">
            <w:pPr>
              <w:pStyle w:val="TAC"/>
            </w:pPr>
            <w:r w:rsidRPr="005A029E">
              <w:t>CA_n48A-n77C-n261(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3C07B0" w14:textId="77777777" w:rsidR="006445B6" w:rsidRPr="005A029E" w:rsidRDefault="006445B6" w:rsidP="006445B6">
            <w:pPr>
              <w:pStyle w:val="TAC"/>
              <w:rPr>
                <w:rFonts w:cs="Arial"/>
                <w:lang w:eastAsia="zh-CN"/>
              </w:rPr>
            </w:pPr>
            <w:r w:rsidRPr="005A029E">
              <w:rPr>
                <w:rFonts w:cs="Arial"/>
                <w:lang w:eastAsia="zh-CN"/>
              </w:rPr>
              <w:t>CA_n48A-n261A</w:t>
            </w:r>
          </w:p>
          <w:p w14:paraId="72FFBA95" w14:textId="77777777" w:rsidR="006445B6" w:rsidRPr="005A029E" w:rsidRDefault="006445B6" w:rsidP="006445B6">
            <w:pPr>
              <w:pStyle w:val="TAC"/>
              <w:rPr>
                <w:rFonts w:cs="Arial"/>
                <w:lang w:eastAsia="zh-CN"/>
              </w:rPr>
            </w:pPr>
            <w:r w:rsidRPr="005A029E">
              <w:rPr>
                <w:rFonts w:cs="Arial"/>
                <w:lang w:eastAsia="zh-CN"/>
              </w:rPr>
              <w:t>CA_n48A-n261G</w:t>
            </w:r>
          </w:p>
          <w:p w14:paraId="57A5E98D" w14:textId="77777777" w:rsidR="006445B6" w:rsidRPr="005A029E" w:rsidRDefault="006445B6" w:rsidP="006445B6">
            <w:pPr>
              <w:pStyle w:val="TAC"/>
              <w:rPr>
                <w:rFonts w:cs="Arial"/>
                <w:lang w:eastAsia="zh-CN"/>
              </w:rPr>
            </w:pPr>
            <w:r w:rsidRPr="005A029E">
              <w:rPr>
                <w:rFonts w:cs="Arial"/>
                <w:lang w:eastAsia="zh-CN"/>
              </w:rPr>
              <w:t>CA_n48A-n261H</w:t>
            </w:r>
          </w:p>
          <w:p w14:paraId="12FDB725" w14:textId="77777777" w:rsidR="006445B6" w:rsidRPr="005A029E" w:rsidRDefault="006445B6" w:rsidP="006445B6">
            <w:pPr>
              <w:pStyle w:val="TAC"/>
              <w:rPr>
                <w:rFonts w:cs="Arial"/>
                <w:lang w:eastAsia="zh-CN"/>
              </w:rPr>
            </w:pPr>
            <w:r w:rsidRPr="005A029E">
              <w:rPr>
                <w:rFonts w:cs="Arial"/>
                <w:lang w:eastAsia="zh-CN"/>
              </w:rPr>
              <w:t>CA_n48A-n261I</w:t>
            </w:r>
          </w:p>
          <w:p w14:paraId="2A67AFA7" w14:textId="77777777" w:rsidR="006445B6" w:rsidRPr="005A029E" w:rsidRDefault="006445B6" w:rsidP="006445B6">
            <w:pPr>
              <w:pStyle w:val="TAC"/>
              <w:rPr>
                <w:rFonts w:cs="Arial"/>
                <w:lang w:eastAsia="zh-CN"/>
              </w:rPr>
            </w:pPr>
            <w:r w:rsidRPr="005A029E">
              <w:rPr>
                <w:rFonts w:cs="Arial"/>
                <w:lang w:eastAsia="zh-CN"/>
              </w:rPr>
              <w:t>CA_n77A-n261A</w:t>
            </w:r>
          </w:p>
          <w:p w14:paraId="66CA6FC2" w14:textId="77777777" w:rsidR="006445B6" w:rsidRPr="005A029E" w:rsidRDefault="006445B6" w:rsidP="006445B6">
            <w:pPr>
              <w:pStyle w:val="TAC"/>
              <w:rPr>
                <w:rFonts w:cs="Arial"/>
                <w:lang w:eastAsia="zh-CN"/>
              </w:rPr>
            </w:pPr>
            <w:r w:rsidRPr="005A029E">
              <w:rPr>
                <w:rFonts w:cs="Arial"/>
                <w:lang w:eastAsia="zh-CN"/>
              </w:rPr>
              <w:t>CA_n77A-n261G</w:t>
            </w:r>
          </w:p>
          <w:p w14:paraId="7F2E5A5C" w14:textId="77777777" w:rsidR="006445B6" w:rsidRPr="005A029E" w:rsidRDefault="006445B6" w:rsidP="006445B6">
            <w:pPr>
              <w:pStyle w:val="TAC"/>
              <w:rPr>
                <w:rFonts w:cs="Arial"/>
                <w:lang w:eastAsia="zh-CN"/>
              </w:rPr>
            </w:pPr>
            <w:r w:rsidRPr="005A029E">
              <w:rPr>
                <w:rFonts w:cs="Arial"/>
                <w:lang w:eastAsia="zh-CN"/>
              </w:rPr>
              <w:t>CA_n77A-n261H</w:t>
            </w:r>
          </w:p>
          <w:p w14:paraId="304D896A"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99D631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B94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5B4EE" w14:textId="77777777" w:rsidR="006445B6" w:rsidRPr="005A029E" w:rsidRDefault="006445B6" w:rsidP="006445B6">
            <w:pPr>
              <w:pStyle w:val="TAC"/>
              <w:rPr>
                <w:lang w:eastAsia="zh-CN"/>
              </w:rPr>
            </w:pPr>
            <w:r w:rsidRPr="005A029E">
              <w:rPr>
                <w:lang w:eastAsia="zh-CN"/>
              </w:rPr>
              <w:t>0</w:t>
            </w:r>
          </w:p>
        </w:tc>
      </w:tr>
      <w:tr w:rsidR="006445B6" w:rsidRPr="005A029E" w14:paraId="4369EB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1D64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4691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3D33D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A583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16BD53" w14:textId="77777777" w:rsidR="006445B6" w:rsidRPr="005A029E" w:rsidRDefault="006445B6" w:rsidP="006445B6">
            <w:pPr>
              <w:pStyle w:val="TAC"/>
              <w:rPr>
                <w:lang w:eastAsia="zh-CN"/>
              </w:rPr>
            </w:pPr>
          </w:p>
        </w:tc>
      </w:tr>
      <w:tr w:rsidR="006445B6" w:rsidRPr="005A029E" w14:paraId="724B93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76992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DDAB7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0775E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126D"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C9C9B2" w14:textId="77777777" w:rsidR="006445B6" w:rsidRPr="005A029E" w:rsidRDefault="006445B6" w:rsidP="006445B6">
            <w:pPr>
              <w:pStyle w:val="TAC"/>
              <w:rPr>
                <w:lang w:eastAsia="zh-CN"/>
              </w:rPr>
            </w:pPr>
          </w:p>
        </w:tc>
      </w:tr>
      <w:tr w:rsidR="006445B6" w:rsidRPr="005A029E" w14:paraId="194B3D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5E9816" w14:textId="77777777" w:rsidR="006445B6" w:rsidRPr="005A029E" w:rsidRDefault="006445B6" w:rsidP="006445B6">
            <w:pPr>
              <w:pStyle w:val="TAC"/>
            </w:pPr>
            <w:r w:rsidRPr="005A029E">
              <w:t>CA_n48A-n77C-n261(H-I)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D56F0" w14:textId="77777777" w:rsidR="006445B6" w:rsidRPr="005A029E" w:rsidRDefault="006445B6" w:rsidP="006445B6">
            <w:pPr>
              <w:pStyle w:val="TAC"/>
              <w:rPr>
                <w:rFonts w:cs="Arial"/>
                <w:lang w:eastAsia="zh-CN"/>
              </w:rPr>
            </w:pPr>
            <w:r w:rsidRPr="005A029E">
              <w:rPr>
                <w:rFonts w:cs="Arial"/>
                <w:lang w:eastAsia="zh-CN"/>
              </w:rPr>
              <w:t>CA_n48A-n261A</w:t>
            </w:r>
          </w:p>
          <w:p w14:paraId="74FD11F2" w14:textId="77777777" w:rsidR="006445B6" w:rsidRPr="005A029E" w:rsidRDefault="006445B6" w:rsidP="006445B6">
            <w:pPr>
              <w:pStyle w:val="TAC"/>
              <w:rPr>
                <w:rFonts w:cs="Arial"/>
                <w:lang w:eastAsia="zh-CN"/>
              </w:rPr>
            </w:pPr>
            <w:r w:rsidRPr="005A029E">
              <w:rPr>
                <w:rFonts w:cs="Arial"/>
                <w:lang w:eastAsia="zh-CN"/>
              </w:rPr>
              <w:t>CA_n48A-n261G</w:t>
            </w:r>
          </w:p>
          <w:p w14:paraId="2BA66C2C" w14:textId="77777777" w:rsidR="006445B6" w:rsidRPr="005A029E" w:rsidRDefault="006445B6" w:rsidP="006445B6">
            <w:pPr>
              <w:pStyle w:val="TAC"/>
              <w:rPr>
                <w:rFonts w:cs="Arial"/>
                <w:lang w:eastAsia="zh-CN"/>
              </w:rPr>
            </w:pPr>
            <w:r w:rsidRPr="005A029E">
              <w:rPr>
                <w:rFonts w:cs="Arial"/>
                <w:lang w:eastAsia="zh-CN"/>
              </w:rPr>
              <w:t>CA_n48A-n261H</w:t>
            </w:r>
          </w:p>
          <w:p w14:paraId="2A90A62F" w14:textId="77777777" w:rsidR="006445B6" w:rsidRPr="005A029E" w:rsidRDefault="006445B6" w:rsidP="006445B6">
            <w:pPr>
              <w:pStyle w:val="TAC"/>
              <w:rPr>
                <w:rFonts w:cs="Arial"/>
                <w:lang w:eastAsia="zh-CN"/>
              </w:rPr>
            </w:pPr>
            <w:r w:rsidRPr="005A029E">
              <w:rPr>
                <w:rFonts w:cs="Arial"/>
                <w:lang w:eastAsia="zh-CN"/>
              </w:rPr>
              <w:t>CA_n48A-n261I</w:t>
            </w:r>
          </w:p>
          <w:p w14:paraId="0A441685" w14:textId="77777777" w:rsidR="006445B6" w:rsidRPr="005A029E" w:rsidRDefault="006445B6" w:rsidP="006445B6">
            <w:pPr>
              <w:pStyle w:val="TAC"/>
              <w:rPr>
                <w:rFonts w:cs="Arial"/>
                <w:lang w:eastAsia="zh-CN"/>
              </w:rPr>
            </w:pPr>
            <w:r w:rsidRPr="005A029E">
              <w:rPr>
                <w:rFonts w:cs="Arial"/>
                <w:lang w:eastAsia="zh-CN"/>
              </w:rPr>
              <w:t>CA_n77A-n261A</w:t>
            </w:r>
          </w:p>
          <w:p w14:paraId="71209DB1" w14:textId="77777777" w:rsidR="006445B6" w:rsidRPr="005A029E" w:rsidRDefault="006445B6" w:rsidP="006445B6">
            <w:pPr>
              <w:pStyle w:val="TAC"/>
              <w:rPr>
                <w:rFonts w:cs="Arial"/>
                <w:lang w:eastAsia="zh-CN"/>
              </w:rPr>
            </w:pPr>
            <w:r w:rsidRPr="005A029E">
              <w:rPr>
                <w:rFonts w:cs="Arial"/>
                <w:lang w:eastAsia="zh-CN"/>
              </w:rPr>
              <w:t>CA_n77A-n261G</w:t>
            </w:r>
          </w:p>
          <w:p w14:paraId="0B4E840B" w14:textId="77777777" w:rsidR="006445B6" w:rsidRPr="005A029E" w:rsidRDefault="006445B6" w:rsidP="006445B6">
            <w:pPr>
              <w:pStyle w:val="TAC"/>
              <w:rPr>
                <w:rFonts w:cs="Arial"/>
                <w:lang w:eastAsia="zh-CN"/>
              </w:rPr>
            </w:pPr>
            <w:r w:rsidRPr="005A029E">
              <w:rPr>
                <w:rFonts w:cs="Arial"/>
                <w:lang w:eastAsia="zh-CN"/>
              </w:rPr>
              <w:t>CA_n77A-n261H</w:t>
            </w:r>
          </w:p>
          <w:p w14:paraId="5E2C4D78"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4A4ECA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B5E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C46F6" w14:textId="77777777" w:rsidR="006445B6" w:rsidRPr="005A029E" w:rsidRDefault="006445B6" w:rsidP="006445B6">
            <w:pPr>
              <w:pStyle w:val="TAC"/>
              <w:rPr>
                <w:lang w:eastAsia="zh-CN"/>
              </w:rPr>
            </w:pPr>
            <w:r w:rsidRPr="005A029E">
              <w:rPr>
                <w:lang w:eastAsia="zh-CN"/>
              </w:rPr>
              <w:t>0</w:t>
            </w:r>
          </w:p>
        </w:tc>
      </w:tr>
      <w:tr w:rsidR="006445B6" w:rsidRPr="005A029E" w14:paraId="0C7D3C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28A0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5E91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FADF6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97565"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5F96AA6" w14:textId="77777777" w:rsidR="006445B6" w:rsidRPr="005A029E" w:rsidRDefault="006445B6" w:rsidP="006445B6">
            <w:pPr>
              <w:pStyle w:val="TAC"/>
              <w:rPr>
                <w:lang w:eastAsia="zh-CN"/>
              </w:rPr>
            </w:pPr>
          </w:p>
        </w:tc>
      </w:tr>
      <w:tr w:rsidR="006445B6" w:rsidRPr="005A029E" w14:paraId="3DB639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8D48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7FC2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3181B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2F7C"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669A39B" w14:textId="77777777" w:rsidR="006445B6" w:rsidRPr="005A029E" w:rsidRDefault="006445B6" w:rsidP="006445B6">
            <w:pPr>
              <w:pStyle w:val="TAC"/>
              <w:rPr>
                <w:lang w:eastAsia="zh-CN"/>
              </w:rPr>
            </w:pPr>
          </w:p>
        </w:tc>
      </w:tr>
      <w:tr w:rsidR="006445B6" w:rsidRPr="005A029E" w14:paraId="333D17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B621C7" w14:textId="77777777" w:rsidR="006445B6" w:rsidRPr="005A029E" w:rsidRDefault="006445B6" w:rsidP="006445B6">
            <w:pPr>
              <w:pStyle w:val="TAC"/>
            </w:pPr>
            <w:r w:rsidRPr="005A029E">
              <w:t>CA_n48A-n77C-n261(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3A822B" w14:textId="77777777" w:rsidR="006445B6" w:rsidRPr="005A029E" w:rsidRDefault="006445B6" w:rsidP="006445B6">
            <w:pPr>
              <w:pStyle w:val="TAC"/>
              <w:rPr>
                <w:rFonts w:cs="Arial"/>
                <w:lang w:eastAsia="zh-CN"/>
              </w:rPr>
            </w:pPr>
            <w:r w:rsidRPr="005A029E">
              <w:rPr>
                <w:rFonts w:cs="Arial"/>
                <w:lang w:eastAsia="zh-CN"/>
              </w:rPr>
              <w:t>CA_n48A-n261A</w:t>
            </w:r>
          </w:p>
          <w:p w14:paraId="0FA09247" w14:textId="77777777" w:rsidR="006445B6" w:rsidRPr="005A029E" w:rsidRDefault="006445B6" w:rsidP="006445B6">
            <w:pPr>
              <w:pStyle w:val="TAC"/>
              <w:rPr>
                <w:rFonts w:cs="Arial"/>
                <w:lang w:eastAsia="zh-CN"/>
              </w:rPr>
            </w:pPr>
            <w:r w:rsidRPr="005A029E">
              <w:rPr>
                <w:rFonts w:cs="Arial"/>
                <w:lang w:eastAsia="zh-CN"/>
              </w:rPr>
              <w:t>CA_n48A-n261G</w:t>
            </w:r>
          </w:p>
          <w:p w14:paraId="1E185B94" w14:textId="77777777" w:rsidR="006445B6" w:rsidRPr="005A029E" w:rsidRDefault="006445B6" w:rsidP="006445B6">
            <w:pPr>
              <w:pStyle w:val="TAC"/>
              <w:rPr>
                <w:rFonts w:cs="Arial"/>
                <w:lang w:eastAsia="zh-CN"/>
              </w:rPr>
            </w:pPr>
            <w:r w:rsidRPr="005A029E">
              <w:rPr>
                <w:rFonts w:cs="Arial"/>
                <w:lang w:eastAsia="zh-CN"/>
              </w:rPr>
              <w:t>CA_n48A-n261H</w:t>
            </w:r>
          </w:p>
          <w:p w14:paraId="277DEF92" w14:textId="77777777" w:rsidR="006445B6" w:rsidRPr="005A029E" w:rsidRDefault="006445B6" w:rsidP="006445B6">
            <w:pPr>
              <w:pStyle w:val="TAC"/>
              <w:rPr>
                <w:rFonts w:cs="Arial"/>
                <w:lang w:eastAsia="zh-CN"/>
              </w:rPr>
            </w:pPr>
            <w:r w:rsidRPr="005A029E">
              <w:rPr>
                <w:rFonts w:cs="Arial"/>
                <w:lang w:eastAsia="zh-CN"/>
              </w:rPr>
              <w:t>CA_n48A-n261I</w:t>
            </w:r>
          </w:p>
          <w:p w14:paraId="255C6D5C" w14:textId="77777777" w:rsidR="006445B6" w:rsidRPr="005A029E" w:rsidRDefault="006445B6" w:rsidP="006445B6">
            <w:pPr>
              <w:pStyle w:val="TAC"/>
              <w:rPr>
                <w:rFonts w:cs="Arial"/>
                <w:lang w:eastAsia="zh-CN"/>
              </w:rPr>
            </w:pPr>
            <w:r w:rsidRPr="005A029E">
              <w:rPr>
                <w:rFonts w:cs="Arial"/>
                <w:lang w:eastAsia="zh-CN"/>
              </w:rPr>
              <w:t>CA_n77A-n261A</w:t>
            </w:r>
          </w:p>
          <w:p w14:paraId="65DC3A89" w14:textId="77777777" w:rsidR="006445B6" w:rsidRPr="005A029E" w:rsidRDefault="006445B6" w:rsidP="006445B6">
            <w:pPr>
              <w:pStyle w:val="TAC"/>
              <w:rPr>
                <w:rFonts w:cs="Arial"/>
                <w:lang w:eastAsia="zh-CN"/>
              </w:rPr>
            </w:pPr>
            <w:r w:rsidRPr="005A029E">
              <w:rPr>
                <w:rFonts w:cs="Arial"/>
                <w:lang w:eastAsia="zh-CN"/>
              </w:rPr>
              <w:t>CA_n77A-n261G</w:t>
            </w:r>
          </w:p>
          <w:p w14:paraId="4CBE8AFC" w14:textId="77777777" w:rsidR="006445B6" w:rsidRPr="005A029E" w:rsidRDefault="006445B6" w:rsidP="006445B6">
            <w:pPr>
              <w:pStyle w:val="TAC"/>
              <w:rPr>
                <w:rFonts w:cs="Arial"/>
                <w:lang w:eastAsia="zh-CN"/>
              </w:rPr>
            </w:pPr>
            <w:r w:rsidRPr="005A029E">
              <w:rPr>
                <w:rFonts w:cs="Arial"/>
                <w:lang w:eastAsia="zh-CN"/>
              </w:rPr>
              <w:t>CA_n77A-n261H</w:t>
            </w:r>
          </w:p>
          <w:p w14:paraId="44E6D0F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5EC8C3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1CE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DAF02F" w14:textId="77777777" w:rsidR="006445B6" w:rsidRPr="005A029E" w:rsidRDefault="006445B6" w:rsidP="006445B6">
            <w:pPr>
              <w:pStyle w:val="TAC"/>
              <w:rPr>
                <w:lang w:eastAsia="zh-CN"/>
              </w:rPr>
            </w:pPr>
            <w:r w:rsidRPr="005A029E">
              <w:rPr>
                <w:lang w:eastAsia="zh-CN"/>
              </w:rPr>
              <w:t>0</w:t>
            </w:r>
          </w:p>
        </w:tc>
      </w:tr>
      <w:tr w:rsidR="006445B6" w:rsidRPr="005A029E" w14:paraId="0ADD77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142A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578D3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D12A7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9C2D"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B243BE" w14:textId="77777777" w:rsidR="006445B6" w:rsidRPr="005A029E" w:rsidRDefault="006445B6" w:rsidP="006445B6">
            <w:pPr>
              <w:pStyle w:val="TAC"/>
              <w:rPr>
                <w:lang w:eastAsia="zh-CN"/>
              </w:rPr>
            </w:pPr>
          </w:p>
        </w:tc>
      </w:tr>
      <w:tr w:rsidR="006445B6" w:rsidRPr="005A029E" w14:paraId="08DAE7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D0B3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B42F5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E883DD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83BF"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A303F1" w14:textId="77777777" w:rsidR="006445B6" w:rsidRPr="005A029E" w:rsidRDefault="006445B6" w:rsidP="006445B6">
            <w:pPr>
              <w:pStyle w:val="TAC"/>
              <w:rPr>
                <w:lang w:eastAsia="zh-CN"/>
              </w:rPr>
            </w:pPr>
          </w:p>
        </w:tc>
      </w:tr>
      <w:tr w:rsidR="006445B6" w:rsidRPr="005A029E" w14:paraId="01CF57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014658" w14:textId="77777777" w:rsidR="006445B6" w:rsidRPr="005A029E" w:rsidRDefault="006445B6" w:rsidP="006445B6">
            <w:pPr>
              <w:pStyle w:val="TAC"/>
            </w:pPr>
            <w:r w:rsidRPr="005A029E">
              <w:t>CA_n48A-n77C-n261(A-G-I)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F486FB" w14:textId="77777777" w:rsidR="006445B6" w:rsidRPr="005A029E" w:rsidRDefault="006445B6" w:rsidP="006445B6">
            <w:pPr>
              <w:pStyle w:val="TAC"/>
              <w:rPr>
                <w:rFonts w:cs="Arial"/>
                <w:lang w:eastAsia="zh-CN"/>
              </w:rPr>
            </w:pPr>
            <w:r w:rsidRPr="005A029E">
              <w:rPr>
                <w:rFonts w:cs="Arial"/>
                <w:lang w:eastAsia="zh-CN"/>
              </w:rPr>
              <w:t>CA_n48A-n261A</w:t>
            </w:r>
          </w:p>
          <w:p w14:paraId="17EB27A6" w14:textId="77777777" w:rsidR="006445B6" w:rsidRPr="005A029E" w:rsidRDefault="006445B6" w:rsidP="006445B6">
            <w:pPr>
              <w:pStyle w:val="TAC"/>
              <w:rPr>
                <w:rFonts w:cs="Arial"/>
                <w:lang w:eastAsia="zh-CN"/>
              </w:rPr>
            </w:pPr>
            <w:r w:rsidRPr="005A029E">
              <w:rPr>
                <w:rFonts w:cs="Arial"/>
                <w:lang w:eastAsia="zh-CN"/>
              </w:rPr>
              <w:t>CA_n48A-n261G</w:t>
            </w:r>
          </w:p>
          <w:p w14:paraId="335CC454" w14:textId="77777777" w:rsidR="006445B6" w:rsidRPr="005A029E" w:rsidRDefault="006445B6" w:rsidP="006445B6">
            <w:pPr>
              <w:pStyle w:val="TAC"/>
              <w:rPr>
                <w:rFonts w:cs="Arial"/>
                <w:lang w:eastAsia="zh-CN"/>
              </w:rPr>
            </w:pPr>
            <w:r w:rsidRPr="005A029E">
              <w:rPr>
                <w:rFonts w:cs="Arial"/>
                <w:lang w:eastAsia="zh-CN"/>
              </w:rPr>
              <w:t>CA_n48A-n261H</w:t>
            </w:r>
          </w:p>
          <w:p w14:paraId="08E486C3" w14:textId="77777777" w:rsidR="006445B6" w:rsidRPr="005A029E" w:rsidRDefault="006445B6" w:rsidP="006445B6">
            <w:pPr>
              <w:pStyle w:val="TAC"/>
              <w:rPr>
                <w:rFonts w:cs="Arial"/>
                <w:lang w:eastAsia="zh-CN"/>
              </w:rPr>
            </w:pPr>
            <w:r w:rsidRPr="005A029E">
              <w:rPr>
                <w:rFonts w:cs="Arial"/>
                <w:lang w:eastAsia="zh-CN"/>
              </w:rPr>
              <w:t>CA_n48A-n261I</w:t>
            </w:r>
          </w:p>
          <w:p w14:paraId="42129BD0" w14:textId="77777777" w:rsidR="006445B6" w:rsidRPr="005A029E" w:rsidRDefault="006445B6" w:rsidP="006445B6">
            <w:pPr>
              <w:pStyle w:val="TAC"/>
              <w:rPr>
                <w:rFonts w:cs="Arial"/>
                <w:lang w:eastAsia="zh-CN"/>
              </w:rPr>
            </w:pPr>
            <w:r w:rsidRPr="005A029E">
              <w:rPr>
                <w:rFonts w:cs="Arial"/>
                <w:lang w:eastAsia="zh-CN"/>
              </w:rPr>
              <w:t>CA_n77A-n261A</w:t>
            </w:r>
          </w:p>
          <w:p w14:paraId="5EF06482" w14:textId="77777777" w:rsidR="006445B6" w:rsidRPr="005A029E" w:rsidRDefault="006445B6" w:rsidP="006445B6">
            <w:pPr>
              <w:pStyle w:val="TAC"/>
              <w:rPr>
                <w:rFonts w:cs="Arial"/>
                <w:lang w:eastAsia="zh-CN"/>
              </w:rPr>
            </w:pPr>
            <w:r w:rsidRPr="005A029E">
              <w:rPr>
                <w:rFonts w:cs="Arial"/>
                <w:lang w:eastAsia="zh-CN"/>
              </w:rPr>
              <w:t>CA_n77A-n261G</w:t>
            </w:r>
          </w:p>
          <w:p w14:paraId="474CC949" w14:textId="77777777" w:rsidR="006445B6" w:rsidRPr="005A029E" w:rsidRDefault="006445B6" w:rsidP="006445B6">
            <w:pPr>
              <w:pStyle w:val="TAC"/>
              <w:rPr>
                <w:rFonts w:cs="Arial"/>
                <w:lang w:eastAsia="zh-CN"/>
              </w:rPr>
            </w:pPr>
            <w:r w:rsidRPr="005A029E">
              <w:rPr>
                <w:rFonts w:cs="Arial"/>
                <w:lang w:eastAsia="zh-CN"/>
              </w:rPr>
              <w:t>CA_n77A-n261H</w:t>
            </w:r>
          </w:p>
          <w:p w14:paraId="67D2CB3C"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CCBB53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881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B9ED3F" w14:textId="77777777" w:rsidR="006445B6" w:rsidRPr="005A029E" w:rsidRDefault="006445B6" w:rsidP="006445B6">
            <w:pPr>
              <w:pStyle w:val="TAC"/>
              <w:rPr>
                <w:lang w:eastAsia="zh-CN"/>
              </w:rPr>
            </w:pPr>
            <w:r w:rsidRPr="005A029E">
              <w:rPr>
                <w:lang w:eastAsia="zh-CN"/>
              </w:rPr>
              <w:t>0</w:t>
            </w:r>
          </w:p>
        </w:tc>
      </w:tr>
      <w:tr w:rsidR="006445B6" w:rsidRPr="005A029E" w14:paraId="35688D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D1D5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3ABFB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DA842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8AB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8FD197" w14:textId="77777777" w:rsidR="006445B6" w:rsidRPr="005A029E" w:rsidRDefault="006445B6" w:rsidP="006445B6">
            <w:pPr>
              <w:pStyle w:val="TAC"/>
              <w:rPr>
                <w:lang w:eastAsia="zh-CN"/>
              </w:rPr>
            </w:pPr>
          </w:p>
        </w:tc>
      </w:tr>
      <w:tr w:rsidR="006445B6" w:rsidRPr="005A029E" w14:paraId="745359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1327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761F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5E2F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44AB"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B448A2" w14:textId="77777777" w:rsidR="006445B6" w:rsidRPr="005A029E" w:rsidRDefault="006445B6" w:rsidP="006445B6">
            <w:pPr>
              <w:pStyle w:val="TAC"/>
              <w:rPr>
                <w:lang w:eastAsia="zh-CN"/>
              </w:rPr>
            </w:pPr>
          </w:p>
        </w:tc>
      </w:tr>
      <w:tr w:rsidR="006445B6" w:rsidRPr="00032D3A" w14:paraId="0731EF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08219" w14:textId="77777777" w:rsidR="006445B6" w:rsidRPr="00032D3A" w:rsidRDefault="006445B6" w:rsidP="006445B6">
            <w:pPr>
              <w:pStyle w:val="TAC"/>
            </w:pPr>
            <w:r w:rsidRPr="00032D3A">
              <w:t>CA_n66A-n77A-n260A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BD9AA" w14:textId="77777777" w:rsidR="006445B6" w:rsidRPr="00032D3A" w:rsidRDefault="006445B6" w:rsidP="006445B6">
            <w:pPr>
              <w:pStyle w:val="TAC"/>
              <w:rPr>
                <w:rFonts w:cs="Arial"/>
                <w:lang w:eastAsia="zh-CN"/>
              </w:rPr>
            </w:pPr>
            <w:r w:rsidRPr="00032D3A">
              <w:rPr>
                <w:rFonts w:cs="Arial"/>
                <w:lang w:eastAsia="zh-CN"/>
              </w:rPr>
              <w:t>CA_n66A-n77A</w:t>
            </w:r>
          </w:p>
          <w:p w14:paraId="5C5A2DC4" w14:textId="77777777" w:rsidR="006445B6" w:rsidRPr="00032D3A" w:rsidRDefault="006445B6" w:rsidP="006445B6">
            <w:pPr>
              <w:pStyle w:val="TAC"/>
              <w:rPr>
                <w:rFonts w:cs="Arial"/>
                <w:lang w:eastAsia="zh-CN"/>
              </w:rPr>
            </w:pPr>
            <w:r w:rsidRPr="00032D3A">
              <w:rPr>
                <w:rFonts w:cs="Arial"/>
                <w:lang w:eastAsia="zh-CN"/>
              </w:rPr>
              <w:t>CA_n77A-n260A</w:t>
            </w:r>
          </w:p>
          <w:p w14:paraId="0A9A9E55" w14:textId="77777777" w:rsidR="006445B6" w:rsidRPr="00032D3A" w:rsidRDefault="006445B6" w:rsidP="006445B6">
            <w:pPr>
              <w:pStyle w:val="TAC"/>
              <w:rPr>
                <w:rFonts w:eastAsia="Yu Mincho"/>
                <w:szCs w:val="18"/>
                <w:lang w:eastAsia="ja-JP"/>
              </w:rPr>
            </w:pPr>
            <w:r w:rsidRPr="00032D3A">
              <w:rPr>
                <w:rFonts w:cs="Arial"/>
                <w:lang w:eastAsia="zh-CN"/>
              </w:rPr>
              <w:t>CA_n66A-n260A</w:t>
            </w:r>
          </w:p>
        </w:tc>
        <w:tc>
          <w:tcPr>
            <w:tcW w:w="891" w:type="dxa"/>
            <w:tcBorders>
              <w:left w:val="single" w:sz="4" w:space="0" w:color="auto"/>
              <w:right w:val="single" w:sz="4" w:space="0" w:color="auto"/>
            </w:tcBorders>
            <w:vAlign w:val="center"/>
          </w:tcPr>
          <w:p w14:paraId="68B8EC75"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2C95"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3F0F11" w14:textId="77777777" w:rsidR="006445B6" w:rsidRPr="00032D3A" w:rsidRDefault="006445B6" w:rsidP="006445B6">
            <w:pPr>
              <w:pStyle w:val="TAC"/>
              <w:rPr>
                <w:lang w:eastAsia="zh-CN"/>
              </w:rPr>
            </w:pPr>
            <w:r w:rsidRPr="00032D3A">
              <w:rPr>
                <w:lang w:eastAsia="zh-CN"/>
              </w:rPr>
              <w:t>0</w:t>
            </w:r>
          </w:p>
        </w:tc>
      </w:tr>
      <w:tr w:rsidR="006445B6" w:rsidRPr="00032D3A" w14:paraId="1F16A75C" w14:textId="77777777" w:rsidTr="000B62ED">
        <w:trPr>
          <w:trHeight w:val="187"/>
          <w:jc w:val="center"/>
        </w:trPr>
        <w:tc>
          <w:tcPr>
            <w:tcW w:w="1891" w:type="dxa"/>
            <w:vMerge w:val="restart"/>
            <w:tcBorders>
              <w:top w:val="nil"/>
              <w:left w:val="single" w:sz="4" w:space="0" w:color="auto"/>
              <w:bottom w:val="nil"/>
              <w:right w:val="single" w:sz="4" w:space="0" w:color="auto"/>
            </w:tcBorders>
            <w:shd w:val="clear" w:color="auto" w:fill="auto"/>
            <w:vAlign w:val="center"/>
          </w:tcPr>
          <w:p w14:paraId="21B219D9" w14:textId="77777777" w:rsidR="006445B6" w:rsidRPr="00032D3A" w:rsidRDefault="006445B6" w:rsidP="006445B6">
            <w:pPr>
              <w:pStyle w:val="TAC"/>
            </w:pPr>
          </w:p>
        </w:tc>
        <w:tc>
          <w:tcPr>
            <w:tcW w:w="2078" w:type="dxa"/>
            <w:gridSpan w:val="2"/>
            <w:vMerge w:val="restart"/>
            <w:tcBorders>
              <w:top w:val="nil"/>
              <w:left w:val="single" w:sz="4" w:space="0" w:color="auto"/>
              <w:bottom w:val="nil"/>
              <w:right w:val="single" w:sz="4" w:space="0" w:color="auto"/>
            </w:tcBorders>
            <w:shd w:val="clear" w:color="auto" w:fill="auto"/>
            <w:vAlign w:val="center"/>
          </w:tcPr>
          <w:p w14:paraId="489654A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3A54B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C3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D62A03" w14:textId="77777777" w:rsidR="006445B6" w:rsidRPr="00032D3A" w:rsidRDefault="006445B6" w:rsidP="006445B6">
            <w:pPr>
              <w:pStyle w:val="TAC"/>
              <w:rPr>
                <w:lang w:eastAsia="zh-CN"/>
              </w:rPr>
            </w:pPr>
          </w:p>
        </w:tc>
      </w:tr>
      <w:tr w:rsidR="006445B6" w:rsidRPr="00032D3A" w14:paraId="2F3B0FD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31F27F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D4D541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AA0185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034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242D6" w14:textId="77777777" w:rsidR="006445B6" w:rsidRPr="00032D3A" w:rsidRDefault="006445B6" w:rsidP="006445B6">
            <w:pPr>
              <w:pStyle w:val="TAC"/>
              <w:rPr>
                <w:lang w:eastAsia="zh-CN"/>
              </w:rPr>
            </w:pPr>
          </w:p>
        </w:tc>
      </w:tr>
      <w:tr w:rsidR="006445B6" w:rsidRPr="00032D3A" w14:paraId="17A31DE5"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7DB8DF1"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CE0FA1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DE63BC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7CA8"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AE2A8C" w14:textId="77777777" w:rsidR="006445B6" w:rsidRPr="00032D3A" w:rsidRDefault="006445B6" w:rsidP="006445B6">
            <w:pPr>
              <w:pStyle w:val="TAC"/>
              <w:rPr>
                <w:lang w:eastAsia="zh-CN"/>
              </w:rPr>
            </w:pPr>
            <w:r w:rsidRPr="00032D3A">
              <w:rPr>
                <w:lang w:eastAsia="zh-CN"/>
              </w:rPr>
              <w:t>1</w:t>
            </w:r>
          </w:p>
        </w:tc>
      </w:tr>
      <w:tr w:rsidR="006445B6" w:rsidRPr="00032D3A" w14:paraId="13F8BE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BE964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983BE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C3F989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9F41"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0683BE" w14:textId="77777777" w:rsidR="006445B6" w:rsidRPr="00032D3A" w:rsidRDefault="006445B6" w:rsidP="006445B6">
            <w:pPr>
              <w:pStyle w:val="TAC"/>
              <w:rPr>
                <w:lang w:eastAsia="zh-CN"/>
              </w:rPr>
            </w:pPr>
          </w:p>
        </w:tc>
      </w:tr>
      <w:tr w:rsidR="006445B6" w:rsidRPr="00032D3A" w14:paraId="0A4615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B8DF7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1135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231001F"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9296"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AA387E" w14:textId="77777777" w:rsidR="006445B6" w:rsidRPr="00032D3A" w:rsidRDefault="006445B6" w:rsidP="006445B6">
            <w:pPr>
              <w:pStyle w:val="TAC"/>
              <w:rPr>
                <w:lang w:eastAsia="zh-CN"/>
              </w:rPr>
            </w:pPr>
          </w:p>
        </w:tc>
      </w:tr>
      <w:tr w:rsidR="006445B6" w:rsidRPr="00032D3A" w14:paraId="103BCB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C17BD4" w14:textId="77777777" w:rsidR="006445B6" w:rsidRPr="00032D3A" w:rsidRDefault="006445B6" w:rsidP="006445B6">
            <w:pPr>
              <w:pStyle w:val="TAC"/>
            </w:pPr>
            <w:r w:rsidRPr="00032D3A">
              <w:t>CA_n66A-n77A-n260G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B844DD" w14:textId="77777777" w:rsidR="006445B6" w:rsidRPr="00032D3A" w:rsidRDefault="006445B6" w:rsidP="006445B6">
            <w:pPr>
              <w:pStyle w:val="TAC"/>
              <w:rPr>
                <w:rFonts w:cs="Arial"/>
                <w:lang w:eastAsia="zh-CN"/>
              </w:rPr>
            </w:pPr>
            <w:r w:rsidRPr="00032D3A">
              <w:rPr>
                <w:rFonts w:cs="Arial"/>
                <w:lang w:eastAsia="zh-CN"/>
              </w:rPr>
              <w:t>CA_n66A-n77A</w:t>
            </w:r>
          </w:p>
          <w:p w14:paraId="3236ABC0" w14:textId="77777777" w:rsidR="006445B6" w:rsidRPr="00032D3A" w:rsidRDefault="006445B6" w:rsidP="006445B6">
            <w:pPr>
              <w:pStyle w:val="TAC"/>
              <w:rPr>
                <w:rFonts w:cs="Arial"/>
                <w:lang w:eastAsia="zh-CN"/>
              </w:rPr>
            </w:pPr>
            <w:r w:rsidRPr="00032D3A">
              <w:rPr>
                <w:rFonts w:cs="Arial"/>
                <w:lang w:eastAsia="zh-CN"/>
              </w:rPr>
              <w:t>CA_n66A-n260A</w:t>
            </w:r>
          </w:p>
          <w:p w14:paraId="7667B9F1" w14:textId="77777777" w:rsidR="006445B6" w:rsidRPr="00032D3A" w:rsidRDefault="006445B6" w:rsidP="006445B6">
            <w:pPr>
              <w:pStyle w:val="TAC"/>
              <w:rPr>
                <w:rFonts w:cs="Arial"/>
                <w:lang w:eastAsia="zh-CN"/>
              </w:rPr>
            </w:pPr>
            <w:r w:rsidRPr="00032D3A">
              <w:rPr>
                <w:rFonts w:cs="Arial"/>
                <w:lang w:eastAsia="zh-CN"/>
              </w:rPr>
              <w:t>CA_n66A-n260G</w:t>
            </w:r>
          </w:p>
          <w:p w14:paraId="0455408D" w14:textId="77777777" w:rsidR="006445B6" w:rsidRPr="00032D3A" w:rsidRDefault="006445B6" w:rsidP="006445B6">
            <w:pPr>
              <w:pStyle w:val="TAC"/>
              <w:rPr>
                <w:rFonts w:cs="Arial"/>
                <w:lang w:eastAsia="zh-CN"/>
              </w:rPr>
            </w:pPr>
            <w:r w:rsidRPr="00032D3A">
              <w:rPr>
                <w:rFonts w:cs="Arial"/>
                <w:lang w:eastAsia="zh-CN"/>
              </w:rPr>
              <w:t>CA_n77A-n260A</w:t>
            </w:r>
          </w:p>
          <w:p w14:paraId="559A0736" w14:textId="77777777" w:rsidR="006445B6" w:rsidRPr="00032D3A" w:rsidRDefault="006445B6" w:rsidP="006445B6">
            <w:pPr>
              <w:pStyle w:val="TAC"/>
              <w:rPr>
                <w:rFonts w:eastAsia="Yu Mincho"/>
                <w:szCs w:val="18"/>
                <w:lang w:eastAsia="ja-JP"/>
              </w:rPr>
            </w:pPr>
            <w:r w:rsidRPr="00032D3A">
              <w:rPr>
                <w:rFonts w:cs="Arial"/>
                <w:lang w:eastAsia="zh-CN"/>
              </w:rPr>
              <w:t>CA_n77A-n260G</w:t>
            </w:r>
          </w:p>
        </w:tc>
        <w:tc>
          <w:tcPr>
            <w:tcW w:w="891" w:type="dxa"/>
            <w:tcBorders>
              <w:left w:val="single" w:sz="4" w:space="0" w:color="auto"/>
              <w:right w:val="single" w:sz="4" w:space="0" w:color="auto"/>
            </w:tcBorders>
            <w:vAlign w:val="center"/>
          </w:tcPr>
          <w:p w14:paraId="11137FF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8019"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C169A"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9A91C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F7878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861E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97186EF"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3D65"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09F282" w14:textId="77777777" w:rsidR="006445B6" w:rsidRPr="00032D3A" w:rsidRDefault="006445B6" w:rsidP="006445B6">
            <w:pPr>
              <w:pStyle w:val="TAC"/>
              <w:rPr>
                <w:lang w:eastAsia="zh-CN"/>
              </w:rPr>
            </w:pPr>
          </w:p>
        </w:tc>
      </w:tr>
      <w:tr w:rsidR="006445B6" w:rsidRPr="00032D3A" w14:paraId="4BC05C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9D41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AF97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680DBB1"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D523"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95969F" w14:textId="77777777" w:rsidR="006445B6" w:rsidRPr="00032D3A" w:rsidRDefault="006445B6" w:rsidP="006445B6">
            <w:pPr>
              <w:pStyle w:val="TAC"/>
              <w:rPr>
                <w:lang w:eastAsia="zh-CN"/>
              </w:rPr>
            </w:pPr>
          </w:p>
        </w:tc>
      </w:tr>
      <w:tr w:rsidR="006445B6" w:rsidRPr="00032D3A" w14:paraId="248AFD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9511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8D9C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D57EC9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CDA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AD11A6" w14:textId="77777777" w:rsidR="006445B6" w:rsidRPr="00032D3A" w:rsidRDefault="006445B6" w:rsidP="006445B6">
            <w:pPr>
              <w:pStyle w:val="TAC"/>
              <w:rPr>
                <w:lang w:eastAsia="zh-CN"/>
              </w:rPr>
            </w:pPr>
            <w:r w:rsidRPr="00032D3A">
              <w:rPr>
                <w:rFonts w:hint="eastAsia"/>
                <w:lang w:eastAsia="zh-CN"/>
              </w:rPr>
              <w:t>1</w:t>
            </w:r>
          </w:p>
        </w:tc>
      </w:tr>
      <w:tr w:rsidR="006445B6" w:rsidRPr="00032D3A" w14:paraId="127FD6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3C20C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C318B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B96E4F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BE16"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BB0A1D" w14:textId="77777777" w:rsidR="006445B6" w:rsidRPr="00032D3A" w:rsidRDefault="006445B6" w:rsidP="006445B6">
            <w:pPr>
              <w:pStyle w:val="TAC"/>
              <w:rPr>
                <w:lang w:eastAsia="zh-CN"/>
              </w:rPr>
            </w:pPr>
          </w:p>
        </w:tc>
      </w:tr>
      <w:tr w:rsidR="006445B6" w:rsidRPr="00032D3A" w14:paraId="31C389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4B155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D838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E2B368B"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594D"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E69A8B" w14:textId="77777777" w:rsidR="006445B6" w:rsidRPr="00032D3A" w:rsidRDefault="006445B6" w:rsidP="006445B6">
            <w:pPr>
              <w:pStyle w:val="TAC"/>
              <w:rPr>
                <w:lang w:eastAsia="zh-CN"/>
              </w:rPr>
            </w:pPr>
          </w:p>
        </w:tc>
      </w:tr>
      <w:tr w:rsidR="006445B6" w:rsidRPr="00032D3A" w14:paraId="5365BE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7E1C5C" w14:textId="77777777" w:rsidR="006445B6" w:rsidRPr="00032D3A" w:rsidRDefault="006445B6" w:rsidP="006445B6">
            <w:pPr>
              <w:pStyle w:val="TAC"/>
            </w:pPr>
            <w:r w:rsidRPr="00032D3A">
              <w:t>CA_n66A-n77A-n260H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12C5BF" w14:textId="77777777" w:rsidR="006445B6" w:rsidRPr="00032D3A" w:rsidRDefault="006445B6" w:rsidP="006445B6">
            <w:pPr>
              <w:pStyle w:val="TAC"/>
              <w:rPr>
                <w:rFonts w:cs="Arial"/>
                <w:lang w:eastAsia="zh-CN"/>
              </w:rPr>
            </w:pPr>
            <w:r w:rsidRPr="00032D3A">
              <w:rPr>
                <w:rFonts w:cs="Arial"/>
                <w:lang w:eastAsia="zh-CN"/>
              </w:rPr>
              <w:t>CA_n66A-n77A</w:t>
            </w:r>
          </w:p>
          <w:p w14:paraId="6538FF6F" w14:textId="77777777" w:rsidR="006445B6" w:rsidRPr="00032D3A" w:rsidRDefault="006445B6" w:rsidP="006445B6">
            <w:pPr>
              <w:pStyle w:val="TAC"/>
              <w:rPr>
                <w:rFonts w:cs="Arial"/>
                <w:lang w:eastAsia="zh-CN"/>
              </w:rPr>
            </w:pPr>
            <w:r w:rsidRPr="00032D3A">
              <w:rPr>
                <w:rFonts w:cs="Arial"/>
                <w:lang w:eastAsia="zh-CN"/>
              </w:rPr>
              <w:t>CA_n66A-n260A</w:t>
            </w:r>
          </w:p>
          <w:p w14:paraId="56AC375D" w14:textId="77777777" w:rsidR="006445B6" w:rsidRPr="00032D3A" w:rsidRDefault="006445B6" w:rsidP="006445B6">
            <w:pPr>
              <w:pStyle w:val="TAC"/>
              <w:rPr>
                <w:rFonts w:cs="Arial"/>
                <w:lang w:eastAsia="zh-CN"/>
              </w:rPr>
            </w:pPr>
            <w:r w:rsidRPr="00032D3A">
              <w:rPr>
                <w:rFonts w:cs="Arial"/>
                <w:lang w:eastAsia="zh-CN"/>
              </w:rPr>
              <w:t>CA_n66A-n260G</w:t>
            </w:r>
          </w:p>
          <w:p w14:paraId="27D4D629" w14:textId="77777777" w:rsidR="006445B6" w:rsidRPr="00032D3A" w:rsidRDefault="006445B6" w:rsidP="006445B6">
            <w:pPr>
              <w:pStyle w:val="TAC"/>
              <w:rPr>
                <w:rFonts w:cs="Arial"/>
                <w:lang w:eastAsia="zh-CN"/>
              </w:rPr>
            </w:pPr>
            <w:r w:rsidRPr="00032D3A">
              <w:rPr>
                <w:rFonts w:cs="Arial"/>
                <w:lang w:eastAsia="zh-CN"/>
              </w:rPr>
              <w:t>CA_n66A-n260H</w:t>
            </w:r>
          </w:p>
          <w:p w14:paraId="2B28A189" w14:textId="77777777" w:rsidR="006445B6" w:rsidRPr="00032D3A" w:rsidRDefault="006445B6" w:rsidP="006445B6">
            <w:pPr>
              <w:pStyle w:val="TAC"/>
              <w:rPr>
                <w:rFonts w:cs="Arial"/>
                <w:lang w:eastAsia="zh-CN"/>
              </w:rPr>
            </w:pPr>
            <w:r w:rsidRPr="00032D3A">
              <w:rPr>
                <w:rFonts w:cs="Arial"/>
                <w:lang w:eastAsia="zh-CN"/>
              </w:rPr>
              <w:t>CA_n77A-n260A</w:t>
            </w:r>
          </w:p>
          <w:p w14:paraId="50C9D8EA" w14:textId="77777777" w:rsidR="006445B6" w:rsidRPr="00032D3A" w:rsidRDefault="006445B6" w:rsidP="006445B6">
            <w:pPr>
              <w:pStyle w:val="TAC"/>
              <w:rPr>
                <w:rFonts w:cs="Arial"/>
                <w:lang w:eastAsia="zh-CN"/>
              </w:rPr>
            </w:pPr>
            <w:r w:rsidRPr="00032D3A">
              <w:rPr>
                <w:rFonts w:cs="Arial"/>
                <w:lang w:eastAsia="zh-CN"/>
              </w:rPr>
              <w:t>CA_n77A-n260G</w:t>
            </w:r>
          </w:p>
          <w:p w14:paraId="6A93622C" w14:textId="77777777" w:rsidR="006445B6" w:rsidRPr="00032D3A" w:rsidRDefault="006445B6" w:rsidP="006445B6">
            <w:pPr>
              <w:pStyle w:val="TAC"/>
              <w:rPr>
                <w:rFonts w:eastAsia="Yu Mincho"/>
                <w:szCs w:val="18"/>
                <w:lang w:eastAsia="ja-JP"/>
              </w:rPr>
            </w:pPr>
            <w:r w:rsidRPr="00032D3A">
              <w:rPr>
                <w:rFonts w:cs="Arial"/>
                <w:lang w:eastAsia="zh-CN"/>
              </w:rPr>
              <w:t>CA_n77A-n260H</w:t>
            </w:r>
          </w:p>
        </w:tc>
        <w:tc>
          <w:tcPr>
            <w:tcW w:w="891" w:type="dxa"/>
            <w:tcBorders>
              <w:left w:val="single" w:sz="4" w:space="0" w:color="auto"/>
              <w:right w:val="single" w:sz="4" w:space="0" w:color="auto"/>
            </w:tcBorders>
            <w:vAlign w:val="center"/>
          </w:tcPr>
          <w:p w14:paraId="332A11A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A53C"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73E0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C1EB9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E599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D0A7F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0C77C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D58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3D4F79" w14:textId="77777777" w:rsidR="006445B6" w:rsidRPr="00032D3A" w:rsidRDefault="006445B6" w:rsidP="006445B6">
            <w:pPr>
              <w:pStyle w:val="TAC"/>
              <w:rPr>
                <w:lang w:eastAsia="zh-CN"/>
              </w:rPr>
            </w:pPr>
          </w:p>
        </w:tc>
      </w:tr>
      <w:tr w:rsidR="006445B6" w:rsidRPr="00032D3A" w14:paraId="4DE4B5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B427F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6DA59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476658E"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A7F1"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19A99" w14:textId="77777777" w:rsidR="006445B6" w:rsidRPr="00032D3A" w:rsidRDefault="006445B6" w:rsidP="006445B6">
            <w:pPr>
              <w:pStyle w:val="TAC"/>
              <w:rPr>
                <w:lang w:eastAsia="zh-CN"/>
              </w:rPr>
            </w:pPr>
          </w:p>
        </w:tc>
      </w:tr>
      <w:tr w:rsidR="006445B6" w:rsidRPr="00032D3A" w14:paraId="75E785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1DCC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4EF27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1B89FF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D6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5F3D1" w14:textId="77777777" w:rsidR="006445B6" w:rsidRPr="00032D3A" w:rsidRDefault="006445B6" w:rsidP="006445B6">
            <w:pPr>
              <w:pStyle w:val="TAC"/>
              <w:rPr>
                <w:lang w:eastAsia="zh-CN"/>
              </w:rPr>
            </w:pPr>
            <w:r w:rsidRPr="00032D3A">
              <w:rPr>
                <w:rFonts w:hint="eastAsia"/>
                <w:lang w:eastAsia="zh-CN"/>
              </w:rPr>
              <w:t>1</w:t>
            </w:r>
          </w:p>
        </w:tc>
      </w:tr>
      <w:tr w:rsidR="006445B6" w:rsidRPr="00032D3A" w14:paraId="1B53D7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F93A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47C56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56DEC1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2F1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043AE2" w14:textId="77777777" w:rsidR="006445B6" w:rsidRPr="00032D3A" w:rsidRDefault="006445B6" w:rsidP="006445B6">
            <w:pPr>
              <w:pStyle w:val="TAC"/>
              <w:rPr>
                <w:lang w:eastAsia="zh-CN"/>
              </w:rPr>
            </w:pPr>
          </w:p>
        </w:tc>
      </w:tr>
      <w:tr w:rsidR="006445B6" w:rsidRPr="00032D3A" w14:paraId="748513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84FCB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DF79D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519E58"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7820"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13B84" w14:textId="77777777" w:rsidR="006445B6" w:rsidRPr="00032D3A" w:rsidRDefault="006445B6" w:rsidP="006445B6">
            <w:pPr>
              <w:pStyle w:val="TAC"/>
              <w:rPr>
                <w:lang w:eastAsia="zh-CN"/>
              </w:rPr>
            </w:pPr>
          </w:p>
        </w:tc>
      </w:tr>
      <w:tr w:rsidR="006445B6" w:rsidRPr="00032D3A" w14:paraId="79DD0334"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3040E927" w14:textId="77777777" w:rsidR="006445B6" w:rsidRPr="00032D3A" w:rsidRDefault="006445B6" w:rsidP="006445B6">
            <w:pPr>
              <w:pStyle w:val="TAC"/>
            </w:pPr>
            <w:r w:rsidRPr="00032D3A">
              <w:t>CA_n66A-n77A-n260I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53D41BA" w14:textId="77777777" w:rsidR="006445B6" w:rsidRPr="00032D3A" w:rsidRDefault="006445B6" w:rsidP="006445B6">
            <w:pPr>
              <w:pStyle w:val="TAC"/>
              <w:rPr>
                <w:rFonts w:cs="Arial"/>
                <w:lang w:eastAsia="zh-CN"/>
              </w:rPr>
            </w:pPr>
            <w:r w:rsidRPr="00032D3A">
              <w:rPr>
                <w:rFonts w:cs="Arial"/>
                <w:lang w:eastAsia="zh-CN"/>
              </w:rPr>
              <w:t>CA_n66A-n77A</w:t>
            </w:r>
          </w:p>
          <w:p w14:paraId="5A0F5E20" w14:textId="77777777" w:rsidR="006445B6" w:rsidRPr="00032D3A" w:rsidRDefault="006445B6" w:rsidP="006445B6">
            <w:pPr>
              <w:pStyle w:val="TAC"/>
              <w:rPr>
                <w:rFonts w:cs="Arial"/>
                <w:lang w:eastAsia="zh-CN"/>
              </w:rPr>
            </w:pPr>
            <w:r w:rsidRPr="00032D3A">
              <w:rPr>
                <w:rFonts w:cs="Arial"/>
                <w:lang w:eastAsia="zh-CN"/>
              </w:rPr>
              <w:t>CA_n66A-n260A</w:t>
            </w:r>
          </w:p>
          <w:p w14:paraId="1A9ADE80" w14:textId="77777777" w:rsidR="006445B6" w:rsidRPr="00032D3A" w:rsidRDefault="006445B6" w:rsidP="006445B6">
            <w:pPr>
              <w:pStyle w:val="TAC"/>
              <w:rPr>
                <w:rFonts w:cs="Arial"/>
                <w:lang w:eastAsia="zh-CN"/>
              </w:rPr>
            </w:pPr>
            <w:r w:rsidRPr="00032D3A">
              <w:rPr>
                <w:rFonts w:cs="Arial"/>
                <w:lang w:eastAsia="zh-CN"/>
              </w:rPr>
              <w:t>CA_n66A-n260G</w:t>
            </w:r>
          </w:p>
          <w:p w14:paraId="4256850E" w14:textId="77777777" w:rsidR="006445B6" w:rsidRPr="00032D3A" w:rsidRDefault="006445B6" w:rsidP="006445B6">
            <w:pPr>
              <w:pStyle w:val="TAC"/>
              <w:rPr>
                <w:rFonts w:cs="Arial"/>
                <w:lang w:eastAsia="zh-CN"/>
              </w:rPr>
            </w:pPr>
            <w:r w:rsidRPr="00032D3A">
              <w:rPr>
                <w:rFonts w:cs="Arial"/>
                <w:lang w:eastAsia="zh-CN"/>
              </w:rPr>
              <w:t>CA_n66A-n260H</w:t>
            </w:r>
          </w:p>
          <w:p w14:paraId="0C3B388A" w14:textId="77777777" w:rsidR="006445B6" w:rsidRPr="00032D3A" w:rsidRDefault="006445B6" w:rsidP="006445B6">
            <w:pPr>
              <w:pStyle w:val="TAC"/>
              <w:rPr>
                <w:rFonts w:cs="Arial"/>
                <w:lang w:eastAsia="zh-CN"/>
              </w:rPr>
            </w:pPr>
            <w:r w:rsidRPr="00032D3A">
              <w:rPr>
                <w:rFonts w:cs="Arial"/>
                <w:lang w:eastAsia="zh-CN"/>
              </w:rPr>
              <w:t>CA_n66A-n260I</w:t>
            </w:r>
          </w:p>
          <w:p w14:paraId="56F4C06D" w14:textId="77777777" w:rsidR="006445B6" w:rsidRPr="00032D3A" w:rsidRDefault="006445B6" w:rsidP="006445B6">
            <w:pPr>
              <w:pStyle w:val="TAC"/>
              <w:rPr>
                <w:rFonts w:cs="Arial"/>
                <w:lang w:eastAsia="zh-CN"/>
              </w:rPr>
            </w:pPr>
            <w:r w:rsidRPr="00032D3A">
              <w:rPr>
                <w:rFonts w:cs="Arial"/>
                <w:lang w:eastAsia="zh-CN"/>
              </w:rPr>
              <w:t>CA_n77A-n260A</w:t>
            </w:r>
          </w:p>
          <w:p w14:paraId="0686FB94" w14:textId="77777777" w:rsidR="006445B6" w:rsidRPr="00032D3A" w:rsidRDefault="006445B6" w:rsidP="006445B6">
            <w:pPr>
              <w:pStyle w:val="TAC"/>
              <w:rPr>
                <w:rFonts w:cs="Arial"/>
                <w:lang w:eastAsia="zh-CN"/>
              </w:rPr>
            </w:pPr>
            <w:r w:rsidRPr="00032D3A">
              <w:rPr>
                <w:rFonts w:cs="Arial"/>
                <w:lang w:eastAsia="zh-CN"/>
              </w:rPr>
              <w:t>CA_n77A-n260G</w:t>
            </w:r>
          </w:p>
          <w:p w14:paraId="036E186A" w14:textId="77777777" w:rsidR="006445B6" w:rsidRPr="00032D3A" w:rsidRDefault="006445B6" w:rsidP="006445B6">
            <w:pPr>
              <w:pStyle w:val="TAC"/>
              <w:rPr>
                <w:rFonts w:cs="Arial"/>
                <w:lang w:eastAsia="zh-CN"/>
              </w:rPr>
            </w:pPr>
            <w:r w:rsidRPr="00032D3A">
              <w:rPr>
                <w:rFonts w:cs="Arial"/>
                <w:lang w:eastAsia="zh-CN"/>
              </w:rPr>
              <w:t>CA_n77A-n260H</w:t>
            </w:r>
          </w:p>
          <w:p w14:paraId="31AB3E1A" w14:textId="77777777" w:rsidR="006445B6" w:rsidRPr="00032D3A" w:rsidRDefault="006445B6" w:rsidP="006445B6">
            <w:pPr>
              <w:pStyle w:val="TAC"/>
              <w:rPr>
                <w:rFonts w:eastAsia="Yu Mincho"/>
                <w:szCs w:val="18"/>
                <w:lang w:eastAsia="ja-JP"/>
              </w:rPr>
            </w:pPr>
            <w:r w:rsidRPr="00032D3A">
              <w:rPr>
                <w:rFonts w:cs="Arial"/>
                <w:lang w:eastAsia="zh-CN"/>
              </w:rPr>
              <w:t>CA_n77A-n260I</w:t>
            </w:r>
          </w:p>
        </w:tc>
        <w:tc>
          <w:tcPr>
            <w:tcW w:w="891" w:type="dxa"/>
            <w:tcBorders>
              <w:left w:val="single" w:sz="4" w:space="0" w:color="auto"/>
              <w:right w:val="single" w:sz="4" w:space="0" w:color="auto"/>
            </w:tcBorders>
            <w:vAlign w:val="center"/>
          </w:tcPr>
          <w:p w14:paraId="117A29A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22EA"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F43688" w14:textId="77777777" w:rsidR="006445B6" w:rsidRPr="00032D3A" w:rsidRDefault="006445B6" w:rsidP="006445B6">
            <w:pPr>
              <w:pStyle w:val="TAC"/>
              <w:rPr>
                <w:lang w:eastAsia="zh-CN"/>
              </w:rPr>
            </w:pPr>
            <w:r w:rsidRPr="00032D3A">
              <w:rPr>
                <w:lang w:eastAsia="zh-CN"/>
              </w:rPr>
              <w:t>0</w:t>
            </w:r>
          </w:p>
        </w:tc>
      </w:tr>
      <w:tr w:rsidR="006445B6" w:rsidRPr="00032D3A" w14:paraId="210DE02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ED0CF3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AA250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95C6D2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DCD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CCDB81" w14:textId="77777777" w:rsidR="006445B6" w:rsidRPr="00032D3A" w:rsidRDefault="006445B6" w:rsidP="006445B6">
            <w:pPr>
              <w:pStyle w:val="TAC"/>
              <w:rPr>
                <w:lang w:eastAsia="zh-CN"/>
              </w:rPr>
            </w:pPr>
          </w:p>
        </w:tc>
      </w:tr>
      <w:tr w:rsidR="006445B6" w:rsidRPr="00032D3A" w14:paraId="008058C9"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C5DB8A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28188C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E691747"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E899"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DD4FA" w14:textId="77777777" w:rsidR="006445B6" w:rsidRPr="00032D3A" w:rsidRDefault="006445B6" w:rsidP="006445B6">
            <w:pPr>
              <w:pStyle w:val="TAC"/>
              <w:rPr>
                <w:lang w:eastAsia="zh-CN"/>
              </w:rPr>
            </w:pPr>
          </w:p>
        </w:tc>
      </w:tr>
      <w:tr w:rsidR="006445B6" w:rsidRPr="00032D3A" w14:paraId="5420D0F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6DACD6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30756C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B987AC9"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6C3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2D20A" w14:textId="77777777" w:rsidR="006445B6" w:rsidRPr="00032D3A" w:rsidRDefault="006445B6" w:rsidP="006445B6">
            <w:pPr>
              <w:pStyle w:val="TAC"/>
              <w:rPr>
                <w:lang w:eastAsia="zh-CN"/>
              </w:rPr>
            </w:pPr>
            <w:r w:rsidRPr="00032D3A">
              <w:rPr>
                <w:lang w:eastAsia="zh-CN"/>
              </w:rPr>
              <w:t>1</w:t>
            </w:r>
          </w:p>
        </w:tc>
      </w:tr>
      <w:tr w:rsidR="006445B6" w:rsidRPr="00032D3A" w14:paraId="28B27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FCFC4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70F4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1C0F3D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6BCD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987AF9" w14:textId="77777777" w:rsidR="006445B6" w:rsidRPr="00032D3A" w:rsidRDefault="006445B6" w:rsidP="006445B6">
            <w:pPr>
              <w:pStyle w:val="TAC"/>
              <w:rPr>
                <w:lang w:eastAsia="zh-CN"/>
              </w:rPr>
            </w:pPr>
          </w:p>
        </w:tc>
      </w:tr>
      <w:tr w:rsidR="006445B6" w:rsidRPr="00032D3A" w14:paraId="484BD7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E471F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F4E4A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BF49EED"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D625"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012095" w14:textId="77777777" w:rsidR="006445B6" w:rsidRPr="00032D3A" w:rsidRDefault="006445B6" w:rsidP="006445B6">
            <w:pPr>
              <w:pStyle w:val="TAC"/>
              <w:rPr>
                <w:lang w:eastAsia="zh-CN"/>
              </w:rPr>
            </w:pPr>
          </w:p>
        </w:tc>
      </w:tr>
      <w:tr w:rsidR="006445B6" w:rsidRPr="00032D3A" w14:paraId="1846E33F"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0968458" w14:textId="77777777" w:rsidR="006445B6" w:rsidRPr="00032D3A" w:rsidRDefault="006445B6" w:rsidP="006445B6">
            <w:pPr>
              <w:pStyle w:val="TAC"/>
            </w:pPr>
            <w:r w:rsidRPr="00032D3A">
              <w:t>CA_n66A-n77A-n260J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5FE4B5" w14:textId="77777777" w:rsidR="006445B6" w:rsidRPr="00032D3A" w:rsidRDefault="006445B6" w:rsidP="006445B6">
            <w:pPr>
              <w:pStyle w:val="TAC"/>
              <w:rPr>
                <w:rFonts w:cs="Arial"/>
                <w:lang w:eastAsia="zh-CN"/>
              </w:rPr>
            </w:pPr>
            <w:r w:rsidRPr="00032D3A">
              <w:rPr>
                <w:rFonts w:cs="Arial"/>
                <w:lang w:eastAsia="zh-CN"/>
              </w:rPr>
              <w:t>CA_n66A-n77A</w:t>
            </w:r>
          </w:p>
          <w:p w14:paraId="7ED5CB31" w14:textId="77777777" w:rsidR="006445B6" w:rsidRPr="00032D3A" w:rsidRDefault="006445B6" w:rsidP="006445B6">
            <w:pPr>
              <w:pStyle w:val="TAC"/>
              <w:rPr>
                <w:rFonts w:cs="Arial"/>
                <w:lang w:eastAsia="zh-CN"/>
              </w:rPr>
            </w:pPr>
            <w:r w:rsidRPr="00032D3A">
              <w:rPr>
                <w:rFonts w:cs="Arial"/>
                <w:lang w:eastAsia="zh-CN"/>
              </w:rPr>
              <w:t>CA_n66A-n260A</w:t>
            </w:r>
          </w:p>
          <w:p w14:paraId="6AE11607" w14:textId="77777777" w:rsidR="006445B6" w:rsidRPr="00032D3A" w:rsidRDefault="006445B6" w:rsidP="006445B6">
            <w:pPr>
              <w:pStyle w:val="TAC"/>
              <w:rPr>
                <w:rFonts w:cs="Arial"/>
                <w:lang w:eastAsia="zh-CN"/>
              </w:rPr>
            </w:pPr>
            <w:r w:rsidRPr="00032D3A">
              <w:rPr>
                <w:rFonts w:cs="Arial"/>
                <w:lang w:eastAsia="zh-CN"/>
              </w:rPr>
              <w:t>CA_n66A-n260G</w:t>
            </w:r>
          </w:p>
          <w:p w14:paraId="5816F4DD" w14:textId="77777777" w:rsidR="006445B6" w:rsidRPr="00032D3A" w:rsidRDefault="006445B6" w:rsidP="006445B6">
            <w:pPr>
              <w:pStyle w:val="TAC"/>
              <w:rPr>
                <w:rFonts w:cs="Arial"/>
                <w:lang w:eastAsia="zh-CN"/>
              </w:rPr>
            </w:pPr>
            <w:r w:rsidRPr="00032D3A">
              <w:rPr>
                <w:rFonts w:cs="Arial"/>
                <w:lang w:eastAsia="zh-CN"/>
              </w:rPr>
              <w:t>CA_n66A-n260H</w:t>
            </w:r>
          </w:p>
          <w:p w14:paraId="03BCB8E7" w14:textId="77777777" w:rsidR="006445B6" w:rsidRDefault="006445B6" w:rsidP="006445B6">
            <w:pPr>
              <w:pStyle w:val="TAC"/>
              <w:rPr>
                <w:rFonts w:cs="Arial"/>
                <w:lang w:eastAsia="zh-CN"/>
              </w:rPr>
            </w:pPr>
            <w:r w:rsidRPr="00032D3A">
              <w:rPr>
                <w:rFonts w:cs="Arial"/>
                <w:lang w:eastAsia="zh-CN"/>
              </w:rPr>
              <w:t>CA_n66A-n260I</w:t>
            </w:r>
          </w:p>
          <w:p w14:paraId="7A0E17A2"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J</w:t>
            </w:r>
          </w:p>
          <w:p w14:paraId="09AD9804" w14:textId="77777777" w:rsidR="006445B6" w:rsidRPr="00032D3A" w:rsidRDefault="006445B6" w:rsidP="006445B6">
            <w:pPr>
              <w:pStyle w:val="TAC"/>
              <w:rPr>
                <w:rFonts w:cs="Arial"/>
                <w:lang w:eastAsia="zh-CN"/>
              </w:rPr>
            </w:pPr>
            <w:r w:rsidRPr="00032D3A">
              <w:rPr>
                <w:rFonts w:cs="Arial"/>
                <w:lang w:eastAsia="zh-CN"/>
              </w:rPr>
              <w:t>CA_n77A-n260A</w:t>
            </w:r>
          </w:p>
          <w:p w14:paraId="63AD9629" w14:textId="77777777" w:rsidR="006445B6" w:rsidRPr="00032D3A" w:rsidRDefault="006445B6" w:rsidP="006445B6">
            <w:pPr>
              <w:pStyle w:val="TAC"/>
              <w:rPr>
                <w:rFonts w:cs="Arial"/>
                <w:lang w:eastAsia="zh-CN"/>
              </w:rPr>
            </w:pPr>
            <w:r w:rsidRPr="00032D3A">
              <w:rPr>
                <w:rFonts w:cs="Arial"/>
                <w:lang w:eastAsia="zh-CN"/>
              </w:rPr>
              <w:t>CA_n77A-n260G</w:t>
            </w:r>
          </w:p>
          <w:p w14:paraId="15669264" w14:textId="77777777" w:rsidR="006445B6" w:rsidRPr="00032D3A" w:rsidRDefault="006445B6" w:rsidP="006445B6">
            <w:pPr>
              <w:pStyle w:val="TAC"/>
              <w:rPr>
                <w:rFonts w:cs="Arial"/>
                <w:lang w:eastAsia="zh-CN"/>
              </w:rPr>
            </w:pPr>
            <w:r w:rsidRPr="00032D3A">
              <w:rPr>
                <w:rFonts w:cs="Arial"/>
                <w:lang w:eastAsia="zh-CN"/>
              </w:rPr>
              <w:t>CA_n77A-n260H</w:t>
            </w:r>
          </w:p>
          <w:p w14:paraId="1B0AC499" w14:textId="77777777" w:rsidR="006445B6" w:rsidRDefault="006445B6" w:rsidP="006445B6">
            <w:pPr>
              <w:pStyle w:val="TAC"/>
              <w:rPr>
                <w:rFonts w:cs="Arial"/>
                <w:lang w:eastAsia="zh-CN"/>
              </w:rPr>
            </w:pPr>
            <w:r w:rsidRPr="00032D3A">
              <w:rPr>
                <w:rFonts w:cs="Arial"/>
                <w:lang w:eastAsia="zh-CN"/>
              </w:rPr>
              <w:t>CA_n77A-n260I</w:t>
            </w:r>
          </w:p>
          <w:p w14:paraId="0724D2E3"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2ABB15E0"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E9D2"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110704" w14:textId="77777777" w:rsidR="006445B6" w:rsidRPr="00032D3A" w:rsidRDefault="006445B6" w:rsidP="006445B6">
            <w:pPr>
              <w:pStyle w:val="TAC"/>
              <w:rPr>
                <w:lang w:eastAsia="zh-CN"/>
              </w:rPr>
            </w:pPr>
            <w:r w:rsidRPr="00032D3A">
              <w:rPr>
                <w:lang w:eastAsia="zh-CN"/>
              </w:rPr>
              <w:t>0</w:t>
            </w:r>
          </w:p>
        </w:tc>
      </w:tr>
      <w:tr w:rsidR="006445B6" w:rsidRPr="00032D3A" w14:paraId="78593FB3"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288A39A"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EF9423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B6EB1D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62C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9CFB15" w14:textId="77777777" w:rsidR="006445B6" w:rsidRPr="00032D3A" w:rsidRDefault="006445B6" w:rsidP="006445B6">
            <w:pPr>
              <w:pStyle w:val="TAC"/>
              <w:rPr>
                <w:lang w:eastAsia="zh-CN"/>
              </w:rPr>
            </w:pPr>
          </w:p>
        </w:tc>
      </w:tr>
      <w:tr w:rsidR="006445B6" w:rsidRPr="00032D3A" w14:paraId="3B46B57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2EDA58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1F3C3F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B0F295"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058A"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C3694" w14:textId="77777777" w:rsidR="006445B6" w:rsidRPr="00032D3A" w:rsidRDefault="006445B6" w:rsidP="006445B6">
            <w:pPr>
              <w:pStyle w:val="TAC"/>
              <w:rPr>
                <w:lang w:eastAsia="zh-CN"/>
              </w:rPr>
            </w:pPr>
          </w:p>
        </w:tc>
      </w:tr>
      <w:tr w:rsidR="006445B6" w:rsidRPr="00032D3A" w14:paraId="17E8CB3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2AD789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3F72BB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C53F70C"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67CA"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4FA7E4" w14:textId="77777777" w:rsidR="006445B6" w:rsidRPr="00032D3A" w:rsidRDefault="006445B6" w:rsidP="006445B6">
            <w:pPr>
              <w:pStyle w:val="TAC"/>
              <w:rPr>
                <w:lang w:eastAsia="zh-CN"/>
              </w:rPr>
            </w:pPr>
            <w:r w:rsidRPr="00032D3A">
              <w:rPr>
                <w:lang w:eastAsia="zh-CN"/>
              </w:rPr>
              <w:t>1</w:t>
            </w:r>
          </w:p>
        </w:tc>
      </w:tr>
      <w:tr w:rsidR="006445B6" w:rsidRPr="00032D3A" w14:paraId="4E589B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9D54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07D0C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0E0F67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6E4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A32F41" w14:textId="77777777" w:rsidR="006445B6" w:rsidRPr="00032D3A" w:rsidRDefault="006445B6" w:rsidP="006445B6">
            <w:pPr>
              <w:pStyle w:val="TAC"/>
              <w:rPr>
                <w:lang w:eastAsia="zh-CN"/>
              </w:rPr>
            </w:pPr>
          </w:p>
        </w:tc>
      </w:tr>
      <w:tr w:rsidR="006445B6" w:rsidRPr="00032D3A" w14:paraId="24460F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9AF4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A6897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6F577ED"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67B6"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C575D4" w14:textId="77777777" w:rsidR="006445B6" w:rsidRPr="00032D3A" w:rsidRDefault="006445B6" w:rsidP="006445B6">
            <w:pPr>
              <w:pStyle w:val="TAC"/>
              <w:rPr>
                <w:lang w:eastAsia="zh-CN"/>
              </w:rPr>
            </w:pPr>
          </w:p>
        </w:tc>
      </w:tr>
      <w:tr w:rsidR="006445B6" w:rsidRPr="00032D3A" w14:paraId="6BB84C82"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EBFE312" w14:textId="77777777" w:rsidR="006445B6" w:rsidRPr="00032D3A" w:rsidRDefault="006445B6" w:rsidP="006445B6">
            <w:pPr>
              <w:pStyle w:val="TAC"/>
            </w:pPr>
            <w:r w:rsidRPr="00032D3A">
              <w:t>CA_n66A-n77A-n260K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770135" w14:textId="77777777" w:rsidR="006445B6" w:rsidRPr="00032D3A" w:rsidRDefault="006445B6" w:rsidP="006445B6">
            <w:pPr>
              <w:pStyle w:val="TAC"/>
              <w:rPr>
                <w:rFonts w:cs="Arial"/>
                <w:lang w:eastAsia="zh-CN"/>
              </w:rPr>
            </w:pPr>
            <w:r w:rsidRPr="00032D3A">
              <w:rPr>
                <w:rFonts w:cs="Arial"/>
                <w:lang w:eastAsia="zh-CN"/>
              </w:rPr>
              <w:t>CA_n66A-n77A</w:t>
            </w:r>
          </w:p>
          <w:p w14:paraId="7A7615A8" w14:textId="77777777" w:rsidR="006445B6" w:rsidRPr="00032D3A" w:rsidRDefault="006445B6" w:rsidP="006445B6">
            <w:pPr>
              <w:pStyle w:val="TAC"/>
              <w:rPr>
                <w:rFonts w:cs="Arial"/>
                <w:lang w:eastAsia="zh-CN"/>
              </w:rPr>
            </w:pPr>
            <w:r w:rsidRPr="00032D3A">
              <w:rPr>
                <w:rFonts w:cs="Arial"/>
                <w:lang w:eastAsia="zh-CN"/>
              </w:rPr>
              <w:t>CA_n66A-n260A</w:t>
            </w:r>
          </w:p>
          <w:p w14:paraId="1F29D235" w14:textId="77777777" w:rsidR="006445B6" w:rsidRPr="00032D3A" w:rsidRDefault="006445B6" w:rsidP="006445B6">
            <w:pPr>
              <w:pStyle w:val="TAC"/>
              <w:rPr>
                <w:rFonts w:cs="Arial"/>
                <w:lang w:eastAsia="zh-CN"/>
              </w:rPr>
            </w:pPr>
            <w:r w:rsidRPr="00032D3A">
              <w:rPr>
                <w:rFonts w:cs="Arial"/>
                <w:lang w:eastAsia="zh-CN"/>
              </w:rPr>
              <w:t>CA_n66A-n260G</w:t>
            </w:r>
          </w:p>
          <w:p w14:paraId="2271FE9E" w14:textId="77777777" w:rsidR="006445B6" w:rsidRPr="00032D3A" w:rsidRDefault="006445B6" w:rsidP="006445B6">
            <w:pPr>
              <w:pStyle w:val="TAC"/>
              <w:rPr>
                <w:rFonts w:cs="Arial"/>
                <w:lang w:eastAsia="zh-CN"/>
              </w:rPr>
            </w:pPr>
            <w:r w:rsidRPr="00032D3A">
              <w:rPr>
                <w:rFonts w:cs="Arial"/>
                <w:lang w:eastAsia="zh-CN"/>
              </w:rPr>
              <w:t>CA_n66A-n260H</w:t>
            </w:r>
          </w:p>
          <w:p w14:paraId="0A41B231" w14:textId="77777777" w:rsidR="006445B6" w:rsidRDefault="006445B6" w:rsidP="006445B6">
            <w:pPr>
              <w:pStyle w:val="TAC"/>
              <w:rPr>
                <w:rFonts w:cs="Arial"/>
                <w:lang w:eastAsia="zh-CN"/>
              </w:rPr>
            </w:pPr>
            <w:r w:rsidRPr="00032D3A">
              <w:rPr>
                <w:rFonts w:cs="Arial"/>
                <w:lang w:eastAsia="zh-CN"/>
              </w:rPr>
              <w:t>CA_n66A-n260I</w:t>
            </w:r>
          </w:p>
          <w:p w14:paraId="155DBD86" w14:textId="77777777" w:rsidR="006445B6" w:rsidRDefault="006445B6" w:rsidP="006445B6">
            <w:pPr>
              <w:pStyle w:val="TAC"/>
              <w:rPr>
                <w:rFonts w:cs="Arial"/>
                <w:lang w:eastAsia="zh-CN"/>
              </w:rPr>
            </w:pPr>
            <w:r>
              <w:rPr>
                <w:rFonts w:cs="Arial"/>
                <w:lang w:eastAsia="zh-CN"/>
              </w:rPr>
              <w:t>CA_n66A-n260J</w:t>
            </w:r>
          </w:p>
          <w:p w14:paraId="483C683D" w14:textId="77777777" w:rsidR="006445B6" w:rsidRPr="00032D3A" w:rsidRDefault="006445B6" w:rsidP="006445B6">
            <w:pPr>
              <w:pStyle w:val="TAC"/>
              <w:rPr>
                <w:rFonts w:cs="Arial"/>
                <w:lang w:eastAsia="zh-CN"/>
              </w:rPr>
            </w:pPr>
            <w:r>
              <w:rPr>
                <w:rFonts w:cs="Arial"/>
                <w:lang w:eastAsia="zh-CN"/>
              </w:rPr>
              <w:t>CA_n66A-n260K</w:t>
            </w:r>
          </w:p>
          <w:p w14:paraId="5077CC98" w14:textId="77777777" w:rsidR="006445B6" w:rsidRPr="00032D3A" w:rsidRDefault="006445B6" w:rsidP="006445B6">
            <w:pPr>
              <w:pStyle w:val="TAC"/>
              <w:rPr>
                <w:rFonts w:cs="Arial"/>
                <w:lang w:eastAsia="zh-CN"/>
              </w:rPr>
            </w:pPr>
            <w:r w:rsidRPr="00032D3A">
              <w:rPr>
                <w:rFonts w:cs="Arial"/>
                <w:lang w:eastAsia="zh-CN"/>
              </w:rPr>
              <w:t>CA_n77A-n260A</w:t>
            </w:r>
          </w:p>
          <w:p w14:paraId="1EF0B44B" w14:textId="77777777" w:rsidR="006445B6" w:rsidRPr="00032D3A" w:rsidRDefault="006445B6" w:rsidP="006445B6">
            <w:pPr>
              <w:pStyle w:val="TAC"/>
              <w:rPr>
                <w:rFonts w:cs="Arial"/>
                <w:lang w:eastAsia="zh-CN"/>
              </w:rPr>
            </w:pPr>
            <w:r w:rsidRPr="00032D3A">
              <w:rPr>
                <w:rFonts w:cs="Arial"/>
                <w:lang w:eastAsia="zh-CN"/>
              </w:rPr>
              <w:t>CA_n77A-n260G</w:t>
            </w:r>
          </w:p>
          <w:p w14:paraId="13416941" w14:textId="77777777" w:rsidR="006445B6" w:rsidRPr="00032D3A" w:rsidRDefault="006445B6" w:rsidP="006445B6">
            <w:pPr>
              <w:pStyle w:val="TAC"/>
              <w:rPr>
                <w:rFonts w:cs="Arial"/>
                <w:lang w:eastAsia="zh-CN"/>
              </w:rPr>
            </w:pPr>
            <w:r w:rsidRPr="00032D3A">
              <w:rPr>
                <w:rFonts w:cs="Arial"/>
                <w:lang w:eastAsia="zh-CN"/>
              </w:rPr>
              <w:t>CA_n77A-n260H</w:t>
            </w:r>
          </w:p>
          <w:p w14:paraId="4F6FAB71" w14:textId="77777777" w:rsidR="006445B6" w:rsidRDefault="006445B6" w:rsidP="006445B6">
            <w:pPr>
              <w:pStyle w:val="TAC"/>
              <w:rPr>
                <w:rFonts w:cs="Arial"/>
                <w:lang w:eastAsia="zh-CN"/>
              </w:rPr>
            </w:pPr>
            <w:r w:rsidRPr="00032D3A">
              <w:rPr>
                <w:rFonts w:cs="Arial"/>
                <w:lang w:eastAsia="zh-CN"/>
              </w:rPr>
              <w:t>CA_n77A-n260I</w:t>
            </w:r>
          </w:p>
          <w:p w14:paraId="0A10FD2C"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J</w:t>
            </w:r>
          </w:p>
          <w:p w14:paraId="48CD42C5"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05876BD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DCA4"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5D48A2" w14:textId="77777777" w:rsidR="006445B6" w:rsidRPr="00032D3A" w:rsidRDefault="006445B6" w:rsidP="006445B6">
            <w:pPr>
              <w:pStyle w:val="TAC"/>
              <w:rPr>
                <w:lang w:eastAsia="zh-CN"/>
              </w:rPr>
            </w:pPr>
            <w:r w:rsidRPr="00032D3A">
              <w:rPr>
                <w:lang w:eastAsia="zh-CN"/>
              </w:rPr>
              <w:t>0</w:t>
            </w:r>
          </w:p>
        </w:tc>
      </w:tr>
      <w:tr w:rsidR="006445B6" w:rsidRPr="00032D3A" w14:paraId="479A10ED"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85C1961"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046655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7AAC94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2FE8"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52E14D" w14:textId="77777777" w:rsidR="006445B6" w:rsidRPr="00032D3A" w:rsidRDefault="006445B6" w:rsidP="006445B6">
            <w:pPr>
              <w:pStyle w:val="TAC"/>
              <w:rPr>
                <w:lang w:eastAsia="zh-CN"/>
              </w:rPr>
            </w:pPr>
          </w:p>
        </w:tc>
      </w:tr>
      <w:tr w:rsidR="006445B6" w:rsidRPr="00032D3A" w14:paraId="46B66C0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C8838A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0F22F5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60FF4C1"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4E28"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C174A" w14:textId="77777777" w:rsidR="006445B6" w:rsidRPr="00032D3A" w:rsidRDefault="006445B6" w:rsidP="006445B6">
            <w:pPr>
              <w:pStyle w:val="TAC"/>
              <w:rPr>
                <w:lang w:eastAsia="zh-CN"/>
              </w:rPr>
            </w:pPr>
          </w:p>
        </w:tc>
      </w:tr>
      <w:tr w:rsidR="006445B6" w:rsidRPr="00032D3A" w14:paraId="3CFFC5B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F5AB24A"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5769CB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268196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C82E"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63EB1" w14:textId="77777777" w:rsidR="006445B6" w:rsidRPr="00032D3A" w:rsidRDefault="006445B6" w:rsidP="006445B6">
            <w:pPr>
              <w:pStyle w:val="TAC"/>
              <w:rPr>
                <w:lang w:eastAsia="zh-CN"/>
              </w:rPr>
            </w:pPr>
            <w:r w:rsidRPr="00032D3A">
              <w:rPr>
                <w:lang w:eastAsia="zh-CN"/>
              </w:rPr>
              <w:t>1</w:t>
            </w:r>
          </w:p>
        </w:tc>
      </w:tr>
      <w:tr w:rsidR="006445B6" w:rsidRPr="00032D3A" w14:paraId="1E68BE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501CC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BB87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E91328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75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C749D8" w14:textId="77777777" w:rsidR="006445B6" w:rsidRPr="00032D3A" w:rsidRDefault="006445B6" w:rsidP="006445B6">
            <w:pPr>
              <w:pStyle w:val="TAC"/>
              <w:rPr>
                <w:lang w:eastAsia="zh-CN"/>
              </w:rPr>
            </w:pPr>
          </w:p>
        </w:tc>
      </w:tr>
      <w:tr w:rsidR="006445B6" w:rsidRPr="00032D3A" w14:paraId="249C78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FAEA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8C329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37E3A67"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4FF1"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6EB82E" w14:textId="77777777" w:rsidR="006445B6" w:rsidRPr="00032D3A" w:rsidRDefault="006445B6" w:rsidP="006445B6">
            <w:pPr>
              <w:pStyle w:val="TAC"/>
              <w:rPr>
                <w:lang w:eastAsia="zh-CN"/>
              </w:rPr>
            </w:pPr>
          </w:p>
        </w:tc>
      </w:tr>
      <w:tr w:rsidR="006445B6" w:rsidRPr="00032D3A" w14:paraId="26F75FB6"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1BC4546" w14:textId="77777777" w:rsidR="006445B6" w:rsidRPr="00032D3A" w:rsidRDefault="006445B6" w:rsidP="006445B6">
            <w:pPr>
              <w:pStyle w:val="TAC"/>
            </w:pPr>
            <w:r w:rsidRPr="00032D3A">
              <w:t>CA_n66A-n77A-n260L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EBA54DD" w14:textId="77777777" w:rsidR="006445B6" w:rsidRPr="00032D3A" w:rsidRDefault="006445B6" w:rsidP="006445B6">
            <w:pPr>
              <w:pStyle w:val="TAC"/>
              <w:rPr>
                <w:rFonts w:cs="Arial"/>
                <w:lang w:eastAsia="zh-CN"/>
              </w:rPr>
            </w:pPr>
            <w:r w:rsidRPr="00032D3A">
              <w:rPr>
                <w:rFonts w:cs="Arial"/>
                <w:lang w:eastAsia="zh-CN"/>
              </w:rPr>
              <w:t>CA_n66A-n77A</w:t>
            </w:r>
          </w:p>
          <w:p w14:paraId="5D56723B" w14:textId="77777777" w:rsidR="006445B6" w:rsidRPr="00032D3A" w:rsidRDefault="006445B6" w:rsidP="006445B6">
            <w:pPr>
              <w:pStyle w:val="TAC"/>
              <w:rPr>
                <w:rFonts w:cs="Arial"/>
                <w:lang w:eastAsia="zh-CN"/>
              </w:rPr>
            </w:pPr>
            <w:r w:rsidRPr="00032D3A">
              <w:rPr>
                <w:rFonts w:cs="Arial"/>
                <w:lang w:eastAsia="zh-CN"/>
              </w:rPr>
              <w:t>CA_n66A-n260A</w:t>
            </w:r>
          </w:p>
          <w:p w14:paraId="58693A5E" w14:textId="77777777" w:rsidR="006445B6" w:rsidRPr="00032D3A" w:rsidRDefault="006445B6" w:rsidP="006445B6">
            <w:pPr>
              <w:pStyle w:val="TAC"/>
              <w:rPr>
                <w:rFonts w:cs="Arial"/>
                <w:lang w:eastAsia="zh-CN"/>
              </w:rPr>
            </w:pPr>
            <w:r w:rsidRPr="00032D3A">
              <w:rPr>
                <w:rFonts w:cs="Arial"/>
                <w:lang w:eastAsia="zh-CN"/>
              </w:rPr>
              <w:t>CA_n66A-n260G</w:t>
            </w:r>
          </w:p>
          <w:p w14:paraId="57F1086E" w14:textId="77777777" w:rsidR="006445B6" w:rsidRPr="00032D3A" w:rsidRDefault="006445B6" w:rsidP="006445B6">
            <w:pPr>
              <w:pStyle w:val="TAC"/>
              <w:rPr>
                <w:rFonts w:cs="Arial"/>
                <w:lang w:eastAsia="zh-CN"/>
              </w:rPr>
            </w:pPr>
            <w:r w:rsidRPr="00032D3A">
              <w:rPr>
                <w:rFonts w:cs="Arial"/>
                <w:lang w:eastAsia="zh-CN"/>
              </w:rPr>
              <w:t>CA_n66A-n260H</w:t>
            </w:r>
          </w:p>
          <w:p w14:paraId="54DD4D76" w14:textId="77777777" w:rsidR="006445B6" w:rsidRDefault="006445B6" w:rsidP="006445B6">
            <w:pPr>
              <w:pStyle w:val="TAC"/>
              <w:rPr>
                <w:rFonts w:cs="Arial"/>
                <w:lang w:eastAsia="zh-CN"/>
              </w:rPr>
            </w:pPr>
            <w:r w:rsidRPr="00032D3A">
              <w:rPr>
                <w:rFonts w:cs="Arial"/>
                <w:lang w:eastAsia="zh-CN"/>
              </w:rPr>
              <w:t>CA_n66A-n260I</w:t>
            </w:r>
          </w:p>
          <w:p w14:paraId="48F1781D"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J</w:t>
            </w:r>
          </w:p>
          <w:p w14:paraId="7299DEFA"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K</w:t>
            </w:r>
          </w:p>
          <w:p w14:paraId="140C12FC"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L</w:t>
            </w:r>
          </w:p>
          <w:p w14:paraId="2E411242" w14:textId="77777777" w:rsidR="006445B6" w:rsidRPr="00032D3A" w:rsidRDefault="006445B6" w:rsidP="006445B6">
            <w:pPr>
              <w:pStyle w:val="TAC"/>
              <w:rPr>
                <w:rFonts w:cs="Arial"/>
                <w:lang w:eastAsia="zh-CN"/>
              </w:rPr>
            </w:pPr>
            <w:r w:rsidRPr="00032D3A">
              <w:rPr>
                <w:rFonts w:cs="Arial"/>
                <w:lang w:eastAsia="zh-CN"/>
              </w:rPr>
              <w:t>CA_n77A-n260A</w:t>
            </w:r>
          </w:p>
          <w:p w14:paraId="1166371C" w14:textId="77777777" w:rsidR="006445B6" w:rsidRPr="00032D3A" w:rsidRDefault="006445B6" w:rsidP="006445B6">
            <w:pPr>
              <w:pStyle w:val="TAC"/>
              <w:rPr>
                <w:rFonts w:cs="Arial"/>
                <w:lang w:eastAsia="zh-CN"/>
              </w:rPr>
            </w:pPr>
            <w:r w:rsidRPr="00032D3A">
              <w:rPr>
                <w:rFonts w:cs="Arial"/>
                <w:lang w:eastAsia="zh-CN"/>
              </w:rPr>
              <w:t>CA_n77A-n260G</w:t>
            </w:r>
          </w:p>
          <w:p w14:paraId="195CEB71" w14:textId="77777777" w:rsidR="006445B6" w:rsidRPr="00032D3A" w:rsidRDefault="006445B6" w:rsidP="006445B6">
            <w:pPr>
              <w:pStyle w:val="TAC"/>
              <w:rPr>
                <w:rFonts w:cs="Arial"/>
                <w:lang w:eastAsia="zh-CN"/>
              </w:rPr>
            </w:pPr>
            <w:r w:rsidRPr="00032D3A">
              <w:rPr>
                <w:rFonts w:cs="Arial"/>
                <w:lang w:eastAsia="zh-CN"/>
              </w:rPr>
              <w:t>CA_n77A-n260H</w:t>
            </w:r>
          </w:p>
          <w:p w14:paraId="1CC0FF5B" w14:textId="77777777" w:rsidR="006445B6" w:rsidRDefault="006445B6" w:rsidP="006445B6">
            <w:pPr>
              <w:pStyle w:val="TAC"/>
              <w:rPr>
                <w:rFonts w:cs="Arial"/>
                <w:lang w:eastAsia="zh-CN"/>
              </w:rPr>
            </w:pPr>
            <w:r w:rsidRPr="00032D3A">
              <w:rPr>
                <w:rFonts w:cs="Arial"/>
                <w:lang w:eastAsia="zh-CN"/>
              </w:rPr>
              <w:t>CA_n77A-n260I</w:t>
            </w:r>
          </w:p>
          <w:p w14:paraId="33110D77"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J</w:t>
            </w:r>
          </w:p>
          <w:p w14:paraId="303E6C0B"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K</w:t>
            </w:r>
          </w:p>
          <w:p w14:paraId="65C3A55B"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L</w:t>
            </w:r>
          </w:p>
        </w:tc>
        <w:tc>
          <w:tcPr>
            <w:tcW w:w="891" w:type="dxa"/>
            <w:tcBorders>
              <w:left w:val="single" w:sz="4" w:space="0" w:color="auto"/>
              <w:right w:val="single" w:sz="4" w:space="0" w:color="auto"/>
            </w:tcBorders>
            <w:vAlign w:val="center"/>
          </w:tcPr>
          <w:p w14:paraId="1DAB793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EEB3"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B319F3" w14:textId="77777777" w:rsidR="006445B6" w:rsidRPr="00032D3A" w:rsidRDefault="006445B6" w:rsidP="006445B6">
            <w:pPr>
              <w:pStyle w:val="TAC"/>
              <w:rPr>
                <w:lang w:eastAsia="zh-CN"/>
              </w:rPr>
            </w:pPr>
            <w:r w:rsidRPr="00032D3A">
              <w:rPr>
                <w:lang w:eastAsia="zh-CN"/>
              </w:rPr>
              <w:t>0</w:t>
            </w:r>
          </w:p>
        </w:tc>
      </w:tr>
      <w:tr w:rsidR="006445B6" w:rsidRPr="00032D3A" w14:paraId="796779F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B1F9A30"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6B11D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496FB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0A88"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CE770" w14:textId="77777777" w:rsidR="006445B6" w:rsidRPr="00032D3A" w:rsidRDefault="006445B6" w:rsidP="006445B6">
            <w:pPr>
              <w:pStyle w:val="TAC"/>
              <w:rPr>
                <w:lang w:eastAsia="zh-CN"/>
              </w:rPr>
            </w:pPr>
          </w:p>
        </w:tc>
      </w:tr>
      <w:tr w:rsidR="006445B6" w:rsidRPr="00032D3A" w14:paraId="4F89797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1BF077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88E617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3E9230"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017F" w14:textId="77777777" w:rsidR="006445B6" w:rsidRPr="00032D3A" w:rsidRDefault="006445B6" w:rsidP="006445B6">
            <w:pPr>
              <w:pStyle w:val="TAC"/>
            </w:pPr>
            <w:r w:rsidRPr="00032D3A">
              <w:rPr>
                <w:lang w:val="en-US" w:bidi="ar"/>
              </w:rPr>
              <w:t>CA_n260L</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89B" w14:textId="77777777" w:rsidR="006445B6" w:rsidRPr="00032D3A" w:rsidRDefault="006445B6" w:rsidP="006445B6">
            <w:pPr>
              <w:pStyle w:val="TAC"/>
              <w:rPr>
                <w:lang w:eastAsia="zh-CN"/>
              </w:rPr>
            </w:pPr>
          </w:p>
        </w:tc>
      </w:tr>
      <w:tr w:rsidR="006445B6" w:rsidRPr="00032D3A" w14:paraId="6CAF565B"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066888"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8E5051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502365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F39C"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058E6" w14:textId="77777777" w:rsidR="006445B6" w:rsidRPr="00032D3A" w:rsidRDefault="006445B6" w:rsidP="006445B6">
            <w:pPr>
              <w:pStyle w:val="TAC"/>
              <w:rPr>
                <w:lang w:eastAsia="zh-CN"/>
              </w:rPr>
            </w:pPr>
            <w:r w:rsidRPr="00032D3A">
              <w:rPr>
                <w:lang w:eastAsia="zh-CN"/>
              </w:rPr>
              <w:t>1</w:t>
            </w:r>
          </w:p>
        </w:tc>
      </w:tr>
      <w:tr w:rsidR="006445B6" w:rsidRPr="00032D3A" w14:paraId="05B2F5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90C2F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54D5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BC4A58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D1E2"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69A87" w14:textId="77777777" w:rsidR="006445B6" w:rsidRPr="00032D3A" w:rsidRDefault="006445B6" w:rsidP="006445B6">
            <w:pPr>
              <w:pStyle w:val="TAC"/>
              <w:rPr>
                <w:lang w:eastAsia="zh-CN"/>
              </w:rPr>
            </w:pPr>
          </w:p>
        </w:tc>
      </w:tr>
      <w:tr w:rsidR="006445B6" w:rsidRPr="00032D3A" w14:paraId="642F2F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757C4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2E301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9F8FE2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5020" w14:textId="77777777" w:rsidR="006445B6" w:rsidRPr="00032D3A" w:rsidRDefault="006445B6" w:rsidP="006445B6">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7D9E4F" w14:textId="77777777" w:rsidR="006445B6" w:rsidRPr="00032D3A" w:rsidRDefault="006445B6" w:rsidP="006445B6">
            <w:pPr>
              <w:pStyle w:val="TAC"/>
              <w:rPr>
                <w:lang w:eastAsia="zh-CN"/>
              </w:rPr>
            </w:pPr>
          </w:p>
        </w:tc>
      </w:tr>
      <w:tr w:rsidR="006445B6" w:rsidRPr="00032D3A" w14:paraId="5F247EB5"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14C122C" w14:textId="77777777" w:rsidR="006445B6" w:rsidRPr="00032D3A" w:rsidRDefault="006445B6" w:rsidP="006445B6">
            <w:pPr>
              <w:pStyle w:val="TAC"/>
            </w:pPr>
            <w:r w:rsidRPr="00032D3A">
              <w:t>CA_n66A-n77A-n260M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E61D024" w14:textId="77777777" w:rsidR="006445B6" w:rsidRPr="00032D3A" w:rsidRDefault="006445B6" w:rsidP="006445B6">
            <w:pPr>
              <w:pStyle w:val="TAC"/>
              <w:rPr>
                <w:rFonts w:cs="Arial"/>
                <w:lang w:eastAsia="zh-CN"/>
              </w:rPr>
            </w:pPr>
            <w:r w:rsidRPr="00032D3A">
              <w:rPr>
                <w:rFonts w:cs="Arial"/>
                <w:lang w:eastAsia="zh-CN"/>
              </w:rPr>
              <w:t>CA_n66A-n77A</w:t>
            </w:r>
          </w:p>
          <w:p w14:paraId="697ACAB8" w14:textId="77777777" w:rsidR="006445B6" w:rsidRPr="00032D3A" w:rsidRDefault="006445B6" w:rsidP="006445B6">
            <w:pPr>
              <w:pStyle w:val="TAC"/>
              <w:rPr>
                <w:rFonts w:cs="Arial"/>
                <w:lang w:eastAsia="zh-CN"/>
              </w:rPr>
            </w:pPr>
            <w:r w:rsidRPr="00032D3A">
              <w:rPr>
                <w:rFonts w:cs="Arial"/>
                <w:lang w:eastAsia="zh-CN"/>
              </w:rPr>
              <w:t>CA_n66A-n260A</w:t>
            </w:r>
          </w:p>
          <w:p w14:paraId="26BFF1C0" w14:textId="77777777" w:rsidR="006445B6" w:rsidRPr="00032D3A" w:rsidRDefault="006445B6" w:rsidP="006445B6">
            <w:pPr>
              <w:pStyle w:val="TAC"/>
              <w:rPr>
                <w:rFonts w:cs="Arial"/>
                <w:lang w:eastAsia="zh-CN"/>
              </w:rPr>
            </w:pPr>
            <w:r w:rsidRPr="00032D3A">
              <w:rPr>
                <w:rFonts w:cs="Arial"/>
                <w:lang w:eastAsia="zh-CN"/>
              </w:rPr>
              <w:t>CA_n66A-n260G</w:t>
            </w:r>
          </w:p>
          <w:p w14:paraId="2CAA24B9" w14:textId="77777777" w:rsidR="006445B6" w:rsidRPr="00032D3A" w:rsidRDefault="006445B6" w:rsidP="006445B6">
            <w:pPr>
              <w:pStyle w:val="TAC"/>
              <w:rPr>
                <w:rFonts w:cs="Arial"/>
                <w:lang w:eastAsia="zh-CN"/>
              </w:rPr>
            </w:pPr>
            <w:r w:rsidRPr="00032D3A">
              <w:rPr>
                <w:rFonts w:cs="Arial"/>
                <w:lang w:eastAsia="zh-CN"/>
              </w:rPr>
              <w:t>CA_n66A-n260H</w:t>
            </w:r>
          </w:p>
          <w:p w14:paraId="164F9C1C" w14:textId="77777777" w:rsidR="006445B6" w:rsidRDefault="006445B6" w:rsidP="006445B6">
            <w:pPr>
              <w:pStyle w:val="TAC"/>
              <w:rPr>
                <w:rFonts w:cs="Arial"/>
                <w:lang w:eastAsia="zh-CN"/>
              </w:rPr>
            </w:pPr>
            <w:r w:rsidRPr="00032D3A">
              <w:rPr>
                <w:rFonts w:cs="Arial"/>
                <w:lang w:eastAsia="zh-CN"/>
              </w:rPr>
              <w:t>CA_n66A-n260I</w:t>
            </w:r>
          </w:p>
          <w:p w14:paraId="07249BEB"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J</w:t>
            </w:r>
          </w:p>
          <w:p w14:paraId="227E2D43"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K</w:t>
            </w:r>
          </w:p>
          <w:p w14:paraId="5D9B213B"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L</w:t>
            </w:r>
          </w:p>
          <w:p w14:paraId="2356AFA0"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M</w:t>
            </w:r>
          </w:p>
          <w:p w14:paraId="4F9C42C6" w14:textId="77777777" w:rsidR="006445B6" w:rsidRPr="00032D3A" w:rsidRDefault="006445B6" w:rsidP="006445B6">
            <w:pPr>
              <w:pStyle w:val="TAC"/>
              <w:rPr>
                <w:rFonts w:cs="Arial"/>
                <w:lang w:eastAsia="zh-CN"/>
              </w:rPr>
            </w:pPr>
            <w:r w:rsidRPr="00032D3A">
              <w:rPr>
                <w:rFonts w:cs="Arial"/>
                <w:lang w:eastAsia="zh-CN"/>
              </w:rPr>
              <w:t>CA_n77A-n260A</w:t>
            </w:r>
          </w:p>
          <w:p w14:paraId="38BA81DE" w14:textId="77777777" w:rsidR="006445B6" w:rsidRPr="00032D3A" w:rsidRDefault="006445B6" w:rsidP="006445B6">
            <w:pPr>
              <w:pStyle w:val="TAC"/>
              <w:rPr>
                <w:rFonts w:cs="Arial"/>
                <w:lang w:eastAsia="zh-CN"/>
              </w:rPr>
            </w:pPr>
            <w:r w:rsidRPr="00032D3A">
              <w:rPr>
                <w:rFonts w:cs="Arial"/>
                <w:lang w:eastAsia="zh-CN"/>
              </w:rPr>
              <w:t>CA_n77A-n260G</w:t>
            </w:r>
          </w:p>
          <w:p w14:paraId="6614F69D" w14:textId="77777777" w:rsidR="006445B6" w:rsidRPr="00032D3A" w:rsidRDefault="006445B6" w:rsidP="006445B6">
            <w:pPr>
              <w:pStyle w:val="TAC"/>
              <w:rPr>
                <w:rFonts w:cs="Arial"/>
                <w:lang w:eastAsia="zh-CN"/>
              </w:rPr>
            </w:pPr>
            <w:r w:rsidRPr="00032D3A">
              <w:rPr>
                <w:rFonts w:cs="Arial"/>
                <w:lang w:eastAsia="zh-CN"/>
              </w:rPr>
              <w:t>CA_n77A-n260H</w:t>
            </w:r>
          </w:p>
          <w:p w14:paraId="4D45E47D" w14:textId="77777777" w:rsidR="006445B6" w:rsidRDefault="006445B6" w:rsidP="006445B6">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D5B6821" w14:textId="77777777" w:rsidR="006445B6" w:rsidRDefault="006445B6" w:rsidP="006445B6">
            <w:pPr>
              <w:pStyle w:val="TAC"/>
              <w:rPr>
                <w:rFonts w:cs="Arial"/>
                <w:lang w:eastAsia="zh-CN"/>
              </w:rPr>
            </w:pPr>
            <w:r>
              <w:rPr>
                <w:rFonts w:cs="Arial"/>
                <w:lang w:eastAsia="zh-CN"/>
              </w:rPr>
              <w:t>CA_n77A-n260J</w:t>
            </w:r>
          </w:p>
          <w:p w14:paraId="06B66FDE" w14:textId="77777777" w:rsidR="006445B6" w:rsidRDefault="006445B6" w:rsidP="006445B6">
            <w:pPr>
              <w:pStyle w:val="TAC"/>
              <w:rPr>
                <w:rFonts w:cs="Arial"/>
                <w:lang w:eastAsia="zh-CN"/>
              </w:rPr>
            </w:pPr>
            <w:r>
              <w:rPr>
                <w:rFonts w:cs="Arial"/>
                <w:lang w:eastAsia="zh-CN"/>
              </w:rPr>
              <w:t>CA_n77A-n260K</w:t>
            </w:r>
          </w:p>
          <w:p w14:paraId="1FEE3BC4" w14:textId="77777777" w:rsidR="006445B6" w:rsidRDefault="006445B6" w:rsidP="006445B6">
            <w:pPr>
              <w:pStyle w:val="TAC"/>
              <w:rPr>
                <w:rFonts w:cs="Arial"/>
                <w:lang w:eastAsia="zh-CN"/>
              </w:rPr>
            </w:pPr>
            <w:r>
              <w:rPr>
                <w:rFonts w:cs="Arial"/>
                <w:lang w:eastAsia="zh-CN"/>
              </w:rPr>
              <w:t>CA_n77A-n260L</w:t>
            </w:r>
          </w:p>
          <w:p w14:paraId="117796D0" w14:textId="77777777" w:rsidR="006445B6" w:rsidRDefault="006445B6" w:rsidP="006445B6">
            <w:pPr>
              <w:pStyle w:val="TAC"/>
              <w:rPr>
                <w:rFonts w:eastAsia="Yu Mincho"/>
                <w:szCs w:val="18"/>
                <w:lang w:eastAsia="ja-JP"/>
              </w:rPr>
            </w:pPr>
            <w:r>
              <w:rPr>
                <w:rFonts w:cs="Arial"/>
                <w:lang w:eastAsia="zh-CN"/>
              </w:rPr>
              <w:t>CA_n77A-n260M</w:t>
            </w:r>
          </w:p>
          <w:p w14:paraId="33E15D6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7C979A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D2E"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FF6DD0" w14:textId="77777777" w:rsidR="006445B6" w:rsidRPr="00032D3A" w:rsidRDefault="006445B6" w:rsidP="006445B6">
            <w:pPr>
              <w:pStyle w:val="TAC"/>
              <w:rPr>
                <w:lang w:eastAsia="zh-CN"/>
              </w:rPr>
            </w:pPr>
            <w:r w:rsidRPr="00032D3A">
              <w:rPr>
                <w:lang w:eastAsia="zh-CN"/>
              </w:rPr>
              <w:t>0</w:t>
            </w:r>
          </w:p>
        </w:tc>
      </w:tr>
      <w:tr w:rsidR="006445B6" w:rsidRPr="00032D3A" w14:paraId="3753AEF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61DBDCC"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E06FEF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D7145D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4B4"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9FB0F1" w14:textId="77777777" w:rsidR="006445B6" w:rsidRPr="00032D3A" w:rsidRDefault="006445B6" w:rsidP="006445B6">
            <w:pPr>
              <w:pStyle w:val="TAC"/>
              <w:rPr>
                <w:lang w:eastAsia="zh-CN"/>
              </w:rPr>
            </w:pPr>
          </w:p>
        </w:tc>
      </w:tr>
      <w:tr w:rsidR="006445B6" w:rsidRPr="00032D3A" w14:paraId="0C371699"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06C3A6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30896B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B8AF7DF"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F690"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6AFE7" w14:textId="77777777" w:rsidR="006445B6" w:rsidRPr="00032D3A" w:rsidRDefault="006445B6" w:rsidP="006445B6">
            <w:pPr>
              <w:pStyle w:val="TAC"/>
              <w:rPr>
                <w:lang w:eastAsia="zh-CN"/>
              </w:rPr>
            </w:pPr>
          </w:p>
        </w:tc>
      </w:tr>
      <w:tr w:rsidR="006445B6" w:rsidRPr="00032D3A" w14:paraId="18162161"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86AB1B7"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03093E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2A7816E"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1188"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66D90" w14:textId="77777777" w:rsidR="006445B6" w:rsidRPr="00032D3A" w:rsidRDefault="006445B6" w:rsidP="006445B6">
            <w:pPr>
              <w:pStyle w:val="TAC"/>
              <w:rPr>
                <w:lang w:eastAsia="zh-CN"/>
              </w:rPr>
            </w:pPr>
            <w:r w:rsidRPr="00032D3A">
              <w:rPr>
                <w:lang w:eastAsia="zh-CN"/>
              </w:rPr>
              <w:t>1</w:t>
            </w:r>
          </w:p>
        </w:tc>
      </w:tr>
      <w:tr w:rsidR="006445B6" w:rsidRPr="00032D3A" w14:paraId="7D6B211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0B479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C5BB3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AC7E5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49A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52B15E" w14:textId="77777777" w:rsidR="006445B6" w:rsidRPr="00032D3A" w:rsidRDefault="006445B6" w:rsidP="006445B6">
            <w:pPr>
              <w:pStyle w:val="TAC"/>
              <w:rPr>
                <w:lang w:eastAsia="zh-CN"/>
              </w:rPr>
            </w:pPr>
          </w:p>
        </w:tc>
      </w:tr>
      <w:tr w:rsidR="006445B6" w:rsidRPr="00032D3A" w14:paraId="0B6502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E237B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7F595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69348D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C2C4"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629E70" w14:textId="77777777" w:rsidR="006445B6" w:rsidRPr="00032D3A" w:rsidRDefault="006445B6" w:rsidP="006445B6">
            <w:pPr>
              <w:pStyle w:val="TAC"/>
              <w:rPr>
                <w:lang w:eastAsia="zh-CN"/>
              </w:rPr>
            </w:pPr>
          </w:p>
        </w:tc>
      </w:tr>
      <w:tr w:rsidR="006445B6" w:rsidRPr="00032D3A" w14:paraId="37BAD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37F94" w14:textId="77777777" w:rsidR="006445B6" w:rsidRPr="00032D3A" w:rsidRDefault="006445B6" w:rsidP="006445B6">
            <w:pPr>
              <w:pStyle w:val="TAC"/>
            </w:pPr>
            <w:r w:rsidRPr="00032D3A">
              <w:t>CA_n66A-n77(2A)-n260A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22B0E" w14:textId="77777777" w:rsidR="006445B6" w:rsidRPr="00032D3A" w:rsidRDefault="006445B6" w:rsidP="006445B6">
            <w:pPr>
              <w:pStyle w:val="TAC"/>
              <w:rPr>
                <w:rFonts w:cs="Arial"/>
                <w:lang w:eastAsia="zh-CN"/>
              </w:rPr>
            </w:pPr>
            <w:r w:rsidRPr="00032D3A">
              <w:rPr>
                <w:rFonts w:cs="Arial"/>
                <w:lang w:eastAsia="zh-CN"/>
              </w:rPr>
              <w:t>CA_n66A-n77</w:t>
            </w:r>
            <w:r>
              <w:rPr>
                <w:rFonts w:cs="Arial"/>
                <w:lang w:eastAsia="zh-CN"/>
              </w:rPr>
              <w:t>A</w:t>
            </w:r>
          </w:p>
          <w:p w14:paraId="440A8D34" w14:textId="77777777" w:rsidR="006445B6" w:rsidRPr="00032D3A" w:rsidRDefault="006445B6" w:rsidP="006445B6">
            <w:pPr>
              <w:pStyle w:val="TAC"/>
              <w:rPr>
                <w:rFonts w:cs="Arial"/>
                <w:lang w:eastAsia="zh-CN"/>
              </w:rPr>
            </w:pPr>
            <w:r w:rsidRPr="00032D3A">
              <w:rPr>
                <w:rFonts w:cs="Arial"/>
                <w:lang w:eastAsia="zh-CN"/>
              </w:rPr>
              <w:t>CA_n66A-n260A</w:t>
            </w:r>
          </w:p>
          <w:p w14:paraId="63D7EAEA" w14:textId="77777777" w:rsidR="006445B6" w:rsidRPr="00032D3A" w:rsidRDefault="006445B6" w:rsidP="006445B6">
            <w:pPr>
              <w:pStyle w:val="TAC"/>
              <w:rPr>
                <w:rFonts w:cs="Arial"/>
                <w:lang w:eastAsia="zh-CN"/>
              </w:rPr>
            </w:pPr>
            <w:r w:rsidRPr="00032D3A">
              <w:rPr>
                <w:rFonts w:cs="Arial"/>
                <w:lang w:eastAsia="zh-CN"/>
              </w:rPr>
              <w:t>CA_n77(2A)</w:t>
            </w:r>
          </w:p>
          <w:p w14:paraId="6D5C09D7" w14:textId="77777777" w:rsidR="006445B6" w:rsidRPr="00032D3A" w:rsidRDefault="006445B6" w:rsidP="006445B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1" w:type="dxa"/>
            <w:tcBorders>
              <w:left w:val="single" w:sz="4" w:space="0" w:color="auto"/>
              <w:right w:val="single" w:sz="4" w:space="0" w:color="auto"/>
            </w:tcBorders>
            <w:vAlign w:val="center"/>
          </w:tcPr>
          <w:p w14:paraId="7EF2807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CC04"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3D8242"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5F0D8B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0D74C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61CC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5CB15BA"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37B7" w14:textId="77777777" w:rsidR="006445B6" w:rsidRPr="00032D3A" w:rsidRDefault="006445B6" w:rsidP="006445B6">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51F5BB2" w14:textId="77777777" w:rsidR="006445B6" w:rsidRPr="00032D3A" w:rsidRDefault="006445B6" w:rsidP="006445B6">
            <w:pPr>
              <w:pStyle w:val="TAC"/>
              <w:rPr>
                <w:lang w:eastAsia="zh-CN"/>
              </w:rPr>
            </w:pPr>
          </w:p>
        </w:tc>
      </w:tr>
      <w:tr w:rsidR="006445B6" w:rsidRPr="00032D3A" w14:paraId="264B5C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AD9A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9C437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5D512BB"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7C5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7B8288" w14:textId="77777777" w:rsidR="006445B6" w:rsidRPr="00032D3A" w:rsidRDefault="006445B6" w:rsidP="006445B6">
            <w:pPr>
              <w:pStyle w:val="TAC"/>
              <w:rPr>
                <w:lang w:eastAsia="zh-CN"/>
              </w:rPr>
            </w:pPr>
          </w:p>
        </w:tc>
      </w:tr>
      <w:tr w:rsidR="006445B6" w:rsidRPr="00032D3A" w14:paraId="1DA9CB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DAEC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C5F6D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29C1A1B" w14:textId="77777777" w:rsidR="006445B6" w:rsidRPr="00032D3A"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6309" w14:textId="77777777" w:rsidR="006445B6" w:rsidRPr="00032D3A"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BE3951" w14:textId="77777777" w:rsidR="006445B6" w:rsidRPr="00032D3A" w:rsidRDefault="006445B6" w:rsidP="006445B6">
            <w:pPr>
              <w:pStyle w:val="TAC"/>
              <w:rPr>
                <w:lang w:eastAsia="zh-CN"/>
              </w:rPr>
            </w:pPr>
            <w:r>
              <w:rPr>
                <w:rFonts w:hint="eastAsia"/>
                <w:lang w:eastAsia="zh-CN"/>
              </w:rPr>
              <w:t>1</w:t>
            </w:r>
          </w:p>
        </w:tc>
      </w:tr>
      <w:tr w:rsidR="006445B6" w:rsidRPr="00032D3A" w14:paraId="095CA8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0B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64672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4D7255A" w14:textId="77777777" w:rsidR="006445B6" w:rsidRPr="00032D3A"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DF23" w14:textId="77777777" w:rsidR="006445B6" w:rsidRPr="00032D3A"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7E3D1BB3" w14:textId="77777777" w:rsidR="006445B6" w:rsidRPr="00032D3A" w:rsidRDefault="006445B6" w:rsidP="006445B6">
            <w:pPr>
              <w:pStyle w:val="TAC"/>
              <w:rPr>
                <w:lang w:eastAsia="zh-CN"/>
              </w:rPr>
            </w:pPr>
          </w:p>
        </w:tc>
      </w:tr>
      <w:tr w:rsidR="006445B6" w:rsidRPr="00032D3A" w14:paraId="19DA05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5D92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855C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C4F9E5D" w14:textId="77777777" w:rsidR="006445B6" w:rsidRPr="00032D3A"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55A" w14:textId="77777777" w:rsidR="006445B6" w:rsidRPr="00032D3A"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20794C" w14:textId="77777777" w:rsidR="006445B6" w:rsidRPr="00032D3A" w:rsidRDefault="006445B6" w:rsidP="006445B6">
            <w:pPr>
              <w:pStyle w:val="TAC"/>
              <w:rPr>
                <w:lang w:eastAsia="zh-CN"/>
              </w:rPr>
            </w:pPr>
          </w:p>
        </w:tc>
      </w:tr>
      <w:tr w:rsidR="006445B6" w:rsidRPr="00032D3A" w14:paraId="035BFD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1D0487" w14:textId="77777777" w:rsidR="006445B6" w:rsidRPr="00032D3A" w:rsidRDefault="006445B6" w:rsidP="006445B6">
            <w:pPr>
              <w:pStyle w:val="TAC"/>
            </w:pPr>
            <w:r>
              <w:t>CA_n66A-n77(2A)-n260G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38954" w14:textId="77777777" w:rsidR="006445B6" w:rsidRDefault="006445B6" w:rsidP="006445B6">
            <w:pPr>
              <w:pStyle w:val="TAC"/>
              <w:rPr>
                <w:rFonts w:cs="Arial"/>
                <w:lang w:eastAsia="zh-CN"/>
              </w:rPr>
            </w:pPr>
            <w:r>
              <w:rPr>
                <w:rFonts w:cs="Arial"/>
                <w:lang w:eastAsia="zh-CN"/>
              </w:rPr>
              <w:t>CA_n66A-n77A</w:t>
            </w:r>
          </w:p>
          <w:p w14:paraId="19F85700" w14:textId="77777777" w:rsidR="006445B6" w:rsidRDefault="006445B6" w:rsidP="006445B6">
            <w:pPr>
              <w:pStyle w:val="TAC"/>
              <w:rPr>
                <w:rFonts w:cs="Arial"/>
                <w:lang w:eastAsia="zh-CN"/>
              </w:rPr>
            </w:pPr>
            <w:r>
              <w:rPr>
                <w:rFonts w:cs="Arial"/>
                <w:lang w:eastAsia="zh-CN"/>
              </w:rPr>
              <w:t>CA_n66A-n260A</w:t>
            </w:r>
          </w:p>
          <w:p w14:paraId="672E5BA9" w14:textId="77777777" w:rsidR="006445B6" w:rsidRDefault="006445B6" w:rsidP="006445B6">
            <w:pPr>
              <w:pStyle w:val="TAC"/>
              <w:rPr>
                <w:rFonts w:cs="Arial"/>
                <w:lang w:eastAsia="zh-CN"/>
              </w:rPr>
            </w:pPr>
            <w:r>
              <w:rPr>
                <w:rFonts w:cs="Arial"/>
                <w:lang w:eastAsia="zh-CN"/>
              </w:rPr>
              <w:t>CA_n77(2A)</w:t>
            </w:r>
          </w:p>
          <w:p w14:paraId="787F593A" w14:textId="77777777" w:rsidR="006445B6" w:rsidRDefault="006445B6" w:rsidP="006445B6">
            <w:pPr>
              <w:pStyle w:val="TAC"/>
              <w:rPr>
                <w:rFonts w:cs="Arial"/>
                <w:lang w:eastAsia="zh-CN"/>
              </w:rPr>
            </w:pPr>
            <w:r>
              <w:rPr>
                <w:rFonts w:cs="Arial"/>
                <w:lang w:eastAsia="zh-CN"/>
              </w:rPr>
              <w:t>CA_n77A-n260A</w:t>
            </w:r>
          </w:p>
          <w:p w14:paraId="488F096B" w14:textId="77777777" w:rsidR="006445B6" w:rsidRDefault="006445B6" w:rsidP="006445B6">
            <w:pPr>
              <w:pStyle w:val="TAC"/>
              <w:rPr>
                <w:rFonts w:cs="Arial"/>
                <w:lang w:eastAsia="zh-CN"/>
              </w:rPr>
            </w:pPr>
            <w:r>
              <w:rPr>
                <w:rFonts w:cs="Arial"/>
                <w:lang w:eastAsia="zh-CN"/>
              </w:rPr>
              <w:t>CA_n66A-n260G</w:t>
            </w:r>
          </w:p>
          <w:p w14:paraId="326937BF" w14:textId="77777777" w:rsidR="006445B6" w:rsidRPr="00032D3A" w:rsidRDefault="006445B6" w:rsidP="006445B6">
            <w:pPr>
              <w:pStyle w:val="TAC"/>
              <w:rPr>
                <w:rFonts w:eastAsia="Yu Mincho"/>
                <w:szCs w:val="18"/>
                <w:lang w:eastAsia="ja-JP"/>
              </w:rPr>
            </w:pPr>
            <w:r>
              <w:rPr>
                <w:rFonts w:cs="Arial"/>
                <w:lang w:eastAsia="zh-CN"/>
              </w:rPr>
              <w:t>CA_n77A-n260G</w:t>
            </w:r>
          </w:p>
        </w:tc>
        <w:tc>
          <w:tcPr>
            <w:tcW w:w="891" w:type="dxa"/>
            <w:tcBorders>
              <w:left w:val="single" w:sz="4" w:space="0" w:color="auto"/>
              <w:right w:val="single" w:sz="4" w:space="0" w:color="auto"/>
            </w:tcBorders>
            <w:vAlign w:val="center"/>
          </w:tcPr>
          <w:p w14:paraId="098C671E"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9D5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0E3D8B" w14:textId="77777777" w:rsidR="006445B6" w:rsidRPr="00032D3A" w:rsidRDefault="006445B6" w:rsidP="006445B6">
            <w:pPr>
              <w:pStyle w:val="TAC"/>
              <w:rPr>
                <w:lang w:eastAsia="zh-CN"/>
              </w:rPr>
            </w:pPr>
            <w:r>
              <w:rPr>
                <w:rFonts w:hint="eastAsia"/>
                <w:lang w:eastAsia="zh-CN"/>
              </w:rPr>
              <w:t>0</w:t>
            </w:r>
          </w:p>
        </w:tc>
      </w:tr>
      <w:tr w:rsidR="006445B6" w:rsidRPr="00032D3A" w14:paraId="15D900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0F4E8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4549F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3290C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B6D4"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EBA8DA6" w14:textId="77777777" w:rsidR="006445B6" w:rsidRPr="00032D3A" w:rsidRDefault="006445B6" w:rsidP="006445B6">
            <w:pPr>
              <w:pStyle w:val="TAC"/>
              <w:rPr>
                <w:lang w:eastAsia="zh-CN"/>
              </w:rPr>
            </w:pPr>
          </w:p>
        </w:tc>
      </w:tr>
      <w:tr w:rsidR="006445B6" w:rsidRPr="00032D3A" w14:paraId="6775B2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CECB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11A42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D29806"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F8B1"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378853" w14:textId="77777777" w:rsidR="006445B6" w:rsidRPr="00032D3A" w:rsidRDefault="006445B6" w:rsidP="006445B6">
            <w:pPr>
              <w:pStyle w:val="TAC"/>
              <w:rPr>
                <w:lang w:eastAsia="zh-CN"/>
              </w:rPr>
            </w:pPr>
          </w:p>
        </w:tc>
      </w:tr>
      <w:tr w:rsidR="006445B6" w:rsidRPr="00032D3A" w14:paraId="001075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59CD8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E601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2997CB"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123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404FF" w14:textId="77777777" w:rsidR="006445B6" w:rsidRPr="00032D3A" w:rsidRDefault="006445B6" w:rsidP="006445B6">
            <w:pPr>
              <w:pStyle w:val="TAC"/>
              <w:rPr>
                <w:lang w:eastAsia="zh-CN"/>
              </w:rPr>
            </w:pPr>
            <w:r>
              <w:rPr>
                <w:rFonts w:hint="eastAsia"/>
                <w:lang w:eastAsia="zh-CN"/>
              </w:rPr>
              <w:t>1</w:t>
            </w:r>
          </w:p>
        </w:tc>
      </w:tr>
      <w:tr w:rsidR="006445B6" w:rsidRPr="00032D3A" w14:paraId="6EEF0A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7DE79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2ABC5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987277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D9AB"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15656C0E" w14:textId="77777777" w:rsidR="006445B6" w:rsidRPr="00032D3A" w:rsidRDefault="006445B6" w:rsidP="006445B6">
            <w:pPr>
              <w:pStyle w:val="TAC"/>
              <w:rPr>
                <w:lang w:eastAsia="zh-CN"/>
              </w:rPr>
            </w:pPr>
          </w:p>
        </w:tc>
      </w:tr>
      <w:tr w:rsidR="006445B6" w:rsidRPr="00032D3A" w14:paraId="5ACC71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8449D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11D29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C8ACA4"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FBD9"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319FCF" w14:textId="77777777" w:rsidR="006445B6" w:rsidRPr="00032D3A" w:rsidRDefault="006445B6" w:rsidP="006445B6">
            <w:pPr>
              <w:pStyle w:val="TAC"/>
              <w:rPr>
                <w:lang w:eastAsia="zh-CN"/>
              </w:rPr>
            </w:pPr>
          </w:p>
        </w:tc>
      </w:tr>
      <w:tr w:rsidR="006445B6" w:rsidRPr="00032D3A" w14:paraId="0129FD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38DE75" w14:textId="77777777" w:rsidR="006445B6" w:rsidRPr="00032D3A" w:rsidRDefault="006445B6" w:rsidP="006445B6">
            <w:pPr>
              <w:pStyle w:val="TAC"/>
            </w:pPr>
            <w:r>
              <w:t>CA_n66A-n77(2A)-n260H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B3107" w14:textId="77777777" w:rsidR="006445B6" w:rsidRDefault="006445B6" w:rsidP="006445B6">
            <w:pPr>
              <w:pStyle w:val="TAC"/>
              <w:rPr>
                <w:rFonts w:cs="Arial"/>
                <w:lang w:eastAsia="zh-CN"/>
              </w:rPr>
            </w:pPr>
            <w:r>
              <w:rPr>
                <w:rFonts w:cs="Arial"/>
                <w:lang w:eastAsia="zh-CN"/>
              </w:rPr>
              <w:t>CA_n66A-n77A</w:t>
            </w:r>
          </w:p>
          <w:p w14:paraId="3854C391" w14:textId="77777777" w:rsidR="006445B6" w:rsidRDefault="006445B6" w:rsidP="006445B6">
            <w:pPr>
              <w:pStyle w:val="TAC"/>
              <w:rPr>
                <w:rFonts w:cs="Arial"/>
                <w:lang w:eastAsia="zh-CN"/>
              </w:rPr>
            </w:pPr>
            <w:r>
              <w:rPr>
                <w:rFonts w:cs="Arial"/>
                <w:lang w:eastAsia="zh-CN"/>
              </w:rPr>
              <w:t>CA_n66A-n260A</w:t>
            </w:r>
          </w:p>
          <w:p w14:paraId="26DF6C57" w14:textId="77777777" w:rsidR="006445B6" w:rsidRDefault="006445B6" w:rsidP="006445B6">
            <w:pPr>
              <w:pStyle w:val="TAC"/>
              <w:rPr>
                <w:rFonts w:cs="Arial"/>
                <w:lang w:eastAsia="zh-CN"/>
              </w:rPr>
            </w:pPr>
            <w:r>
              <w:rPr>
                <w:rFonts w:cs="Arial"/>
                <w:lang w:eastAsia="zh-CN"/>
              </w:rPr>
              <w:t>CA_n77(2A)</w:t>
            </w:r>
          </w:p>
          <w:p w14:paraId="644C1733" w14:textId="77777777" w:rsidR="006445B6" w:rsidRDefault="006445B6" w:rsidP="006445B6">
            <w:pPr>
              <w:pStyle w:val="TAC"/>
              <w:rPr>
                <w:rFonts w:cs="Arial"/>
                <w:lang w:eastAsia="zh-CN"/>
              </w:rPr>
            </w:pPr>
            <w:r>
              <w:rPr>
                <w:rFonts w:cs="Arial"/>
                <w:lang w:eastAsia="zh-CN"/>
              </w:rPr>
              <w:t>CA_n77A-n260A</w:t>
            </w:r>
          </w:p>
          <w:p w14:paraId="5622F850" w14:textId="77777777" w:rsidR="006445B6" w:rsidRDefault="006445B6" w:rsidP="006445B6">
            <w:pPr>
              <w:pStyle w:val="TAC"/>
              <w:rPr>
                <w:rFonts w:cs="Arial"/>
                <w:lang w:eastAsia="zh-CN"/>
              </w:rPr>
            </w:pPr>
            <w:r>
              <w:rPr>
                <w:rFonts w:cs="Arial"/>
                <w:lang w:eastAsia="zh-CN"/>
              </w:rPr>
              <w:t>CA_n66A-n260G</w:t>
            </w:r>
          </w:p>
          <w:p w14:paraId="169CE769" w14:textId="77777777" w:rsidR="006445B6" w:rsidRDefault="006445B6" w:rsidP="006445B6">
            <w:pPr>
              <w:pStyle w:val="TAC"/>
              <w:rPr>
                <w:rFonts w:cs="Arial"/>
                <w:lang w:eastAsia="zh-CN"/>
              </w:rPr>
            </w:pPr>
            <w:r>
              <w:rPr>
                <w:rFonts w:cs="Arial"/>
                <w:lang w:eastAsia="zh-CN"/>
              </w:rPr>
              <w:t>CA_n77A-n260G</w:t>
            </w:r>
          </w:p>
          <w:p w14:paraId="1C667286" w14:textId="77777777" w:rsidR="006445B6" w:rsidRDefault="006445B6" w:rsidP="006445B6">
            <w:pPr>
              <w:pStyle w:val="TAC"/>
              <w:rPr>
                <w:rFonts w:cs="Arial"/>
                <w:lang w:eastAsia="zh-CN"/>
              </w:rPr>
            </w:pPr>
            <w:r>
              <w:rPr>
                <w:rFonts w:cs="Arial"/>
                <w:lang w:eastAsia="zh-CN"/>
              </w:rPr>
              <w:t>CA_n66A-n260H</w:t>
            </w:r>
          </w:p>
          <w:p w14:paraId="21444E2E" w14:textId="77777777" w:rsidR="006445B6" w:rsidRPr="00032D3A" w:rsidRDefault="006445B6" w:rsidP="006445B6">
            <w:pPr>
              <w:pStyle w:val="TAC"/>
              <w:rPr>
                <w:rFonts w:eastAsia="Yu Mincho"/>
                <w:szCs w:val="18"/>
                <w:lang w:eastAsia="ja-JP"/>
              </w:rPr>
            </w:pPr>
            <w:r>
              <w:rPr>
                <w:rFonts w:cs="Arial"/>
                <w:lang w:eastAsia="zh-CN"/>
              </w:rPr>
              <w:t>CA_n77A-n260H</w:t>
            </w:r>
          </w:p>
        </w:tc>
        <w:tc>
          <w:tcPr>
            <w:tcW w:w="891" w:type="dxa"/>
            <w:tcBorders>
              <w:left w:val="single" w:sz="4" w:space="0" w:color="auto"/>
              <w:right w:val="single" w:sz="4" w:space="0" w:color="auto"/>
            </w:tcBorders>
            <w:vAlign w:val="center"/>
          </w:tcPr>
          <w:p w14:paraId="547809D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2964"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26A237" w14:textId="77777777" w:rsidR="006445B6" w:rsidRPr="00032D3A" w:rsidRDefault="006445B6" w:rsidP="006445B6">
            <w:pPr>
              <w:pStyle w:val="TAC"/>
              <w:rPr>
                <w:lang w:eastAsia="zh-CN"/>
              </w:rPr>
            </w:pPr>
            <w:r>
              <w:rPr>
                <w:rFonts w:hint="eastAsia"/>
                <w:lang w:eastAsia="zh-CN"/>
              </w:rPr>
              <w:t>0</w:t>
            </w:r>
          </w:p>
        </w:tc>
      </w:tr>
      <w:tr w:rsidR="006445B6" w:rsidRPr="00032D3A" w14:paraId="5A97C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E9830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527E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4E94F6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942E"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31C9548" w14:textId="77777777" w:rsidR="006445B6" w:rsidRPr="00032D3A" w:rsidRDefault="006445B6" w:rsidP="006445B6">
            <w:pPr>
              <w:pStyle w:val="TAC"/>
              <w:rPr>
                <w:lang w:eastAsia="zh-CN"/>
              </w:rPr>
            </w:pPr>
          </w:p>
        </w:tc>
      </w:tr>
      <w:tr w:rsidR="006445B6" w:rsidRPr="00032D3A" w14:paraId="5EA5AE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8F8F4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7430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C53F10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B439"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5DE80" w14:textId="77777777" w:rsidR="006445B6" w:rsidRPr="00032D3A" w:rsidRDefault="006445B6" w:rsidP="006445B6">
            <w:pPr>
              <w:pStyle w:val="TAC"/>
              <w:rPr>
                <w:lang w:eastAsia="zh-CN"/>
              </w:rPr>
            </w:pPr>
          </w:p>
        </w:tc>
      </w:tr>
      <w:tr w:rsidR="006445B6" w:rsidRPr="00032D3A" w14:paraId="5B309F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2990C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A351B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283DC1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023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814B3F" w14:textId="77777777" w:rsidR="006445B6" w:rsidRPr="00032D3A" w:rsidRDefault="006445B6" w:rsidP="006445B6">
            <w:pPr>
              <w:pStyle w:val="TAC"/>
              <w:rPr>
                <w:lang w:eastAsia="zh-CN"/>
              </w:rPr>
            </w:pPr>
            <w:r>
              <w:rPr>
                <w:rFonts w:hint="eastAsia"/>
                <w:lang w:eastAsia="zh-CN"/>
              </w:rPr>
              <w:t>1</w:t>
            </w:r>
          </w:p>
        </w:tc>
      </w:tr>
      <w:tr w:rsidR="006445B6" w:rsidRPr="00032D3A" w14:paraId="4562C7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59711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5B88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895266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0874"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6F81107F" w14:textId="77777777" w:rsidR="006445B6" w:rsidRPr="00032D3A" w:rsidRDefault="006445B6" w:rsidP="006445B6">
            <w:pPr>
              <w:pStyle w:val="TAC"/>
              <w:rPr>
                <w:lang w:eastAsia="zh-CN"/>
              </w:rPr>
            </w:pPr>
          </w:p>
        </w:tc>
      </w:tr>
      <w:tr w:rsidR="006445B6" w:rsidRPr="00032D3A" w14:paraId="53E286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8B908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4528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44EC39C"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04ED"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D0B5FE" w14:textId="77777777" w:rsidR="006445B6" w:rsidRPr="00032D3A" w:rsidRDefault="006445B6" w:rsidP="006445B6">
            <w:pPr>
              <w:pStyle w:val="TAC"/>
              <w:rPr>
                <w:lang w:eastAsia="zh-CN"/>
              </w:rPr>
            </w:pPr>
          </w:p>
        </w:tc>
      </w:tr>
      <w:tr w:rsidR="006445B6" w:rsidRPr="00032D3A" w14:paraId="5C57F9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F4918" w14:textId="77777777" w:rsidR="006445B6" w:rsidRPr="00032D3A" w:rsidRDefault="006445B6" w:rsidP="006445B6">
            <w:pPr>
              <w:pStyle w:val="TAC"/>
            </w:pPr>
            <w:r>
              <w:t>CA_n66A-n77(2A)-n260I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E3F9A7" w14:textId="77777777" w:rsidR="006445B6" w:rsidRDefault="006445B6" w:rsidP="006445B6">
            <w:pPr>
              <w:pStyle w:val="TAC"/>
              <w:rPr>
                <w:rFonts w:cs="Arial"/>
                <w:lang w:eastAsia="zh-CN"/>
              </w:rPr>
            </w:pPr>
            <w:r>
              <w:rPr>
                <w:rFonts w:cs="Arial"/>
                <w:lang w:eastAsia="zh-CN"/>
              </w:rPr>
              <w:t>CA_n66A-n77A</w:t>
            </w:r>
          </w:p>
          <w:p w14:paraId="16ED7701" w14:textId="77777777" w:rsidR="006445B6" w:rsidRDefault="006445B6" w:rsidP="006445B6">
            <w:pPr>
              <w:pStyle w:val="TAC"/>
              <w:rPr>
                <w:rFonts w:cs="Arial"/>
                <w:lang w:eastAsia="zh-CN"/>
              </w:rPr>
            </w:pPr>
            <w:r>
              <w:rPr>
                <w:rFonts w:cs="Arial"/>
                <w:lang w:eastAsia="zh-CN"/>
              </w:rPr>
              <w:t>CA_n66A-n260A</w:t>
            </w:r>
          </w:p>
          <w:p w14:paraId="2EFB143E" w14:textId="77777777" w:rsidR="006445B6" w:rsidRDefault="006445B6" w:rsidP="006445B6">
            <w:pPr>
              <w:pStyle w:val="TAC"/>
              <w:rPr>
                <w:rFonts w:cs="Arial"/>
                <w:lang w:eastAsia="zh-CN"/>
              </w:rPr>
            </w:pPr>
            <w:r>
              <w:rPr>
                <w:rFonts w:cs="Arial"/>
                <w:lang w:eastAsia="zh-CN"/>
              </w:rPr>
              <w:t>CA_n77(2A)</w:t>
            </w:r>
          </w:p>
          <w:p w14:paraId="71444ECF" w14:textId="77777777" w:rsidR="006445B6" w:rsidRDefault="006445B6" w:rsidP="006445B6">
            <w:pPr>
              <w:pStyle w:val="TAC"/>
              <w:rPr>
                <w:rFonts w:cs="Arial"/>
                <w:lang w:eastAsia="zh-CN"/>
              </w:rPr>
            </w:pPr>
            <w:r>
              <w:rPr>
                <w:rFonts w:cs="Arial"/>
                <w:lang w:eastAsia="zh-CN"/>
              </w:rPr>
              <w:t>CA_n77A-n260A</w:t>
            </w:r>
          </w:p>
          <w:p w14:paraId="6490558E" w14:textId="77777777" w:rsidR="006445B6" w:rsidRDefault="006445B6" w:rsidP="006445B6">
            <w:pPr>
              <w:pStyle w:val="TAC"/>
              <w:rPr>
                <w:rFonts w:cs="Arial"/>
                <w:lang w:eastAsia="zh-CN"/>
              </w:rPr>
            </w:pPr>
            <w:r>
              <w:rPr>
                <w:rFonts w:cs="Arial"/>
                <w:lang w:eastAsia="zh-CN"/>
              </w:rPr>
              <w:t>CA_n66A-n260G</w:t>
            </w:r>
          </w:p>
          <w:p w14:paraId="102F1A41" w14:textId="77777777" w:rsidR="006445B6" w:rsidRDefault="006445B6" w:rsidP="006445B6">
            <w:pPr>
              <w:pStyle w:val="TAC"/>
              <w:rPr>
                <w:rFonts w:cs="Arial"/>
                <w:lang w:eastAsia="zh-CN"/>
              </w:rPr>
            </w:pPr>
            <w:r>
              <w:rPr>
                <w:rFonts w:cs="Arial"/>
                <w:lang w:eastAsia="zh-CN"/>
              </w:rPr>
              <w:t>CA_n77A-n260G</w:t>
            </w:r>
          </w:p>
          <w:p w14:paraId="7A0EF824" w14:textId="77777777" w:rsidR="006445B6" w:rsidRDefault="006445B6" w:rsidP="006445B6">
            <w:pPr>
              <w:pStyle w:val="TAC"/>
              <w:rPr>
                <w:rFonts w:cs="Arial"/>
                <w:lang w:eastAsia="zh-CN"/>
              </w:rPr>
            </w:pPr>
            <w:r>
              <w:rPr>
                <w:rFonts w:cs="Arial"/>
                <w:lang w:eastAsia="zh-CN"/>
              </w:rPr>
              <w:t>CA_n66A-n260H</w:t>
            </w:r>
          </w:p>
          <w:p w14:paraId="2B5276B0" w14:textId="77777777" w:rsidR="006445B6" w:rsidRDefault="006445B6" w:rsidP="006445B6">
            <w:pPr>
              <w:pStyle w:val="TAC"/>
              <w:rPr>
                <w:rFonts w:cs="Arial"/>
                <w:lang w:eastAsia="zh-CN"/>
              </w:rPr>
            </w:pPr>
            <w:r>
              <w:rPr>
                <w:rFonts w:cs="Arial"/>
                <w:lang w:eastAsia="zh-CN"/>
              </w:rPr>
              <w:t>CA_n77A-n260H</w:t>
            </w:r>
          </w:p>
          <w:p w14:paraId="15A01049" w14:textId="77777777" w:rsidR="006445B6" w:rsidRDefault="006445B6" w:rsidP="006445B6">
            <w:pPr>
              <w:pStyle w:val="TAC"/>
              <w:rPr>
                <w:rFonts w:cs="Arial"/>
                <w:lang w:eastAsia="zh-CN"/>
              </w:rPr>
            </w:pPr>
            <w:r>
              <w:rPr>
                <w:rFonts w:cs="Arial"/>
                <w:lang w:eastAsia="zh-CN"/>
              </w:rPr>
              <w:t>CA_n66A-n260I</w:t>
            </w:r>
          </w:p>
          <w:p w14:paraId="389D8BE6" w14:textId="77777777" w:rsidR="006445B6" w:rsidRPr="00032D3A" w:rsidRDefault="006445B6" w:rsidP="006445B6">
            <w:pPr>
              <w:pStyle w:val="TAC"/>
              <w:rPr>
                <w:rFonts w:eastAsia="Yu Mincho"/>
                <w:szCs w:val="18"/>
                <w:lang w:eastAsia="ja-JP"/>
              </w:rPr>
            </w:pPr>
            <w:r>
              <w:rPr>
                <w:rFonts w:cs="Arial"/>
                <w:lang w:eastAsia="zh-CN"/>
              </w:rPr>
              <w:t>CA_n77A-n260I</w:t>
            </w:r>
          </w:p>
        </w:tc>
        <w:tc>
          <w:tcPr>
            <w:tcW w:w="891" w:type="dxa"/>
            <w:tcBorders>
              <w:left w:val="single" w:sz="4" w:space="0" w:color="auto"/>
              <w:right w:val="single" w:sz="4" w:space="0" w:color="auto"/>
            </w:tcBorders>
            <w:vAlign w:val="center"/>
          </w:tcPr>
          <w:p w14:paraId="0F0CC60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D63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4A844" w14:textId="77777777" w:rsidR="006445B6" w:rsidRPr="00032D3A" w:rsidRDefault="006445B6" w:rsidP="006445B6">
            <w:pPr>
              <w:pStyle w:val="TAC"/>
              <w:rPr>
                <w:lang w:eastAsia="zh-CN"/>
              </w:rPr>
            </w:pPr>
            <w:r>
              <w:rPr>
                <w:rFonts w:hint="eastAsia"/>
                <w:lang w:eastAsia="zh-CN"/>
              </w:rPr>
              <w:t>0</w:t>
            </w:r>
          </w:p>
        </w:tc>
      </w:tr>
      <w:tr w:rsidR="006445B6" w:rsidRPr="00032D3A" w14:paraId="06CE7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1DB1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0F674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FB2CF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10AB"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95E6ED4" w14:textId="77777777" w:rsidR="006445B6" w:rsidRPr="00032D3A" w:rsidRDefault="006445B6" w:rsidP="006445B6">
            <w:pPr>
              <w:pStyle w:val="TAC"/>
              <w:rPr>
                <w:lang w:eastAsia="zh-CN"/>
              </w:rPr>
            </w:pPr>
          </w:p>
        </w:tc>
      </w:tr>
      <w:tr w:rsidR="006445B6" w:rsidRPr="00032D3A" w14:paraId="55B43E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79F1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6B0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03AE448"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8316"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5B02A" w14:textId="77777777" w:rsidR="006445B6" w:rsidRPr="00032D3A" w:rsidRDefault="006445B6" w:rsidP="006445B6">
            <w:pPr>
              <w:pStyle w:val="TAC"/>
              <w:rPr>
                <w:lang w:eastAsia="zh-CN"/>
              </w:rPr>
            </w:pPr>
          </w:p>
        </w:tc>
      </w:tr>
      <w:tr w:rsidR="006445B6" w:rsidRPr="00032D3A" w14:paraId="4D2B80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E29A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F1415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165681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573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6864F" w14:textId="77777777" w:rsidR="006445B6" w:rsidRPr="00032D3A" w:rsidRDefault="006445B6" w:rsidP="006445B6">
            <w:pPr>
              <w:pStyle w:val="TAC"/>
              <w:rPr>
                <w:lang w:eastAsia="zh-CN"/>
              </w:rPr>
            </w:pPr>
            <w:r>
              <w:rPr>
                <w:rFonts w:hint="eastAsia"/>
                <w:lang w:eastAsia="zh-CN"/>
              </w:rPr>
              <w:t>1</w:t>
            </w:r>
          </w:p>
        </w:tc>
      </w:tr>
      <w:tr w:rsidR="006445B6" w:rsidRPr="00032D3A" w14:paraId="3F9C75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84AB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6B14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0DB10F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7AFE"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32494302" w14:textId="77777777" w:rsidR="006445B6" w:rsidRPr="00032D3A" w:rsidRDefault="006445B6" w:rsidP="006445B6">
            <w:pPr>
              <w:pStyle w:val="TAC"/>
              <w:rPr>
                <w:lang w:eastAsia="zh-CN"/>
              </w:rPr>
            </w:pPr>
          </w:p>
        </w:tc>
      </w:tr>
      <w:tr w:rsidR="006445B6" w:rsidRPr="00032D3A" w14:paraId="497DDB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64C289"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87FFD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07002D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394F"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871AD" w14:textId="77777777" w:rsidR="006445B6" w:rsidRPr="00032D3A" w:rsidRDefault="006445B6" w:rsidP="006445B6">
            <w:pPr>
              <w:pStyle w:val="TAC"/>
              <w:rPr>
                <w:lang w:eastAsia="zh-CN"/>
              </w:rPr>
            </w:pPr>
          </w:p>
        </w:tc>
      </w:tr>
      <w:tr w:rsidR="006445B6" w:rsidRPr="00032D3A" w14:paraId="4826EB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B0A74" w14:textId="77777777" w:rsidR="006445B6" w:rsidRPr="00032D3A" w:rsidRDefault="006445B6" w:rsidP="006445B6">
            <w:pPr>
              <w:pStyle w:val="TAC"/>
            </w:pPr>
            <w:r>
              <w:t>CA_n66A-n77(2A)-n260J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7D11E8" w14:textId="77777777" w:rsidR="006445B6" w:rsidRDefault="006445B6" w:rsidP="006445B6">
            <w:pPr>
              <w:pStyle w:val="TAC"/>
              <w:rPr>
                <w:rFonts w:cs="Arial"/>
                <w:lang w:eastAsia="zh-CN"/>
              </w:rPr>
            </w:pPr>
            <w:r>
              <w:rPr>
                <w:rFonts w:cs="Arial"/>
                <w:lang w:eastAsia="zh-CN"/>
              </w:rPr>
              <w:t>CA_n66A-n77A</w:t>
            </w:r>
          </w:p>
          <w:p w14:paraId="2624BE3C" w14:textId="77777777" w:rsidR="006445B6" w:rsidRDefault="006445B6" w:rsidP="006445B6">
            <w:pPr>
              <w:pStyle w:val="TAC"/>
              <w:rPr>
                <w:rFonts w:cs="Arial"/>
                <w:lang w:eastAsia="zh-CN"/>
              </w:rPr>
            </w:pPr>
            <w:r>
              <w:rPr>
                <w:rFonts w:cs="Arial"/>
                <w:lang w:eastAsia="zh-CN"/>
              </w:rPr>
              <w:t>CA_n66A-n260A</w:t>
            </w:r>
          </w:p>
          <w:p w14:paraId="6AA2CC2D" w14:textId="77777777" w:rsidR="006445B6" w:rsidRDefault="006445B6" w:rsidP="006445B6">
            <w:pPr>
              <w:pStyle w:val="TAC"/>
              <w:rPr>
                <w:rFonts w:cs="Arial"/>
                <w:lang w:eastAsia="zh-CN"/>
              </w:rPr>
            </w:pPr>
            <w:r>
              <w:rPr>
                <w:rFonts w:cs="Arial"/>
                <w:lang w:eastAsia="zh-CN"/>
              </w:rPr>
              <w:t>CA_n77(2A)</w:t>
            </w:r>
          </w:p>
          <w:p w14:paraId="027FC606" w14:textId="77777777" w:rsidR="006445B6" w:rsidRDefault="006445B6" w:rsidP="006445B6">
            <w:pPr>
              <w:pStyle w:val="TAC"/>
              <w:rPr>
                <w:rFonts w:cs="Arial"/>
                <w:lang w:eastAsia="zh-CN"/>
              </w:rPr>
            </w:pPr>
            <w:r>
              <w:rPr>
                <w:rFonts w:cs="Arial"/>
                <w:lang w:eastAsia="zh-CN"/>
              </w:rPr>
              <w:t>CA_n77A-n260A</w:t>
            </w:r>
          </w:p>
          <w:p w14:paraId="7ADC8854" w14:textId="77777777" w:rsidR="006445B6" w:rsidRDefault="006445B6" w:rsidP="006445B6">
            <w:pPr>
              <w:pStyle w:val="TAC"/>
              <w:rPr>
                <w:rFonts w:cs="Arial"/>
                <w:lang w:eastAsia="zh-CN"/>
              </w:rPr>
            </w:pPr>
            <w:r>
              <w:rPr>
                <w:rFonts w:cs="Arial"/>
                <w:lang w:eastAsia="zh-CN"/>
              </w:rPr>
              <w:t>CA_n66A-n260G</w:t>
            </w:r>
          </w:p>
          <w:p w14:paraId="7966E88A" w14:textId="77777777" w:rsidR="006445B6" w:rsidRDefault="006445B6" w:rsidP="006445B6">
            <w:pPr>
              <w:pStyle w:val="TAC"/>
              <w:rPr>
                <w:rFonts w:cs="Arial"/>
                <w:lang w:eastAsia="zh-CN"/>
              </w:rPr>
            </w:pPr>
            <w:r>
              <w:rPr>
                <w:rFonts w:cs="Arial"/>
                <w:lang w:eastAsia="zh-CN"/>
              </w:rPr>
              <w:t>CA_n77A-n260G</w:t>
            </w:r>
          </w:p>
          <w:p w14:paraId="7BF3E7CC" w14:textId="77777777" w:rsidR="006445B6" w:rsidRDefault="006445B6" w:rsidP="006445B6">
            <w:pPr>
              <w:pStyle w:val="TAC"/>
              <w:rPr>
                <w:rFonts w:cs="Arial"/>
                <w:lang w:eastAsia="zh-CN"/>
              </w:rPr>
            </w:pPr>
            <w:r>
              <w:rPr>
                <w:rFonts w:cs="Arial"/>
                <w:lang w:eastAsia="zh-CN"/>
              </w:rPr>
              <w:t>CA_n66A-n260H</w:t>
            </w:r>
          </w:p>
          <w:p w14:paraId="57106C14" w14:textId="77777777" w:rsidR="006445B6" w:rsidRDefault="006445B6" w:rsidP="006445B6">
            <w:pPr>
              <w:pStyle w:val="TAC"/>
              <w:rPr>
                <w:rFonts w:cs="Arial"/>
                <w:lang w:eastAsia="zh-CN"/>
              </w:rPr>
            </w:pPr>
            <w:r>
              <w:rPr>
                <w:rFonts w:cs="Arial"/>
                <w:lang w:eastAsia="zh-CN"/>
              </w:rPr>
              <w:t>CA_n77A-n260H</w:t>
            </w:r>
          </w:p>
          <w:p w14:paraId="2C0F158E" w14:textId="77777777" w:rsidR="006445B6" w:rsidRDefault="006445B6" w:rsidP="006445B6">
            <w:pPr>
              <w:pStyle w:val="TAC"/>
              <w:rPr>
                <w:rFonts w:cs="Arial"/>
                <w:lang w:eastAsia="zh-CN"/>
              </w:rPr>
            </w:pPr>
            <w:r>
              <w:rPr>
                <w:rFonts w:cs="Arial"/>
                <w:lang w:eastAsia="zh-CN"/>
              </w:rPr>
              <w:t>CA_n66A-n260I</w:t>
            </w:r>
          </w:p>
          <w:p w14:paraId="59BABDB4" w14:textId="77777777" w:rsidR="006445B6" w:rsidRDefault="006445B6" w:rsidP="006445B6">
            <w:pPr>
              <w:pStyle w:val="TAC"/>
              <w:rPr>
                <w:rFonts w:cs="Arial"/>
                <w:lang w:eastAsia="zh-CN"/>
              </w:rPr>
            </w:pPr>
            <w:r>
              <w:rPr>
                <w:rFonts w:cs="Arial"/>
                <w:lang w:eastAsia="zh-CN"/>
              </w:rPr>
              <w:t>CA_n77A-n260I</w:t>
            </w:r>
          </w:p>
          <w:p w14:paraId="6C0C896A" w14:textId="77777777" w:rsidR="006445B6" w:rsidRDefault="006445B6" w:rsidP="006445B6">
            <w:pPr>
              <w:pStyle w:val="TAC"/>
              <w:rPr>
                <w:rFonts w:cs="Arial"/>
                <w:lang w:eastAsia="zh-CN"/>
              </w:rPr>
            </w:pPr>
            <w:r>
              <w:rPr>
                <w:rFonts w:cs="Arial"/>
                <w:lang w:eastAsia="zh-CN"/>
              </w:rPr>
              <w:t>CA_n66A-n260J</w:t>
            </w:r>
          </w:p>
          <w:p w14:paraId="38009E58" w14:textId="77777777" w:rsidR="006445B6" w:rsidRPr="00032D3A" w:rsidRDefault="006445B6" w:rsidP="006445B6">
            <w:pPr>
              <w:pStyle w:val="TAC"/>
              <w:rPr>
                <w:rFonts w:eastAsia="Yu Mincho"/>
                <w:szCs w:val="18"/>
                <w:lang w:eastAsia="ja-JP"/>
              </w:rPr>
            </w:pPr>
            <w:r>
              <w:rPr>
                <w:rFonts w:cs="Arial"/>
                <w:lang w:eastAsia="zh-CN"/>
              </w:rPr>
              <w:t>CA_n77A-n260J</w:t>
            </w:r>
          </w:p>
        </w:tc>
        <w:tc>
          <w:tcPr>
            <w:tcW w:w="891" w:type="dxa"/>
            <w:tcBorders>
              <w:left w:val="single" w:sz="4" w:space="0" w:color="auto"/>
              <w:right w:val="single" w:sz="4" w:space="0" w:color="auto"/>
            </w:tcBorders>
            <w:vAlign w:val="center"/>
          </w:tcPr>
          <w:p w14:paraId="0AC7731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A42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25C96" w14:textId="77777777" w:rsidR="006445B6" w:rsidRPr="00032D3A" w:rsidRDefault="006445B6" w:rsidP="006445B6">
            <w:pPr>
              <w:pStyle w:val="TAC"/>
              <w:rPr>
                <w:lang w:eastAsia="zh-CN"/>
              </w:rPr>
            </w:pPr>
            <w:r>
              <w:rPr>
                <w:rFonts w:hint="eastAsia"/>
                <w:lang w:eastAsia="zh-CN"/>
              </w:rPr>
              <w:t>0</w:t>
            </w:r>
          </w:p>
        </w:tc>
      </w:tr>
      <w:tr w:rsidR="006445B6" w:rsidRPr="00032D3A" w14:paraId="45CEF9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27E3E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FFB8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6412A4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F301"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BBD3CB7" w14:textId="77777777" w:rsidR="006445B6" w:rsidRPr="00032D3A" w:rsidRDefault="006445B6" w:rsidP="006445B6">
            <w:pPr>
              <w:pStyle w:val="TAC"/>
              <w:rPr>
                <w:lang w:eastAsia="zh-CN"/>
              </w:rPr>
            </w:pPr>
          </w:p>
        </w:tc>
      </w:tr>
      <w:tr w:rsidR="006445B6" w:rsidRPr="00032D3A" w14:paraId="6ADD7F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CF00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A0633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E0B947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793F"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D426B3" w14:textId="77777777" w:rsidR="006445B6" w:rsidRPr="00032D3A" w:rsidRDefault="006445B6" w:rsidP="006445B6">
            <w:pPr>
              <w:pStyle w:val="TAC"/>
              <w:rPr>
                <w:lang w:eastAsia="zh-CN"/>
              </w:rPr>
            </w:pPr>
          </w:p>
        </w:tc>
      </w:tr>
      <w:tr w:rsidR="006445B6" w:rsidRPr="00032D3A" w14:paraId="273108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6EC06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9269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AAA0E2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AB5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FFE07" w14:textId="77777777" w:rsidR="006445B6" w:rsidRPr="00032D3A" w:rsidRDefault="006445B6" w:rsidP="006445B6">
            <w:pPr>
              <w:pStyle w:val="TAC"/>
              <w:rPr>
                <w:lang w:eastAsia="zh-CN"/>
              </w:rPr>
            </w:pPr>
            <w:r>
              <w:rPr>
                <w:lang w:eastAsia="zh-CN"/>
              </w:rPr>
              <w:t>1</w:t>
            </w:r>
          </w:p>
        </w:tc>
      </w:tr>
      <w:tr w:rsidR="006445B6" w:rsidRPr="00032D3A" w14:paraId="4004B4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83AD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5DBD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B0890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48511"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30F19C44" w14:textId="77777777" w:rsidR="006445B6" w:rsidRPr="00032D3A" w:rsidRDefault="006445B6" w:rsidP="006445B6">
            <w:pPr>
              <w:pStyle w:val="TAC"/>
              <w:rPr>
                <w:lang w:eastAsia="zh-CN"/>
              </w:rPr>
            </w:pPr>
          </w:p>
        </w:tc>
      </w:tr>
      <w:tr w:rsidR="006445B6" w:rsidRPr="00032D3A" w14:paraId="4104837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59F0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338E9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8F1FAA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345C"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2776C6" w14:textId="77777777" w:rsidR="006445B6" w:rsidRPr="00032D3A" w:rsidRDefault="006445B6" w:rsidP="006445B6">
            <w:pPr>
              <w:pStyle w:val="TAC"/>
              <w:rPr>
                <w:lang w:eastAsia="zh-CN"/>
              </w:rPr>
            </w:pPr>
          </w:p>
        </w:tc>
      </w:tr>
      <w:tr w:rsidR="006445B6" w:rsidRPr="00032D3A" w14:paraId="5BF2A4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437AE" w14:textId="77777777" w:rsidR="006445B6" w:rsidRPr="00032D3A" w:rsidRDefault="006445B6" w:rsidP="006445B6">
            <w:pPr>
              <w:pStyle w:val="TAC"/>
            </w:pPr>
            <w:r>
              <w:t>CA_n66A-n77(2A)-n260K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490B0B" w14:textId="77777777" w:rsidR="006445B6" w:rsidRDefault="006445B6" w:rsidP="006445B6">
            <w:pPr>
              <w:pStyle w:val="TAC"/>
              <w:rPr>
                <w:rFonts w:cs="Arial"/>
                <w:lang w:eastAsia="zh-CN"/>
              </w:rPr>
            </w:pPr>
            <w:r>
              <w:rPr>
                <w:rFonts w:cs="Arial"/>
                <w:lang w:eastAsia="zh-CN"/>
              </w:rPr>
              <w:t>CA_n66A-n77A</w:t>
            </w:r>
          </w:p>
          <w:p w14:paraId="50397000" w14:textId="77777777" w:rsidR="006445B6" w:rsidRDefault="006445B6" w:rsidP="006445B6">
            <w:pPr>
              <w:pStyle w:val="TAC"/>
              <w:rPr>
                <w:rFonts w:cs="Arial"/>
                <w:lang w:eastAsia="zh-CN"/>
              </w:rPr>
            </w:pPr>
            <w:r>
              <w:rPr>
                <w:rFonts w:cs="Arial"/>
                <w:lang w:eastAsia="zh-CN"/>
              </w:rPr>
              <w:t>CA_n66A-n260A</w:t>
            </w:r>
          </w:p>
          <w:p w14:paraId="468A8305" w14:textId="77777777" w:rsidR="006445B6" w:rsidRDefault="006445B6" w:rsidP="006445B6">
            <w:pPr>
              <w:pStyle w:val="TAC"/>
              <w:rPr>
                <w:rFonts w:cs="Arial"/>
                <w:lang w:eastAsia="zh-CN"/>
              </w:rPr>
            </w:pPr>
            <w:r>
              <w:rPr>
                <w:rFonts w:cs="Arial"/>
                <w:lang w:eastAsia="zh-CN"/>
              </w:rPr>
              <w:t>CA_n77(2A)</w:t>
            </w:r>
          </w:p>
          <w:p w14:paraId="4AD13A8C" w14:textId="77777777" w:rsidR="006445B6" w:rsidRDefault="006445B6" w:rsidP="006445B6">
            <w:pPr>
              <w:pStyle w:val="TAC"/>
              <w:rPr>
                <w:rFonts w:cs="Arial"/>
                <w:lang w:eastAsia="zh-CN"/>
              </w:rPr>
            </w:pPr>
            <w:r>
              <w:rPr>
                <w:rFonts w:cs="Arial"/>
                <w:lang w:eastAsia="zh-CN"/>
              </w:rPr>
              <w:t>CA_n77A-n260A</w:t>
            </w:r>
          </w:p>
          <w:p w14:paraId="57BFDDA2" w14:textId="77777777" w:rsidR="006445B6" w:rsidRDefault="006445B6" w:rsidP="006445B6">
            <w:pPr>
              <w:pStyle w:val="TAC"/>
              <w:rPr>
                <w:rFonts w:cs="Arial"/>
                <w:lang w:eastAsia="zh-CN"/>
              </w:rPr>
            </w:pPr>
            <w:r>
              <w:rPr>
                <w:rFonts w:cs="Arial"/>
                <w:lang w:eastAsia="zh-CN"/>
              </w:rPr>
              <w:t>CA_n66A-n260G</w:t>
            </w:r>
          </w:p>
          <w:p w14:paraId="76A66258" w14:textId="77777777" w:rsidR="006445B6" w:rsidRDefault="006445B6" w:rsidP="006445B6">
            <w:pPr>
              <w:pStyle w:val="TAC"/>
              <w:rPr>
                <w:rFonts w:cs="Arial"/>
                <w:lang w:eastAsia="zh-CN"/>
              </w:rPr>
            </w:pPr>
            <w:r>
              <w:rPr>
                <w:rFonts w:cs="Arial"/>
                <w:lang w:eastAsia="zh-CN"/>
              </w:rPr>
              <w:t>CA_n77A-n260G</w:t>
            </w:r>
          </w:p>
          <w:p w14:paraId="6817C9A5" w14:textId="77777777" w:rsidR="006445B6" w:rsidRDefault="006445B6" w:rsidP="006445B6">
            <w:pPr>
              <w:pStyle w:val="TAC"/>
              <w:rPr>
                <w:rFonts w:cs="Arial"/>
                <w:lang w:eastAsia="zh-CN"/>
              </w:rPr>
            </w:pPr>
            <w:r>
              <w:rPr>
                <w:rFonts w:cs="Arial"/>
                <w:lang w:eastAsia="zh-CN"/>
              </w:rPr>
              <w:t>CA_n66A-n260H</w:t>
            </w:r>
          </w:p>
          <w:p w14:paraId="739FAC8F" w14:textId="77777777" w:rsidR="006445B6" w:rsidRDefault="006445B6" w:rsidP="006445B6">
            <w:pPr>
              <w:pStyle w:val="TAC"/>
              <w:rPr>
                <w:rFonts w:cs="Arial"/>
                <w:lang w:eastAsia="zh-CN"/>
              </w:rPr>
            </w:pPr>
            <w:r>
              <w:rPr>
                <w:rFonts w:cs="Arial"/>
                <w:lang w:eastAsia="zh-CN"/>
              </w:rPr>
              <w:t>CA_n77A-n260H</w:t>
            </w:r>
          </w:p>
          <w:p w14:paraId="4FABE02F" w14:textId="77777777" w:rsidR="006445B6" w:rsidRDefault="006445B6" w:rsidP="006445B6">
            <w:pPr>
              <w:pStyle w:val="TAC"/>
              <w:rPr>
                <w:rFonts w:cs="Arial"/>
                <w:lang w:eastAsia="zh-CN"/>
              </w:rPr>
            </w:pPr>
            <w:r>
              <w:rPr>
                <w:rFonts w:cs="Arial"/>
                <w:lang w:eastAsia="zh-CN"/>
              </w:rPr>
              <w:t>CA_n66A-n260I</w:t>
            </w:r>
          </w:p>
          <w:p w14:paraId="0FC45D31" w14:textId="77777777" w:rsidR="006445B6" w:rsidRDefault="006445B6" w:rsidP="006445B6">
            <w:pPr>
              <w:pStyle w:val="TAC"/>
              <w:rPr>
                <w:rFonts w:cs="Arial"/>
                <w:lang w:eastAsia="zh-CN"/>
              </w:rPr>
            </w:pPr>
            <w:r>
              <w:rPr>
                <w:rFonts w:cs="Arial"/>
                <w:lang w:eastAsia="zh-CN"/>
              </w:rPr>
              <w:t>CA_n77A-n260I</w:t>
            </w:r>
          </w:p>
          <w:p w14:paraId="7B37ECC6" w14:textId="77777777" w:rsidR="006445B6" w:rsidRDefault="006445B6" w:rsidP="006445B6">
            <w:pPr>
              <w:pStyle w:val="TAC"/>
              <w:rPr>
                <w:rFonts w:cs="Arial"/>
                <w:lang w:eastAsia="zh-CN"/>
              </w:rPr>
            </w:pPr>
            <w:r>
              <w:rPr>
                <w:rFonts w:cs="Arial"/>
                <w:lang w:eastAsia="zh-CN"/>
              </w:rPr>
              <w:t>CA_n66A-n260J</w:t>
            </w:r>
          </w:p>
          <w:p w14:paraId="2B836F2D" w14:textId="77777777" w:rsidR="006445B6" w:rsidRDefault="006445B6" w:rsidP="006445B6">
            <w:pPr>
              <w:pStyle w:val="TAC"/>
              <w:rPr>
                <w:rFonts w:cs="Arial"/>
                <w:lang w:eastAsia="zh-CN"/>
              </w:rPr>
            </w:pPr>
            <w:r>
              <w:rPr>
                <w:rFonts w:cs="Arial"/>
                <w:lang w:eastAsia="zh-CN"/>
              </w:rPr>
              <w:t>CA_n77A-n260J</w:t>
            </w:r>
          </w:p>
          <w:p w14:paraId="6C4CE5F0" w14:textId="77777777" w:rsidR="006445B6" w:rsidRDefault="006445B6" w:rsidP="006445B6">
            <w:pPr>
              <w:pStyle w:val="TAC"/>
              <w:rPr>
                <w:rFonts w:cs="Arial"/>
                <w:lang w:eastAsia="zh-CN"/>
              </w:rPr>
            </w:pPr>
            <w:r>
              <w:rPr>
                <w:rFonts w:cs="Arial"/>
                <w:lang w:eastAsia="zh-CN"/>
              </w:rPr>
              <w:t>CA_n66A-n260K</w:t>
            </w:r>
          </w:p>
          <w:p w14:paraId="5D1E2B29" w14:textId="77777777" w:rsidR="006445B6" w:rsidRPr="00032D3A" w:rsidRDefault="006445B6" w:rsidP="006445B6">
            <w:pPr>
              <w:pStyle w:val="TAC"/>
              <w:rPr>
                <w:rFonts w:eastAsia="Yu Mincho"/>
                <w:szCs w:val="18"/>
                <w:lang w:eastAsia="ja-JP"/>
              </w:rPr>
            </w:pPr>
            <w:r>
              <w:rPr>
                <w:rFonts w:cs="Arial"/>
                <w:lang w:eastAsia="zh-CN"/>
              </w:rPr>
              <w:t>CA_n77A-n260K</w:t>
            </w:r>
          </w:p>
        </w:tc>
        <w:tc>
          <w:tcPr>
            <w:tcW w:w="891" w:type="dxa"/>
            <w:tcBorders>
              <w:left w:val="single" w:sz="4" w:space="0" w:color="auto"/>
              <w:right w:val="single" w:sz="4" w:space="0" w:color="auto"/>
            </w:tcBorders>
            <w:vAlign w:val="center"/>
          </w:tcPr>
          <w:p w14:paraId="696AB13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655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C5BD0F" w14:textId="77777777" w:rsidR="006445B6" w:rsidRPr="00032D3A" w:rsidRDefault="006445B6" w:rsidP="006445B6">
            <w:pPr>
              <w:pStyle w:val="TAC"/>
              <w:rPr>
                <w:lang w:eastAsia="zh-CN"/>
              </w:rPr>
            </w:pPr>
            <w:r>
              <w:rPr>
                <w:rFonts w:hint="eastAsia"/>
                <w:lang w:eastAsia="zh-CN"/>
              </w:rPr>
              <w:t>0</w:t>
            </w:r>
          </w:p>
        </w:tc>
      </w:tr>
      <w:tr w:rsidR="006445B6" w:rsidRPr="00032D3A" w14:paraId="5024A5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B0752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9FFB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B2457C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C1D6"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7E3FB19" w14:textId="77777777" w:rsidR="006445B6" w:rsidRPr="00032D3A" w:rsidRDefault="006445B6" w:rsidP="006445B6">
            <w:pPr>
              <w:pStyle w:val="TAC"/>
              <w:rPr>
                <w:lang w:eastAsia="zh-CN"/>
              </w:rPr>
            </w:pPr>
          </w:p>
        </w:tc>
      </w:tr>
      <w:tr w:rsidR="006445B6" w:rsidRPr="00032D3A" w14:paraId="3ECB06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DD6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7C6A0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CFBD4E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47C9"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E2D324" w14:textId="77777777" w:rsidR="006445B6" w:rsidRPr="00032D3A" w:rsidRDefault="006445B6" w:rsidP="006445B6">
            <w:pPr>
              <w:pStyle w:val="TAC"/>
              <w:rPr>
                <w:lang w:eastAsia="zh-CN"/>
              </w:rPr>
            </w:pPr>
          </w:p>
        </w:tc>
      </w:tr>
      <w:tr w:rsidR="006445B6" w:rsidRPr="00032D3A" w14:paraId="1778EE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BA224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C2D84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5EF589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289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F0083D" w14:textId="77777777" w:rsidR="006445B6" w:rsidRPr="00032D3A" w:rsidRDefault="006445B6" w:rsidP="006445B6">
            <w:pPr>
              <w:pStyle w:val="TAC"/>
              <w:rPr>
                <w:lang w:eastAsia="zh-CN"/>
              </w:rPr>
            </w:pPr>
            <w:r>
              <w:rPr>
                <w:rFonts w:hint="eastAsia"/>
                <w:lang w:eastAsia="zh-CN"/>
              </w:rPr>
              <w:t>1</w:t>
            </w:r>
          </w:p>
        </w:tc>
      </w:tr>
      <w:tr w:rsidR="006445B6" w:rsidRPr="00032D3A" w14:paraId="6FFD50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CB0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BD881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31A615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82DF"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4BED770F" w14:textId="77777777" w:rsidR="006445B6" w:rsidRPr="00032D3A" w:rsidRDefault="006445B6" w:rsidP="006445B6">
            <w:pPr>
              <w:pStyle w:val="TAC"/>
              <w:rPr>
                <w:lang w:eastAsia="zh-CN"/>
              </w:rPr>
            </w:pPr>
          </w:p>
        </w:tc>
      </w:tr>
      <w:tr w:rsidR="006445B6" w:rsidRPr="00032D3A" w14:paraId="3DD372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FF136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9870D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22DF62C"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B873"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35CBAD" w14:textId="77777777" w:rsidR="006445B6" w:rsidRPr="00032D3A" w:rsidRDefault="006445B6" w:rsidP="006445B6">
            <w:pPr>
              <w:pStyle w:val="TAC"/>
              <w:rPr>
                <w:lang w:eastAsia="zh-CN"/>
              </w:rPr>
            </w:pPr>
          </w:p>
        </w:tc>
      </w:tr>
      <w:tr w:rsidR="006445B6" w:rsidRPr="00032D3A" w14:paraId="3BDC41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26375" w14:textId="77777777" w:rsidR="006445B6" w:rsidRPr="00032D3A" w:rsidRDefault="006445B6" w:rsidP="006445B6">
            <w:pPr>
              <w:pStyle w:val="TAC"/>
            </w:pPr>
            <w:r>
              <w:t>CA_n66A-n77(2A)-n260L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0E63D5" w14:textId="77777777" w:rsidR="006445B6" w:rsidRDefault="006445B6" w:rsidP="006445B6">
            <w:pPr>
              <w:pStyle w:val="TAC"/>
              <w:rPr>
                <w:rFonts w:cs="Arial"/>
                <w:lang w:eastAsia="zh-CN"/>
              </w:rPr>
            </w:pPr>
            <w:r>
              <w:rPr>
                <w:rFonts w:cs="Arial"/>
                <w:lang w:eastAsia="zh-CN"/>
              </w:rPr>
              <w:t>CA_n66A-n77A</w:t>
            </w:r>
          </w:p>
          <w:p w14:paraId="7618C49B" w14:textId="77777777" w:rsidR="006445B6" w:rsidRDefault="006445B6" w:rsidP="006445B6">
            <w:pPr>
              <w:pStyle w:val="TAC"/>
              <w:rPr>
                <w:rFonts w:cs="Arial"/>
                <w:lang w:eastAsia="zh-CN"/>
              </w:rPr>
            </w:pPr>
            <w:r>
              <w:rPr>
                <w:rFonts w:cs="Arial"/>
                <w:lang w:eastAsia="zh-CN"/>
              </w:rPr>
              <w:t>CA_n66A-n260A</w:t>
            </w:r>
          </w:p>
          <w:p w14:paraId="2F3B7388" w14:textId="77777777" w:rsidR="006445B6" w:rsidRDefault="006445B6" w:rsidP="006445B6">
            <w:pPr>
              <w:pStyle w:val="TAC"/>
              <w:rPr>
                <w:rFonts w:cs="Arial"/>
                <w:lang w:eastAsia="zh-CN"/>
              </w:rPr>
            </w:pPr>
            <w:r>
              <w:rPr>
                <w:rFonts w:cs="Arial"/>
                <w:lang w:eastAsia="zh-CN"/>
              </w:rPr>
              <w:t>CA_n77(2A)</w:t>
            </w:r>
          </w:p>
          <w:p w14:paraId="16CC00C0" w14:textId="77777777" w:rsidR="006445B6" w:rsidRDefault="006445B6" w:rsidP="006445B6">
            <w:pPr>
              <w:pStyle w:val="TAC"/>
              <w:rPr>
                <w:rFonts w:cs="Arial"/>
                <w:lang w:eastAsia="zh-CN"/>
              </w:rPr>
            </w:pPr>
            <w:r>
              <w:rPr>
                <w:rFonts w:cs="Arial"/>
                <w:lang w:eastAsia="zh-CN"/>
              </w:rPr>
              <w:t>CA_n77A-n260A</w:t>
            </w:r>
          </w:p>
          <w:p w14:paraId="2B457F26" w14:textId="77777777" w:rsidR="006445B6" w:rsidRDefault="006445B6" w:rsidP="006445B6">
            <w:pPr>
              <w:pStyle w:val="TAC"/>
              <w:rPr>
                <w:rFonts w:cs="Arial"/>
                <w:lang w:eastAsia="zh-CN"/>
              </w:rPr>
            </w:pPr>
            <w:r>
              <w:rPr>
                <w:rFonts w:cs="Arial"/>
                <w:lang w:eastAsia="zh-CN"/>
              </w:rPr>
              <w:t>CA_n66A-n260G</w:t>
            </w:r>
          </w:p>
          <w:p w14:paraId="242B8D87" w14:textId="77777777" w:rsidR="006445B6" w:rsidRDefault="006445B6" w:rsidP="006445B6">
            <w:pPr>
              <w:pStyle w:val="TAC"/>
              <w:rPr>
                <w:rFonts w:cs="Arial"/>
                <w:lang w:eastAsia="zh-CN"/>
              </w:rPr>
            </w:pPr>
            <w:r>
              <w:rPr>
                <w:rFonts w:cs="Arial"/>
                <w:lang w:eastAsia="zh-CN"/>
              </w:rPr>
              <w:t>CA_n77A-n260G</w:t>
            </w:r>
          </w:p>
          <w:p w14:paraId="35E13AC7" w14:textId="77777777" w:rsidR="006445B6" w:rsidRDefault="006445B6" w:rsidP="006445B6">
            <w:pPr>
              <w:pStyle w:val="TAC"/>
              <w:rPr>
                <w:rFonts w:cs="Arial"/>
                <w:lang w:eastAsia="zh-CN"/>
              </w:rPr>
            </w:pPr>
            <w:r>
              <w:rPr>
                <w:rFonts w:cs="Arial"/>
                <w:lang w:eastAsia="zh-CN"/>
              </w:rPr>
              <w:t>CA_n66A-n260H</w:t>
            </w:r>
          </w:p>
          <w:p w14:paraId="1C98A9C1" w14:textId="77777777" w:rsidR="006445B6" w:rsidRDefault="006445B6" w:rsidP="006445B6">
            <w:pPr>
              <w:pStyle w:val="TAC"/>
              <w:rPr>
                <w:rFonts w:cs="Arial"/>
                <w:lang w:eastAsia="zh-CN"/>
              </w:rPr>
            </w:pPr>
            <w:r>
              <w:rPr>
                <w:rFonts w:cs="Arial"/>
                <w:lang w:eastAsia="zh-CN"/>
              </w:rPr>
              <w:t>CA_n77A-n260H</w:t>
            </w:r>
          </w:p>
          <w:p w14:paraId="27B51334" w14:textId="77777777" w:rsidR="006445B6" w:rsidRDefault="006445B6" w:rsidP="006445B6">
            <w:pPr>
              <w:pStyle w:val="TAC"/>
              <w:rPr>
                <w:rFonts w:cs="Arial"/>
                <w:lang w:eastAsia="zh-CN"/>
              </w:rPr>
            </w:pPr>
            <w:r>
              <w:rPr>
                <w:rFonts w:cs="Arial"/>
                <w:lang w:eastAsia="zh-CN"/>
              </w:rPr>
              <w:t>CA_n66A-n260I</w:t>
            </w:r>
          </w:p>
          <w:p w14:paraId="68AE6D4E" w14:textId="77777777" w:rsidR="006445B6" w:rsidRDefault="006445B6" w:rsidP="006445B6">
            <w:pPr>
              <w:pStyle w:val="TAC"/>
              <w:rPr>
                <w:rFonts w:cs="Arial"/>
                <w:lang w:eastAsia="zh-CN"/>
              </w:rPr>
            </w:pPr>
            <w:r>
              <w:rPr>
                <w:rFonts w:cs="Arial"/>
                <w:lang w:eastAsia="zh-CN"/>
              </w:rPr>
              <w:t>CA_n77A-n260I</w:t>
            </w:r>
          </w:p>
          <w:p w14:paraId="06A44B1E" w14:textId="77777777" w:rsidR="006445B6" w:rsidRDefault="006445B6" w:rsidP="006445B6">
            <w:pPr>
              <w:pStyle w:val="TAC"/>
              <w:rPr>
                <w:rFonts w:cs="Arial"/>
                <w:lang w:eastAsia="zh-CN"/>
              </w:rPr>
            </w:pPr>
            <w:r>
              <w:rPr>
                <w:rFonts w:cs="Arial"/>
                <w:lang w:eastAsia="zh-CN"/>
              </w:rPr>
              <w:t>CA_n66A-n260J</w:t>
            </w:r>
          </w:p>
          <w:p w14:paraId="67E26216" w14:textId="77777777" w:rsidR="006445B6" w:rsidRDefault="006445B6" w:rsidP="006445B6">
            <w:pPr>
              <w:pStyle w:val="TAC"/>
              <w:rPr>
                <w:rFonts w:cs="Arial"/>
                <w:lang w:eastAsia="zh-CN"/>
              </w:rPr>
            </w:pPr>
            <w:r>
              <w:rPr>
                <w:rFonts w:cs="Arial"/>
                <w:lang w:eastAsia="zh-CN"/>
              </w:rPr>
              <w:t>CA_n77A-n260J</w:t>
            </w:r>
          </w:p>
          <w:p w14:paraId="72D9DBED" w14:textId="77777777" w:rsidR="006445B6" w:rsidRDefault="006445B6" w:rsidP="006445B6">
            <w:pPr>
              <w:pStyle w:val="TAC"/>
              <w:rPr>
                <w:rFonts w:cs="Arial"/>
                <w:lang w:eastAsia="zh-CN"/>
              </w:rPr>
            </w:pPr>
            <w:r>
              <w:rPr>
                <w:rFonts w:cs="Arial"/>
                <w:lang w:eastAsia="zh-CN"/>
              </w:rPr>
              <w:t>CA_n66A-n260K</w:t>
            </w:r>
          </w:p>
          <w:p w14:paraId="2AD70F8E" w14:textId="77777777" w:rsidR="006445B6" w:rsidRDefault="006445B6" w:rsidP="006445B6">
            <w:pPr>
              <w:pStyle w:val="TAC"/>
              <w:rPr>
                <w:rFonts w:cs="Arial"/>
                <w:lang w:eastAsia="zh-CN"/>
              </w:rPr>
            </w:pPr>
            <w:r>
              <w:rPr>
                <w:rFonts w:cs="Arial"/>
                <w:lang w:eastAsia="zh-CN"/>
              </w:rPr>
              <w:t>CA_n77A-n260K</w:t>
            </w:r>
          </w:p>
          <w:p w14:paraId="177C8930" w14:textId="77777777" w:rsidR="006445B6" w:rsidRDefault="006445B6" w:rsidP="006445B6">
            <w:pPr>
              <w:pStyle w:val="TAC"/>
              <w:rPr>
                <w:rFonts w:cs="Arial"/>
                <w:lang w:eastAsia="zh-CN"/>
              </w:rPr>
            </w:pPr>
            <w:r>
              <w:rPr>
                <w:rFonts w:cs="Arial"/>
                <w:lang w:eastAsia="zh-CN"/>
              </w:rPr>
              <w:t>CA_n66A-n260L</w:t>
            </w:r>
          </w:p>
          <w:p w14:paraId="1FA7BEAC" w14:textId="77777777" w:rsidR="006445B6" w:rsidRPr="00032D3A" w:rsidRDefault="006445B6" w:rsidP="006445B6">
            <w:pPr>
              <w:pStyle w:val="TAC"/>
              <w:rPr>
                <w:rFonts w:eastAsia="Yu Mincho"/>
                <w:szCs w:val="18"/>
                <w:lang w:eastAsia="ja-JP"/>
              </w:rPr>
            </w:pPr>
            <w:r>
              <w:rPr>
                <w:rFonts w:cs="Arial"/>
                <w:lang w:eastAsia="zh-CN"/>
              </w:rPr>
              <w:t>CA_n77A-n260L</w:t>
            </w:r>
          </w:p>
        </w:tc>
        <w:tc>
          <w:tcPr>
            <w:tcW w:w="891" w:type="dxa"/>
            <w:tcBorders>
              <w:left w:val="single" w:sz="4" w:space="0" w:color="auto"/>
              <w:right w:val="single" w:sz="4" w:space="0" w:color="auto"/>
            </w:tcBorders>
            <w:vAlign w:val="center"/>
          </w:tcPr>
          <w:p w14:paraId="014A83D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4B5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A32557" w14:textId="77777777" w:rsidR="006445B6" w:rsidRPr="00032D3A" w:rsidRDefault="006445B6" w:rsidP="006445B6">
            <w:pPr>
              <w:pStyle w:val="TAC"/>
              <w:rPr>
                <w:lang w:eastAsia="zh-CN"/>
              </w:rPr>
            </w:pPr>
            <w:r>
              <w:rPr>
                <w:rFonts w:hint="eastAsia"/>
                <w:lang w:eastAsia="zh-CN"/>
              </w:rPr>
              <w:t>0</w:t>
            </w:r>
          </w:p>
        </w:tc>
      </w:tr>
      <w:tr w:rsidR="006445B6" w:rsidRPr="00032D3A" w14:paraId="62720B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C7BBE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F292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159F65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0EAC"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E38C1DC" w14:textId="77777777" w:rsidR="006445B6" w:rsidRPr="00032D3A" w:rsidRDefault="006445B6" w:rsidP="006445B6">
            <w:pPr>
              <w:pStyle w:val="TAC"/>
              <w:rPr>
                <w:lang w:eastAsia="zh-CN"/>
              </w:rPr>
            </w:pPr>
          </w:p>
        </w:tc>
      </w:tr>
      <w:tr w:rsidR="006445B6" w:rsidRPr="00032D3A" w14:paraId="50C8C5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FAE3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AE27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69E1C49"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F36F"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ADE22" w14:textId="77777777" w:rsidR="006445B6" w:rsidRPr="00032D3A" w:rsidRDefault="006445B6" w:rsidP="006445B6">
            <w:pPr>
              <w:pStyle w:val="TAC"/>
              <w:rPr>
                <w:lang w:eastAsia="zh-CN"/>
              </w:rPr>
            </w:pPr>
          </w:p>
        </w:tc>
      </w:tr>
      <w:tr w:rsidR="006445B6" w:rsidRPr="00032D3A" w14:paraId="2333D7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48B3A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0642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EAF3A9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319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441DB0" w14:textId="77777777" w:rsidR="006445B6" w:rsidRPr="00032D3A" w:rsidRDefault="006445B6" w:rsidP="006445B6">
            <w:pPr>
              <w:pStyle w:val="TAC"/>
              <w:rPr>
                <w:lang w:eastAsia="zh-CN"/>
              </w:rPr>
            </w:pPr>
            <w:r>
              <w:rPr>
                <w:rFonts w:hint="eastAsia"/>
                <w:lang w:eastAsia="zh-CN"/>
              </w:rPr>
              <w:t>1</w:t>
            </w:r>
          </w:p>
        </w:tc>
      </w:tr>
      <w:tr w:rsidR="006445B6" w:rsidRPr="00032D3A" w14:paraId="1042AF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F1998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B34E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649FEA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19FE"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77E1107E" w14:textId="77777777" w:rsidR="006445B6" w:rsidRPr="00032D3A" w:rsidRDefault="006445B6" w:rsidP="006445B6">
            <w:pPr>
              <w:pStyle w:val="TAC"/>
              <w:rPr>
                <w:lang w:eastAsia="zh-CN"/>
              </w:rPr>
            </w:pPr>
          </w:p>
        </w:tc>
      </w:tr>
      <w:tr w:rsidR="006445B6" w:rsidRPr="00032D3A" w14:paraId="1D08034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4B1A3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39D7F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31F281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38B7"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9CBB1" w14:textId="77777777" w:rsidR="006445B6" w:rsidRPr="00032D3A" w:rsidRDefault="006445B6" w:rsidP="006445B6">
            <w:pPr>
              <w:pStyle w:val="TAC"/>
              <w:rPr>
                <w:lang w:eastAsia="zh-CN"/>
              </w:rPr>
            </w:pPr>
          </w:p>
        </w:tc>
      </w:tr>
      <w:tr w:rsidR="006445B6" w:rsidRPr="00032D3A" w14:paraId="6EA86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7229DC" w14:textId="77777777" w:rsidR="006445B6" w:rsidRPr="00032D3A" w:rsidRDefault="006445B6" w:rsidP="006445B6">
            <w:pPr>
              <w:pStyle w:val="TAC"/>
            </w:pPr>
            <w:r w:rsidRPr="00032D3A">
              <w:t>CA_n66A-n77(2A)-n260M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BCB4D0" w14:textId="77777777" w:rsidR="006445B6" w:rsidRDefault="006445B6" w:rsidP="006445B6">
            <w:pPr>
              <w:pStyle w:val="TAC"/>
              <w:rPr>
                <w:rFonts w:cs="Arial"/>
                <w:lang w:eastAsia="zh-CN"/>
              </w:rPr>
            </w:pPr>
            <w:r>
              <w:rPr>
                <w:rFonts w:cs="Arial"/>
                <w:lang w:eastAsia="zh-CN"/>
              </w:rPr>
              <w:t>CA_n66A-n77A</w:t>
            </w:r>
          </w:p>
          <w:p w14:paraId="4F716BE0" w14:textId="77777777" w:rsidR="006445B6" w:rsidRDefault="006445B6" w:rsidP="006445B6">
            <w:pPr>
              <w:pStyle w:val="TAC"/>
              <w:rPr>
                <w:rFonts w:cs="Arial"/>
                <w:lang w:eastAsia="zh-CN"/>
              </w:rPr>
            </w:pPr>
            <w:r>
              <w:rPr>
                <w:rFonts w:cs="Arial"/>
                <w:lang w:eastAsia="zh-CN"/>
              </w:rPr>
              <w:t>CA_n66A-n260A</w:t>
            </w:r>
          </w:p>
          <w:p w14:paraId="4D4441D2" w14:textId="77777777" w:rsidR="006445B6" w:rsidRDefault="006445B6" w:rsidP="006445B6">
            <w:pPr>
              <w:pStyle w:val="TAC"/>
              <w:rPr>
                <w:rFonts w:cs="Arial"/>
                <w:lang w:eastAsia="zh-CN"/>
              </w:rPr>
            </w:pPr>
            <w:r>
              <w:rPr>
                <w:rFonts w:cs="Arial"/>
                <w:lang w:eastAsia="zh-CN"/>
              </w:rPr>
              <w:t>CA_n77(2A)</w:t>
            </w:r>
          </w:p>
          <w:p w14:paraId="4E9E0023" w14:textId="77777777" w:rsidR="006445B6" w:rsidRDefault="006445B6" w:rsidP="006445B6">
            <w:pPr>
              <w:pStyle w:val="TAC"/>
              <w:rPr>
                <w:rFonts w:cs="Arial"/>
                <w:lang w:eastAsia="zh-CN"/>
              </w:rPr>
            </w:pPr>
            <w:r>
              <w:rPr>
                <w:rFonts w:cs="Arial"/>
                <w:lang w:eastAsia="zh-CN"/>
              </w:rPr>
              <w:t>CA_n77A-n260A</w:t>
            </w:r>
          </w:p>
          <w:p w14:paraId="1E78194E" w14:textId="77777777" w:rsidR="006445B6" w:rsidRDefault="006445B6" w:rsidP="006445B6">
            <w:pPr>
              <w:pStyle w:val="TAC"/>
              <w:rPr>
                <w:rFonts w:cs="Arial"/>
                <w:lang w:eastAsia="zh-CN"/>
              </w:rPr>
            </w:pPr>
            <w:r>
              <w:rPr>
                <w:rFonts w:cs="Arial"/>
                <w:lang w:eastAsia="zh-CN"/>
              </w:rPr>
              <w:t>CA_n66A-n260G</w:t>
            </w:r>
          </w:p>
          <w:p w14:paraId="006F8FF8" w14:textId="77777777" w:rsidR="006445B6" w:rsidRDefault="006445B6" w:rsidP="006445B6">
            <w:pPr>
              <w:pStyle w:val="TAC"/>
              <w:rPr>
                <w:rFonts w:cs="Arial"/>
                <w:lang w:eastAsia="zh-CN"/>
              </w:rPr>
            </w:pPr>
            <w:r>
              <w:rPr>
                <w:rFonts w:cs="Arial"/>
                <w:lang w:eastAsia="zh-CN"/>
              </w:rPr>
              <w:t>CA_n77A-n260G</w:t>
            </w:r>
          </w:p>
          <w:p w14:paraId="52F2CD46" w14:textId="77777777" w:rsidR="006445B6" w:rsidRDefault="006445B6" w:rsidP="006445B6">
            <w:pPr>
              <w:pStyle w:val="TAC"/>
              <w:rPr>
                <w:rFonts w:cs="Arial"/>
                <w:lang w:eastAsia="zh-CN"/>
              </w:rPr>
            </w:pPr>
            <w:r>
              <w:rPr>
                <w:rFonts w:cs="Arial"/>
                <w:lang w:eastAsia="zh-CN"/>
              </w:rPr>
              <w:t>CA_n66A-n260H</w:t>
            </w:r>
          </w:p>
          <w:p w14:paraId="47B9C867" w14:textId="77777777" w:rsidR="006445B6" w:rsidRDefault="006445B6" w:rsidP="006445B6">
            <w:pPr>
              <w:pStyle w:val="TAC"/>
              <w:rPr>
                <w:rFonts w:cs="Arial"/>
                <w:lang w:eastAsia="zh-CN"/>
              </w:rPr>
            </w:pPr>
            <w:r>
              <w:rPr>
                <w:rFonts w:cs="Arial"/>
                <w:lang w:eastAsia="zh-CN"/>
              </w:rPr>
              <w:t>CA_n77A-n260H</w:t>
            </w:r>
          </w:p>
          <w:p w14:paraId="3D49F1C8" w14:textId="77777777" w:rsidR="006445B6" w:rsidRDefault="006445B6" w:rsidP="006445B6">
            <w:pPr>
              <w:pStyle w:val="TAC"/>
              <w:rPr>
                <w:rFonts w:cs="Arial"/>
                <w:lang w:eastAsia="zh-CN"/>
              </w:rPr>
            </w:pPr>
            <w:r>
              <w:rPr>
                <w:rFonts w:cs="Arial"/>
                <w:lang w:eastAsia="zh-CN"/>
              </w:rPr>
              <w:t>CA_n66A-n260I</w:t>
            </w:r>
          </w:p>
          <w:p w14:paraId="58CD61BE" w14:textId="77777777" w:rsidR="006445B6" w:rsidRDefault="006445B6" w:rsidP="006445B6">
            <w:pPr>
              <w:pStyle w:val="TAC"/>
              <w:rPr>
                <w:rFonts w:cs="Arial"/>
                <w:lang w:eastAsia="zh-CN"/>
              </w:rPr>
            </w:pPr>
            <w:r>
              <w:rPr>
                <w:rFonts w:cs="Arial"/>
                <w:lang w:eastAsia="zh-CN"/>
              </w:rPr>
              <w:t>CA_n77A-n260I</w:t>
            </w:r>
          </w:p>
          <w:p w14:paraId="5A2B98ED" w14:textId="77777777" w:rsidR="006445B6" w:rsidRDefault="006445B6" w:rsidP="006445B6">
            <w:pPr>
              <w:pStyle w:val="TAC"/>
              <w:rPr>
                <w:rFonts w:cs="Arial"/>
                <w:lang w:eastAsia="zh-CN"/>
              </w:rPr>
            </w:pPr>
            <w:r>
              <w:rPr>
                <w:rFonts w:cs="Arial"/>
                <w:lang w:eastAsia="zh-CN"/>
              </w:rPr>
              <w:t>CA_n66A-n260J</w:t>
            </w:r>
          </w:p>
          <w:p w14:paraId="5596B34F" w14:textId="77777777" w:rsidR="006445B6" w:rsidRDefault="006445B6" w:rsidP="006445B6">
            <w:pPr>
              <w:pStyle w:val="TAC"/>
              <w:rPr>
                <w:rFonts w:cs="Arial"/>
                <w:lang w:eastAsia="zh-CN"/>
              </w:rPr>
            </w:pPr>
            <w:r>
              <w:rPr>
                <w:rFonts w:cs="Arial"/>
                <w:lang w:eastAsia="zh-CN"/>
              </w:rPr>
              <w:t>CA_n77A-n260J</w:t>
            </w:r>
          </w:p>
          <w:p w14:paraId="1169B72B" w14:textId="77777777" w:rsidR="006445B6" w:rsidRDefault="006445B6" w:rsidP="006445B6">
            <w:pPr>
              <w:pStyle w:val="TAC"/>
              <w:rPr>
                <w:rFonts w:cs="Arial"/>
                <w:lang w:eastAsia="zh-CN"/>
              </w:rPr>
            </w:pPr>
            <w:r>
              <w:rPr>
                <w:rFonts w:cs="Arial"/>
                <w:lang w:eastAsia="zh-CN"/>
              </w:rPr>
              <w:t>CA_n66A-n260K</w:t>
            </w:r>
          </w:p>
          <w:p w14:paraId="1FA49B74" w14:textId="77777777" w:rsidR="006445B6" w:rsidRDefault="006445B6" w:rsidP="006445B6">
            <w:pPr>
              <w:pStyle w:val="TAC"/>
              <w:rPr>
                <w:rFonts w:cs="Arial"/>
                <w:lang w:eastAsia="zh-CN"/>
              </w:rPr>
            </w:pPr>
            <w:r>
              <w:rPr>
                <w:rFonts w:cs="Arial"/>
                <w:lang w:eastAsia="zh-CN"/>
              </w:rPr>
              <w:t>CA_n77A-n260K</w:t>
            </w:r>
          </w:p>
          <w:p w14:paraId="08EC78C7" w14:textId="77777777" w:rsidR="006445B6" w:rsidRDefault="006445B6" w:rsidP="006445B6">
            <w:pPr>
              <w:pStyle w:val="TAC"/>
              <w:rPr>
                <w:rFonts w:cs="Arial"/>
                <w:lang w:eastAsia="zh-CN"/>
              </w:rPr>
            </w:pPr>
            <w:r>
              <w:rPr>
                <w:rFonts w:cs="Arial"/>
                <w:lang w:eastAsia="zh-CN"/>
              </w:rPr>
              <w:t>CA_n66A-n260L</w:t>
            </w:r>
          </w:p>
          <w:p w14:paraId="72E21047" w14:textId="77777777" w:rsidR="006445B6" w:rsidRDefault="006445B6" w:rsidP="006445B6">
            <w:pPr>
              <w:pStyle w:val="TAC"/>
              <w:rPr>
                <w:rFonts w:eastAsia="Yu Mincho"/>
                <w:szCs w:val="18"/>
                <w:lang w:eastAsia="ja-JP"/>
              </w:rPr>
            </w:pPr>
            <w:r>
              <w:rPr>
                <w:rFonts w:cs="Arial"/>
                <w:lang w:eastAsia="zh-CN"/>
              </w:rPr>
              <w:t>CA_n77A-n260L</w:t>
            </w:r>
          </w:p>
          <w:p w14:paraId="65977784" w14:textId="77777777" w:rsidR="006445B6" w:rsidRDefault="006445B6" w:rsidP="006445B6">
            <w:pPr>
              <w:pStyle w:val="TAC"/>
              <w:rPr>
                <w:rFonts w:eastAsia="Yu Mincho"/>
                <w:szCs w:val="18"/>
                <w:lang w:eastAsia="ja-JP"/>
              </w:rPr>
            </w:pPr>
            <w:r w:rsidRPr="00032D3A">
              <w:rPr>
                <w:rFonts w:eastAsia="Yu Mincho"/>
                <w:szCs w:val="18"/>
                <w:lang w:eastAsia="ja-JP"/>
              </w:rPr>
              <w:t>CA_n66A-n260M</w:t>
            </w:r>
          </w:p>
          <w:p w14:paraId="7ED0E960" w14:textId="77777777" w:rsidR="006445B6" w:rsidRPr="00032D3A" w:rsidRDefault="006445B6" w:rsidP="006445B6">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91" w:type="dxa"/>
            <w:tcBorders>
              <w:left w:val="single" w:sz="4" w:space="0" w:color="auto"/>
              <w:right w:val="single" w:sz="4" w:space="0" w:color="auto"/>
            </w:tcBorders>
            <w:vAlign w:val="center"/>
          </w:tcPr>
          <w:p w14:paraId="2F9613B1"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50B"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2B855F"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1D99F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8BF9A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F450C3"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0CAEFF3"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3670" w14:textId="77777777" w:rsidR="006445B6" w:rsidRPr="00032D3A" w:rsidRDefault="006445B6" w:rsidP="006445B6">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3893597" w14:textId="77777777" w:rsidR="006445B6" w:rsidRPr="00032D3A" w:rsidRDefault="006445B6" w:rsidP="006445B6">
            <w:pPr>
              <w:pStyle w:val="TAC"/>
              <w:rPr>
                <w:lang w:eastAsia="zh-CN"/>
              </w:rPr>
            </w:pPr>
          </w:p>
        </w:tc>
      </w:tr>
      <w:tr w:rsidR="006445B6" w:rsidRPr="00032D3A" w14:paraId="12AB82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CC7DD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0438A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0FD7A09"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ADA5"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56EE0" w14:textId="77777777" w:rsidR="006445B6" w:rsidRPr="00032D3A" w:rsidRDefault="006445B6" w:rsidP="006445B6">
            <w:pPr>
              <w:pStyle w:val="TAC"/>
              <w:rPr>
                <w:lang w:eastAsia="zh-CN"/>
              </w:rPr>
            </w:pPr>
          </w:p>
        </w:tc>
      </w:tr>
      <w:tr w:rsidR="006445B6" w:rsidRPr="00032D3A" w14:paraId="0D2741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232F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2B20E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A9AF817" w14:textId="77777777" w:rsidR="006445B6" w:rsidRPr="00032D3A"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7BF2" w14:textId="77777777" w:rsidR="006445B6" w:rsidRPr="00032D3A"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9BDAD8" w14:textId="77777777" w:rsidR="006445B6" w:rsidRPr="00032D3A" w:rsidRDefault="006445B6" w:rsidP="006445B6">
            <w:pPr>
              <w:pStyle w:val="TAC"/>
              <w:rPr>
                <w:lang w:eastAsia="zh-CN"/>
              </w:rPr>
            </w:pPr>
            <w:r>
              <w:rPr>
                <w:rFonts w:hint="eastAsia"/>
                <w:lang w:eastAsia="zh-CN"/>
              </w:rPr>
              <w:t>1</w:t>
            </w:r>
          </w:p>
        </w:tc>
      </w:tr>
      <w:tr w:rsidR="006445B6" w:rsidRPr="00032D3A" w14:paraId="22EA85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790D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4CE97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0A648A3" w14:textId="77777777" w:rsidR="006445B6" w:rsidRPr="00032D3A"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6217" w14:textId="77777777" w:rsidR="006445B6" w:rsidRPr="00032D3A"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2BE8F422" w14:textId="77777777" w:rsidR="006445B6" w:rsidRPr="00032D3A" w:rsidRDefault="006445B6" w:rsidP="006445B6">
            <w:pPr>
              <w:pStyle w:val="TAC"/>
              <w:rPr>
                <w:lang w:eastAsia="zh-CN"/>
              </w:rPr>
            </w:pPr>
          </w:p>
        </w:tc>
      </w:tr>
      <w:tr w:rsidR="006445B6" w:rsidRPr="00032D3A" w14:paraId="728CE1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E03A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7F7A2F"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17F265B" w14:textId="77777777" w:rsidR="006445B6" w:rsidRPr="00032D3A"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F3D42" w14:textId="77777777" w:rsidR="006445B6" w:rsidRPr="00032D3A" w:rsidRDefault="006445B6" w:rsidP="006445B6">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0E02C3" w14:textId="77777777" w:rsidR="006445B6" w:rsidRPr="00032D3A" w:rsidRDefault="006445B6" w:rsidP="006445B6">
            <w:pPr>
              <w:pStyle w:val="TAC"/>
              <w:rPr>
                <w:lang w:eastAsia="zh-CN"/>
              </w:rPr>
            </w:pPr>
          </w:p>
        </w:tc>
      </w:tr>
      <w:tr w:rsidR="006445B6" w14:paraId="53A008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E5D31" w14:textId="77777777" w:rsidR="006445B6" w:rsidRDefault="006445B6" w:rsidP="006445B6">
            <w:pPr>
              <w:pStyle w:val="TAC"/>
            </w:pPr>
            <w:r>
              <w:t>CA_n66A-n77C-n260A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9E177" w14:textId="77777777" w:rsidR="006445B6" w:rsidRDefault="006445B6" w:rsidP="006445B6">
            <w:pPr>
              <w:pStyle w:val="TAC"/>
            </w:pPr>
            <w:r>
              <w:t>CA_n66A-n260A</w:t>
            </w:r>
          </w:p>
          <w:p w14:paraId="7C8B62B3" w14:textId="77777777" w:rsidR="006445B6" w:rsidRDefault="006445B6" w:rsidP="006445B6">
            <w:pPr>
              <w:pStyle w:val="TAC"/>
              <w:rPr>
                <w:rFonts w:cs="Arial"/>
                <w:lang w:eastAsia="zh-CN"/>
              </w:rPr>
            </w:pPr>
            <w:r>
              <w:t>CA_n77A-n260A</w:t>
            </w:r>
          </w:p>
        </w:tc>
        <w:tc>
          <w:tcPr>
            <w:tcW w:w="891" w:type="dxa"/>
            <w:tcBorders>
              <w:left w:val="single" w:sz="4" w:space="0" w:color="auto"/>
              <w:right w:val="single" w:sz="4" w:space="0" w:color="auto"/>
            </w:tcBorders>
            <w:vAlign w:val="center"/>
          </w:tcPr>
          <w:p w14:paraId="0A56706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FCC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EA1E79" w14:textId="77777777" w:rsidR="006445B6" w:rsidRDefault="006445B6" w:rsidP="006445B6">
            <w:pPr>
              <w:pStyle w:val="TAC"/>
              <w:rPr>
                <w:lang w:eastAsia="zh-CN"/>
              </w:rPr>
            </w:pPr>
            <w:r>
              <w:t>0</w:t>
            </w:r>
          </w:p>
        </w:tc>
      </w:tr>
      <w:tr w:rsidR="006445B6" w14:paraId="0EC867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5DEA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B19F1"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2BED64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C760"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A007655" w14:textId="77777777" w:rsidR="006445B6" w:rsidRDefault="006445B6" w:rsidP="006445B6">
            <w:pPr>
              <w:pStyle w:val="TAC"/>
              <w:rPr>
                <w:lang w:eastAsia="zh-CN"/>
              </w:rPr>
            </w:pPr>
          </w:p>
        </w:tc>
      </w:tr>
      <w:tr w:rsidR="006445B6" w14:paraId="3A2812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2A3FE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E32B22"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9FA8E7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5B21" w14:textId="77777777" w:rsidR="006445B6" w:rsidRDefault="006445B6" w:rsidP="006445B6">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9D549" w14:textId="77777777" w:rsidR="006445B6" w:rsidRDefault="006445B6" w:rsidP="006445B6">
            <w:pPr>
              <w:pStyle w:val="TAC"/>
              <w:rPr>
                <w:lang w:eastAsia="zh-CN"/>
              </w:rPr>
            </w:pPr>
          </w:p>
        </w:tc>
      </w:tr>
      <w:tr w:rsidR="006445B6" w14:paraId="2733D0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51456B" w14:textId="77777777" w:rsidR="006445B6" w:rsidRDefault="006445B6" w:rsidP="006445B6">
            <w:pPr>
              <w:pStyle w:val="TAC"/>
            </w:pPr>
            <w:r>
              <w:t>CA_n66A-n77C-n260G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0F2BC" w14:textId="77777777" w:rsidR="006445B6" w:rsidRDefault="006445B6" w:rsidP="006445B6">
            <w:pPr>
              <w:pStyle w:val="TAC"/>
            </w:pPr>
            <w:r>
              <w:t>CA_n66A-n260A</w:t>
            </w:r>
          </w:p>
          <w:p w14:paraId="16CD0079" w14:textId="77777777" w:rsidR="006445B6" w:rsidRDefault="006445B6" w:rsidP="006445B6">
            <w:pPr>
              <w:pStyle w:val="TAC"/>
            </w:pPr>
            <w:r>
              <w:t>CA_n66A-n260G</w:t>
            </w:r>
          </w:p>
          <w:p w14:paraId="5197E445" w14:textId="77777777" w:rsidR="006445B6" w:rsidRDefault="006445B6" w:rsidP="006445B6">
            <w:pPr>
              <w:pStyle w:val="TAC"/>
            </w:pPr>
            <w:r>
              <w:t>CA_n77A-n260A</w:t>
            </w:r>
          </w:p>
          <w:p w14:paraId="4B1CFB64" w14:textId="77777777" w:rsidR="006445B6" w:rsidRDefault="006445B6" w:rsidP="006445B6">
            <w:pPr>
              <w:pStyle w:val="TAC"/>
              <w:rPr>
                <w:rFonts w:cs="Arial"/>
                <w:lang w:eastAsia="zh-CN"/>
              </w:rPr>
            </w:pPr>
            <w:r>
              <w:t>CA_n77A-n260G</w:t>
            </w:r>
          </w:p>
        </w:tc>
        <w:tc>
          <w:tcPr>
            <w:tcW w:w="891" w:type="dxa"/>
            <w:tcBorders>
              <w:left w:val="single" w:sz="4" w:space="0" w:color="auto"/>
              <w:right w:val="single" w:sz="4" w:space="0" w:color="auto"/>
            </w:tcBorders>
            <w:vAlign w:val="center"/>
          </w:tcPr>
          <w:p w14:paraId="31E4FA6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26EB"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EFCA61" w14:textId="77777777" w:rsidR="006445B6" w:rsidRDefault="006445B6" w:rsidP="006445B6">
            <w:pPr>
              <w:pStyle w:val="TAC"/>
              <w:rPr>
                <w:lang w:eastAsia="zh-CN"/>
              </w:rPr>
            </w:pPr>
            <w:r>
              <w:t>0</w:t>
            </w:r>
          </w:p>
        </w:tc>
      </w:tr>
      <w:tr w:rsidR="006445B6" w14:paraId="74BFC8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C8AEA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1AF48"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70E633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9A14"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823E973" w14:textId="77777777" w:rsidR="006445B6" w:rsidRDefault="006445B6" w:rsidP="006445B6">
            <w:pPr>
              <w:pStyle w:val="TAC"/>
              <w:rPr>
                <w:lang w:eastAsia="zh-CN"/>
              </w:rPr>
            </w:pPr>
          </w:p>
        </w:tc>
      </w:tr>
      <w:tr w:rsidR="006445B6" w14:paraId="516D7C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C79C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892D65"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19F74F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5DC4"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11D6E3" w14:textId="77777777" w:rsidR="006445B6" w:rsidRDefault="006445B6" w:rsidP="006445B6">
            <w:pPr>
              <w:pStyle w:val="TAC"/>
              <w:rPr>
                <w:lang w:eastAsia="zh-CN"/>
              </w:rPr>
            </w:pPr>
          </w:p>
        </w:tc>
      </w:tr>
      <w:tr w:rsidR="006445B6" w14:paraId="3016CF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41057C" w14:textId="77777777" w:rsidR="006445B6" w:rsidRDefault="006445B6" w:rsidP="006445B6">
            <w:pPr>
              <w:pStyle w:val="TAC"/>
            </w:pPr>
            <w:r>
              <w:t>CA_n66A-n77C-n260H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C6906" w14:textId="77777777" w:rsidR="006445B6" w:rsidRDefault="006445B6" w:rsidP="006445B6">
            <w:pPr>
              <w:pStyle w:val="TAC"/>
            </w:pPr>
            <w:r>
              <w:t>CA_n66A-n260A</w:t>
            </w:r>
          </w:p>
          <w:p w14:paraId="04D5D224" w14:textId="77777777" w:rsidR="006445B6" w:rsidRDefault="006445B6" w:rsidP="006445B6">
            <w:pPr>
              <w:pStyle w:val="TAC"/>
            </w:pPr>
            <w:r>
              <w:t>CA_n66A-n260G</w:t>
            </w:r>
          </w:p>
          <w:p w14:paraId="19EB6315" w14:textId="77777777" w:rsidR="006445B6" w:rsidRDefault="006445B6" w:rsidP="006445B6">
            <w:pPr>
              <w:pStyle w:val="TAC"/>
            </w:pPr>
            <w:r>
              <w:t>CA_n66A-n260H</w:t>
            </w:r>
          </w:p>
          <w:p w14:paraId="7644D259" w14:textId="77777777" w:rsidR="006445B6" w:rsidRDefault="006445B6" w:rsidP="006445B6">
            <w:pPr>
              <w:pStyle w:val="TAC"/>
            </w:pPr>
            <w:r>
              <w:t>CA_n77A-n260A</w:t>
            </w:r>
          </w:p>
          <w:p w14:paraId="4946A99A" w14:textId="77777777" w:rsidR="006445B6" w:rsidRDefault="006445B6" w:rsidP="006445B6">
            <w:pPr>
              <w:pStyle w:val="TAC"/>
            </w:pPr>
            <w:r>
              <w:t>CA_n77A-n260G</w:t>
            </w:r>
          </w:p>
          <w:p w14:paraId="36E549CB" w14:textId="77777777" w:rsidR="006445B6" w:rsidRDefault="006445B6" w:rsidP="006445B6">
            <w:pPr>
              <w:pStyle w:val="TAC"/>
              <w:rPr>
                <w:rFonts w:cs="Arial"/>
                <w:lang w:eastAsia="zh-CN"/>
              </w:rPr>
            </w:pPr>
            <w:r>
              <w:t>CA_n77A-n260H</w:t>
            </w:r>
          </w:p>
        </w:tc>
        <w:tc>
          <w:tcPr>
            <w:tcW w:w="891" w:type="dxa"/>
            <w:tcBorders>
              <w:left w:val="single" w:sz="4" w:space="0" w:color="auto"/>
              <w:right w:val="single" w:sz="4" w:space="0" w:color="auto"/>
            </w:tcBorders>
            <w:vAlign w:val="center"/>
          </w:tcPr>
          <w:p w14:paraId="154CCA3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4ED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3A4932" w14:textId="77777777" w:rsidR="006445B6" w:rsidRDefault="006445B6" w:rsidP="006445B6">
            <w:pPr>
              <w:pStyle w:val="TAC"/>
              <w:rPr>
                <w:lang w:eastAsia="zh-CN"/>
              </w:rPr>
            </w:pPr>
            <w:r>
              <w:t>0</w:t>
            </w:r>
          </w:p>
        </w:tc>
      </w:tr>
      <w:tr w:rsidR="006445B6" w14:paraId="07D9A1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23D85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E5B57"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572F03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94F8"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AE0A9AA" w14:textId="77777777" w:rsidR="006445B6" w:rsidRDefault="006445B6" w:rsidP="006445B6">
            <w:pPr>
              <w:pStyle w:val="TAC"/>
              <w:rPr>
                <w:lang w:eastAsia="zh-CN"/>
              </w:rPr>
            </w:pPr>
          </w:p>
        </w:tc>
      </w:tr>
      <w:tr w:rsidR="006445B6" w14:paraId="05DC2F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1EDEB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52495B"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9D4D0B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B10"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A48056" w14:textId="77777777" w:rsidR="006445B6" w:rsidRDefault="006445B6" w:rsidP="006445B6">
            <w:pPr>
              <w:pStyle w:val="TAC"/>
              <w:rPr>
                <w:lang w:eastAsia="zh-CN"/>
              </w:rPr>
            </w:pPr>
          </w:p>
        </w:tc>
      </w:tr>
      <w:tr w:rsidR="006445B6" w14:paraId="3BB1D4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26370F" w14:textId="77777777" w:rsidR="006445B6" w:rsidRDefault="006445B6" w:rsidP="006445B6">
            <w:pPr>
              <w:pStyle w:val="TAC"/>
            </w:pPr>
            <w:r>
              <w:t>CA_n66A-n77C-n260I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1B369B" w14:textId="77777777" w:rsidR="006445B6" w:rsidRDefault="006445B6" w:rsidP="006445B6">
            <w:pPr>
              <w:pStyle w:val="TAC"/>
            </w:pPr>
            <w:r>
              <w:t>CA_n66A-n260A</w:t>
            </w:r>
          </w:p>
          <w:p w14:paraId="130AB167" w14:textId="77777777" w:rsidR="006445B6" w:rsidRDefault="006445B6" w:rsidP="006445B6">
            <w:pPr>
              <w:pStyle w:val="TAC"/>
            </w:pPr>
            <w:r>
              <w:t>CA_n66A-n260G</w:t>
            </w:r>
          </w:p>
          <w:p w14:paraId="1C446EC6" w14:textId="77777777" w:rsidR="006445B6" w:rsidRDefault="006445B6" w:rsidP="006445B6">
            <w:pPr>
              <w:pStyle w:val="TAC"/>
            </w:pPr>
            <w:r>
              <w:t>CA_n66A-n260H</w:t>
            </w:r>
          </w:p>
          <w:p w14:paraId="085A57CF" w14:textId="77777777" w:rsidR="006445B6" w:rsidRDefault="006445B6" w:rsidP="006445B6">
            <w:pPr>
              <w:pStyle w:val="TAC"/>
            </w:pPr>
            <w:r>
              <w:t>CA_n66A-n260I</w:t>
            </w:r>
          </w:p>
          <w:p w14:paraId="0CE74451" w14:textId="77777777" w:rsidR="006445B6" w:rsidRDefault="006445B6" w:rsidP="006445B6">
            <w:pPr>
              <w:pStyle w:val="TAC"/>
            </w:pPr>
            <w:r>
              <w:t>CA_n77A-n260A</w:t>
            </w:r>
          </w:p>
          <w:p w14:paraId="1F34A009" w14:textId="77777777" w:rsidR="006445B6" w:rsidRDefault="006445B6" w:rsidP="006445B6">
            <w:pPr>
              <w:pStyle w:val="TAC"/>
            </w:pPr>
            <w:r>
              <w:t>CA_n77A-n260G</w:t>
            </w:r>
          </w:p>
          <w:p w14:paraId="40EC2D1F" w14:textId="77777777" w:rsidR="006445B6" w:rsidRDefault="006445B6" w:rsidP="006445B6">
            <w:pPr>
              <w:pStyle w:val="TAC"/>
            </w:pPr>
            <w:r>
              <w:t>CA_n77A-n260H</w:t>
            </w:r>
          </w:p>
          <w:p w14:paraId="3F8BCC6A"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712DC34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E45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A9E48E" w14:textId="77777777" w:rsidR="006445B6" w:rsidRDefault="006445B6" w:rsidP="006445B6">
            <w:pPr>
              <w:pStyle w:val="TAC"/>
              <w:rPr>
                <w:lang w:eastAsia="zh-CN"/>
              </w:rPr>
            </w:pPr>
            <w:r>
              <w:t>0</w:t>
            </w:r>
          </w:p>
        </w:tc>
      </w:tr>
      <w:tr w:rsidR="006445B6" w14:paraId="7A7CF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7C1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397AE5"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82C64E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D73A"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5787DC0" w14:textId="77777777" w:rsidR="006445B6" w:rsidRDefault="006445B6" w:rsidP="006445B6">
            <w:pPr>
              <w:pStyle w:val="TAC"/>
              <w:rPr>
                <w:lang w:eastAsia="zh-CN"/>
              </w:rPr>
            </w:pPr>
          </w:p>
        </w:tc>
      </w:tr>
      <w:tr w:rsidR="006445B6" w14:paraId="2B5779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5206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69948A"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B74730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FDC0"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4F8969" w14:textId="77777777" w:rsidR="006445B6" w:rsidRDefault="006445B6" w:rsidP="006445B6">
            <w:pPr>
              <w:pStyle w:val="TAC"/>
              <w:rPr>
                <w:lang w:eastAsia="zh-CN"/>
              </w:rPr>
            </w:pPr>
          </w:p>
        </w:tc>
      </w:tr>
      <w:tr w:rsidR="006445B6" w14:paraId="3030A3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CDD33B" w14:textId="77777777" w:rsidR="006445B6" w:rsidRDefault="006445B6" w:rsidP="006445B6">
            <w:pPr>
              <w:pStyle w:val="TAC"/>
            </w:pPr>
            <w:r>
              <w:t>CA_n66A-n77C-n260J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2D50C7" w14:textId="77777777" w:rsidR="006445B6" w:rsidRDefault="006445B6" w:rsidP="006445B6">
            <w:pPr>
              <w:pStyle w:val="TAC"/>
            </w:pPr>
            <w:r>
              <w:t>CA_n66A-n260A</w:t>
            </w:r>
          </w:p>
          <w:p w14:paraId="6980D408" w14:textId="77777777" w:rsidR="006445B6" w:rsidRDefault="006445B6" w:rsidP="006445B6">
            <w:pPr>
              <w:pStyle w:val="TAC"/>
            </w:pPr>
            <w:r>
              <w:t>CA_n66A-n260G</w:t>
            </w:r>
          </w:p>
          <w:p w14:paraId="0E532CC6" w14:textId="77777777" w:rsidR="006445B6" w:rsidRDefault="006445B6" w:rsidP="006445B6">
            <w:pPr>
              <w:pStyle w:val="TAC"/>
            </w:pPr>
            <w:r>
              <w:t>CA_n66A-n260H</w:t>
            </w:r>
          </w:p>
          <w:p w14:paraId="27E950B1" w14:textId="77777777" w:rsidR="006445B6" w:rsidRDefault="006445B6" w:rsidP="006445B6">
            <w:pPr>
              <w:pStyle w:val="TAC"/>
            </w:pPr>
            <w:r>
              <w:t>CA_n66A-n260I</w:t>
            </w:r>
          </w:p>
          <w:p w14:paraId="3CC968F2" w14:textId="77777777" w:rsidR="006445B6" w:rsidRDefault="006445B6" w:rsidP="006445B6">
            <w:pPr>
              <w:pStyle w:val="TAC"/>
            </w:pPr>
            <w:r>
              <w:t>CA_n77A-n260A</w:t>
            </w:r>
          </w:p>
          <w:p w14:paraId="15CBF32B" w14:textId="77777777" w:rsidR="006445B6" w:rsidRDefault="006445B6" w:rsidP="006445B6">
            <w:pPr>
              <w:pStyle w:val="TAC"/>
            </w:pPr>
            <w:r>
              <w:t>CA_n77A-n260G</w:t>
            </w:r>
          </w:p>
          <w:p w14:paraId="4C3C77A3" w14:textId="77777777" w:rsidR="006445B6" w:rsidRDefault="006445B6" w:rsidP="006445B6">
            <w:pPr>
              <w:pStyle w:val="TAC"/>
            </w:pPr>
            <w:r>
              <w:t>CA_n77A-n260H</w:t>
            </w:r>
          </w:p>
          <w:p w14:paraId="46C678D6"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471694A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1F5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882CF0" w14:textId="77777777" w:rsidR="006445B6" w:rsidRDefault="006445B6" w:rsidP="006445B6">
            <w:pPr>
              <w:pStyle w:val="TAC"/>
              <w:rPr>
                <w:lang w:eastAsia="zh-CN"/>
              </w:rPr>
            </w:pPr>
            <w:r>
              <w:t>0</w:t>
            </w:r>
          </w:p>
        </w:tc>
      </w:tr>
      <w:tr w:rsidR="006445B6" w14:paraId="246C92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67E7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EC89D"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ED3150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F62C"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EC5C6E9" w14:textId="77777777" w:rsidR="006445B6" w:rsidRDefault="006445B6" w:rsidP="006445B6">
            <w:pPr>
              <w:pStyle w:val="TAC"/>
              <w:rPr>
                <w:lang w:eastAsia="zh-CN"/>
              </w:rPr>
            </w:pPr>
          </w:p>
        </w:tc>
      </w:tr>
      <w:tr w:rsidR="006445B6" w14:paraId="3ECF45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45478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D6DA98"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D8CC21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1559"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3FDB5D" w14:textId="77777777" w:rsidR="006445B6" w:rsidRDefault="006445B6" w:rsidP="006445B6">
            <w:pPr>
              <w:pStyle w:val="TAC"/>
              <w:rPr>
                <w:lang w:eastAsia="zh-CN"/>
              </w:rPr>
            </w:pPr>
          </w:p>
        </w:tc>
      </w:tr>
      <w:tr w:rsidR="006445B6" w14:paraId="08B30F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99858D" w14:textId="77777777" w:rsidR="006445B6" w:rsidRDefault="006445B6" w:rsidP="006445B6">
            <w:pPr>
              <w:pStyle w:val="TAC"/>
            </w:pPr>
            <w:r>
              <w:t>CA_n66A-n77C-n260K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A54D0A" w14:textId="77777777" w:rsidR="006445B6" w:rsidRDefault="006445B6" w:rsidP="006445B6">
            <w:pPr>
              <w:pStyle w:val="TAC"/>
            </w:pPr>
            <w:r>
              <w:t>CA_n66A-n260A</w:t>
            </w:r>
          </w:p>
          <w:p w14:paraId="3C8931CE" w14:textId="77777777" w:rsidR="006445B6" w:rsidRDefault="006445B6" w:rsidP="006445B6">
            <w:pPr>
              <w:pStyle w:val="TAC"/>
            </w:pPr>
            <w:r>
              <w:t>CA_n66A-n260G</w:t>
            </w:r>
          </w:p>
          <w:p w14:paraId="76487603" w14:textId="77777777" w:rsidR="006445B6" w:rsidRDefault="006445B6" w:rsidP="006445B6">
            <w:pPr>
              <w:pStyle w:val="TAC"/>
            </w:pPr>
            <w:r>
              <w:t>CA_n66A-n260H</w:t>
            </w:r>
          </w:p>
          <w:p w14:paraId="54E44A8C" w14:textId="77777777" w:rsidR="006445B6" w:rsidRDefault="006445B6" w:rsidP="006445B6">
            <w:pPr>
              <w:pStyle w:val="TAC"/>
            </w:pPr>
            <w:r>
              <w:t>CA_n66A-n260I</w:t>
            </w:r>
          </w:p>
          <w:p w14:paraId="550CC7A2" w14:textId="77777777" w:rsidR="006445B6" w:rsidRDefault="006445B6" w:rsidP="006445B6">
            <w:pPr>
              <w:pStyle w:val="TAC"/>
            </w:pPr>
            <w:r>
              <w:t>CA_n77A-n260A</w:t>
            </w:r>
          </w:p>
          <w:p w14:paraId="66536578" w14:textId="77777777" w:rsidR="006445B6" w:rsidRDefault="006445B6" w:rsidP="006445B6">
            <w:pPr>
              <w:pStyle w:val="TAC"/>
            </w:pPr>
            <w:r>
              <w:t>CA_n77A-n260G</w:t>
            </w:r>
          </w:p>
          <w:p w14:paraId="2868A1B5" w14:textId="77777777" w:rsidR="006445B6" w:rsidRDefault="006445B6" w:rsidP="006445B6">
            <w:pPr>
              <w:pStyle w:val="TAC"/>
            </w:pPr>
            <w:r>
              <w:t>CA_n77A-n260H</w:t>
            </w:r>
          </w:p>
          <w:p w14:paraId="511072EC"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7F159D3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9D92"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D2F2A3" w14:textId="77777777" w:rsidR="006445B6" w:rsidRDefault="006445B6" w:rsidP="006445B6">
            <w:pPr>
              <w:pStyle w:val="TAC"/>
              <w:rPr>
                <w:lang w:eastAsia="zh-CN"/>
              </w:rPr>
            </w:pPr>
            <w:r>
              <w:t>0</w:t>
            </w:r>
          </w:p>
        </w:tc>
      </w:tr>
      <w:tr w:rsidR="006445B6" w14:paraId="4976EE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1712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FBF6A"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E2F06D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754B"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6E9C81" w14:textId="77777777" w:rsidR="006445B6" w:rsidRDefault="006445B6" w:rsidP="006445B6">
            <w:pPr>
              <w:pStyle w:val="TAC"/>
              <w:rPr>
                <w:lang w:eastAsia="zh-CN"/>
              </w:rPr>
            </w:pPr>
          </w:p>
        </w:tc>
      </w:tr>
      <w:tr w:rsidR="006445B6" w14:paraId="07DA9B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969BB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FDFFF"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5A0F58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34B9"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AE7565" w14:textId="77777777" w:rsidR="006445B6" w:rsidRDefault="006445B6" w:rsidP="006445B6">
            <w:pPr>
              <w:pStyle w:val="TAC"/>
              <w:rPr>
                <w:lang w:eastAsia="zh-CN"/>
              </w:rPr>
            </w:pPr>
          </w:p>
        </w:tc>
      </w:tr>
      <w:tr w:rsidR="006445B6" w14:paraId="25C9F6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9AC7B3" w14:textId="77777777" w:rsidR="006445B6" w:rsidRDefault="006445B6" w:rsidP="006445B6">
            <w:pPr>
              <w:pStyle w:val="TAC"/>
            </w:pPr>
            <w:r>
              <w:t>CA_n66A-n77C-n260L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C0A60" w14:textId="77777777" w:rsidR="006445B6" w:rsidRDefault="006445B6" w:rsidP="006445B6">
            <w:pPr>
              <w:pStyle w:val="TAC"/>
            </w:pPr>
            <w:r>
              <w:t>CA_n66A-n260A</w:t>
            </w:r>
          </w:p>
          <w:p w14:paraId="3E56D161" w14:textId="77777777" w:rsidR="006445B6" w:rsidRDefault="006445B6" w:rsidP="006445B6">
            <w:pPr>
              <w:pStyle w:val="TAC"/>
            </w:pPr>
            <w:r>
              <w:t>CA_n66A-n260G</w:t>
            </w:r>
          </w:p>
          <w:p w14:paraId="23AB3B2D" w14:textId="77777777" w:rsidR="006445B6" w:rsidRDefault="006445B6" w:rsidP="006445B6">
            <w:pPr>
              <w:pStyle w:val="TAC"/>
            </w:pPr>
            <w:r>
              <w:t>CA_n66A-n260H</w:t>
            </w:r>
          </w:p>
          <w:p w14:paraId="7B09E504" w14:textId="77777777" w:rsidR="006445B6" w:rsidRDefault="006445B6" w:rsidP="006445B6">
            <w:pPr>
              <w:pStyle w:val="TAC"/>
            </w:pPr>
            <w:r>
              <w:t>CA_n66A-n260I</w:t>
            </w:r>
          </w:p>
          <w:p w14:paraId="45A3C915" w14:textId="77777777" w:rsidR="006445B6" w:rsidRDefault="006445B6" w:rsidP="006445B6">
            <w:pPr>
              <w:pStyle w:val="TAC"/>
            </w:pPr>
            <w:r>
              <w:t>CA_n77A-n260A</w:t>
            </w:r>
          </w:p>
          <w:p w14:paraId="37660392" w14:textId="77777777" w:rsidR="006445B6" w:rsidRDefault="006445B6" w:rsidP="006445B6">
            <w:pPr>
              <w:pStyle w:val="TAC"/>
            </w:pPr>
            <w:r>
              <w:t>CA_n77A-n260G</w:t>
            </w:r>
          </w:p>
          <w:p w14:paraId="5FA3C2D1" w14:textId="77777777" w:rsidR="006445B6" w:rsidRDefault="006445B6" w:rsidP="006445B6">
            <w:pPr>
              <w:pStyle w:val="TAC"/>
            </w:pPr>
            <w:r>
              <w:t>CA_n77A-n260H</w:t>
            </w:r>
          </w:p>
          <w:p w14:paraId="2875B068"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45FD4F8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0243E"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B1539" w14:textId="77777777" w:rsidR="006445B6" w:rsidRDefault="006445B6" w:rsidP="006445B6">
            <w:pPr>
              <w:pStyle w:val="TAC"/>
              <w:rPr>
                <w:lang w:eastAsia="zh-CN"/>
              </w:rPr>
            </w:pPr>
            <w:r>
              <w:t>0</w:t>
            </w:r>
          </w:p>
        </w:tc>
      </w:tr>
      <w:tr w:rsidR="006445B6" w14:paraId="6818B3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F3782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60E52"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2702D9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DBFC"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45410E3" w14:textId="77777777" w:rsidR="006445B6" w:rsidRDefault="006445B6" w:rsidP="006445B6">
            <w:pPr>
              <w:pStyle w:val="TAC"/>
              <w:rPr>
                <w:lang w:eastAsia="zh-CN"/>
              </w:rPr>
            </w:pPr>
          </w:p>
        </w:tc>
      </w:tr>
      <w:tr w:rsidR="006445B6" w14:paraId="5F9177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9BAFB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1771E"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C33A01A"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D5FE"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CB553A" w14:textId="77777777" w:rsidR="006445B6" w:rsidRDefault="006445B6" w:rsidP="006445B6">
            <w:pPr>
              <w:pStyle w:val="TAC"/>
              <w:rPr>
                <w:lang w:eastAsia="zh-CN"/>
              </w:rPr>
            </w:pPr>
          </w:p>
        </w:tc>
      </w:tr>
      <w:tr w:rsidR="006445B6" w14:paraId="60E79A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B1869F" w14:textId="77777777" w:rsidR="006445B6" w:rsidRDefault="006445B6" w:rsidP="006445B6">
            <w:pPr>
              <w:pStyle w:val="TAC"/>
            </w:pPr>
            <w:r>
              <w:t>CA_n66A-n77C-n260M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867A52" w14:textId="77777777" w:rsidR="006445B6" w:rsidRDefault="006445B6" w:rsidP="006445B6">
            <w:pPr>
              <w:pStyle w:val="TAC"/>
            </w:pPr>
            <w:r>
              <w:t>CA_n66A-n260A</w:t>
            </w:r>
          </w:p>
          <w:p w14:paraId="3D0F7F98" w14:textId="77777777" w:rsidR="006445B6" w:rsidRDefault="006445B6" w:rsidP="006445B6">
            <w:pPr>
              <w:pStyle w:val="TAC"/>
            </w:pPr>
            <w:r>
              <w:t>CA_n66A-n260G</w:t>
            </w:r>
          </w:p>
          <w:p w14:paraId="169EC1F6" w14:textId="77777777" w:rsidR="006445B6" w:rsidRDefault="006445B6" w:rsidP="006445B6">
            <w:pPr>
              <w:pStyle w:val="TAC"/>
            </w:pPr>
            <w:r>
              <w:t>CA_n66A-n260H</w:t>
            </w:r>
          </w:p>
          <w:p w14:paraId="6383C8BE" w14:textId="77777777" w:rsidR="006445B6" w:rsidRDefault="006445B6" w:rsidP="006445B6">
            <w:pPr>
              <w:pStyle w:val="TAC"/>
            </w:pPr>
            <w:r>
              <w:t>CA_n66A-n260I</w:t>
            </w:r>
          </w:p>
          <w:p w14:paraId="51B8FAB6" w14:textId="77777777" w:rsidR="006445B6" w:rsidRDefault="006445B6" w:rsidP="006445B6">
            <w:pPr>
              <w:pStyle w:val="TAC"/>
            </w:pPr>
            <w:r>
              <w:t>CA_n77A-n260A</w:t>
            </w:r>
          </w:p>
          <w:p w14:paraId="40770237" w14:textId="77777777" w:rsidR="006445B6" w:rsidRDefault="006445B6" w:rsidP="006445B6">
            <w:pPr>
              <w:pStyle w:val="TAC"/>
            </w:pPr>
            <w:r>
              <w:t>CA_n77A-n260G</w:t>
            </w:r>
          </w:p>
          <w:p w14:paraId="309CD99D" w14:textId="77777777" w:rsidR="006445B6" w:rsidRDefault="006445B6" w:rsidP="006445B6">
            <w:pPr>
              <w:pStyle w:val="TAC"/>
            </w:pPr>
            <w:r>
              <w:t>CA_n77A-n260H</w:t>
            </w:r>
          </w:p>
          <w:p w14:paraId="0C552984"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3A26596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F9C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5E9784" w14:textId="77777777" w:rsidR="006445B6" w:rsidRDefault="006445B6" w:rsidP="006445B6">
            <w:pPr>
              <w:pStyle w:val="TAC"/>
              <w:rPr>
                <w:lang w:eastAsia="zh-CN"/>
              </w:rPr>
            </w:pPr>
            <w:r>
              <w:t>0</w:t>
            </w:r>
          </w:p>
        </w:tc>
      </w:tr>
      <w:tr w:rsidR="006445B6" w14:paraId="6A1CA8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915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4BB66"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905FE9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B13B"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6B2F2E3" w14:textId="77777777" w:rsidR="006445B6" w:rsidRDefault="006445B6" w:rsidP="006445B6">
            <w:pPr>
              <w:pStyle w:val="TAC"/>
              <w:rPr>
                <w:lang w:eastAsia="zh-CN"/>
              </w:rPr>
            </w:pPr>
          </w:p>
        </w:tc>
      </w:tr>
      <w:tr w:rsidR="006445B6" w14:paraId="3AC7F6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83007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B54427"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9042FC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0A07" w14:textId="77777777" w:rsidR="006445B6" w:rsidRDefault="006445B6" w:rsidP="006445B6">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F2A59B" w14:textId="77777777" w:rsidR="006445B6" w:rsidRDefault="006445B6" w:rsidP="006445B6">
            <w:pPr>
              <w:pStyle w:val="TAC"/>
              <w:rPr>
                <w:lang w:eastAsia="zh-CN"/>
              </w:rPr>
            </w:pPr>
          </w:p>
        </w:tc>
      </w:tr>
      <w:tr w:rsidR="006445B6" w:rsidRPr="00032D3A" w14:paraId="594CFC22"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4582D0D" w14:textId="77777777" w:rsidR="006445B6" w:rsidRPr="00032D3A" w:rsidRDefault="006445B6" w:rsidP="006445B6">
            <w:pPr>
              <w:pStyle w:val="TAC"/>
            </w:pPr>
            <w:r w:rsidRPr="00032D3A">
              <w:t>CA_n66A-n77A-n261A</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5C50E7B" w14:textId="77777777" w:rsidR="006445B6" w:rsidRPr="00032D3A" w:rsidRDefault="006445B6" w:rsidP="006445B6">
            <w:pPr>
              <w:pStyle w:val="TAC"/>
              <w:rPr>
                <w:rFonts w:cs="Arial"/>
                <w:lang w:eastAsia="zh-CN"/>
              </w:rPr>
            </w:pPr>
            <w:r w:rsidRPr="00032D3A">
              <w:rPr>
                <w:rFonts w:cs="Arial"/>
                <w:lang w:eastAsia="zh-CN"/>
              </w:rPr>
              <w:t>CA_n77A-n261A</w:t>
            </w:r>
          </w:p>
          <w:p w14:paraId="53C97ED1" w14:textId="77777777" w:rsidR="006445B6" w:rsidRPr="00032D3A" w:rsidRDefault="006445B6" w:rsidP="006445B6">
            <w:pPr>
              <w:pStyle w:val="TAC"/>
              <w:rPr>
                <w:rFonts w:eastAsia="Yu Mincho"/>
                <w:szCs w:val="18"/>
                <w:lang w:eastAsia="ja-JP"/>
              </w:rPr>
            </w:pPr>
            <w:r w:rsidRPr="00032D3A">
              <w:rPr>
                <w:rFonts w:cs="Arial"/>
                <w:lang w:eastAsia="zh-CN"/>
              </w:rPr>
              <w:t>CA_n66A-n261A</w:t>
            </w:r>
          </w:p>
        </w:tc>
        <w:tc>
          <w:tcPr>
            <w:tcW w:w="891" w:type="dxa"/>
            <w:tcBorders>
              <w:left w:val="single" w:sz="4" w:space="0" w:color="auto"/>
              <w:right w:val="single" w:sz="4" w:space="0" w:color="auto"/>
            </w:tcBorders>
            <w:vAlign w:val="center"/>
          </w:tcPr>
          <w:p w14:paraId="7412F49C"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F8F7"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E1CB9D" w14:textId="77777777" w:rsidR="006445B6" w:rsidRPr="00032D3A" w:rsidRDefault="006445B6" w:rsidP="006445B6">
            <w:pPr>
              <w:pStyle w:val="TAC"/>
              <w:rPr>
                <w:lang w:eastAsia="zh-CN"/>
              </w:rPr>
            </w:pPr>
            <w:r w:rsidRPr="00032D3A">
              <w:rPr>
                <w:lang w:eastAsia="zh-CN"/>
              </w:rPr>
              <w:t>0</w:t>
            </w:r>
          </w:p>
        </w:tc>
      </w:tr>
      <w:tr w:rsidR="006445B6" w:rsidRPr="00032D3A" w14:paraId="47FCDB3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97183B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2D7A5E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6046A4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299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E04D28" w14:textId="77777777" w:rsidR="006445B6" w:rsidRPr="00032D3A" w:rsidRDefault="006445B6" w:rsidP="006445B6">
            <w:pPr>
              <w:pStyle w:val="TAC"/>
              <w:rPr>
                <w:lang w:eastAsia="zh-CN"/>
              </w:rPr>
            </w:pPr>
          </w:p>
        </w:tc>
      </w:tr>
      <w:tr w:rsidR="006445B6" w:rsidRPr="00032D3A" w14:paraId="1554AAD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A718A3E"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0D1432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099504"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AB99"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11D63D" w14:textId="77777777" w:rsidR="006445B6" w:rsidRPr="00032D3A" w:rsidRDefault="006445B6" w:rsidP="006445B6">
            <w:pPr>
              <w:pStyle w:val="TAC"/>
              <w:rPr>
                <w:lang w:eastAsia="zh-CN"/>
              </w:rPr>
            </w:pPr>
          </w:p>
        </w:tc>
      </w:tr>
      <w:tr w:rsidR="006445B6" w:rsidRPr="00032D3A" w14:paraId="2C4F409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C2ADB4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32B6FE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471292A"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233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642794" w14:textId="77777777" w:rsidR="006445B6" w:rsidRPr="00032D3A" w:rsidRDefault="006445B6" w:rsidP="006445B6">
            <w:pPr>
              <w:pStyle w:val="TAC"/>
              <w:rPr>
                <w:lang w:eastAsia="zh-CN"/>
              </w:rPr>
            </w:pPr>
            <w:r w:rsidRPr="00032D3A">
              <w:rPr>
                <w:lang w:eastAsia="zh-CN"/>
              </w:rPr>
              <w:t>1</w:t>
            </w:r>
          </w:p>
        </w:tc>
      </w:tr>
      <w:tr w:rsidR="006445B6" w:rsidRPr="00032D3A" w14:paraId="7DA590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EBDC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4112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5C1E68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4E52"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E761F4" w14:textId="77777777" w:rsidR="006445B6" w:rsidRPr="00032D3A" w:rsidRDefault="006445B6" w:rsidP="006445B6">
            <w:pPr>
              <w:pStyle w:val="TAC"/>
              <w:rPr>
                <w:lang w:eastAsia="zh-CN"/>
              </w:rPr>
            </w:pPr>
          </w:p>
        </w:tc>
      </w:tr>
      <w:tr w:rsidR="006445B6" w:rsidRPr="00032D3A" w14:paraId="1A401A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9333D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3863B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B576967"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9E82"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94D86F" w14:textId="77777777" w:rsidR="006445B6" w:rsidRPr="00032D3A" w:rsidRDefault="006445B6" w:rsidP="006445B6">
            <w:pPr>
              <w:pStyle w:val="TAC"/>
              <w:rPr>
                <w:lang w:eastAsia="zh-CN"/>
              </w:rPr>
            </w:pPr>
          </w:p>
        </w:tc>
      </w:tr>
      <w:tr w:rsidR="006445B6" w:rsidRPr="00032D3A" w14:paraId="7739C2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381F5D" w14:textId="77777777" w:rsidR="006445B6" w:rsidRPr="00032D3A" w:rsidRDefault="006445B6" w:rsidP="006445B6">
            <w:pPr>
              <w:pStyle w:val="TAC"/>
            </w:pPr>
            <w:r>
              <w:t>CA_n66A-n77A-n261G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7FA6C" w14:textId="77777777" w:rsidR="006445B6" w:rsidRPr="00032D3A" w:rsidRDefault="006445B6" w:rsidP="006445B6">
            <w:pPr>
              <w:pStyle w:val="TAC"/>
              <w:rPr>
                <w:rFonts w:cs="Arial"/>
                <w:lang w:eastAsia="zh-CN"/>
              </w:rPr>
            </w:pPr>
            <w:r w:rsidRPr="00032D3A">
              <w:rPr>
                <w:rFonts w:cs="Arial"/>
                <w:lang w:eastAsia="zh-CN"/>
              </w:rPr>
              <w:t>CA_n66A-n261A</w:t>
            </w:r>
          </w:p>
          <w:p w14:paraId="0EEEA73A" w14:textId="77777777" w:rsidR="006445B6" w:rsidRPr="00032D3A" w:rsidRDefault="006445B6" w:rsidP="006445B6">
            <w:pPr>
              <w:pStyle w:val="TAC"/>
              <w:rPr>
                <w:rFonts w:cs="Arial"/>
                <w:lang w:eastAsia="zh-CN"/>
              </w:rPr>
            </w:pPr>
            <w:r w:rsidRPr="00032D3A">
              <w:rPr>
                <w:rFonts w:cs="Arial"/>
                <w:lang w:eastAsia="zh-CN"/>
              </w:rPr>
              <w:t>CA_n66A-n261G</w:t>
            </w:r>
          </w:p>
          <w:p w14:paraId="74921311" w14:textId="77777777" w:rsidR="006445B6" w:rsidRPr="00032D3A" w:rsidRDefault="006445B6" w:rsidP="006445B6">
            <w:pPr>
              <w:pStyle w:val="TAC"/>
              <w:rPr>
                <w:rFonts w:cs="Arial"/>
                <w:lang w:eastAsia="zh-CN"/>
              </w:rPr>
            </w:pPr>
            <w:r w:rsidRPr="00032D3A">
              <w:rPr>
                <w:rFonts w:cs="Arial"/>
                <w:lang w:eastAsia="zh-CN"/>
              </w:rPr>
              <w:t>CA_n77A-n261A</w:t>
            </w:r>
          </w:p>
          <w:p w14:paraId="22F25974" w14:textId="77777777" w:rsidR="006445B6" w:rsidRPr="00032D3A" w:rsidRDefault="006445B6" w:rsidP="006445B6">
            <w:pPr>
              <w:pStyle w:val="TAC"/>
              <w:rPr>
                <w:rFonts w:cs="Arial"/>
                <w:lang w:eastAsia="zh-CN"/>
              </w:rPr>
            </w:pPr>
            <w:r w:rsidRPr="00032D3A">
              <w:rPr>
                <w:rFonts w:cs="Arial"/>
                <w:lang w:eastAsia="zh-CN"/>
              </w:rPr>
              <w:t>CA_n77A-n261G</w:t>
            </w:r>
          </w:p>
        </w:tc>
        <w:tc>
          <w:tcPr>
            <w:tcW w:w="891" w:type="dxa"/>
            <w:tcBorders>
              <w:left w:val="single" w:sz="4" w:space="0" w:color="auto"/>
              <w:right w:val="single" w:sz="4" w:space="0" w:color="auto"/>
            </w:tcBorders>
            <w:vAlign w:val="center"/>
          </w:tcPr>
          <w:p w14:paraId="465E8EB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82BC" w14:textId="77777777" w:rsidR="006445B6" w:rsidRPr="00032D3A" w:rsidRDefault="006445B6" w:rsidP="006445B6">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2483B" w14:textId="77777777" w:rsidR="006445B6" w:rsidRPr="00032D3A" w:rsidRDefault="006445B6" w:rsidP="006445B6">
            <w:pPr>
              <w:pStyle w:val="TAC"/>
              <w:rPr>
                <w:lang w:eastAsia="zh-CN"/>
              </w:rPr>
            </w:pPr>
            <w:r w:rsidRPr="00032D3A">
              <w:rPr>
                <w:lang w:eastAsia="zh-CN"/>
              </w:rPr>
              <w:t>0</w:t>
            </w:r>
          </w:p>
        </w:tc>
      </w:tr>
      <w:tr w:rsidR="006445B6" w:rsidRPr="00032D3A" w14:paraId="609458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46B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FEAA4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AD67C1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8D11"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A8670" w14:textId="77777777" w:rsidR="006445B6" w:rsidRPr="00032D3A" w:rsidRDefault="006445B6" w:rsidP="006445B6">
            <w:pPr>
              <w:pStyle w:val="TAC"/>
              <w:rPr>
                <w:lang w:eastAsia="zh-CN"/>
              </w:rPr>
            </w:pPr>
          </w:p>
        </w:tc>
      </w:tr>
      <w:tr w:rsidR="006445B6" w:rsidRPr="00032D3A" w14:paraId="65D24F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5AEE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E2B42B"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C26CBE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6278" w14:textId="77777777" w:rsidR="006445B6" w:rsidRPr="00032D3A" w:rsidRDefault="006445B6" w:rsidP="006445B6">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507CD8" w14:textId="77777777" w:rsidR="006445B6" w:rsidRPr="00032D3A" w:rsidRDefault="006445B6" w:rsidP="006445B6">
            <w:pPr>
              <w:pStyle w:val="TAC"/>
              <w:rPr>
                <w:lang w:eastAsia="zh-CN"/>
              </w:rPr>
            </w:pPr>
          </w:p>
        </w:tc>
      </w:tr>
      <w:tr w:rsidR="006445B6" w:rsidRPr="00032D3A" w14:paraId="38C8B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E088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AA14EF"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3F1F24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7BB38"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064D1B" w14:textId="77777777" w:rsidR="006445B6" w:rsidRPr="00032D3A" w:rsidRDefault="006445B6" w:rsidP="006445B6">
            <w:pPr>
              <w:pStyle w:val="TAC"/>
              <w:rPr>
                <w:lang w:eastAsia="zh-CN"/>
              </w:rPr>
            </w:pPr>
            <w:r w:rsidRPr="00032D3A">
              <w:rPr>
                <w:lang w:eastAsia="zh-CN"/>
              </w:rPr>
              <w:t>1</w:t>
            </w:r>
          </w:p>
        </w:tc>
      </w:tr>
      <w:tr w:rsidR="006445B6" w:rsidRPr="00032D3A" w14:paraId="100DE4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49CF1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99B5CA"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DDFCE7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7B07"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7CA68A" w14:textId="77777777" w:rsidR="006445B6" w:rsidRPr="00032D3A" w:rsidRDefault="006445B6" w:rsidP="006445B6">
            <w:pPr>
              <w:pStyle w:val="TAC"/>
              <w:rPr>
                <w:lang w:eastAsia="zh-CN"/>
              </w:rPr>
            </w:pPr>
          </w:p>
        </w:tc>
      </w:tr>
      <w:tr w:rsidR="006445B6" w:rsidRPr="00032D3A" w14:paraId="1750A94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09E9D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5D54D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28BC318"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7029" w14:textId="77777777" w:rsidR="006445B6" w:rsidRPr="00032D3A" w:rsidRDefault="006445B6" w:rsidP="006445B6">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3DA0C" w14:textId="77777777" w:rsidR="006445B6" w:rsidRPr="00032D3A" w:rsidRDefault="006445B6" w:rsidP="006445B6">
            <w:pPr>
              <w:pStyle w:val="TAC"/>
              <w:rPr>
                <w:lang w:eastAsia="zh-CN"/>
              </w:rPr>
            </w:pPr>
          </w:p>
        </w:tc>
      </w:tr>
      <w:tr w:rsidR="006445B6" w:rsidRPr="00032D3A" w14:paraId="464FE4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7B7F2A" w14:textId="77777777" w:rsidR="006445B6" w:rsidRPr="00032D3A" w:rsidRDefault="006445B6" w:rsidP="006445B6">
            <w:pPr>
              <w:pStyle w:val="TAC"/>
            </w:pPr>
            <w:r>
              <w:t>CA_n66A-n77A-n261H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CA1B5D" w14:textId="77777777" w:rsidR="006445B6" w:rsidRPr="00032D3A" w:rsidRDefault="006445B6" w:rsidP="006445B6">
            <w:pPr>
              <w:pStyle w:val="TAC"/>
              <w:rPr>
                <w:rFonts w:cs="Arial"/>
                <w:lang w:eastAsia="zh-CN"/>
              </w:rPr>
            </w:pPr>
            <w:r w:rsidRPr="00032D3A">
              <w:rPr>
                <w:rFonts w:cs="Arial"/>
                <w:lang w:eastAsia="zh-CN"/>
              </w:rPr>
              <w:t>CA_n66A-n261A</w:t>
            </w:r>
          </w:p>
          <w:p w14:paraId="7C88A5F5" w14:textId="77777777" w:rsidR="006445B6" w:rsidRPr="00032D3A" w:rsidRDefault="006445B6" w:rsidP="006445B6">
            <w:pPr>
              <w:pStyle w:val="TAC"/>
              <w:rPr>
                <w:rFonts w:cs="Arial"/>
                <w:lang w:eastAsia="zh-CN"/>
              </w:rPr>
            </w:pPr>
            <w:r w:rsidRPr="00032D3A">
              <w:rPr>
                <w:rFonts w:cs="Arial"/>
                <w:lang w:eastAsia="zh-CN"/>
              </w:rPr>
              <w:t>CA_n66A-n261G</w:t>
            </w:r>
          </w:p>
          <w:p w14:paraId="2153ACDB" w14:textId="77777777" w:rsidR="006445B6" w:rsidRPr="00032D3A" w:rsidRDefault="006445B6" w:rsidP="006445B6">
            <w:pPr>
              <w:pStyle w:val="TAC"/>
              <w:rPr>
                <w:rFonts w:cs="Arial"/>
                <w:lang w:eastAsia="zh-CN"/>
              </w:rPr>
            </w:pPr>
            <w:r w:rsidRPr="00032D3A">
              <w:rPr>
                <w:rFonts w:cs="Arial"/>
                <w:lang w:eastAsia="zh-CN"/>
              </w:rPr>
              <w:t>CA_n66A-n261H</w:t>
            </w:r>
          </w:p>
          <w:p w14:paraId="221B02FC" w14:textId="77777777" w:rsidR="006445B6" w:rsidRPr="00032D3A" w:rsidRDefault="006445B6" w:rsidP="006445B6">
            <w:pPr>
              <w:pStyle w:val="TAC"/>
              <w:rPr>
                <w:rFonts w:cs="Arial"/>
                <w:lang w:eastAsia="zh-CN"/>
              </w:rPr>
            </w:pPr>
            <w:r w:rsidRPr="00032D3A">
              <w:rPr>
                <w:rFonts w:cs="Arial"/>
                <w:lang w:eastAsia="zh-CN"/>
              </w:rPr>
              <w:t>CA_n77A-n261A</w:t>
            </w:r>
          </w:p>
          <w:p w14:paraId="014E4495" w14:textId="77777777" w:rsidR="006445B6" w:rsidRPr="00032D3A" w:rsidRDefault="006445B6" w:rsidP="006445B6">
            <w:pPr>
              <w:pStyle w:val="TAC"/>
              <w:rPr>
                <w:rFonts w:cs="Arial"/>
                <w:lang w:eastAsia="zh-CN"/>
              </w:rPr>
            </w:pPr>
            <w:r w:rsidRPr="00032D3A">
              <w:rPr>
                <w:rFonts w:cs="Arial"/>
                <w:lang w:eastAsia="zh-CN"/>
              </w:rPr>
              <w:t>CA_n77A-n261G</w:t>
            </w:r>
          </w:p>
          <w:p w14:paraId="32A9C319" w14:textId="77777777" w:rsidR="006445B6" w:rsidRPr="00032D3A" w:rsidRDefault="006445B6" w:rsidP="006445B6">
            <w:pPr>
              <w:pStyle w:val="TAC"/>
              <w:rPr>
                <w:rFonts w:cs="Arial"/>
                <w:lang w:eastAsia="zh-CN"/>
              </w:rPr>
            </w:pPr>
            <w:r w:rsidRPr="00032D3A">
              <w:rPr>
                <w:rFonts w:cs="Arial"/>
                <w:lang w:eastAsia="zh-CN"/>
              </w:rPr>
              <w:t>CA_n77A-n261H</w:t>
            </w:r>
          </w:p>
        </w:tc>
        <w:tc>
          <w:tcPr>
            <w:tcW w:w="891" w:type="dxa"/>
            <w:tcBorders>
              <w:left w:val="single" w:sz="4" w:space="0" w:color="auto"/>
              <w:right w:val="single" w:sz="4" w:space="0" w:color="auto"/>
            </w:tcBorders>
            <w:vAlign w:val="center"/>
          </w:tcPr>
          <w:p w14:paraId="35AE6E0D"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B123" w14:textId="77777777" w:rsidR="006445B6" w:rsidRPr="00032D3A" w:rsidRDefault="006445B6" w:rsidP="006445B6">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588E18" w14:textId="77777777" w:rsidR="006445B6" w:rsidRPr="00032D3A" w:rsidRDefault="006445B6" w:rsidP="006445B6">
            <w:pPr>
              <w:pStyle w:val="TAC"/>
              <w:rPr>
                <w:lang w:eastAsia="zh-CN"/>
              </w:rPr>
            </w:pPr>
            <w:r w:rsidRPr="00032D3A">
              <w:rPr>
                <w:lang w:eastAsia="zh-CN"/>
              </w:rPr>
              <w:t>0</w:t>
            </w:r>
          </w:p>
        </w:tc>
      </w:tr>
      <w:tr w:rsidR="006445B6" w:rsidRPr="00032D3A" w14:paraId="0218BF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5E63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DA51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2027C4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5BCDA"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0ADEF8" w14:textId="77777777" w:rsidR="006445B6" w:rsidRPr="00032D3A" w:rsidRDefault="006445B6" w:rsidP="006445B6">
            <w:pPr>
              <w:pStyle w:val="TAC"/>
              <w:rPr>
                <w:lang w:eastAsia="zh-CN"/>
              </w:rPr>
            </w:pPr>
          </w:p>
        </w:tc>
      </w:tr>
      <w:tr w:rsidR="006445B6" w:rsidRPr="00032D3A" w14:paraId="4473FD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9218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8E841"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152E1C5"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F6CC" w14:textId="77777777" w:rsidR="006445B6" w:rsidRPr="00032D3A" w:rsidRDefault="006445B6" w:rsidP="006445B6">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27945F" w14:textId="77777777" w:rsidR="006445B6" w:rsidRPr="00032D3A" w:rsidRDefault="006445B6" w:rsidP="006445B6">
            <w:pPr>
              <w:pStyle w:val="TAC"/>
              <w:rPr>
                <w:lang w:eastAsia="zh-CN"/>
              </w:rPr>
            </w:pPr>
          </w:p>
        </w:tc>
      </w:tr>
      <w:tr w:rsidR="006445B6" w:rsidRPr="00032D3A" w14:paraId="6FA406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DC3E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E1E43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4FDD82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D112"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B659E8" w14:textId="77777777" w:rsidR="006445B6" w:rsidRPr="00032D3A" w:rsidRDefault="006445B6" w:rsidP="006445B6">
            <w:pPr>
              <w:pStyle w:val="TAC"/>
              <w:rPr>
                <w:lang w:eastAsia="zh-CN"/>
              </w:rPr>
            </w:pPr>
            <w:r w:rsidRPr="00032D3A">
              <w:rPr>
                <w:lang w:eastAsia="zh-CN"/>
              </w:rPr>
              <w:t>1</w:t>
            </w:r>
          </w:p>
        </w:tc>
      </w:tr>
      <w:tr w:rsidR="006445B6" w:rsidRPr="00032D3A" w14:paraId="3B03B7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FBD1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68D26"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671CA9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4EC67"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9DE915" w14:textId="77777777" w:rsidR="006445B6" w:rsidRPr="00032D3A" w:rsidRDefault="006445B6" w:rsidP="006445B6">
            <w:pPr>
              <w:pStyle w:val="TAC"/>
              <w:rPr>
                <w:lang w:eastAsia="zh-CN"/>
              </w:rPr>
            </w:pPr>
          </w:p>
        </w:tc>
      </w:tr>
      <w:tr w:rsidR="006445B6" w:rsidRPr="00032D3A" w14:paraId="354C84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9AE0F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4D965"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D04A89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A6B0" w14:textId="77777777" w:rsidR="006445B6" w:rsidRPr="00032D3A" w:rsidRDefault="006445B6" w:rsidP="006445B6">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98A05A" w14:textId="77777777" w:rsidR="006445B6" w:rsidRPr="00032D3A" w:rsidRDefault="006445B6" w:rsidP="006445B6">
            <w:pPr>
              <w:pStyle w:val="TAC"/>
              <w:rPr>
                <w:lang w:eastAsia="zh-CN"/>
              </w:rPr>
            </w:pPr>
          </w:p>
        </w:tc>
      </w:tr>
      <w:tr w:rsidR="006445B6" w:rsidRPr="00032D3A" w14:paraId="744C144F"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5385BF68" w14:textId="77777777" w:rsidR="006445B6" w:rsidRPr="00032D3A" w:rsidRDefault="006445B6" w:rsidP="006445B6">
            <w:pPr>
              <w:pStyle w:val="TAC"/>
            </w:pPr>
            <w:r w:rsidRPr="00032D3A">
              <w:t>CA_n66A-n77A-n261I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0CDCBC" w14:textId="77777777" w:rsidR="006445B6" w:rsidRPr="00032D3A" w:rsidRDefault="006445B6" w:rsidP="006445B6">
            <w:pPr>
              <w:pStyle w:val="TAC"/>
              <w:rPr>
                <w:rFonts w:cs="Arial"/>
                <w:lang w:eastAsia="zh-CN"/>
              </w:rPr>
            </w:pPr>
            <w:r w:rsidRPr="00032D3A">
              <w:rPr>
                <w:rFonts w:cs="Arial"/>
                <w:lang w:eastAsia="zh-CN"/>
              </w:rPr>
              <w:t>CA_n66A-n261A</w:t>
            </w:r>
          </w:p>
          <w:p w14:paraId="017CFDFB" w14:textId="77777777" w:rsidR="006445B6" w:rsidRPr="00032D3A" w:rsidRDefault="006445B6" w:rsidP="006445B6">
            <w:pPr>
              <w:pStyle w:val="TAC"/>
              <w:rPr>
                <w:rFonts w:cs="Arial"/>
                <w:lang w:eastAsia="zh-CN"/>
              </w:rPr>
            </w:pPr>
            <w:r w:rsidRPr="00032D3A">
              <w:rPr>
                <w:rFonts w:cs="Arial"/>
                <w:lang w:eastAsia="zh-CN"/>
              </w:rPr>
              <w:t>CA_n66A-n261G</w:t>
            </w:r>
          </w:p>
          <w:p w14:paraId="332825F4" w14:textId="77777777" w:rsidR="006445B6" w:rsidRPr="00032D3A" w:rsidRDefault="006445B6" w:rsidP="006445B6">
            <w:pPr>
              <w:pStyle w:val="TAC"/>
              <w:rPr>
                <w:rFonts w:cs="Arial"/>
                <w:lang w:eastAsia="zh-CN"/>
              </w:rPr>
            </w:pPr>
            <w:r w:rsidRPr="00032D3A">
              <w:rPr>
                <w:rFonts w:cs="Arial"/>
                <w:lang w:eastAsia="zh-CN"/>
              </w:rPr>
              <w:t>CA_n66A-n261H</w:t>
            </w:r>
          </w:p>
          <w:p w14:paraId="2644DC15" w14:textId="77777777" w:rsidR="006445B6" w:rsidRPr="00032D3A" w:rsidRDefault="006445B6" w:rsidP="006445B6">
            <w:pPr>
              <w:pStyle w:val="TAC"/>
              <w:rPr>
                <w:rFonts w:cs="Arial"/>
                <w:lang w:eastAsia="zh-CN"/>
              </w:rPr>
            </w:pPr>
            <w:r w:rsidRPr="00032D3A">
              <w:rPr>
                <w:rFonts w:cs="Arial"/>
                <w:lang w:eastAsia="zh-CN"/>
              </w:rPr>
              <w:t>CA_n66A-n261I</w:t>
            </w:r>
          </w:p>
          <w:p w14:paraId="3ABBD9D3" w14:textId="77777777" w:rsidR="006445B6" w:rsidRPr="00032D3A" w:rsidRDefault="006445B6" w:rsidP="006445B6">
            <w:pPr>
              <w:pStyle w:val="TAC"/>
              <w:rPr>
                <w:rFonts w:cs="Arial"/>
                <w:lang w:eastAsia="zh-CN"/>
              </w:rPr>
            </w:pPr>
            <w:r w:rsidRPr="00032D3A">
              <w:rPr>
                <w:rFonts w:cs="Arial"/>
                <w:lang w:eastAsia="zh-CN"/>
              </w:rPr>
              <w:t>CA_n77A-n261A</w:t>
            </w:r>
          </w:p>
          <w:p w14:paraId="53A03AB9" w14:textId="77777777" w:rsidR="006445B6" w:rsidRPr="00032D3A" w:rsidRDefault="006445B6" w:rsidP="006445B6">
            <w:pPr>
              <w:pStyle w:val="TAC"/>
              <w:rPr>
                <w:rFonts w:cs="Arial"/>
                <w:lang w:eastAsia="zh-CN"/>
              </w:rPr>
            </w:pPr>
            <w:r w:rsidRPr="00032D3A">
              <w:rPr>
                <w:rFonts w:cs="Arial"/>
                <w:lang w:eastAsia="zh-CN"/>
              </w:rPr>
              <w:t>CA_n77A-n261G</w:t>
            </w:r>
          </w:p>
          <w:p w14:paraId="44F99CE1" w14:textId="77777777" w:rsidR="006445B6" w:rsidRPr="00032D3A" w:rsidRDefault="006445B6" w:rsidP="006445B6">
            <w:pPr>
              <w:pStyle w:val="TAC"/>
              <w:rPr>
                <w:rFonts w:cs="Arial"/>
                <w:lang w:eastAsia="zh-CN"/>
              </w:rPr>
            </w:pPr>
            <w:r w:rsidRPr="00032D3A">
              <w:rPr>
                <w:rFonts w:cs="Arial"/>
                <w:lang w:eastAsia="zh-CN"/>
              </w:rPr>
              <w:t>CA_n77A-n261H</w:t>
            </w:r>
          </w:p>
          <w:p w14:paraId="37043D21"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38A9E93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AEBB"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902E46" w14:textId="77777777" w:rsidR="006445B6" w:rsidRPr="00032D3A" w:rsidRDefault="006445B6" w:rsidP="006445B6">
            <w:pPr>
              <w:pStyle w:val="TAC"/>
              <w:rPr>
                <w:lang w:eastAsia="zh-CN"/>
              </w:rPr>
            </w:pPr>
            <w:r w:rsidRPr="00032D3A">
              <w:rPr>
                <w:lang w:eastAsia="zh-CN"/>
              </w:rPr>
              <w:t>0</w:t>
            </w:r>
          </w:p>
        </w:tc>
      </w:tr>
      <w:tr w:rsidR="006445B6" w:rsidRPr="00032D3A" w14:paraId="647FF28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5B4159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8ACCAC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7EBD90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FBB7"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F57B18" w14:textId="77777777" w:rsidR="006445B6" w:rsidRPr="00032D3A" w:rsidRDefault="006445B6" w:rsidP="006445B6">
            <w:pPr>
              <w:pStyle w:val="TAC"/>
              <w:rPr>
                <w:lang w:eastAsia="zh-CN"/>
              </w:rPr>
            </w:pPr>
          </w:p>
        </w:tc>
      </w:tr>
      <w:tr w:rsidR="006445B6" w:rsidRPr="00032D3A" w14:paraId="021ED5A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B870DD7"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72AC14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E45A845"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532FD" w14:textId="77777777" w:rsidR="006445B6" w:rsidRPr="00032D3A" w:rsidRDefault="006445B6" w:rsidP="006445B6">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1D82B" w14:textId="77777777" w:rsidR="006445B6" w:rsidRPr="00032D3A" w:rsidRDefault="006445B6" w:rsidP="006445B6">
            <w:pPr>
              <w:pStyle w:val="TAC"/>
              <w:rPr>
                <w:lang w:eastAsia="zh-CN"/>
              </w:rPr>
            </w:pPr>
          </w:p>
        </w:tc>
      </w:tr>
      <w:tr w:rsidR="006445B6" w:rsidRPr="00032D3A" w14:paraId="51416891"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3F7D843"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3065B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9BA490A"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C346"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A02893" w14:textId="77777777" w:rsidR="006445B6" w:rsidRPr="00032D3A" w:rsidRDefault="006445B6" w:rsidP="006445B6">
            <w:pPr>
              <w:pStyle w:val="TAC"/>
              <w:rPr>
                <w:lang w:eastAsia="zh-CN"/>
              </w:rPr>
            </w:pPr>
            <w:r w:rsidRPr="00032D3A">
              <w:rPr>
                <w:lang w:eastAsia="zh-CN"/>
              </w:rPr>
              <w:t>1</w:t>
            </w:r>
          </w:p>
        </w:tc>
      </w:tr>
      <w:tr w:rsidR="006445B6" w:rsidRPr="00032D3A" w14:paraId="0233ED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55625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AB3B8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17E7FD"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99F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BF913E" w14:textId="77777777" w:rsidR="006445B6" w:rsidRPr="00032D3A" w:rsidRDefault="006445B6" w:rsidP="006445B6">
            <w:pPr>
              <w:pStyle w:val="TAC"/>
              <w:rPr>
                <w:lang w:eastAsia="zh-CN"/>
              </w:rPr>
            </w:pPr>
          </w:p>
        </w:tc>
      </w:tr>
      <w:tr w:rsidR="006445B6" w:rsidRPr="00032D3A" w14:paraId="00B533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ADD3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44303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0FB6EAD"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A682" w14:textId="77777777" w:rsidR="006445B6" w:rsidRPr="00032D3A" w:rsidRDefault="006445B6" w:rsidP="006445B6">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DA3E3" w14:textId="77777777" w:rsidR="006445B6" w:rsidRPr="00032D3A" w:rsidRDefault="006445B6" w:rsidP="006445B6">
            <w:pPr>
              <w:pStyle w:val="TAC"/>
              <w:rPr>
                <w:lang w:eastAsia="zh-CN"/>
              </w:rPr>
            </w:pPr>
          </w:p>
        </w:tc>
      </w:tr>
      <w:tr w:rsidR="006445B6" w:rsidRPr="00032D3A" w14:paraId="4B9FADD8"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282AF05" w14:textId="77777777" w:rsidR="006445B6" w:rsidRPr="00032D3A" w:rsidRDefault="006445B6" w:rsidP="006445B6">
            <w:pPr>
              <w:pStyle w:val="TAC"/>
            </w:pPr>
            <w:r w:rsidRPr="00032D3A">
              <w:t>CA_n66A-n77A-n261J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A81252A" w14:textId="77777777" w:rsidR="006445B6" w:rsidRPr="00032D3A" w:rsidRDefault="006445B6" w:rsidP="006445B6">
            <w:pPr>
              <w:pStyle w:val="TAC"/>
              <w:rPr>
                <w:rFonts w:cs="Arial"/>
                <w:lang w:eastAsia="zh-CN"/>
              </w:rPr>
            </w:pPr>
            <w:r w:rsidRPr="00032D3A">
              <w:rPr>
                <w:rFonts w:cs="Arial"/>
                <w:lang w:eastAsia="zh-CN"/>
              </w:rPr>
              <w:t>CA_n66A-n261A</w:t>
            </w:r>
          </w:p>
          <w:p w14:paraId="377B931A" w14:textId="77777777" w:rsidR="006445B6" w:rsidRPr="00032D3A" w:rsidRDefault="006445B6" w:rsidP="006445B6">
            <w:pPr>
              <w:pStyle w:val="TAC"/>
              <w:rPr>
                <w:rFonts w:cs="Arial"/>
                <w:lang w:eastAsia="zh-CN"/>
              </w:rPr>
            </w:pPr>
            <w:r w:rsidRPr="00032D3A">
              <w:rPr>
                <w:rFonts w:cs="Arial"/>
                <w:lang w:eastAsia="zh-CN"/>
              </w:rPr>
              <w:t>CA_n66A-n261G</w:t>
            </w:r>
          </w:p>
          <w:p w14:paraId="1AC713EE" w14:textId="77777777" w:rsidR="006445B6" w:rsidRPr="00032D3A" w:rsidRDefault="006445B6" w:rsidP="006445B6">
            <w:pPr>
              <w:pStyle w:val="TAC"/>
              <w:rPr>
                <w:rFonts w:cs="Arial"/>
                <w:lang w:eastAsia="zh-CN"/>
              </w:rPr>
            </w:pPr>
            <w:r w:rsidRPr="00032D3A">
              <w:rPr>
                <w:rFonts w:cs="Arial"/>
                <w:lang w:eastAsia="zh-CN"/>
              </w:rPr>
              <w:t>CA_n66A-n261H</w:t>
            </w:r>
          </w:p>
          <w:p w14:paraId="62544FE0" w14:textId="77777777" w:rsidR="006445B6" w:rsidRPr="00032D3A" w:rsidRDefault="006445B6" w:rsidP="006445B6">
            <w:pPr>
              <w:pStyle w:val="TAC"/>
              <w:rPr>
                <w:rFonts w:cs="Arial"/>
                <w:lang w:eastAsia="zh-CN"/>
              </w:rPr>
            </w:pPr>
            <w:r w:rsidRPr="00032D3A">
              <w:rPr>
                <w:rFonts w:cs="Arial"/>
                <w:lang w:eastAsia="zh-CN"/>
              </w:rPr>
              <w:t>CA_n66A-n261I</w:t>
            </w:r>
          </w:p>
          <w:p w14:paraId="578929FA" w14:textId="77777777" w:rsidR="006445B6" w:rsidRPr="00032D3A" w:rsidRDefault="006445B6" w:rsidP="006445B6">
            <w:pPr>
              <w:pStyle w:val="TAC"/>
              <w:rPr>
                <w:rFonts w:cs="Arial"/>
                <w:lang w:eastAsia="zh-CN"/>
              </w:rPr>
            </w:pPr>
            <w:r w:rsidRPr="00032D3A">
              <w:rPr>
                <w:rFonts w:cs="Arial"/>
                <w:lang w:eastAsia="zh-CN"/>
              </w:rPr>
              <w:t>CA_n77A-n261A</w:t>
            </w:r>
          </w:p>
          <w:p w14:paraId="441C4159" w14:textId="77777777" w:rsidR="006445B6" w:rsidRPr="00032D3A" w:rsidRDefault="006445B6" w:rsidP="006445B6">
            <w:pPr>
              <w:pStyle w:val="TAC"/>
              <w:rPr>
                <w:rFonts w:cs="Arial"/>
                <w:lang w:eastAsia="zh-CN"/>
              </w:rPr>
            </w:pPr>
            <w:r w:rsidRPr="00032D3A">
              <w:rPr>
                <w:rFonts w:cs="Arial"/>
                <w:lang w:eastAsia="zh-CN"/>
              </w:rPr>
              <w:t>CA_n77A-n261G</w:t>
            </w:r>
          </w:p>
          <w:p w14:paraId="0B03D1E5" w14:textId="77777777" w:rsidR="006445B6" w:rsidRPr="00032D3A" w:rsidRDefault="006445B6" w:rsidP="006445B6">
            <w:pPr>
              <w:pStyle w:val="TAC"/>
              <w:rPr>
                <w:rFonts w:cs="Arial"/>
                <w:lang w:eastAsia="zh-CN"/>
              </w:rPr>
            </w:pPr>
            <w:r w:rsidRPr="00032D3A">
              <w:rPr>
                <w:rFonts w:cs="Arial"/>
                <w:lang w:eastAsia="zh-CN"/>
              </w:rPr>
              <w:t>CA_n77A-n261H</w:t>
            </w:r>
          </w:p>
          <w:p w14:paraId="2C97FA83"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722F8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5A3D"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083DE" w14:textId="77777777" w:rsidR="006445B6" w:rsidRPr="00032D3A" w:rsidRDefault="006445B6" w:rsidP="006445B6">
            <w:pPr>
              <w:pStyle w:val="TAC"/>
              <w:rPr>
                <w:lang w:eastAsia="zh-CN"/>
              </w:rPr>
            </w:pPr>
            <w:r w:rsidRPr="00032D3A">
              <w:rPr>
                <w:lang w:eastAsia="zh-CN"/>
              </w:rPr>
              <w:t>0</w:t>
            </w:r>
          </w:p>
        </w:tc>
      </w:tr>
      <w:tr w:rsidR="006445B6" w:rsidRPr="00032D3A" w14:paraId="138E742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7DD26C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A25604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6EB88A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D74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811850" w14:textId="77777777" w:rsidR="006445B6" w:rsidRPr="00032D3A" w:rsidRDefault="006445B6" w:rsidP="006445B6">
            <w:pPr>
              <w:pStyle w:val="TAC"/>
              <w:rPr>
                <w:lang w:eastAsia="zh-CN"/>
              </w:rPr>
            </w:pPr>
          </w:p>
        </w:tc>
      </w:tr>
      <w:tr w:rsidR="006445B6" w:rsidRPr="00032D3A" w14:paraId="16EDB5AA"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B0AD3C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96AA04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A93A5BA"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938F" w14:textId="77777777" w:rsidR="006445B6" w:rsidRPr="00032D3A" w:rsidRDefault="006445B6" w:rsidP="006445B6">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AE9742" w14:textId="77777777" w:rsidR="006445B6" w:rsidRPr="00032D3A" w:rsidRDefault="006445B6" w:rsidP="006445B6">
            <w:pPr>
              <w:pStyle w:val="TAC"/>
              <w:rPr>
                <w:lang w:eastAsia="zh-CN"/>
              </w:rPr>
            </w:pPr>
          </w:p>
        </w:tc>
      </w:tr>
      <w:tr w:rsidR="006445B6" w:rsidRPr="00032D3A" w14:paraId="7FFAC01F"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85F09C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10815E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3C1DC0"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0D6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648978" w14:textId="77777777" w:rsidR="006445B6" w:rsidRPr="00032D3A" w:rsidRDefault="006445B6" w:rsidP="006445B6">
            <w:pPr>
              <w:pStyle w:val="TAC"/>
              <w:rPr>
                <w:lang w:eastAsia="zh-CN"/>
              </w:rPr>
            </w:pPr>
            <w:r w:rsidRPr="00032D3A">
              <w:rPr>
                <w:lang w:eastAsia="zh-CN"/>
              </w:rPr>
              <w:t>1</w:t>
            </w:r>
          </w:p>
        </w:tc>
      </w:tr>
      <w:tr w:rsidR="006445B6" w:rsidRPr="00032D3A" w14:paraId="20D917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A95BF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9485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5988A3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652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082DFD" w14:textId="77777777" w:rsidR="006445B6" w:rsidRPr="00032D3A" w:rsidRDefault="006445B6" w:rsidP="006445B6">
            <w:pPr>
              <w:pStyle w:val="TAC"/>
              <w:rPr>
                <w:lang w:eastAsia="zh-CN"/>
              </w:rPr>
            </w:pPr>
          </w:p>
        </w:tc>
      </w:tr>
      <w:tr w:rsidR="006445B6" w:rsidRPr="00032D3A" w14:paraId="2DF9CB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564D4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DE6FE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078FBF0"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1767" w14:textId="77777777" w:rsidR="006445B6" w:rsidRPr="00032D3A" w:rsidRDefault="006445B6" w:rsidP="006445B6">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9CB5DF" w14:textId="77777777" w:rsidR="006445B6" w:rsidRPr="00032D3A" w:rsidRDefault="006445B6" w:rsidP="006445B6">
            <w:pPr>
              <w:pStyle w:val="TAC"/>
              <w:rPr>
                <w:lang w:eastAsia="zh-CN"/>
              </w:rPr>
            </w:pPr>
          </w:p>
        </w:tc>
      </w:tr>
      <w:tr w:rsidR="006445B6" w:rsidRPr="00032D3A" w14:paraId="48EB5228"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62F77300" w14:textId="77777777" w:rsidR="006445B6" w:rsidRPr="00032D3A" w:rsidRDefault="006445B6" w:rsidP="006445B6">
            <w:pPr>
              <w:pStyle w:val="TAC"/>
            </w:pPr>
            <w:r w:rsidRPr="00032D3A">
              <w:t>CA_n66A-n77A-n261K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A03A08A" w14:textId="77777777" w:rsidR="006445B6" w:rsidRPr="00032D3A" w:rsidRDefault="006445B6" w:rsidP="006445B6">
            <w:pPr>
              <w:pStyle w:val="TAC"/>
              <w:rPr>
                <w:rFonts w:cs="Arial"/>
                <w:lang w:eastAsia="zh-CN"/>
              </w:rPr>
            </w:pPr>
            <w:r w:rsidRPr="00032D3A">
              <w:rPr>
                <w:rFonts w:cs="Arial"/>
                <w:lang w:eastAsia="zh-CN"/>
              </w:rPr>
              <w:t>CA_n66A-n261A</w:t>
            </w:r>
          </w:p>
          <w:p w14:paraId="0832AA4C" w14:textId="77777777" w:rsidR="006445B6" w:rsidRPr="00032D3A" w:rsidRDefault="006445B6" w:rsidP="006445B6">
            <w:pPr>
              <w:pStyle w:val="TAC"/>
              <w:rPr>
                <w:rFonts w:cs="Arial"/>
                <w:lang w:eastAsia="zh-CN"/>
              </w:rPr>
            </w:pPr>
            <w:r w:rsidRPr="00032D3A">
              <w:rPr>
                <w:rFonts w:cs="Arial"/>
                <w:lang w:eastAsia="zh-CN"/>
              </w:rPr>
              <w:t>CA_n66A-n261G</w:t>
            </w:r>
          </w:p>
          <w:p w14:paraId="1ABBE91F" w14:textId="77777777" w:rsidR="006445B6" w:rsidRPr="00032D3A" w:rsidRDefault="006445B6" w:rsidP="006445B6">
            <w:pPr>
              <w:pStyle w:val="TAC"/>
              <w:rPr>
                <w:rFonts w:cs="Arial"/>
                <w:lang w:eastAsia="zh-CN"/>
              </w:rPr>
            </w:pPr>
            <w:r w:rsidRPr="00032D3A">
              <w:rPr>
                <w:rFonts w:cs="Arial"/>
                <w:lang w:eastAsia="zh-CN"/>
              </w:rPr>
              <w:t>CA_n66A-n261H</w:t>
            </w:r>
          </w:p>
          <w:p w14:paraId="35EB16FD" w14:textId="77777777" w:rsidR="006445B6" w:rsidRPr="00032D3A" w:rsidRDefault="006445B6" w:rsidP="006445B6">
            <w:pPr>
              <w:pStyle w:val="TAC"/>
              <w:rPr>
                <w:rFonts w:cs="Arial"/>
                <w:lang w:eastAsia="zh-CN"/>
              </w:rPr>
            </w:pPr>
            <w:r w:rsidRPr="00032D3A">
              <w:rPr>
                <w:rFonts w:cs="Arial"/>
                <w:lang w:eastAsia="zh-CN"/>
              </w:rPr>
              <w:t>CA_n66A-n261I</w:t>
            </w:r>
          </w:p>
          <w:p w14:paraId="16DDC1C1" w14:textId="77777777" w:rsidR="006445B6" w:rsidRPr="00032D3A" w:rsidRDefault="006445B6" w:rsidP="006445B6">
            <w:pPr>
              <w:pStyle w:val="TAC"/>
              <w:rPr>
                <w:rFonts w:cs="Arial"/>
                <w:lang w:eastAsia="zh-CN"/>
              </w:rPr>
            </w:pPr>
            <w:r w:rsidRPr="00032D3A">
              <w:rPr>
                <w:rFonts w:cs="Arial"/>
                <w:lang w:eastAsia="zh-CN"/>
              </w:rPr>
              <w:t>CA_n77A-n261A</w:t>
            </w:r>
          </w:p>
          <w:p w14:paraId="545EB46C" w14:textId="77777777" w:rsidR="006445B6" w:rsidRPr="00032D3A" w:rsidRDefault="006445B6" w:rsidP="006445B6">
            <w:pPr>
              <w:pStyle w:val="TAC"/>
              <w:rPr>
                <w:rFonts w:cs="Arial"/>
                <w:lang w:eastAsia="zh-CN"/>
              </w:rPr>
            </w:pPr>
            <w:r w:rsidRPr="00032D3A">
              <w:rPr>
                <w:rFonts w:cs="Arial"/>
                <w:lang w:eastAsia="zh-CN"/>
              </w:rPr>
              <w:t>CA_n77A-n261G</w:t>
            </w:r>
          </w:p>
          <w:p w14:paraId="503C6CA0" w14:textId="77777777" w:rsidR="006445B6" w:rsidRPr="00032D3A" w:rsidRDefault="006445B6" w:rsidP="006445B6">
            <w:pPr>
              <w:pStyle w:val="TAC"/>
              <w:rPr>
                <w:rFonts w:cs="Arial"/>
                <w:lang w:eastAsia="zh-CN"/>
              </w:rPr>
            </w:pPr>
            <w:r w:rsidRPr="00032D3A">
              <w:rPr>
                <w:rFonts w:cs="Arial"/>
                <w:lang w:eastAsia="zh-CN"/>
              </w:rPr>
              <w:t>CA_n77A-n261H</w:t>
            </w:r>
          </w:p>
          <w:p w14:paraId="3920045A"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1C53BC7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53C1"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A6F3FF" w14:textId="77777777" w:rsidR="006445B6" w:rsidRPr="00032D3A" w:rsidRDefault="006445B6" w:rsidP="006445B6">
            <w:pPr>
              <w:pStyle w:val="TAC"/>
              <w:rPr>
                <w:lang w:eastAsia="zh-CN"/>
              </w:rPr>
            </w:pPr>
            <w:r w:rsidRPr="00032D3A">
              <w:rPr>
                <w:lang w:eastAsia="zh-CN"/>
              </w:rPr>
              <w:t>0</w:t>
            </w:r>
          </w:p>
        </w:tc>
      </w:tr>
      <w:tr w:rsidR="006445B6" w:rsidRPr="00032D3A" w14:paraId="0982683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6BB9E2E"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6AFEF6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681029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141A"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08FA99" w14:textId="77777777" w:rsidR="006445B6" w:rsidRPr="00032D3A" w:rsidRDefault="006445B6" w:rsidP="006445B6">
            <w:pPr>
              <w:pStyle w:val="TAC"/>
              <w:rPr>
                <w:lang w:eastAsia="zh-CN"/>
              </w:rPr>
            </w:pPr>
          </w:p>
        </w:tc>
      </w:tr>
      <w:tr w:rsidR="006445B6" w:rsidRPr="00032D3A" w14:paraId="1B169E6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AE40AD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981FC8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AC0C57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54A70" w14:textId="77777777" w:rsidR="006445B6" w:rsidRPr="00032D3A" w:rsidRDefault="006445B6" w:rsidP="006445B6">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E59874" w14:textId="77777777" w:rsidR="006445B6" w:rsidRPr="00032D3A" w:rsidRDefault="006445B6" w:rsidP="006445B6">
            <w:pPr>
              <w:pStyle w:val="TAC"/>
              <w:rPr>
                <w:lang w:eastAsia="zh-CN"/>
              </w:rPr>
            </w:pPr>
          </w:p>
        </w:tc>
      </w:tr>
      <w:tr w:rsidR="006445B6" w:rsidRPr="00032D3A" w14:paraId="2B37AFED"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DC72CB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D0BE9E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D1A542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6BE"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A74CBD" w14:textId="77777777" w:rsidR="006445B6" w:rsidRPr="00032D3A" w:rsidRDefault="006445B6" w:rsidP="006445B6">
            <w:pPr>
              <w:pStyle w:val="TAC"/>
              <w:rPr>
                <w:lang w:eastAsia="zh-CN"/>
              </w:rPr>
            </w:pPr>
            <w:r w:rsidRPr="00032D3A">
              <w:rPr>
                <w:lang w:eastAsia="zh-CN"/>
              </w:rPr>
              <w:t>1</w:t>
            </w:r>
          </w:p>
        </w:tc>
      </w:tr>
      <w:tr w:rsidR="006445B6" w:rsidRPr="00032D3A" w14:paraId="2F176A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64D29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EFCD3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A1639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8E2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38DA31" w14:textId="77777777" w:rsidR="006445B6" w:rsidRPr="00032D3A" w:rsidRDefault="006445B6" w:rsidP="006445B6">
            <w:pPr>
              <w:pStyle w:val="TAC"/>
              <w:rPr>
                <w:lang w:eastAsia="zh-CN"/>
              </w:rPr>
            </w:pPr>
          </w:p>
        </w:tc>
      </w:tr>
      <w:tr w:rsidR="006445B6" w:rsidRPr="00032D3A" w14:paraId="134070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4D912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C56F3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3493F3D"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FD52" w14:textId="77777777" w:rsidR="006445B6" w:rsidRPr="00032D3A" w:rsidRDefault="006445B6" w:rsidP="006445B6">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21DDC" w14:textId="77777777" w:rsidR="006445B6" w:rsidRPr="00032D3A" w:rsidRDefault="006445B6" w:rsidP="006445B6">
            <w:pPr>
              <w:pStyle w:val="TAC"/>
              <w:rPr>
                <w:lang w:eastAsia="zh-CN"/>
              </w:rPr>
            </w:pPr>
          </w:p>
        </w:tc>
      </w:tr>
      <w:tr w:rsidR="006445B6" w:rsidRPr="00032D3A" w14:paraId="70FE5130"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A257723" w14:textId="77777777" w:rsidR="006445B6" w:rsidRPr="00032D3A" w:rsidRDefault="006445B6" w:rsidP="006445B6">
            <w:pPr>
              <w:pStyle w:val="TAC"/>
            </w:pPr>
            <w:r w:rsidRPr="00032D3A">
              <w:t>CA_n66A-n77A-n261L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585161" w14:textId="77777777" w:rsidR="006445B6" w:rsidRPr="00032D3A" w:rsidRDefault="006445B6" w:rsidP="006445B6">
            <w:pPr>
              <w:pStyle w:val="TAC"/>
              <w:rPr>
                <w:rFonts w:cs="Arial"/>
                <w:lang w:eastAsia="zh-CN"/>
              </w:rPr>
            </w:pPr>
            <w:r w:rsidRPr="00032D3A">
              <w:rPr>
                <w:rFonts w:cs="Arial"/>
                <w:lang w:eastAsia="zh-CN"/>
              </w:rPr>
              <w:t>CA_n66A-n261A</w:t>
            </w:r>
          </w:p>
          <w:p w14:paraId="2936E403" w14:textId="77777777" w:rsidR="006445B6" w:rsidRPr="00032D3A" w:rsidRDefault="006445B6" w:rsidP="006445B6">
            <w:pPr>
              <w:pStyle w:val="TAC"/>
              <w:rPr>
                <w:rFonts w:cs="Arial"/>
                <w:lang w:eastAsia="zh-CN"/>
              </w:rPr>
            </w:pPr>
            <w:r w:rsidRPr="00032D3A">
              <w:rPr>
                <w:rFonts w:cs="Arial"/>
                <w:lang w:eastAsia="zh-CN"/>
              </w:rPr>
              <w:t>CA_n66A-n261G</w:t>
            </w:r>
          </w:p>
          <w:p w14:paraId="39D5FE9D" w14:textId="77777777" w:rsidR="006445B6" w:rsidRPr="00032D3A" w:rsidRDefault="006445B6" w:rsidP="006445B6">
            <w:pPr>
              <w:pStyle w:val="TAC"/>
              <w:rPr>
                <w:rFonts w:cs="Arial"/>
                <w:lang w:eastAsia="zh-CN"/>
              </w:rPr>
            </w:pPr>
            <w:r w:rsidRPr="00032D3A">
              <w:rPr>
                <w:rFonts w:cs="Arial"/>
                <w:lang w:eastAsia="zh-CN"/>
              </w:rPr>
              <w:t>CA_n66A-n261H</w:t>
            </w:r>
          </w:p>
          <w:p w14:paraId="6195975D" w14:textId="77777777" w:rsidR="006445B6" w:rsidRPr="00032D3A" w:rsidRDefault="006445B6" w:rsidP="006445B6">
            <w:pPr>
              <w:pStyle w:val="TAC"/>
              <w:rPr>
                <w:rFonts w:cs="Arial"/>
                <w:lang w:eastAsia="zh-CN"/>
              </w:rPr>
            </w:pPr>
            <w:r w:rsidRPr="00032D3A">
              <w:rPr>
                <w:rFonts w:cs="Arial"/>
                <w:lang w:eastAsia="zh-CN"/>
              </w:rPr>
              <w:t>CA_n66A-n261I</w:t>
            </w:r>
          </w:p>
          <w:p w14:paraId="42DCABD1" w14:textId="77777777" w:rsidR="006445B6" w:rsidRPr="00032D3A" w:rsidRDefault="006445B6" w:rsidP="006445B6">
            <w:pPr>
              <w:pStyle w:val="TAC"/>
              <w:rPr>
                <w:rFonts w:cs="Arial"/>
                <w:lang w:eastAsia="zh-CN"/>
              </w:rPr>
            </w:pPr>
            <w:r w:rsidRPr="00032D3A">
              <w:rPr>
                <w:rFonts w:cs="Arial"/>
                <w:lang w:eastAsia="zh-CN"/>
              </w:rPr>
              <w:t>CA_n77A-n261A</w:t>
            </w:r>
          </w:p>
          <w:p w14:paraId="26B85362" w14:textId="77777777" w:rsidR="006445B6" w:rsidRPr="00032D3A" w:rsidRDefault="006445B6" w:rsidP="006445B6">
            <w:pPr>
              <w:pStyle w:val="TAC"/>
              <w:rPr>
                <w:rFonts w:cs="Arial"/>
                <w:lang w:eastAsia="zh-CN"/>
              </w:rPr>
            </w:pPr>
            <w:r w:rsidRPr="00032D3A">
              <w:rPr>
                <w:rFonts w:cs="Arial"/>
                <w:lang w:eastAsia="zh-CN"/>
              </w:rPr>
              <w:t>CA_n77A-n261G</w:t>
            </w:r>
          </w:p>
          <w:p w14:paraId="0863A402" w14:textId="77777777" w:rsidR="006445B6" w:rsidRPr="00032D3A" w:rsidRDefault="006445B6" w:rsidP="006445B6">
            <w:pPr>
              <w:pStyle w:val="TAC"/>
              <w:rPr>
                <w:rFonts w:cs="Arial"/>
                <w:lang w:eastAsia="zh-CN"/>
              </w:rPr>
            </w:pPr>
            <w:r w:rsidRPr="00032D3A">
              <w:rPr>
                <w:rFonts w:cs="Arial"/>
                <w:lang w:eastAsia="zh-CN"/>
              </w:rPr>
              <w:t>CA_n77A-n261H</w:t>
            </w:r>
          </w:p>
          <w:p w14:paraId="71978630"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03D8B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F438"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C0A92" w14:textId="77777777" w:rsidR="006445B6" w:rsidRPr="00032D3A" w:rsidRDefault="006445B6" w:rsidP="006445B6">
            <w:pPr>
              <w:pStyle w:val="TAC"/>
              <w:rPr>
                <w:lang w:eastAsia="zh-CN"/>
              </w:rPr>
            </w:pPr>
            <w:r w:rsidRPr="00032D3A">
              <w:rPr>
                <w:lang w:eastAsia="zh-CN"/>
              </w:rPr>
              <w:t>0</w:t>
            </w:r>
          </w:p>
        </w:tc>
      </w:tr>
      <w:tr w:rsidR="006445B6" w:rsidRPr="00032D3A" w14:paraId="79A280D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77D899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6140FB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AACB41A"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3F9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43084E" w14:textId="77777777" w:rsidR="006445B6" w:rsidRPr="00032D3A" w:rsidRDefault="006445B6" w:rsidP="006445B6">
            <w:pPr>
              <w:pStyle w:val="TAC"/>
              <w:rPr>
                <w:lang w:eastAsia="zh-CN"/>
              </w:rPr>
            </w:pPr>
          </w:p>
        </w:tc>
      </w:tr>
      <w:tr w:rsidR="006445B6" w:rsidRPr="00032D3A" w14:paraId="41BFF73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A3660B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32A5DB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B5A4FFB"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3EDA" w14:textId="77777777" w:rsidR="006445B6" w:rsidRPr="00032D3A" w:rsidRDefault="006445B6" w:rsidP="006445B6">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6715E6" w14:textId="77777777" w:rsidR="006445B6" w:rsidRPr="00032D3A" w:rsidRDefault="006445B6" w:rsidP="006445B6">
            <w:pPr>
              <w:pStyle w:val="TAC"/>
              <w:rPr>
                <w:lang w:eastAsia="zh-CN"/>
              </w:rPr>
            </w:pPr>
          </w:p>
        </w:tc>
      </w:tr>
      <w:tr w:rsidR="006445B6" w:rsidRPr="00032D3A" w14:paraId="3F791E3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C7AD61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F73E82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C9EEC9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8DA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8EAC6A" w14:textId="77777777" w:rsidR="006445B6" w:rsidRPr="00032D3A" w:rsidRDefault="006445B6" w:rsidP="006445B6">
            <w:pPr>
              <w:pStyle w:val="TAC"/>
              <w:rPr>
                <w:lang w:eastAsia="zh-CN"/>
              </w:rPr>
            </w:pPr>
            <w:r w:rsidRPr="00032D3A">
              <w:rPr>
                <w:lang w:eastAsia="zh-CN"/>
              </w:rPr>
              <w:t>1</w:t>
            </w:r>
          </w:p>
        </w:tc>
      </w:tr>
      <w:tr w:rsidR="006445B6" w:rsidRPr="00032D3A" w14:paraId="4364E3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884D2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423E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5E2869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8294"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0B450D" w14:textId="77777777" w:rsidR="006445B6" w:rsidRPr="00032D3A" w:rsidRDefault="006445B6" w:rsidP="006445B6">
            <w:pPr>
              <w:pStyle w:val="TAC"/>
              <w:rPr>
                <w:lang w:eastAsia="zh-CN"/>
              </w:rPr>
            </w:pPr>
          </w:p>
        </w:tc>
      </w:tr>
      <w:tr w:rsidR="006445B6" w:rsidRPr="00032D3A" w14:paraId="296C76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66858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1E04F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2B0EE37"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8B33" w14:textId="77777777" w:rsidR="006445B6" w:rsidRPr="00032D3A" w:rsidRDefault="006445B6" w:rsidP="006445B6">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7BE77D" w14:textId="77777777" w:rsidR="006445B6" w:rsidRPr="00032D3A" w:rsidRDefault="006445B6" w:rsidP="006445B6">
            <w:pPr>
              <w:pStyle w:val="TAC"/>
              <w:rPr>
                <w:lang w:eastAsia="zh-CN"/>
              </w:rPr>
            </w:pPr>
          </w:p>
        </w:tc>
      </w:tr>
      <w:tr w:rsidR="006445B6" w:rsidRPr="00032D3A" w14:paraId="442B2E06"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10E199B" w14:textId="77777777" w:rsidR="006445B6" w:rsidRPr="00032D3A" w:rsidRDefault="006445B6" w:rsidP="006445B6">
            <w:pPr>
              <w:pStyle w:val="TAC"/>
            </w:pPr>
            <w:r w:rsidRPr="00032D3A">
              <w:t>CA_n66A-n77A-n261M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4F9233A" w14:textId="77777777" w:rsidR="006445B6" w:rsidRPr="00032D3A" w:rsidRDefault="006445B6" w:rsidP="006445B6">
            <w:pPr>
              <w:pStyle w:val="TAC"/>
              <w:rPr>
                <w:rFonts w:cs="Arial"/>
                <w:lang w:eastAsia="zh-CN"/>
              </w:rPr>
            </w:pPr>
            <w:r w:rsidRPr="00032D3A">
              <w:rPr>
                <w:rFonts w:cs="Arial"/>
                <w:lang w:eastAsia="zh-CN"/>
              </w:rPr>
              <w:t>CA_n66A-n261A</w:t>
            </w:r>
          </w:p>
          <w:p w14:paraId="74C952B1" w14:textId="77777777" w:rsidR="006445B6" w:rsidRPr="00032D3A" w:rsidRDefault="006445B6" w:rsidP="006445B6">
            <w:pPr>
              <w:pStyle w:val="TAC"/>
              <w:rPr>
                <w:rFonts w:cs="Arial"/>
                <w:lang w:eastAsia="zh-CN"/>
              </w:rPr>
            </w:pPr>
            <w:r w:rsidRPr="00032D3A">
              <w:rPr>
                <w:rFonts w:cs="Arial"/>
                <w:lang w:eastAsia="zh-CN"/>
              </w:rPr>
              <w:t>CA_n66A-n261G</w:t>
            </w:r>
          </w:p>
          <w:p w14:paraId="6A763C58" w14:textId="77777777" w:rsidR="006445B6" w:rsidRPr="00032D3A" w:rsidRDefault="006445B6" w:rsidP="006445B6">
            <w:pPr>
              <w:pStyle w:val="TAC"/>
              <w:rPr>
                <w:rFonts w:cs="Arial"/>
                <w:lang w:eastAsia="zh-CN"/>
              </w:rPr>
            </w:pPr>
            <w:r w:rsidRPr="00032D3A">
              <w:rPr>
                <w:rFonts w:cs="Arial"/>
                <w:lang w:eastAsia="zh-CN"/>
              </w:rPr>
              <w:t>CA_n66A-n261H</w:t>
            </w:r>
          </w:p>
          <w:p w14:paraId="54F5F979" w14:textId="77777777" w:rsidR="006445B6" w:rsidRPr="00032D3A" w:rsidRDefault="006445B6" w:rsidP="006445B6">
            <w:pPr>
              <w:pStyle w:val="TAC"/>
              <w:rPr>
                <w:rFonts w:cs="Arial"/>
                <w:lang w:eastAsia="zh-CN"/>
              </w:rPr>
            </w:pPr>
            <w:r w:rsidRPr="00032D3A">
              <w:rPr>
                <w:rFonts w:cs="Arial"/>
                <w:lang w:eastAsia="zh-CN"/>
              </w:rPr>
              <w:t>CA_n66A-n261I</w:t>
            </w:r>
          </w:p>
          <w:p w14:paraId="7B707A4F" w14:textId="77777777" w:rsidR="006445B6" w:rsidRPr="00032D3A" w:rsidRDefault="006445B6" w:rsidP="006445B6">
            <w:pPr>
              <w:pStyle w:val="TAC"/>
              <w:rPr>
                <w:rFonts w:cs="Arial"/>
                <w:lang w:eastAsia="zh-CN"/>
              </w:rPr>
            </w:pPr>
            <w:r w:rsidRPr="00032D3A">
              <w:rPr>
                <w:rFonts w:cs="Arial"/>
                <w:lang w:eastAsia="zh-CN"/>
              </w:rPr>
              <w:t>CA_n77A-n261A</w:t>
            </w:r>
          </w:p>
          <w:p w14:paraId="2511235C" w14:textId="77777777" w:rsidR="006445B6" w:rsidRPr="00032D3A" w:rsidRDefault="006445B6" w:rsidP="006445B6">
            <w:pPr>
              <w:pStyle w:val="TAC"/>
              <w:rPr>
                <w:rFonts w:cs="Arial"/>
                <w:lang w:eastAsia="zh-CN"/>
              </w:rPr>
            </w:pPr>
            <w:r w:rsidRPr="00032D3A">
              <w:rPr>
                <w:rFonts w:cs="Arial"/>
                <w:lang w:eastAsia="zh-CN"/>
              </w:rPr>
              <w:t>CA_n77A-n261G</w:t>
            </w:r>
          </w:p>
          <w:p w14:paraId="1D86413D" w14:textId="77777777" w:rsidR="006445B6" w:rsidRPr="00032D3A" w:rsidRDefault="006445B6" w:rsidP="006445B6">
            <w:pPr>
              <w:pStyle w:val="TAC"/>
              <w:rPr>
                <w:rFonts w:cs="Arial"/>
                <w:lang w:eastAsia="zh-CN"/>
              </w:rPr>
            </w:pPr>
            <w:r w:rsidRPr="00032D3A">
              <w:rPr>
                <w:rFonts w:cs="Arial"/>
                <w:lang w:eastAsia="zh-CN"/>
              </w:rPr>
              <w:t>CA_n77A-n261H</w:t>
            </w:r>
          </w:p>
          <w:p w14:paraId="42817935"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7C13BAF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330"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5BF74D" w14:textId="77777777" w:rsidR="006445B6" w:rsidRPr="00032D3A" w:rsidRDefault="006445B6" w:rsidP="006445B6">
            <w:pPr>
              <w:pStyle w:val="TAC"/>
              <w:rPr>
                <w:lang w:eastAsia="zh-CN"/>
              </w:rPr>
            </w:pPr>
            <w:r w:rsidRPr="00032D3A">
              <w:rPr>
                <w:lang w:eastAsia="zh-CN"/>
              </w:rPr>
              <w:t>0</w:t>
            </w:r>
          </w:p>
        </w:tc>
      </w:tr>
      <w:tr w:rsidR="006445B6" w:rsidRPr="00032D3A" w14:paraId="389669EA"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79168F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07545F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0AEED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EE6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F4993" w14:textId="77777777" w:rsidR="006445B6" w:rsidRPr="00032D3A" w:rsidRDefault="006445B6" w:rsidP="006445B6">
            <w:pPr>
              <w:pStyle w:val="TAC"/>
              <w:rPr>
                <w:lang w:eastAsia="zh-CN"/>
              </w:rPr>
            </w:pPr>
          </w:p>
        </w:tc>
      </w:tr>
      <w:tr w:rsidR="006445B6" w:rsidRPr="00032D3A" w14:paraId="015CCC47"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D6A03D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722DE3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B304E6"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B223" w14:textId="77777777" w:rsidR="006445B6" w:rsidRPr="00032D3A" w:rsidRDefault="006445B6" w:rsidP="006445B6">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F1C69A" w14:textId="77777777" w:rsidR="006445B6" w:rsidRPr="00032D3A" w:rsidRDefault="006445B6" w:rsidP="006445B6">
            <w:pPr>
              <w:pStyle w:val="TAC"/>
              <w:rPr>
                <w:lang w:eastAsia="zh-CN"/>
              </w:rPr>
            </w:pPr>
          </w:p>
        </w:tc>
      </w:tr>
      <w:tr w:rsidR="006445B6" w:rsidRPr="00032D3A" w14:paraId="0EB95D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57A7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07E353"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0A8C00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43A0"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BE39BA" w14:textId="77777777" w:rsidR="006445B6" w:rsidRPr="00032D3A" w:rsidRDefault="006445B6" w:rsidP="006445B6">
            <w:pPr>
              <w:pStyle w:val="TAC"/>
              <w:rPr>
                <w:lang w:eastAsia="zh-CN"/>
              </w:rPr>
            </w:pPr>
            <w:r w:rsidRPr="00032D3A">
              <w:rPr>
                <w:lang w:eastAsia="zh-CN"/>
              </w:rPr>
              <w:t>1</w:t>
            </w:r>
          </w:p>
        </w:tc>
      </w:tr>
      <w:tr w:rsidR="006445B6" w:rsidRPr="00032D3A" w14:paraId="79EEB8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5204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3C25E"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5047F1F"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7C2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E2128F" w14:textId="77777777" w:rsidR="006445B6" w:rsidRPr="00032D3A" w:rsidRDefault="006445B6" w:rsidP="006445B6">
            <w:pPr>
              <w:pStyle w:val="TAC"/>
              <w:rPr>
                <w:lang w:eastAsia="zh-CN"/>
              </w:rPr>
            </w:pPr>
          </w:p>
        </w:tc>
      </w:tr>
      <w:tr w:rsidR="006445B6" w:rsidRPr="00032D3A" w14:paraId="16911F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D2F8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846B5D"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917A028"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0268" w14:textId="77777777" w:rsidR="006445B6" w:rsidRPr="00032D3A" w:rsidRDefault="006445B6" w:rsidP="006445B6">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3154DC" w14:textId="77777777" w:rsidR="006445B6" w:rsidRPr="00032D3A" w:rsidRDefault="006445B6" w:rsidP="006445B6">
            <w:pPr>
              <w:pStyle w:val="TAC"/>
              <w:rPr>
                <w:lang w:eastAsia="zh-CN"/>
              </w:rPr>
            </w:pPr>
          </w:p>
        </w:tc>
      </w:tr>
      <w:tr w:rsidR="006445B6" w14:paraId="5972F6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E48A1" w14:textId="77777777" w:rsidR="006445B6" w:rsidRDefault="006445B6" w:rsidP="006445B6">
            <w:pPr>
              <w:pStyle w:val="TAC"/>
              <w:rPr>
                <w:lang w:eastAsia="ja-JP"/>
              </w:rPr>
            </w:pPr>
            <w:r>
              <w:rPr>
                <w:lang w:eastAsia="ja-JP"/>
              </w:rPr>
              <w:t>CA_n66A-n77A-n261(A-H)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51FB4" w14:textId="77777777" w:rsidR="006445B6" w:rsidRDefault="006445B6" w:rsidP="006445B6">
            <w:pPr>
              <w:pStyle w:val="TAL"/>
              <w:jc w:val="center"/>
              <w:rPr>
                <w:lang w:eastAsia="zh-CN"/>
              </w:rPr>
            </w:pPr>
            <w:r>
              <w:rPr>
                <w:lang w:eastAsia="zh-CN"/>
              </w:rPr>
              <w:t>CA_n66A-n261A</w:t>
            </w:r>
          </w:p>
          <w:p w14:paraId="628E26B6" w14:textId="77777777" w:rsidR="006445B6" w:rsidRDefault="006445B6" w:rsidP="006445B6">
            <w:pPr>
              <w:pStyle w:val="TAL"/>
              <w:jc w:val="center"/>
              <w:rPr>
                <w:lang w:eastAsia="zh-CN"/>
              </w:rPr>
            </w:pPr>
            <w:r>
              <w:rPr>
                <w:lang w:eastAsia="zh-CN"/>
              </w:rPr>
              <w:t>CA_n66A-n261G</w:t>
            </w:r>
          </w:p>
          <w:p w14:paraId="02700ABC" w14:textId="77777777" w:rsidR="006445B6" w:rsidRDefault="006445B6" w:rsidP="006445B6">
            <w:pPr>
              <w:pStyle w:val="TAL"/>
              <w:jc w:val="center"/>
              <w:rPr>
                <w:lang w:eastAsia="zh-CN"/>
              </w:rPr>
            </w:pPr>
            <w:r>
              <w:rPr>
                <w:lang w:eastAsia="zh-CN"/>
              </w:rPr>
              <w:t>CA_n66A-n261H</w:t>
            </w:r>
          </w:p>
          <w:p w14:paraId="1F587004" w14:textId="77777777" w:rsidR="006445B6" w:rsidRDefault="006445B6" w:rsidP="006445B6">
            <w:pPr>
              <w:pStyle w:val="TAL"/>
              <w:jc w:val="center"/>
              <w:rPr>
                <w:lang w:eastAsia="zh-CN"/>
              </w:rPr>
            </w:pPr>
            <w:r>
              <w:rPr>
                <w:lang w:eastAsia="zh-CN"/>
              </w:rPr>
              <w:t>CA_n77A-n261A</w:t>
            </w:r>
          </w:p>
          <w:p w14:paraId="1ECE1942" w14:textId="77777777" w:rsidR="006445B6" w:rsidRDefault="006445B6" w:rsidP="006445B6">
            <w:pPr>
              <w:pStyle w:val="TAL"/>
              <w:jc w:val="center"/>
              <w:rPr>
                <w:lang w:eastAsia="zh-CN"/>
              </w:rPr>
            </w:pPr>
            <w:r>
              <w:rPr>
                <w:lang w:eastAsia="zh-CN"/>
              </w:rPr>
              <w:t>CA_n77A-n261G</w:t>
            </w:r>
          </w:p>
          <w:p w14:paraId="63ABAE40"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4C48ACB5"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6855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05BEBB" w14:textId="77777777" w:rsidR="006445B6" w:rsidRDefault="006445B6" w:rsidP="006445B6">
            <w:pPr>
              <w:pStyle w:val="TAC"/>
              <w:rPr>
                <w:lang w:eastAsia="zh-CN"/>
              </w:rPr>
            </w:pPr>
            <w:r>
              <w:rPr>
                <w:lang w:eastAsia="zh-CN"/>
              </w:rPr>
              <w:t>0</w:t>
            </w:r>
          </w:p>
        </w:tc>
      </w:tr>
      <w:tr w:rsidR="006445B6" w14:paraId="306F7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E1227"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5EB234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8B5551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A487"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ED94BA" w14:textId="77777777" w:rsidR="006445B6" w:rsidRDefault="006445B6" w:rsidP="006445B6">
            <w:pPr>
              <w:pStyle w:val="TAC"/>
              <w:rPr>
                <w:lang w:eastAsia="zh-CN"/>
              </w:rPr>
            </w:pPr>
          </w:p>
        </w:tc>
      </w:tr>
      <w:tr w:rsidR="006445B6" w14:paraId="67A0E5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BDBBBB"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D7D178"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E8BCEF2"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EF88C" w14:textId="77777777" w:rsidR="006445B6" w:rsidRDefault="006445B6" w:rsidP="006445B6">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E1FC82" w14:textId="77777777" w:rsidR="006445B6" w:rsidRDefault="006445B6" w:rsidP="006445B6">
            <w:pPr>
              <w:pStyle w:val="TAC"/>
              <w:rPr>
                <w:lang w:eastAsia="zh-CN"/>
              </w:rPr>
            </w:pPr>
          </w:p>
        </w:tc>
      </w:tr>
      <w:tr w:rsidR="006445B6" w14:paraId="2A637A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DD359" w14:textId="77777777" w:rsidR="006445B6" w:rsidRDefault="006445B6" w:rsidP="006445B6">
            <w:pPr>
              <w:pStyle w:val="TAC"/>
            </w:pPr>
            <w:r>
              <w:rPr>
                <w:lang w:eastAsia="ja-JP"/>
              </w:rPr>
              <w:t>CA_n66A-n77A-n261(G-H)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F1CDE2" w14:textId="77777777" w:rsidR="006445B6" w:rsidRDefault="006445B6" w:rsidP="006445B6">
            <w:pPr>
              <w:pStyle w:val="TAL"/>
              <w:jc w:val="center"/>
              <w:rPr>
                <w:lang w:eastAsia="zh-CN"/>
              </w:rPr>
            </w:pPr>
            <w:r>
              <w:rPr>
                <w:lang w:eastAsia="zh-CN"/>
              </w:rPr>
              <w:t>CA_n66A-n261A</w:t>
            </w:r>
          </w:p>
          <w:p w14:paraId="187414B2" w14:textId="77777777" w:rsidR="006445B6" w:rsidRDefault="006445B6" w:rsidP="006445B6">
            <w:pPr>
              <w:pStyle w:val="TAL"/>
              <w:jc w:val="center"/>
              <w:rPr>
                <w:lang w:eastAsia="zh-CN"/>
              </w:rPr>
            </w:pPr>
            <w:r>
              <w:rPr>
                <w:lang w:eastAsia="zh-CN"/>
              </w:rPr>
              <w:t>CA_n66A-n261G</w:t>
            </w:r>
          </w:p>
          <w:p w14:paraId="384AAFFB" w14:textId="77777777" w:rsidR="006445B6" w:rsidRDefault="006445B6" w:rsidP="006445B6">
            <w:pPr>
              <w:pStyle w:val="TAL"/>
              <w:jc w:val="center"/>
              <w:rPr>
                <w:lang w:eastAsia="zh-CN"/>
              </w:rPr>
            </w:pPr>
            <w:r>
              <w:rPr>
                <w:lang w:eastAsia="zh-CN"/>
              </w:rPr>
              <w:t>CA_n66A-n261H</w:t>
            </w:r>
          </w:p>
          <w:p w14:paraId="244DF652" w14:textId="77777777" w:rsidR="006445B6" w:rsidRDefault="006445B6" w:rsidP="006445B6">
            <w:pPr>
              <w:pStyle w:val="TAL"/>
              <w:jc w:val="center"/>
              <w:rPr>
                <w:lang w:eastAsia="zh-CN"/>
              </w:rPr>
            </w:pPr>
            <w:r>
              <w:rPr>
                <w:lang w:eastAsia="zh-CN"/>
              </w:rPr>
              <w:t>CA_n77A-n261A</w:t>
            </w:r>
          </w:p>
          <w:p w14:paraId="5DEF5BDD" w14:textId="77777777" w:rsidR="006445B6" w:rsidRDefault="006445B6" w:rsidP="006445B6">
            <w:pPr>
              <w:pStyle w:val="TAL"/>
              <w:jc w:val="center"/>
              <w:rPr>
                <w:lang w:eastAsia="zh-CN"/>
              </w:rPr>
            </w:pPr>
            <w:r>
              <w:rPr>
                <w:lang w:eastAsia="zh-CN"/>
              </w:rPr>
              <w:t>CA_n77A-n261G</w:t>
            </w:r>
          </w:p>
          <w:p w14:paraId="42A41057"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2B13B86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5A58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FCE82A" w14:textId="77777777" w:rsidR="006445B6" w:rsidRDefault="006445B6" w:rsidP="006445B6">
            <w:pPr>
              <w:pStyle w:val="TAC"/>
              <w:rPr>
                <w:lang w:eastAsia="zh-CN"/>
              </w:rPr>
            </w:pPr>
            <w:r>
              <w:rPr>
                <w:lang w:eastAsia="zh-CN"/>
              </w:rPr>
              <w:t>0</w:t>
            </w:r>
          </w:p>
        </w:tc>
      </w:tr>
      <w:tr w:rsidR="006445B6" w14:paraId="55595A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54331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3A0D5E" w14:textId="77777777" w:rsidR="006445B6" w:rsidRDefault="006445B6" w:rsidP="006445B6">
            <w:pPr>
              <w:pStyle w:val="TAL"/>
              <w:jc w:val="center"/>
              <w:rPr>
                <w:rFonts w:eastAsia="Yu Mincho"/>
                <w:szCs w:val="18"/>
                <w:lang w:eastAsia="ja-JP"/>
              </w:rPr>
            </w:pPr>
          </w:p>
        </w:tc>
        <w:tc>
          <w:tcPr>
            <w:tcW w:w="891" w:type="dxa"/>
            <w:tcBorders>
              <w:top w:val="nil"/>
              <w:left w:val="single" w:sz="4" w:space="0" w:color="auto"/>
              <w:bottom w:val="nil"/>
              <w:right w:val="single" w:sz="4" w:space="0" w:color="auto"/>
            </w:tcBorders>
            <w:vAlign w:val="center"/>
          </w:tcPr>
          <w:p w14:paraId="301FB89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8A8AF"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6C0DC7" w14:textId="77777777" w:rsidR="006445B6" w:rsidRDefault="006445B6" w:rsidP="006445B6">
            <w:pPr>
              <w:pStyle w:val="TAC"/>
              <w:rPr>
                <w:lang w:eastAsia="zh-CN"/>
              </w:rPr>
            </w:pPr>
          </w:p>
        </w:tc>
      </w:tr>
      <w:tr w:rsidR="006445B6" w14:paraId="721F3E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A0D0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18FC5" w14:textId="77777777" w:rsidR="006445B6" w:rsidRDefault="006445B6" w:rsidP="006445B6">
            <w:pPr>
              <w:pStyle w:val="TAL"/>
              <w:jc w:val="center"/>
              <w:rPr>
                <w:rFonts w:eastAsia="Yu Mincho"/>
                <w:szCs w:val="18"/>
                <w:lang w:eastAsia="ja-JP"/>
              </w:rPr>
            </w:pPr>
          </w:p>
        </w:tc>
        <w:tc>
          <w:tcPr>
            <w:tcW w:w="891" w:type="dxa"/>
            <w:tcBorders>
              <w:top w:val="nil"/>
              <w:left w:val="single" w:sz="4" w:space="0" w:color="auto"/>
              <w:right w:val="single" w:sz="4" w:space="0" w:color="auto"/>
            </w:tcBorders>
            <w:vAlign w:val="center"/>
          </w:tcPr>
          <w:p w14:paraId="00853915"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9D2B" w14:textId="77777777" w:rsidR="006445B6" w:rsidRDefault="006445B6" w:rsidP="006445B6">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F9397D" w14:textId="77777777" w:rsidR="006445B6" w:rsidRDefault="006445B6" w:rsidP="006445B6">
            <w:pPr>
              <w:pStyle w:val="TAC"/>
              <w:rPr>
                <w:lang w:eastAsia="zh-CN"/>
              </w:rPr>
            </w:pPr>
          </w:p>
        </w:tc>
      </w:tr>
      <w:tr w:rsidR="006445B6" w14:paraId="47C6DE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B14F08" w14:textId="77777777" w:rsidR="006445B6" w:rsidRDefault="006445B6" w:rsidP="006445B6">
            <w:pPr>
              <w:pStyle w:val="TAC"/>
              <w:rPr>
                <w:lang w:eastAsia="ja-JP"/>
              </w:rPr>
            </w:pPr>
            <w:r>
              <w:rPr>
                <w:lang w:eastAsia="ja-JP"/>
              </w:rPr>
              <w:t>CA_n66A-n77A-n261(2A-H)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31C73D" w14:textId="77777777" w:rsidR="006445B6" w:rsidRDefault="006445B6" w:rsidP="006445B6">
            <w:pPr>
              <w:pStyle w:val="TAL"/>
              <w:jc w:val="center"/>
              <w:rPr>
                <w:lang w:eastAsia="zh-CN"/>
              </w:rPr>
            </w:pPr>
            <w:r>
              <w:rPr>
                <w:lang w:eastAsia="zh-CN"/>
              </w:rPr>
              <w:t>CA_n66A-n261A</w:t>
            </w:r>
          </w:p>
          <w:p w14:paraId="74B54720" w14:textId="77777777" w:rsidR="006445B6" w:rsidRDefault="006445B6" w:rsidP="006445B6">
            <w:pPr>
              <w:pStyle w:val="TAL"/>
              <w:jc w:val="center"/>
              <w:rPr>
                <w:lang w:eastAsia="zh-CN"/>
              </w:rPr>
            </w:pPr>
            <w:r>
              <w:rPr>
                <w:lang w:eastAsia="zh-CN"/>
              </w:rPr>
              <w:t>CA_n66A-n261G</w:t>
            </w:r>
          </w:p>
          <w:p w14:paraId="697679E7" w14:textId="77777777" w:rsidR="006445B6" w:rsidRDefault="006445B6" w:rsidP="006445B6">
            <w:pPr>
              <w:pStyle w:val="TAL"/>
              <w:jc w:val="center"/>
              <w:rPr>
                <w:lang w:eastAsia="zh-CN"/>
              </w:rPr>
            </w:pPr>
            <w:r>
              <w:rPr>
                <w:lang w:eastAsia="zh-CN"/>
              </w:rPr>
              <w:t>CA_n66A-n261H</w:t>
            </w:r>
          </w:p>
          <w:p w14:paraId="012F86B0" w14:textId="77777777" w:rsidR="006445B6" w:rsidRDefault="006445B6" w:rsidP="006445B6">
            <w:pPr>
              <w:pStyle w:val="TAL"/>
              <w:jc w:val="center"/>
              <w:rPr>
                <w:lang w:eastAsia="zh-CN"/>
              </w:rPr>
            </w:pPr>
            <w:r>
              <w:rPr>
                <w:lang w:eastAsia="zh-CN"/>
              </w:rPr>
              <w:t>CA_n77A-n261A</w:t>
            </w:r>
          </w:p>
          <w:p w14:paraId="174EB368" w14:textId="77777777" w:rsidR="006445B6" w:rsidRDefault="006445B6" w:rsidP="006445B6">
            <w:pPr>
              <w:pStyle w:val="TAL"/>
              <w:jc w:val="center"/>
              <w:rPr>
                <w:lang w:eastAsia="zh-CN"/>
              </w:rPr>
            </w:pPr>
            <w:r>
              <w:rPr>
                <w:lang w:eastAsia="zh-CN"/>
              </w:rPr>
              <w:t>CA_n77A-n261G</w:t>
            </w:r>
          </w:p>
          <w:p w14:paraId="4145495D"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1A1C5D0D"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78D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B9883" w14:textId="77777777" w:rsidR="006445B6" w:rsidRDefault="006445B6" w:rsidP="006445B6">
            <w:pPr>
              <w:pStyle w:val="TAC"/>
              <w:rPr>
                <w:lang w:eastAsia="zh-CN"/>
              </w:rPr>
            </w:pPr>
            <w:r>
              <w:rPr>
                <w:lang w:eastAsia="zh-CN"/>
              </w:rPr>
              <w:t>0</w:t>
            </w:r>
          </w:p>
        </w:tc>
      </w:tr>
      <w:tr w:rsidR="006445B6" w14:paraId="70E50D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EA9E7"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1A8E2AD"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70CE5E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C88F"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63DB68" w14:textId="77777777" w:rsidR="006445B6" w:rsidRDefault="006445B6" w:rsidP="006445B6">
            <w:pPr>
              <w:pStyle w:val="TAC"/>
              <w:rPr>
                <w:lang w:eastAsia="zh-CN"/>
              </w:rPr>
            </w:pPr>
          </w:p>
        </w:tc>
      </w:tr>
      <w:tr w:rsidR="006445B6" w14:paraId="15E7D1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39725E"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E5433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25037E6"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3EC1" w14:textId="77777777" w:rsidR="006445B6" w:rsidRDefault="006445B6" w:rsidP="006445B6">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DD67E7" w14:textId="77777777" w:rsidR="006445B6" w:rsidRDefault="006445B6" w:rsidP="006445B6">
            <w:pPr>
              <w:pStyle w:val="TAC"/>
              <w:rPr>
                <w:lang w:eastAsia="zh-CN"/>
              </w:rPr>
            </w:pPr>
          </w:p>
        </w:tc>
      </w:tr>
      <w:tr w:rsidR="006445B6" w14:paraId="7EFEB9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4C9CAB" w14:textId="77777777" w:rsidR="006445B6" w:rsidRDefault="006445B6" w:rsidP="006445B6">
            <w:pPr>
              <w:pStyle w:val="TAC"/>
              <w:rPr>
                <w:lang w:eastAsia="ja-JP"/>
              </w:rPr>
            </w:pPr>
            <w:r>
              <w:rPr>
                <w:lang w:eastAsia="ja-JP"/>
              </w:rPr>
              <w:t>CA_n66A-n77A-n261(A-2G)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233300" w14:textId="77777777" w:rsidR="006445B6" w:rsidRDefault="006445B6" w:rsidP="006445B6">
            <w:pPr>
              <w:pStyle w:val="TAL"/>
              <w:jc w:val="center"/>
              <w:rPr>
                <w:lang w:eastAsia="zh-CN"/>
              </w:rPr>
            </w:pPr>
            <w:r>
              <w:rPr>
                <w:lang w:eastAsia="zh-CN"/>
              </w:rPr>
              <w:t>CA_n66A-n261A</w:t>
            </w:r>
          </w:p>
          <w:p w14:paraId="6068499C" w14:textId="77777777" w:rsidR="006445B6" w:rsidRDefault="006445B6" w:rsidP="006445B6">
            <w:pPr>
              <w:pStyle w:val="TAL"/>
              <w:jc w:val="center"/>
              <w:rPr>
                <w:lang w:eastAsia="zh-CN"/>
              </w:rPr>
            </w:pPr>
            <w:r>
              <w:rPr>
                <w:lang w:eastAsia="zh-CN"/>
              </w:rPr>
              <w:t>CA_n66A-n261G</w:t>
            </w:r>
          </w:p>
          <w:p w14:paraId="1BDCD1DF" w14:textId="77777777" w:rsidR="006445B6" w:rsidRDefault="006445B6" w:rsidP="006445B6">
            <w:pPr>
              <w:pStyle w:val="TAL"/>
              <w:jc w:val="center"/>
              <w:rPr>
                <w:lang w:eastAsia="zh-CN"/>
              </w:rPr>
            </w:pPr>
            <w:r>
              <w:rPr>
                <w:lang w:eastAsia="zh-CN"/>
              </w:rPr>
              <w:t>CA_n77A-n261A</w:t>
            </w:r>
          </w:p>
          <w:p w14:paraId="016C1695"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2AAAF8F2"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12D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68868E" w14:textId="77777777" w:rsidR="006445B6" w:rsidRDefault="006445B6" w:rsidP="006445B6">
            <w:pPr>
              <w:pStyle w:val="TAC"/>
              <w:rPr>
                <w:lang w:eastAsia="zh-CN"/>
              </w:rPr>
            </w:pPr>
            <w:r>
              <w:rPr>
                <w:lang w:eastAsia="zh-CN"/>
              </w:rPr>
              <w:t>0</w:t>
            </w:r>
          </w:p>
        </w:tc>
      </w:tr>
      <w:tr w:rsidR="006445B6" w14:paraId="50B6CA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1000A"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60B317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6754DB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4043"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D836B0" w14:textId="77777777" w:rsidR="006445B6" w:rsidRDefault="006445B6" w:rsidP="006445B6">
            <w:pPr>
              <w:pStyle w:val="TAC"/>
              <w:rPr>
                <w:lang w:eastAsia="zh-CN"/>
              </w:rPr>
            </w:pPr>
          </w:p>
        </w:tc>
      </w:tr>
      <w:tr w:rsidR="006445B6" w14:paraId="36F52F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115FD"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5429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4482665"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C97A" w14:textId="77777777" w:rsidR="006445B6" w:rsidRDefault="006445B6" w:rsidP="006445B6">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3F56E4" w14:textId="77777777" w:rsidR="006445B6" w:rsidRDefault="006445B6" w:rsidP="006445B6">
            <w:pPr>
              <w:pStyle w:val="TAC"/>
              <w:rPr>
                <w:lang w:eastAsia="zh-CN"/>
              </w:rPr>
            </w:pPr>
          </w:p>
        </w:tc>
      </w:tr>
      <w:tr w:rsidR="006445B6" w14:paraId="22327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00D6A" w14:textId="77777777" w:rsidR="006445B6" w:rsidRDefault="006445B6" w:rsidP="006445B6">
            <w:pPr>
              <w:pStyle w:val="TAC"/>
            </w:pPr>
            <w:r>
              <w:rPr>
                <w:lang w:eastAsia="ja-JP"/>
              </w:rPr>
              <w:t>CA_n66A-n77A-n261(A-G-H)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AF9891" w14:textId="77777777" w:rsidR="006445B6" w:rsidRDefault="006445B6" w:rsidP="006445B6">
            <w:pPr>
              <w:pStyle w:val="TAL"/>
              <w:jc w:val="center"/>
              <w:rPr>
                <w:lang w:eastAsia="zh-CN"/>
              </w:rPr>
            </w:pPr>
            <w:r>
              <w:rPr>
                <w:lang w:eastAsia="zh-CN"/>
              </w:rPr>
              <w:t>CA_n66A-n261A</w:t>
            </w:r>
          </w:p>
          <w:p w14:paraId="227CAC4C" w14:textId="77777777" w:rsidR="006445B6" w:rsidRDefault="006445B6" w:rsidP="006445B6">
            <w:pPr>
              <w:pStyle w:val="TAL"/>
              <w:jc w:val="center"/>
              <w:rPr>
                <w:lang w:eastAsia="zh-CN"/>
              </w:rPr>
            </w:pPr>
            <w:r>
              <w:rPr>
                <w:lang w:eastAsia="zh-CN"/>
              </w:rPr>
              <w:t>CA_n66A-n261G</w:t>
            </w:r>
          </w:p>
          <w:p w14:paraId="23EAAD3D" w14:textId="77777777" w:rsidR="006445B6" w:rsidRDefault="006445B6" w:rsidP="006445B6">
            <w:pPr>
              <w:pStyle w:val="TAL"/>
              <w:jc w:val="center"/>
              <w:rPr>
                <w:lang w:eastAsia="zh-CN"/>
              </w:rPr>
            </w:pPr>
            <w:r>
              <w:rPr>
                <w:lang w:eastAsia="zh-CN"/>
              </w:rPr>
              <w:t>CA_n66A-n261H</w:t>
            </w:r>
          </w:p>
          <w:p w14:paraId="7D04B787" w14:textId="77777777" w:rsidR="006445B6" w:rsidRDefault="006445B6" w:rsidP="006445B6">
            <w:pPr>
              <w:pStyle w:val="TAL"/>
              <w:jc w:val="center"/>
              <w:rPr>
                <w:lang w:eastAsia="zh-CN"/>
              </w:rPr>
            </w:pPr>
            <w:r>
              <w:rPr>
                <w:lang w:eastAsia="zh-CN"/>
              </w:rPr>
              <w:t>CA_n77A-n261A</w:t>
            </w:r>
          </w:p>
          <w:p w14:paraId="3901A2FD" w14:textId="77777777" w:rsidR="006445B6" w:rsidRDefault="006445B6" w:rsidP="006445B6">
            <w:pPr>
              <w:pStyle w:val="TAL"/>
              <w:jc w:val="center"/>
              <w:rPr>
                <w:lang w:eastAsia="zh-CN"/>
              </w:rPr>
            </w:pPr>
            <w:r>
              <w:rPr>
                <w:lang w:eastAsia="zh-CN"/>
              </w:rPr>
              <w:t>CA_n77A-n261G</w:t>
            </w:r>
          </w:p>
          <w:p w14:paraId="0ED6A1F3"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5B0F992E"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528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8DDBB5" w14:textId="77777777" w:rsidR="006445B6" w:rsidRDefault="006445B6" w:rsidP="006445B6">
            <w:pPr>
              <w:pStyle w:val="TAC"/>
              <w:rPr>
                <w:lang w:eastAsia="zh-CN"/>
              </w:rPr>
            </w:pPr>
            <w:r>
              <w:rPr>
                <w:lang w:eastAsia="zh-CN"/>
              </w:rPr>
              <w:t>0</w:t>
            </w:r>
          </w:p>
        </w:tc>
      </w:tr>
      <w:tr w:rsidR="006445B6" w14:paraId="59D65F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C3AE0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F7B4CB"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6DFB01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55F0"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57C968" w14:textId="77777777" w:rsidR="006445B6" w:rsidRDefault="006445B6" w:rsidP="006445B6">
            <w:pPr>
              <w:pStyle w:val="TAC"/>
              <w:rPr>
                <w:lang w:eastAsia="zh-CN"/>
              </w:rPr>
            </w:pPr>
          </w:p>
        </w:tc>
      </w:tr>
      <w:tr w:rsidR="006445B6" w14:paraId="48C171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B6D2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656E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74042BE"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4BA9" w14:textId="77777777" w:rsidR="006445B6" w:rsidRDefault="006445B6" w:rsidP="006445B6">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5C8E07" w14:textId="77777777" w:rsidR="006445B6" w:rsidRDefault="006445B6" w:rsidP="006445B6">
            <w:pPr>
              <w:pStyle w:val="TAC"/>
              <w:rPr>
                <w:lang w:eastAsia="zh-CN"/>
              </w:rPr>
            </w:pPr>
          </w:p>
        </w:tc>
      </w:tr>
      <w:tr w:rsidR="006445B6" w14:paraId="1571B4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1E60AC" w14:textId="77777777" w:rsidR="006445B6" w:rsidRDefault="006445B6" w:rsidP="006445B6">
            <w:pPr>
              <w:pStyle w:val="TAC"/>
              <w:rPr>
                <w:lang w:eastAsia="ja-JP"/>
              </w:rPr>
            </w:pPr>
            <w:r>
              <w:rPr>
                <w:lang w:eastAsia="ja-JP"/>
              </w:rPr>
              <w:t>CA_n66A-n77A-n261(A-I)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6F8438" w14:textId="77777777" w:rsidR="006445B6" w:rsidRDefault="006445B6" w:rsidP="006445B6">
            <w:pPr>
              <w:pStyle w:val="TAL"/>
              <w:jc w:val="center"/>
              <w:rPr>
                <w:lang w:eastAsia="zh-CN"/>
              </w:rPr>
            </w:pPr>
            <w:r>
              <w:rPr>
                <w:lang w:eastAsia="zh-CN"/>
              </w:rPr>
              <w:t>CA_n66A-n261A</w:t>
            </w:r>
          </w:p>
          <w:p w14:paraId="19303B1A" w14:textId="77777777" w:rsidR="006445B6" w:rsidRDefault="006445B6" w:rsidP="006445B6">
            <w:pPr>
              <w:pStyle w:val="TAL"/>
              <w:jc w:val="center"/>
              <w:rPr>
                <w:lang w:eastAsia="zh-CN"/>
              </w:rPr>
            </w:pPr>
            <w:r>
              <w:rPr>
                <w:lang w:eastAsia="zh-CN"/>
              </w:rPr>
              <w:t>CA_n66A-n261G</w:t>
            </w:r>
          </w:p>
          <w:p w14:paraId="6A58175B" w14:textId="77777777" w:rsidR="006445B6" w:rsidRDefault="006445B6" w:rsidP="006445B6">
            <w:pPr>
              <w:pStyle w:val="TAL"/>
              <w:jc w:val="center"/>
              <w:rPr>
                <w:lang w:eastAsia="zh-CN"/>
              </w:rPr>
            </w:pPr>
            <w:r>
              <w:rPr>
                <w:lang w:eastAsia="zh-CN"/>
              </w:rPr>
              <w:t>CA_n66A-n261H</w:t>
            </w:r>
          </w:p>
          <w:p w14:paraId="5084DFC4" w14:textId="77777777" w:rsidR="006445B6" w:rsidRDefault="006445B6" w:rsidP="006445B6">
            <w:pPr>
              <w:pStyle w:val="TAL"/>
              <w:jc w:val="center"/>
              <w:rPr>
                <w:lang w:eastAsia="zh-CN"/>
              </w:rPr>
            </w:pPr>
            <w:r>
              <w:rPr>
                <w:lang w:eastAsia="zh-CN"/>
              </w:rPr>
              <w:t>CA_n66A-n261I</w:t>
            </w:r>
          </w:p>
          <w:p w14:paraId="148936A6" w14:textId="77777777" w:rsidR="006445B6" w:rsidRDefault="006445B6" w:rsidP="006445B6">
            <w:pPr>
              <w:pStyle w:val="TAL"/>
              <w:jc w:val="center"/>
              <w:rPr>
                <w:lang w:eastAsia="zh-CN"/>
              </w:rPr>
            </w:pPr>
            <w:r>
              <w:rPr>
                <w:lang w:eastAsia="zh-CN"/>
              </w:rPr>
              <w:t>CA_n77A-n261A</w:t>
            </w:r>
          </w:p>
          <w:p w14:paraId="6F024CFA" w14:textId="77777777" w:rsidR="006445B6" w:rsidRDefault="006445B6" w:rsidP="006445B6">
            <w:pPr>
              <w:pStyle w:val="TAL"/>
              <w:jc w:val="center"/>
              <w:rPr>
                <w:lang w:eastAsia="zh-CN"/>
              </w:rPr>
            </w:pPr>
            <w:r>
              <w:rPr>
                <w:lang w:eastAsia="zh-CN"/>
              </w:rPr>
              <w:t>CA_n77A-n261G</w:t>
            </w:r>
          </w:p>
          <w:p w14:paraId="46500862" w14:textId="77777777" w:rsidR="006445B6" w:rsidRDefault="006445B6" w:rsidP="006445B6">
            <w:pPr>
              <w:pStyle w:val="TAL"/>
              <w:jc w:val="center"/>
              <w:rPr>
                <w:lang w:eastAsia="zh-CN"/>
              </w:rPr>
            </w:pPr>
            <w:r>
              <w:rPr>
                <w:lang w:eastAsia="zh-CN"/>
              </w:rPr>
              <w:t>CA_n77A-n261H</w:t>
            </w:r>
          </w:p>
          <w:p w14:paraId="075E714B"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4D2D0DFB"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37D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01A68" w14:textId="77777777" w:rsidR="006445B6" w:rsidRDefault="006445B6" w:rsidP="006445B6">
            <w:pPr>
              <w:pStyle w:val="TAC"/>
              <w:rPr>
                <w:lang w:eastAsia="zh-CN"/>
              </w:rPr>
            </w:pPr>
            <w:r>
              <w:rPr>
                <w:lang w:eastAsia="zh-CN"/>
              </w:rPr>
              <w:t>0</w:t>
            </w:r>
          </w:p>
        </w:tc>
      </w:tr>
      <w:tr w:rsidR="006445B6" w14:paraId="5BBF6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B70CE"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5C36BF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51200D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A8E5"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7A37E7" w14:textId="77777777" w:rsidR="006445B6" w:rsidRDefault="006445B6" w:rsidP="006445B6">
            <w:pPr>
              <w:pStyle w:val="TAC"/>
              <w:rPr>
                <w:lang w:eastAsia="zh-CN"/>
              </w:rPr>
            </w:pPr>
          </w:p>
        </w:tc>
      </w:tr>
      <w:tr w:rsidR="006445B6" w14:paraId="64B0BD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4C690C"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66D7F1"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276DF37"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1055" w14:textId="77777777" w:rsidR="006445B6" w:rsidRDefault="006445B6" w:rsidP="006445B6">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54E11" w14:textId="77777777" w:rsidR="006445B6" w:rsidRDefault="006445B6" w:rsidP="006445B6">
            <w:pPr>
              <w:pStyle w:val="TAC"/>
              <w:rPr>
                <w:lang w:eastAsia="zh-CN"/>
              </w:rPr>
            </w:pPr>
          </w:p>
        </w:tc>
      </w:tr>
      <w:tr w:rsidR="006445B6" w14:paraId="1C858B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51F550" w14:textId="77777777" w:rsidR="006445B6" w:rsidRDefault="006445B6" w:rsidP="006445B6">
            <w:pPr>
              <w:pStyle w:val="TAC"/>
            </w:pPr>
            <w:r>
              <w:rPr>
                <w:lang w:eastAsia="ja-JP"/>
              </w:rPr>
              <w:t>CA_n66A-n77A-n261(G-I)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3CEA7C" w14:textId="77777777" w:rsidR="006445B6" w:rsidRDefault="006445B6" w:rsidP="006445B6">
            <w:pPr>
              <w:pStyle w:val="TAL"/>
              <w:jc w:val="center"/>
              <w:rPr>
                <w:lang w:eastAsia="zh-CN"/>
              </w:rPr>
            </w:pPr>
            <w:r>
              <w:rPr>
                <w:lang w:eastAsia="zh-CN"/>
              </w:rPr>
              <w:t>CA_n66A-n261A</w:t>
            </w:r>
          </w:p>
          <w:p w14:paraId="35FC6A98" w14:textId="77777777" w:rsidR="006445B6" w:rsidRDefault="006445B6" w:rsidP="006445B6">
            <w:pPr>
              <w:pStyle w:val="TAL"/>
              <w:jc w:val="center"/>
              <w:rPr>
                <w:lang w:eastAsia="zh-CN"/>
              </w:rPr>
            </w:pPr>
            <w:r>
              <w:rPr>
                <w:lang w:eastAsia="zh-CN"/>
              </w:rPr>
              <w:t>CA_n66A-n261G</w:t>
            </w:r>
          </w:p>
          <w:p w14:paraId="2F921100" w14:textId="77777777" w:rsidR="006445B6" w:rsidRDefault="006445B6" w:rsidP="006445B6">
            <w:pPr>
              <w:pStyle w:val="TAL"/>
              <w:jc w:val="center"/>
              <w:rPr>
                <w:lang w:eastAsia="zh-CN"/>
              </w:rPr>
            </w:pPr>
            <w:r>
              <w:rPr>
                <w:lang w:eastAsia="zh-CN"/>
              </w:rPr>
              <w:t>CA_n66A-n261H</w:t>
            </w:r>
          </w:p>
          <w:p w14:paraId="11A3074B" w14:textId="77777777" w:rsidR="006445B6" w:rsidRDefault="006445B6" w:rsidP="006445B6">
            <w:pPr>
              <w:pStyle w:val="TAL"/>
              <w:jc w:val="center"/>
              <w:rPr>
                <w:lang w:eastAsia="zh-CN"/>
              </w:rPr>
            </w:pPr>
            <w:r>
              <w:rPr>
                <w:lang w:eastAsia="zh-CN"/>
              </w:rPr>
              <w:t>CA_n66A-n261I</w:t>
            </w:r>
          </w:p>
          <w:p w14:paraId="365B7701" w14:textId="77777777" w:rsidR="006445B6" w:rsidRDefault="006445B6" w:rsidP="006445B6">
            <w:pPr>
              <w:pStyle w:val="TAL"/>
              <w:jc w:val="center"/>
              <w:rPr>
                <w:lang w:eastAsia="zh-CN"/>
              </w:rPr>
            </w:pPr>
            <w:r>
              <w:rPr>
                <w:lang w:eastAsia="zh-CN"/>
              </w:rPr>
              <w:t>CA_n77A-n261A</w:t>
            </w:r>
          </w:p>
          <w:p w14:paraId="6DF12206" w14:textId="77777777" w:rsidR="006445B6" w:rsidRDefault="006445B6" w:rsidP="006445B6">
            <w:pPr>
              <w:pStyle w:val="TAL"/>
              <w:jc w:val="center"/>
              <w:rPr>
                <w:lang w:eastAsia="zh-CN"/>
              </w:rPr>
            </w:pPr>
            <w:r>
              <w:rPr>
                <w:lang w:eastAsia="zh-CN"/>
              </w:rPr>
              <w:t>CA_n77A-n261G</w:t>
            </w:r>
          </w:p>
          <w:p w14:paraId="56B33704" w14:textId="77777777" w:rsidR="006445B6" w:rsidRDefault="006445B6" w:rsidP="006445B6">
            <w:pPr>
              <w:pStyle w:val="TAL"/>
              <w:jc w:val="center"/>
              <w:rPr>
                <w:lang w:eastAsia="zh-CN"/>
              </w:rPr>
            </w:pPr>
            <w:r>
              <w:rPr>
                <w:lang w:eastAsia="zh-CN"/>
              </w:rPr>
              <w:t>CA_n77A-n261H</w:t>
            </w:r>
          </w:p>
          <w:p w14:paraId="34527197"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59DC7F3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B7F2"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E2C3FD" w14:textId="77777777" w:rsidR="006445B6" w:rsidRDefault="006445B6" w:rsidP="006445B6">
            <w:pPr>
              <w:pStyle w:val="TAC"/>
              <w:rPr>
                <w:lang w:eastAsia="zh-CN"/>
              </w:rPr>
            </w:pPr>
            <w:r>
              <w:rPr>
                <w:lang w:eastAsia="zh-CN"/>
              </w:rPr>
              <w:t>0</w:t>
            </w:r>
          </w:p>
        </w:tc>
      </w:tr>
      <w:tr w:rsidR="006445B6" w14:paraId="677F05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8A45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04C45D"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3EE172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E8B1"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1ADC36" w14:textId="77777777" w:rsidR="006445B6" w:rsidRDefault="006445B6" w:rsidP="006445B6">
            <w:pPr>
              <w:pStyle w:val="TAC"/>
              <w:rPr>
                <w:lang w:eastAsia="zh-CN"/>
              </w:rPr>
            </w:pPr>
          </w:p>
        </w:tc>
      </w:tr>
      <w:tr w:rsidR="006445B6" w14:paraId="48214D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F05EF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814E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7C5CBD6"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B140" w14:textId="77777777" w:rsidR="006445B6" w:rsidRDefault="006445B6" w:rsidP="006445B6">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1BC4A" w14:textId="77777777" w:rsidR="006445B6" w:rsidRDefault="006445B6" w:rsidP="006445B6">
            <w:pPr>
              <w:pStyle w:val="TAC"/>
              <w:rPr>
                <w:lang w:eastAsia="zh-CN"/>
              </w:rPr>
            </w:pPr>
          </w:p>
        </w:tc>
      </w:tr>
      <w:tr w:rsidR="006445B6" w14:paraId="57DB8A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98DAB5" w14:textId="77777777" w:rsidR="006445B6" w:rsidRDefault="006445B6" w:rsidP="006445B6">
            <w:pPr>
              <w:pStyle w:val="TAC"/>
              <w:rPr>
                <w:lang w:eastAsia="ja-JP"/>
              </w:rPr>
            </w:pPr>
            <w:r>
              <w:rPr>
                <w:lang w:eastAsia="ja-JP"/>
              </w:rPr>
              <w:t>CA_n66A-n77A-n261(2G)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0B24ED" w14:textId="77777777" w:rsidR="006445B6" w:rsidRDefault="006445B6" w:rsidP="006445B6">
            <w:pPr>
              <w:pStyle w:val="TAL"/>
              <w:jc w:val="center"/>
              <w:rPr>
                <w:lang w:eastAsia="zh-CN"/>
              </w:rPr>
            </w:pPr>
            <w:r>
              <w:rPr>
                <w:lang w:eastAsia="zh-CN"/>
              </w:rPr>
              <w:t>CA_n66A-n261A</w:t>
            </w:r>
          </w:p>
          <w:p w14:paraId="1D946367" w14:textId="77777777" w:rsidR="006445B6" w:rsidRDefault="006445B6" w:rsidP="006445B6">
            <w:pPr>
              <w:pStyle w:val="TAL"/>
              <w:jc w:val="center"/>
              <w:rPr>
                <w:lang w:eastAsia="zh-CN"/>
              </w:rPr>
            </w:pPr>
            <w:r>
              <w:rPr>
                <w:lang w:eastAsia="zh-CN"/>
              </w:rPr>
              <w:t>CA_n66A-n261G</w:t>
            </w:r>
          </w:p>
          <w:p w14:paraId="60B62EF2" w14:textId="77777777" w:rsidR="006445B6" w:rsidRDefault="006445B6" w:rsidP="006445B6">
            <w:pPr>
              <w:pStyle w:val="TAL"/>
              <w:jc w:val="center"/>
              <w:rPr>
                <w:lang w:eastAsia="zh-CN"/>
              </w:rPr>
            </w:pPr>
            <w:r>
              <w:rPr>
                <w:lang w:eastAsia="zh-CN"/>
              </w:rPr>
              <w:t>CA_n77A-n261A</w:t>
            </w:r>
          </w:p>
          <w:p w14:paraId="4833F386"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0C122DF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AE0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6FC58" w14:textId="77777777" w:rsidR="006445B6" w:rsidRDefault="006445B6" w:rsidP="006445B6">
            <w:pPr>
              <w:pStyle w:val="TAC"/>
              <w:rPr>
                <w:lang w:eastAsia="zh-CN"/>
              </w:rPr>
            </w:pPr>
            <w:r>
              <w:rPr>
                <w:lang w:eastAsia="zh-CN"/>
              </w:rPr>
              <w:t>0</w:t>
            </w:r>
          </w:p>
        </w:tc>
      </w:tr>
      <w:tr w:rsidR="006445B6" w14:paraId="4A88C2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658B04"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E92C79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FFF82A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6315"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3CFB7C" w14:textId="77777777" w:rsidR="006445B6" w:rsidRDefault="006445B6" w:rsidP="006445B6">
            <w:pPr>
              <w:pStyle w:val="TAC"/>
              <w:rPr>
                <w:lang w:eastAsia="zh-CN"/>
              </w:rPr>
            </w:pPr>
          </w:p>
        </w:tc>
      </w:tr>
      <w:tr w:rsidR="006445B6" w14:paraId="3C7FF2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9E5FD7"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CFA96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AA29649"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1509" w14:textId="77777777" w:rsidR="006445B6" w:rsidRDefault="006445B6" w:rsidP="006445B6">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6FBBAF" w14:textId="77777777" w:rsidR="006445B6" w:rsidRDefault="006445B6" w:rsidP="006445B6">
            <w:pPr>
              <w:pStyle w:val="TAC"/>
              <w:rPr>
                <w:lang w:eastAsia="zh-CN"/>
              </w:rPr>
            </w:pPr>
          </w:p>
        </w:tc>
      </w:tr>
      <w:tr w:rsidR="006445B6" w14:paraId="2707C0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3EA81" w14:textId="77777777" w:rsidR="006445B6" w:rsidRDefault="006445B6" w:rsidP="006445B6">
            <w:pPr>
              <w:pStyle w:val="TAC"/>
            </w:pPr>
            <w:r>
              <w:rPr>
                <w:lang w:eastAsia="ja-JP"/>
              </w:rPr>
              <w:t>CA_n66A-n77A-n261(2H)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F81E0B" w14:textId="77777777" w:rsidR="006445B6" w:rsidRDefault="006445B6" w:rsidP="006445B6">
            <w:pPr>
              <w:pStyle w:val="TAL"/>
              <w:jc w:val="center"/>
              <w:rPr>
                <w:lang w:eastAsia="zh-CN"/>
              </w:rPr>
            </w:pPr>
            <w:r>
              <w:rPr>
                <w:lang w:eastAsia="zh-CN"/>
              </w:rPr>
              <w:t>CA_n66A-n261A</w:t>
            </w:r>
          </w:p>
          <w:p w14:paraId="29A57B44" w14:textId="77777777" w:rsidR="006445B6" w:rsidRDefault="006445B6" w:rsidP="006445B6">
            <w:pPr>
              <w:pStyle w:val="TAL"/>
              <w:jc w:val="center"/>
              <w:rPr>
                <w:lang w:eastAsia="zh-CN"/>
              </w:rPr>
            </w:pPr>
            <w:r>
              <w:rPr>
                <w:lang w:eastAsia="zh-CN"/>
              </w:rPr>
              <w:t>CA_n66A-n261G</w:t>
            </w:r>
          </w:p>
          <w:p w14:paraId="4C76AF6D" w14:textId="77777777" w:rsidR="006445B6" w:rsidRDefault="006445B6" w:rsidP="006445B6">
            <w:pPr>
              <w:pStyle w:val="TAL"/>
              <w:jc w:val="center"/>
              <w:rPr>
                <w:lang w:eastAsia="zh-CN"/>
              </w:rPr>
            </w:pPr>
            <w:r>
              <w:rPr>
                <w:lang w:eastAsia="zh-CN"/>
              </w:rPr>
              <w:t>CA_n66A-n261H</w:t>
            </w:r>
          </w:p>
          <w:p w14:paraId="0034CCA2" w14:textId="77777777" w:rsidR="006445B6" w:rsidRDefault="006445B6" w:rsidP="006445B6">
            <w:pPr>
              <w:pStyle w:val="TAL"/>
              <w:jc w:val="center"/>
              <w:rPr>
                <w:lang w:eastAsia="zh-CN"/>
              </w:rPr>
            </w:pPr>
            <w:r>
              <w:rPr>
                <w:lang w:eastAsia="zh-CN"/>
              </w:rPr>
              <w:t>CA_n77A-n261A</w:t>
            </w:r>
          </w:p>
          <w:p w14:paraId="049B02C6" w14:textId="77777777" w:rsidR="006445B6" w:rsidRDefault="006445B6" w:rsidP="006445B6">
            <w:pPr>
              <w:pStyle w:val="TAL"/>
              <w:jc w:val="center"/>
              <w:rPr>
                <w:lang w:eastAsia="zh-CN"/>
              </w:rPr>
            </w:pPr>
            <w:r>
              <w:rPr>
                <w:lang w:eastAsia="zh-CN"/>
              </w:rPr>
              <w:t>CA_n77A-n261G</w:t>
            </w:r>
          </w:p>
          <w:p w14:paraId="49C627F1"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51F731B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E38C"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53B10" w14:textId="77777777" w:rsidR="006445B6" w:rsidRDefault="006445B6" w:rsidP="006445B6">
            <w:pPr>
              <w:pStyle w:val="TAC"/>
              <w:rPr>
                <w:lang w:eastAsia="zh-CN"/>
              </w:rPr>
            </w:pPr>
            <w:r>
              <w:rPr>
                <w:lang w:eastAsia="zh-CN"/>
              </w:rPr>
              <w:t>0</w:t>
            </w:r>
          </w:p>
        </w:tc>
      </w:tr>
      <w:tr w:rsidR="006445B6" w14:paraId="03120B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6D4FB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970115"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F115D1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C383C"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760E5F" w14:textId="77777777" w:rsidR="006445B6" w:rsidRDefault="006445B6" w:rsidP="006445B6">
            <w:pPr>
              <w:pStyle w:val="TAC"/>
              <w:rPr>
                <w:lang w:eastAsia="zh-CN"/>
              </w:rPr>
            </w:pPr>
          </w:p>
        </w:tc>
      </w:tr>
      <w:tr w:rsidR="006445B6" w14:paraId="6D29A7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48A36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B167C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FE656F1"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30BF" w14:textId="77777777" w:rsidR="006445B6" w:rsidRDefault="006445B6" w:rsidP="006445B6">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34D705" w14:textId="77777777" w:rsidR="006445B6" w:rsidRDefault="006445B6" w:rsidP="006445B6">
            <w:pPr>
              <w:pStyle w:val="TAC"/>
              <w:rPr>
                <w:lang w:eastAsia="zh-CN"/>
              </w:rPr>
            </w:pPr>
          </w:p>
        </w:tc>
      </w:tr>
      <w:tr w:rsidR="006445B6" w14:paraId="15A89D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FEF9FB" w14:textId="77777777" w:rsidR="006445B6" w:rsidRDefault="006445B6" w:rsidP="006445B6">
            <w:pPr>
              <w:pStyle w:val="TAC"/>
              <w:rPr>
                <w:lang w:eastAsia="ja-JP"/>
              </w:rPr>
            </w:pPr>
            <w:r>
              <w:rPr>
                <w:lang w:eastAsia="ja-JP"/>
              </w:rPr>
              <w:t>CA_n66A-n77A-n261(2A-I)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C8F89C" w14:textId="77777777" w:rsidR="006445B6" w:rsidRDefault="006445B6" w:rsidP="006445B6">
            <w:pPr>
              <w:pStyle w:val="TAL"/>
              <w:jc w:val="center"/>
              <w:rPr>
                <w:lang w:eastAsia="zh-CN"/>
              </w:rPr>
            </w:pPr>
            <w:r>
              <w:rPr>
                <w:lang w:eastAsia="zh-CN"/>
              </w:rPr>
              <w:t>CA_n66A-n261A</w:t>
            </w:r>
          </w:p>
          <w:p w14:paraId="01F65E34" w14:textId="77777777" w:rsidR="006445B6" w:rsidRDefault="006445B6" w:rsidP="006445B6">
            <w:pPr>
              <w:pStyle w:val="TAL"/>
              <w:jc w:val="center"/>
              <w:rPr>
                <w:lang w:eastAsia="zh-CN"/>
              </w:rPr>
            </w:pPr>
            <w:r>
              <w:rPr>
                <w:lang w:eastAsia="zh-CN"/>
              </w:rPr>
              <w:t>CA_n66A-n261G</w:t>
            </w:r>
          </w:p>
          <w:p w14:paraId="6388A916" w14:textId="77777777" w:rsidR="006445B6" w:rsidRDefault="006445B6" w:rsidP="006445B6">
            <w:pPr>
              <w:pStyle w:val="TAL"/>
              <w:jc w:val="center"/>
              <w:rPr>
                <w:lang w:eastAsia="zh-CN"/>
              </w:rPr>
            </w:pPr>
            <w:r>
              <w:rPr>
                <w:lang w:eastAsia="zh-CN"/>
              </w:rPr>
              <w:t>CA_n66A-n261H</w:t>
            </w:r>
          </w:p>
          <w:p w14:paraId="0CCB93AE" w14:textId="77777777" w:rsidR="006445B6" w:rsidRDefault="006445B6" w:rsidP="006445B6">
            <w:pPr>
              <w:pStyle w:val="TAL"/>
              <w:jc w:val="center"/>
              <w:rPr>
                <w:lang w:eastAsia="zh-CN"/>
              </w:rPr>
            </w:pPr>
            <w:r>
              <w:rPr>
                <w:lang w:eastAsia="zh-CN"/>
              </w:rPr>
              <w:t>CA_n66A-n261I</w:t>
            </w:r>
          </w:p>
          <w:p w14:paraId="78ED26CA" w14:textId="77777777" w:rsidR="006445B6" w:rsidRDefault="006445B6" w:rsidP="006445B6">
            <w:pPr>
              <w:pStyle w:val="TAL"/>
              <w:jc w:val="center"/>
              <w:rPr>
                <w:lang w:eastAsia="zh-CN"/>
              </w:rPr>
            </w:pPr>
            <w:r>
              <w:rPr>
                <w:lang w:eastAsia="zh-CN"/>
              </w:rPr>
              <w:t>CA_n77A-n261A</w:t>
            </w:r>
          </w:p>
          <w:p w14:paraId="3CF61682" w14:textId="77777777" w:rsidR="006445B6" w:rsidRDefault="006445B6" w:rsidP="006445B6">
            <w:pPr>
              <w:pStyle w:val="TAL"/>
              <w:jc w:val="center"/>
              <w:rPr>
                <w:lang w:eastAsia="zh-CN"/>
              </w:rPr>
            </w:pPr>
            <w:r>
              <w:rPr>
                <w:lang w:eastAsia="zh-CN"/>
              </w:rPr>
              <w:t>CA_n77A-n261G</w:t>
            </w:r>
          </w:p>
          <w:p w14:paraId="47CA4E45" w14:textId="77777777" w:rsidR="006445B6" w:rsidRDefault="006445B6" w:rsidP="006445B6">
            <w:pPr>
              <w:pStyle w:val="TAL"/>
              <w:jc w:val="center"/>
              <w:rPr>
                <w:lang w:eastAsia="zh-CN"/>
              </w:rPr>
            </w:pPr>
            <w:r>
              <w:rPr>
                <w:lang w:eastAsia="zh-CN"/>
              </w:rPr>
              <w:t>CA_n77A-n261H</w:t>
            </w:r>
          </w:p>
          <w:p w14:paraId="37298D20"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017D938"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15F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81EF5" w14:textId="77777777" w:rsidR="006445B6" w:rsidRDefault="006445B6" w:rsidP="006445B6">
            <w:pPr>
              <w:pStyle w:val="TAC"/>
              <w:rPr>
                <w:lang w:eastAsia="zh-CN"/>
              </w:rPr>
            </w:pPr>
            <w:r>
              <w:rPr>
                <w:lang w:eastAsia="zh-CN"/>
              </w:rPr>
              <w:t>0</w:t>
            </w:r>
          </w:p>
        </w:tc>
      </w:tr>
      <w:tr w:rsidR="006445B6" w14:paraId="3F2627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7EB2D"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AC5C17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F9BBAD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8976"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B52A58" w14:textId="77777777" w:rsidR="006445B6" w:rsidRDefault="006445B6" w:rsidP="006445B6">
            <w:pPr>
              <w:pStyle w:val="TAC"/>
              <w:rPr>
                <w:lang w:eastAsia="zh-CN"/>
              </w:rPr>
            </w:pPr>
          </w:p>
        </w:tc>
      </w:tr>
      <w:tr w:rsidR="006445B6" w14:paraId="1C6954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4F498"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E8486E"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D2F7C4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75BB" w14:textId="77777777" w:rsidR="006445B6" w:rsidRDefault="006445B6" w:rsidP="006445B6">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1662A" w14:textId="77777777" w:rsidR="006445B6" w:rsidRDefault="006445B6" w:rsidP="006445B6">
            <w:pPr>
              <w:pStyle w:val="TAC"/>
              <w:rPr>
                <w:lang w:eastAsia="zh-CN"/>
              </w:rPr>
            </w:pPr>
          </w:p>
        </w:tc>
      </w:tr>
      <w:tr w:rsidR="006445B6" w14:paraId="1C536C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D37E77" w14:textId="77777777" w:rsidR="006445B6" w:rsidRDefault="006445B6" w:rsidP="006445B6">
            <w:pPr>
              <w:pStyle w:val="TAC"/>
            </w:pPr>
            <w:r>
              <w:rPr>
                <w:lang w:eastAsia="ja-JP"/>
              </w:rPr>
              <w:t>CA_n66A-n77A-n261(A-G-I)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A75E11" w14:textId="77777777" w:rsidR="006445B6" w:rsidRDefault="006445B6" w:rsidP="006445B6">
            <w:pPr>
              <w:pStyle w:val="TAL"/>
              <w:jc w:val="center"/>
              <w:rPr>
                <w:lang w:eastAsia="zh-CN"/>
              </w:rPr>
            </w:pPr>
            <w:r>
              <w:rPr>
                <w:lang w:eastAsia="zh-CN"/>
              </w:rPr>
              <w:t>CA_n66A-n261A</w:t>
            </w:r>
          </w:p>
          <w:p w14:paraId="12D08CEB" w14:textId="77777777" w:rsidR="006445B6" w:rsidRDefault="006445B6" w:rsidP="006445B6">
            <w:pPr>
              <w:pStyle w:val="TAL"/>
              <w:jc w:val="center"/>
              <w:rPr>
                <w:lang w:eastAsia="zh-CN"/>
              </w:rPr>
            </w:pPr>
            <w:r>
              <w:rPr>
                <w:lang w:eastAsia="zh-CN"/>
              </w:rPr>
              <w:t>CA_n66A-n261G</w:t>
            </w:r>
          </w:p>
          <w:p w14:paraId="65BAC592" w14:textId="77777777" w:rsidR="006445B6" w:rsidRDefault="006445B6" w:rsidP="006445B6">
            <w:pPr>
              <w:pStyle w:val="TAL"/>
              <w:jc w:val="center"/>
              <w:rPr>
                <w:lang w:eastAsia="zh-CN"/>
              </w:rPr>
            </w:pPr>
            <w:r>
              <w:rPr>
                <w:lang w:eastAsia="zh-CN"/>
              </w:rPr>
              <w:t>CA_n66A-n261H</w:t>
            </w:r>
          </w:p>
          <w:p w14:paraId="493A66B4" w14:textId="77777777" w:rsidR="006445B6" w:rsidRDefault="006445B6" w:rsidP="006445B6">
            <w:pPr>
              <w:pStyle w:val="TAL"/>
              <w:jc w:val="center"/>
              <w:rPr>
                <w:lang w:eastAsia="zh-CN"/>
              </w:rPr>
            </w:pPr>
            <w:r>
              <w:rPr>
                <w:lang w:eastAsia="zh-CN"/>
              </w:rPr>
              <w:t>CA_n66A-n261I</w:t>
            </w:r>
          </w:p>
          <w:p w14:paraId="6082DA1C" w14:textId="77777777" w:rsidR="006445B6" w:rsidRDefault="006445B6" w:rsidP="006445B6">
            <w:pPr>
              <w:pStyle w:val="TAL"/>
              <w:jc w:val="center"/>
              <w:rPr>
                <w:lang w:eastAsia="zh-CN"/>
              </w:rPr>
            </w:pPr>
            <w:r>
              <w:rPr>
                <w:lang w:eastAsia="zh-CN"/>
              </w:rPr>
              <w:t>CA_n77A-n261A</w:t>
            </w:r>
          </w:p>
          <w:p w14:paraId="16F65265" w14:textId="77777777" w:rsidR="006445B6" w:rsidRDefault="006445B6" w:rsidP="006445B6">
            <w:pPr>
              <w:pStyle w:val="TAL"/>
              <w:jc w:val="center"/>
              <w:rPr>
                <w:lang w:eastAsia="zh-CN"/>
              </w:rPr>
            </w:pPr>
            <w:r>
              <w:rPr>
                <w:lang w:eastAsia="zh-CN"/>
              </w:rPr>
              <w:t>CA_n77A-n261G</w:t>
            </w:r>
          </w:p>
          <w:p w14:paraId="02C3A797" w14:textId="77777777" w:rsidR="006445B6" w:rsidRDefault="006445B6" w:rsidP="006445B6">
            <w:pPr>
              <w:pStyle w:val="TAL"/>
              <w:jc w:val="center"/>
              <w:rPr>
                <w:lang w:eastAsia="zh-CN"/>
              </w:rPr>
            </w:pPr>
            <w:r>
              <w:rPr>
                <w:lang w:eastAsia="zh-CN"/>
              </w:rPr>
              <w:t>CA_n77A-n261H</w:t>
            </w:r>
          </w:p>
          <w:p w14:paraId="2700F67E"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6AFD00D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0F8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0120C8" w14:textId="77777777" w:rsidR="006445B6" w:rsidRDefault="006445B6" w:rsidP="006445B6">
            <w:pPr>
              <w:pStyle w:val="TAC"/>
              <w:rPr>
                <w:lang w:eastAsia="zh-CN"/>
              </w:rPr>
            </w:pPr>
            <w:r>
              <w:rPr>
                <w:lang w:eastAsia="zh-CN"/>
              </w:rPr>
              <w:t>0</w:t>
            </w:r>
          </w:p>
        </w:tc>
      </w:tr>
      <w:tr w:rsidR="006445B6" w14:paraId="56040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7EED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45C0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9FA90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1A0B"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44F8A8" w14:textId="77777777" w:rsidR="006445B6" w:rsidRDefault="006445B6" w:rsidP="006445B6">
            <w:pPr>
              <w:pStyle w:val="TAC"/>
              <w:rPr>
                <w:lang w:eastAsia="zh-CN"/>
              </w:rPr>
            </w:pPr>
          </w:p>
        </w:tc>
      </w:tr>
      <w:tr w:rsidR="006445B6" w14:paraId="6617D6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330FF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F7A73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FD76711"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A87B" w14:textId="77777777" w:rsidR="006445B6" w:rsidRDefault="006445B6" w:rsidP="006445B6">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13E18" w14:textId="77777777" w:rsidR="006445B6" w:rsidRDefault="006445B6" w:rsidP="006445B6">
            <w:pPr>
              <w:pStyle w:val="TAC"/>
              <w:rPr>
                <w:lang w:eastAsia="zh-CN"/>
              </w:rPr>
            </w:pPr>
          </w:p>
        </w:tc>
      </w:tr>
      <w:tr w:rsidR="006445B6" w14:paraId="16CA0F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7FF2FB" w14:textId="77777777" w:rsidR="006445B6" w:rsidRDefault="006445B6" w:rsidP="006445B6">
            <w:pPr>
              <w:pStyle w:val="TAC"/>
            </w:pPr>
            <w:r>
              <w:rPr>
                <w:lang w:eastAsia="ja-JP"/>
              </w:rPr>
              <w:t>CA_n66A-n77A-n261(H-I)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996C56" w14:textId="77777777" w:rsidR="006445B6" w:rsidRDefault="006445B6" w:rsidP="006445B6">
            <w:pPr>
              <w:pStyle w:val="TAL"/>
              <w:jc w:val="center"/>
              <w:rPr>
                <w:lang w:eastAsia="zh-CN"/>
              </w:rPr>
            </w:pPr>
            <w:r>
              <w:rPr>
                <w:lang w:eastAsia="zh-CN"/>
              </w:rPr>
              <w:t>CA_n66A-n261A</w:t>
            </w:r>
          </w:p>
          <w:p w14:paraId="36DE0153" w14:textId="77777777" w:rsidR="006445B6" w:rsidRDefault="006445B6" w:rsidP="006445B6">
            <w:pPr>
              <w:pStyle w:val="TAL"/>
              <w:jc w:val="center"/>
              <w:rPr>
                <w:lang w:eastAsia="zh-CN"/>
              </w:rPr>
            </w:pPr>
            <w:r>
              <w:rPr>
                <w:lang w:eastAsia="zh-CN"/>
              </w:rPr>
              <w:t>CA_n66A-n261G</w:t>
            </w:r>
          </w:p>
          <w:p w14:paraId="7DE59E12" w14:textId="77777777" w:rsidR="006445B6" w:rsidRDefault="006445B6" w:rsidP="006445B6">
            <w:pPr>
              <w:pStyle w:val="TAL"/>
              <w:jc w:val="center"/>
              <w:rPr>
                <w:lang w:eastAsia="zh-CN"/>
              </w:rPr>
            </w:pPr>
            <w:r>
              <w:rPr>
                <w:lang w:eastAsia="zh-CN"/>
              </w:rPr>
              <w:t>CA_n66A-n261H</w:t>
            </w:r>
          </w:p>
          <w:p w14:paraId="6CEE1F55" w14:textId="77777777" w:rsidR="006445B6" w:rsidRDefault="006445B6" w:rsidP="006445B6">
            <w:pPr>
              <w:pStyle w:val="TAL"/>
              <w:jc w:val="center"/>
              <w:rPr>
                <w:lang w:eastAsia="zh-CN"/>
              </w:rPr>
            </w:pPr>
            <w:r>
              <w:rPr>
                <w:lang w:eastAsia="zh-CN"/>
              </w:rPr>
              <w:t>CA_n66A-n261I</w:t>
            </w:r>
          </w:p>
          <w:p w14:paraId="0634F765" w14:textId="77777777" w:rsidR="006445B6" w:rsidRDefault="006445B6" w:rsidP="006445B6">
            <w:pPr>
              <w:pStyle w:val="TAL"/>
              <w:jc w:val="center"/>
              <w:rPr>
                <w:lang w:eastAsia="zh-CN"/>
              </w:rPr>
            </w:pPr>
            <w:r>
              <w:rPr>
                <w:lang w:eastAsia="zh-CN"/>
              </w:rPr>
              <w:t>CA_n77A-n261A</w:t>
            </w:r>
          </w:p>
          <w:p w14:paraId="39038661" w14:textId="77777777" w:rsidR="006445B6" w:rsidRDefault="006445B6" w:rsidP="006445B6">
            <w:pPr>
              <w:pStyle w:val="TAL"/>
              <w:jc w:val="center"/>
              <w:rPr>
                <w:lang w:eastAsia="zh-CN"/>
              </w:rPr>
            </w:pPr>
            <w:r>
              <w:rPr>
                <w:lang w:eastAsia="zh-CN"/>
              </w:rPr>
              <w:t>CA_n77A-n261G</w:t>
            </w:r>
          </w:p>
          <w:p w14:paraId="574702EA" w14:textId="77777777" w:rsidR="006445B6" w:rsidRDefault="006445B6" w:rsidP="006445B6">
            <w:pPr>
              <w:pStyle w:val="TAL"/>
              <w:jc w:val="center"/>
              <w:rPr>
                <w:lang w:eastAsia="zh-CN"/>
              </w:rPr>
            </w:pPr>
            <w:r>
              <w:rPr>
                <w:lang w:eastAsia="zh-CN"/>
              </w:rPr>
              <w:t>CA_n77A-n261H</w:t>
            </w:r>
          </w:p>
          <w:p w14:paraId="5A47B661"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0C2C8C3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FAAC"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F94B4A" w14:textId="77777777" w:rsidR="006445B6" w:rsidRDefault="006445B6" w:rsidP="006445B6">
            <w:pPr>
              <w:pStyle w:val="TAC"/>
              <w:rPr>
                <w:lang w:eastAsia="zh-CN"/>
              </w:rPr>
            </w:pPr>
            <w:r>
              <w:rPr>
                <w:lang w:eastAsia="zh-CN"/>
              </w:rPr>
              <w:t>0</w:t>
            </w:r>
          </w:p>
        </w:tc>
      </w:tr>
      <w:tr w:rsidR="006445B6" w14:paraId="3A473E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B6160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771594"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783BA3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9598"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F691E2" w14:textId="77777777" w:rsidR="006445B6" w:rsidRDefault="006445B6" w:rsidP="006445B6">
            <w:pPr>
              <w:pStyle w:val="TAC"/>
              <w:rPr>
                <w:lang w:eastAsia="zh-CN"/>
              </w:rPr>
            </w:pPr>
          </w:p>
        </w:tc>
      </w:tr>
      <w:tr w:rsidR="006445B6" w14:paraId="463164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2D05F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4A4B85"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93FD3A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940D" w14:textId="77777777" w:rsidR="006445B6" w:rsidRDefault="006445B6" w:rsidP="006445B6">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48866" w14:textId="77777777" w:rsidR="006445B6" w:rsidRDefault="006445B6" w:rsidP="006445B6">
            <w:pPr>
              <w:pStyle w:val="TAC"/>
              <w:rPr>
                <w:lang w:eastAsia="zh-CN"/>
              </w:rPr>
            </w:pPr>
          </w:p>
        </w:tc>
      </w:tr>
      <w:tr w:rsidR="006445B6" w14:paraId="1BD8E8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947DA" w14:textId="77777777" w:rsidR="006445B6" w:rsidRDefault="006445B6" w:rsidP="006445B6">
            <w:pPr>
              <w:pStyle w:val="TAC"/>
            </w:pPr>
            <w:r>
              <w:rPr>
                <w:lang w:eastAsia="ja-JP"/>
              </w:rPr>
              <w:t>CA_n66A-n77C-n261A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6684F" w14:textId="77777777" w:rsidR="006445B6" w:rsidRDefault="006445B6" w:rsidP="006445B6">
            <w:pPr>
              <w:pStyle w:val="TAL"/>
              <w:jc w:val="center"/>
              <w:rPr>
                <w:lang w:eastAsia="zh-CN"/>
              </w:rPr>
            </w:pPr>
            <w:r>
              <w:rPr>
                <w:lang w:eastAsia="zh-CN"/>
              </w:rPr>
              <w:t>CA_n66A-n261A</w:t>
            </w:r>
          </w:p>
          <w:p w14:paraId="73FC911D" w14:textId="77777777" w:rsidR="006445B6" w:rsidRDefault="006445B6" w:rsidP="006445B6">
            <w:pPr>
              <w:pStyle w:val="TAL"/>
              <w:jc w:val="center"/>
              <w:rPr>
                <w:rFonts w:eastAsia="Yu Mincho"/>
                <w:szCs w:val="18"/>
                <w:lang w:eastAsia="ja-JP"/>
              </w:rPr>
            </w:pPr>
            <w:r>
              <w:rPr>
                <w:lang w:eastAsia="zh-CN"/>
              </w:rPr>
              <w:t>CA_n77A-n261A</w:t>
            </w:r>
          </w:p>
        </w:tc>
        <w:tc>
          <w:tcPr>
            <w:tcW w:w="891" w:type="dxa"/>
            <w:tcBorders>
              <w:left w:val="single" w:sz="4" w:space="0" w:color="auto"/>
              <w:right w:val="single" w:sz="4" w:space="0" w:color="auto"/>
            </w:tcBorders>
            <w:vAlign w:val="center"/>
          </w:tcPr>
          <w:p w14:paraId="3B57ED7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9F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157290" w14:textId="77777777" w:rsidR="006445B6" w:rsidRDefault="006445B6" w:rsidP="006445B6">
            <w:pPr>
              <w:pStyle w:val="TAC"/>
              <w:rPr>
                <w:lang w:eastAsia="zh-CN"/>
              </w:rPr>
            </w:pPr>
            <w:r>
              <w:rPr>
                <w:lang w:eastAsia="zh-CN"/>
              </w:rPr>
              <w:t>0</w:t>
            </w:r>
          </w:p>
        </w:tc>
      </w:tr>
      <w:tr w:rsidR="006445B6" w14:paraId="46DAC5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BC5A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BA3AA9"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56938A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BDD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AB6189B" w14:textId="77777777" w:rsidR="006445B6" w:rsidRDefault="006445B6" w:rsidP="006445B6">
            <w:pPr>
              <w:pStyle w:val="TAC"/>
              <w:rPr>
                <w:lang w:eastAsia="zh-CN"/>
              </w:rPr>
            </w:pPr>
          </w:p>
        </w:tc>
      </w:tr>
      <w:tr w:rsidR="006445B6" w14:paraId="123187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E815A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945BF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99A30C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5F1D" w14:textId="77777777" w:rsidR="006445B6" w:rsidRDefault="006445B6" w:rsidP="006445B6">
            <w:pPr>
              <w:pStyle w:val="TAC"/>
              <w:rPr>
                <w:lang w:val="en-US" w:bidi="ar"/>
              </w:rPr>
            </w:pPr>
            <w:r>
              <w:rPr>
                <w:lang w:val="en-US" w:bidi="ar"/>
              </w:rP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A3E269" w14:textId="77777777" w:rsidR="006445B6" w:rsidRDefault="006445B6" w:rsidP="006445B6">
            <w:pPr>
              <w:pStyle w:val="TAC"/>
              <w:rPr>
                <w:lang w:eastAsia="zh-CN"/>
              </w:rPr>
            </w:pPr>
          </w:p>
        </w:tc>
      </w:tr>
      <w:tr w:rsidR="006445B6" w14:paraId="2C1F9B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346D8A" w14:textId="77777777" w:rsidR="006445B6" w:rsidRDefault="006445B6" w:rsidP="006445B6">
            <w:pPr>
              <w:pStyle w:val="TAC"/>
            </w:pPr>
            <w:r>
              <w:rPr>
                <w:lang w:eastAsia="ja-JP"/>
              </w:rPr>
              <w:t>CA_n66A-n77C-n261G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B1057" w14:textId="77777777" w:rsidR="006445B6" w:rsidRDefault="006445B6" w:rsidP="006445B6">
            <w:pPr>
              <w:pStyle w:val="TAL"/>
              <w:jc w:val="center"/>
              <w:rPr>
                <w:lang w:eastAsia="zh-CN"/>
              </w:rPr>
            </w:pPr>
            <w:r>
              <w:rPr>
                <w:lang w:eastAsia="zh-CN"/>
              </w:rPr>
              <w:t>CA_n66A-n261A</w:t>
            </w:r>
          </w:p>
          <w:p w14:paraId="778E9ED6" w14:textId="77777777" w:rsidR="006445B6" w:rsidRDefault="006445B6" w:rsidP="006445B6">
            <w:pPr>
              <w:pStyle w:val="TAL"/>
              <w:jc w:val="center"/>
              <w:rPr>
                <w:lang w:eastAsia="zh-CN"/>
              </w:rPr>
            </w:pPr>
            <w:r>
              <w:rPr>
                <w:lang w:eastAsia="zh-CN"/>
              </w:rPr>
              <w:t>CA_n66A-n261G</w:t>
            </w:r>
          </w:p>
          <w:p w14:paraId="357071A7" w14:textId="77777777" w:rsidR="006445B6" w:rsidRDefault="006445B6" w:rsidP="006445B6">
            <w:pPr>
              <w:pStyle w:val="TAL"/>
              <w:jc w:val="center"/>
              <w:rPr>
                <w:lang w:eastAsia="zh-CN"/>
              </w:rPr>
            </w:pPr>
            <w:r>
              <w:rPr>
                <w:lang w:eastAsia="zh-CN"/>
              </w:rPr>
              <w:t>CA_n77A-n261A</w:t>
            </w:r>
          </w:p>
          <w:p w14:paraId="35C4DB86" w14:textId="77777777" w:rsidR="006445B6" w:rsidRDefault="006445B6" w:rsidP="006445B6">
            <w:pPr>
              <w:pStyle w:val="TAL"/>
              <w:jc w:val="center"/>
              <w:rPr>
                <w:rFonts w:eastAsia="Yu Mincho"/>
                <w:szCs w:val="18"/>
                <w:lang w:eastAsia="ja-JP"/>
              </w:rPr>
            </w:pPr>
            <w:r>
              <w:rPr>
                <w:lang w:eastAsia="zh-CN"/>
              </w:rPr>
              <w:t>CA_n77A-n261G</w:t>
            </w:r>
          </w:p>
        </w:tc>
        <w:tc>
          <w:tcPr>
            <w:tcW w:w="891" w:type="dxa"/>
            <w:tcBorders>
              <w:left w:val="single" w:sz="4" w:space="0" w:color="auto"/>
              <w:right w:val="single" w:sz="4" w:space="0" w:color="auto"/>
            </w:tcBorders>
            <w:vAlign w:val="center"/>
          </w:tcPr>
          <w:p w14:paraId="5C2684E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BC2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2E3E79" w14:textId="77777777" w:rsidR="006445B6" w:rsidRDefault="006445B6" w:rsidP="006445B6">
            <w:pPr>
              <w:pStyle w:val="TAC"/>
              <w:rPr>
                <w:lang w:eastAsia="zh-CN"/>
              </w:rPr>
            </w:pPr>
            <w:r>
              <w:rPr>
                <w:lang w:eastAsia="zh-CN"/>
              </w:rPr>
              <w:t>0</w:t>
            </w:r>
          </w:p>
        </w:tc>
      </w:tr>
      <w:tr w:rsidR="006445B6" w14:paraId="534DEC9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9494E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094B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AF7136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B3E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CF2A26D" w14:textId="77777777" w:rsidR="006445B6" w:rsidRDefault="006445B6" w:rsidP="006445B6">
            <w:pPr>
              <w:pStyle w:val="TAC"/>
              <w:rPr>
                <w:lang w:eastAsia="zh-CN"/>
              </w:rPr>
            </w:pPr>
          </w:p>
        </w:tc>
      </w:tr>
      <w:tr w:rsidR="006445B6" w14:paraId="431DB8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7A312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BC65E8"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F9E4CB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2E12" w14:textId="77777777" w:rsidR="006445B6" w:rsidRDefault="006445B6" w:rsidP="006445B6">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DE52DD" w14:textId="77777777" w:rsidR="006445B6" w:rsidRDefault="006445B6" w:rsidP="006445B6">
            <w:pPr>
              <w:pStyle w:val="TAC"/>
              <w:rPr>
                <w:lang w:eastAsia="zh-CN"/>
              </w:rPr>
            </w:pPr>
          </w:p>
        </w:tc>
      </w:tr>
      <w:tr w:rsidR="006445B6" w14:paraId="578B59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3D27D9" w14:textId="77777777" w:rsidR="006445B6" w:rsidRDefault="006445B6" w:rsidP="006445B6">
            <w:pPr>
              <w:pStyle w:val="TAC"/>
            </w:pPr>
            <w:r>
              <w:rPr>
                <w:lang w:eastAsia="ja-JP"/>
              </w:rPr>
              <w:t>CA_n66A-n77C-n261H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2EA5FE" w14:textId="77777777" w:rsidR="006445B6" w:rsidRDefault="006445B6" w:rsidP="006445B6">
            <w:pPr>
              <w:pStyle w:val="TAL"/>
              <w:jc w:val="center"/>
              <w:rPr>
                <w:lang w:eastAsia="zh-CN"/>
              </w:rPr>
            </w:pPr>
            <w:r>
              <w:rPr>
                <w:lang w:eastAsia="zh-CN"/>
              </w:rPr>
              <w:t>CA_n66A-n261A</w:t>
            </w:r>
          </w:p>
          <w:p w14:paraId="3FA2EC45" w14:textId="77777777" w:rsidR="006445B6" w:rsidRDefault="006445B6" w:rsidP="006445B6">
            <w:pPr>
              <w:pStyle w:val="TAL"/>
              <w:jc w:val="center"/>
              <w:rPr>
                <w:lang w:eastAsia="zh-CN"/>
              </w:rPr>
            </w:pPr>
            <w:r>
              <w:rPr>
                <w:lang w:eastAsia="zh-CN"/>
              </w:rPr>
              <w:t>CA_n66A-n261G</w:t>
            </w:r>
          </w:p>
          <w:p w14:paraId="684EFB97" w14:textId="77777777" w:rsidR="006445B6" w:rsidRDefault="006445B6" w:rsidP="006445B6">
            <w:pPr>
              <w:pStyle w:val="TAL"/>
              <w:jc w:val="center"/>
              <w:rPr>
                <w:lang w:eastAsia="zh-CN"/>
              </w:rPr>
            </w:pPr>
            <w:r>
              <w:rPr>
                <w:lang w:eastAsia="zh-CN"/>
              </w:rPr>
              <w:t>CA_n66A-n261H</w:t>
            </w:r>
          </w:p>
          <w:p w14:paraId="3916B89B" w14:textId="77777777" w:rsidR="006445B6" w:rsidRDefault="006445B6" w:rsidP="006445B6">
            <w:pPr>
              <w:pStyle w:val="TAL"/>
              <w:jc w:val="center"/>
              <w:rPr>
                <w:lang w:eastAsia="zh-CN"/>
              </w:rPr>
            </w:pPr>
            <w:r>
              <w:rPr>
                <w:lang w:eastAsia="zh-CN"/>
              </w:rPr>
              <w:t>CA_n77A-n261A</w:t>
            </w:r>
          </w:p>
          <w:p w14:paraId="37B4E99A" w14:textId="77777777" w:rsidR="006445B6" w:rsidRDefault="006445B6" w:rsidP="006445B6">
            <w:pPr>
              <w:pStyle w:val="TAL"/>
              <w:jc w:val="center"/>
              <w:rPr>
                <w:lang w:eastAsia="zh-CN"/>
              </w:rPr>
            </w:pPr>
            <w:r>
              <w:rPr>
                <w:lang w:eastAsia="zh-CN"/>
              </w:rPr>
              <w:t>CA_n77A-n261G</w:t>
            </w:r>
          </w:p>
          <w:p w14:paraId="327283E0"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6E39F46D"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E17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FC954" w14:textId="77777777" w:rsidR="006445B6" w:rsidRDefault="006445B6" w:rsidP="006445B6">
            <w:pPr>
              <w:pStyle w:val="TAC"/>
              <w:rPr>
                <w:lang w:eastAsia="zh-CN"/>
              </w:rPr>
            </w:pPr>
            <w:r>
              <w:rPr>
                <w:lang w:eastAsia="zh-CN"/>
              </w:rPr>
              <w:t>0</w:t>
            </w:r>
          </w:p>
        </w:tc>
      </w:tr>
      <w:tr w:rsidR="006445B6" w14:paraId="30C9DD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646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2AEF8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23481F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990F4"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EAC665" w14:textId="77777777" w:rsidR="006445B6" w:rsidRDefault="006445B6" w:rsidP="006445B6">
            <w:pPr>
              <w:pStyle w:val="TAC"/>
              <w:rPr>
                <w:lang w:eastAsia="zh-CN"/>
              </w:rPr>
            </w:pPr>
          </w:p>
        </w:tc>
      </w:tr>
      <w:tr w:rsidR="006445B6" w14:paraId="7AF9D5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4E8B1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39C83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6C3CDC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A7B01" w14:textId="77777777" w:rsidR="006445B6" w:rsidRDefault="006445B6" w:rsidP="006445B6">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0D86D1" w14:textId="77777777" w:rsidR="006445B6" w:rsidRDefault="006445B6" w:rsidP="006445B6">
            <w:pPr>
              <w:pStyle w:val="TAC"/>
              <w:rPr>
                <w:lang w:eastAsia="zh-CN"/>
              </w:rPr>
            </w:pPr>
          </w:p>
        </w:tc>
      </w:tr>
      <w:tr w:rsidR="006445B6" w14:paraId="012B04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778DA2" w14:textId="77777777" w:rsidR="006445B6" w:rsidRDefault="006445B6" w:rsidP="006445B6">
            <w:pPr>
              <w:pStyle w:val="TAC"/>
            </w:pPr>
            <w:r>
              <w:rPr>
                <w:lang w:eastAsia="ja-JP"/>
              </w:rPr>
              <w:t>CA_n66A-n77C-n261I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816A79" w14:textId="77777777" w:rsidR="006445B6" w:rsidRDefault="006445B6" w:rsidP="006445B6">
            <w:pPr>
              <w:pStyle w:val="TAL"/>
              <w:jc w:val="center"/>
              <w:rPr>
                <w:lang w:eastAsia="zh-CN"/>
              </w:rPr>
            </w:pPr>
            <w:r>
              <w:rPr>
                <w:lang w:eastAsia="zh-CN"/>
              </w:rPr>
              <w:t>CA_n66A-n261A</w:t>
            </w:r>
          </w:p>
          <w:p w14:paraId="55DE9001" w14:textId="77777777" w:rsidR="006445B6" w:rsidRDefault="006445B6" w:rsidP="006445B6">
            <w:pPr>
              <w:pStyle w:val="TAL"/>
              <w:jc w:val="center"/>
              <w:rPr>
                <w:lang w:eastAsia="zh-CN"/>
              </w:rPr>
            </w:pPr>
            <w:r>
              <w:rPr>
                <w:lang w:eastAsia="zh-CN"/>
              </w:rPr>
              <w:t>CA_n66A-n261G</w:t>
            </w:r>
          </w:p>
          <w:p w14:paraId="56474D5B" w14:textId="77777777" w:rsidR="006445B6" w:rsidRDefault="006445B6" w:rsidP="006445B6">
            <w:pPr>
              <w:pStyle w:val="TAL"/>
              <w:jc w:val="center"/>
              <w:rPr>
                <w:lang w:eastAsia="zh-CN"/>
              </w:rPr>
            </w:pPr>
            <w:r>
              <w:rPr>
                <w:lang w:eastAsia="zh-CN"/>
              </w:rPr>
              <w:t>CA_n66A-n261H</w:t>
            </w:r>
          </w:p>
          <w:p w14:paraId="086F717B" w14:textId="77777777" w:rsidR="006445B6" w:rsidRDefault="006445B6" w:rsidP="006445B6">
            <w:pPr>
              <w:pStyle w:val="TAL"/>
              <w:jc w:val="center"/>
              <w:rPr>
                <w:lang w:eastAsia="zh-CN"/>
              </w:rPr>
            </w:pPr>
            <w:r>
              <w:rPr>
                <w:lang w:eastAsia="zh-CN"/>
              </w:rPr>
              <w:t>CA_n66A-n261I</w:t>
            </w:r>
          </w:p>
          <w:p w14:paraId="366131DC" w14:textId="77777777" w:rsidR="006445B6" w:rsidRDefault="006445B6" w:rsidP="006445B6">
            <w:pPr>
              <w:pStyle w:val="TAL"/>
              <w:jc w:val="center"/>
              <w:rPr>
                <w:lang w:eastAsia="zh-CN"/>
              </w:rPr>
            </w:pPr>
            <w:r>
              <w:rPr>
                <w:lang w:eastAsia="zh-CN"/>
              </w:rPr>
              <w:t>CA_n77A-n261A</w:t>
            </w:r>
          </w:p>
          <w:p w14:paraId="49C284E9" w14:textId="77777777" w:rsidR="006445B6" w:rsidRDefault="006445B6" w:rsidP="006445B6">
            <w:pPr>
              <w:pStyle w:val="TAL"/>
              <w:jc w:val="center"/>
              <w:rPr>
                <w:lang w:eastAsia="zh-CN"/>
              </w:rPr>
            </w:pPr>
            <w:r>
              <w:rPr>
                <w:lang w:eastAsia="zh-CN"/>
              </w:rPr>
              <w:t>CA_n77A-n261G</w:t>
            </w:r>
          </w:p>
          <w:p w14:paraId="4671BD21" w14:textId="77777777" w:rsidR="006445B6" w:rsidRDefault="006445B6" w:rsidP="006445B6">
            <w:pPr>
              <w:pStyle w:val="TAL"/>
              <w:jc w:val="center"/>
              <w:rPr>
                <w:lang w:eastAsia="zh-CN"/>
              </w:rPr>
            </w:pPr>
            <w:r>
              <w:rPr>
                <w:lang w:eastAsia="zh-CN"/>
              </w:rPr>
              <w:t>CA_n77A-n261H</w:t>
            </w:r>
          </w:p>
          <w:p w14:paraId="147176B4"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5FE3977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229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D9F8CF" w14:textId="77777777" w:rsidR="006445B6" w:rsidRDefault="006445B6" w:rsidP="006445B6">
            <w:pPr>
              <w:pStyle w:val="TAC"/>
              <w:rPr>
                <w:lang w:eastAsia="zh-CN"/>
              </w:rPr>
            </w:pPr>
            <w:r>
              <w:rPr>
                <w:lang w:eastAsia="zh-CN"/>
              </w:rPr>
              <w:t>0</w:t>
            </w:r>
          </w:p>
        </w:tc>
      </w:tr>
      <w:tr w:rsidR="006445B6" w14:paraId="2948D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4555E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FE74D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CD41D5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5AE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8A8CD0" w14:textId="77777777" w:rsidR="006445B6" w:rsidRDefault="006445B6" w:rsidP="006445B6">
            <w:pPr>
              <w:pStyle w:val="TAC"/>
              <w:rPr>
                <w:lang w:eastAsia="zh-CN"/>
              </w:rPr>
            </w:pPr>
          </w:p>
        </w:tc>
      </w:tr>
      <w:tr w:rsidR="006445B6" w14:paraId="73B415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063A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7BC87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2C5A20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657AA" w14:textId="77777777" w:rsidR="006445B6" w:rsidRDefault="006445B6" w:rsidP="006445B6">
            <w:pPr>
              <w:pStyle w:val="TAC"/>
              <w:rPr>
                <w:lang w:val="en-US" w:bidi="ar"/>
              </w:rPr>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DDC2B" w14:textId="77777777" w:rsidR="006445B6" w:rsidRDefault="006445B6" w:rsidP="006445B6">
            <w:pPr>
              <w:pStyle w:val="TAC"/>
              <w:rPr>
                <w:lang w:eastAsia="zh-CN"/>
              </w:rPr>
            </w:pPr>
          </w:p>
        </w:tc>
      </w:tr>
      <w:tr w:rsidR="006445B6" w14:paraId="70D60DE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9916E6" w14:textId="77777777" w:rsidR="006445B6" w:rsidRDefault="006445B6" w:rsidP="006445B6">
            <w:pPr>
              <w:pStyle w:val="TAC"/>
            </w:pPr>
            <w:r>
              <w:rPr>
                <w:lang w:eastAsia="ja-JP"/>
              </w:rPr>
              <w:t>CA_n66A-n77C-n261J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05AC9" w14:textId="77777777" w:rsidR="006445B6" w:rsidRDefault="006445B6" w:rsidP="006445B6">
            <w:pPr>
              <w:pStyle w:val="TAL"/>
              <w:jc w:val="center"/>
              <w:rPr>
                <w:lang w:eastAsia="zh-CN"/>
              </w:rPr>
            </w:pPr>
            <w:r>
              <w:rPr>
                <w:lang w:eastAsia="zh-CN"/>
              </w:rPr>
              <w:t>CA_n66A-n261A</w:t>
            </w:r>
          </w:p>
          <w:p w14:paraId="387793B5" w14:textId="77777777" w:rsidR="006445B6" w:rsidRDefault="006445B6" w:rsidP="006445B6">
            <w:pPr>
              <w:pStyle w:val="TAL"/>
              <w:jc w:val="center"/>
              <w:rPr>
                <w:lang w:eastAsia="zh-CN"/>
              </w:rPr>
            </w:pPr>
            <w:r>
              <w:rPr>
                <w:lang w:eastAsia="zh-CN"/>
              </w:rPr>
              <w:t>CA_n66A-n261G</w:t>
            </w:r>
          </w:p>
          <w:p w14:paraId="5E6A538E" w14:textId="77777777" w:rsidR="006445B6" w:rsidRDefault="006445B6" w:rsidP="006445B6">
            <w:pPr>
              <w:pStyle w:val="TAL"/>
              <w:jc w:val="center"/>
              <w:rPr>
                <w:lang w:eastAsia="zh-CN"/>
              </w:rPr>
            </w:pPr>
            <w:r>
              <w:rPr>
                <w:lang w:eastAsia="zh-CN"/>
              </w:rPr>
              <w:t>CA_n66A-n261H</w:t>
            </w:r>
          </w:p>
          <w:p w14:paraId="30144F65" w14:textId="77777777" w:rsidR="006445B6" w:rsidRDefault="006445B6" w:rsidP="006445B6">
            <w:pPr>
              <w:pStyle w:val="TAL"/>
              <w:jc w:val="center"/>
              <w:rPr>
                <w:lang w:eastAsia="zh-CN"/>
              </w:rPr>
            </w:pPr>
            <w:r>
              <w:rPr>
                <w:lang w:eastAsia="zh-CN"/>
              </w:rPr>
              <w:t>CA_n66A-n261I</w:t>
            </w:r>
          </w:p>
          <w:p w14:paraId="1636A33F" w14:textId="77777777" w:rsidR="006445B6" w:rsidRDefault="006445B6" w:rsidP="006445B6">
            <w:pPr>
              <w:pStyle w:val="TAL"/>
              <w:jc w:val="center"/>
              <w:rPr>
                <w:lang w:eastAsia="zh-CN"/>
              </w:rPr>
            </w:pPr>
            <w:r>
              <w:rPr>
                <w:lang w:eastAsia="zh-CN"/>
              </w:rPr>
              <w:t>CA_n77A-n261A</w:t>
            </w:r>
          </w:p>
          <w:p w14:paraId="49215B4A" w14:textId="77777777" w:rsidR="006445B6" w:rsidRDefault="006445B6" w:rsidP="006445B6">
            <w:pPr>
              <w:pStyle w:val="TAL"/>
              <w:jc w:val="center"/>
              <w:rPr>
                <w:lang w:eastAsia="zh-CN"/>
              </w:rPr>
            </w:pPr>
            <w:r>
              <w:rPr>
                <w:lang w:eastAsia="zh-CN"/>
              </w:rPr>
              <w:t>CA_n77A-n261G</w:t>
            </w:r>
          </w:p>
          <w:p w14:paraId="1FB7F097" w14:textId="77777777" w:rsidR="006445B6" w:rsidRDefault="006445B6" w:rsidP="006445B6">
            <w:pPr>
              <w:pStyle w:val="TAL"/>
              <w:jc w:val="center"/>
              <w:rPr>
                <w:lang w:eastAsia="zh-CN"/>
              </w:rPr>
            </w:pPr>
            <w:r>
              <w:rPr>
                <w:lang w:eastAsia="zh-CN"/>
              </w:rPr>
              <w:t>CA_n77A-n261H</w:t>
            </w:r>
          </w:p>
          <w:p w14:paraId="6E958800"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98F5C3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795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87323" w14:textId="77777777" w:rsidR="006445B6" w:rsidRDefault="006445B6" w:rsidP="006445B6">
            <w:pPr>
              <w:pStyle w:val="TAC"/>
              <w:rPr>
                <w:lang w:eastAsia="zh-CN"/>
              </w:rPr>
            </w:pPr>
            <w:r>
              <w:rPr>
                <w:lang w:eastAsia="zh-CN"/>
              </w:rPr>
              <w:t>0</w:t>
            </w:r>
          </w:p>
        </w:tc>
      </w:tr>
      <w:tr w:rsidR="006445B6" w14:paraId="75B939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16C5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6B382"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1212A8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BF55"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3DDF97F" w14:textId="77777777" w:rsidR="006445B6" w:rsidRDefault="006445B6" w:rsidP="006445B6">
            <w:pPr>
              <w:pStyle w:val="TAC"/>
              <w:rPr>
                <w:lang w:eastAsia="zh-CN"/>
              </w:rPr>
            </w:pPr>
          </w:p>
        </w:tc>
      </w:tr>
      <w:tr w:rsidR="006445B6" w14:paraId="2B4819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F38A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5DEBB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7296F8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4F68" w14:textId="77777777" w:rsidR="006445B6" w:rsidRDefault="006445B6" w:rsidP="006445B6">
            <w:pPr>
              <w:pStyle w:val="TAC"/>
              <w:rPr>
                <w:lang w:val="en-US" w:bidi="ar"/>
              </w:rPr>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584B28" w14:textId="77777777" w:rsidR="006445B6" w:rsidRDefault="006445B6" w:rsidP="006445B6">
            <w:pPr>
              <w:pStyle w:val="TAC"/>
              <w:rPr>
                <w:lang w:eastAsia="zh-CN"/>
              </w:rPr>
            </w:pPr>
          </w:p>
        </w:tc>
      </w:tr>
      <w:tr w:rsidR="006445B6" w14:paraId="02B99B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05E591" w14:textId="77777777" w:rsidR="006445B6" w:rsidRDefault="006445B6" w:rsidP="006445B6">
            <w:pPr>
              <w:pStyle w:val="TAC"/>
            </w:pPr>
            <w:r>
              <w:rPr>
                <w:lang w:eastAsia="ja-JP"/>
              </w:rPr>
              <w:t>CA_n66A-n77C-n261K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449E66" w14:textId="77777777" w:rsidR="006445B6" w:rsidRDefault="006445B6" w:rsidP="006445B6">
            <w:pPr>
              <w:pStyle w:val="TAL"/>
              <w:jc w:val="center"/>
              <w:rPr>
                <w:lang w:eastAsia="zh-CN"/>
              </w:rPr>
            </w:pPr>
            <w:r>
              <w:rPr>
                <w:lang w:eastAsia="zh-CN"/>
              </w:rPr>
              <w:t>CA_n66A-n261A</w:t>
            </w:r>
          </w:p>
          <w:p w14:paraId="147DAE23" w14:textId="77777777" w:rsidR="006445B6" w:rsidRDefault="006445B6" w:rsidP="006445B6">
            <w:pPr>
              <w:pStyle w:val="TAL"/>
              <w:jc w:val="center"/>
              <w:rPr>
                <w:lang w:eastAsia="zh-CN"/>
              </w:rPr>
            </w:pPr>
            <w:r>
              <w:rPr>
                <w:lang w:eastAsia="zh-CN"/>
              </w:rPr>
              <w:t>CA_n66A-n261G</w:t>
            </w:r>
          </w:p>
          <w:p w14:paraId="348E2A97" w14:textId="77777777" w:rsidR="006445B6" w:rsidRDefault="006445B6" w:rsidP="006445B6">
            <w:pPr>
              <w:pStyle w:val="TAL"/>
              <w:jc w:val="center"/>
              <w:rPr>
                <w:lang w:eastAsia="zh-CN"/>
              </w:rPr>
            </w:pPr>
            <w:r>
              <w:rPr>
                <w:lang w:eastAsia="zh-CN"/>
              </w:rPr>
              <w:t>CA_n66A-n261H</w:t>
            </w:r>
          </w:p>
          <w:p w14:paraId="4D04AD55" w14:textId="77777777" w:rsidR="006445B6" w:rsidRDefault="006445B6" w:rsidP="006445B6">
            <w:pPr>
              <w:pStyle w:val="TAL"/>
              <w:jc w:val="center"/>
              <w:rPr>
                <w:lang w:eastAsia="zh-CN"/>
              </w:rPr>
            </w:pPr>
            <w:r>
              <w:rPr>
                <w:lang w:eastAsia="zh-CN"/>
              </w:rPr>
              <w:t>CA_n66A-n261I</w:t>
            </w:r>
          </w:p>
          <w:p w14:paraId="477A84D9" w14:textId="77777777" w:rsidR="006445B6" w:rsidRDefault="006445B6" w:rsidP="006445B6">
            <w:pPr>
              <w:pStyle w:val="TAL"/>
              <w:jc w:val="center"/>
              <w:rPr>
                <w:lang w:eastAsia="zh-CN"/>
              </w:rPr>
            </w:pPr>
            <w:r>
              <w:rPr>
                <w:lang w:eastAsia="zh-CN"/>
              </w:rPr>
              <w:t>CA_n77A-n261A</w:t>
            </w:r>
          </w:p>
          <w:p w14:paraId="4247530C" w14:textId="77777777" w:rsidR="006445B6" w:rsidRDefault="006445B6" w:rsidP="006445B6">
            <w:pPr>
              <w:pStyle w:val="TAL"/>
              <w:jc w:val="center"/>
              <w:rPr>
                <w:lang w:eastAsia="zh-CN"/>
              </w:rPr>
            </w:pPr>
            <w:r>
              <w:rPr>
                <w:lang w:eastAsia="zh-CN"/>
              </w:rPr>
              <w:t>CA_n77A-n261G</w:t>
            </w:r>
          </w:p>
          <w:p w14:paraId="4549C182" w14:textId="77777777" w:rsidR="006445B6" w:rsidRDefault="006445B6" w:rsidP="006445B6">
            <w:pPr>
              <w:pStyle w:val="TAL"/>
              <w:jc w:val="center"/>
              <w:rPr>
                <w:lang w:eastAsia="zh-CN"/>
              </w:rPr>
            </w:pPr>
            <w:r>
              <w:rPr>
                <w:lang w:eastAsia="zh-CN"/>
              </w:rPr>
              <w:t>CA_n77A-n261H</w:t>
            </w:r>
          </w:p>
          <w:p w14:paraId="39918360"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1E69C9F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35F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011CC5" w14:textId="77777777" w:rsidR="006445B6" w:rsidRDefault="006445B6" w:rsidP="006445B6">
            <w:pPr>
              <w:pStyle w:val="TAC"/>
              <w:rPr>
                <w:lang w:eastAsia="zh-CN"/>
              </w:rPr>
            </w:pPr>
            <w:r>
              <w:rPr>
                <w:lang w:eastAsia="zh-CN"/>
              </w:rPr>
              <w:t>0</w:t>
            </w:r>
          </w:p>
        </w:tc>
      </w:tr>
      <w:tr w:rsidR="006445B6" w14:paraId="3D8595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B6A2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435F9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1B6E80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ACB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C1E9D4D" w14:textId="77777777" w:rsidR="006445B6" w:rsidRDefault="006445B6" w:rsidP="006445B6">
            <w:pPr>
              <w:pStyle w:val="TAC"/>
              <w:rPr>
                <w:lang w:eastAsia="zh-CN"/>
              </w:rPr>
            </w:pPr>
          </w:p>
        </w:tc>
      </w:tr>
      <w:tr w:rsidR="006445B6" w14:paraId="677426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BF534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A5308"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E80595C"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F737" w14:textId="77777777" w:rsidR="006445B6" w:rsidRDefault="006445B6" w:rsidP="006445B6">
            <w:pPr>
              <w:pStyle w:val="TAC"/>
              <w:rPr>
                <w:lang w:val="en-US" w:bidi="ar"/>
              </w:rPr>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48B5D3" w14:textId="77777777" w:rsidR="006445B6" w:rsidRDefault="006445B6" w:rsidP="006445B6">
            <w:pPr>
              <w:pStyle w:val="TAC"/>
              <w:rPr>
                <w:lang w:eastAsia="zh-CN"/>
              </w:rPr>
            </w:pPr>
          </w:p>
        </w:tc>
      </w:tr>
      <w:tr w:rsidR="006445B6" w14:paraId="0A66C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30A11" w14:textId="77777777" w:rsidR="006445B6" w:rsidRDefault="006445B6" w:rsidP="006445B6">
            <w:pPr>
              <w:pStyle w:val="TAC"/>
            </w:pPr>
            <w:r>
              <w:rPr>
                <w:lang w:eastAsia="ja-JP"/>
              </w:rPr>
              <w:t>CA_n66A-n77C-n261L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62B3B" w14:textId="77777777" w:rsidR="006445B6" w:rsidRDefault="006445B6" w:rsidP="006445B6">
            <w:pPr>
              <w:pStyle w:val="TAL"/>
              <w:jc w:val="center"/>
              <w:rPr>
                <w:lang w:eastAsia="zh-CN"/>
              </w:rPr>
            </w:pPr>
            <w:r>
              <w:rPr>
                <w:lang w:eastAsia="zh-CN"/>
              </w:rPr>
              <w:t>CA_n66A-n261A</w:t>
            </w:r>
          </w:p>
          <w:p w14:paraId="19B5566B" w14:textId="77777777" w:rsidR="006445B6" w:rsidRDefault="006445B6" w:rsidP="006445B6">
            <w:pPr>
              <w:pStyle w:val="TAL"/>
              <w:jc w:val="center"/>
              <w:rPr>
                <w:lang w:eastAsia="zh-CN"/>
              </w:rPr>
            </w:pPr>
            <w:r>
              <w:rPr>
                <w:lang w:eastAsia="zh-CN"/>
              </w:rPr>
              <w:t>CA_n66A-n261G</w:t>
            </w:r>
          </w:p>
          <w:p w14:paraId="5CC1147F" w14:textId="77777777" w:rsidR="006445B6" w:rsidRDefault="006445B6" w:rsidP="006445B6">
            <w:pPr>
              <w:pStyle w:val="TAL"/>
              <w:jc w:val="center"/>
              <w:rPr>
                <w:lang w:eastAsia="zh-CN"/>
              </w:rPr>
            </w:pPr>
            <w:r>
              <w:rPr>
                <w:lang w:eastAsia="zh-CN"/>
              </w:rPr>
              <w:t>CA_n66A-n261H</w:t>
            </w:r>
          </w:p>
          <w:p w14:paraId="763C2CDE" w14:textId="77777777" w:rsidR="006445B6" w:rsidRDefault="006445B6" w:rsidP="006445B6">
            <w:pPr>
              <w:pStyle w:val="TAL"/>
              <w:jc w:val="center"/>
              <w:rPr>
                <w:lang w:eastAsia="zh-CN"/>
              </w:rPr>
            </w:pPr>
            <w:r>
              <w:rPr>
                <w:lang w:eastAsia="zh-CN"/>
              </w:rPr>
              <w:t>CA_n66A-n261I</w:t>
            </w:r>
          </w:p>
          <w:p w14:paraId="7D922D97" w14:textId="77777777" w:rsidR="006445B6" w:rsidRDefault="006445B6" w:rsidP="006445B6">
            <w:pPr>
              <w:pStyle w:val="TAL"/>
              <w:jc w:val="center"/>
              <w:rPr>
                <w:lang w:eastAsia="zh-CN"/>
              </w:rPr>
            </w:pPr>
            <w:r>
              <w:rPr>
                <w:lang w:eastAsia="zh-CN"/>
              </w:rPr>
              <w:t>CA_n77A-n261A</w:t>
            </w:r>
          </w:p>
          <w:p w14:paraId="6BEBFE40" w14:textId="77777777" w:rsidR="006445B6" w:rsidRDefault="006445B6" w:rsidP="006445B6">
            <w:pPr>
              <w:pStyle w:val="TAL"/>
              <w:jc w:val="center"/>
              <w:rPr>
                <w:lang w:eastAsia="zh-CN"/>
              </w:rPr>
            </w:pPr>
            <w:r>
              <w:rPr>
                <w:lang w:eastAsia="zh-CN"/>
              </w:rPr>
              <w:t>CA_n77A-n261G</w:t>
            </w:r>
          </w:p>
          <w:p w14:paraId="5785DBF4" w14:textId="77777777" w:rsidR="006445B6" w:rsidRDefault="006445B6" w:rsidP="006445B6">
            <w:pPr>
              <w:pStyle w:val="TAL"/>
              <w:jc w:val="center"/>
              <w:rPr>
                <w:lang w:eastAsia="zh-CN"/>
              </w:rPr>
            </w:pPr>
            <w:r>
              <w:rPr>
                <w:lang w:eastAsia="zh-CN"/>
              </w:rPr>
              <w:t>CA_n77A-n261H</w:t>
            </w:r>
          </w:p>
          <w:p w14:paraId="4553FF79"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427CAB02"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54B4"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F3433A" w14:textId="77777777" w:rsidR="006445B6" w:rsidRDefault="006445B6" w:rsidP="006445B6">
            <w:pPr>
              <w:pStyle w:val="TAC"/>
              <w:rPr>
                <w:lang w:eastAsia="zh-CN"/>
              </w:rPr>
            </w:pPr>
            <w:r>
              <w:rPr>
                <w:lang w:eastAsia="zh-CN"/>
              </w:rPr>
              <w:t>0</w:t>
            </w:r>
          </w:p>
        </w:tc>
      </w:tr>
      <w:tr w:rsidR="006445B6" w14:paraId="4FF82F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DF286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D619D"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936A3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429C"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7913C4" w14:textId="77777777" w:rsidR="006445B6" w:rsidRDefault="006445B6" w:rsidP="006445B6">
            <w:pPr>
              <w:pStyle w:val="TAC"/>
              <w:rPr>
                <w:lang w:eastAsia="zh-CN"/>
              </w:rPr>
            </w:pPr>
          </w:p>
        </w:tc>
      </w:tr>
      <w:tr w:rsidR="006445B6" w14:paraId="792009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4DBC8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45B18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0B93E7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700A" w14:textId="77777777" w:rsidR="006445B6" w:rsidRDefault="006445B6" w:rsidP="006445B6">
            <w:pPr>
              <w:pStyle w:val="TAC"/>
              <w:rPr>
                <w:lang w:val="en-US" w:bidi="ar"/>
              </w:rPr>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CFF6F" w14:textId="77777777" w:rsidR="006445B6" w:rsidRDefault="006445B6" w:rsidP="006445B6">
            <w:pPr>
              <w:pStyle w:val="TAC"/>
              <w:rPr>
                <w:lang w:eastAsia="zh-CN"/>
              </w:rPr>
            </w:pPr>
          </w:p>
        </w:tc>
      </w:tr>
      <w:tr w:rsidR="006445B6" w14:paraId="79CD5C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2AE488" w14:textId="77777777" w:rsidR="006445B6" w:rsidRDefault="006445B6" w:rsidP="006445B6">
            <w:pPr>
              <w:pStyle w:val="TAC"/>
            </w:pPr>
            <w:r>
              <w:rPr>
                <w:lang w:eastAsia="ja-JP"/>
              </w:rPr>
              <w:t>CA_n66A-n77C-n261M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8E0ECC" w14:textId="77777777" w:rsidR="006445B6" w:rsidRDefault="006445B6" w:rsidP="006445B6">
            <w:pPr>
              <w:pStyle w:val="TAL"/>
              <w:jc w:val="center"/>
              <w:rPr>
                <w:lang w:eastAsia="zh-CN"/>
              </w:rPr>
            </w:pPr>
            <w:r>
              <w:rPr>
                <w:lang w:eastAsia="zh-CN"/>
              </w:rPr>
              <w:t>CA_n66A-n261A</w:t>
            </w:r>
          </w:p>
          <w:p w14:paraId="51DA7655" w14:textId="77777777" w:rsidR="006445B6" w:rsidRDefault="006445B6" w:rsidP="006445B6">
            <w:pPr>
              <w:pStyle w:val="TAL"/>
              <w:jc w:val="center"/>
              <w:rPr>
                <w:lang w:eastAsia="zh-CN"/>
              </w:rPr>
            </w:pPr>
            <w:r>
              <w:rPr>
                <w:lang w:eastAsia="zh-CN"/>
              </w:rPr>
              <w:t>CA_n66A-n261G</w:t>
            </w:r>
          </w:p>
          <w:p w14:paraId="44FA8CFF" w14:textId="77777777" w:rsidR="006445B6" w:rsidRDefault="006445B6" w:rsidP="006445B6">
            <w:pPr>
              <w:pStyle w:val="TAL"/>
              <w:jc w:val="center"/>
              <w:rPr>
                <w:lang w:eastAsia="zh-CN"/>
              </w:rPr>
            </w:pPr>
            <w:r>
              <w:rPr>
                <w:lang w:eastAsia="zh-CN"/>
              </w:rPr>
              <w:t>CA_n66A-n261H</w:t>
            </w:r>
          </w:p>
          <w:p w14:paraId="5AFFDE9D" w14:textId="77777777" w:rsidR="006445B6" w:rsidRDefault="006445B6" w:rsidP="006445B6">
            <w:pPr>
              <w:pStyle w:val="TAL"/>
              <w:jc w:val="center"/>
              <w:rPr>
                <w:lang w:eastAsia="zh-CN"/>
              </w:rPr>
            </w:pPr>
            <w:r>
              <w:rPr>
                <w:lang w:eastAsia="zh-CN"/>
              </w:rPr>
              <w:t>CA_n66A-n261I</w:t>
            </w:r>
          </w:p>
          <w:p w14:paraId="250C0DEB" w14:textId="77777777" w:rsidR="006445B6" w:rsidRDefault="006445B6" w:rsidP="006445B6">
            <w:pPr>
              <w:pStyle w:val="TAL"/>
              <w:jc w:val="center"/>
              <w:rPr>
                <w:lang w:eastAsia="zh-CN"/>
              </w:rPr>
            </w:pPr>
            <w:r>
              <w:rPr>
                <w:lang w:eastAsia="zh-CN"/>
              </w:rPr>
              <w:t>CA_n77A-n261A</w:t>
            </w:r>
          </w:p>
          <w:p w14:paraId="5A7EC4E4" w14:textId="77777777" w:rsidR="006445B6" w:rsidRDefault="006445B6" w:rsidP="006445B6">
            <w:pPr>
              <w:pStyle w:val="TAL"/>
              <w:jc w:val="center"/>
              <w:rPr>
                <w:lang w:eastAsia="zh-CN"/>
              </w:rPr>
            </w:pPr>
            <w:r>
              <w:rPr>
                <w:lang w:eastAsia="zh-CN"/>
              </w:rPr>
              <w:t>CA_n77A-n261G</w:t>
            </w:r>
          </w:p>
          <w:p w14:paraId="4C543479" w14:textId="77777777" w:rsidR="006445B6" w:rsidRDefault="006445B6" w:rsidP="006445B6">
            <w:pPr>
              <w:pStyle w:val="TAL"/>
              <w:jc w:val="center"/>
              <w:rPr>
                <w:lang w:eastAsia="zh-CN"/>
              </w:rPr>
            </w:pPr>
            <w:r>
              <w:rPr>
                <w:lang w:eastAsia="zh-CN"/>
              </w:rPr>
              <w:t>CA_n77A-n261H</w:t>
            </w:r>
          </w:p>
          <w:p w14:paraId="556DD109"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0F9204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639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9442A3" w14:textId="77777777" w:rsidR="006445B6" w:rsidRDefault="006445B6" w:rsidP="006445B6">
            <w:pPr>
              <w:pStyle w:val="TAC"/>
              <w:rPr>
                <w:lang w:eastAsia="zh-CN"/>
              </w:rPr>
            </w:pPr>
            <w:r>
              <w:rPr>
                <w:lang w:eastAsia="zh-CN"/>
              </w:rPr>
              <w:t>0</w:t>
            </w:r>
          </w:p>
        </w:tc>
      </w:tr>
      <w:tr w:rsidR="006445B6" w14:paraId="436012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4784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7C4D0"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2F64B2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3771"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F91B1D4" w14:textId="77777777" w:rsidR="006445B6" w:rsidRDefault="006445B6" w:rsidP="006445B6">
            <w:pPr>
              <w:pStyle w:val="TAC"/>
              <w:rPr>
                <w:lang w:eastAsia="zh-CN"/>
              </w:rPr>
            </w:pPr>
          </w:p>
        </w:tc>
      </w:tr>
      <w:tr w:rsidR="006445B6" w14:paraId="7F437D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B8FF5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278E0E"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B81A1C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12E9" w14:textId="77777777" w:rsidR="006445B6" w:rsidRDefault="006445B6" w:rsidP="006445B6">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C73B87" w14:textId="77777777" w:rsidR="006445B6" w:rsidRDefault="006445B6" w:rsidP="006445B6">
            <w:pPr>
              <w:pStyle w:val="TAC"/>
              <w:rPr>
                <w:lang w:eastAsia="zh-CN"/>
              </w:rPr>
            </w:pPr>
          </w:p>
        </w:tc>
      </w:tr>
      <w:tr w:rsidR="006445B6" w14:paraId="42216E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011E5" w14:textId="77777777" w:rsidR="006445B6" w:rsidRDefault="006445B6" w:rsidP="006445B6">
            <w:pPr>
              <w:pStyle w:val="TAC"/>
              <w:rPr>
                <w:lang w:eastAsia="ja-JP"/>
              </w:rPr>
            </w:pPr>
            <w:r>
              <w:rPr>
                <w:lang w:eastAsia="ja-JP"/>
              </w:rPr>
              <w:t>CA_n66A-n77C-n261(A-H)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B60B8" w14:textId="77777777" w:rsidR="006445B6" w:rsidRDefault="006445B6" w:rsidP="006445B6">
            <w:pPr>
              <w:pStyle w:val="TAL"/>
              <w:jc w:val="center"/>
              <w:rPr>
                <w:lang w:eastAsia="zh-CN"/>
              </w:rPr>
            </w:pPr>
            <w:r>
              <w:rPr>
                <w:lang w:eastAsia="zh-CN"/>
              </w:rPr>
              <w:t>CA_n66A-n261A</w:t>
            </w:r>
          </w:p>
          <w:p w14:paraId="412A6D94" w14:textId="77777777" w:rsidR="006445B6" w:rsidRDefault="006445B6" w:rsidP="006445B6">
            <w:pPr>
              <w:pStyle w:val="TAL"/>
              <w:jc w:val="center"/>
              <w:rPr>
                <w:lang w:eastAsia="zh-CN"/>
              </w:rPr>
            </w:pPr>
            <w:r>
              <w:rPr>
                <w:lang w:eastAsia="zh-CN"/>
              </w:rPr>
              <w:t>CA_n66A-n261G</w:t>
            </w:r>
          </w:p>
          <w:p w14:paraId="13BA8E7A" w14:textId="77777777" w:rsidR="006445B6" w:rsidRDefault="006445B6" w:rsidP="006445B6">
            <w:pPr>
              <w:pStyle w:val="TAL"/>
              <w:jc w:val="center"/>
              <w:rPr>
                <w:lang w:eastAsia="zh-CN"/>
              </w:rPr>
            </w:pPr>
            <w:r>
              <w:rPr>
                <w:lang w:eastAsia="zh-CN"/>
              </w:rPr>
              <w:t>CA_n66A-n261H</w:t>
            </w:r>
          </w:p>
          <w:p w14:paraId="76F88B46" w14:textId="77777777" w:rsidR="006445B6" w:rsidRDefault="006445B6" w:rsidP="006445B6">
            <w:pPr>
              <w:pStyle w:val="TAL"/>
              <w:jc w:val="center"/>
              <w:rPr>
                <w:lang w:eastAsia="zh-CN"/>
              </w:rPr>
            </w:pPr>
            <w:r>
              <w:rPr>
                <w:lang w:eastAsia="zh-CN"/>
              </w:rPr>
              <w:t>CA_n77A-n261A</w:t>
            </w:r>
          </w:p>
          <w:p w14:paraId="3803FC09" w14:textId="77777777" w:rsidR="006445B6" w:rsidRDefault="006445B6" w:rsidP="006445B6">
            <w:pPr>
              <w:pStyle w:val="TAL"/>
              <w:jc w:val="center"/>
              <w:rPr>
                <w:lang w:eastAsia="zh-CN"/>
              </w:rPr>
            </w:pPr>
            <w:r>
              <w:rPr>
                <w:lang w:eastAsia="zh-CN"/>
              </w:rPr>
              <w:t>CA_n77A-n261G</w:t>
            </w:r>
          </w:p>
          <w:p w14:paraId="0BE8A5A3"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72712D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A30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C05248" w14:textId="77777777" w:rsidR="006445B6" w:rsidRDefault="006445B6" w:rsidP="006445B6">
            <w:pPr>
              <w:pStyle w:val="TAC"/>
              <w:rPr>
                <w:lang w:eastAsia="zh-CN"/>
              </w:rPr>
            </w:pPr>
            <w:r>
              <w:rPr>
                <w:lang w:eastAsia="zh-CN"/>
              </w:rPr>
              <w:t>0</w:t>
            </w:r>
          </w:p>
        </w:tc>
      </w:tr>
      <w:tr w:rsidR="006445B6" w14:paraId="63FEB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AFFA1"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61D8DAC"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6D0AC3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A4AF"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9973DD" w14:textId="77777777" w:rsidR="006445B6" w:rsidRDefault="006445B6" w:rsidP="006445B6">
            <w:pPr>
              <w:pStyle w:val="TAC"/>
              <w:rPr>
                <w:lang w:eastAsia="zh-CN"/>
              </w:rPr>
            </w:pPr>
          </w:p>
        </w:tc>
      </w:tr>
      <w:tr w:rsidR="006445B6" w14:paraId="0013E4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EBAC53"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3EC52C"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41ED45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FA81" w14:textId="77777777" w:rsidR="006445B6" w:rsidRDefault="006445B6" w:rsidP="006445B6">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81755" w14:textId="77777777" w:rsidR="006445B6" w:rsidRDefault="006445B6" w:rsidP="006445B6">
            <w:pPr>
              <w:pStyle w:val="TAC"/>
              <w:rPr>
                <w:lang w:eastAsia="zh-CN"/>
              </w:rPr>
            </w:pPr>
          </w:p>
        </w:tc>
      </w:tr>
      <w:tr w:rsidR="006445B6" w14:paraId="69B657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1EE92F" w14:textId="77777777" w:rsidR="006445B6" w:rsidRDefault="006445B6" w:rsidP="006445B6">
            <w:pPr>
              <w:pStyle w:val="TAC"/>
            </w:pPr>
            <w:r>
              <w:rPr>
                <w:lang w:eastAsia="ja-JP"/>
              </w:rPr>
              <w:t>CA_n66A-n77C-n261(G-H)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E47C5A" w14:textId="77777777" w:rsidR="006445B6" w:rsidRDefault="006445B6" w:rsidP="006445B6">
            <w:pPr>
              <w:pStyle w:val="TAL"/>
              <w:jc w:val="center"/>
              <w:rPr>
                <w:lang w:eastAsia="zh-CN"/>
              </w:rPr>
            </w:pPr>
            <w:r>
              <w:rPr>
                <w:lang w:eastAsia="zh-CN"/>
              </w:rPr>
              <w:t>CA_n66A-n261A</w:t>
            </w:r>
          </w:p>
          <w:p w14:paraId="6A836CBE" w14:textId="77777777" w:rsidR="006445B6" w:rsidRDefault="006445B6" w:rsidP="006445B6">
            <w:pPr>
              <w:pStyle w:val="TAL"/>
              <w:jc w:val="center"/>
              <w:rPr>
                <w:lang w:eastAsia="zh-CN"/>
              </w:rPr>
            </w:pPr>
            <w:r>
              <w:rPr>
                <w:lang w:eastAsia="zh-CN"/>
              </w:rPr>
              <w:t>CA_n66A-n261G</w:t>
            </w:r>
          </w:p>
          <w:p w14:paraId="4EEF99CD" w14:textId="77777777" w:rsidR="006445B6" w:rsidRDefault="006445B6" w:rsidP="006445B6">
            <w:pPr>
              <w:pStyle w:val="TAL"/>
              <w:jc w:val="center"/>
              <w:rPr>
                <w:lang w:eastAsia="zh-CN"/>
              </w:rPr>
            </w:pPr>
            <w:r>
              <w:rPr>
                <w:lang w:eastAsia="zh-CN"/>
              </w:rPr>
              <w:t>CA_n66A-n261H</w:t>
            </w:r>
          </w:p>
          <w:p w14:paraId="58EC3313" w14:textId="77777777" w:rsidR="006445B6" w:rsidRDefault="006445B6" w:rsidP="006445B6">
            <w:pPr>
              <w:pStyle w:val="TAL"/>
              <w:jc w:val="center"/>
              <w:rPr>
                <w:lang w:eastAsia="zh-CN"/>
              </w:rPr>
            </w:pPr>
            <w:r>
              <w:rPr>
                <w:lang w:eastAsia="zh-CN"/>
              </w:rPr>
              <w:t>CA_n77A-n261A</w:t>
            </w:r>
          </w:p>
          <w:p w14:paraId="7870456D" w14:textId="77777777" w:rsidR="006445B6" w:rsidRDefault="006445B6" w:rsidP="006445B6">
            <w:pPr>
              <w:pStyle w:val="TAL"/>
              <w:jc w:val="center"/>
              <w:rPr>
                <w:lang w:eastAsia="zh-CN"/>
              </w:rPr>
            </w:pPr>
            <w:r>
              <w:rPr>
                <w:lang w:eastAsia="zh-CN"/>
              </w:rPr>
              <w:t>CA_n77A-n261G</w:t>
            </w:r>
          </w:p>
          <w:p w14:paraId="06246B86"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3E3DB02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6BA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F628" w14:textId="77777777" w:rsidR="006445B6" w:rsidRDefault="006445B6" w:rsidP="006445B6">
            <w:pPr>
              <w:pStyle w:val="TAC"/>
              <w:rPr>
                <w:lang w:eastAsia="zh-CN"/>
              </w:rPr>
            </w:pPr>
            <w:r>
              <w:rPr>
                <w:lang w:eastAsia="zh-CN"/>
              </w:rPr>
              <w:t>0</w:t>
            </w:r>
          </w:p>
        </w:tc>
      </w:tr>
      <w:tr w:rsidR="006445B6" w14:paraId="5F7EF6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4FD2A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5071CE"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12AEDB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4A89"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8513C30" w14:textId="77777777" w:rsidR="006445B6" w:rsidRDefault="006445B6" w:rsidP="006445B6">
            <w:pPr>
              <w:pStyle w:val="TAC"/>
              <w:rPr>
                <w:lang w:eastAsia="zh-CN"/>
              </w:rPr>
            </w:pPr>
          </w:p>
        </w:tc>
      </w:tr>
      <w:tr w:rsidR="006445B6" w14:paraId="4614AA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B5DB4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A9497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73656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8CF8" w14:textId="77777777" w:rsidR="006445B6" w:rsidRDefault="006445B6" w:rsidP="006445B6">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5ACA6D" w14:textId="77777777" w:rsidR="006445B6" w:rsidRDefault="006445B6" w:rsidP="006445B6">
            <w:pPr>
              <w:pStyle w:val="TAC"/>
              <w:rPr>
                <w:lang w:eastAsia="zh-CN"/>
              </w:rPr>
            </w:pPr>
          </w:p>
        </w:tc>
      </w:tr>
      <w:tr w:rsidR="006445B6" w14:paraId="498F24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E232E9" w14:textId="77777777" w:rsidR="006445B6" w:rsidRDefault="006445B6" w:rsidP="006445B6">
            <w:pPr>
              <w:pStyle w:val="TAC"/>
              <w:rPr>
                <w:lang w:eastAsia="ja-JP"/>
              </w:rPr>
            </w:pPr>
            <w:r>
              <w:rPr>
                <w:lang w:eastAsia="ja-JP"/>
              </w:rPr>
              <w:t>CA_n66A-n77C-n261(2A-H)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7E15E" w14:textId="77777777" w:rsidR="006445B6" w:rsidRDefault="006445B6" w:rsidP="006445B6">
            <w:pPr>
              <w:pStyle w:val="TAL"/>
              <w:jc w:val="center"/>
              <w:rPr>
                <w:lang w:eastAsia="zh-CN"/>
              </w:rPr>
            </w:pPr>
            <w:r>
              <w:rPr>
                <w:lang w:eastAsia="zh-CN"/>
              </w:rPr>
              <w:t>CA_n66A-n261A</w:t>
            </w:r>
          </w:p>
          <w:p w14:paraId="781DD359" w14:textId="77777777" w:rsidR="006445B6" w:rsidRDefault="006445B6" w:rsidP="006445B6">
            <w:pPr>
              <w:pStyle w:val="TAL"/>
              <w:jc w:val="center"/>
              <w:rPr>
                <w:lang w:eastAsia="zh-CN"/>
              </w:rPr>
            </w:pPr>
            <w:r>
              <w:rPr>
                <w:lang w:eastAsia="zh-CN"/>
              </w:rPr>
              <w:t>CA_n66A-n261G</w:t>
            </w:r>
          </w:p>
          <w:p w14:paraId="2B41F572" w14:textId="77777777" w:rsidR="006445B6" w:rsidRDefault="006445B6" w:rsidP="006445B6">
            <w:pPr>
              <w:pStyle w:val="TAL"/>
              <w:jc w:val="center"/>
              <w:rPr>
                <w:lang w:eastAsia="zh-CN"/>
              </w:rPr>
            </w:pPr>
            <w:r>
              <w:rPr>
                <w:lang w:eastAsia="zh-CN"/>
              </w:rPr>
              <w:t>CA_n66A-n261H</w:t>
            </w:r>
          </w:p>
          <w:p w14:paraId="1C71D07C" w14:textId="77777777" w:rsidR="006445B6" w:rsidRDefault="006445B6" w:rsidP="006445B6">
            <w:pPr>
              <w:pStyle w:val="TAL"/>
              <w:jc w:val="center"/>
              <w:rPr>
                <w:lang w:eastAsia="zh-CN"/>
              </w:rPr>
            </w:pPr>
            <w:r>
              <w:rPr>
                <w:lang w:eastAsia="zh-CN"/>
              </w:rPr>
              <w:t>CA_n77A-n261A</w:t>
            </w:r>
          </w:p>
          <w:p w14:paraId="5557F61E" w14:textId="77777777" w:rsidR="006445B6" w:rsidRDefault="006445B6" w:rsidP="006445B6">
            <w:pPr>
              <w:pStyle w:val="TAL"/>
              <w:jc w:val="center"/>
              <w:rPr>
                <w:lang w:eastAsia="zh-CN"/>
              </w:rPr>
            </w:pPr>
            <w:r>
              <w:rPr>
                <w:lang w:eastAsia="zh-CN"/>
              </w:rPr>
              <w:t>CA_n77A-n261G</w:t>
            </w:r>
          </w:p>
          <w:p w14:paraId="2A89CB45"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0347DEE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E6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164CDA" w14:textId="77777777" w:rsidR="006445B6" w:rsidRDefault="006445B6" w:rsidP="006445B6">
            <w:pPr>
              <w:pStyle w:val="TAC"/>
              <w:rPr>
                <w:lang w:eastAsia="zh-CN"/>
              </w:rPr>
            </w:pPr>
            <w:r>
              <w:rPr>
                <w:lang w:eastAsia="zh-CN"/>
              </w:rPr>
              <w:t>0</w:t>
            </w:r>
          </w:p>
        </w:tc>
      </w:tr>
      <w:tr w:rsidR="006445B6" w14:paraId="2CB9189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6BE283"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CDD815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8B8114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3B8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1052069" w14:textId="77777777" w:rsidR="006445B6" w:rsidRDefault="006445B6" w:rsidP="006445B6">
            <w:pPr>
              <w:pStyle w:val="TAC"/>
              <w:rPr>
                <w:lang w:eastAsia="zh-CN"/>
              </w:rPr>
            </w:pPr>
          </w:p>
        </w:tc>
      </w:tr>
      <w:tr w:rsidR="006445B6" w14:paraId="69EBD1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F208EA"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CD69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9D15A0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FCC9" w14:textId="77777777" w:rsidR="006445B6" w:rsidRDefault="006445B6" w:rsidP="006445B6">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98BFB" w14:textId="77777777" w:rsidR="006445B6" w:rsidRDefault="006445B6" w:rsidP="006445B6">
            <w:pPr>
              <w:pStyle w:val="TAC"/>
              <w:rPr>
                <w:lang w:eastAsia="zh-CN"/>
              </w:rPr>
            </w:pPr>
          </w:p>
        </w:tc>
      </w:tr>
      <w:tr w:rsidR="006445B6" w14:paraId="41A00E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99539" w14:textId="77777777" w:rsidR="006445B6" w:rsidRDefault="006445B6" w:rsidP="006445B6">
            <w:pPr>
              <w:pStyle w:val="TAC"/>
              <w:rPr>
                <w:lang w:eastAsia="ja-JP"/>
              </w:rPr>
            </w:pPr>
            <w:r>
              <w:rPr>
                <w:lang w:eastAsia="ja-JP"/>
              </w:rPr>
              <w:t>CA_n66A-n77C-n261(A-2G)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E7729" w14:textId="77777777" w:rsidR="006445B6" w:rsidRDefault="006445B6" w:rsidP="006445B6">
            <w:pPr>
              <w:pStyle w:val="TAL"/>
              <w:jc w:val="center"/>
              <w:rPr>
                <w:lang w:eastAsia="zh-CN"/>
              </w:rPr>
            </w:pPr>
            <w:r>
              <w:rPr>
                <w:lang w:eastAsia="zh-CN"/>
              </w:rPr>
              <w:t>CA_n66A-n261A</w:t>
            </w:r>
          </w:p>
          <w:p w14:paraId="7EDE365C" w14:textId="77777777" w:rsidR="006445B6" w:rsidRDefault="006445B6" w:rsidP="006445B6">
            <w:pPr>
              <w:pStyle w:val="TAL"/>
              <w:jc w:val="center"/>
              <w:rPr>
                <w:lang w:eastAsia="zh-CN"/>
              </w:rPr>
            </w:pPr>
            <w:r>
              <w:rPr>
                <w:lang w:eastAsia="zh-CN"/>
              </w:rPr>
              <w:t>CA_n66A-n261G</w:t>
            </w:r>
          </w:p>
          <w:p w14:paraId="2DD858CA" w14:textId="77777777" w:rsidR="006445B6" w:rsidRDefault="006445B6" w:rsidP="006445B6">
            <w:pPr>
              <w:pStyle w:val="TAL"/>
              <w:jc w:val="center"/>
              <w:rPr>
                <w:lang w:eastAsia="zh-CN"/>
              </w:rPr>
            </w:pPr>
            <w:r>
              <w:rPr>
                <w:lang w:eastAsia="zh-CN"/>
              </w:rPr>
              <w:t>CA_n66A-n261H</w:t>
            </w:r>
          </w:p>
          <w:p w14:paraId="5FD3107A" w14:textId="77777777" w:rsidR="006445B6" w:rsidRDefault="006445B6" w:rsidP="006445B6">
            <w:pPr>
              <w:pStyle w:val="TAL"/>
              <w:jc w:val="center"/>
              <w:rPr>
                <w:lang w:eastAsia="zh-CN"/>
              </w:rPr>
            </w:pPr>
            <w:r>
              <w:rPr>
                <w:lang w:eastAsia="zh-CN"/>
              </w:rPr>
              <w:t>CA_n77A-n261A</w:t>
            </w:r>
          </w:p>
          <w:p w14:paraId="3F2C0305" w14:textId="77777777" w:rsidR="006445B6" w:rsidRDefault="006445B6" w:rsidP="006445B6">
            <w:pPr>
              <w:pStyle w:val="TAL"/>
              <w:jc w:val="center"/>
              <w:rPr>
                <w:lang w:eastAsia="zh-CN"/>
              </w:rPr>
            </w:pPr>
            <w:r>
              <w:rPr>
                <w:lang w:eastAsia="zh-CN"/>
              </w:rPr>
              <w:t>CA_n77A-n261G</w:t>
            </w:r>
          </w:p>
          <w:p w14:paraId="167CA379"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4698057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7C0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0CB31" w14:textId="77777777" w:rsidR="006445B6" w:rsidRDefault="006445B6" w:rsidP="006445B6">
            <w:pPr>
              <w:pStyle w:val="TAC"/>
              <w:rPr>
                <w:lang w:eastAsia="zh-CN"/>
              </w:rPr>
            </w:pPr>
            <w:r>
              <w:rPr>
                <w:lang w:eastAsia="zh-CN"/>
              </w:rPr>
              <w:t>0</w:t>
            </w:r>
          </w:p>
        </w:tc>
      </w:tr>
      <w:tr w:rsidR="006445B6" w14:paraId="79EA06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68E101"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368CAD78"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DE7A0B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A1A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7FFC30A" w14:textId="77777777" w:rsidR="006445B6" w:rsidRDefault="006445B6" w:rsidP="006445B6">
            <w:pPr>
              <w:pStyle w:val="TAC"/>
              <w:rPr>
                <w:lang w:eastAsia="zh-CN"/>
              </w:rPr>
            </w:pPr>
          </w:p>
        </w:tc>
      </w:tr>
      <w:tr w:rsidR="006445B6" w14:paraId="2EB63D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E6BCB"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A21E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D02E4D2"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12096" w14:textId="77777777" w:rsidR="006445B6" w:rsidRDefault="006445B6" w:rsidP="006445B6">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BDB3C" w14:textId="77777777" w:rsidR="006445B6" w:rsidRDefault="006445B6" w:rsidP="006445B6">
            <w:pPr>
              <w:pStyle w:val="TAC"/>
              <w:rPr>
                <w:lang w:eastAsia="zh-CN"/>
              </w:rPr>
            </w:pPr>
          </w:p>
        </w:tc>
      </w:tr>
      <w:tr w:rsidR="006445B6" w14:paraId="1F07C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0933E" w14:textId="77777777" w:rsidR="006445B6" w:rsidRDefault="006445B6" w:rsidP="006445B6">
            <w:pPr>
              <w:pStyle w:val="TAC"/>
            </w:pPr>
            <w:r>
              <w:rPr>
                <w:lang w:eastAsia="ja-JP"/>
              </w:rPr>
              <w:t>CA_n66A-n77C-n261(A-G-H)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CD7556" w14:textId="77777777" w:rsidR="006445B6" w:rsidRDefault="006445B6" w:rsidP="006445B6">
            <w:pPr>
              <w:pStyle w:val="TAL"/>
              <w:jc w:val="center"/>
              <w:rPr>
                <w:lang w:eastAsia="zh-CN"/>
              </w:rPr>
            </w:pPr>
            <w:r>
              <w:rPr>
                <w:lang w:eastAsia="zh-CN"/>
              </w:rPr>
              <w:t>CA_n66A-n261A</w:t>
            </w:r>
          </w:p>
          <w:p w14:paraId="7A1B267A" w14:textId="77777777" w:rsidR="006445B6" w:rsidRDefault="006445B6" w:rsidP="006445B6">
            <w:pPr>
              <w:pStyle w:val="TAL"/>
              <w:jc w:val="center"/>
              <w:rPr>
                <w:lang w:eastAsia="zh-CN"/>
              </w:rPr>
            </w:pPr>
            <w:r>
              <w:rPr>
                <w:lang w:eastAsia="zh-CN"/>
              </w:rPr>
              <w:t>CA_n66A-n261G</w:t>
            </w:r>
          </w:p>
          <w:p w14:paraId="7EA00609" w14:textId="77777777" w:rsidR="006445B6" w:rsidRDefault="006445B6" w:rsidP="006445B6">
            <w:pPr>
              <w:pStyle w:val="TAL"/>
              <w:jc w:val="center"/>
              <w:rPr>
                <w:lang w:eastAsia="zh-CN"/>
              </w:rPr>
            </w:pPr>
            <w:r>
              <w:rPr>
                <w:lang w:eastAsia="zh-CN"/>
              </w:rPr>
              <w:t>CA_n66A-n261H</w:t>
            </w:r>
          </w:p>
          <w:p w14:paraId="5C1480E0" w14:textId="77777777" w:rsidR="006445B6" w:rsidRDefault="006445B6" w:rsidP="006445B6">
            <w:pPr>
              <w:pStyle w:val="TAL"/>
              <w:jc w:val="center"/>
              <w:rPr>
                <w:lang w:eastAsia="zh-CN"/>
              </w:rPr>
            </w:pPr>
            <w:r>
              <w:rPr>
                <w:lang w:eastAsia="zh-CN"/>
              </w:rPr>
              <w:t>CA_n77A-n261A</w:t>
            </w:r>
          </w:p>
          <w:p w14:paraId="19A10A16" w14:textId="77777777" w:rsidR="006445B6" w:rsidRDefault="006445B6" w:rsidP="006445B6">
            <w:pPr>
              <w:pStyle w:val="TAL"/>
              <w:jc w:val="center"/>
              <w:rPr>
                <w:lang w:eastAsia="zh-CN"/>
              </w:rPr>
            </w:pPr>
            <w:r>
              <w:rPr>
                <w:lang w:eastAsia="zh-CN"/>
              </w:rPr>
              <w:t>CA_n77A-n261G</w:t>
            </w:r>
          </w:p>
          <w:p w14:paraId="520CB95F"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4D30410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DF3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213A1" w14:textId="77777777" w:rsidR="006445B6" w:rsidRDefault="006445B6" w:rsidP="006445B6">
            <w:pPr>
              <w:pStyle w:val="TAC"/>
              <w:rPr>
                <w:lang w:eastAsia="zh-CN"/>
              </w:rPr>
            </w:pPr>
            <w:r>
              <w:rPr>
                <w:lang w:eastAsia="zh-CN"/>
              </w:rPr>
              <w:t>0</w:t>
            </w:r>
          </w:p>
        </w:tc>
      </w:tr>
      <w:tr w:rsidR="006445B6" w14:paraId="015815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EF04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73BE3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755EEB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EA6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F343814" w14:textId="77777777" w:rsidR="006445B6" w:rsidRDefault="006445B6" w:rsidP="006445B6">
            <w:pPr>
              <w:pStyle w:val="TAC"/>
              <w:rPr>
                <w:lang w:eastAsia="zh-CN"/>
              </w:rPr>
            </w:pPr>
          </w:p>
        </w:tc>
      </w:tr>
      <w:tr w:rsidR="006445B6" w14:paraId="5F7281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4779B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140FFB"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B5FA9E"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6D51" w14:textId="77777777" w:rsidR="006445B6" w:rsidRDefault="006445B6" w:rsidP="006445B6">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DAA82D" w14:textId="77777777" w:rsidR="006445B6" w:rsidRDefault="006445B6" w:rsidP="006445B6">
            <w:pPr>
              <w:pStyle w:val="TAC"/>
              <w:rPr>
                <w:lang w:eastAsia="zh-CN"/>
              </w:rPr>
            </w:pPr>
          </w:p>
        </w:tc>
      </w:tr>
      <w:tr w:rsidR="006445B6" w14:paraId="0B27DC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E357E0" w14:textId="77777777" w:rsidR="006445B6" w:rsidRDefault="006445B6" w:rsidP="006445B6">
            <w:pPr>
              <w:pStyle w:val="TAC"/>
              <w:rPr>
                <w:lang w:eastAsia="ja-JP"/>
              </w:rPr>
            </w:pPr>
            <w:r>
              <w:rPr>
                <w:lang w:eastAsia="ja-JP"/>
              </w:rPr>
              <w:t>CA_n66A-n77C-n261(A-I)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AF0AA3" w14:textId="77777777" w:rsidR="006445B6" w:rsidRDefault="006445B6" w:rsidP="006445B6">
            <w:pPr>
              <w:pStyle w:val="TAL"/>
              <w:jc w:val="center"/>
              <w:rPr>
                <w:lang w:eastAsia="zh-CN"/>
              </w:rPr>
            </w:pPr>
            <w:r>
              <w:rPr>
                <w:lang w:eastAsia="zh-CN"/>
              </w:rPr>
              <w:t>CA_n66A-n261A</w:t>
            </w:r>
          </w:p>
          <w:p w14:paraId="4837D606" w14:textId="77777777" w:rsidR="006445B6" w:rsidRDefault="006445B6" w:rsidP="006445B6">
            <w:pPr>
              <w:pStyle w:val="TAL"/>
              <w:jc w:val="center"/>
              <w:rPr>
                <w:lang w:eastAsia="zh-CN"/>
              </w:rPr>
            </w:pPr>
            <w:r>
              <w:rPr>
                <w:lang w:eastAsia="zh-CN"/>
              </w:rPr>
              <w:t>CA_n66A-n261G</w:t>
            </w:r>
          </w:p>
          <w:p w14:paraId="211A709C" w14:textId="77777777" w:rsidR="006445B6" w:rsidRDefault="006445B6" w:rsidP="006445B6">
            <w:pPr>
              <w:pStyle w:val="TAL"/>
              <w:jc w:val="center"/>
              <w:rPr>
                <w:lang w:eastAsia="zh-CN"/>
              </w:rPr>
            </w:pPr>
            <w:r>
              <w:rPr>
                <w:lang w:eastAsia="zh-CN"/>
              </w:rPr>
              <w:t>CA_n66A-n261H</w:t>
            </w:r>
          </w:p>
          <w:p w14:paraId="0E5ECEA4" w14:textId="77777777" w:rsidR="006445B6" w:rsidRDefault="006445B6" w:rsidP="006445B6">
            <w:pPr>
              <w:pStyle w:val="TAL"/>
              <w:jc w:val="center"/>
              <w:rPr>
                <w:lang w:eastAsia="zh-CN"/>
              </w:rPr>
            </w:pPr>
            <w:r>
              <w:rPr>
                <w:lang w:eastAsia="zh-CN"/>
              </w:rPr>
              <w:t>CA_n66A-n261I</w:t>
            </w:r>
          </w:p>
          <w:p w14:paraId="662A255E" w14:textId="77777777" w:rsidR="006445B6" w:rsidRDefault="006445B6" w:rsidP="006445B6">
            <w:pPr>
              <w:pStyle w:val="TAL"/>
              <w:jc w:val="center"/>
              <w:rPr>
                <w:lang w:eastAsia="zh-CN"/>
              </w:rPr>
            </w:pPr>
            <w:r>
              <w:rPr>
                <w:lang w:eastAsia="zh-CN"/>
              </w:rPr>
              <w:t>CA_n77A-n261A</w:t>
            </w:r>
          </w:p>
          <w:p w14:paraId="79E88566" w14:textId="77777777" w:rsidR="006445B6" w:rsidRDefault="006445B6" w:rsidP="006445B6">
            <w:pPr>
              <w:pStyle w:val="TAL"/>
              <w:jc w:val="center"/>
              <w:rPr>
                <w:lang w:eastAsia="zh-CN"/>
              </w:rPr>
            </w:pPr>
            <w:r>
              <w:rPr>
                <w:lang w:eastAsia="zh-CN"/>
              </w:rPr>
              <w:t>CA_n77A-n261G</w:t>
            </w:r>
          </w:p>
          <w:p w14:paraId="68529CBA" w14:textId="77777777" w:rsidR="006445B6" w:rsidRDefault="006445B6" w:rsidP="006445B6">
            <w:pPr>
              <w:pStyle w:val="TAL"/>
              <w:jc w:val="center"/>
              <w:rPr>
                <w:lang w:eastAsia="zh-CN"/>
              </w:rPr>
            </w:pPr>
            <w:r>
              <w:rPr>
                <w:lang w:eastAsia="zh-CN"/>
              </w:rPr>
              <w:t>CA_n77A-n261H</w:t>
            </w:r>
          </w:p>
          <w:p w14:paraId="44538361"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2E40B1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259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D08FC1" w14:textId="77777777" w:rsidR="006445B6" w:rsidRDefault="006445B6" w:rsidP="006445B6">
            <w:pPr>
              <w:pStyle w:val="TAC"/>
              <w:rPr>
                <w:lang w:eastAsia="zh-CN"/>
              </w:rPr>
            </w:pPr>
            <w:r>
              <w:rPr>
                <w:lang w:eastAsia="zh-CN"/>
              </w:rPr>
              <w:t>0</w:t>
            </w:r>
          </w:p>
        </w:tc>
      </w:tr>
      <w:tr w:rsidR="006445B6" w14:paraId="5A13E3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307DDE"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6595D2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D57812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82C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60867A" w14:textId="77777777" w:rsidR="006445B6" w:rsidRDefault="006445B6" w:rsidP="006445B6">
            <w:pPr>
              <w:pStyle w:val="TAC"/>
              <w:rPr>
                <w:lang w:eastAsia="zh-CN"/>
              </w:rPr>
            </w:pPr>
          </w:p>
        </w:tc>
      </w:tr>
      <w:tr w:rsidR="006445B6" w14:paraId="7BDC13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028597"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CBBC30"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9FF381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4644" w14:textId="77777777" w:rsidR="006445B6" w:rsidRDefault="006445B6" w:rsidP="006445B6">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4C6C1A" w14:textId="77777777" w:rsidR="006445B6" w:rsidRDefault="006445B6" w:rsidP="006445B6">
            <w:pPr>
              <w:pStyle w:val="TAC"/>
              <w:rPr>
                <w:lang w:eastAsia="zh-CN"/>
              </w:rPr>
            </w:pPr>
          </w:p>
        </w:tc>
      </w:tr>
      <w:tr w:rsidR="006445B6" w14:paraId="67B67B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A2729" w14:textId="77777777" w:rsidR="006445B6" w:rsidRDefault="006445B6" w:rsidP="006445B6">
            <w:pPr>
              <w:pStyle w:val="TAC"/>
            </w:pPr>
            <w:r>
              <w:rPr>
                <w:lang w:eastAsia="ja-JP"/>
              </w:rPr>
              <w:t>CA_n66A-n77C-n261(G-I)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ED2CBB" w14:textId="77777777" w:rsidR="006445B6" w:rsidRDefault="006445B6" w:rsidP="006445B6">
            <w:pPr>
              <w:pStyle w:val="TAL"/>
              <w:jc w:val="center"/>
              <w:rPr>
                <w:lang w:eastAsia="zh-CN"/>
              </w:rPr>
            </w:pPr>
            <w:r>
              <w:rPr>
                <w:lang w:eastAsia="zh-CN"/>
              </w:rPr>
              <w:t>CA_n66A-n261A</w:t>
            </w:r>
          </w:p>
          <w:p w14:paraId="56D9DDCB" w14:textId="77777777" w:rsidR="006445B6" w:rsidRDefault="006445B6" w:rsidP="006445B6">
            <w:pPr>
              <w:pStyle w:val="TAL"/>
              <w:jc w:val="center"/>
              <w:rPr>
                <w:lang w:eastAsia="zh-CN"/>
              </w:rPr>
            </w:pPr>
            <w:r>
              <w:rPr>
                <w:lang w:eastAsia="zh-CN"/>
              </w:rPr>
              <w:t>CA_n66A-n261G</w:t>
            </w:r>
          </w:p>
          <w:p w14:paraId="7F1EA91B" w14:textId="77777777" w:rsidR="006445B6" w:rsidRDefault="006445B6" w:rsidP="006445B6">
            <w:pPr>
              <w:pStyle w:val="TAL"/>
              <w:jc w:val="center"/>
              <w:rPr>
                <w:lang w:eastAsia="zh-CN"/>
              </w:rPr>
            </w:pPr>
            <w:r>
              <w:rPr>
                <w:lang w:eastAsia="zh-CN"/>
              </w:rPr>
              <w:t>CA_n66A-n261H</w:t>
            </w:r>
          </w:p>
          <w:p w14:paraId="564A7462" w14:textId="77777777" w:rsidR="006445B6" w:rsidRDefault="006445B6" w:rsidP="006445B6">
            <w:pPr>
              <w:pStyle w:val="TAL"/>
              <w:jc w:val="center"/>
              <w:rPr>
                <w:lang w:eastAsia="zh-CN"/>
              </w:rPr>
            </w:pPr>
            <w:r>
              <w:rPr>
                <w:lang w:eastAsia="zh-CN"/>
              </w:rPr>
              <w:t>CA_n66A-n261I</w:t>
            </w:r>
          </w:p>
          <w:p w14:paraId="015FABF2" w14:textId="77777777" w:rsidR="006445B6" w:rsidRDefault="006445B6" w:rsidP="006445B6">
            <w:pPr>
              <w:pStyle w:val="TAL"/>
              <w:jc w:val="center"/>
              <w:rPr>
                <w:lang w:eastAsia="zh-CN"/>
              </w:rPr>
            </w:pPr>
            <w:r>
              <w:rPr>
                <w:lang w:eastAsia="zh-CN"/>
              </w:rPr>
              <w:t>CA_n77A-n261A</w:t>
            </w:r>
          </w:p>
          <w:p w14:paraId="4E541C4F" w14:textId="77777777" w:rsidR="006445B6" w:rsidRDefault="006445B6" w:rsidP="006445B6">
            <w:pPr>
              <w:pStyle w:val="TAL"/>
              <w:jc w:val="center"/>
              <w:rPr>
                <w:lang w:eastAsia="zh-CN"/>
              </w:rPr>
            </w:pPr>
            <w:r>
              <w:rPr>
                <w:lang w:eastAsia="zh-CN"/>
              </w:rPr>
              <w:t>CA_n77A-n261G</w:t>
            </w:r>
          </w:p>
          <w:p w14:paraId="0BCEE1CA" w14:textId="77777777" w:rsidR="006445B6" w:rsidRDefault="006445B6" w:rsidP="006445B6">
            <w:pPr>
              <w:pStyle w:val="TAL"/>
              <w:jc w:val="center"/>
              <w:rPr>
                <w:lang w:eastAsia="zh-CN"/>
              </w:rPr>
            </w:pPr>
            <w:r>
              <w:rPr>
                <w:lang w:eastAsia="zh-CN"/>
              </w:rPr>
              <w:t>CA_n77A-n261H</w:t>
            </w:r>
          </w:p>
          <w:p w14:paraId="1AB8AE38"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3A0057C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91C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C8B438" w14:textId="77777777" w:rsidR="006445B6" w:rsidRDefault="006445B6" w:rsidP="006445B6">
            <w:pPr>
              <w:pStyle w:val="TAC"/>
              <w:rPr>
                <w:lang w:eastAsia="zh-CN"/>
              </w:rPr>
            </w:pPr>
            <w:r>
              <w:rPr>
                <w:lang w:eastAsia="zh-CN"/>
              </w:rPr>
              <w:t>0</w:t>
            </w:r>
          </w:p>
        </w:tc>
      </w:tr>
      <w:tr w:rsidR="006445B6" w14:paraId="47303F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3393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A6FAF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F7164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3468"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E2A489B" w14:textId="77777777" w:rsidR="006445B6" w:rsidRDefault="006445B6" w:rsidP="006445B6">
            <w:pPr>
              <w:pStyle w:val="TAC"/>
              <w:rPr>
                <w:lang w:eastAsia="zh-CN"/>
              </w:rPr>
            </w:pPr>
          </w:p>
        </w:tc>
      </w:tr>
      <w:tr w:rsidR="006445B6" w14:paraId="7FB6CE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FEC9C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9007E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58BE143"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B7F4" w14:textId="77777777" w:rsidR="006445B6" w:rsidRDefault="006445B6" w:rsidP="006445B6">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970C12" w14:textId="77777777" w:rsidR="006445B6" w:rsidRDefault="006445B6" w:rsidP="006445B6">
            <w:pPr>
              <w:pStyle w:val="TAC"/>
              <w:rPr>
                <w:lang w:eastAsia="zh-CN"/>
              </w:rPr>
            </w:pPr>
          </w:p>
        </w:tc>
      </w:tr>
      <w:tr w:rsidR="006445B6" w14:paraId="0FF389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2C4EE2" w14:textId="77777777" w:rsidR="006445B6" w:rsidRDefault="006445B6" w:rsidP="006445B6">
            <w:pPr>
              <w:pStyle w:val="TAC"/>
              <w:rPr>
                <w:lang w:eastAsia="ja-JP"/>
              </w:rPr>
            </w:pPr>
            <w:r>
              <w:rPr>
                <w:lang w:eastAsia="ja-JP"/>
              </w:rPr>
              <w:t>CA_n66A-n77C-n261(2G)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DAFB5B" w14:textId="77777777" w:rsidR="006445B6" w:rsidRDefault="006445B6" w:rsidP="006445B6">
            <w:pPr>
              <w:pStyle w:val="TAL"/>
              <w:jc w:val="center"/>
              <w:rPr>
                <w:lang w:eastAsia="zh-CN"/>
              </w:rPr>
            </w:pPr>
            <w:r>
              <w:rPr>
                <w:lang w:eastAsia="zh-CN"/>
              </w:rPr>
              <w:t>CA_n66A-n261A</w:t>
            </w:r>
          </w:p>
          <w:p w14:paraId="6CE9C84B" w14:textId="77777777" w:rsidR="006445B6" w:rsidRDefault="006445B6" w:rsidP="006445B6">
            <w:pPr>
              <w:pStyle w:val="TAL"/>
              <w:jc w:val="center"/>
              <w:rPr>
                <w:lang w:eastAsia="zh-CN"/>
              </w:rPr>
            </w:pPr>
            <w:r>
              <w:rPr>
                <w:lang w:eastAsia="zh-CN"/>
              </w:rPr>
              <w:t>CA_n66A-n261G</w:t>
            </w:r>
          </w:p>
          <w:p w14:paraId="5FB5D75C" w14:textId="77777777" w:rsidR="006445B6" w:rsidRDefault="006445B6" w:rsidP="006445B6">
            <w:pPr>
              <w:pStyle w:val="TAL"/>
              <w:jc w:val="center"/>
              <w:rPr>
                <w:lang w:eastAsia="zh-CN"/>
              </w:rPr>
            </w:pPr>
            <w:r>
              <w:rPr>
                <w:lang w:eastAsia="zh-CN"/>
              </w:rPr>
              <w:t>CA_n77A-n261A</w:t>
            </w:r>
          </w:p>
          <w:p w14:paraId="5E13D6D6"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3A25B798"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129E"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340D6A" w14:textId="77777777" w:rsidR="006445B6" w:rsidRDefault="006445B6" w:rsidP="006445B6">
            <w:pPr>
              <w:pStyle w:val="TAC"/>
              <w:rPr>
                <w:lang w:eastAsia="zh-CN"/>
              </w:rPr>
            </w:pPr>
            <w:r>
              <w:rPr>
                <w:lang w:eastAsia="zh-CN"/>
              </w:rPr>
              <w:t>0</w:t>
            </w:r>
          </w:p>
        </w:tc>
      </w:tr>
      <w:tr w:rsidR="006445B6" w14:paraId="46E7F7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C0659"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5BC3F73"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1DB04A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6240"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278FF54" w14:textId="77777777" w:rsidR="006445B6" w:rsidRDefault="006445B6" w:rsidP="006445B6">
            <w:pPr>
              <w:pStyle w:val="TAC"/>
              <w:rPr>
                <w:lang w:eastAsia="zh-CN"/>
              </w:rPr>
            </w:pPr>
          </w:p>
        </w:tc>
      </w:tr>
      <w:tr w:rsidR="006445B6" w14:paraId="46BCD6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084C19"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5C3B3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E58888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1523" w14:textId="77777777" w:rsidR="006445B6" w:rsidRDefault="006445B6" w:rsidP="006445B6">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E6B50E" w14:textId="77777777" w:rsidR="006445B6" w:rsidRDefault="006445B6" w:rsidP="006445B6">
            <w:pPr>
              <w:pStyle w:val="TAC"/>
              <w:rPr>
                <w:lang w:eastAsia="zh-CN"/>
              </w:rPr>
            </w:pPr>
          </w:p>
        </w:tc>
      </w:tr>
      <w:tr w:rsidR="006445B6" w14:paraId="53DA94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B4213" w14:textId="77777777" w:rsidR="006445B6" w:rsidRDefault="006445B6" w:rsidP="006445B6">
            <w:pPr>
              <w:pStyle w:val="TAC"/>
            </w:pPr>
            <w:r>
              <w:rPr>
                <w:lang w:eastAsia="ja-JP"/>
              </w:rPr>
              <w:t>CA_n66A-n77C-n261(2H)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2BEF4" w14:textId="77777777" w:rsidR="006445B6" w:rsidRDefault="006445B6" w:rsidP="006445B6">
            <w:pPr>
              <w:pStyle w:val="TAL"/>
              <w:jc w:val="center"/>
              <w:rPr>
                <w:lang w:eastAsia="zh-CN"/>
              </w:rPr>
            </w:pPr>
            <w:r>
              <w:rPr>
                <w:lang w:eastAsia="zh-CN"/>
              </w:rPr>
              <w:t>CA_n66A-n261A</w:t>
            </w:r>
          </w:p>
          <w:p w14:paraId="45F44745" w14:textId="77777777" w:rsidR="006445B6" w:rsidRDefault="006445B6" w:rsidP="006445B6">
            <w:pPr>
              <w:pStyle w:val="TAL"/>
              <w:jc w:val="center"/>
              <w:rPr>
                <w:lang w:eastAsia="zh-CN"/>
              </w:rPr>
            </w:pPr>
            <w:r>
              <w:rPr>
                <w:lang w:eastAsia="zh-CN"/>
              </w:rPr>
              <w:t>CA_n66A-n261G</w:t>
            </w:r>
          </w:p>
          <w:p w14:paraId="475EF77C" w14:textId="77777777" w:rsidR="006445B6" w:rsidRDefault="006445B6" w:rsidP="006445B6">
            <w:pPr>
              <w:pStyle w:val="TAL"/>
              <w:jc w:val="center"/>
              <w:rPr>
                <w:lang w:eastAsia="zh-CN"/>
              </w:rPr>
            </w:pPr>
            <w:r>
              <w:rPr>
                <w:lang w:eastAsia="zh-CN"/>
              </w:rPr>
              <w:t>CA_n66A-n261H</w:t>
            </w:r>
          </w:p>
          <w:p w14:paraId="21492C96" w14:textId="77777777" w:rsidR="006445B6" w:rsidRDefault="006445B6" w:rsidP="006445B6">
            <w:pPr>
              <w:pStyle w:val="TAL"/>
              <w:jc w:val="center"/>
              <w:rPr>
                <w:lang w:eastAsia="zh-CN"/>
              </w:rPr>
            </w:pPr>
            <w:r>
              <w:rPr>
                <w:lang w:eastAsia="zh-CN"/>
              </w:rPr>
              <w:t>CA_n77A-n261A</w:t>
            </w:r>
          </w:p>
          <w:p w14:paraId="0F40367C" w14:textId="77777777" w:rsidR="006445B6" w:rsidRDefault="006445B6" w:rsidP="006445B6">
            <w:pPr>
              <w:pStyle w:val="TAL"/>
              <w:jc w:val="center"/>
              <w:rPr>
                <w:lang w:eastAsia="zh-CN"/>
              </w:rPr>
            </w:pPr>
            <w:r>
              <w:rPr>
                <w:lang w:eastAsia="zh-CN"/>
              </w:rPr>
              <w:t>CA_n77A-n261G</w:t>
            </w:r>
          </w:p>
          <w:p w14:paraId="2D76EB2B"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4628AC55"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1F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5D8CA" w14:textId="77777777" w:rsidR="006445B6" w:rsidRDefault="006445B6" w:rsidP="006445B6">
            <w:pPr>
              <w:pStyle w:val="TAC"/>
              <w:rPr>
                <w:lang w:eastAsia="zh-CN"/>
              </w:rPr>
            </w:pPr>
            <w:r>
              <w:rPr>
                <w:lang w:eastAsia="zh-CN"/>
              </w:rPr>
              <w:t>0</w:t>
            </w:r>
          </w:p>
        </w:tc>
      </w:tr>
      <w:tr w:rsidR="006445B6" w14:paraId="073898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1FB4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60F4E9"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CA051A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762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89F995" w14:textId="77777777" w:rsidR="006445B6" w:rsidRDefault="006445B6" w:rsidP="006445B6">
            <w:pPr>
              <w:pStyle w:val="TAC"/>
              <w:rPr>
                <w:lang w:eastAsia="zh-CN"/>
              </w:rPr>
            </w:pPr>
          </w:p>
        </w:tc>
      </w:tr>
      <w:tr w:rsidR="006445B6" w14:paraId="73F05C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32E86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0A095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1150D3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FE08" w14:textId="77777777" w:rsidR="006445B6" w:rsidRDefault="006445B6" w:rsidP="006445B6">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835213" w14:textId="77777777" w:rsidR="006445B6" w:rsidRDefault="006445B6" w:rsidP="006445B6">
            <w:pPr>
              <w:pStyle w:val="TAC"/>
              <w:rPr>
                <w:lang w:eastAsia="zh-CN"/>
              </w:rPr>
            </w:pPr>
          </w:p>
        </w:tc>
      </w:tr>
      <w:tr w:rsidR="006445B6" w14:paraId="2CFAFC1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0ECED2" w14:textId="77777777" w:rsidR="006445B6" w:rsidRDefault="006445B6" w:rsidP="006445B6">
            <w:pPr>
              <w:pStyle w:val="TAC"/>
            </w:pPr>
            <w:r>
              <w:rPr>
                <w:lang w:eastAsia="ja-JP"/>
              </w:rPr>
              <w:t>CA_n66A-n77C-n261(H-I)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213F82" w14:textId="77777777" w:rsidR="006445B6" w:rsidRDefault="006445B6" w:rsidP="006445B6">
            <w:pPr>
              <w:pStyle w:val="TAL"/>
              <w:jc w:val="center"/>
              <w:rPr>
                <w:lang w:eastAsia="zh-CN"/>
              </w:rPr>
            </w:pPr>
            <w:r>
              <w:rPr>
                <w:lang w:eastAsia="zh-CN"/>
              </w:rPr>
              <w:t>CA_n66A-n261A</w:t>
            </w:r>
          </w:p>
          <w:p w14:paraId="1C8E2350" w14:textId="77777777" w:rsidR="006445B6" w:rsidRDefault="006445B6" w:rsidP="006445B6">
            <w:pPr>
              <w:pStyle w:val="TAL"/>
              <w:jc w:val="center"/>
              <w:rPr>
                <w:lang w:eastAsia="zh-CN"/>
              </w:rPr>
            </w:pPr>
            <w:r>
              <w:rPr>
                <w:lang w:eastAsia="zh-CN"/>
              </w:rPr>
              <w:t>CA_n66A-n261G</w:t>
            </w:r>
          </w:p>
          <w:p w14:paraId="13ED79AD" w14:textId="77777777" w:rsidR="006445B6" w:rsidRDefault="006445B6" w:rsidP="006445B6">
            <w:pPr>
              <w:pStyle w:val="TAL"/>
              <w:jc w:val="center"/>
              <w:rPr>
                <w:lang w:eastAsia="zh-CN"/>
              </w:rPr>
            </w:pPr>
            <w:r>
              <w:rPr>
                <w:lang w:eastAsia="zh-CN"/>
              </w:rPr>
              <w:t>CA_n66A-n261H</w:t>
            </w:r>
          </w:p>
          <w:p w14:paraId="18618B83" w14:textId="77777777" w:rsidR="006445B6" w:rsidRDefault="006445B6" w:rsidP="006445B6">
            <w:pPr>
              <w:pStyle w:val="TAL"/>
              <w:jc w:val="center"/>
              <w:rPr>
                <w:lang w:eastAsia="zh-CN"/>
              </w:rPr>
            </w:pPr>
            <w:r>
              <w:rPr>
                <w:lang w:eastAsia="zh-CN"/>
              </w:rPr>
              <w:t>CA_n66A-n261I</w:t>
            </w:r>
          </w:p>
          <w:p w14:paraId="7131D3C3" w14:textId="77777777" w:rsidR="006445B6" w:rsidRDefault="006445B6" w:rsidP="006445B6">
            <w:pPr>
              <w:pStyle w:val="TAL"/>
              <w:jc w:val="center"/>
              <w:rPr>
                <w:lang w:eastAsia="zh-CN"/>
              </w:rPr>
            </w:pPr>
            <w:r>
              <w:rPr>
                <w:lang w:eastAsia="zh-CN"/>
              </w:rPr>
              <w:t>CA_n77A-n261A</w:t>
            </w:r>
          </w:p>
          <w:p w14:paraId="1F95E25E" w14:textId="77777777" w:rsidR="006445B6" w:rsidRDefault="006445B6" w:rsidP="006445B6">
            <w:pPr>
              <w:pStyle w:val="TAL"/>
              <w:jc w:val="center"/>
              <w:rPr>
                <w:lang w:eastAsia="zh-CN"/>
              </w:rPr>
            </w:pPr>
            <w:r>
              <w:rPr>
                <w:lang w:eastAsia="zh-CN"/>
              </w:rPr>
              <w:t>CA_n77A-n261G</w:t>
            </w:r>
          </w:p>
          <w:p w14:paraId="5419F3CF" w14:textId="77777777" w:rsidR="006445B6" w:rsidRDefault="006445B6" w:rsidP="006445B6">
            <w:pPr>
              <w:pStyle w:val="TAL"/>
              <w:jc w:val="center"/>
              <w:rPr>
                <w:lang w:eastAsia="zh-CN"/>
              </w:rPr>
            </w:pPr>
            <w:r>
              <w:rPr>
                <w:lang w:eastAsia="zh-CN"/>
              </w:rPr>
              <w:t>CA_n77A-n261H</w:t>
            </w:r>
          </w:p>
          <w:p w14:paraId="02AB26DE"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AFEBDE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7598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C2531B" w14:textId="77777777" w:rsidR="006445B6" w:rsidRDefault="006445B6" w:rsidP="006445B6">
            <w:pPr>
              <w:pStyle w:val="TAC"/>
              <w:rPr>
                <w:lang w:eastAsia="zh-CN"/>
              </w:rPr>
            </w:pPr>
            <w:r>
              <w:rPr>
                <w:lang w:eastAsia="zh-CN"/>
              </w:rPr>
              <w:t>0</w:t>
            </w:r>
          </w:p>
        </w:tc>
      </w:tr>
      <w:tr w:rsidR="006445B6" w14:paraId="1238AC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5CA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589F5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4E6EE0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7FC0"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D9FB03C" w14:textId="77777777" w:rsidR="006445B6" w:rsidRDefault="006445B6" w:rsidP="006445B6">
            <w:pPr>
              <w:pStyle w:val="TAC"/>
              <w:rPr>
                <w:lang w:eastAsia="zh-CN"/>
              </w:rPr>
            </w:pPr>
          </w:p>
        </w:tc>
      </w:tr>
      <w:tr w:rsidR="006445B6" w14:paraId="39973E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3793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E3EE0"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57ECF93"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F6B8" w14:textId="77777777" w:rsidR="006445B6" w:rsidRDefault="006445B6" w:rsidP="006445B6">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1ED327" w14:textId="77777777" w:rsidR="006445B6" w:rsidRDefault="006445B6" w:rsidP="006445B6">
            <w:pPr>
              <w:pStyle w:val="TAC"/>
              <w:rPr>
                <w:lang w:eastAsia="zh-CN"/>
              </w:rPr>
            </w:pPr>
          </w:p>
        </w:tc>
      </w:tr>
      <w:tr w:rsidR="006445B6" w14:paraId="40A851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4AA0EB" w14:textId="77777777" w:rsidR="006445B6" w:rsidRDefault="006445B6" w:rsidP="006445B6">
            <w:pPr>
              <w:pStyle w:val="TAC"/>
              <w:rPr>
                <w:lang w:eastAsia="ja-JP"/>
              </w:rPr>
            </w:pPr>
            <w:r>
              <w:rPr>
                <w:lang w:eastAsia="ja-JP"/>
              </w:rPr>
              <w:t>CA_n66A-n77C-n261(2A-I)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0C5E52" w14:textId="77777777" w:rsidR="006445B6" w:rsidRDefault="006445B6" w:rsidP="006445B6">
            <w:pPr>
              <w:pStyle w:val="TAL"/>
              <w:jc w:val="center"/>
              <w:rPr>
                <w:lang w:eastAsia="zh-CN"/>
              </w:rPr>
            </w:pPr>
            <w:r>
              <w:rPr>
                <w:lang w:eastAsia="zh-CN"/>
              </w:rPr>
              <w:t>CA_n66A-n261A</w:t>
            </w:r>
          </w:p>
          <w:p w14:paraId="218B2883" w14:textId="77777777" w:rsidR="006445B6" w:rsidRDefault="006445B6" w:rsidP="006445B6">
            <w:pPr>
              <w:pStyle w:val="TAL"/>
              <w:jc w:val="center"/>
              <w:rPr>
                <w:lang w:eastAsia="zh-CN"/>
              </w:rPr>
            </w:pPr>
            <w:r>
              <w:rPr>
                <w:lang w:eastAsia="zh-CN"/>
              </w:rPr>
              <w:t>CA_n66A-n261G</w:t>
            </w:r>
          </w:p>
          <w:p w14:paraId="729DF052" w14:textId="77777777" w:rsidR="006445B6" w:rsidRDefault="006445B6" w:rsidP="006445B6">
            <w:pPr>
              <w:pStyle w:val="TAL"/>
              <w:jc w:val="center"/>
              <w:rPr>
                <w:lang w:eastAsia="zh-CN"/>
              </w:rPr>
            </w:pPr>
            <w:r>
              <w:rPr>
                <w:lang w:eastAsia="zh-CN"/>
              </w:rPr>
              <w:t>CA_n66A-n261H</w:t>
            </w:r>
          </w:p>
          <w:p w14:paraId="3019659D" w14:textId="77777777" w:rsidR="006445B6" w:rsidRDefault="006445B6" w:rsidP="006445B6">
            <w:pPr>
              <w:pStyle w:val="TAL"/>
              <w:jc w:val="center"/>
              <w:rPr>
                <w:lang w:eastAsia="zh-CN"/>
              </w:rPr>
            </w:pPr>
            <w:r>
              <w:rPr>
                <w:lang w:eastAsia="zh-CN"/>
              </w:rPr>
              <w:t>CA_n66A-n261I</w:t>
            </w:r>
          </w:p>
          <w:p w14:paraId="595BFA32" w14:textId="77777777" w:rsidR="006445B6" w:rsidRDefault="006445B6" w:rsidP="006445B6">
            <w:pPr>
              <w:pStyle w:val="TAL"/>
              <w:jc w:val="center"/>
              <w:rPr>
                <w:lang w:eastAsia="zh-CN"/>
              </w:rPr>
            </w:pPr>
            <w:r>
              <w:rPr>
                <w:lang w:eastAsia="zh-CN"/>
              </w:rPr>
              <w:t>CA_n77A-n261A</w:t>
            </w:r>
          </w:p>
          <w:p w14:paraId="389A38EA" w14:textId="77777777" w:rsidR="006445B6" w:rsidRDefault="006445B6" w:rsidP="006445B6">
            <w:pPr>
              <w:pStyle w:val="TAL"/>
              <w:jc w:val="center"/>
              <w:rPr>
                <w:lang w:eastAsia="zh-CN"/>
              </w:rPr>
            </w:pPr>
            <w:r>
              <w:rPr>
                <w:lang w:eastAsia="zh-CN"/>
              </w:rPr>
              <w:t>CA_n77A-n261G</w:t>
            </w:r>
          </w:p>
          <w:p w14:paraId="0F86404D" w14:textId="77777777" w:rsidR="006445B6" w:rsidRDefault="006445B6" w:rsidP="006445B6">
            <w:pPr>
              <w:pStyle w:val="TAL"/>
              <w:jc w:val="center"/>
              <w:rPr>
                <w:lang w:eastAsia="zh-CN"/>
              </w:rPr>
            </w:pPr>
            <w:r>
              <w:rPr>
                <w:lang w:eastAsia="zh-CN"/>
              </w:rPr>
              <w:t>CA_n77A-n261H</w:t>
            </w:r>
          </w:p>
          <w:p w14:paraId="2C5D94E7"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1D262DF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6AF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199651" w14:textId="77777777" w:rsidR="006445B6" w:rsidRDefault="006445B6" w:rsidP="006445B6">
            <w:pPr>
              <w:pStyle w:val="TAC"/>
              <w:rPr>
                <w:lang w:eastAsia="zh-CN"/>
              </w:rPr>
            </w:pPr>
            <w:r>
              <w:rPr>
                <w:lang w:eastAsia="zh-CN"/>
              </w:rPr>
              <w:t>0</w:t>
            </w:r>
          </w:p>
        </w:tc>
      </w:tr>
      <w:tr w:rsidR="006445B6" w14:paraId="6C1FBA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3B5A30"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3FFA8D2"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1FC61C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A879"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2EDEA2" w14:textId="77777777" w:rsidR="006445B6" w:rsidRDefault="006445B6" w:rsidP="006445B6">
            <w:pPr>
              <w:pStyle w:val="TAC"/>
              <w:rPr>
                <w:lang w:eastAsia="zh-CN"/>
              </w:rPr>
            </w:pPr>
          </w:p>
        </w:tc>
      </w:tr>
      <w:tr w:rsidR="006445B6" w14:paraId="5D393EA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52FA48"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584A1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01F151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1129" w14:textId="77777777" w:rsidR="006445B6" w:rsidRDefault="006445B6" w:rsidP="006445B6">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942AC2" w14:textId="77777777" w:rsidR="006445B6" w:rsidRDefault="006445B6" w:rsidP="006445B6">
            <w:pPr>
              <w:pStyle w:val="TAC"/>
              <w:rPr>
                <w:lang w:eastAsia="zh-CN"/>
              </w:rPr>
            </w:pPr>
          </w:p>
        </w:tc>
      </w:tr>
      <w:tr w:rsidR="006445B6" w14:paraId="59BBE6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54EE7" w14:textId="77777777" w:rsidR="006445B6" w:rsidRDefault="006445B6" w:rsidP="006445B6">
            <w:pPr>
              <w:pStyle w:val="TAC"/>
            </w:pPr>
            <w:r>
              <w:rPr>
                <w:lang w:eastAsia="ja-JP"/>
              </w:rPr>
              <w:t>CA_n66A-n77C-n261(A-G-I)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50E3A3" w14:textId="77777777" w:rsidR="006445B6" w:rsidRDefault="006445B6" w:rsidP="006445B6">
            <w:pPr>
              <w:pStyle w:val="TAL"/>
              <w:jc w:val="center"/>
              <w:rPr>
                <w:lang w:eastAsia="zh-CN"/>
              </w:rPr>
            </w:pPr>
            <w:r>
              <w:rPr>
                <w:lang w:eastAsia="zh-CN"/>
              </w:rPr>
              <w:t>CA_n66A-n261A</w:t>
            </w:r>
          </w:p>
          <w:p w14:paraId="1C39B776" w14:textId="77777777" w:rsidR="006445B6" w:rsidRDefault="006445B6" w:rsidP="006445B6">
            <w:pPr>
              <w:pStyle w:val="TAL"/>
              <w:jc w:val="center"/>
              <w:rPr>
                <w:lang w:eastAsia="zh-CN"/>
              </w:rPr>
            </w:pPr>
            <w:r>
              <w:rPr>
                <w:lang w:eastAsia="zh-CN"/>
              </w:rPr>
              <w:t>CA_n66A-n261G</w:t>
            </w:r>
          </w:p>
          <w:p w14:paraId="6D3FFC23" w14:textId="77777777" w:rsidR="006445B6" w:rsidRDefault="006445B6" w:rsidP="006445B6">
            <w:pPr>
              <w:pStyle w:val="TAL"/>
              <w:jc w:val="center"/>
              <w:rPr>
                <w:lang w:eastAsia="zh-CN"/>
              </w:rPr>
            </w:pPr>
            <w:r>
              <w:rPr>
                <w:lang w:eastAsia="zh-CN"/>
              </w:rPr>
              <w:t>CA_n66A-n261H</w:t>
            </w:r>
          </w:p>
          <w:p w14:paraId="4AB8B57D" w14:textId="77777777" w:rsidR="006445B6" w:rsidRDefault="006445B6" w:rsidP="006445B6">
            <w:pPr>
              <w:pStyle w:val="TAL"/>
              <w:jc w:val="center"/>
              <w:rPr>
                <w:lang w:eastAsia="zh-CN"/>
              </w:rPr>
            </w:pPr>
            <w:r>
              <w:rPr>
                <w:lang w:eastAsia="zh-CN"/>
              </w:rPr>
              <w:t>CA_n66A-n261I</w:t>
            </w:r>
          </w:p>
          <w:p w14:paraId="2B17501B" w14:textId="77777777" w:rsidR="006445B6" w:rsidRDefault="006445B6" w:rsidP="006445B6">
            <w:pPr>
              <w:pStyle w:val="TAL"/>
              <w:jc w:val="center"/>
              <w:rPr>
                <w:lang w:eastAsia="zh-CN"/>
              </w:rPr>
            </w:pPr>
            <w:r>
              <w:rPr>
                <w:lang w:eastAsia="zh-CN"/>
              </w:rPr>
              <w:t>CA_n77A-n261A</w:t>
            </w:r>
          </w:p>
          <w:p w14:paraId="3868F187" w14:textId="77777777" w:rsidR="006445B6" w:rsidRDefault="006445B6" w:rsidP="006445B6">
            <w:pPr>
              <w:pStyle w:val="TAL"/>
              <w:jc w:val="center"/>
              <w:rPr>
                <w:lang w:eastAsia="zh-CN"/>
              </w:rPr>
            </w:pPr>
            <w:r>
              <w:rPr>
                <w:lang w:eastAsia="zh-CN"/>
              </w:rPr>
              <w:t>CA_n77A-n261G</w:t>
            </w:r>
          </w:p>
          <w:p w14:paraId="2D069A17" w14:textId="77777777" w:rsidR="006445B6" w:rsidRDefault="006445B6" w:rsidP="006445B6">
            <w:pPr>
              <w:pStyle w:val="TAL"/>
              <w:jc w:val="center"/>
              <w:rPr>
                <w:lang w:eastAsia="zh-CN"/>
              </w:rPr>
            </w:pPr>
            <w:r>
              <w:rPr>
                <w:lang w:eastAsia="zh-CN"/>
              </w:rPr>
              <w:t>CA_n77A-n261H</w:t>
            </w:r>
          </w:p>
          <w:p w14:paraId="71523A38"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A907CB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600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CBC7C7" w14:textId="77777777" w:rsidR="006445B6" w:rsidRDefault="006445B6" w:rsidP="006445B6">
            <w:pPr>
              <w:pStyle w:val="TAC"/>
              <w:rPr>
                <w:lang w:eastAsia="zh-CN"/>
              </w:rPr>
            </w:pPr>
            <w:r>
              <w:rPr>
                <w:lang w:eastAsia="zh-CN"/>
              </w:rPr>
              <w:t>0</w:t>
            </w:r>
          </w:p>
        </w:tc>
      </w:tr>
      <w:tr w:rsidR="006445B6" w14:paraId="59E368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F215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FF1A84"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6A902D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81A4"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57D7AF9" w14:textId="77777777" w:rsidR="006445B6" w:rsidRDefault="006445B6" w:rsidP="006445B6">
            <w:pPr>
              <w:pStyle w:val="TAC"/>
              <w:rPr>
                <w:lang w:eastAsia="zh-CN"/>
              </w:rPr>
            </w:pPr>
          </w:p>
        </w:tc>
      </w:tr>
      <w:tr w:rsidR="006445B6" w14:paraId="6A73A36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8E2E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65B4F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9DC945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A0CF" w14:textId="77777777" w:rsidR="006445B6" w:rsidRDefault="006445B6" w:rsidP="006445B6">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09E3C3" w14:textId="77777777" w:rsidR="006445B6" w:rsidRDefault="006445B6" w:rsidP="006445B6">
            <w:pPr>
              <w:pStyle w:val="TAC"/>
              <w:rPr>
                <w:lang w:eastAsia="zh-CN"/>
              </w:rPr>
            </w:pPr>
          </w:p>
        </w:tc>
      </w:tr>
      <w:tr w:rsidR="006445B6" w:rsidRPr="00032D3A" w14:paraId="70D50F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4F9D85" w14:textId="77777777" w:rsidR="006445B6" w:rsidRPr="00032D3A" w:rsidRDefault="006445B6" w:rsidP="006445B6">
            <w:pPr>
              <w:pStyle w:val="TAC"/>
              <w:rPr>
                <w:lang w:eastAsia="ja-JP"/>
              </w:rPr>
            </w:pPr>
            <w:r w:rsidRPr="00032D3A">
              <w:t>CA_n77A-n79A-n257A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AFCFE" w14:textId="77777777" w:rsidR="006445B6" w:rsidRPr="00032D3A" w:rsidRDefault="006445B6" w:rsidP="006445B6">
            <w:pPr>
              <w:pStyle w:val="TAL"/>
              <w:jc w:val="center"/>
              <w:rPr>
                <w:lang w:eastAsia="zh-CN"/>
              </w:rPr>
            </w:pPr>
            <w:r w:rsidRPr="00032D3A">
              <w:rPr>
                <w:lang w:eastAsia="zh-CN"/>
              </w:rPr>
              <w:t>CA_n77A-n79A</w:t>
            </w:r>
          </w:p>
          <w:p w14:paraId="3BA8518C"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434D4751" w14:textId="77777777" w:rsidR="006445B6" w:rsidRPr="00032D3A" w:rsidRDefault="006445B6" w:rsidP="006445B6">
            <w:pPr>
              <w:pStyle w:val="TAL"/>
              <w:jc w:val="center"/>
              <w:rPr>
                <w:lang w:eastAsia="zh-CN"/>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06B5D801" w14:textId="77777777" w:rsidR="006445B6" w:rsidRPr="00032D3A" w:rsidRDefault="006445B6" w:rsidP="006445B6">
            <w:pPr>
              <w:pStyle w:val="TAC"/>
              <w:rPr>
                <w:rFonts w:cs="Arial"/>
                <w:kern w:val="2"/>
                <w:lang w:eastAsia="ja-JP"/>
              </w:rPr>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4F38" w14:textId="77777777" w:rsidR="006445B6" w:rsidRPr="00032D3A" w:rsidRDefault="006445B6" w:rsidP="006445B6">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7DB4F" w14:textId="77777777" w:rsidR="006445B6" w:rsidRPr="00032D3A" w:rsidRDefault="006445B6" w:rsidP="006445B6">
            <w:pPr>
              <w:pStyle w:val="TAC"/>
              <w:rPr>
                <w:lang w:eastAsia="zh-CN"/>
              </w:rPr>
            </w:pPr>
            <w:r w:rsidRPr="00032D3A">
              <w:rPr>
                <w:lang w:eastAsia="zh-CN"/>
              </w:rPr>
              <w:t>0</w:t>
            </w:r>
          </w:p>
        </w:tc>
      </w:tr>
      <w:tr w:rsidR="006445B6" w:rsidRPr="00032D3A" w14:paraId="46A411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C0D5B4" w14:textId="77777777" w:rsidR="006445B6" w:rsidRPr="00032D3A"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8D32E62"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38A75732" w14:textId="77777777" w:rsidR="006445B6" w:rsidRPr="00032D3A" w:rsidRDefault="006445B6" w:rsidP="006445B6">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DABB"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27BE8EF" w14:textId="77777777" w:rsidR="006445B6" w:rsidRPr="00032D3A" w:rsidRDefault="006445B6" w:rsidP="006445B6">
            <w:pPr>
              <w:pStyle w:val="TAC"/>
              <w:rPr>
                <w:lang w:eastAsia="zh-CN"/>
              </w:rPr>
            </w:pPr>
          </w:p>
        </w:tc>
      </w:tr>
      <w:tr w:rsidR="006445B6" w:rsidRPr="00032D3A" w14:paraId="043AB0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3040ED" w14:textId="77777777" w:rsidR="006445B6" w:rsidRPr="00032D3A"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3785F6"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021AFB3F" w14:textId="77777777" w:rsidR="006445B6" w:rsidRPr="00032D3A" w:rsidRDefault="006445B6" w:rsidP="006445B6">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614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29068" w14:textId="77777777" w:rsidR="006445B6" w:rsidRPr="00032D3A" w:rsidRDefault="006445B6" w:rsidP="006445B6">
            <w:pPr>
              <w:pStyle w:val="TAC"/>
              <w:rPr>
                <w:lang w:eastAsia="zh-CN"/>
              </w:rPr>
            </w:pPr>
          </w:p>
        </w:tc>
      </w:tr>
      <w:tr w:rsidR="006445B6" w:rsidRPr="00032D3A" w14:paraId="7C1A99C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A94426D" w14:textId="77777777" w:rsidR="006445B6" w:rsidRPr="00032D3A" w:rsidRDefault="006445B6" w:rsidP="006445B6">
            <w:pPr>
              <w:pStyle w:val="TAC"/>
            </w:pPr>
            <w:r w:rsidRPr="00032D3A">
              <w:t>CA_n77A-n79A-n257G</w:t>
            </w:r>
          </w:p>
        </w:tc>
        <w:tc>
          <w:tcPr>
            <w:tcW w:w="2078" w:type="dxa"/>
            <w:gridSpan w:val="2"/>
            <w:tcBorders>
              <w:left w:val="single" w:sz="4" w:space="0" w:color="auto"/>
              <w:bottom w:val="nil"/>
              <w:right w:val="single" w:sz="4" w:space="0" w:color="auto"/>
            </w:tcBorders>
            <w:shd w:val="clear" w:color="auto" w:fill="auto"/>
            <w:vAlign w:val="center"/>
          </w:tcPr>
          <w:p w14:paraId="04C53FB2" w14:textId="77777777" w:rsidR="006445B6" w:rsidRPr="00032D3A" w:rsidRDefault="006445B6" w:rsidP="006445B6">
            <w:pPr>
              <w:pStyle w:val="TAC"/>
              <w:rPr>
                <w:lang w:eastAsia="zh-CN"/>
              </w:rPr>
            </w:pPr>
            <w:r w:rsidRPr="00032D3A">
              <w:t>CA_n257G</w:t>
            </w:r>
          </w:p>
          <w:p w14:paraId="1E2938F4" w14:textId="77777777" w:rsidR="006445B6" w:rsidRPr="00032D3A" w:rsidRDefault="006445B6" w:rsidP="006445B6">
            <w:pPr>
              <w:pStyle w:val="TAC"/>
              <w:rPr>
                <w:lang w:eastAsia="zh-CN"/>
              </w:rPr>
            </w:pPr>
            <w:r w:rsidRPr="00032D3A">
              <w:rPr>
                <w:lang w:eastAsia="zh-CN"/>
              </w:rPr>
              <w:t>CA_n77A-n79A</w:t>
            </w:r>
          </w:p>
          <w:p w14:paraId="2E7A9F57"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313F9703"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6F910FB9"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2B1530E8" w14:textId="77777777" w:rsidR="006445B6" w:rsidRPr="00032D3A" w:rsidRDefault="006445B6" w:rsidP="006445B6">
            <w:pPr>
              <w:pStyle w:val="TAC"/>
              <w:rPr>
                <w:lang w:eastAsia="zh-CN"/>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6702022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A1A0"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2FD57B4" w14:textId="77777777" w:rsidR="006445B6" w:rsidRPr="00032D3A" w:rsidRDefault="006445B6" w:rsidP="006445B6">
            <w:pPr>
              <w:pStyle w:val="TAC"/>
              <w:rPr>
                <w:lang w:eastAsia="zh-CN"/>
              </w:rPr>
            </w:pPr>
            <w:r w:rsidRPr="00032D3A">
              <w:rPr>
                <w:lang w:eastAsia="zh-CN"/>
              </w:rPr>
              <w:t>0</w:t>
            </w:r>
          </w:p>
        </w:tc>
      </w:tr>
      <w:tr w:rsidR="006445B6" w:rsidRPr="00032D3A" w14:paraId="45E48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9B3F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9FAB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3A5606F"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3D4A"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5493E36" w14:textId="77777777" w:rsidR="006445B6" w:rsidRPr="00032D3A" w:rsidRDefault="006445B6" w:rsidP="006445B6">
            <w:pPr>
              <w:pStyle w:val="TAC"/>
              <w:rPr>
                <w:lang w:eastAsia="zh-CN"/>
              </w:rPr>
            </w:pPr>
          </w:p>
        </w:tc>
      </w:tr>
      <w:tr w:rsidR="006445B6" w:rsidRPr="00032D3A" w14:paraId="765AD67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7849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7AAB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88E12D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9774"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3FEC58" w14:textId="77777777" w:rsidR="006445B6" w:rsidRPr="00032D3A" w:rsidRDefault="006445B6" w:rsidP="006445B6">
            <w:pPr>
              <w:pStyle w:val="TAC"/>
              <w:rPr>
                <w:lang w:eastAsia="zh-CN"/>
              </w:rPr>
            </w:pPr>
          </w:p>
        </w:tc>
      </w:tr>
      <w:tr w:rsidR="006445B6" w:rsidRPr="00032D3A" w14:paraId="3CF235F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5E18B3D" w14:textId="77777777" w:rsidR="006445B6" w:rsidRPr="00032D3A" w:rsidRDefault="006445B6" w:rsidP="006445B6">
            <w:pPr>
              <w:pStyle w:val="TAC"/>
            </w:pPr>
            <w:r w:rsidRPr="00032D3A">
              <w:t>CA_n77A-n79A-n257H</w:t>
            </w:r>
          </w:p>
        </w:tc>
        <w:tc>
          <w:tcPr>
            <w:tcW w:w="2078" w:type="dxa"/>
            <w:gridSpan w:val="2"/>
            <w:tcBorders>
              <w:left w:val="single" w:sz="4" w:space="0" w:color="auto"/>
              <w:bottom w:val="nil"/>
              <w:right w:val="single" w:sz="4" w:space="0" w:color="auto"/>
            </w:tcBorders>
            <w:shd w:val="clear" w:color="auto" w:fill="auto"/>
            <w:vAlign w:val="center"/>
          </w:tcPr>
          <w:p w14:paraId="08A76314" w14:textId="77777777" w:rsidR="006445B6" w:rsidRPr="00032D3A" w:rsidRDefault="006445B6" w:rsidP="006445B6">
            <w:pPr>
              <w:pStyle w:val="TAC"/>
            </w:pPr>
            <w:r w:rsidRPr="00032D3A">
              <w:t>CA_n257G</w:t>
            </w:r>
          </w:p>
          <w:p w14:paraId="1890A76C" w14:textId="77777777" w:rsidR="006445B6" w:rsidRPr="00032D3A" w:rsidRDefault="006445B6" w:rsidP="006445B6">
            <w:pPr>
              <w:pStyle w:val="TAL"/>
              <w:jc w:val="center"/>
              <w:rPr>
                <w:lang w:eastAsia="zh-CN"/>
              </w:rPr>
            </w:pPr>
            <w:r w:rsidRPr="00032D3A">
              <w:t>CA_n257H</w:t>
            </w:r>
          </w:p>
          <w:p w14:paraId="007393B5" w14:textId="77777777" w:rsidR="006445B6" w:rsidRPr="00032D3A" w:rsidRDefault="006445B6" w:rsidP="006445B6">
            <w:pPr>
              <w:pStyle w:val="TAL"/>
              <w:jc w:val="center"/>
              <w:rPr>
                <w:lang w:eastAsia="zh-CN"/>
              </w:rPr>
            </w:pPr>
            <w:r w:rsidRPr="00032D3A">
              <w:rPr>
                <w:lang w:eastAsia="zh-CN"/>
              </w:rPr>
              <w:t>CA_n77A-n79A</w:t>
            </w:r>
          </w:p>
          <w:p w14:paraId="6CF64671" w14:textId="77777777" w:rsidR="006445B6" w:rsidRPr="00032D3A" w:rsidRDefault="006445B6" w:rsidP="006445B6">
            <w:pPr>
              <w:pStyle w:val="TAL"/>
              <w:jc w:val="center"/>
              <w:rPr>
                <w:lang w:eastAsia="zh-CN"/>
              </w:rPr>
            </w:pPr>
            <w:r w:rsidRPr="00032D3A">
              <w:rPr>
                <w:lang w:eastAsia="zh-CN"/>
              </w:rPr>
              <w:t>CA_n77A-n257A</w:t>
            </w:r>
          </w:p>
          <w:p w14:paraId="3EF94607" w14:textId="77777777" w:rsidR="006445B6" w:rsidRPr="00032D3A" w:rsidRDefault="006445B6" w:rsidP="006445B6">
            <w:pPr>
              <w:pStyle w:val="TAL"/>
              <w:jc w:val="center"/>
              <w:rPr>
                <w:lang w:eastAsia="zh-CN"/>
              </w:rPr>
            </w:pPr>
            <w:r w:rsidRPr="00032D3A">
              <w:rPr>
                <w:lang w:eastAsia="zh-CN"/>
              </w:rPr>
              <w:t>CA_n77A-n257G</w:t>
            </w:r>
          </w:p>
          <w:p w14:paraId="7C004BFD" w14:textId="77777777" w:rsidR="006445B6" w:rsidRPr="00032D3A" w:rsidRDefault="006445B6" w:rsidP="006445B6">
            <w:pPr>
              <w:pStyle w:val="TAL"/>
              <w:jc w:val="center"/>
              <w:rPr>
                <w:lang w:eastAsia="zh-CN"/>
              </w:rPr>
            </w:pPr>
            <w:r w:rsidRPr="00032D3A">
              <w:rPr>
                <w:lang w:eastAsia="zh-CN"/>
              </w:rPr>
              <w:t>CA_n77A-n257H</w:t>
            </w:r>
          </w:p>
          <w:p w14:paraId="327013C2" w14:textId="77777777" w:rsidR="006445B6" w:rsidRPr="00032D3A" w:rsidRDefault="006445B6" w:rsidP="006445B6">
            <w:pPr>
              <w:pStyle w:val="TAL"/>
              <w:jc w:val="center"/>
              <w:rPr>
                <w:lang w:eastAsia="zh-CN"/>
              </w:rPr>
            </w:pPr>
            <w:r w:rsidRPr="00032D3A">
              <w:rPr>
                <w:lang w:eastAsia="zh-CN"/>
              </w:rPr>
              <w:t>CA_n79A-n257A</w:t>
            </w:r>
          </w:p>
          <w:p w14:paraId="10B2D438" w14:textId="77777777" w:rsidR="006445B6" w:rsidRPr="00032D3A" w:rsidRDefault="006445B6" w:rsidP="006445B6">
            <w:pPr>
              <w:pStyle w:val="TAL"/>
              <w:jc w:val="center"/>
              <w:rPr>
                <w:lang w:eastAsia="zh-CN"/>
              </w:rPr>
            </w:pPr>
            <w:r w:rsidRPr="00032D3A">
              <w:rPr>
                <w:lang w:eastAsia="zh-CN"/>
              </w:rPr>
              <w:t>CA_n79A-n257G</w:t>
            </w:r>
          </w:p>
          <w:p w14:paraId="37841A8C" w14:textId="77777777" w:rsidR="006445B6" w:rsidRPr="00032D3A" w:rsidRDefault="006445B6" w:rsidP="006445B6">
            <w:pPr>
              <w:pStyle w:val="TAL"/>
              <w:jc w:val="center"/>
              <w:rPr>
                <w:lang w:eastAsia="zh-CN"/>
              </w:rPr>
            </w:pPr>
            <w:r w:rsidRPr="00032D3A">
              <w:rPr>
                <w:lang w:eastAsia="zh-CN"/>
              </w:rPr>
              <w:t>CA_n79A-n257H</w:t>
            </w:r>
          </w:p>
        </w:tc>
        <w:tc>
          <w:tcPr>
            <w:tcW w:w="891" w:type="dxa"/>
            <w:tcBorders>
              <w:left w:val="single" w:sz="4" w:space="0" w:color="auto"/>
              <w:right w:val="single" w:sz="4" w:space="0" w:color="auto"/>
            </w:tcBorders>
            <w:vAlign w:val="center"/>
          </w:tcPr>
          <w:p w14:paraId="61FB3B2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669D"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F828342" w14:textId="77777777" w:rsidR="006445B6" w:rsidRPr="00032D3A" w:rsidRDefault="006445B6" w:rsidP="006445B6">
            <w:pPr>
              <w:pStyle w:val="TAC"/>
              <w:rPr>
                <w:lang w:eastAsia="zh-CN"/>
              </w:rPr>
            </w:pPr>
            <w:r w:rsidRPr="00032D3A">
              <w:rPr>
                <w:lang w:eastAsia="zh-CN"/>
              </w:rPr>
              <w:t>0</w:t>
            </w:r>
          </w:p>
        </w:tc>
      </w:tr>
      <w:tr w:rsidR="006445B6" w:rsidRPr="00032D3A" w14:paraId="0B96E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0C5C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54070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E9E1825"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084D"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2784909" w14:textId="77777777" w:rsidR="006445B6" w:rsidRPr="00032D3A" w:rsidRDefault="006445B6" w:rsidP="006445B6">
            <w:pPr>
              <w:pStyle w:val="TAC"/>
              <w:rPr>
                <w:lang w:eastAsia="zh-CN"/>
              </w:rPr>
            </w:pPr>
          </w:p>
        </w:tc>
      </w:tr>
      <w:tr w:rsidR="006445B6" w:rsidRPr="00032D3A" w14:paraId="0455DA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3554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C7F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122CBF"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893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C8136" w14:textId="77777777" w:rsidR="006445B6" w:rsidRPr="00032D3A" w:rsidRDefault="006445B6" w:rsidP="006445B6">
            <w:pPr>
              <w:pStyle w:val="TAC"/>
              <w:rPr>
                <w:lang w:eastAsia="zh-CN"/>
              </w:rPr>
            </w:pPr>
          </w:p>
        </w:tc>
      </w:tr>
      <w:tr w:rsidR="006445B6" w:rsidRPr="00032D3A" w14:paraId="70423004"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CA17BDF" w14:textId="77777777" w:rsidR="006445B6" w:rsidRPr="00032D3A" w:rsidRDefault="006445B6" w:rsidP="006445B6">
            <w:pPr>
              <w:pStyle w:val="TAC"/>
            </w:pPr>
            <w:r w:rsidRPr="00032D3A">
              <w:t>CA_n77A-n79A-n257I</w:t>
            </w:r>
          </w:p>
        </w:tc>
        <w:tc>
          <w:tcPr>
            <w:tcW w:w="2078" w:type="dxa"/>
            <w:gridSpan w:val="2"/>
            <w:tcBorders>
              <w:left w:val="single" w:sz="4" w:space="0" w:color="auto"/>
              <w:bottom w:val="nil"/>
              <w:right w:val="single" w:sz="4" w:space="0" w:color="auto"/>
            </w:tcBorders>
            <w:shd w:val="clear" w:color="auto" w:fill="auto"/>
            <w:vAlign w:val="center"/>
          </w:tcPr>
          <w:p w14:paraId="0A19F893" w14:textId="77777777" w:rsidR="006445B6" w:rsidRPr="00032D3A" w:rsidRDefault="006445B6" w:rsidP="006445B6">
            <w:pPr>
              <w:pStyle w:val="TAC"/>
            </w:pPr>
            <w:r w:rsidRPr="00032D3A">
              <w:t>CA_n257G</w:t>
            </w:r>
          </w:p>
          <w:p w14:paraId="2161DBDF" w14:textId="77777777" w:rsidR="006445B6" w:rsidRPr="00032D3A" w:rsidRDefault="006445B6" w:rsidP="006445B6">
            <w:pPr>
              <w:pStyle w:val="TAC"/>
            </w:pPr>
            <w:r w:rsidRPr="00032D3A">
              <w:t>CA_n257H</w:t>
            </w:r>
          </w:p>
          <w:p w14:paraId="423CC3E4" w14:textId="77777777" w:rsidR="006445B6" w:rsidRPr="00032D3A" w:rsidRDefault="006445B6" w:rsidP="006445B6">
            <w:pPr>
              <w:pStyle w:val="TAL"/>
              <w:jc w:val="center"/>
              <w:rPr>
                <w:lang w:eastAsia="zh-CN"/>
              </w:rPr>
            </w:pPr>
            <w:r w:rsidRPr="00032D3A">
              <w:t>CA_n257I</w:t>
            </w:r>
          </w:p>
          <w:p w14:paraId="3033DF6A" w14:textId="77777777" w:rsidR="006445B6" w:rsidRPr="00032D3A" w:rsidRDefault="006445B6" w:rsidP="006445B6">
            <w:pPr>
              <w:pStyle w:val="TAL"/>
              <w:jc w:val="center"/>
              <w:rPr>
                <w:lang w:eastAsia="zh-CN"/>
              </w:rPr>
            </w:pPr>
            <w:r w:rsidRPr="00032D3A">
              <w:rPr>
                <w:lang w:eastAsia="zh-CN"/>
              </w:rPr>
              <w:t>CA_n77A-n79A</w:t>
            </w:r>
          </w:p>
          <w:p w14:paraId="510EBA53" w14:textId="77777777" w:rsidR="006445B6" w:rsidRPr="00032D3A" w:rsidRDefault="006445B6" w:rsidP="006445B6">
            <w:pPr>
              <w:pStyle w:val="TAC"/>
              <w:rPr>
                <w:rFonts w:cs="Arial"/>
                <w:lang w:eastAsia="zh-CN"/>
              </w:rPr>
            </w:pPr>
            <w:r w:rsidRPr="00032D3A">
              <w:t>CA_n77A-n257A</w:t>
            </w:r>
          </w:p>
          <w:p w14:paraId="3D0EF3AB" w14:textId="77777777" w:rsidR="006445B6" w:rsidRPr="00032D3A" w:rsidRDefault="006445B6" w:rsidP="006445B6">
            <w:pPr>
              <w:pStyle w:val="TAC"/>
              <w:rPr>
                <w:rFonts w:cs="Arial"/>
                <w:lang w:eastAsia="zh-CN"/>
              </w:rPr>
            </w:pPr>
            <w:r w:rsidRPr="00032D3A">
              <w:t>CA_n77A-n257G</w:t>
            </w:r>
          </w:p>
          <w:p w14:paraId="01A6C815" w14:textId="77777777" w:rsidR="006445B6" w:rsidRPr="00032D3A" w:rsidRDefault="006445B6" w:rsidP="006445B6">
            <w:pPr>
              <w:pStyle w:val="TAC"/>
              <w:rPr>
                <w:rFonts w:cs="Arial"/>
                <w:lang w:eastAsia="zh-CN"/>
              </w:rPr>
            </w:pPr>
            <w:r w:rsidRPr="00032D3A">
              <w:t>CA_n77A-n257H</w:t>
            </w:r>
          </w:p>
          <w:p w14:paraId="765682C0" w14:textId="77777777" w:rsidR="006445B6" w:rsidRPr="00032D3A" w:rsidRDefault="006445B6" w:rsidP="006445B6">
            <w:pPr>
              <w:pStyle w:val="TAC"/>
              <w:rPr>
                <w:rFonts w:cs="Arial"/>
                <w:lang w:eastAsia="zh-CN"/>
              </w:rPr>
            </w:pPr>
            <w:r w:rsidRPr="00032D3A">
              <w:t>CA_n77A-n257I</w:t>
            </w:r>
          </w:p>
          <w:p w14:paraId="6FE2F7A2" w14:textId="77777777" w:rsidR="006445B6" w:rsidRPr="00032D3A" w:rsidRDefault="006445B6" w:rsidP="006445B6">
            <w:pPr>
              <w:pStyle w:val="TAC"/>
              <w:rPr>
                <w:rFonts w:cs="Arial"/>
                <w:lang w:eastAsia="zh-CN"/>
              </w:rPr>
            </w:pPr>
            <w:r w:rsidRPr="00032D3A">
              <w:t>CA_n79A-n257A</w:t>
            </w:r>
          </w:p>
          <w:p w14:paraId="7142FF34" w14:textId="77777777" w:rsidR="006445B6" w:rsidRPr="00032D3A" w:rsidRDefault="006445B6" w:rsidP="006445B6">
            <w:pPr>
              <w:pStyle w:val="TAC"/>
              <w:rPr>
                <w:rFonts w:cs="Arial"/>
                <w:lang w:eastAsia="zh-CN"/>
              </w:rPr>
            </w:pPr>
            <w:r w:rsidRPr="00032D3A">
              <w:t>CA_n79A-n257G</w:t>
            </w:r>
          </w:p>
          <w:p w14:paraId="324569C0" w14:textId="77777777" w:rsidR="006445B6" w:rsidRPr="00032D3A" w:rsidRDefault="006445B6" w:rsidP="006445B6">
            <w:pPr>
              <w:pStyle w:val="TAC"/>
              <w:rPr>
                <w:rFonts w:cs="Arial"/>
                <w:lang w:eastAsia="zh-CN"/>
              </w:rPr>
            </w:pPr>
            <w:r w:rsidRPr="00032D3A">
              <w:t>CA_n79A-n257H</w:t>
            </w:r>
          </w:p>
          <w:p w14:paraId="2BF6A7F8" w14:textId="77777777" w:rsidR="006445B6" w:rsidRPr="00032D3A" w:rsidRDefault="006445B6" w:rsidP="006445B6">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309697E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6034"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C2A5D18" w14:textId="77777777" w:rsidR="006445B6" w:rsidRPr="00032D3A" w:rsidRDefault="006445B6" w:rsidP="006445B6">
            <w:pPr>
              <w:pStyle w:val="TAC"/>
              <w:rPr>
                <w:lang w:eastAsia="zh-CN"/>
              </w:rPr>
            </w:pPr>
            <w:r w:rsidRPr="00032D3A">
              <w:rPr>
                <w:lang w:eastAsia="zh-CN"/>
              </w:rPr>
              <w:t>0</w:t>
            </w:r>
          </w:p>
        </w:tc>
      </w:tr>
      <w:tr w:rsidR="006445B6" w:rsidRPr="00032D3A" w14:paraId="4D7E71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39028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232FF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F4DE2C"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BE89F"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B17DCCD" w14:textId="77777777" w:rsidR="006445B6" w:rsidRPr="00032D3A" w:rsidRDefault="006445B6" w:rsidP="006445B6">
            <w:pPr>
              <w:pStyle w:val="TAC"/>
              <w:rPr>
                <w:lang w:eastAsia="zh-CN"/>
              </w:rPr>
            </w:pPr>
          </w:p>
        </w:tc>
      </w:tr>
      <w:tr w:rsidR="006445B6" w:rsidRPr="00032D3A" w14:paraId="316D43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D22AF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C7A47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0FE5049"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A8B"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4B12A" w14:textId="77777777" w:rsidR="006445B6" w:rsidRPr="00032D3A" w:rsidRDefault="006445B6" w:rsidP="006445B6">
            <w:pPr>
              <w:pStyle w:val="TAC"/>
              <w:rPr>
                <w:lang w:eastAsia="zh-CN"/>
              </w:rPr>
            </w:pPr>
          </w:p>
        </w:tc>
      </w:tr>
      <w:tr w:rsidR="006445B6" w:rsidRPr="00032D3A" w14:paraId="7B5C15E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7C30B32" w14:textId="77777777" w:rsidR="006445B6" w:rsidRPr="00032D3A" w:rsidRDefault="006445B6" w:rsidP="006445B6">
            <w:pPr>
              <w:pStyle w:val="TAC"/>
            </w:pPr>
            <w:r w:rsidRPr="00032D3A">
              <w:t>CA_n77(2A)-n79A-n257A</w:t>
            </w:r>
          </w:p>
        </w:tc>
        <w:tc>
          <w:tcPr>
            <w:tcW w:w="2078" w:type="dxa"/>
            <w:gridSpan w:val="2"/>
            <w:tcBorders>
              <w:left w:val="single" w:sz="4" w:space="0" w:color="auto"/>
              <w:bottom w:val="nil"/>
              <w:right w:val="single" w:sz="4" w:space="0" w:color="auto"/>
            </w:tcBorders>
            <w:shd w:val="clear" w:color="auto" w:fill="auto"/>
            <w:vAlign w:val="center"/>
          </w:tcPr>
          <w:p w14:paraId="20914F83" w14:textId="77777777" w:rsidR="006445B6" w:rsidRPr="00032D3A" w:rsidRDefault="006445B6" w:rsidP="006445B6">
            <w:pPr>
              <w:pStyle w:val="TAL"/>
              <w:jc w:val="center"/>
              <w:rPr>
                <w:lang w:eastAsia="zh-CN"/>
              </w:rPr>
            </w:pPr>
            <w:r w:rsidRPr="00032D3A">
              <w:rPr>
                <w:lang w:eastAsia="zh-CN"/>
              </w:rPr>
              <w:t>CA_n77A-n79A</w:t>
            </w:r>
          </w:p>
          <w:p w14:paraId="01A41FF9"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106B3C99" w14:textId="77777777" w:rsidR="006445B6" w:rsidRPr="00032D3A" w:rsidRDefault="006445B6" w:rsidP="006445B6">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7D00625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A81F" w14:textId="77777777" w:rsidR="006445B6" w:rsidRPr="00032D3A" w:rsidRDefault="006445B6" w:rsidP="006445B6">
            <w:pPr>
              <w:pStyle w:val="TAC"/>
            </w:pPr>
            <w:r w:rsidRPr="00032D3A">
              <w:rPr>
                <w:lang w:val="en-US" w:bidi="ar"/>
              </w:rPr>
              <w:t>CA_n77(2A)</w:t>
            </w:r>
          </w:p>
        </w:tc>
        <w:tc>
          <w:tcPr>
            <w:tcW w:w="1661" w:type="dxa"/>
            <w:gridSpan w:val="2"/>
            <w:tcBorders>
              <w:left w:val="single" w:sz="4" w:space="0" w:color="auto"/>
              <w:bottom w:val="nil"/>
              <w:right w:val="single" w:sz="4" w:space="0" w:color="auto"/>
            </w:tcBorders>
            <w:shd w:val="clear" w:color="auto" w:fill="auto"/>
            <w:vAlign w:val="center"/>
          </w:tcPr>
          <w:p w14:paraId="5D43568C"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151E69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1C92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4E2BCB"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08F2C9B1"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2E97"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47845E7" w14:textId="77777777" w:rsidR="006445B6" w:rsidRPr="00032D3A" w:rsidRDefault="006445B6" w:rsidP="006445B6">
            <w:pPr>
              <w:pStyle w:val="TAC"/>
              <w:rPr>
                <w:lang w:eastAsia="zh-CN"/>
              </w:rPr>
            </w:pPr>
          </w:p>
        </w:tc>
      </w:tr>
      <w:tr w:rsidR="006445B6" w:rsidRPr="00032D3A" w14:paraId="00B41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B41B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A3E875"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1519C372"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B878"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909514" w14:textId="77777777" w:rsidR="006445B6" w:rsidRPr="00032D3A" w:rsidRDefault="006445B6" w:rsidP="006445B6">
            <w:pPr>
              <w:pStyle w:val="TAC"/>
              <w:rPr>
                <w:lang w:eastAsia="zh-CN"/>
              </w:rPr>
            </w:pPr>
          </w:p>
        </w:tc>
      </w:tr>
      <w:tr w:rsidR="006445B6" w:rsidRPr="00032D3A" w14:paraId="7A70AF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E43DA3" w14:textId="77777777" w:rsidR="006445B6" w:rsidRPr="00032D3A" w:rsidRDefault="006445B6" w:rsidP="006445B6">
            <w:pPr>
              <w:pStyle w:val="TAC"/>
            </w:pPr>
            <w:r w:rsidRPr="00032D3A">
              <w:t>CA_n77(2A)-n79A-n257G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1D64BE" w14:textId="77777777" w:rsidR="006445B6" w:rsidRPr="00032D3A" w:rsidRDefault="006445B6" w:rsidP="006445B6">
            <w:pPr>
              <w:pStyle w:val="TAC"/>
              <w:rPr>
                <w:lang w:eastAsia="zh-CN"/>
              </w:rPr>
            </w:pPr>
            <w:r w:rsidRPr="00032D3A">
              <w:t>CA_n257G</w:t>
            </w:r>
          </w:p>
          <w:p w14:paraId="44AE99CA" w14:textId="77777777" w:rsidR="006445B6" w:rsidRPr="00032D3A" w:rsidRDefault="006445B6" w:rsidP="006445B6">
            <w:pPr>
              <w:pStyle w:val="TAC"/>
              <w:rPr>
                <w:lang w:eastAsia="zh-CN"/>
              </w:rPr>
            </w:pPr>
            <w:r w:rsidRPr="00032D3A">
              <w:rPr>
                <w:lang w:eastAsia="zh-CN"/>
              </w:rPr>
              <w:t>CA_n77A-n79A</w:t>
            </w:r>
          </w:p>
          <w:p w14:paraId="794EA485"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590A8B6F"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04940AC1"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3E6D3108" w14:textId="77777777" w:rsidR="006445B6" w:rsidRPr="00032D3A" w:rsidRDefault="006445B6" w:rsidP="006445B6">
            <w:pPr>
              <w:pStyle w:val="TAC"/>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7DFECC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1D99"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13EBD"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EAA87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06CF7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523DEF"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5E1EBFA8"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4F5"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8B2CE8B" w14:textId="77777777" w:rsidR="006445B6" w:rsidRPr="00032D3A" w:rsidRDefault="006445B6" w:rsidP="006445B6">
            <w:pPr>
              <w:pStyle w:val="TAC"/>
              <w:rPr>
                <w:lang w:eastAsia="zh-CN"/>
              </w:rPr>
            </w:pPr>
          </w:p>
        </w:tc>
      </w:tr>
      <w:tr w:rsidR="006445B6" w:rsidRPr="00032D3A" w14:paraId="3C6B3B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27E2F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AF95F"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797D6A9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A5E2"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BA664" w14:textId="77777777" w:rsidR="006445B6" w:rsidRPr="00032D3A" w:rsidRDefault="006445B6" w:rsidP="006445B6">
            <w:pPr>
              <w:pStyle w:val="TAC"/>
              <w:rPr>
                <w:lang w:eastAsia="zh-CN"/>
              </w:rPr>
            </w:pPr>
          </w:p>
        </w:tc>
      </w:tr>
      <w:tr w:rsidR="006445B6" w:rsidRPr="00032D3A" w14:paraId="6FA284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DB0ED0" w14:textId="77777777" w:rsidR="006445B6" w:rsidRPr="00032D3A" w:rsidRDefault="006445B6" w:rsidP="006445B6">
            <w:pPr>
              <w:pStyle w:val="TAC"/>
            </w:pPr>
            <w:r w:rsidRPr="00032D3A">
              <w:t>CA_n77(2A)-n79A-n257H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D4296B" w14:textId="77777777" w:rsidR="006445B6" w:rsidRPr="00032D3A" w:rsidRDefault="006445B6" w:rsidP="006445B6">
            <w:pPr>
              <w:pStyle w:val="TAC"/>
            </w:pPr>
            <w:r w:rsidRPr="00032D3A">
              <w:t>CA_n257G</w:t>
            </w:r>
          </w:p>
          <w:p w14:paraId="1445980F" w14:textId="77777777" w:rsidR="006445B6" w:rsidRPr="00032D3A" w:rsidRDefault="006445B6" w:rsidP="006445B6">
            <w:pPr>
              <w:pStyle w:val="TAC"/>
              <w:rPr>
                <w:lang w:eastAsia="zh-CN"/>
              </w:rPr>
            </w:pPr>
            <w:r w:rsidRPr="00032D3A">
              <w:t>CA_n257H</w:t>
            </w:r>
          </w:p>
          <w:p w14:paraId="4CE7350A" w14:textId="77777777" w:rsidR="006445B6" w:rsidRPr="00032D3A" w:rsidRDefault="006445B6" w:rsidP="006445B6">
            <w:pPr>
              <w:pStyle w:val="TAC"/>
              <w:rPr>
                <w:lang w:eastAsia="zh-CN"/>
              </w:rPr>
            </w:pPr>
            <w:r w:rsidRPr="00032D3A">
              <w:rPr>
                <w:lang w:eastAsia="zh-CN"/>
              </w:rPr>
              <w:t>CA_n77A-n79A</w:t>
            </w:r>
          </w:p>
          <w:p w14:paraId="5CEAA64F" w14:textId="77777777" w:rsidR="006445B6" w:rsidRPr="00032D3A" w:rsidRDefault="006445B6" w:rsidP="006445B6">
            <w:pPr>
              <w:pStyle w:val="TAC"/>
              <w:rPr>
                <w:lang w:eastAsia="zh-CN"/>
              </w:rPr>
            </w:pPr>
            <w:r w:rsidRPr="00032D3A">
              <w:rPr>
                <w:lang w:eastAsia="zh-CN"/>
              </w:rPr>
              <w:t>CA_n77A-n257A</w:t>
            </w:r>
          </w:p>
          <w:p w14:paraId="30FB1132" w14:textId="77777777" w:rsidR="006445B6" w:rsidRPr="00032D3A" w:rsidRDefault="006445B6" w:rsidP="006445B6">
            <w:pPr>
              <w:pStyle w:val="TAC"/>
              <w:rPr>
                <w:lang w:eastAsia="zh-CN"/>
              </w:rPr>
            </w:pPr>
            <w:r w:rsidRPr="00032D3A">
              <w:rPr>
                <w:lang w:eastAsia="zh-CN"/>
              </w:rPr>
              <w:t>CA_n77A-n257G</w:t>
            </w:r>
          </w:p>
          <w:p w14:paraId="2ACF859B" w14:textId="77777777" w:rsidR="006445B6" w:rsidRPr="00032D3A" w:rsidRDefault="006445B6" w:rsidP="006445B6">
            <w:pPr>
              <w:pStyle w:val="TAC"/>
              <w:rPr>
                <w:lang w:eastAsia="zh-CN"/>
              </w:rPr>
            </w:pPr>
            <w:r w:rsidRPr="00032D3A">
              <w:rPr>
                <w:lang w:eastAsia="zh-CN"/>
              </w:rPr>
              <w:t>CA_n77A-n257H</w:t>
            </w:r>
          </w:p>
          <w:p w14:paraId="764547FF" w14:textId="77777777" w:rsidR="006445B6" w:rsidRPr="00032D3A" w:rsidRDefault="006445B6" w:rsidP="006445B6">
            <w:pPr>
              <w:pStyle w:val="TAC"/>
              <w:rPr>
                <w:lang w:eastAsia="zh-CN"/>
              </w:rPr>
            </w:pPr>
            <w:r w:rsidRPr="00032D3A">
              <w:rPr>
                <w:lang w:eastAsia="zh-CN"/>
              </w:rPr>
              <w:t>CA_n79A-n257A</w:t>
            </w:r>
          </w:p>
          <w:p w14:paraId="5AE806C8" w14:textId="77777777" w:rsidR="006445B6" w:rsidRPr="00032D3A" w:rsidRDefault="006445B6" w:rsidP="006445B6">
            <w:pPr>
              <w:pStyle w:val="TAC"/>
              <w:rPr>
                <w:lang w:eastAsia="zh-CN"/>
              </w:rPr>
            </w:pPr>
            <w:r w:rsidRPr="00032D3A">
              <w:rPr>
                <w:lang w:eastAsia="zh-CN"/>
              </w:rPr>
              <w:t>CA_n79A-n257G</w:t>
            </w:r>
          </w:p>
          <w:p w14:paraId="12591E52" w14:textId="77777777" w:rsidR="006445B6" w:rsidRPr="00032D3A" w:rsidRDefault="006445B6" w:rsidP="006445B6">
            <w:pPr>
              <w:pStyle w:val="TAC"/>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7FECE65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D5413"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9F26DB"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689F0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B31D3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55267"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21E6F776"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2CA1"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5ACF042" w14:textId="77777777" w:rsidR="006445B6" w:rsidRPr="00032D3A" w:rsidRDefault="006445B6" w:rsidP="006445B6">
            <w:pPr>
              <w:pStyle w:val="TAC"/>
              <w:rPr>
                <w:lang w:eastAsia="zh-CN"/>
              </w:rPr>
            </w:pPr>
          </w:p>
        </w:tc>
      </w:tr>
      <w:tr w:rsidR="006445B6" w:rsidRPr="00032D3A" w14:paraId="6F3177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277A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64AD1"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5411062"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8559"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E8A04" w14:textId="77777777" w:rsidR="006445B6" w:rsidRPr="00032D3A" w:rsidRDefault="006445B6" w:rsidP="006445B6">
            <w:pPr>
              <w:pStyle w:val="TAC"/>
              <w:rPr>
                <w:lang w:eastAsia="zh-CN"/>
              </w:rPr>
            </w:pPr>
          </w:p>
        </w:tc>
      </w:tr>
      <w:tr w:rsidR="006445B6" w:rsidRPr="00032D3A" w14:paraId="672FA3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BE4385" w14:textId="77777777" w:rsidR="006445B6" w:rsidRPr="00032D3A" w:rsidRDefault="006445B6" w:rsidP="006445B6">
            <w:pPr>
              <w:pStyle w:val="TAC"/>
            </w:pPr>
            <w:r w:rsidRPr="00032D3A">
              <w:t>CA_n77(2A)-n79A-n257I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11976" w14:textId="77777777" w:rsidR="006445B6" w:rsidRPr="00032D3A" w:rsidRDefault="006445B6" w:rsidP="006445B6">
            <w:pPr>
              <w:pStyle w:val="TAC"/>
            </w:pPr>
            <w:r w:rsidRPr="00032D3A">
              <w:t>CA_n257G</w:t>
            </w:r>
          </w:p>
          <w:p w14:paraId="2BAA9D09" w14:textId="77777777" w:rsidR="006445B6" w:rsidRPr="00032D3A" w:rsidRDefault="006445B6" w:rsidP="006445B6">
            <w:pPr>
              <w:pStyle w:val="TAC"/>
            </w:pPr>
            <w:r w:rsidRPr="00032D3A">
              <w:t>CA_n257H</w:t>
            </w:r>
          </w:p>
          <w:p w14:paraId="4B571B97" w14:textId="77777777" w:rsidR="006445B6" w:rsidRPr="00032D3A" w:rsidRDefault="006445B6" w:rsidP="006445B6">
            <w:pPr>
              <w:pStyle w:val="TAL"/>
              <w:jc w:val="center"/>
              <w:rPr>
                <w:lang w:eastAsia="zh-CN"/>
              </w:rPr>
            </w:pPr>
            <w:r w:rsidRPr="00032D3A">
              <w:t>CA_n257I</w:t>
            </w:r>
          </w:p>
          <w:p w14:paraId="67CA47F8" w14:textId="77777777" w:rsidR="006445B6" w:rsidRPr="00032D3A" w:rsidRDefault="006445B6" w:rsidP="006445B6">
            <w:pPr>
              <w:pStyle w:val="TAL"/>
              <w:jc w:val="center"/>
              <w:rPr>
                <w:lang w:eastAsia="zh-CN"/>
              </w:rPr>
            </w:pPr>
            <w:r w:rsidRPr="00032D3A">
              <w:rPr>
                <w:lang w:eastAsia="zh-CN"/>
              </w:rPr>
              <w:t>CA_n77A-n79A</w:t>
            </w:r>
          </w:p>
          <w:p w14:paraId="5637E64F" w14:textId="77777777" w:rsidR="006445B6" w:rsidRPr="00032D3A" w:rsidRDefault="006445B6" w:rsidP="006445B6">
            <w:pPr>
              <w:pStyle w:val="TAC"/>
              <w:rPr>
                <w:rFonts w:cs="Arial"/>
                <w:lang w:eastAsia="zh-CN"/>
              </w:rPr>
            </w:pPr>
            <w:r w:rsidRPr="00032D3A">
              <w:t>CA_n77A-n257A</w:t>
            </w:r>
          </w:p>
          <w:p w14:paraId="398B5026" w14:textId="77777777" w:rsidR="006445B6" w:rsidRPr="00032D3A" w:rsidRDefault="006445B6" w:rsidP="006445B6">
            <w:pPr>
              <w:pStyle w:val="TAC"/>
              <w:rPr>
                <w:rFonts w:cs="Arial"/>
                <w:lang w:eastAsia="zh-CN"/>
              </w:rPr>
            </w:pPr>
            <w:r w:rsidRPr="00032D3A">
              <w:t>CA_n77A-n257G</w:t>
            </w:r>
          </w:p>
          <w:p w14:paraId="308E876A" w14:textId="77777777" w:rsidR="006445B6" w:rsidRPr="00032D3A" w:rsidRDefault="006445B6" w:rsidP="006445B6">
            <w:pPr>
              <w:pStyle w:val="TAC"/>
              <w:rPr>
                <w:rFonts w:cs="Arial"/>
                <w:lang w:eastAsia="zh-CN"/>
              </w:rPr>
            </w:pPr>
            <w:r w:rsidRPr="00032D3A">
              <w:t>CA_n77A-n257H</w:t>
            </w:r>
          </w:p>
          <w:p w14:paraId="66EDBD87" w14:textId="77777777" w:rsidR="006445B6" w:rsidRPr="00032D3A" w:rsidRDefault="006445B6" w:rsidP="006445B6">
            <w:pPr>
              <w:pStyle w:val="TAC"/>
              <w:rPr>
                <w:rFonts w:cs="Arial"/>
                <w:lang w:eastAsia="zh-CN"/>
              </w:rPr>
            </w:pPr>
            <w:r w:rsidRPr="00032D3A">
              <w:t>CA_n77A-n257I</w:t>
            </w:r>
          </w:p>
          <w:p w14:paraId="498CE3F2" w14:textId="77777777" w:rsidR="006445B6" w:rsidRPr="00032D3A" w:rsidRDefault="006445B6" w:rsidP="006445B6">
            <w:pPr>
              <w:pStyle w:val="TAC"/>
              <w:rPr>
                <w:rFonts w:cs="Arial"/>
                <w:lang w:eastAsia="zh-CN"/>
              </w:rPr>
            </w:pPr>
            <w:r w:rsidRPr="00032D3A">
              <w:t>CA_n79A-n257A</w:t>
            </w:r>
          </w:p>
          <w:p w14:paraId="3D119714" w14:textId="77777777" w:rsidR="006445B6" w:rsidRPr="00032D3A" w:rsidRDefault="006445B6" w:rsidP="006445B6">
            <w:pPr>
              <w:pStyle w:val="TAC"/>
              <w:rPr>
                <w:rFonts w:cs="Arial"/>
                <w:lang w:eastAsia="zh-CN"/>
              </w:rPr>
            </w:pPr>
            <w:r w:rsidRPr="00032D3A">
              <w:t>CA_n79A-n257G</w:t>
            </w:r>
          </w:p>
          <w:p w14:paraId="66DD9DC6" w14:textId="77777777" w:rsidR="006445B6" w:rsidRPr="00032D3A" w:rsidRDefault="006445B6" w:rsidP="006445B6">
            <w:pPr>
              <w:pStyle w:val="TAC"/>
              <w:rPr>
                <w:rFonts w:cs="Arial"/>
                <w:lang w:eastAsia="zh-CN"/>
              </w:rPr>
            </w:pPr>
            <w:r w:rsidRPr="00032D3A">
              <w:t>CA_n79A-n257H</w:t>
            </w:r>
          </w:p>
          <w:p w14:paraId="5EFAA805" w14:textId="77777777" w:rsidR="006445B6" w:rsidRPr="00032D3A" w:rsidRDefault="006445B6" w:rsidP="006445B6">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510CA1A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7BB3"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7081C8"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5491C3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1C0B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3B676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8FBA1DB"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1F8F"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33071FC" w14:textId="77777777" w:rsidR="006445B6" w:rsidRPr="00032D3A" w:rsidRDefault="006445B6" w:rsidP="006445B6">
            <w:pPr>
              <w:pStyle w:val="TAC"/>
              <w:rPr>
                <w:lang w:eastAsia="zh-CN"/>
              </w:rPr>
            </w:pPr>
          </w:p>
        </w:tc>
      </w:tr>
      <w:tr w:rsidR="006445B6" w:rsidRPr="00032D3A" w14:paraId="2CC7A0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13BDA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00E6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F166C8D"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27DA"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8ACBD" w14:textId="77777777" w:rsidR="006445B6" w:rsidRPr="00032D3A" w:rsidRDefault="006445B6" w:rsidP="006445B6">
            <w:pPr>
              <w:pStyle w:val="TAC"/>
              <w:rPr>
                <w:lang w:eastAsia="zh-CN"/>
              </w:rPr>
            </w:pPr>
          </w:p>
        </w:tc>
      </w:tr>
      <w:tr w:rsidR="006445B6" w:rsidRPr="00032D3A" w14:paraId="1A4E33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16A35C1" w14:textId="77777777" w:rsidR="006445B6" w:rsidRPr="00032D3A" w:rsidRDefault="006445B6" w:rsidP="006445B6">
            <w:pPr>
              <w:pStyle w:val="TAC"/>
            </w:pPr>
            <w:r w:rsidRPr="00032D3A">
              <w:t>CA_n77(</w:t>
            </w:r>
            <w:r>
              <w:t>3</w:t>
            </w:r>
            <w:r w:rsidRPr="00032D3A">
              <w:t>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9CEADA" w14:textId="77777777" w:rsidR="006445B6" w:rsidRPr="00032D3A" w:rsidRDefault="006445B6" w:rsidP="006445B6">
            <w:pPr>
              <w:pStyle w:val="TAL"/>
              <w:jc w:val="center"/>
              <w:rPr>
                <w:lang w:eastAsia="zh-CN"/>
              </w:rPr>
            </w:pPr>
            <w:r w:rsidRPr="00032D3A">
              <w:rPr>
                <w:lang w:eastAsia="zh-CN"/>
              </w:rPr>
              <w:t>CA_n77A-n79A</w:t>
            </w:r>
          </w:p>
          <w:p w14:paraId="38EAA0D0"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1C2814EB" w14:textId="77777777" w:rsidR="006445B6" w:rsidRPr="00032D3A" w:rsidRDefault="006445B6" w:rsidP="006445B6">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48B74E8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F5CD"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7E8202"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2AA2E9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51EB9F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D03D53"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DCD6CC6"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B6AF"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AB70762" w14:textId="77777777" w:rsidR="006445B6" w:rsidRPr="00032D3A" w:rsidRDefault="006445B6" w:rsidP="006445B6">
            <w:pPr>
              <w:pStyle w:val="TAC"/>
              <w:rPr>
                <w:lang w:eastAsia="zh-CN"/>
              </w:rPr>
            </w:pPr>
          </w:p>
        </w:tc>
      </w:tr>
      <w:tr w:rsidR="006445B6" w:rsidRPr="00032D3A" w14:paraId="74DCFF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6ED8E7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7E40EC"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608D563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EDA0"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5E4F2" w14:textId="77777777" w:rsidR="006445B6" w:rsidRPr="00032D3A" w:rsidRDefault="006445B6" w:rsidP="006445B6">
            <w:pPr>
              <w:pStyle w:val="TAC"/>
              <w:rPr>
                <w:lang w:eastAsia="zh-CN"/>
              </w:rPr>
            </w:pPr>
          </w:p>
        </w:tc>
      </w:tr>
      <w:tr w:rsidR="006445B6" w:rsidRPr="00032D3A" w14:paraId="52AACD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D38B394" w14:textId="77777777" w:rsidR="006445B6" w:rsidRPr="00032D3A" w:rsidRDefault="006445B6" w:rsidP="006445B6">
            <w:pPr>
              <w:pStyle w:val="TAC"/>
            </w:pPr>
            <w:r w:rsidRPr="00032D3A">
              <w:t>CA_n77(</w:t>
            </w:r>
            <w:r>
              <w:t>3</w:t>
            </w:r>
            <w:r w:rsidRPr="00032D3A">
              <w:t>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4E2EAC" w14:textId="77777777" w:rsidR="006445B6" w:rsidRPr="00032D3A" w:rsidRDefault="006445B6" w:rsidP="006445B6">
            <w:pPr>
              <w:pStyle w:val="TAC"/>
              <w:rPr>
                <w:lang w:eastAsia="zh-CN"/>
              </w:rPr>
            </w:pPr>
            <w:r w:rsidRPr="00032D3A">
              <w:rPr>
                <w:lang w:eastAsia="zh-CN"/>
              </w:rPr>
              <w:t>CA_n77A-n79A</w:t>
            </w:r>
          </w:p>
          <w:p w14:paraId="49616AA1"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39447CC7"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1373B36A"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58B6AA2B" w14:textId="77777777" w:rsidR="006445B6" w:rsidRPr="00032D3A" w:rsidRDefault="006445B6" w:rsidP="006445B6">
            <w:pPr>
              <w:pStyle w:val="TAL"/>
              <w:jc w:val="center"/>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72AB2A7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A77E"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8E5049"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52820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D90C3B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B1883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6C48C0F"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1DF9"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310C37C" w14:textId="77777777" w:rsidR="006445B6" w:rsidRPr="00032D3A" w:rsidRDefault="006445B6" w:rsidP="006445B6">
            <w:pPr>
              <w:pStyle w:val="TAC"/>
              <w:rPr>
                <w:lang w:eastAsia="zh-CN"/>
              </w:rPr>
            </w:pPr>
          </w:p>
        </w:tc>
      </w:tr>
      <w:tr w:rsidR="006445B6" w:rsidRPr="00032D3A" w14:paraId="451AAE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F70A7C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E248C6"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270EC3F3"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0A0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0DBD0E" w14:textId="77777777" w:rsidR="006445B6" w:rsidRPr="00032D3A" w:rsidRDefault="006445B6" w:rsidP="006445B6">
            <w:pPr>
              <w:pStyle w:val="TAC"/>
              <w:rPr>
                <w:lang w:eastAsia="zh-CN"/>
              </w:rPr>
            </w:pPr>
          </w:p>
        </w:tc>
      </w:tr>
      <w:tr w:rsidR="006445B6" w:rsidRPr="00032D3A" w14:paraId="6149DF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BA584B3" w14:textId="77777777" w:rsidR="006445B6" w:rsidRPr="00032D3A" w:rsidRDefault="006445B6" w:rsidP="006445B6">
            <w:pPr>
              <w:pStyle w:val="TAC"/>
            </w:pPr>
            <w:r w:rsidRPr="00032D3A">
              <w:t>CA_n77(</w:t>
            </w:r>
            <w:r>
              <w:t>3</w:t>
            </w:r>
            <w:r w:rsidRPr="00032D3A">
              <w:t>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E087D8" w14:textId="77777777" w:rsidR="006445B6" w:rsidRPr="00032D3A" w:rsidRDefault="006445B6" w:rsidP="006445B6">
            <w:pPr>
              <w:pStyle w:val="TAC"/>
            </w:pPr>
            <w:r w:rsidRPr="00032D3A">
              <w:rPr>
                <w:lang w:eastAsia="zh-CN"/>
              </w:rPr>
              <w:t>CA_n77A-n79A</w:t>
            </w:r>
          </w:p>
          <w:p w14:paraId="4BC82184" w14:textId="77777777" w:rsidR="006445B6" w:rsidRPr="00032D3A" w:rsidRDefault="006445B6" w:rsidP="006445B6">
            <w:pPr>
              <w:pStyle w:val="TAC"/>
              <w:rPr>
                <w:lang w:eastAsia="zh-CN"/>
              </w:rPr>
            </w:pPr>
            <w:r w:rsidRPr="00032D3A">
              <w:rPr>
                <w:lang w:eastAsia="zh-CN"/>
              </w:rPr>
              <w:t>CA_n77A-n257A</w:t>
            </w:r>
          </w:p>
          <w:p w14:paraId="57BA99B2" w14:textId="77777777" w:rsidR="006445B6" w:rsidRPr="00032D3A" w:rsidRDefault="006445B6" w:rsidP="006445B6">
            <w:pPr>
              <w:pStyle w:val="TAC"/>
              <w:rPr>
                <w:lang w:eastAsia="zh-CN"/>
              </w:rPr>
            </w:pPr>
            <w:r w:rsidRPr="00032D3A">
              <w:rPr>
                <w:lang w:eastAsia="zh-CN"/>
              </w:rPr>
              <w:t>CA_n77A-n257G</w:t>
            </w:r>
          </w:p>
          <w:p w14:paraId="2CA72C37" w14:textId="77777777" w:rsidR="006445B6" w:rsidRPr="00032D3A" w:rsidRDefault="006445B6" w:rsidP="006445B6">
            <w:pPr>
              <w:pStyle w:val="TAC"/>
              <w:rPr>
                <w:lang w:eastAsia="zh-CN"/>
              </w:rPr>
            </w:pPr>
            <w:r w:rsidRPr="00032D3A">
              <w:rPr>
                <w:lang w:eastAsia="zh-CN"/>
              </w:rPr>
              <w:t>CA_n77A-n257H</w:t>
            </w:r>
          </w:p>
          <w:p w14:paraId="2457F8B3" w14:textId="77777777" w:rsidR="006445B6" w:rsidRPr="00032D3A" w:rsidRDefault="006445B6" w:rsidP="006445B6">
            <w:pPr>
              <w:pStyle w:val="TAC"/>
              <w:rPr>
                <w:lang w:eastAsia="zh-CN"/>
              </w:rPr>
            </w:pPr>
            <w:r w:rsidRPr="00032D3A">
              <w:rPr>
                <w:lang w:eastAsia="zh-CN"/>
              </w:rPr>
              <w:t>CA_n79A-n257A</w:t>
            </w:r>
          </w:p>
          <w:p w14:paraId="5DEC9FC6" w14:textId="77777777" w:rsidR="006445B6" w:rsidRPr="00032D3A" w:rsidRDefault="006445B6" w:rsidP="006445B6">
            <w:pPr>
              <w:pStyle w:val="TAC"/>
              <w:rPr>
                <w:lang w:eastAsia="zh-CN"/>
              </w:rPr>
            </w:pPr>
            <w:r w:rsidRPr="00032D3A">
              <w:rPr>
                <w:lang w:eastAsia="zh-CN"/>
              </w:rPr>
              <w:t>CA_n79A-n257G</w:t>
            </w:r>
          </w:p>
          <w:p w14:paraId="59BA6A56" w14:textId="77777777" w:rsidR="006445B6" w:rsidRPr="00032D3A" w:rsidRDefault="006445B6" w:rsidP="006445B6">
            <w:pPr>
              <w:pStyle w:val="TAL"/>
              <w:jc w:val="center"/>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5F8E454C"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6F90"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95EA4A"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1EF4C5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A1D157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D78AD"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D9B8E1D"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E5BF"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B25A9EC" w14:textId="77777777" w:rsidR="006445B6" w:rsidRPr="00032D3A" w:rsidRDefault="006445B6" w:rsidP="006445B6">
            <w:pPr>
              <w:pStyle w:val="TAC"/>
              <w:rPr>
                <w:lang w:eastAsia="zh-CN"/>
              </w:rPr>
            </w:pPr>
          </w:p>
        </w:tc>
      </w:tr>
      <w:tr w:rsidR="006445B6" w:rsidRPr="00032D3A" w14:paraId="0F1CDC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F405F0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895DAA"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57DB145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B97C"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07609" w14:textId="77777777" w:rsidR="006445B6" w:rsidRPr="00032D3A" w:rsidRDefault="006445B6" w:rsidP="006445B6">
            <w:pPr>
              <w:pStyle w:val="TAC"/>
              <w:rPr>
                <w:lang w:eastAsia="zh-CN"/>
              </w:rPr>
            </w:pPr>
          </w:p>
        </w:tc>
      </w:tr>
      <w:tr w:rsidR="006445B6" w:rsidRPr="00032D3A" w14:paraId="7273E8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3BAC04" w14:textId="77777777" w:rsidR="006445B6" w:rsidRPr="00032D3A" w:rsidRDefault="006445B6" w:rsidP="006445B6">
            <w:pPr>
              <w:pStyle w:val="TAC"/>
            </w:pPr>
            <w:r w:rsidRPr="00032D3A">
              <w:t>CA_n77(</w:t>
            </w:r>
            <w:r>
              <w:t>3</w:t>
            </w:r>
            <w:r w:rsidRPr="00032D3A">
              <w:t>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430AF1" w14:textId="77777777" w:rsidR="006445B6" w:rsidRPr="00032D3A" w:rsidRDefault="006445B6" w:rsidP="006445B6">
            <w:pPr>
              <w:pStyle w:val="TAC"/>
            </w:pPr>
            <w:r w:rsidRPr="00032D3A">
              <w:rPr>
                <w:lang w:eastAsia="zh-CN"/>
              </w:rPr>
              <w:t>CA_n77A-n79A</w:t>
            </w:r>
          </w:p>
          <w:p w14:paraId="2C079233" w14:textId="77777777" w:rsidR="006445B6" w:rsidRPr="00032D3A" w:rsidRDefault="006445B6" w:rsidP="006445B6">
            <w:pPr>
              <w:pStyle w:val="TAC"/>
              <w:rPr>
                <w:rFonts w:cs="Arial"/>
                <w:lang w:eastAsia="zh-CN"/>
              </w:rPr>
            </w:pPr>
            <w:r w:rsidRPr="00032D3A">
              <w:t>CA_n77A-n257A</w:t>
            </w:r>
          </w:p>
          <w:p w14:paraId="39806F6A" w14:textId="77777777" w:rsidR="006445B6" w:rsidRPr="00032D3A" w:rsidRDefault="006445B6" w:rsidP="006445B6">
            <w:pPr>
              <w:pStyle w:val="TAC"/>
              <w:rPr>
                <w:rFonts w:cs="Arial"/>
                <w:lang w:eastAsia="zh-CN"/>
              </w:rPr>
            </w:pPr>
            <w:r w:rsidRPr="00032D3A">
              <w:t>CA_n77A-n257G</w:t>
            </w:r>
          </w:p>
          <w:p w14:paraId="0F3F1AE4" w14:textId="77777777" w:rsidR="006445B6" w:rsidRPr="00032D3A" w:rsidRDefault="006445B6" w:rsidP="006445B6">
            <w:pPr>
              <w:pStyle w:val="TAC"/>
              <w:rPr>
                <w:rFonts w:cs="Arial"/>
                <w:lang w:eastAsia="zh-CN"/>
              </w:rPr>
            </w:pPr>
            <w:r w:rsidRPr="00032D3A">
              <w:t>CA_n77A-n257H</w:t>
            </w:r>
          </w:p>
          <w:p w14:paraId="02F74717" w14:textId="77777777" w:rsidR="006445B6" w:rsidRPr="00032D3A" w:rsidRDefault="006445B6" w:rsidP="006445B6">
            <w:pPr>
              <w:pStyle w:val="TAC"/>
              <w:rPr>
                <w:rFonts w:cs="Arial"/>
                <w:lang w:eastAsia="zh-CN"/>
              </w:rPr>
            </w:pPr>
            <w:r w:rsidRPr="00032D3A">
              <w:t>CA_n77A-n257I</w:t>
            </w:r>
          </w:p>
          <w:p w14:paraId="636F01EA" w14:textId="77777777" w:rsidR="006445B6" w:rsidRPr="00032D3A" w:rsidRDefault="006445B6" w:rsidP="006445B6">
            <w:pPr>
              <w:pStyle w:val="TAC"/>
              <w:rPr>
                <w:rFonts w:cs="Arial"/>
                <w:lang w:eastAsia="zh-CN"/>
              </w:rPr>
            </w:pPr>
            <w:r w:rsidRPr="00032D3A">
              <w:t>CA_n79A-n257A</w:t>
            </w:r>
          </w:p>
          <w:p w14:paraId="34A94F91" w14:textId="77777777" w:rsidR="006445B6" w:rsidRPr="00032D3A" w:rsidRDefault="006445B6" w:rsidP="006445B6">
            <w:pPr>
              <w:pStyle w:val="TAC"/>
              <w:rPr>
                <w:rFonts w:cs="Arial"/>
                <w:lang w:eastAsia="zh-CN"/>
              </w:rPr>
            </w:pPr>
            <w:r w:rsidRPr="00032D3A">
              <w:t>CA_n79A-n257G</w:t>
            </w:r>
          </w:p>
          <w:p w14:paraId="5E5E4B2F" w14:textId="77777777" w:rsidR="006445B6" w:rsidRPr="00032D3A" w:rsidRDefault="006445B6" w:rsidP="006445B6">
            <w:pPr>
              <w:pStyle w:val="TAC"/>
              <w:rPr>
                <w:rFonts w:cs="Arial"/>
                <w:lang w:eastAsia="zh-CN"/>
              </w:rPr>
            </w:pPr>
            <w:r w:rsidRPr="00032D3A">
              <w:t>CA_n79A-n257H</w:t>
            </w:r>
          </w:p>
          <w:p w14:paraId="62773E49" w14:textId="77777777" w:rsidR="006445B6" w:rsidRPr="00032D3A" w:rsidRDefault="006445B6" w:rsidP="006445B6">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139D6C29"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B1B1E"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5C068B"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01B67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00BC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0C069"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44A2644B"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7DAB"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C57DC97" w14:textId="77777777" w:rsidR="006445B6" w:rsidRPr="00032D3A" w:rsidRDefault="006445B6" w:rsidP="006445B6">
            <w:pPr>
              <w:pStyle w:val="TAC"/>
              <w:rPr>
                <w:lang w:eastAsia="zh-CN"/>
              </w:rPr>
            </w:pPr>
          </w:p>
        </w:tc>
      </w:tr>
      <w:tr w:rsidR="006445B6" w:rsidRPr="00032D3A" w14:paraId="0DE5BC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E356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A3190C"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15049211"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4C32"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CC18F2" w14:textId="77777777" w:rsidR="006445B6" w:rsidRPr="00032D3A" w:rsidRDefault="006445B6" w:rsidP="006445B6">
            <w:pPr>
              <w:pStyle w:val="TAC"/>
              <w:rPr>
                <w:lang w:eastAsia="zh-CN"/>
              </w:rPr>
            </w:pPr>
          </w:p>
        </w:tc>
      </w:tr>
      <w:tr w:rsidR="006445B6" w:rsidRPr="00032D3A" w14:paraId="058B46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174CAC2"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38935296" w14:textId="77777777" w:rsidR="006445B6" w:rsidRDefault="006445B6" w:rsidP="006445B6">
            <w:pPr>
              <w:pStyle w:val="TAL"/>
              <w:jc w:val="center"/>
              <w:rPr>
                <w:lang w:eastAsia="zh-CN"/>
              </w:rPr>
            </w:pPr>
            <w:r>
              <w:rPr>
                <w:lang w:eastAsia="zh-CN"/>
              </w:rPr>
              <w:t>CA_n77A-n79A</w:t>
            </w:r>
          </w:p>
          <w:p w14:paraId="06D423BB" w14:textId="77777777" w:rsidR="006445B6" w:rsidRDefault="006445B6" w:rsidP="006445B6">
            <w:pPr>
              <w:pStyle w:val="TAC"/>
              <w:rPr>
                <w:rFonts w:eastAsia="Yu Mincho"/>
                <w:szCs w:val="18"/>
                <w:lang w:eastAsia="ja-JP"/>
              </w:rPr>
            </w:pPr>
            <w:r>
              <w:rPr>
                <w:rFonts w:eastAsia="Yu Mincho"/>
                <w:szCs w:val="18"/>
                <w:lang w:eastAsia="ja-JP"/>
              </w:rPr>
              <w:t>CA_n77A-n258A</w:t>
            </w:r>
          </w:p>
          <w:p w14:paraId="136B6B3E" w14:textId="77777777" w:rsidR="006445B6" w:rsidRPr="00032D3A" w:rsidRDefault="006445B6" w:rsidP="006445B6">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1AFDE6BE"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989C9DD"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5611D7A9" w14:textId="77777777" w:rsidR="006445B6" w:rsidRPr="00032D3A" w:rsidRDefault="006445B6" w:rsidP="006445B6">
            <w:pPr>
              <w:pStyle w:val="TAC"/>
              <w:rPr>
                <w:lang w:eastAsia="zh-CN"/>
              </w:rPr>
            </w:pPr>
            <w:r w:rsidRPr="00EB006E">
              <w:rPr>
                <w:kern w:val="2"/>
                <w:szCs w:val="18"/>
              </w:rPr>
              <w:t>0</w:t>
            </w:r>
          </w:p>
        </w:tc>
      </w:tr>
      <w:tr w:rsidR="006445B6" w:rsidRPr="00032D3A" w14:paraId="0BE913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B2E19A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29B87D8"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3B73153"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5EC1E6A" w14:textId="77777777" w:rsidR="006445B6" w:rsidRPr="00032D3A" w:rsidRDefault="006445B6" w:rsidP="006445B6">
            <w:pPr>
              <w:pStyle w:val="TAC"/>
              <w:rPr>
                <w:lang w:val="en-US" w:bidi="ar"/>
              </w:rPr>
            </w:pPr>
            <w:r w:rsidRPr="00EB006E">
              <w:rPr>
                <w:rFonts w:eastAsia="Malgun Gothic" w:cs="Arial"/>
                <w:color w:val="000000"/>
                <w:szCs w:val="18"/>
                <w:lang w:val="en-US" w:eastAsia="ja-JP"/>
              </w:rPr>
              <w:t>40, 50, 60, 80, 100</w:t>
            </w:r>
          </w:p>
        </w:tc>
        <w:tc>
          <w:tcPr>
            <w:tcW w:w="1661" w:type="dxa"/>
            <w:gridSpan w:val="2"/>
            <w:tcBorders>
              <w:top w:val="nil"/>
              <w:left w:val="single" w:sz="4" w:space="0" w:color="auto"/>
              <w:bottom w:val="nil"/>
              <w:right w:val="single" w:sz="4" w:space="0" w:color="auto"/>
            </w:tcBorders>
            <w:shd w:val="clear" w:color="auto" w:fill="auto"/>
          </w:tcPr>
          <w:p w14:paraId="4E577324" w14:textId="77777777" w:rsidR="006445B6" w:rsidRPr="00032D3A" w:rsidRDefault="006445B6" w:rsidP="006445B6">
            <w:pPr>
              <w:pStyle w:val="TAC"/>
              <w:rPr>
                <w:lang w:eastAsia="zh-CN"/>
              </w:rPr>
            </w:pPr>
          </w:p>
        </w:tc>
      </w:tr>
      <w:tr w:rsidR="006445B6" w:rsidRPr="00032D3A" w14:paraId="072668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9D22A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468F9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7FFA5E4"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58BF658" w14:textId="77777777" w:rsidR="006445B6" w:rsidRPr="00032D3A" w:rsidRDefault="006445B6" w:rsidP="006445B6">
            <w:pPr>
              <w:pStyle w:val="TAC"/>
              <w:rPr>
                <w:lang w:val="en-US" w:bidi="ar"/>
              </w:rPr>
            </w:pPr>
            <w:r w:rsidRPr="00EB006E">
              <w:rPr>
                <w:kern w:val="2"/>
                <w:szCs w:val="18"/>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657651A1" w14:textId="77777777" w:rsidR="006445B6" w:rsidRPr="00032D3A" w:rsidRDefault="006445B6" w:rsidP="006445B6">
            <w:pPr>
              <w:pStyle w:val="TAC"/>
              <w:rPr>
                <w:lang w:eastAsia="zh-CN"/>
              </w:rPr>
            </w:pPr>
          </w:p>
        </w:tc>
      </w:tr>
      <w:tr w:rsidR="006445B6" w:rsidRPr="00032D3A" w14:paraId="42D3A5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77671C3"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5F73EA0" w14:textId="77777777" w:rsidR="006445B6" w:rsidRDefault="006445B6" w:rsidP="006445B6">
            <w:pPr>
              <w:pStyle w:val="TAL"/>
              <w:jc w:val="center"/>
              <w:rPr>
                <w:lang w:eastAsia="zh-CN"/>
              </w:rPr>
            </w:pPr>
            <w:r>
              <w:rPr>
                <w:lang w:eastAsia="zh-CN"/>
              </w:rPr>
              <w:t>CA_n77A-n79A</w:t>
            </w:r>
          </w:p>
          <w:p w14:paraId="392A5279" w14:textId="77777777" w:rsidR="006445B6" w:rsidRDefault="006445B6" w:rsidP="006445B6">
            <w:pPr>
              <w:pStyle w:val="TAC"/>
              <w:rPr>
                <w:rFonts w:eastAsia="Yu Mincho"/>
                <w:szCs w:val="18"/>
                <w:lang w:eastAsia="ja-JP"/>
              </w:rPr>
            </w:pPr>
            <w:r>
              <w:rPr>
                <w:rFonts w:eastAsia="Yu Mincho"/>
                <w:szCs w:val="18"/>
                <w:lang w:eastAsia="ja-JP"/>
              </w:rPr>
              <w:t>CA_n77A-n258A</w:t>
            </w:r>
          </w:p>
          <w:p w14:paraId="27AAB756" w14:textId="77777777" w:rsidR="006445B6" w:rsidRDefault="006445B6" w:rsidP="006445B6">
            <w:pPr>
              <w:pStyle w:val="TAC"/>
              <w:rPr>
                <w:rFonts w:eastAsia="Yu Mincho"/>
                <w:szCs w:val="18"/>
                <w:lang w:eastAsia="ja-JP"/>
              </w:rPr>
            </w:pPr>
            <w:r>
              <w:rPr>
                <w:rFonts w:eastAsia="Yu Mincho"/>
                <w:szCs w:val="18"/>
                <w:lang w:eastAsia="ja-JP"/>
              </w:rPr>
              <w:t>CA_n77A-n258D</w:t>
            </w:r>
          </w:p>
          <w:p w14:paraId="5B482DBD"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7B0FA125" w14:textId="77777777" w:rsidR="006445B6" w:rsidRPr="00032D3A" w:rsidRDefault="006445B6" w:rsidP="006445B6">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21A60174"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892801A"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274951CB" w14:textId="77777777" w:rsidR="006445B6" w:rsidRPr="00032D3A" w:rsidRDefault="006445B6" w:rsidP="006445B6">
            <w:pPr>
              <w:pStyle w:val="TAC"/>
              <w:rPr>
                <w:lang w:eastAsia="zh-CN"/>
              </w:rPr>
            </w:pPr>
            <w:r w:rsidRPr="00EB006E">
              <w:rPr>
                <w:kern w:val="2"/>
                <w:szCs w:val="18"/>
              </w:rPr>
              <w:t>0</w:t>
            </w:r>
          </w:p>
        </w:tc>
      </w:tr>
      <w:tr w:rsidR="006445B6" w:rsidRPr="00032D3A" w14:paraId="65461D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C7D0CE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465B5E3"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7CFFC4D7"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B2F6436"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4247269" w14:textId="77777777" w:rsidR="006445B6" w:rsidRPr="00032D3A" w:rsidRDefault="006445B6" w:rsidP="006445B6">
            <w:pPr>
              <w:pStyle w:val="TAC"/>
              <w:rPr>
                <w:lang w:eastAsia="zh-CN"/>
              </w:rPr>
            </w:pPr>
          </w:p>
        </w:tc>
      </w:tr>
      <w:tr w:rsidR="006445B6" w:rsidRPr="00032D3A" w14:paraId="21AB05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EC850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5B76271"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7482BD1"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C5D58E" w14:textId="77777777" w:rsidR="006445B6" w:rsidRPr="00032D3A" w:rsidRDefault="006445B6" w:rsidP="006445B6">
            <w:pPr>
              <w:pStyle w:val="TAC"/>
              <w:rPr>
                <w:lang w:val="en-US" w:bidi="ar"/>
              </w:rPr>
            </w:pPr>
            <w:r w:rsidRPr="006C4F20">
              <w:rPr>
                <w:kern w:val="2"/>
                <w:szCs w:val="18"/>
              </w:rPr>
              <w:t>CA_</w:t>
            </w:r>
            <w:r w:rsidRPr="00EB006E">
              <w:rPr>
                <w:kern w:val="2"/>
                <w:szCs w:val="18"/>
              </w:rPr>
              <w:t>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E9E8040" w14:textId="77777777" w:rsidR="006445B6" w:rsidRPr="00032D3A" w:rsidRDefault="006445B6" w:rsidP="006445B6">
            <w:pPr>
              <w:pStyle w:val="TAC"/>
              <w:rPr>
                <w:lang w:eastAsia="zh-CN"/>
              </w:rPr>
            </w:pPr>
          </w:p>
        </w:tc>
      </w:tr>
      <w:tr w:rsidR="006445B6" w:rsidRPr="00032D3A" w14:paraId="64774A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8EC6EB4"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615FB9B8" w14:textId="77777777" w:rsidR="006445B6" w:rsidRDefault="006445B6" w:rsidP="006445B6">
            <w:pPr>
              <w:pStyle w:val="TAL"/>
              <w:jc w:val="center"/>
              <w:rPr>
                <w:lang w:eastAsia="zh-CN"/>
              </w:rPr>
            </w:pPr>
            <w:r>
              <w:rPr>
                <w:lang w:eastAsia="zh-CN"/>
              </w:rPr>
              <w:t>CA_n77A-n79A</w:t>
            </w:r>
          </w:p>
          <w:p w14:paraId="3064A8E1" w14:textId="77777777" w:rsidR="006445B6" w:rsidRDefault="006445B6" w:rsidP="006445B6">
            <w:pPr>
              <w:pStyle w:val="TAC"/>
              <w:rPr>
                <w:rFonts w:eastAsia="Yu Mincho"/>
                <w:szCs w:val="18"/>
                <w:lang w:eastAsia="ja-JP"/>
              </w:rPr>
            </w:pPr>
            <w:r>
              <w:rPr>
                <w:rFonts w:eastAsia="Yu Mincho"/>
                <w:szCs w:val="18"/>
                <w:lang w:eastAsia="ja-JP"/>
              </w:rPr>
              <w:t>CA_n77A-n258A</w:t>
            </w:r>
          </w:p>
          <w:p w14:paraId="20AF7BD5" w14:textId="77777777" w:rsidR="006445B6" w:rsidRDefault="006445B6" w:rsidP="006445B6">
            <w:pPr>
              <w:pStyle w:val="TAC"/>
              <w:rPr>
                <w:rFonts w:eastAsia="Yu Mincho"/>
                <w:szCs w:val="18"/>
                <w:lang w:eastAsia="ja-JP"/>
              </w:rPr>
            </w:pPr>
            <w:r>
              <w:rPr>
                <w:rFonts w:eastAsia="Yu Mincho"/>
                <w:szCs w:val="18"/>
                <w:lang w:eastAsia="ja-JP"/>
              </w:rPr>
              <w:t>CA_n77A-n258G</w:t>
            </w:r>
          </w:p>
          <w:p w14:paraId="072E67C9"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1A502F7C" w14:textId="77777777" w:rsidR="006445B6" w:rsidRPr="00032D3A" w:rsidRDefault="006445B6" w:rsidP="006445B6">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113A7AFF"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8D3F0A"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4B8112A" w14:textId="77777777" w:rsidR="006445B6" w:rsidRPr="00032D3A" w:rsidRDefault="006445B6" w:rsidP="006445B6">
            <w:pPr>
              <w:pStyle w:val="TAC"/>
              <w:rPr>
                <w:lang w:eastAsia="zh-CN"/>
              </w:rPr>
            </w:pPr>
            <w:r w:rsidRPr="00EB006E">
              <w:rPr>
                <w:kern w:val="2"/>
                <w:szCs w:val="18"/>
              </w:rPr>
              <w:t>0</w:t>
            </w:r>
          </w:p>
        </w:tc>
      </w:tr>
      <w:tr w:rsidR="006445B6" w:rsidRPr="00032D3A" w14:paraId="7BD20C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F6D481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2E72DCC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078C1935"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AFBD1A"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4F666CA" w14:textId="77777777" w:rsidR="006445B6" w:rsidRPr="00032D3A" w:rsidRDefault="006445B6" w:rsidP="006445B6">
            <w:pPr>
              <w:pStyle w:val="TAC"/>
              <w:rPr>
                <w:lang w:eastAsia="zh-CN"/>
              </w:rPr>
            </w:pPr>
          </w:p>
        </w:tc>
      </w:tr>
      <w:tr w:rsidR="006445B6" w:rsidRPr="00032D3A" w14:paraId="4B3C97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410D6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EAB090D"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286DDC9"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F74C5A" w14:textId="77777777" w:rsidR="006445B6" w:rsidRPr="00032D3A" w:rsidRDefault="006445B6" w:rsidP="006445B6">
            <w:pPr>
              <w:pStyle w:val="TAC"/>
              <w:rPr>
                <w:lang w:val="en-US" w:bidi="ar"/>
              </w:rPr>
            </w:pPr>
            <w:r w:rsidRPr="006C4F20">
              <w:rPr>
                <w:kern w:val="2"/>
                <w:szCs w:val="18"/>
              </w:rPr>
              <w:t>CA_</w:t>
            </w:r>
            <w:r w:rsidRPr="00EB006E">
              <w:rPr>
                <w:kern w:val="2"/>
                <w:szCs w:val="18"/>
              </w:rPr>
              <w:t>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1C38D47E" w14:textId="77777777" w:rsidR="006445B6" w:rsidRPr="00032D3A" w:rsidRDefault="006445B6" w:rsidP="006445B6">
            <w:pPr>
              <w:pStyle w:val="TAC"/>
              <w:rPr>
                <w:lang w:eastAsia="zh-CN"/>
              </w:rPr>
            </w:pPr>
          </w:p>
        </w:tc>
      </w:tr>
      <w:tr w:rsidR="006445B6" w:rsidRPr="00032D3A" w14:paraId="593690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854148"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09265EF8" w14:textId="77777777" w:rsidR="006445B6" w:rsidRDefault="006445B6" w:rsidP="006445B6">
            <w:pPr>
              <w:pStyle w:val="TAL"/>
              <w:jc w:val="center"/>
              <w:rPr>
                <w:lang w:eastAsia="zh-CN"/>
              </w:rPr>
            </w:pPr>
            <w:r>
              <w:rPr>
                <w:lang w:eastAsia="zh-CN"/>
              </w:rPr>
              <w:t>CA_n77A-n79A</w:t>
            </w:r>
          </w:p>
          <w:p w14:paraId="201614A8" w14:textId="77777777" w:rsidR="006445B6" w:rsidRDefault="006445B6" w:rsidP="006445B6">
            <w:pPr>
              <w:pStyle w:val="TAC"/>
              <w:rPr>
                <w:rFonts w:eastAsia="Yu Mincho"/>
                <w:szCs w:val="18"/>
                <w:lang w:eastAsia="ja-JP"/>
              </w:rPr>
            </w:pPr>
            <w:r>
              <w:rPr>
                <w:rFonts w:eastAsia="Yu Mincho"/>
                <w:szCs w:val="18"/>
                <w:lang w:eastAsia="ja-JP"/>
              </w:rPr>
              <w:t>CA_n77A-n258A</w:t>
            </w:r>
          </w:p>
          <w:p w14:paraId="0A232C3A" w14:textId="77777777" w:rsidR="006445B6" w:rsidRDefault="006445B6" w:rsidP="006445B6">
            <w:pPr>
              <w:pStyle w:val="TAC"/>
              <w:rPr>
                <w:rFonts w:eastAsia="Yu Mincho"/>
                <w:szCs w:val="18"/>
                <w:lang w:eastAsia="ja-JP"/>
              </w:rPr>
            </w:pPr>
            <w:r>
              <w:rPr>
                <w:rFonts w:eastAsia="Yu Mincho"/>
                <w:szCs w:val="18"/>
                <w:lang w:eastAsia="ja-JP"/>
              </w:rPr>
              <w:t>CA_n77A-n258G</w:t>
            </w:r>
          </w:p>
          <w:p w14:paraId="02647395"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62B2CBAE"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003CC708"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36AC28D7" w14:textId="77777777" w:rsidR="006445B6" w:rsidRPr="00032D3A" w:rsidRDefault="006445B6" w:rsidP="006445B6">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05A79D06"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A3F93AC"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410F291" w14:textId="77777777" w:rsidR="006445B6" w:rsidRPr="00032D3A" w:rsidRDefault="006445B6" w:rsidP="006445B6">
            <w:pPr>
              <w:pStyle w:val="TAC"/>
              <w:rPr>
                <w:lang w:eastAsia="zh-CN"/>
              </w:rPr>
            </w:pPr>
            <w:r w:rsidRPr="00EB006E">
              <w:rPr>
                <w:kern w:val="2"/>
                <w:szCs w:val="18"/>
              </w:rPr>
              <w:t>0</w:t>
            </w:r>
          </w:p>
        </w:tc>
      </w:tr>
      <w:tr w:rsidR="006445B6" w:rsidRPr="00032D3A" w14:paraId="6D2248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D58005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411700E"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3C04A540"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9444BC3"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C1B4490" w14:textId="77777777" w:rsidR="006445B6" w:rsidRPr="00032D3A" w:rsidRDefault="006445B6" w:rsidP="006445B6">
            <w:pPr>
              <w:pStyle w:val="TAC"/>
              <w:rPr>
                <w:lang w:eastAsia="zh-CN"/>
              </w:rPr>
            </w:pPr>
          </w:p>
        </w:tc>
      </w:tr>
      <w:tr w:rsidR="006445B6" w:rsidRPr="00032D3A" w14:paraId="5AB277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744C1B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3C7D077"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23950FF1"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891588F" w14:textId="77777777" w:rsidR="006445B6" w:rsidRPr="00032D3A" w:rsidRDefault="006445B6" w:rsidP="006445B6">
            <w:pPr>
              <w:pStyle w:val="TAC"/>
              <w:rPr>
                <w:lang w:val="en-US" w:bidi="ar"/>
              </w:rPr>
            </w:pPr>
            <w:r w:rsidRPr="006C4F20">
              <w:rPr>
                <w:kern w:val="2"/>
                <w:szCs w:val="18"/>
              </w:rPr>
              <w:t>CA_</w:t>
            </w:r>
            <w:r w:rsidRPr="00EB006E">
              <w:rPr>
                <w:kern w:val="2"/>
                <w:szCs w:val="18"/>
              </w:rPr>
              <w:t>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6AFF2EC7" w14:textId="77777777" w:rsidR="006445B6" w:rsidRPr="00032D3A" w:rsidRDefault="006445B6" w:rsidP="006445B6">
            <w:pPr>
              <w:pStyle w:val="TAC"/>
              <w:rPr>
                <w:lang w:eastAsia="zh-CN"/>
              </w:rPr>
            </w:pPr>
          </w:p>
        </w:tc>
      </w:tr>
      <w:tr w:rsidR="006445B6" w:rsidRPr="00032D3A" w14:paraId="3C12EF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B9BDF60"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75D50C63" w14:textId="77777777" w:rsidR="006445B6" w:rsidRDefault="006445B6" w:rsidP="006445B6">
            <w:pPr>
              <w:pStyle w:val="TAL"/>
              <w:jc w:val="center"/>
              <w:rPr>
                <w:lang w:eastAsia="zh-CN"/>
              </w:rPr>
            </w:pPr>
            <w:r>
              <w:rPr>
                <w:lang w:eastAsia="zh-CN"/>
              </w:rPr>
              <w:t>CA_n77A-n79A</w:t>
            </w:r>
          </w:p>
          <w:p w14:paraId="094919BF" w14:textId="77777777" w:rsidR="006445B6" w:rsidRDefault="006445B6" w:rsidP="006445B6">
            <w:pPr>
              <w:pStyle w:val="TAC"/>
              <w:rPr>
                <w:rFonts w:eastAsia="Yu Mincho"/>
                <w:szCs w:val="18"/>
                <w:lang w:eastAsia="ja-JP"/>
              </w:rPr>
            </w:pPr>
            <w:r>
              <w:rPr>
                <w:rFonts w:eastAsia="Yu Mincho"/>
                <w:szCs w:val="18"/>
                <w:lang w:eastAsia="ja-JP"/>
              </w:rPr>
              <w:t>CA_n77A-n258A</w:t>
            </w:r>
          </w:p>
          <w:p w14:paraId="546D5787" w14:textId="77777777" w:rsidR="006445B6" w:rsidRDefault="006445B6" w:rsidP="006445B6">
            <w:pPr>
              <w:pStyle w:val="TAC"/>
              <w:rPr>
                <w:rFonts w:eastAsia="Yu Mincho"/>
                <w:szCs w:val="18"/>
                <w:lang w:eastAsia="ja-JP"/>
              </w:rPr>
            </w:pPr>
            <w:r>
              <w:rPr>
                <w:rFonts w:eastAsia="Yu Mincho"/>
                <w:szCs w:val="18"/>
                <w:lang w:eastAsia="ja-JP"/>
              </w:rPr>
              <w:t>CA_n77A-n258G</w:t>
            </w:r>
          </w:p>
          <w:p w14:paraId="01C3B727"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4C56163A"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1D9F9EB8"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0F98B5B0"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707EE74B"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4F7C1797" w14:textId="77777777" w:rsidR="006445B6" w:rsidRPr="00032D3A" w:rsidRDefault="006445B6" w:rsidP="006445B6">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66A1D2B2"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1CE482"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4773402" w14:textId="77777777" w:rsidR="006445B6" w:rsidRPr="00032D3A" w:rsidRDefault="006445B6" w:rsidP="006445B6">
            <w:pPr>
              <w:pStyle w:val="TAC"/>
              <w:rPr>
                <w:lang w:eastAsia="zh-CN"/>
              </w:rPr>
            </w:pPr>
            <w:r w:rsidRPr="00EB006E">
              <w:rPr>
                <w:kern w:val="2"/>
                <w:szCs w:val="18"/>
              </w:rPr>
              <w:t>0</w:t>
            </w:r>
          </w:p>
        </w:tc>
      </w:tr>
      <w:tr w:rsidR="006445B6" w:rsidRPr="00032D3A" w14:paraId="5DD369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D8CBC4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B1F0E8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17D8073"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B59E15"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07E7176" w14:textId="77777777" w:rsidR="006445B6" w:rsidRPr="00032D3A" w:rsidRDefault="006445B6" w:rsidP="006445B6">
            <w:pPr>
              <w:pStyle w:val="TAC"/>
              <w:rPr>
                <w:lang w:eastAsia="zh-CN"/>
              </w:rPr>
            </w:pPr>
          </w:p>
        </w:tc>
      </w:tr>
      <w:tr w:rsidR="006445B6" w:rsidRPr="00032D3A" w14:paraId="136A9B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285FE9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9851763"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41DF08B5"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5DD622" w14:textId="77777777" w:rsidR="006445B6" w:rsidRPr="00032D3A" w:rsidRDefault="006445B6" w:rsidP="006445B6">
            <w:pPr>
              <w:pStyle w:val="TAC"/>
              <w:rPr>
                <w:lang w:val="en-US" w:bidi="ar"/>
              </w:rPr>
            </w:pPr>
            <w:r w:rsidRPr="006C4F20">
              <w:rPr>
                <w:kern w:val="2"/>
                <w:szCs w:val="18"/>
              </w:rPr>
              <w:t>CA_</w:t>
            </w:r>
            <w:r w:rsidRPr="00EB006E">
              <w:rPr>
                <w:kern w:val="2"/>
                <w:szCs w:val="18"/>
              </w:rPr>
              <w:t>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3EEC89AE" w14:textId="77777777" w:rsidR="006445B6" w:rsidRPr="00032D3A" w:rsidRDefault="006445B6" w:rsidP="006445B6">
            <w:pPr>
              <w:pStyle w:val="TAC"/>
              <w:rPr>
                <w:lang w:eastAsia="zh-CN"/>
              </w:rPr>
            </w:pPr>
          </w:p>
        </w:tc>
      </w:tr>
      <w:tr w:rsidR="006445B6" w:rsidRPr="00032D3A" w14:paraId="6A2DB1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BED748B" w14:textId="77777777" w:rsidR="006445B6" w:rsidRPr="00032D3A" w:rsidRDefault="006445B6" w:rsidP="006445B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5F9CEC55" w14:textId="77777777" w:rsidR="006445B6" w:rsidRDefault="006445B6" w:rsidP="006445B6">
            <w:pPr>
              <w:pStyle w:val="TAL"/>
              <w:jc w:val="center"/>
              <w:rPr>
                <w:lang w:eastAsia="zh-CN"/>
              </w:rPr>
            </w:pPr>
            <w:r>
              <w:rPr>
                <w:lang w:eastAsia="zh-CN"/>
              </w:rPr>
              <w:t>CA_n77A-n79A</w:t>
            </w:r>
          </w:p>
          <w:p w14:paraId="22237231" w14:textId="77777777" w:rsidR="006445B6" w:rsidRDefault="006445B6" w:rsidP="006445B6">
            <w:pPr>
              <w:pStyle w:val="TAC"/>
              <w:rPr>
                <w:rFonts w:eastAsia="Yu Mincho"/>
                <w:szCs w:val="18"/>
                <w:lang w:eastAsia="ja-JP"/>
              </w:rPr>
            </w:pPr>
            <w:r>
              <w:rPr>
                <w:rFonts w:eastAsia="Yu Mincho"/>
                <w:szCs w:val="18"/>
                <w:lang w:eastAsia="ja-JP"/>
              </w:rPr>
              <w:t>CA_n77A-n258A</w:t>
            </w:r>
          </w:p>
          <w:p w14:paraId="44E07833" w14:textId="77777777" w:rsidR="006445B6" w:rsidRDefault="006445B6" w:rsidP="006445B6">
            <w:pPr>
              <w:pStyle w:val="TAC"/>
              <w:rPr>
                <w:rFonts w:eastAsia="Yu Mincho"/>
                <w:szCs w:val="18"/>
                <w:lang w:eastAsia="ja-JP"/>
              </w:rPr>
            </w:pPr>
            <w:r>
              <w:rPr>
                <w:rFonts w:eastAsia="Yu Mincho"/>
                <w:szCs w:val="18"/>
                <w:lang w:eastAsia="ja-JP"/>
              </w:rPr>
              <w:t>CA_n77A-n258G</w:t>
            </w:r>
          </w:p>
          <w:p w14:paraId="7270116B"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50592E5B"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085435E6" w14:textId="77777777" w:rsidR="006445B6" w:rsidRDefault="006445B6" w:rsidP="006445B6">
            <w:pPr>
              <w:pStyle w:val="TAL"/>
              <w:jc w:val="center"/>
              <w:rPr>
                <w:rFonts w:eastAsia="Yu Mincho"/>
                <w:szCs w:val="18"/>
                <w:lang w:eastAsia="ja-JP"/>
              </w:rPr>
            </w:pPr>
            <w:r>
              <w:rPr>
                <w:rFonts w:eastAsia="Yu Mincho"/>
                <w:szCs w:val="18"/>
                <w:lang w:eastAsia="ja-JP"/>
              </w:rPr>
              <w:t>CA_n77A-n258J</w:t>
            </w:r>
          </w:p>
          <w:p w14:paraId="21A46E0E"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3C1EDD16"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07147235"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366E0D3B" w14:textId="77777777" w:rsidR="006445B6" w:rsidRDefault="006445B6" w:rsidP="006445B6">
            <w:pPr>
              <w:pStyle w:val="TAL"/>
              <w:jc w:val="center"/>
              <w:rPr>
                <w:rFonts w:eastAsia="Yu Mincho"/>
                <w:szCs w:val="18"/>
                <w:lang w:eastAsia="ja-JP"/>
              </w:rPr>
            </w:pPr>
            <w:r>
              <w:rPr>
                <w:rFonts w:eastAsia="Yu Mincho"/>
                <w:szCs w:val="18"/>
                <w:lang w:eastAsia="ja-JP"/>
              </w:rPr>
              <w:t>CA_n79A-n258I</w:t>
            </w:r>
          </w:p>
          <w:p w14:paraId="36FE7031" w14:textId="77777777" w:rsidR="006445B6" w:rsidRPr="00032D3A" w:rsidRDefault="006445B6" w:rsidP="006445B6">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5A22E6E2" w14:textId="77777777" w:rsidR="006445B6" w:rsidRPr="00EB006E"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005933" w14:textId="77777777" w:rsidR="006445B6" w:rsidRPr="006C4F20" w:rsidRDefault="006445B6" w:rsidP="006445B6">
            <w:pPr>
              <w:pStyle w:val="TAC"/>
              <w:rPr>
                <w:kern w:val="2"/>
                <w:szCs w:val="18"/>
              </w:rPr>
            </w:pPr>
            <w:r>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06ABEFD" w14:textId="77777777" w:rsidR="006445B6" w:rsidRPr="00032D3A" w:rsidRDefault="006445B6" w:rsidP="006445B6">
            <w:pPr>
              <w:pStyle w:val="TAC"/>
              <w:rPr>
                <w:lang w:eastAsia="zh-CN"/>
              </w:rPr>
            </w:pPr>
            <w:r>
              <w:rPr>
                <w:kern w:val="2"/>
                <w:szCs w:val="18"/>
              </w:rPr>
              <w:t>0</w:t>
            </w:r>
          </w:p>
        </w:tc>
      </w:tr>
      <w:tr w:rsidR="006445B6" w:rsidRPr="00032D3A" w14:paraId="2645CB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612656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3AC9954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270DC12" w14:textId="77777777" w:rsidR="006445B6" w:rsidRPr="00EB006E"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EB7947B" w14:textId="77777777" w:rsidR="006445B6" w:rsidRPr="006C4F20"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3C7E26B" w14:textId="77777777" w:rsidR="006445B6" w:rsidRPr="00032D3A" w:rsidRDefault="006445B6" w:rsidP="006445B6">
            <w:pPr>
              <w:pStyle w:val="TAC"/>
              <w:rPr>
                <w:lang w:eastAsia="zh-CN"/>
              </w:rPr>
            </w:pPr>
          </w:p>
        </w:tc>
      </w:tr>
      <w:tr w:rsidR="006445B6" w:rsidRPr="00032D3A" w14:paraId="55CCEF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E8AD98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FC8184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0A57A4B9" w14:textId="77777777" w:rsidR="006445B6" w:rsidRPr="00EB006E"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F5713A3" w14:textId="77777777" w:rsidR="006445B6" w:rsidRPr="006C4F20" w:rsidRDefault="006445B6" w:rsidP="006445B6">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2A994A87" w14:textId="77777777" w:rsidR="006445B6" w:rsidRPr="00032D3A" w:rsidRDefault="006445B6" w:rsidP="006445B6">
            <w:pPr>
              <w:pStyle w:val="TAC"/>
              <w:rPr>
                <w:lang w:eastAsia="zh-CN"/>
              </w:rPr>
            </w:pPr>
          </w:p>
        </w:tc>
      </w:tr>
      <w:tr w:rsidR="006445B6" w:rsidRPr="00032D3A" w14:paraId="523846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2113A52" w14:textId="77777777" w:rsidR="006445B6" w:rsidRPr="00032D3A" w:rsidRDefault="006445B6" w:rsidP="006445B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59F71EEC" w14:textId="77777777" w:rsidR="006445B6" w:rsidRDefault="006445B6" w:rsidP="006445B6">
            <w:pPr>
              <w:pStyle w:val="TAL"/>
              <w:jc w:val="center"/>
              <w:rPr>
                <w:lang w:eastAsia="zh-CN"/>
              </w:rPr>
            </w:pPr>
            <w:r>
              <w:rPr>
                <w:lang w:eastAsia="zh-CN"/>
              </w:rPr>
              <w:t>CA_n77A-n79A</w:t>
            </w:r>
          </w:p>
          <w:p w14:paraId="786A3A58" w14:textId="77777777" w:rsidR="006445B6" w:rsidRDefault="006445B6" w:rsidP="006445B6">
            <w:pPr>
              <w:pStyle w:val="TAC"/>
              <w:rPr>
                <w:rFonts w:eastAsia="Yu Mincho"/>
                <w:szCs w:val="18"/>
                <w:lang w:eastAsia="ja-JP"/>
              </w:rPr>
            </w:pPr>
            <w:r>
              <w:rPr>
                <w:rFonts w:eastAsia="Yu Mincho"/>
                <w:szCs w:val="18"/>
                <w:lang w:eastAsia="ja-JP"/>
              </w:rPr>
              <w:t>CA_n77A-n258A</w:t>
            </w:r>
          </w:p>
          <w:p w14:paraId="1E4D306A" w14:textId="77777777" w:rsidR="006445B6" w:rsidRPr="00032D3A" w:rsidRDefault="006445B6" w:rsidP="006445B6">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12472276"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E01B513" w14:textId="77777777" w:rsidR="006445B6" w:rsidRPr="00032D3A" w:rsidRDefault="006445B6" w:rsidP="006445B6">
            <w:pPr>
              <w:pStyle w:val="TAC"/>
              <w:rPr>
                <w:lang w:val="en-US" w:bidi="ar"/>
              </w:rPr>
            </w:pPr>
            <w:r w:rsidRPr="00F103DB">
              <w:rPr>
                <w:kern w:val="2"/>
                <w:szCs w:val="18"/>
              </w:rPr>
              <w:t>CA_</w:t>
            </w:r>
            <w:r w:rsidRPr="00EB006E">
              <w:rPr>
                <w:kern w:val="2"/>
                <w:szCs w:val="18"/>
              </w:rPr>
              <w:t>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28C7A30" w14:textId="77777777" w:rsidR="006445B6" w:rsidRPr="00032D3A" w:rsidRDefault="006445B6" w:rsidP="006445B6">
            <w:pPr>
              <w:pStyle w:val="TAC"/>
              <w:rPr>
                <w:lang w:eastAsia="zh-CN"/>
              </w:rPr>
            </w:pPr>
            <w:r w:rsidRPr="00EB006E">
              <w:rPr>
                <w:kern w:val="2"/>
                <w:szCs w:val="18"/>
              </w:rPr>
              <w:t>0</w:t>
            </w:r>
          </w:p>
        </w:tc>
      </w:tr>
      <w:tr w:rsidR="006445B6" w:rsidRPr="00032D3A" w14:paraId="49B7CF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3F845A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694DFBF"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4858988C"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9E11DEF"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C4622F5" w14:textId="77777777" w:rsidR="006445B6" w:rsidRPr="00032D3A" w:rsidRDefault="006445B6" w:rsidP="006445B6">
            <w:pPr>
              <w:pStyle w:val="TAC"/>
              <w:rPr>
                <w:lang w:eastAsia="zh-CN"/>
              </w:rPr>
            </w:pPr>
          </w:p>
        </w:tc>
      </w:tr>
      <w:tr w:rsidR="006445B6" w:rsidRPr="00032D3A" w14:paraId="01FC3E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B9761B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8D30B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8924733"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EC25940"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10E6D168" w14:textId="77777777" w:rsidR="006445B6" w:rsidRPr="00032D3A" w:rsidRDefault="006445B6" w:rsidP="006445B6">
            <w:pPr>
              <w:pStyle w:val="TAC"/>
              <w:rPr>
                <w:lang w:eastAsia="zh-CN"/>
              </w:rPr>
            </w:pPr>
          </w:p>
        </w:tc>
      </w:tr>
      <w:tr w:rsidR="006445B6" w14:paraId="55A2CF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4F6856C"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06960AB" w14:textId="77777777" w:rsidR="006445B6" w:rsidRDefault="006445B6" w:rsidP="006445B6">
            <w:pPr>
              <w:pStyle w:val="TAL"/>
              <w:jc w:val="center"/>
              <w:rPr>
                <w:lang w:eastAsia="zh-CN"/>
              </w:rPr>
            </w:pPr>
            <w:r>
              <w:rPr>
                <w:lang w:eastAsia="zh-CN"/>
              </w:rPr>
              <w:t>CA_n77A-n79A</w:t>
            </w:r>
          </w:p>
          <w:p w14:paraId="25AE6833" w14:textId="77777777" w:rsidR="006445B6" w:rsidRDefault="006445B6" w:rsidP="006445B6">
            <w:pPr>
              <w:pStyle w:val="TAC"/>
              <w:rPr>
                <w:rFonts w:eastAsia="Yu Mincho"/>
                <w:szCs w:val="18"/>
                <w:lang w:eastAsia="ja-JP"/>
              </w:rPr>
            </w:pPr>
            <w:r>
              <w:rPr>
                <w:rFonts w:eastAsia="Yu Mincho"/>
                <w:szCs w:val="18"/>
                <w:lang w:eastAsia="ja-JP"/>
              </w:rPr>
              <w:t>CA_n77A-n258A</w:t>
            </w:r>
          </w:p>
          <w:p w14:paraId="2EE02B78" w14:textId="77777777" w:rsidR="006445B6" w:rsidRDefault="006445B6" w:rsidP="006445B6">
            <w:pPr>
              <w:pStyle w:val="TAC"/>
              <w:rPr>
                <w:rFonts w:eastAsia="Yu Mincho"/>
                <w:szCs w:val="18"/>
                <w:lang w:eastAsia="ja-JP"/>
              </w:rPr>
            </w:pPr>
            <w:r>
              <w:rPr>
                <w:rFonts w:eastAsia="Yu Mincho"/>
                <w:szCs w:val="18"/>
                <w:lang w:eastAsia="ja-JP"/>
              </w:rPr>
              <w:t>CA_n77A-n258D</w:t>
            </w:r>
          </w:p>
          <w:p w14:paraId="68F0643F"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6942B3EE" w14:textId="77777777" w:rsidR="006445B6" w:rsidRDefault="006445B6" w:rsidP="006445B6">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3EFD92A5"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0EF8DF9"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1264E9E" w14:textId="77777777" w:rsidR="006445B6" w:rsidRDefault="006445B6" w:rsidP="006445B6">
            <w:pPr>
              <w:pStyle w:val="TAC"/>
              <w:rPr>
                <w:lang w:eastAsia="zh-CN"/>
              </w:rPr>
            </w:pPr>
            <w:r>
              <w:rPr>
                <w:kern w:val="2"/>
                <w:szCs w:val="18"/>
              </w:rPr>
              <w:t>0</w:t>
            </w:r>
          </w:p>
        </w:tc>
      </w:tr>
      <w:tr w:rsidR="006445B6" w14:paraId="4FD457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21175B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2DE141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2CB6C1E7"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A39902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D5D500A" w14:textId="77777777" w:rsidR="006445B6" w:rsidRDefault="006445B6" w:rsidP="006445B6">
            <w:pPr>
              <w:pStyle w:val="TAC"/>
              <w:rPr>
                <w:lang w:eastAsia="zh-CN"/>
              </w:rPr>
            </w:pPr>
          </w:p>
        </w:tc>
      </w:tr>
      <w:tr w:rsidR="006445B6" w14:paraId="442BE0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03E76E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763E77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EB38383"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7C93D23" w14:textId="77777777" w:rsidR="006445B6" w:rsidRDefault="006445B6" w:rsidP="006445B6">
            <w:pPr>
              <w:pStyle w:val="TAC"/>
              <w:rPr>
                <w:kern w:val="2"/>
                <w:szCs w:val="18"/>
              </w:rPr>
            </w:pPr>
            <w:r>
              <w:rPr>
                <w:kern w:val="2"/>
                <w:szCs w:val="18"/>
              </w:rPr>
              <w:t>CA_n258D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E3B4DFD" w14:textId="77777777" w:rsidR="006445B6" w:rsidRDefault="006445B6" w:rsidP="006445B6">
            <w:pPr>
              <w:pStyle w:val="TAC"/>
              <w:rPr>
                <w:lang w:eastAsia="zh-CN"/>
              </w:rPr>
            </w:pPr>
          </w:p>
        </w:tc>
      </w:tr>
      <w:tr w:rsidR="006445B6" w14:paraId="098DC0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25E6529"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5A5BBECB" w14:textId="77777777" w:rsidR="006445B6" w:rsidRDefault="006445B6" w:rsidP="006445B6">
            <w:pPr>
              <w:pStyle w:val="TAL"/>
              <w:jc w:val="center"/>
              <w:rPr>
                <w:lang w:eastAsia="zh-CN"/>
              </w:rPr>
            </w:pPr>
            <w:r>
              <w:rPr>
                <w:lang w:eastAsia="zh-CN"/>
              </w:rPr>
              <w:t>CA_n77A-n79A</w:t>
            </w:r>
          </w:p>
          <w:p w14:paraId="0CB356FA" w14:textId="77777777" w:rsidR="006445B6" w:rsidRDefault="006445B6" w:rsidP="006445B6">
            <w:pPr>
              <w:pStyle w:val="TAC"/>
              <w:rPr>
                <w:rFonts w:eastAsia="Yu Mincho"/>
                <w:szCs w:val="18"/>
                <w:lang w:eastAsia="ja-JP"/>
              </w:rPr>
            </w:pPr>
            <w:r>
              <w:rPr>
                <w:rFonts w:eastAsia="Yu Mincho"/>
                <w:szCs w:val="18"/>
                <w:lang w:eastAsia="ja-JP"/>
              </w:rPr>
              <w:t>CA_n77A-n258A</w:t>
            </w:r>
          </w:p>
          <w:p w14:paraId="571C7781" w14:textId="77777777" w:rsidR="006445B6" w:rsidRDefault="006445B6" w:rsidP="006445B6">
            <w:pPr>
              <w:pStyle w:val="TAC"/>
              <w:rPr>
                <w:rFonts w:eastAsia="Yu Mincho"/>
                <w:szCs w:val="18"/>
                <w:lang w:eastAsia="ja-JP"/>
              </w:rPr>
            </w:pPr>
            <w:r>
              <w:rPr>
                <w:rFonts w:eastAsia="Yu Mincho"/>
                <w:szCs w:val="18"/>
                <w:lang w:eastAsia="ja-JP"/>
              </w:rPr>
              <w:t>CA_n77A-n258G</w:t>
            </w:r>
          </w:p>
          <w:p w14:paraId="7A218306"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72AC8459" w14:textId="77777777" w:rsidR="006445B6" w:rsidRDefault="006445B6" w:rsidP="006445B6">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5F5E3E3F"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D86D0BA"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7802413D" w14:textId="77777777" w:rsidR="006445B6" w:rsidRDefault="006445B6" w:rsidP="006445B6">
            <w:pPr>
              <w:pStyle w:val="TAC"/>
              <w:rPr>
                <w:lang w:eastAsia="zh-CN"/>
              </w:rPr>
            </w:pPr>
            <w:r>
              <w:rPr>
                <w:kern w:val="2"/>
                <w:szCs w:val="18"/>
              </w:rPr>
              <w:t>0</w:t>
            </w:r>
          </w:p>
        </w:tc>
      </w:tr>
      <w:tr w:rsidR="006445B6" w14:paraId="2D47A6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2E9F4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DA26C6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5B263317"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382DAA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E0C69E8" w14:textId="77777777" w:rsidR="006445B6" w:rsidRDefault="006445B6" w:rsidP="006445B6">
            <w:pPr>
              <w:pStyle w:val="TAC"/>
              <w:rPr>
                <w:lang w:eastAsia="zh-CN"/>
              </w:rPr>
            </w:pPr>
          </w:p>
        </w:tc>
      </w:tr>
      <w:tr w:rsidR="006445B6" w14:paraId="642F8A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0BFBFD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72FF96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168054F1"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4475793" w14:textId="77777777" w:rsidR="006445B6" w:rsidRDefault="006445B6" w:rsidP="006445B6">
            <w:pPr>
              <w:pStyle w:val="TAC"/>
              <w:rPr>
                <w:kern w:val="2"/>
                <w:szCs w:val="18"/>
              </w:rPr>
            </w:pPr>
            <w:r>
              <w:rPr>
                <w:kern w:val="2"/>
                <w:szCs w:val="18"/>
              </w:rPr>
              <w:t>CA_n258G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4FF77AD1" w14:textId="77777777" w:rsidR="006445B6" w:rsidRDefault="006445B6" w:rsidP="006445B6">
            <w:pPr>
              <w:pStyle w:val="TAC"/>
              <w:rPr>
                <w:lang w:eastAsia="zh-CN"/>
              </w:rPr>
            </w:pPr>
          </w:p>
        </w:tc>
      </w:tr>
      <w:tr w:rsidR="006445B6" w14:paraId="1D69A7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E703A2"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4F8324F5" w14:textId="77777777" w:rsidR="006445B6" w:rsidRDefault="006445B6" w:rsidP="006445B6">
            <w:pPr>
              <w:pStyle w:val="TAL"/>
              <w:jc w:val="center"/>
              <w:rPr>
                <w:lang w:eastAsia="zh-CN"/>
              </w:rPr>
            </w:pPr>
            <w:r>
              <w:rPr>
                <w:lang w:eastAsia="zh-CN"/>
              </w:rPr>
              <w:t>CA_n77A-n79A</w:t>
            </w:r>
          </w:p>
          <w:p w14:paraId="752DB34D" w14:textId="77777777" w:rsidR="006445B6" w:rsidRDefault="006445B6" w:rsidP="006445B6">
            <w:pPr>
              <w:pStyle w:val="TAC"/>
              <w:rPr>
                <w:rFonts w:eastAsia="Yu Mincho"/>
                <w:szCs w:val="18"/>
                <w:lang w:eastAsia="ja-JP"/>
              </w:rPr>
            </w:pPr>
            <w:r>
              <w:rPr>
                <w:rFonts w:eastAsia="Yu Mincho"/>
                <w:szCs w:val="18"/>
                <w:lang w:eastAsia="ja-JP"/>
              </w:rPr>
              <w:t>CA_n77A-n258A</w:t>
            </w:r>
          </w:p>
          <w:p w14:paraId="75448B2E" w14:textId="77777777" w:rsidR="006445B6" w:rsidRDefault="006445B6" w:rsidP="006445B6">
            <w:pPr>
              <w:pStyle w:val="TAC"/>
              <w:rPr>
                <w:rFonts w:eastAsia="Yu Mincho"/>
                <w:szCs w:val="18"/>
                <w:lang w:eastAsia="ja-JP"/>
              </w:rPr>
            </w:pPr>
            <w:r>
              <w:rPr>
                <w:rFonts w:eastAsia="Yu Mincho"/>
                <w:szCs w:val="18"/>
                <w:lang w:eastAsia="ja-JP"/>
              </w:rPr>
              <w:t>CA_n77A-n258G</w:t>
            </w:r>
          </w:p>
          <w:p w14:paraId="619C4770"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436D8AE6"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5C767305"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47275C02" w14:textId="77777777" w:rsidR="006445B6" w:rsidRDefault="006445B6" w:rsidP="006445B6">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4C01A6B9"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665D38E"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B71F24F" w14:textId="77777777" w:rsidR="006445B6" w:rsidRDefault="006445B6" w:rsidP="006445B6">
            <w:pPr>
              <w:pStyle w:val="TAC"/>
              <w:rPr>
                <w:lang w:eastAsia="zh-CN"/>
              </w:rPr>
            </w:pPr>
            <w:r>
              <w:rPr>
                <w:kern w:val="2"/>
                <w:szCs w:val="18"/>
              </w:rPr>
              <w:t>0</w:t>
            </w:r>
          </w:p>
        </w:tc>
      </w:tr>
      <w:tr w:rsidR="006445B6" w14:paraId="634FA9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93D5C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20242D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BCBB26F"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089353A"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ACBB0F0" w14:textId="77777777" w:rsidR="006445B6" w:rsidRDefault="006445B6" w:rsidP="006445B6">
            <w:pPr>
              <w:pStyle w:val="TAC"/>
              <w:rPr>
                <w:lang w:eastAsia="zh-CN"/>
              </w:rPr>
            </w:pPr>
          </w:p>
        </w:tc>
      </w:tr>
      <w:tr w:rsidR="006445B6" w14:paraId="231C28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234CEA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EE9B25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266B983D"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BC2478" w14:textId="77777777" w:rsidR="006445B6" w:rsidRDefault="006445B6" w:rsidP="006445B6">
            <w:pPr>
              <w:pStyle w:val="TAC"/>
              <w:rPr>
                <w:kern w:val="2"/>
                <w:szCs w:val="18"/>
              </w:rPr>
            </w:pPr>
            <w:r>
              <w:rPr>
                <w:kern w:val="2"/>
                <w:szCs w:val="18"/>
              </w:rPr>
              <w:t>CA_n258H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4CFCDEF" w14:textId="77777777" w:rsidR="006445B6" w:rsidRDefault="006445B6" w:rsidP="006445B6">
            <w:pPr>
              <w:pStyle w:val="TAC"/>
              <w:rPr>
                <w:lang w:eastAsia="zh-CN"/>
              </w:rPr>
            </w:pPr>
          </w:p>
        </w:tc>
      </w:tr>
      <w:tr w:rsidR="006445B6" w14:paraId="28846D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A48FA28"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2CB1885B" w14:textId="77777777" w:rsidR="006445B6" w:rsidRDefault="006445B6" w:rsidP="006445B6">
            <w:pPr>
              <w:pStyle w:val="TAL"/>
              <w:jc w:val="center"/>
              <w:rPr>
                <w:lang w:eastAsia="zh-CN"/>
              </w:rPr>
            </w:pPr>
            <w:r>
              <w:rPr>
                <w:lang w:eastAsia="zh-CN"/>
              </w:rPr>
              <w:t>CA_n77A-n79A</w:t>
            </w:r>
          </w:p>
          <w:p w14:paraId="31C8CAE6" w14:textId="77777777" w:rsidR="006445B6" w:rsidRDefault="006445B6" w:rsidP="006445B6">
            <w:pPr>
              <w:pStyle w:val="TAC"/>
              <w:rPr>
                <w:rFonts w:eastAsia="Yu Mincho"/>
                <w:szCs w:val="18"/>
                <w:lang w:eastAsia="ja-JP"/>
              </w:rPr>
            </w:pPr>
            <w:r>
              <w:rPr>
                <w:rFonts w:eastAsia="Yu Mincho"/>
                <w:szCs w:val="18"/>
                <w:lang w:eastAsia="ja-JP"/>
              </w:rPr>
              <w:t>CA_n77A-n258A</w:t>
            </w:r>
          </w:p>
          <w:p w14:paraId="7F1CAA19" w14:textId="77777777" w:rsidR="006445B6" w:rsidRDefault="006445B6" w:rsidP="006445B6">
            <w:pPr>
              <w:pStyle w:val="TAC"/>
              <w:rPr>
                <w:rFonts w:eastAsia="Yu Mincho"/>
                <w:szCs w:val="18"/>
                <w:lang w:eastAsia="ja-JP"/>
              </w:rPr>
            </w:pPr>
            <w:r>
              <w:rPr>
                <w:rFonts w:eastAsia="Yu Mincho"/>
                <w:szCs w:val="18"/>
                <w:lang w:eastAsia="ja-JP"/>
              </w:rPr>
              <w:t>CA_n77A-n258G</w:t>
            </w:r>
          </w:p>
          <w:p w14:paraId="09B68B67"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3B0EADE2"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3D318B2C"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30B4E92F"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27626D84"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061038B3" w14:textId="77777777" w:rsidR="006445B6" w:rsidRDefault="006445B6" w:rsidP="006445B6">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375BD30A"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8BC0052"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F6533E3" w14:textId="77777777" w:rsidR="006445B6" w:rsidRDefault="006445B6" w:rsidP="006445B6">
            <w:pPr>
              <w:pStyle w:val="TAC"/>
              <w:rPr>
                <w:lang w:eastAsia="zh-CN"/>
              </w:rPr>
            </w:pPr>
            <w:r>
              <w:rPr>
                <w:kern w:val="2"/>
                <w:szCs w:val="18"/>
              </w:rPr>
              <w:t>0</w:t>
            </w:r>
          </w:p>
        </w:tc>
      </w:tr>
      <w:tr w:rsidR="006445B6" w14:paraId="0050AD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B5A258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C5FB1B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0E32BB4A"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B47C3A0"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B289E61" w14:textId="77777777" w:rsidR="006445B6" w:rsidRDefault="006445B6" w:rsidP="006445B6">
            <w:pPr>
              <w:pStyle w:val="TAC"/>
              <w:rPr>
                <w:lang w:eastAsia="zh-CN"/>
              </w:rPr>
            </w:pPr>
          </w:p>
        </w:tc>
      </w:tr>
      <w:tr w:rsidR="006445B6" w14:paraId="50C182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20EA62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709E85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5223FBBF"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97D9EA2" w14:textId="77777777" w:rsidR="006445B6" w:rsidRDefault="006445B6" w:rsidP="006445B6">
            <w:pPr>
              <w:pStyle w:val="TAC"/>
              <w:rPr>
                <w:kern w:val="2"/>
                <w:szCs w:val="18"/>
              </w:rPr>
            </w:pPr>
            <w:r>
              <w:rPr>
                <w:kern w:val="2"/>
                <w:szCs w:val="18"/>
              </w:rPr>
              <w:t>CA_n258I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733B9B4B" w14:textId="77777777" w:rsidR="006445B6" w:rsidRDefault="006445B6" w:rsidP="006445B6">
            <w:pPr>
              <w:pStyle w:val="TAC"/>
              <w:rPr>
                <w:lang w:eastAsia="zh-CN"/>
              </w:rPr>
            </w:pPr>
          </w:p>
        </w:tc>
      </w:tr>
      <w:tr w:rsidR="006445B6" w14:paraId="5D9323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AB4BADB"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72712CB0" w14:textId="77777777" w:rsidR="006445B6" w:rsidRDefault="006445B6" w:rsidP="006445B6">
            <w:pPr>
              <w:pStyle w:val="TAL"/>
              <w:jc w:val="center"/>
              <w:rPr>
                <w:lang w:eastAsia="zh-CN"/>
              </w:rPr>
            </w:pPr>
            <w:r>
              <w:rPr>
                <w:lang w:eastAsia="zh-CN"/>
              </w:rPr>
              <w:t>CA_n77A-n79A</w:t>
            </w:r>
          </w:p>
          <w:p w14:paraId="7ACC4090" w14:textId="77777777" w:rsidR="006445B6" w:rsidRDefault="006445B6" w:rsidP="006445B6">
            <w:pPr>
              <w:pStyle w:val="TAC"/>
              <w:rPr>
                <w:rFonts w:eastAsia="Yu Mincho"/>
                <w:szCs w:val="18"/>
                <w:lang w:eastAsia="ja-JP"/>
              </w:rPr>
            </w:pPr>
            <w:r>
              <w:rPr>
                <w:rFonts w:eastAsia="Yu Mincho"/>
                <w:szCs w:val="18"/>
                <w:lang w:eastAsia="ja-JP"/>
              </w:rPr>
              <w:t>CA_n77A-n258A</w:t>
            </w:r>
          </w:p>
          <w:p w14:paraId="08D5D26C" w14:textId="77777777" w:rsidR="006445B6" w:rsidRDefault="006445B6" w:rsidP="006445B6">
            <w:pPr>
              <w:pStyle w:val="TAC"/>
              <w:rPr>
                <w:rFonts w:eastAsia="Yu Mincho"/>
                <w:szCs w:val="18"/>
                <w:lang w:eastAsia="ja-JP"/>
              </w:rPr>
            </w:pPr>
            <w:r>
              <w:rPr>
                <w:rFonts w:eastAsia="Yu Mincho"/>
                <w:szCs w:val="18"/>
                <w:lang w:eastAsia="ja-JP"/>
              </w:rPr>
              <w:t>CA_n77A-n258G</w:t>
            </w:r>
          </w:p>
          <w:p w14:paraId="0DF62153"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36692773"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7B1B2663" w14:textId="77777777" w:rsidR="006445B6" w:rsidRDefault="006445B6" w:rsidP="006445B6">
            <w:pPr>
              <w:pStyle w:val="TAL"/>
              <w:jc w:val="center"/>
              <w:rPr>
                <w:rFonts w:eastAsia="Yu Mincho"/>
                <w:szCs w:val="18"/>
                <w:lang w:eastAsia="ja-JP"/>
              </w:rPr>
            </w:pPr>
            <w:r>
              <w:rPr>
                <w:rFonts w:eastAsia="Yu Mincho"/>
                <w:szCs w:val="18"/>
                <w:lang w:eastAsia="ja-JP"/>
              </w:rPr>
              <w:t>CA_n77A-n258J</w:t>
            </w:r>
          </w:p>
          <w:p w14:paraId="5B9CAC55"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248C2933"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301547B8"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3B6D2E8B" w14:textId="77777777" w:rsidR="006445B6" w:rsidRDefault="006445B6" w:rsidP="006445B6">
            <w:pPr>
              <w:pStyle w:val="TAL"/>
              <w:jc w:val="center"/>
              <w:rPr>
                <w:rFonts w:eastAsia="Yu Mincho"/>
                <w:szCs w:val="18"/>
                <w:lang w:eastAsia="ja-JP"/>
              </w:rPr>
            </w:pPr>
            <w:r>
              <w:rPr>
                <w:rFonts w:eastAsia="Yu Mincho"/>
                <w:szCs w:val="18"/>
                <w:lang w:eastAsia="ja-JP"/>
              </w:rPr>
              <w:t>CA_n79A-n258I</w:t>
            </w:r>
          </w:p>
          <w:p w14:paraId="669F5606" w14:textId="77777777" w:rsidR="006445B6" w:rsidRDefault="006445B6" w:rsidP="006445B6">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09B4019E"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9AED148"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29F8A8E" w14:textId="77777777" w:rsidR="006445B6" w:rsidRDefault="006445B6" w:rsidP="006445B6">
            <w:pPr>
              <w:pStyle w:val="TAC"/>
              <w:rPr>
                <w:lang w:eastAsia="zh-CN"/>
              </w:rPr>
            </w:pPr>
            <w:r>
              <w:rPr>
                <w:kern w:val="2"/>
                <w:szCs w:val="18"/>
              </w:rPr>
              <w:t>0</w:t>
            </w:r>
          </w:p>
        </w:tc>
      </w:tr>
      <w:tr w:rsidR="006445B6" w14:paraId="149A4C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0C315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071C572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547EE4C"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38DBAD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3F46A7A5" w14:textId="77777777" w:rsidR="006445B6" w:rsidRDefault="006445B6" w:rsidP="006445B6">
            <w:pPr>
              <w:pStyle w:val="TAC"/>
              <w:rPr>
                <w:lang w:eastAsia="zh-CN"/>
              </w:rPr>
            </w:pPr>
          </w:p>
        </w:tc>
      </w:tr>
      <w:tr w:rsidR="006445B6" w14:paraId="0C1226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E6F98E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A4A5E1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32096A5C"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E420D83" w14:textId="77777777" w:rsidR="006445B6" w:rsidRDefault="006445B6" w:rsidP="006445B6">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370D1602" w14:textId="77777777" w:rsidR="006445B6" w:rsidRDefault="006445B6" w:rsidP="006445B6">
            <w:pPr>
              <w:pStyle w:val="TAC"/>
              <w:rPr>
                <w:lang w:eastAsia="zh-CN"/>
              </w:rPr>
            </w:pPr>
          </w:p>
        </w:tc>
      </w:tr>
      <w:tr w:rsidR="006445B6" w14:paraId="195BB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4DFDA2" w14:textId="77777777" w:rsidR="006445B6" w:rsidRDefault="006445B6" w:rsidP="006445B6">
            <w:pPr>
              <w:pStyle w:val="TAC"/>
            </w:pPr>
            <w:r>
              <w:t>CA_n77A-n79A-n259A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07FF6D" w14:textId="77777777" w:rsidR="006445B6" w:rsidRDefault="006445B6" w:rsidP="006445B6">
            <w:pPr>
              <w:pStyle w:val="TAL"/>
              <w:jc w:val="center"/>
              <w:rPr>
                <w:lang w:eastAsia="zh-CN"/>
              </w:rPr>
            </w:pPr>
            <w:r>
              <w:rPr>
                <w:lang w:eastAsia="zh-CN"/>
              </w:rPr>
              <w:t>CA_n77A-n79A</w:t>
            </w:r>
          </w:p>
          <w:p w14:paraId="73DECEB0" w14:textId="77777777" w:rsidR="006445B6" w:rsidRDefault="006445B6" w:rsidP="006445B6">
            <w:pPr>
              <w:pStyle w:val="TAC"/>
              <w:rPr>
                <w:rFonts w:eastAsia="Yu Mincho"/>
                <w:szCs w:val="18"/>
                <w:lang w:eastAsia="ja-JP"/>
              </w:rPr>
            </w:pPr>
            <w:r>
              <w:rPr>
                <w:rFonts w:eastAsia="Yu Mincho"/>
                <w:szCs w:val="18"/>
                <w:lang w:eastAsia="ja-JP"/>
              </w:rPr>
              <w:t>CA_n77A-n259A</w:t>
            </w:r>
          </w:p>
          <w:p w14:paraId="45AC2AD3" w14:textId="77777777" w:rsidR="006445B6" w:rsidRDefault="006445B6" w:rsidP="006445B6">
            <w:pPr>
              <w:pStyle w:val="TAL"/>
              <w:jc w:val="center"/>
              <w:rPr>
                <w:lang w:eastAsia="zh-CN"/>
              </w:rPr>
            </w:pPr>
            <w:r>
              <w:rPr>
                <w:rFonts w:eastAsia="Yu Mincho"/>
                <w:szCs w:val="18"/>
                <w:lang w:eastAsia="ja-JP"/>
              </w:rPr>
              <w:t>CA_n79A-n259A</w:t>
            </w:r>
          </w:p>
        </w:tc>
        <w:tc>
          <w:tcPr>
            <w:tcW w:w="891" w:type="dxa"/>
            <w:tcBorders>
              <w:left w:val="single" w:sz="4" w:space="0" w:color="auto"/>
              <w:right w:val="single" w:sz="4" w:space="0" w:color="auto"/>
            </w:tcBorders>
            <w:vAlign w:val="center"/>
          </w:tcPr>
          <w:p w14:paraId="78F3C846"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2DA6"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7F1BD7" w14:textId="77777777" w:rsidR="006445B6" w:rsidRDefault="006445B6" w:rsidP="006445B6">
            <w:pPr>
              <w:pStyle w:val="TAC"/>
              <w:rPr>
                <w:lang w:eastAsia="zh-CN"/>
              </w:rPr>
            </w:pPr>
            <w:r>
              <w:rPr>
                <w:lang w:eastAsia="zh-CN"/>
              </w:rPr>
              <w:t>0</w:t>
            </w:r>
          </w:p>
        </w:tc>
      </w:tr>
      <w:tr w:rsidR="006445B6" w14:paraId="3FDF85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FE13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0DAD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2C869B5"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2B67"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56A08C7" w14:textId="77777777" w:rsidR="006445B6" w:rsidRDefault="006445B6" w:rsidP="006445B6">
            <w:pPr>
              <w:pStyle w:val="TAC"/>
              <w:rPr>
                <w:lang w:eastAsia="zh-CN"/>
              </w:rPr>
            </w:pPr>
          </w:p>
        </w:tc>
      </w:tr>
      <w:tr w:rsidR="006445B6" w14:paraId="5C46919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15071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EB6C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176E900"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96BD" w14:textId="77777777" w:rsidR="006445B6" w:rsidRDefault="006445B6" w:rsidP="006445B6">
            <w:pPr>
              <w:pStyle w:val="TAC"/>
              <w:rPr>
                <w:kern w:val="2"/>
                <w:szCs w:val="18"/>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04C6AD" w14:textId="77777777" w:rsidR="006445B6" w:rsidRDefault="006445B6" w:rsidP="006445B6">
            <w:pPr>
              <w:pStyle w:val="TAC"/>
              <w:rPr>
                <w:lang w:eastAsia="zh-CN"/>
              </w:rPr>
            </w:pPr>
          </w:p>
        </w:tc>
      </w:tr>
      <w:tr w:rsidR="006445B6" w14:paraId="272358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4D5223" w14:textId="77777777" w:rsidR="006445B6" w:rsidRDefault="006445B6" w:rsidP="006445B6">
            <w:pPr>
              <w:pStyle w:val="TAC"/>
            </w:pPr>
            <w:r>
              <w:t>CA_n77A-n79A-n259G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4C63C" w14:textId="77777777" w:rsidR="006445B6" w:rsidRDefault="006445B6" w:rsidP="006445B6">
            <w:pPr>
              <w:pStyle w:val="TAC"/>
              <w:rPr>
                <w:lang w:eastAsia="zh-CN"/>
              </w:rPr>
            </w:pPr>
            <w:r>
              <w:t>CA_n259G</w:t>
            </w:r>
          </w:p>
          <w:p w14:paraId="0645A426" w14:textId="77777777" w:rsidR="006445B6" w:rsidRDefault="006445B6" w:rsidP="006445B6">
            <w:pPr>
              <w:pStyle w:val="TAC"/>
              <w:rPr>
                <w:lang w:eastAsia="zh-CN"/>
              </w:rPr>
            </w:pPr>
            <w:r>
              <w:rPr>
                <w:lang w:eastAsia="zh-CN"/>
              </w:rPr>
              <w:t>CA_n77A-n79A</w:t>
            </w:r>
          </w:p>
          <w:p w14:paraId="38B6E9B2" w14:textId="77777777" w:rsidR="006445B6" w:rsidRDefault="006445B6" w:rsidP="006445B6">
            <w:pPr>
              <w:pStyle w:val="TAC"/>
              <w:rPr>
                <w:rFonts w:cs="Arial"/>
                <w:lang w:eastAsia="zh-CN"/>
              </w:rPr>
            </w:pPr>
            <w:r>
              <w:rPr>
                <w:rFonts w:eastAsia="Yu Gothic" w:cs="Arial"/>
                <w:color w:val="000000"/>
                <w:szCs w:val="18"/>
              </w:rPr>
              <w:t>CA_n77A-n259A</w:t>
            </w:r>
          </w:p>
          <w:p w14:paraId="5C302BBA" w14:textId="77777777" w:rsidR="006445B6" w:rsidRDefault="006445B6" w:rsidP="006445B6">
            <w:pPr>
              <w:pStyle w:val="TAC"/>
              <w:rPr>
                <w:rFonts w:cs="Arial"/>
                <w:lang w:eastAsia="zh-CN"/>
              </w:rPr>
            </w:pPr>
            <w:r>
              <w:rPr>
                <w:rFonts w:eastAsia="Yu Gothic" w:cs="Arial"/>
                <w:color w:val="000000"/>
                <w:szCs w:val="18"/>
              </w:rPr>
              <w:t>CA_n77A-n259G</w:t>
            </w:r>
          </w:p>
          <w:p w14:paraId="3F0A6526" w14:textId="77777777" w:rsidR="006445B6" w:rsidRDefault="006445B6" w:rsidP="006445B6">
            <w:pPr>
              <w:pStyle w:val="TAC"/>
              <w:rPr>
                <w:rFonts w:cs="Arial"/>
                <w:lang w:eastAsia="zh-CN"/>
              </w:rPr>
            </w:pPr>
            <w:r>
              <w:rPr>
                <w:rFonts w:eastAsia="Yu Gothic" w:cs="Arial"/>
                <w:color w:val="000000"/>
                <w:szCs w:val="18"/>
              </w:rPr>
              <w:t>CA_n79A-n259A</w:t>
            </w:r>
          </w:p>
          <w:p w14:paraId="0CD72FD6" w14:textId="77777777" w:rsidR="006445B6" w:rsidRDefault="006445B6" w:rsidP="006445B6">
            <w:pPr>
              <w:pStyle w:val="TAL"/>
              <w:jc w:val="center"/>
              <w:rPr>
                <w:lang w:eastAsia="zh-CN"/>
              </w:rPr>
            </w:pPr>
            <w:r>
              <w:rPr>
                <w:rFonts w:eastAsia="Yu Gothic" w:cs="Arial"/>
                <w:color w:val="000000"/>
                <w:szCs w:val="18"/>
              </w:rPr>
              <w:t>CA_n79A-n259G</w:t>
            </w:r>
          </w:p>
        </w:tc>
        <w:tc>
          <w:tcPr>
            <w:tcW w:w="891" w:type="dxa"/>
            <w:tcBorders>
              <w:left w:val="single" w:sz="4" w:space="0" w:color="auto"/>
              <w:right w:val="single" w:sz="4" w:space="0" w:color="auto"/>
            </w:tcBorders>
            <w:vAlign w:val="center"/>
          </w:tcPr>
          <w:p w14:paraId="3652CDBB"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4020"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7C026" w14:textId="77777777" w:rsidR="006445B6" w:rsidRDefault="006445B6" w:rsidP="006445B6">
            <w:pPr>
              <w:pStyle w:val="TAC"/>
              <w:rPr>
                <w:lang w:eastAsia="zh-CN"/>
              </w:rPr>
            </w:pPr>
            <w:r>
              <w:rPr>
                <w:lang w:eastAsia="zh-CN"/>
              </w:rPr>
              <w:t>0</w:t>
            </w:r>
          </w:p>
        </w:tc>
      </w:tr>
      <w:tr w:rsidR="006445B6" w14:paraId="352755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FF94C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AA9F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F569016"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A0C3"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F3E53F3" w14:textId="77777777" w:rsidR="006445B6" w:rsidRDefault="006445B6" w:rsidP="006445B6">
            <w:pPr>
              <w:pStyle w:val="TAC"/>
              <w:rPr>
                <w:lang w:eastAsia="zh-CN"/>
              </w:rPr>
            </w:pPr>
          </w:p>
        </w:tc>
      </w:tr>
      <w:tr w:rsidR="006445B6" w14:paraId="7FDDF1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0674F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C1430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353897"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B28D" w14:textId="77777777" w:rsidR="006445B6" w:rsidRDefault="006445B6" w:rsidP="006445B6">
            <w:pPr>
              <w:pStyle w:val="TAC"/>
              <w:rPr>
                <w:kern w:val="2"/>
                <w:szCs w:val="18"/>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69FD1" w14:textId="77777777" w:rsidR="006445B6" w:rsidRDefault="006445B6" w:rsidP="006445B6">
            <w:pPr>
              <w:pStyle w:val="TAC"/>
              <w:rPr>
                <w:lang w:eastAsia="zh-CN"/>
              </w:rPr>
            </w:pPr>
          </w:p>
        </w:tc>
      </w:tr>
      <w:tr w:rsidR="006445B6" w14:paraId="54F4A7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880218" w14:textId="77777777" w:rsidR="006445B6" w:rsidRDefault="006445B6" w:rsidP="006445B6">
            <w:pPr>
              <w:pStyle w:val="TAC"/>
            </w:pPr>
            <w:r>
              <w:t>CA_n77A-n79A-n259H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C506CA" w14:textId="77777777" w:rsidR="006445B6" w:rsidRDefault="006445B6" w:rsidP="006445B6">
            <w:pPr>
              <w:pStyle w:val="TAC"/>
            </w:pPr>
            <w:r>
              <w:t>CA_n259G</w:t>
            </w:r>
          </w:p>
          <w:p w14:paraId="2DA27CCE" w14:textId="77777777" w:rsidR="006445B6" w:rsidRDefault="006445B6" w:rsidP="006445B6">
            <w:pPr>
              <w:pStyle w:val="TAL"/>
              <w:jc w:val="center"/>
              <w:rPr>
                <w:lang w:eastAsia="zh-CN"/>
              </w:rPr>
            </w:pPr>
            <w:r>
              <w:t>CA_n259H</w:t>
            </w:r>
          </w:p>
          <w:p w14:paraId="4D9AAECC" w14:textId="77777777" w:rsidR="006445B6" w:rsidRDefault="006445B6" w:rsidP="006445B6">
            <w:pPr>
              <w:pStyle w:val="TAL"/>
              <w:jc w:val="center"/>
              <w:rPr>
                <w:lang w:eastAsia="zh-CN"/>
              </w:rPr>
            </w:pPr>
            <w:r>
              <w:rPr>
                <w:lang w:eastAsia="zh-CN"/>
              </w:rPr>
              <w:t>CA_n77A-n79A</w:t>
            </w:r>
          </w:p>
          <w:p w14:paraId="42309848" w14:textId="77777777" w:rsidR="006445B6" w:rsidRDefault="006445B6" w:rsidP="006445B6">
            <w:pPr>
              <w:pStyle w:val="TAL"/>
              <w:jc w:val="center"/>
              <w:rPr>
                <w:lang w:eastAsia="zh-CN"/>
              </w:rPr>
            </w:pPr>
            <w:r>
              <w:rPr>
                <w:lang w:eastAsia="zh-CN"/>
              </w:rPr>
              <w:t>CA_n77A-n259A</w:t>
            </w:r>
          </w:p>
          <w:p w14:paraId="5D4EE9A1" w14:textId="77777777" w:rsidR="006445B6" w:rsidRDefault="006445B6" w:rsidP="006445B6">
            <w:pPr>
              <w:pStyle w:val="TAL"/>
              <w:jc w:val="center"/>
              <w:rPr>
                <w:lang w:eastAsia="zh-CN"/>
              </w:rPr>
            </w:pPr>
            <w:r>
              <w:rPr>
                <w:lang w:eastAsia="zh-CN"/>
              </w:rPr>
              <w:t>CA_n77A-n259G</w:t>
            </w:r>
          </w:p>
          <w:p w14:paraId="3765BFC6" w14:textId="77777777" w:rsidR="006445B6" w:rsidRDefault="006445B6" w:rsidP="006445B6">
            <w:pPr>
              <w:pStyle w:val="TAL"/>
              <w:jc w:val="center"/>
              <w:rPr>
                <w:lang w:eastAsia="zh-CN"/>
              </w:rPr>
            </w:pPr>
            <w:r>
              <w:rPr>
                <w:lang w:eastAsia="zh-CN"/>
              </w:rPr>
              <w:t>CA_n77A-n259H</w:t>
            </w:r>
          </w:p>
          <w:p w14:paraId="557AD330" w14:textId="77777777" w:rsidR="006445B6" w:rsidRDefault="006445B6" w:rsidP="006445B6">
            <w:pPr>
              <w:pStyle w:val="TAL"/>
              <w:jc w:val="center"/>
              <w:rPr>
                <w:lang w:eastAsia="zh-CN"/>
              </w:rPr>
            </w:pPr>
            <w:r>
              <w:rPr>
                <w:lang w:eastAsia="zh-CN"/>
              </w:rPr>
              <w:t>CA_n79A-n259A</w:t>
            </w:r>
          </w:p>
          <w:p w14:paraId="6404C47B" w14:textId="77777777" w:rsidR="006445B6" w:rsidRDefault="006445B6" w:rsidP="006445B6">
            <w:pPr>
              <w:pStyle w:val="TAL"/>
              <w:jc w:val="center"/>
              <w:rPr>
                <w:lang w:eastAsia="zh-CN"/>
              </w:rPr>
            </w:pPr>
            <w:r>
              <w:rPr>
                <w:lang w:eastAsia="zh-CN"/>
              </w:rPr>
              <w:t>CA_n79A-n259G</w:t>
            </w:r>
          </w:p>
          <w:p w14:paraId="25F2A00A" w14:textId="77777777" w:rsidR="006445B6" w:rsidRDefault="006445B6" w:rsidP="006445B6">
            <w:pPr>
              <w:pStyle w:val="TAL"/>
              <w:jc w:val="center"/>
              <w:rPr>
                <w:lang w:eastAsia="zh-CN"/>
              </w:rPr>
            </w:pPr>
            <w:r>
              <w:rPr>
                <w:lang w:eastAsia="zh-CN"/>
              </w:rPr>
              <w:t>CA_n79A-n259H</w:t>
            </w:r>
          </w:p>
        </w:tc>
        <w:tc>
          <w:tcPr>
            <w:tcW w:w="891" w:type="dxa"/>
            <w:tcBorders>
              <w:left w:val="single" w:sz="4" w:space="0" w:color="auto"/>
              <w:right w:val="single" w:sz="4" w:space="0" w:color="auto"/>
            </w:tcBorders>
            <w:vAlign w:val="center"/>
          </w:tcPr>
          <w:p w14:paraId="67F2750D"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5042"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0DA55" w14:textId="77777777" w:rsidR="006445B6" w:rsidRDefault="006445B6" w:rsidP="006445B6">
            <w:pPr>
              <w:pStyle w:val="TAC"/>
              <w:rPr>
                <w:lang w:eastAsia="zh-CN"/>
              </w:rPr>
            </w:pPr>
            <w:r>
              <w:rPr>
                <w:lang w:eastAsia="zh-CN"/>
              </w:rPr>
              <w:t>0</w:t>
            </w:r>
          </w:p>
        </w:tc>
      </w:tr>
      <w:tr w:rsidR="006445B6" w14:paraId="67F13C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B786B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B7DA8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F47EBF2"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A0DF"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8AF4B87" w14:textId="77777777" w:rsidR="006445B6" w:rsidRDefault="006445B6" w:rsidP="006445B6">
            <w:pPr>
              <w:pStyle w:val="TAC"/>
              <w:rPr>
                <w:lang w:eastAsia="zh-CN"/>
              </w:rPr>
            </w:pPr>
          </w:p>
        </w:tc>
      </w:tr>
      <w:tr w:rsidR="006445B6" w14:paraId="0CC069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ADDEF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509F5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0FCFFF5"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1473" w14:textId="77777777" w:rsidR="006445B6" w:rsidRDefault="006445B6" w:rsidP="006445B6">
            <w:pPr>
              <w:pStyle w:val="TAC"/>
              <w:rPr>
                <w:kern w:val="2"/>
                <w:szCs w:val="18"/>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C14D54" w14:textId="77777777" w:rsidR="006445B6" w:rsidRDefault="006445B6" w:rsidP="006445B6">
            <w:pPr>
              <w:pStyle w:val="TAC"/>
              <w:rPr>
                <w:lang w:eastAsia="zh-CN"/>
              </w:rPr>
            </w:pPr>
          </w:p>
        </w:tc>
      </w:tr>
      <w:tr w:rsidR="006445B6" w14:paraId="114277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93B9DC" w14:textId="77777777" w:rsidR="006445B6" w:rsidRDefault="006445B6" w:rsidP="006445B6">
            <w:pPr>
              <w:pStyle w:val="TAC"/>
            </w:pPr>
            <w:r>
              <w:t>CA_n77A-n79A-n259I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E0A6E" w14:textId="77777777" w:rsidR="006445B6" w:rsidRDefault="006445B6" w:rsidP="006445B6">
            <w:pPr>
              <w:pStyle w:val="TAC"/>
            </w:pPr>
            <w:r>
              <w:t>CA_n259G</w:t>
            </w:r>
          </w:p>
          <w:p w14:paraId="7EF3122C" w14:textId="77777777" w:rsidR="006445B6" w:rsidRDefault="006445B6" w:rsidP="006445B6">
            <w:pPr>
              <w:pStyle w:val="TAC"/>
            </w:pPr>
            <w:r>
              <w:t>CA_n259H</w:t>
            </w:r>
          </w:p>
          <w:p w14:paraId="4E0D179F" w14:textId="77777777" w:rsidR="006445B6" w:rsidRDefault="006445B6" w:rsidP="006445B6">
            <w:pPr>
              <w:pStyle w:val="TAL"/>
              <w:jc w:val="center"/>
              <w:rPr>
                <w:lang w:eastAsia="zh-CN"/>
              </w:rPr>
            </w:pPr>
            <w:r>
              <w:t>CA_n259I</w:t>
            </w:r>
          </w:p>
          <w:p w14:paraId="67500F7E" w14:textId="77777777" w:rsidR="006445B6" w:rsidRDefault="006445B6" w:rsidP="006445B6">
            <w:pPr>
              <w:pStyle w:val="TAL"/>
              <w:jc w:val="center"/>
              <w:rPr>
                <w:lang w:eastAsia="zh-CN"/>
              </w:rPr>
            </w:pPr>
            <w:r>
              <w:rPr>
                <w:lang w:eastAsia="zh-CN"/>
              </w:rPr>
              <w:t>CA_n77A-n79A</w:t>
            </w:r>
          </w:p>
          <w:p w14:paraId="056F41B9" w14:textId="77777777" w:rsidR="006445B6" w:rsidRDefault="006445B6" w:rsidP="006445B6">
            <w:pPr>
              <w:pStyle w:val="TAC"/>
              <w:rPr>
                <w:rFonts w:cs="Arial"/>
                <w:lang w:eastAsia="zh-CN"/>
              </w:rPr>
            </w:pPr>
            <w:r>
              <w:t>CA_n77A-n259A</w:t>
            </w:r>
          </w:p>
          <w:p w14:paraId="18390DBB" w14:textId="77777777" w:rsidR="006445B6" w:rsidRDefault="006445B6" w:rsidP="006445B6">
            <w:pPr>
              <w:pStyle w:val="TAC"/>
              <w:rPr>
                <w:rFonts w:cs="Arial"/>
                <w:lang w:eastAsia="zh-CN"/>
              </w:rPr>
            </w:pPr>
            <w:r>
              <w:t>CA_n77A-n259G</w:t>
            </w:r>
          </w:p>
          <w:p w14:paraId="5FD08943" w14:textId="77777777" w:rsidR="006445B6" w:rsidRDefault="006445B6" w:rsidP="006445B6">
            <w:pPr>
              <w:pStyle w:val="TAC"/>
              <w:rPr>
                <w:rFonts w:cs="Arial"/>
                <w:lang w:eastAsia="zh-CN"/>
              </w:rPr>
            </w:pPr>
            <w:r>
              <w:t>CA_n77A-n259H</w:t>
            </w:r>
          </w:p>
          <w:p w14:paraId="5E2EB05F" w14:textId="77777777" w:rsidR="006445B6" w:rsidRDefault="006445B6" w:rsidP="006445B6">
            <w:pPr>
              <w:pStyle w:val="TAC"/>
              <w:rPr>
                <w:rFonts w:cs="Arial"/>
                <w:lang w:eastAsia="zh-CN"/>
              </w:rPr>
            </w:pPr>
            <w:r>
              <w:t>CA_n77A-n259I</w:t>
            </w:r>
          </w:p>
          <w:p w14:paraId="40310EF8" w14:textId="77777777" w:rsidR="006445B6" w:rsidRDefault="006445B6" w:rsidP="006445B6">
            <w:pPr>
              <w:pStyle w:val="TAC"/>
              <w:rPr>
                <w:rFonts w:cs="Arial"/>
                <w:lang w:eastAsia="zh-CN"/>
              </w:rPr>
            </w:pPr>
            <w:r>
              <w:t>CA_n79A-n259A</w:t>
            </w:r>
          </w:p>
          <w:p w14:paraId="35180D7F" w14:textId="77777777" w:rsidR="006445B6" w:rsidRDefault="006445B6" w:rsidP="006445B6">
            <w:pPr>
              <w:pStyle w:val="TAC"/>
              <w:rPr>
                <w:rFonts w:cs="Arial"/>
                <w:lang w:eastAsia="zh-CN"/>
              </w:rPr>
            </w:pPr>
            <w:r>
              <w:t>CA_n79A-n259G</w:t>
            </w:r>
          </w:p>
          <w:p w14:paraId="76CA8CF6" w14:textId="77777777" w:rsidR="006445B6" w:rsidRDefault="006445B6" w:rsidP="006445B6">
            <w:pPr>
              <w:pStyle w:val="TAC"/>
              <w:rPr>
                <w:rFonts w:cs="Arial"/>
                <w:lang w:eastAsia="zh-CN"/>
              </w:rPr>
            </w:pPr>
            <w:r>
              <w:t>CA_n79A-n259H</w:t>
            </w:r>
          </w:p>
          <w:p w14:paraId="538EB2AD" w14:textId="77777777" w:rsidR="006445B6" w:rsidRDefault="006445B6" w:rsidP="006445B6">
            <w:pPr>
              <w:pStyle w:val="TAL"/>
              <w:jc w:val="center"/>
              <w:rPr>
                <w:lang w:eastAsia="zh-CN"/>
              </w:rPr>
            </w:pPr>
            <w:r>
              <w:t>CA_n79A-n259I</w:t>
            </w:r>
          </w:p>
        </w:tc>
        <w:tc>
          <w:tcPr>
            <w:tcW w:w="891" w:type="dxa"/>
            <w:tcBorders>
              <w:left w:val="single" w:sz="4" w:space="0" w:color="auto"/>
              <w:right w:val="single" w:sz="4" w:space="0" w:color="auto"/>
            </w:tcBorders>
            <w:vAlign w:val="center"/>
          </w:tcPr>
          <w:p w14:paraId="246973B0"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DC6F"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2082B1" w14:textId="77777777" w:rsidR="006445B6" w:rsidRDefault="006445B6" w:rsidP="006445B6">
            <w:pPr>
              <w:pStyle w:val="TAC"/>
              <w:rPr>
                <w:lang w:eastAsia="zh-CN"/>
              </w:rPr>
            </w:pPr>
            <w:r>
              <w:rPr>
                <w:lang w:eastAsia="zh-CN"/>
              </w:rPr>
              <w:t>0</w:t>
            </w:r>
          </w:p>
        </w:tc>
      </w:tr>
      <w:tr w:rsidR="006445B6" w14:paraId="2461D4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4A50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B7D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31AD81C"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9491"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40D7C2E" w14:textId="77777777" w:rsidR="006445B6" w:rsidRDefault="006445B6" w:rsidP="006445B6">
            <w:pPr>
              <w:pStyle w:val="TAC"/>
              <w:rPr>
                <w:lang w:eastAsia="zh-CN"/>
              </w:rPr>
            </w:pPr>
          </w:p>
        </w:tc>
      </w:tr>
      <w:tr w:rsidR="006445B6" w14:paraId="547EB3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11647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836B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67221C"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3EAC" w14:textId="77777777" w:rsidR="006445B6" w:rsidRDefault="006445B6" w:rsidP="006445B6">
            <w:pPr>
              <w:pStyle w:val="TAC"/>
              <w:rPr>
                <w:kern w:val="2"/>
                <w:szCs w:val="18"/>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536A8" w14:textId="77777777" w:rsidR="006445B6" w:rsidRDefault="006445B6" w:rsidP="006445B6">
            <w:pPr>
              <w:pStyle w:val="TAC"/>
              <w:rPr>
                <w:lang w:eastAsia="zh-CN"/>
              </w:rPr>
            </w:pPr>
          </w:p>
        </w:tc>
      </w:tr>
      <w:tr w:rsidR="006445B6" w14:paraId="369FC6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BE1735" w14:textId="77777777" w:rsidR="006445B6" w:rsidRDefault="006445B6" w:rsidP="006445B6">
            <w:pPr>
              <w:pStyle w:val="TAC"/>
            </w:pPr>
            <w:r>
              <w:t>CA_n77A-n79A-n259J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D1F6C" w14:textId="77777777" w:rsidR="006445B6" w:rsidRDefault="006445B6" w:rsidP="006445B6">
            <w:pPr>
              <w:pStyle w:val="TAC"/>
            </w:pPr>
            <w:r>
              <w:t>CA_n259G</w:t>
            </w:r>
          </w:p>
          <w:p w14:paraId="4EFB63E6" w14:textId="77777777" w:rsidR="006445B6" w:rsidRDefault="006445B6" w:rsidP="006445B6">
            <w:pPr>
              <w:pStyle w:val="TAC"/>
            </w:pPr>
            <w:r>
              <w:t>CA_n259H</w:t>
            </w:r>
          </w:p>
          <w:p w14:paraId="1D345D73" w14:textId="77777777" w:rsidR="006445B6" w:rsidRDefault="006445B6" w:rsidP="006445B6">
            <w:pPr>
              <w:pStyle w:val="TAC"/>
            </w:pPr>
            <w:r>
              <w:t>CA_n259I</w:t>
            </w:r>
          </w:p>
          <w:p w14:paraId="7CF1D805" w14:textId="77777777" w:rsidR="006445B6" w:rsidRDefault="006445B6" w:rsidP="006445B6">
            <w:pPr>
              <w:pStyle w:val="TAC"/>
              <w:rPr>
                <w:lang w:eastAsia="zh-CN"/>
              </w:rPr>
            </w:pPr>
            <w:r>
              <w:t>CA_n259J</w:t>
            </w:r>
          </w:p>
          <w:p w14:paraId="64F93073" w14:textId="77777777" w:rsidR="006445B6" w:rsidRDefault="006445B6" w:rsidP="006445B6">
            <w:pPr>
              <w:pStyle w:val="TAL"/>
              <w:jc w:val="center"/>
              <w:rPr>
                <w:lang w:eastAsia="zh-CN"/>
              </w:rPr>
            </w:pPr>
            <w:r>
              <w:rPr>
                <w:lang w:eastAsia="zh-CN"/>
              </w:rPr>
              <w:t>CA_n77A-n79A</w:t>
            </w:r>
          </w:p>
          <w:p w14:paraId="46C496B3" w14:textId="77777777" w:rsidR="006445B6" w:rsidRDefault="006445B6" w:rsidP="006445B6">
            <w:pPr>
              <w:pStyle w:val="TAL"/>
              <w:jc w:val="center"/>
              <w:rPr>
                <w:lang w:eastAsia="zh-CN"/>
              </w:rPr>
            </w:pPr>
            <w:r>
              <w:rPr>
                <w:lang w:eastAsia="zh-CN"/>
              </w:rPr>
              <w:t>CA_n77A-n259A</w:t>
            </w:r>
          </w:p>
          <w:p w14:paraId="7ED63295" w14:textId="77777777" w:rsidR="006445B6" w:rsidRDefault="006445B6" w:rsidP="006445B6">
            <w:pPr>
              <w:pStyle w:val="TAL"/>
              <w:jc w:val="center"/>
              <w:rPr>
                <w:lang w:eastAsia="zh-CN"/>
              </w:rPr>
            </w:pPr>
            <w:r>
              <w:rPr>
                <w:lang w:eastAsia="zh-CN"/>
              </w:rPr>
              <w:t>CA_n77A-n259G</w:t>
            </w:r>
          </w:p>
          <w:p w14:paraId="7A5F6AFF" w14:textId="77777777" w:rsidR="006445B6" w:rsidRDefault="006445B6" w:rsidP="006445B6">
            <w:pPr>
              <w:pStyle w:val="TAL"/>
              <w:jc w:val="center"/>
              <w:rPr>
                <w:lang w:eastAsia="zh-CN"/>
              </w:rPr>
            </w:pPr>
            <w:r>
              <w:rPr>
                <w:lang w:eastAsia="zh-CN"/>
              </w:rPr>
              <w:t>CA_n77A-n259H</w:t>
            </w:r>
          </w:p>
          <w:p w14:paraId="3998B5FE" w14:textId="77777777" w:rsidR="006445B6" w:rsidRDefault="006445B6" w:rsidP="006445B6">
            <w:pPr>
              <w:pStyle w:val="TAL"/>
              <w:jc w:val="center"/>
              <w:rPr>
                <w:lang w:eastAsia="zh-CN"/>
              </w:rPr>
            </w:pPr>
            <w:r>
              <w:rPr>
                <w:lang w:eastAsia="zh-CN"/>
              </w:rPr>
              <w:t>CA_n77A-n259I</w:t>
            </w:r>
          </w:p>
          <w:p w14:paraId="328AA6C5" w14:textId="77777777" w:rsidR="006445B6" w:rsidRDefault="006445B6" w:rsidP="006445B6">
            <w:pPr>
              <w:pStyle w:val="TAL"/>
              <w:jc w:val="center"/>
              <w:rPr>
                <w:lang w:eastAsia="zh-CN"/>
              </w:rPr>
            </w:pPr>
            <w:r>
              <w:rPr>
                <w:lang w:eastAsia="zh-CN"/>
              </w:rPr>
              <w:t>CA_n77A-n259J</w:t>
            </w:r>
          </w:p>
          <w:p w14:paraId="0C2C90B6" w14:textId="77777777" w:rsidR="006445B6" w:rsidRDefault="006445B6" w:rsidP="006445B6">
            <w:pPr>
              <w:pStyle w:val="TAL"/>
              <w:jc w:val="center"/>
              <w:rPr>
                <w:lang w:eastAsia="zh-CN"/>
              </w:rPr>
            </w:pPr>
            <w:r>
              <w:rPr>
                <w:lang w:eastAsia="zh-CN"/>
              </w:rPr>
              <w:t>CA_n79A-n259A</w:t>
            </w:r>
          </w:p>
          <w:p w14:paraId="24B851FD" w14:textId="77777777" w:rsidR="006445B6" w:rsidRDefault="006445B6" w:rsidP="006445B6">
            <w:pPr>
              <w:pStyle w:val="TAL"/>
              <w:jc w:val="center"/>
              <w:rPr>
                <w:lang w:eastAsia="zh-CN"/>
              </w:rPr>
            </w:pPr>
            <w:r>
              <w:rPr>
                <w:lang w:eastAsia="zh-CN"/>
              </w:rPr>
              <w:t>CA_n79A-n259G</w:t>
            </w:r>
          </w:p>
          <w:p w14:paraId="4E2E0F68" w14:textId="77777777" w:rsidR="006445B6" w:rsidRDefault="006445B6" w:rsidP="006445B6">
            <w:pPr>
              <w:pStyle w:val="TAL"/>
              <w:jc w:val="center"/>
              <w:rPr>
                <w:lang w:eastAsia="zh-CN"/>
              </w:rPr>
            </w:pPr>
            <w:r>
              <w:rPr>
                <w:lang w:eastAsia="zh-CN"/>
              </w:rPr>
              <w:t>CA_n79A-n259H</w:t>
            </w:r>
          </w:p>
          <w:p w14:paraId="5811E0F9" w14:textId="77777777" w:rsidR="006445B6" w:rsidRDefault="006445B6" w:rsidP="006445B6">
            <w:pPr>
              <w:pStyle w:val="TAL"/>
              <w:jc w:val="center"/>
              <w:rPr>
                <w:lang w:eastAsia="zh-CN"/>
              </w:rPr>
            </w:pPr>
            <w:r>
              <w:rPr>
                <w:lang w:eastAsia="zh-CN"/>
              </w:rPr>
              <w:t>CA_n79A-n259I</w:t>
            </w:r>
          </w:p>
          <w:p w14:paraId="40F08247" w14:textId="77777777" w:rsidR="006445B6" w:rsidRDefault="006445B6" w:rsidP="006445B6">
            <w:pPr>
              <w:pStyle w:val="TAL"/>
              <w:jc w:val="center"/>
              <w:rPr>
                <w:lang w:eastAsia="zh-CN"/>
              </w:rPr>
            </w:pPr>
            <w:r>
              <w:rPr>
                <w:lang w:eastAsia="zh-CN"/>
              </w:rPr>
              <w:t>CA_n79A-n259J</w:t>
            </w:r>
          </w:p>
        </w:tc>
        <w:tc>
          <w:tcPr>
            <w:tcW w:w="891" w:type="dxa"/>
            <w:tcBorders>
              <w:left w:val="single" w:sz="4" w:space="0" w:color="auto"/>
              <w:right w:val="single" w:sz="4" w:space="0" w:color="auto"/>
            </w:tcBorders>
            <w:vAlign w:val="center"/>
          </w:tcPr>
          <w:p w14:paraId="65C2C51E"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FC3E"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A9C964" w14:textId="77777777" w:rsidR="006445B6" w:rsidRDefault="006445B6" w:rsidP="006445B6">
            <w:pPr>
              <w:pStyle w:val="TAC"/>
              <w:rPr>
                <w:lang w:eastAsia="zh-CN"/>
              </w:rPr>
            </w:pPr>
            <w:r>
              <w:rPr>
                <w:lang w:eastAsia="zh-CN"/>
              </w:rPr>
              <w:t>0</w:t>
            </w:r>
          </w:p>
        </w:tc>
      </w:tr>
      <w:tr w:rsidR="006445B6" w14:paraId="5C50B4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8B63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C4630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E180312"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A939"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77AC7D3" w14:textId="77777777" w:rsidR="006445B6" w:rsidRDefault="006445B6" w:rsidP="006445B6">
            <w:pPr>
              <w:pStyle w:val="TAC"/>
              <w:rPr>
                <w:lang w:eastAsia="zh-CN"/>
              </w:rPr>
            </w:pPr>
          </w:p>
        </w:tc>
      </w:tr>
      <w:tr w:rsidR="006445B6" w14:paraId="1ECC60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29A45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9156A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1B6D482"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58C4" w14:textId="77777777" w:rsidR="006445B6" w:rsidRDefault="006445B6" w:rsidP="006445B6">
            <w:pPr>
              <w:pStyle w:val="TAC"/>
              <w:rPr>
                <w:kern w:val="2"/>
                <w:szCs w:val="18"/>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71335D" w14:textId="77777777" w:rsidR="006445B6" w:rsidRDefault="006445B6" w:rsidP="006445B6">
            <w:pPr>
              <w:pStyle w:val="TAC"/>
              <w:rPr>
                <w:lang w:eastAsia="zh-CN"/>
              </w:rPr>
            </w:pPr>
          </w:p>
        </w:tc>
      </w:tr>
      <w:tr w:rsidR="006445B6" w14:paraId="7FDFD95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50033" w14:textId="77777777" w:rsidR="006445B6" w:rsidRDefault="006445B6" w:rsidP="006445B6">
            <w:pPr>
              <w:pStyle w:val="TAC"/>
            </w:pPr>
            <w:r>
              <w:t>CA_n77A-n79A-n259K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055EF8" w14:textId="77777777" w:rsidR="006445B6" w:rsidRDefault="006445B6" w:rsidP="006445B6">
            <w:pPr>
              <w:pStyle w:val="TAC"/>
            </w:pPr>
            <w:r>
              <w:t>CA_n259G</w:t>
            </w:r>
          </w:p>
          <w:p w14:paraId="33194402" w14:textId="77777777" w:rsidR="006445B6" w:rsidRDefault="006445B6" w:rsidP="006445B6">
            <w:pPr>
              <w:pStyle w:val="TAC"/>
            </w:pPr>
            <w:r>
              <w:t>CA_n259H</w:t>
            </w:r>
          </w:p>
          <w:p w14:paraId="6B52DA7D" w14:textId="77777777" w:rsidR="006445B6" w:rsidRDefault="006445B6" w:rsidP="006445B6">
            <w:pPr>
              <w:pStyle w:val="TAC"/>
            </w:pPr>
            <w:r>
              <w:t>CA_n259I</w:t>
            </w:r>
          </w:p>
          <w:p w14:paraId="6494DE7A" w14:textId="77777777" w:rsidR="006445B6" w:rsidRDefault="006445B6" w:rsidP="006445B6">
            <w:pPr>
              <w:pStyle w:val="TAC"/>
            </w:pPr>
            <w:r>
              <w:t>CA_n259J</w:t>
            </w:r>
          </w:p>
          <w:p w14:paraId="3E27CBE8" w14:textId="77777777" w:rsidR="006445B6" w:rsidRDefault="006445B6" w:rsidP="006445B6">
            <w:pPr>
              <w:pStyle w:val="TAC"/>
              <w:rPr>
                <w:lang w:eastAsia="zh-CN"/>
              </w:rPr>
            </w:pPr>
            <w:r>
              <w:t>CA_n259K</w:t>
            </w:r>
          </w:p>
          <w:p w14:paraId="17C6581A" w14:textId="77777777" w:rsidR="006445B6" w:rsidRDefault="006445B6" w:rsidP="006445B6">
            <w:pPr>
              <w:pStyle w:val="TAL"/>
              <w:jc w:val="center"/>
              <w:rPr>
                <w:lang w:eastAsia="zh-CN"/>
              </w:rPr>
            </w:pPr>
            <w:r>
              <w:rPr>
                <w:lang w:eastAsia="zh-CN"/>
              </w:rPr>
              <w:t>CA_n77A-n79A</w:t>
            </w:r>
          </w:p>
          <w:p w14:paraId="2F2EA89A" w14:textId="77777777" w:rsidR="006445B6" w:rsidRDefault="006445B6" w:rsidP="006445B6">
            <w:pPr>
              <w:pStyle w:val="TAL"/>
              <w:jc w:val="center"/>
              <w:rPr>
                <w:lang w:eastAsia="zh-CN"/>
              </w:rPr>
            </w:pPr>
            <w:r>
              <w:rPr>
                <w:lang w:eastAsia="zh-CN"/>
              </w:rPr>
              <w:t>CA_n77A-n259A</w:t>
            </w:r>
          </w:p>
          <w:p w14:paraId="2C06D68A" w14:textId="77777777" w:rsidR="006445B6" w:rsidRDefault="006445B6" w:rsidP="006445B6">
            <w:pPr>
              <w:pStyle w:val="TAL"/>
              <w:jc w:val="center"/>
              <w:rPr>
                <w:lang w:eastAsia="zh-CN"/>
              </w:rPr>
            </w:pPr>
            <w:r>
              <w:rPr>
                <w:lang w:eastAsia="zh-CN"/>
              </w:rPr>
              <w:t>CA_n77A-n259G</w:t>
            </w:r>
          </w:p>
          <w:p w14:paraId="1D61479F" w14:textId="77777777" w:rsidR="006445B6" w:rsidRDefault="006445B6" w:rsidP="006445B6">
            <w:pPr>
              <w:pStyle w:val="TAL"/>
              <w:jc w:val="center"/>
              <w:rPr>
                <w:lang w:eastAsia="zh-CN"/>
              </w:rPr>
            </w:pPr>
            <w:r>
              <w:rPr>
                <w:lang w:eastAsia="zh-CN"/>
              </w:rPr>
              <w:t>CA_n77A-n259H</w:t>
            </w:r>
          </w:p>
          <w:p w14:paraId="38057049" w14:textId="77777777" w:rsidR="006445B6" w:rsidRDefault="006445B6" w:rsidP="006445B6">
            <w:pPr>
              <w:pStyle w:val="TAL"/>
              <w:jc w:val="center"/>
              <w:rPr>
                <w:lang w:eastAsia="zh-CN"/>
              </w:rPr>
            </w:pPr>
            <w:r>
              <w:rPr>
                <w:lang w:eastAsia="zh-CN"/>
              </w:rPr>
              <w:t>CA_n77A-n259I</w:t>
            </w:r>
          </w:p>
          <w:p w14:paraId="43B16BF9" w14:textId="77777777" w:rsidR="006445B6" w:rsidRDefault="006445B6" w:rsidP="006445B6">
            <w:pPr>
              <w:pStyle w:val="TAL"/>
              <w:jc w:val="center"/>
              <w:rPr>
                <w:lang w:eastAsia="zh-CN"/>
              </w:rPr>
            </w:pPr>
            <w:r>
              <w:rPr>
                <w:lang w:eastAsia="zh-CN"/>
              </w:rPr>
              <w:t>CA_n77A-n259J</w:t>
            </w:r>
          </w:p>
          <w:p w14:paraId="088805EE" w14:textId="77777777" w:rsidR="006445B6" w:rsidRDefault="006445B6" w:rsidP="006445B6">
            <w:pPr>
              <w:pStyle w:val="TAL"/>
              <w:jc w:val="center"/>
              <w:rPr>
                <w:lang w:eastAsia="zh-CN"/>
              </w:rPr>
            </w:pPr>
            <w:r>
              <w:rPr>
                <w:lang w:eastAsia="zh-CN"/>
              </w:rPr>
              <w:t>CA_n77A-n259K</w:t>
            </w:r>
          </w:p>
          <w:p w14:paraId="65582019" w14:textId="77777777" w:rsidR="006445B6" w:rsidRDefault="006445B6" w:rsidP="006445B6">
            <w:pPr>
              <w:pStyle w:val="TAL"/>
              <w:jc w:val="center"/>
              <w:rPr>
                <w:lang w:eastAsia="zh-CN"/>
              </w:rPr>
            </w:pPr>
            <w:r>
              <w:rPr>
                <w:lang w:eastAsia="zh-CN"/>
              </w:rPr>
              <w:t>CA_n79A-n259A</w:t>
            </w:r>
          </w:p>
          <w:p w14:paraId="00D45878" w14:textId="77777777" w:rsidR="006445B6" w:rsidRDefault="006445B6" w:rsidP="006445B6">
            <w:pPr>
              <w:pStyle w:val="TAL"/>
              <w:jc w:val="center"/>
              <w:rPr>
                <w:lang w:eastAsia="zh-CN"/>
              </w:rPr>
            </w:pPr>
            <w:r>
              <w:rPr>
                <w:lang w:eastAsia="zh-CN"/>
              </w:rPr>
              <w:t>CA_n79A-n259G</w:t>
            </w:r>
          </w:p>
          <w:p w14:paraId="6D52B0F5" w14:textId="77777777" w:rsidR="006445B6" w:rsidRDefault="006445B6" w:rsidP="006445B6">
            <w:pPr>
              <w:pStyle w:val="TAL"/>
              <w:jc w:val="center"/>
              <w:rPr>
                <w:lang w:eastAsia="zh-CN"/>
              </w:rPr>
            </w:pPr>
            <w:r>
              <w:rPr>
                <w:lang w:eastAsia="zh-CN"/>
              </w:rPr>
              <w:t>CA_n79A-n259H</w:t>
            </w:r>
          </w:p>
          <w:p w14:paraId="185B9E25" w14:textId="77777777" w:rsidR="006445B6" w:rsidRDefault="006445B6" w:rsidP="006445B6">
            <w:pPr>
              <w:pStyle w:val="TAL"/>
              <w:jc w:val="center"/>
              <w:rPr>
                <w:lang w:eastAsia="zh-CN"/>
              </w:rPr>
            </w:pPr>
            <w:r>
              <w:rPr>
                <w:lang w:eastAsia="zh-CN"/>
              </w:rPr>
              <w:t>CA_n79A-n259I</w:t>
            </w:r>
          </w:p>
          <w:p w14:paraId="0DCEA91E" w14:textId="77777777" w:rsidR="006445B6" w:rsidRDefault="006445B6" w:rsidP="006445B6">
            <w:pPr>
              <w:pStyle w:val="TAL"/>
              <w:jc w:val="center"/>
              <w:rPr>
                <w:lang w:eastAsia="zh-CN"/>
              </w:rPr>
            </w:pPr>
            <w:r>
              <w:rPr>
                <w:lang w:eastAsia="zh-CN"/>
              </w:rPr>
              <w:t>CA_n79A-n259J</w:t>
            </w:r>
          </w:p>
          <w:p w14:paraId="4C3A95CD" w14:textId="77777777" w:rsidR="006445B6" w:rsidRDefault="006445B6" w:rsidP="006445B6">
            <w:pPr>
              <w:pStyle w:val="TAL"/>
              <w:jc w:val="center"/>
              <w:rPr>
                <w:lang w:eastAsia="zh-CN"/>
              </w:rPr>
            </w:pPr>
            <w:r>
              <w:rPr>
                <w:lang w:eastAsia="zh-CN"/>
              </w:rPr>
              <w:t>CA_n79A-n259K</w:t>
            </w:r>
          </w:p>
        </w:tc>
        <w:tc>
          <w:tcPr>
            <w:tcW w:w="891" w:type="dxa"/>
            <w:tcBorders>
              <w:left w:val="single" w:sz="4" w:space="0" w:color="auto"/>
              <w:right w:val="single" w:sz="4" w:space="0" w:color="auto"/>
            </w:tcBorders>
            <w:vAlign w:val="center"/>
          </w:tcPr>
          <w:p w14:paraId="7E91B242"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978C"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29C38" w14:textId="77777777" w:rsidR="006445B6" w:rsidRDefault="006445B6" w:rsidP="006445B6">
            <w:pPr>
              <w:pStyle w:val="TAC"/>
              <w:rPr>
                <w:lang w:eastAsia="zh-CN"/>
              </w:rPr>
            </w:pPr>
            <w:r>
              <w:rPr>
                <w:lang w:eastAsia="zh-CN"/>
              </w:rPr>
              <w:t>0</w:t>
            </w:r>
          </w:p>
        </w:tc>
      </w:tr>
      <w:tr w:rsidR="006445B6" w14:paraId="0EC60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A11BD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B60D7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72EE8C5"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7EF"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BFFC8C6" w14:textId="77777777" w:rsidR="006445B6" w:rsidRDefault="006445B6" w:rsidP="006445B6">
            <w:pPr>
              <w:pStyle w:val="TAC"/>
              <w:rPr>
                <w:lang w:eastAsia="zh-CN"/>
              </w:rPr>
            </w:pPr>
          </w:p>
        </w:tc>
      </w:tr>
      <w:tr w:rsidR="006445B6" w14:paraId="28C04A0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B7EB3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C74F6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93E2BF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4F45" w14:textId="77777777" w:rsidR="006445B6" w:rsidRDefault="006445B6" w:rsidP="006445B6">
            <w:pPr>
              <w:pStyle w:val="TAC"/>
              <w:rPr>
                <w:kern w:val="2"/>
                <w:szCs w:val="18"/>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FD30C" w14:textId="77777777" w:rsidR="006445B6" w:rsidRDefault="006445B6" w:rsidP="006445B6">
            <w:pPr>
              <w:pStyle w:val="TAC"/>
              <w:rPr>
                <w:lang w:eastAsia="zh-CN"/>
              </w:rPr>
            </w:pPr>
          </w:p>
        </w:tc>
      </w:tr>
      <w:tr w:rsidR="006445B6" w14:paraId="7D5F16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5B4A1" w14:textId="77777777" w:rsidR="006445B6" w:rsidRDefault="006445B6" w:rsidP="006445B6">
            <w:pPr>
              <w:pStyle w:val="TAC"/>
            </w:pPr>
            <w:r>
              <w:t>CA_n77A-n79A-n259L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F7182" w14:textId="77777777" w:rsidR="006445B6" w:rsidRDefault="006445B6" w:rsidP="006445B6">
            <w:pPr>
              <w:pStyle w:val="TAC"/>
            </w:pPr>
            <w:r>
              <w:t>CA_n259G</w:t>
            </w:r>
          </w:p>
          <w:p w14:paraId="58C26D27" w14:textId="77777777" w:rsidR="006445B6" w:rsidRDefault="006445B6" w:rsidP="006445B6">
            <w:pPr>
              <w:pStyle w:val="TAC"/>
            </w:pPr>
            <w:r>
              <w:t>CA_n259H</w:t>
            </w:r>
          </w:p>
          <w:p w14:paraId="35E264B5" w14:textId="77777777" w:rsidR="006445B6" w:rsidRDefault="006445B6" w:rsidP="006445B6">
            <w:pPr>
              <w:pStyle w:val="TAC"/>
            </w:pPr>
            <w:r>
              <w:t>CA_n259I</w:t>
            </w:r>
          </w:p>
          <w:p w14:paraId="493E510A" w14:textId="77777777" w:rsidR="006445B6" w:rsidRDefault="006445B6" w:rsidP="006445B6">
            <w:pPr>
              <w:pStyle w:val="TAC"/>
            </w:pPr>
            <w:r>
              <w:t>CA_n259J</w:t>
            </w:r>
          </w:p>
          <w:p w14:paraId="76B7CBF0" w14:textId="77777777" w:rsidR="006445B6" w:rsidRDefault="006445B6" w:rsidP="006445B6">
            <w:pPr>
              <w:pStyle w:val="TAC"/>
            </w:pPr>
            <w:r>
              <w:t>CA_n259K</w:t>
            </w:r>
          </w:p>
          <w:p w14:paraId="0417B831" w14:textId="77777777" w:rsidR="006445B6" w:rsidRDefault="006445B6" w:rsidP="006445B6">
            <w:pPr>
              <w:pStyle w:val="TAC"/>
              <w:rPr>
                <w:lang w:eastAsia="zh-CN"/>
              </w:rPr>
            </w:pPr>
            <w:r>
              <w:t>CA_n259L</w:t>
            </w:r>
          </w:p>
          <w:p w14:paraId="1D01E8F9" w14:textId="77777777" w:rsidR="006445B6" w:rsidRDefault="006445B6" w:rsidP="006445B6">
            <w:pPr>
              <w:pStyle w:val="TAL"/>
              <w:jc w:val="center"/>
              <w:rPr>
                <w:lang w:eastAsia="zh-CN"/>
              </w:rPr>
            </w:pPr>
            <w:r>
              <w:rPr>
                <w:lang w:eastAsia="zh-CN"/>
              </w:rPr>
              <w:t>CA_n77A-n79A</w:t>
            </w:r>
          </w:p>
          <w:p w14:paraId="6D5362A2" w14:textId="77777777" w:rsidR="006445B6" w:rsidRDefault="006445B6" w:rsidP="006445B6">
            <w:pPr>
              <w:pStyle w:val="TAL"/>
              <w:jc w:val="center"/>
              <w:rPr>
                <w:lang w:eastAsia="zh-CN"/>
              </w:rPr>
            </w:pPr>
            <w:r>
              <w:rPr>
                <w:lang w:eastAsia="zh-CN"/>
              </w:rPr>
              <w:t>CA_n77A-n259A</w:t>
            </w:r>
          </w:p>
          <w:p w14:paraId="32FBDA50" w14:textId="77777777" w:rsidR="006445B6" w:rsidRDefault="006445B6" w:rsidP="006445B6">
            <w:pPr>
              <w:pStyle w:val="TAL"/>
              <w:jc w:val="center"/>
              <w:rPr>
                <w:lang w:eastAsia="zh-CN"/>
              </w:rPr>
            </w:pPr>
            <w:r>
              <w:rPr>
                <w:lang w:eastAsia="zh-CN"/>
              </w:rPr>
              <w:t>CA_n77A-n259G</w:t>
            </w:r>
          </w:p>
          <w:p w14:paraId="02F2F37A" w14:textId="77777777" w:rsidR="006445B6" w:rsidRDefault="006445B6" w:rsidP="006445B6">
            <w:pPr>
              <w:pStyle w:val="TAL"/>
              <w:jc w:val="center"/>
              <w:rPr>
                <w:lang w:eastAsia="zh-CN"/>
              </w:rPr>
            </w:pPr>
            <w:r>
              <w:rPr>
                <w:lang w:eastAsia="zh-CN"/>
              </w:rPr>
              <w:t>CA_n77A-n259H</w:t>
            </w:r>
          </w:p>
          <w:p w14:paraId="3D733C94" w14:textId="77777777" w:rsidR="006445B6" w:rsidRDefault="006445B6" w:rsidP="006445B6">
            <w:pPr>
              <w:pStyle w:val="TAL"/>
              <w:jc w:val="center"/>
              <w:rPr>
                <w:lang w:eastAsia="zh-CN"/>
              </w:rPr>
            </w:pPr>
            <w:r>
              <w:rPr>
                <w:lang w:eastAsia="zh-CN"/>
              </w:rPr>
              <w:t>CA_n77A-n259I</w:t>
            </w:r>
          </w:p>
          <w:p w14:paraId="08E7C885" w14:textId="77777777" w:rsidR="006445B6" w:rsidRDefault="006445B6" w:rsidP="006445B6">
            <w:pPr>
              <w:pStyle w:val="TAL"/>
              <w:jc w:val="center"/>
              <w:rPr>
                <w:lang w:eastAsia="zh-CN"/>
              </w:rPr>
            </w:pPr>
            <w:r>
              <w:rPr>
                <w:lang w:eastAsia="zh-CN"/>
              </w:rPr>
              <w:t>CA_n77A-n259J</w:t>
            </w:r>
          </w:p>
          <w:p w14:paraId="3F045D20" w14:textId="77777777" w:rsidR="006445B6" w:rsidRDefault="006445B6" w:rsidP="006445B6">
            <w:pPr>
              <w:pStyle w:val="TAL"/>
              <w:jc w:val="center"/>
              <w:rPr>
                <w:lang w:eastAsia="zh-CN"/>
              </w:rPr>
            </w:pPr>
            <w:r>
              <w:rPr>
                <w:lang w:eastAsia="zh-CN"/>
              </w:rPr>
              <w:t>CA_n77A-n259K</w:t>
            </w:r>
          </w:p>
          <w:p w14:paraId="2575610E" w14:textId="77777777" w:rsidR="006445B6" w:rsidRDefault="006445B6" w:rsidP="006445B6">
            <w:pPr>
              <w:pStyle w:val="TAL"/>
              <w:jc w:val="center"/>
              <w:rPr>
                <w:lang w:eastAsia="zh-CN"/>
              </w:rPr>
            </w:pPr>
            <w:r>
              <w:rPr>
                <w:lang w:eastAsia="zh-CN"/>
              </w:rPr>
              <w:t>CA_n77A-n259L</w:t>
            </w:r>
          </w:p>
          <w:p w14:paraId="2319140E" w14:textId="77777777" w:rsidR="006445B6" w:rsidRDefault="006445B6" w:rsidP="006445B6">
            <w:pPr>
              <w:pStyle w:val="TAL"/>
              <w:jc w:val="center"/>
              <w:rPr>
                <w:lang w:eastAsia="zh-CN"/>
              </w:rPr>
            </w:pPr>
            <w:r>
              <w:rPr>
                <w:lang w:eastAsia="zh-CN"/>
              </w:rPr>
              <w:t>CA_n79A-n259A</w:t>
            </w:r>
          </w:p>
          <w:p w14:paraId="142318E2" w14:textId="77777777" w:rsidR="006445B6" w:rsidRDefault="006445B6" w:rsidP="006445B6">
            <w:pPr>
              <w:pStyle w:val="TAL"/>
              <w:jc w:val="center"/>
              <w:rPr>
                <w:lang w:eastAsia="zh-CN"/>
              </w:rPr>
            </w:pPr>
            <w:r>
              <w:rPr>
                <w:lang w:eastAsia="zh-CN"/>
              </w:rPr>
              <w:t>CA_n79A-n259G</w:t>
            </w:r>
          </w:p>
          <w:p w14:paraId="217E47A2" w14:textId="77777777" w:rsidR="006445B6" w:rsidRDefault="006445B6" w:rsidP="006445B6">
            <w:pPr>
              <w:pStyle w:val="TAL"/>
              <w:jc w:val="center"/>
              <w:rPr>
                <w:lang w:eastAsia="zh-CN"/>
              </w:rPr>
            </w:pPr>
            <w:r>
              <w:rPr>
                <w:lang w:eastAsia="zh-CN"/>
              </w:rPr>
              <w:t>CA_n79A-n259H</w:t>
            </w:r>
          </w:p>
          <w:p w14:paraId="048EC7CE" w14:textId="77777777" w:rsidR="006445B6" w:rsidRDefault="006445B6" w:rsidP="006445B6">
            <w:pPr>
              <w:pStyle w:val="TAL"/>
              <w:jc w:val="center"/>
              <w:rPr>
                <w:lang w:eastAsia="zh-CN"/>
              </w:rPr>
            </w:pPr>
            <w:r>
              <w:rPr>
                <w:lang w:eastAsia="zh-CN"/>
              </w:rPr>
              <w:t>CA_n79A-n259I</w:t>
            </w:r>
          </w:p>
          <w:p w14:paraId="7493D4EB" w14:textId="77777777" w:rsidR="006445B6" w:rsidRDefault="006445B6" w:rsidP="006445B6">
            <w:pPr>
              <w:pStyle w:val="TAL"/>
              <w:jc w:val="center"/>
              <w:rPr>
                <w:lang w:eastAsia="zh-CN"/>
              </w:rPr>
            </w:pPr>
            <w:r>
              <w:rPr>
                <w:lang w:eastAsia="zh-CN"/>
              </w:rPr>
              <w:t>CA_n79A-n259J</w:t>
            </w:r>
          </w:p>
          <w:p w14:paraId="665C2638" w14:textId="77777777" w:rsidR="006445B6" w:rsidRDefault="006445B6" w:rsidP="006445B6">
            <w:pPr>
              <w:pStyle w:val="TAL"/>
              <w:jc w:val="center"/>
              <w:rPr>
                <w:lang w:eastAsia="zh-CN"/>
              </w:rPr>
            </w:pPr>
            <w:r>
              <w:rPr>
                <w:lang w:eastAsia="zh-CN"/>
              </w:rPr>
              <w:t>CA_n79A-n259K</w:t>
            </w:r>
          </w:p>
          <w:p w14:paraId="78330D14" w14:textId="77777777" w:rsidR="006445B6" w:rsidRDefault="006445B6" w:rsidP="006445B6">
            <w:pPr>
              <w:pStyle w:val="TAL"/>
              <w:jc w:val="center"/>
              <w:rPr>
                <w:lang w:eastAsia="zh-CN"/>
              </w:rPr>
            </w:pPr>
            <w:r>
              <w:rPr>
                <w:lang w:eastAsia="zh-CN"/>
              </w:rPr>
              <w:t>CA_n79A-n259L</w:t>
            </w:r>
          </w:p>
        </w:tc>
        <w:tc>
          <w:tcPr>
            <w:tcW w:w="891" w:type="dxa"/>
            <w:tcBorders>
              <w:left w:val="single" w:sz="4" w:space="0" w:color="auto"/>
              <w:right w:val="single" w:sz="4" w:space="0" w:color="auto"/>
            </w:tcBorders>
            <w:vAlign w:val="center"/>
          </w:tcPr>
          <w:p w14:paraId="5989B731"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C79E"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07B2B1" w14:textId="77777777" w:rsidR="006445B6" w:rsidRDefault="006445B6" w:rsidP="006445B6">
            <w:pPr>
              <w:pStyle w:val="TAC"/>
              <w:rPr>
                <w:lang w:eastAsia="zh-CN"/>
              </w:rPr>
            </w:pPr>
            <w:r>
              <w:rPr>
                <w:lang w:eastAsia="zh-CN"/>
              </w:rPr>
              <w:t>0</w:t>
            </w:r>
          </w:p>
        </w:tc>
      </w:tr>
      <w:tr w:rsidR="006445B6" w14:paraId="4934F9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E683E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5DF95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93498EA"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15F6"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CE646C0" w14:textId="77777777" w:rsidR="006445B6" w:rsidRDefault="006445B6" w:rsidP="006445B6">
            <w:pPr>
              <w:pStyle w:val="TAC"/>
              <w:rPr>
                <w:lang w:eastAsia="zh-CN"/>
              </w:rPr>
            </w:pPr>
          </w:p>
        </w:tc>
      </w:tr>
      <w:tr w:rsidR="006445B6" w14:paraId="144C41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438EF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05D65"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69B9FF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A4DF" w14:textId="77777777" w:rsidR="006445B6" w:rsidRDefault="006445B6" w:rsidP="006445B6">
            <w:pPr>
              <w:pStyle w:val="TAC"/>
              <w:rPr>
                <w:kern w:val="2"/>
                <w:szCs w:val="18"/>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A2D182" w14:textId="77777777" w:rsidR="006445B6" w:rsidRDefault="006445B6" w:rsidP="006445B6">
            <w:pPr>
              <w:pStyle w:val="TAC"/>
              <w:rPr>
                <w:lang w:eastAsia="zh-CN"/>
              </w:rPr>
            </w:pPr>
          </w:p>
        </w:tc>
      </w:tr>
      <w:tr w:rsidR="006445B6" w14:paraId="7E97DF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B38C1" w14:textId="77777777" w:rsidR="006445B6" w:rsidRDefault="006445B6" w:rsidP="006445B6">
            <w:pPr>
              <w:pStyle w:val="TAC"/>
            </w:pPr>
            <w:r>
              <w:t>CA_n77A-n79A-n259M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3D13FD" w14:textId="77777777" w:rsidR="006445B6" w:rsidRDefault="006445B6" w:rsidP="006445B6">
            <w:pPr>
              <w:pStyle w:val="TAC"/>
            </w:pPr>
            <w:r>
              <w:t>CA_n259G</w:t>
            </w:r>
          </w:p>
          <w:p w14:paraId="78349C82" w14:textId="77777777" w:rsidR="006445B6" w:rsidRDefault="006445B6" w:rsidP="006445B6">
            <w:pPr>
              <w:pStyle w:val="TAC"/>
            </w:pPr>
            <w:r>
              <w:t>CA_n259H</w:t>
            </w:r>
          </w:p>
          <w:p w14:paraId="156531FF" w14:textId="77777777" w:rsidR="006445B6" w:rsidRDefault="006445B6" w:rsidP="006445B6">
            <w:pPr>
              <w:pStyle w:val="TAC"/>
            </w:pPr>
            <w:r>
              <w:t>CA_n259I</w:t>
            </w:r>
          </w:p>
          <w:p w14:paraId="663BC665" w14:textId="77777777" w:rsidR="006445B6" w:rsidRDefault="006445B6" w:rsidP="006445B6">
            <w:pPr>
              <w:pStyle w:val="TAC"/>
            </w:pPr>
            <w:r>
              <w:t>CA_n259J</w:t>
            </w:r>
          </w:p>
          <w:p w14:paraId="1E370AD4" w14:textId="77777777" w:rsidR="006445B6" w:rsidRDefault="006445B6" w:rsidP="006445B6">
            <w:pPr>
              <w:pStyle w:val="TAC"/>
            </w:pPr>
            <w:r>
              <w:t>CA_n259K</w:t>
            </w:r>
          </w:p>
          <w:p w14:paraId="40A71D57" w14:textId="77777777" w:rsidR="006445B6" w:rsidRDefault="006445B6" w:rsidP="006445B6">
            <w:pPr>
              <w:pStyle w:val="TAC"/>
            </w:pPr>
            <w:r>
              <w:t>CA_n259L</w:t>
            </w:r>
          </w:p>
          <w:p w14:paraId="661D6087" w14:textId="77777777" w:rsidR="006445B6" w:rsidRDefault="006445B6" w:rsidP="006445B6">
            <w:pPr>
              <w:pStyle w:val="TAL"/>
              <w:jc w:val="center"/>
              <w:rPr>
                <w:lang w:eastAsia="zh-CN"/>
              </w:rPr>
            </w:pPr>
            <w:r>
              <w:t>CA_n259M</w:t>
            </w:r>
          </w:p>
          <w:p w14:paraId="100D17A7" w14:textId="77777777" w:rsidR="006445B6" w:rsidRDefault="006445B6" w:rsidP="006445B6">
            <w:pPr>
              <w:pStyle w:val="TAL"/>
              <w:jc w:val="center"/>
              <w:rPr>
                <w:lang w:eastAsia="zh-CN"/>
              </w:rPr>
            </w:pPr>
            <w:r>
              <w:rPr>
                <w:lang w:eastAsia="zh-CN"/>
              </w:rPr>
              <w:t>CA_n77A-n79A</w:t>
            </w:r>
          </w:p>
          <w:p w14:paraId="615117C4" w14:textId="77777777" w:rsidR="006445B6" w:rsidRDefault="006445B6" w:rsidP="006445B6">
            <w:pPr>
              <w:pStyle w:val="TAL"/>
              <w:jc w:val="center"/>
              <w:rPr>
                <w:lang w:eastAsia="zh-CN"/>
              </w:rPr>
            </w:pPr>
            <w:r>
              <w:rPr>
                <w:lang w:eastAsia="zh-CN"/>
              </w:rPr>
              <w:t>CA_n77A-n259A</w:t>
            </w:r>
          </w:p>
          <w:p w14:paraId="7F099995" w14:textId="77777777" w:rsidR="006445B6" w:rsidRDefault="006445B6" w:rsidP="006445B6">
            <w:pPr>
              <w:pStyle w:val="TAL"/>
              <w:jc w:val="center"/>
              <w:rPr>
                <w:lang w:eastAsia="zh-CN"/>
              </w:rPr>
            </w:pPr>
            <w:r>
              <w:rPr>
                <w:lang w:eastAsia="zh-CN"/>
              </w:rPr>
              <w:t>CA_n77A-n259G</w:t>
            </w:r>
          </w:p>
          <w:p w14:paraId="2E55F219" w14:textId="77777777" w:rsidR="006445B6" w:rsidRDefault="006445B6" w:rsidP="006445B6">
            <w:pPr>
              <w:pStyle w:val="TAL"/>
              <w:jc w:val="center"/>
              <w:rPr>
                <w:lang w:eastAsia="zh-CN"/>
              </w:rPr>
            </w:pPr>
            <w:r>
              <w:rPr>
                <w:lang w:eastAsia="zh-CN"/>
              </w:rPr>
              <w:t>CA_n77A-n259H</w:t>
            </w:r>
          </w:p>
          <w:p w14:paraId="3235846C" w14:textId="77777777" w:rsidR="006445B6" w:rsidRDefault="006445B6" w:rsidP="006445B6">
            <w:pPr>
              <w:pStyle w:val="TAL"/>
              <w:jc w:val="center"/>
              <w:rPr>
                <w:lang w:eastAsia="zh-CN"/>
              </w:rPr>
            </w:pPr>
            <w:r>
              <w:rPr>
                <w:lang w:eastAsia="zh-CN"/>
              </w:rPr>
              <w:t>CA_n77A-n259I</w:t>
            </w:r>
          </w:p>
          <w:p w14:paraId="4A25E6D2" w14:textId="77777777" w:rsidR="006445B6" w:rsidRDefault="006445B6" w:rsidP="006445B6">
            <w:pPr>
              <w:pStyle w:val="TAL"/>
              <w:jc w:val="center"/>
              <w:rPr>
                <w:lang w:eastAsia="zh-CN"/>
              </w:rPr>
            </w:pPr>
            <w:r>
              <w:rPr>
                <w:lang w:eastAsia="zh-CN"/>
              </w:rPr>
              <w:t>CA_n77A-n259J</w:t>
            </w:r>
          </w:p>
          <w:p w14:paraId="2B14D9FC" w14:textId="77777777" w:rsidR="006445B6" w:rsidRDefault="006445B6" w:rsidP="006445B6">
            <w:pPr>
              <w:pStyle w:val="TAL"/>
              <w:jc w:val="center"/>
              <w:rPr>
                <w:lang w:eastAsia="zh-CN"/>
              </w:rPr>
            </w:pPr>
            <w:r>
              <w:rPr>
                <w:lang w:eastAsia="zh-CN"/>
              </w:rPr>
              <w:t>CA_n77A-n259K</w:t>
            </w:r>
          </w:p>
          <w:p w14:paraId="59FB6E43" w14:textId="77777777" w:rsidR="006445B6" w:rsidRDefault="006445B6" w:rsidP="006445B6">
            <w:pPr>
              <w:pStyle w:val="TAL"/>
              <w:jc w:val="center"/>
              <w:rPr>
                <w:lang w:eastAsia="zh-CN"/>
              </w:rPr>
            </w:pPr>
            <w:r>
              <w:rPr>
                <w:lang w:eastAsia="zh-CN"/>
              </w:rPr>
              <w:t>CA_n77A-n259L</w:t>
            </w:r>
          </w:p>
          <w:p w14:paraId="1DC1F8C1" w14:textId="77777777" w:rsidR="006445B6" w:rsidRDefault="006445B6" w:rsidP="006445B6">
            <w:pPr>
              <w:pStyle w:val="TAL"/>
              <w:jc w:val="center"/>
              <w:rPr>
                <w:lang w:eastAsia="zh-CN"/>
              </w:rPr>
            </w:pPr>
            <w:r>
              <w:rPr>
                <w:lang w:eastAsia="zh-CN"/>
              </w:rPr>
              <w:t>CA_n77A-n259M</w:t>
            </w:r>
          </w:p>
          <w:p w14:paraId="3570B39E" w14:textId="77777777" w:rsidR="006445B6" w:rsidRDefault="006445B6" w:rsidP="006445B6">
            <w:pPr>
              <w:pStyle w:val="TAL"/>
              <w:jc w:val="center"/>
              <w:rPr>
                <w:lang w:eastAsia="zh-CN"/>
              </w:rPr>
            </w:pPr>
            <w:r>
              <w:rPr>
                <w:lang w:eastAsia="zh-CN"/>
              </w:rPr>
              <w:t>CA_n79A-n259A</w:t>
            </w:r>
          </w:p>
          <w:p w14:paraId="3FA79462" w14:textId="77777777" w:rsidR="006445B6" w:rsidRDefault="006445B6" w:rsidP="006445B6">
            <w:pPr>
              <w:pStyle w:val="TAL"/>
              <w:jc w:val="center"/>
              <w:rPr>
                <w:lang w:eastAsia="zh-CN"/>
              </w:rPr>
            </w:pPr>
            <w:r>
              <w:rPr>
                <w:lang w:eastAsia="zh-CN"/>
              </w:rPr>
              <w:t>CA_n79A-n259G</w:t>
            </w:r>
          </w:p>
          <w:p w14:paraId="1AF4413B" w14:textId="77777777" w:rsidR="006445B6" w:rsidRDefault="006445B6" w:rsidP="006445B6">
            <w:pPr>
              <w:pStyle w:val="TAL"/>
              <w:jc w:val="center"/>
              <w:rPr>
                <w:lang w:eastAsia="zh-CN"/>
              </w:rPr>
            </w:pPr>
            <w:r>
              <w:rPr>
                <w:lang w:eastAsia="zh-CN"/>
              </w:rPr>
              <w:t>CA_n79A-n259H</w:t>
            </w:r>
          </w:p>
          <w:p w14:paraId="27772ECE" w14:textId="77777777" w:rsidR="006445B6" w:rsidRDefault="006445B6" w:rsidP="006445B6">
            <w:pPr>
              <w:pStyle w:val="TAL"/>
              <w:jc w:val="center"/>
              <w:rPr>
                <w:lang w:eastAsia="zh-CN"/>
              </w:rPr>
            </w:pPr>
            <w:r>
              <w:rPr>
                <w:lang w:eastAsia="zh-CN"/>
              </w:rPr>
              <w:t>CA_n79A-n259I</w:t>
            </w:r>
          </w:p>
          <w:p w14:paraId="224B5B6C" w14:textId="77777777" w:rsidR="006445B6" w:rsidRDefault="006445B6" w:rsidP="006445B6">
            <w:pPr>
              <w:pStyle w:val="TAL"/>
              <w:jc w:val="center"/>
              <w:rPr>
                <w:lang w:eastAsia="zh-CN"/>
              </w:rPr>
            </w:pPr>
            <w:r>
              <w:rPr>
                <w:lang w:eastAsia="zh-CN"/>
              </w:rPr>
              <w:t>CA_n79A-n259J</w:t>
            </w:r>
          </w:p>
          <w:p w14:paraId="3FFEF5C2" w14:textId="77777777" w:rsidR="006445B6" w:rsidRDefault="006445B6" w:rsidP="006445B6">
            <w:pPr>
              <w:pStyle w:val="TAL"/>
              <w:jc w:val="center"/>
              <w:rPr>
                <w:lang w:eastAsia="zh-CN"/>
              </w:rPr>
            </w:pPr>
            <w:r>
              <w:rPr>
                <w:lang w:eastAsia="zh-CN"/>
              </w:rPr>
              <w:t>CA_n79A-n259K</w:t>
            </w:r>
          </w:p>
          <w:p w14:paraId="3326DDCE" w14:textId="77777777" w:rsidR="006445B6" w:rsidRDefault="006445B6" w:rsidP="006445B6">
            <w:pPr>
              <w:pStyle w:val="TAL"/>
              <w:jc w:val="center"/>
              <w:rPr>
                <w:lang w:eastAsia="zh-CN"/>
              </w:rPr>
            </w:pPr>
            <w:r>
              <w:rPr>
                <w:lang w:eastAsia="zh-CN"/>
              </w:rPr>
              <w:t>CA_n79A-n259L</w:t>
            </w:r>
          </w:p>
          <w:p w14:paraId="751808DD" w14:textId="77777777" w:rsidR="006445B6" w:rsidRDefault="006445B6" w:rsidP="006445B6">
            <w:pPr>
              <w:pStyle w:val="TAL"/>
              <w:jc w:val="center"/>
              <w:rPr>
                <w:lang w:eastAsia="zh-CN"/>
              </w:rPr>
            </w:pPr>
            <w:r>
              <w:rPr>
                <w:lang w:eastAsia="zh-CN"/>
              </w:rPr>
              <w:t>CA_n79A-n259M</w:t>
            </w:r>
          </w:p>
        </w:tc>
        <w:tc>
          <w:tcPr>
            <w:tcW w:w="891" w:type="dxa"/>
            <w:tcBorders>
              <w:left w:val="single" w:sz="4" w:space="0" w:color="auto"/>
              <w:right w:val="single" w:sz="4" w:space="0" w:color="auto"/>
            </w:tcBorders>
            <w:vAlign w:val="center"/>
          </w:tcPr>
          <w:p w14:paraId="36190F1B"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4C5B"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2F3F30" w14:textId="77777777" w:rsidR="006445B6" w:rsidRDefault="006445B6" w:rsidP="006445B6">
            <w:pPr>
              <w:pStyle w:val="TAC"/>
              <w:rPr>
                <w:lang w:eastAsia="zh-CN"/>
              </w:rPr>
            </w:pPr>
            <w:r>
              <w:rPr>
                <w:lang w:eastAsia="zh-CN"/>
              </w:rPr>
              <w:t>0</w:t>
            </w:r>
          </w:p>
        </w:tc>
      </w:tr>
      <w:tr w:rsidR="006445B6" w14:paraId="3E318D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E055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F53A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638722D"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F9A5"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4F60BDB" w14:textId="77777777" w:rsidR="006445B6" w:rsidRDefault="006445B6" w:rsidP="006445B6">
            <w:pPr>
              <w:pStyle w:val="TAC"/>
              <w:rPr>
                <w:lang w:eastAsia="zh-CN"/>
              </w:rPr>
            </w:pPr>
          </w:p>
        </w:tc>
      </w:tr>
      <w:tr w:rsidR="006445B6" w14:paraId="70574F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FC0F6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87FD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77C701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AD53" w14:textId="77777777" w:rsidR="006445B6" w:rsidRDefault="006445B6" w:rsidP="006445B6">
            <w:pPr>
              <w:pStyle w:val="TAC"/>
              <w:rPr>
                <w:kern w:val="2"/>
                <w:szCs w:val="18"/>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72A1C" w14:textId="77777777" w:rsidR="006445B6" w:rsidRDefault="006445B6" w:rsidP="006445B6">
            <w:pPr>
              <w:pStyle w:val="TAC"/>
              <w:rPr>
                <w:lang w:eastAsia="zh-CN"/>
              </w:rPr>
            </w:pPr>
          </w:p>
        </w:tc>
      </w:tr>
      <w:tr w:rsidR="006445B6" w14:paraId="604BC6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97D7EA" w14:textId="77777777" w:rsidR="006445B6" w:rsidRDefault="006445B6" w:rsidP="006445B6">
            <w:pPr>
              <w:pStyle w:val="TAC"/>
            </w:pPr>
            <w:r>
              <w:t>CA_n77A-n257A-n259A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31DD3" w14:textId="77777777" w:rsidR="006445B6" w:rsidRDefault="006445B6" w:rsidP="006445B6">
            <w:pPr>
              <w:pStyle w:val="TAL"/>
              <w:jc w:val="center"/>
              <w:rPr>
                <w:lang w:eastAsia="zh-CN"/>
              </w:rPr>
            </w:pPr>
            <w:r>
              <w:rPr>
                <w:lang w:eastAsia="zh-CN"/>
              </w:rPr>
              <w:t>CA_n77A-n257A</w:t>
            </w:r>
          </w:p>
          <w:p w14:paraId="75DBFE1E"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13B0B64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21C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1679CF" w14:textId="77777777" w:rsidR="006445B6" w:rsidRDefault="006445B6" w:rsidP="006445B6">
            <w:pPr>
              <w:pStyle w:val="TAC"/>
              <w:rPr>
                <w:lang w:eastAsia="zh-CN"/>
              </w:rPr>
            </w:pPr>
            <w:r>
              <w:rPr>
                <w:lang w:eastAsia="zh-CN"/>
              </w:rPr>
              <w:t>0</w:t>
            </w:r>
          </w:p>
        </w:tc>
      </w:tr>
      <w:tr w:rsidR="006445B6" w14:paraId="35E33A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86C1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69DF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D170C1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FEC"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5C4B1BC" w14:textId="77777777" w:rsidR="006445B6" w:rsidRDefault="006445B6" w:rsidP="006445B6">
            <w:pPr>
              <w:pStyle w:val="TAC"/>
              <w:rPr>
                <w:lang w:eastAsia="zh-CN"/>
              </w:rPr>
            </w:pPr>
          </w:p>
        </w:tc>
      </w:tr>
      <w:tr w:rsidR="006445B6" w14:paraId="13ED23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41C23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C3C08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2BE802B"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CC22"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6F1E5F" w14:textId="77777777" w:rsidR="006445B6" w:rsidRDefault="006445B6" w:rsidP="006445B6">
            <w:pPr>
              <w:pStyle w:val="TAC"/>
              <w:rPr>
                <w:lang w:eastAsia="zh-CN"/>
              </w:rPr>
            </w:pPr>
          </w:p>
        </w:tc>
      </w:tr>
      <w:tr w:rsidR="006445B6" w14:paraId="3A19EC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7936E2" w14:textId="77777777" w:rsidR="006445B6" w:rsidRDefault="006445B6" w:rsidP="006445B6">
            <w:pPr>
              <w:pStyle w:val="TAC"/>
            </w:pPr>
            <w:r>
              <w:t>CA_n77A-n257A-n259G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3B3619" w14:textId="77777777" w:rsidR="006445B6" w:rsidRDefault="006445B6" w:rsidP="006445B6">
            <w:pPr>
              <w:pStyle w:val="TAC"/>
              <w:rPr>
                <w:lang w:eastAsia="zh-CN"/>
              </w:rPr>
            </w:pPr>
            <w:r>
              <w:t>CA_n259G</w:t>
            </w:r>
            <w:r>
              <w:rPr>
                <w:lang w:eastAsia="zh-CN"/>
              </w:rPr>
              <w:t xml:space="preserve"> </w:t>
            </w:r>
          </w:p>
          <w:p w14:paraId="2E972730" w14:textId="77777777" w:rsidR="006445B6" w:rsidRDefault="006445B6" w:rsidP="006445B6">
            <w:pPr>
              <w:pStyle w:val="TAL"/>
              <w:jc w:val="center"/>
              <w:rPr>
                <w:lang w:eastAsia="zh-CN"/>
              </w:rPr>
            </w:pPr>
            <w:r>
              <w:rPr>
                <w:lang w:eastAsia="zh-CN"/>
              </w:rPr>
              <w:t>CA_n77A-n257A</w:t>
            </w:r>
          </w:p>
          <w:p w14:paraId="77C72890" w14:textId="77777777" w:rsidR="006445B6" w:rsidRDefault="006445B6" w:rsidP="006445B6">
            <w:pPr>
              <w:pStyle w:val="TAL"/>
              <w:jc w:val="center"/>
              <w:rPr>
                <w:lang w:eastAsia="zh-CN"/>
              </w:rPr>
            </w:pPr>
            <w:r>
              <w:rPr>
                <w:lang w:eastAsia="zh-CN"/>
              </w:rPr>
              <w:t>CA_n77A-n259A</w:t>
            </w:r>
          </w:p>
          <w:p w14:paraId="2E6C0B22"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01F3E3B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4DC1"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7AA507" w14:textId="77777777" w:rsidR="006445B6" w:rsidRDefault="006445B6" w:rsidP="006445B6">
            <w:pPr>
              <w:pStyle w:val="TAC"/>
              <w:rPr>
                <w:lang w:eastAsia="zh-CN"/>
              </w:rPr>
            </w:pPr>
            <w:r>
              <w:rPr>
                <w:lang w:eastAsia="zh-CN"/>
              </w:rPr>
              <w:t>0</w:t>
            </w:r>
          </w:p>
        </w:tc>
      </w:tr>
      <w:tr w:rsidR="006445B6" w14:paraId="3D18EA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819C9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604B7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3B86BE"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0C8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AC75BC9" w14:textId="77777777" w:rsidR="006445B6" w:rsidRDefault="006445B6" w:rsidP="006445B6">
            <w:pPr>
              <w:pStyle w:val="TAC"/>
              <w:rPr>
                <w:lang w:eastAsia="zh-CN"/>
              </w:rPr>
            </w:pPr>
          </w:p>
        </w:tc>
      </w:tr>
      <w:tr w:rsidR="006445B6" w14:paraId="7450201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2C78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E2BB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CAED31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A5CB"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B93C6F" w14:textId="77777777" w:rsidR="006445B6" w:rsidRDefault="006445B6" w:rsidP="006445B6">
            <w:pPr>
              <w:pStyle w:val="TAC"/>
              <w:rPr>
                <w:lang w:eastAsia="zh-CN"/>
              </w:rPr>
            </w:pPr>
          </w:p>
        </w:tc>
      </w:tr>
      <w:tr w:rsidR="006445B6" w14:paraId="3D5541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B6A1F" w14:textId="77777777" w:rsidR="006445B6" w:rsidRDefault="006445B6" w:rsidP="006445B6">
            <w:pPr>
              <w:pStyle w:val="TAC"/>
            </w:pPr>
            <w:r>
              <w:t>CA_n77A-n257A-n259H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52EC6C" w14:textId="77777777" w:rsidR="006445B6" w:rsidRDefault="006445B6" w:rsidP="006445B6">
            <w:pPr>
              <w:pStyle w:val="TAC"/>
            </w:pPr>
            <w:r>
              <w:t>CA_n259G</w:t>
            </w:r>
          </w:p>
          <w:p w14:paraId="6244B7CF" w14:textId="77777777" w:rsidR="006445B6" w:rsidRDefault="006445B6" w:rsidP="006445B6">
            <w:pPr>
              <w:pStyle w:val="TAC"/>
              <w:rPr>
                <w:lang w:eastAsia="zh-CN"/>
              </w:rPr>
            </w:pPr>
            <w:r>
              <w:t>CA_n259H</w:t>
            </w:r>
            <w:r>
              <w:rPr>
                <w:lang w:eastAsia="zh-CN"/>
              </w:rPr>
              <w:t xml:space="preserve"> </w:t>
            </w:r>
          </w:p>
          <w:p w14:paraId="014C7278" w14:textId="77777777" w:rsidR="006445B6" w:rsidRDefault="006445B6" w:rsidP="006445B6">
            <w:pPr>
              <w:pStyle w:val="TAL"/>
              <w:jc w:val="center"/>
              <w:rPr>
                <w:lang w:eastAsia="zh-CN"/>
              </w:rPr>
            </w:pPr>
            <w:r>
              <w:rPr>
                <w:lang w:eastAsia="zh-CN"/>
              </w:rPr>
              <w:t>CA_n77A-n257A</w:t>
            </w:r>
          </w:p>
          <w:p w14:paraId="6CD01924" w14:textId="77777777" w:rsidR="006445B6" w:rsidRDefault="006445B6" w:rsidP="006445B6">
            <w:pPr>
              <w:pStyle w:val="TAL"/>
              <w:jc w:val="center"/>
              <w:rPr>
                <w:lang w:eastAsia="zh-CN"/>
              </w:rPr>
            </w:pPr>
            <w:r>
              <w:rPr>
                <w:lang w:eastAsia="zh-CN"/>
              </w:rPr>
              <w:t>CA_n77A-n259A</w:t>
            </w:r>
          </w:p>
          <w:p w14:paraId="06617916" w14:textId="77777777" w:rsidR="006445B6" w:rsidRDefault="006445B6" w:rsidP="006445B6">
            <w:pPr>
              <w:pStyle w:val="TAL"/>
              <w:jc w:val="center"/>
              <w:rPr>
                <w:lang w:eastAsia="zh-CN"/>
              </w:rPr>
            </w:pPr>
            <w:r>
              <w:rPr>
                <w:lang w:eastAsia="zh-CN"/>
              </w:rPr>
              <w:t>CA_n77A-n259G</w:t>
            </w:r>
          </w:p>
          <w:p w14:paraId="646EFB82"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0B3A51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F8D0"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33501" w14:textId="77777777" w:rsidR="006445B6" w:rsidRDefault="006445B6" w:rsidP="006445B6">
            <w:pPr>
              <w:pStyle w:val="TAC"/>
              <w:rPr>
                <w:lang w:eastAsia="zh-CN"/>
              </w:rPr>
            </w:pPr>
            <w:r>
              <w:rPr>
                <w:lang w:eastAsia="zh-CN"/>
              </w:rPr>
              <w:t>0</w:t>
            </w:r>
          </w:p>
        </w:tc>
      </w:tr>
      <w:tr w:rsidR="006445B6" w14:paraId="10DAFA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8F94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40F67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83CC20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250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755C7B3" w14:textId="77777777" w:rsidR="006445B6" w:rsidRDefault="006445B6" w:rsidP="006445B6">
            <w:pPr>
              <w:pStyle w:val="TAC"/>
              <w:rPr>
                <w:lang w:eastAsia="zh-CN"/>
              </w:rPr>
            </w:pPr>
          </w:p>
        </w:tc>
      </w:tr>
      <w:tr w:rsidR="006445B6" w14:paraId="41B122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58CE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BC207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03629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977D"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935859" w14:textId="77777777" w:rsidR="006445B6" w:rsidRDefault="006445B6" w:rsidP="006445B6">
            <w:pPr>
              <w:pStyle w:val="TAC"/>
              <w:rPr>
                <w:lang w:eastAsia="zh-CN"/>
              </w:rPr>
            </w:pPr>
          </w:p>
        </w:tc>
      </w:tr>
      <w:tr w:rsidR="006445B6" w14:paraId="1A2C38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78FC01" w14:textId="77777777" w:rsidR="006445B6" w:rsidRDefault="006445B6" w:rsidP="006445B6">
            <w:pPr>
              <w:pStyle w:val="TAC"/>
            </w:pPr>
            <w:r>
              <w:t>CA_n77A-n257A-n259I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687C2C" w14:textId="77777777" w:rsidR="006445B6" w:rsidRDefault="006445B6" w:rsidP="006445B6">
            <w:pPr>
              <w:pStyle w:val="TAC"/>
            </w:pPr>
            <w:r>
              <w:t>CA_n259G</w:t>
            </w:r>
          </w:p>
          <w:p w14:paraId="2A70543D" w14:textId="77777777" w:rsidR="006445B6" w:rsidRDefault="006445B6" w:rsidP="006445B6">
            <w:pPr>
              <w:pStyle w:val="TAC"/>
            </w:pPr>
            <w:r>
              <w:t>CA_n259H</w:t>
            </w:r>
          </w:p>
          <w:p w14:paraId="325C811A" w14:textId="77777777" w:rsidR="006445B6" w:rsidRDefault="006445B6" w:rsidP="006445B6">
            <w:pPr>
              <w:pStyle w:val="TAC"/>
              <w:rPr>
                <w:lang w:eastAsia="zh-CN"/>
              </w:rPr>
            </w:pPr>
            <w:r>
              <w:t>CA_n259I</w:t>
            </w:r>
            <w:r>
              <w:rPr>
                <w:lang w:eastAsia="zh-CN"/>
              </w:rPr>
              <w:t xml:space="preserve"> </w:t>
            </w:r>
          </w:p>
          <w:p w14:paraId="21D18D3A" w14:textId="77777777" w:rsidR="006445B6" w:rsidRDefault="006445B6" w:rsidP="006445B6">
            <w:pPr>
              <w:pStyle w:val="TAL"/>
              <w:jc w:val="center"/>
              <w:rPr>
                <w:lang w:eastAsia="zh-CN"/>
              </w:rPr>
            </w:pPr>
            <w:r>
              <w:rPr>
                <w:lang w:eastAsia="zh-CN"/>
              </w:rPr>
              <w:t>CA_n77A-n257A</w:t>
            </w:r>
          </w:p>
          <w:p w14:paraId="7F23A82F" w14:textId="77777777" w:rsidR="006445B6" w:rsidRDefault="006445B6" w:rsidP="006445B6">
            <w:pPr>
              <w:pStyle w:val="TAL"/>
              <w:jc w:val="center"/>
              <w:rPr>
                <w:lang w:eastAsia="zh-CN"/>
              </w:rPr>
            </w:pPr>
            <w:r>
              <w:rPr>
                <w:lang w:eastAsia="zh-CN"/>
              </w:rPr>
              <w:t>CA_n77A-n259A</w:t>
            </w:r>
          </w:p>
          <w:p w14:paraId="15F8032B" w14:textId="77777777" w:rsidR="006445B6" w:rsidRDefault="006445B6" w:rsidP="006445B6">
            <w:pPr>
              <w:pStyle w:val="TAL"/>
              <w:jc w:val="center"/>
              <w:rPr>
                <w:lang w:eastAsia="zh-CN"/>
              </w:rPr>
            </w:pPr>
            <w:r>
              <w:rPr>
                <w:lang w:eastAsia="zh-CN"/>
              </w:rPr>
              <w:t>CA_n77A-n259G</w:t>
            </w:r>
          </w:p>
          <w:p w14:paraId="669E5845" w14:textId="77777777" w:rsidR="006445B6" w:rsidRDefault="006445B6" w:rsidP="006445B6">
            <w:pPr>
              <w:pStyle w:val="TAL"/>
              <w:jc w:val="center"/>
              <w:rPr>
                <w:lang w:eastAsia="zh-CN"/>
              </w:rPr>
            </w:pPr>
            <w:r>
              <w:rPr>
                <w:lang w:eastAsia="zh-CN"/>
              </w:rPr>
              <w:t>CA_n77A-n259H</w:t>
            </w:r>
          </w:p>
          <w:p w14:paraId="63AD2C20"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582B86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8BC55"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8DC0DA" w14:textId="77777777" w:rsidR="006445B6" w:rsidRDefault="006445B6" w:rsidP="006445B6">
            <w:pPr>
              <w:pStyle w:val="TAC"/>
              <w:rPr>
                <w:lang w:eastAsia="zh-CN"/>
              </w:rPr>
            </w:pPr>
            <w:r>
              <w:rPr>
                <w:lang w:eastAsia="zh-CN"/>
              </w:rPr>
              <w:t>0</w:t>
            </w:r>
          </w:p>
        </w:tc>
      </w:tr>
      <w:tr w:rsidR="006445B6" w14:paraId="268259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287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F45D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CD7289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C05E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ABAACC2" w14:textId="77777777" w:rsidR="006445B6" w:rsidRDefault="006445B6" w:rsidP="006445B6">
            <w:pPr>
              <w:pStyle w:val="TAC"/>
              <w:rPr>
                <w:lang w:eastAsia="zh-CN"/>
              </w:rPr>
            </w:pPr>
          </w:p>
        </w:tc>
      </w:tr>
      <w:tr w:rsidR="006445B6" w14:paraId="7ADD49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ACB6D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EEF13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EA934F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6524"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CED564" w14:textId="77777777" w:rsidR="006445B6" w:rsidRDefault="006445B6" w:rsidP="006445B6">
            <w:pPr>
              <w:pStyle w:val="TAC"/>
              <w:rPr>
                <w:lang w:eastAsia="zh-CN"/>
              </w:rPr>
            </w:pPr>
          </w:p>
        </w:tc>
      </w:tr>
      <w:tr w:rsidR="006445B6" w14:paraId="1D0510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65FE18" w14:textId="77777777" w:rsidR="006445B6" w:rsidRDefault="006445B6" w:rsidP="006445B6">
            <w:pPr>
              <w:pStyle w:val="TAC"/>
            </w:pPr>
            <w:r>
              <w:t>CA_n77A-n257A-n259J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D19B7C" w14:textId="77777777" w:rsidR="006445B6" w:rsidRDefault="006445B6" w:rsidP="006445B6">
            <w:pPr>
              <w:pStyle w:val="TAC"/>
            </w:pPr>
            <w:r>
              <w:t>CA_n259G</w:t>
            </w:r>
          </w:p>
          <w:p w14:paraId="4146C9CD" w14:textId="77777777" w:rsidR="006445B6" w:rsidRDefault="006445B6" w:rsidP="006445B6">
            <w:pPr>
              <w:pStyle w:val="TAC"/>
            </w:pPr>
            <w:r>
              <w:t>CA_n259H</w:t>
            </w:r>
          </w:p>
          <w:p w14:paraId="53B88A93" w14:textId="77777777" w:rsidR="006445B6" w:rsidRDefault="006445B6" w:rsidP="006445B6">
            <w:pPr>
              <w:pStyle w:val="TAC"/>
            </w:pPr>
            <w:r>
              <w:t>CA_n259I</w:t>
            </w:r>
          </w:p>
          <w:p w14:paraId="69A8FFB8" w14:textId="77777777" w:rsidR="006445B6" w:rsidRDefault="006445B6" w:rsidP="006445B6">
            <w:pPr>
              <w:pStyle w:val="TAC"/>
              <w:rPr>
                <w:lang w:eastAsia="zh-CN"/>
              </w:rPr>
            </w:pPr>
            <w:r>
              <w:t>CA_n259J</w:t>
            </w:r>
            <w:r>
              <w:rPr>
                <w:lang w:eastAsia="zh-CN"/>
              </w:rPr>
              <w:t xml:space="preserve"> </w:t>
            </w:r>
          </w:p>
          <w:p w14:paraId="13671947" w14:textId="77777777" w:rsidR="006445B6" w:rsidRDefault="006445B6" w:rsidP="006445B6">
            <w:pPr>
              <w:pStyle w:val="TAL"/>
              <w:jc w:val="center"/>
              <w:rPr>
                <w:lang w:eastAsia="zh-CN"/>
              </w:rPr>
            </w:pPr>
            <w:r>
              <w:rPr>
                <w:lang w:eastAsia="zh-CN"/>
              </w:rPr>
              <w:t>CA_n77A-n257A</w:t>
            </w:r>
          </w:p>
          <w:p w14:paraId="75416DB0" w14:textId="77777777" w:rsidR="006445B6" w:rsidRDefault="006445B6" w:rsidP="006445B6">
            <w:pPr>
              <w:pStyle w:val="TAL"/>
              <w:jc w:val="center"/>
              <w:rPr>
                <w:lang w:eastAsia="zh-CN"/>
              </w:rPr>
            </w:pPr>
            <w:r>
              <w:rPr>
                <w:lang w:eastAsia="zh-CN"/>
              </w:rPr>
              <w:t>CA_n77A-n259A</w:t>
            </w:r>
          </w:p>
          <w:p w14:paraId="6A1A0247" w14:textId="77777777" w:rsidR="006445B6" w:rsidRDefault="006445B6" w:rsidP="006445B6">
            <w:pPr>
              <w:pStyle w:val="TAL"/>
              <w:jc w:val="center"/>
              <w:rPr>
                <w:lang w:eastAsia="zh-CN"/>
              </w:rPr>
            </w:pPr>
            <w:r>
              <w:rPr>
                <w:lang w:eastAsia="zh-CN"/>
              </w:rPr>
              <w:t>CA_n77A-n259G</w:t>
            </w:r>
          </w:p>
          <w:p w14:paraId="02D65C0D" w14:textId="77777777" w:rsidR="006445B6" w:rsidRDefault="006445B6" w:rsidP="006445B6">
            <w:pPr>
              <w:pStyle w:val="TAL"/>
              <w:jc w:val="center"/>
              <w:rPr>
                <w:lang w:eastAsia="zh-CN"/>
              </w:rPr>
            </w:pPr>
            <w:r>
              <w:rPr>
                <w:lang w:eastAsia="zh-CN"/>
              </w:rPr>
              <w:t>CA_n77A-n259H</w:t>
            </w:r>
          </w:p>
          <w:p w14:paraId="749614AB" w14:textId="77777777" w:rsidR="006445B6" w:rsidRDefault="006445B6" w:rsidP="006445B6">
            <w:pPr>
              <w:pStyle w:val="TAL"/>
              <w:jc w:val="center"/>
              <w:rPr>
                <w:lang w:eastAsia="zh-CN"/>
              </w:rPr>
            </w:pPr>
            <w:r>
              <w:rPr>
                <w:lang w:eastAsia="zh-CN"/>
              </w:rPr>
              <w:t>CA_n77A-n259I</w:t>
            </w:r>
          </w:p>
          <w:p w14:paraId="3CA3DBEF"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75393B4F"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3D9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86EF1" w14:textId="77777777" w:rsidR="006445B6" w:rsidRDefault="006445B6" w:rsidP="006445B6">
            <w:pPr>
              <w:pStyle w:val="TAC"/>
              <w:rPr>
                <w:lang w:eastAsia="zh-CN"/>
              </w:rPr>
            </w:pPr>
            <w:r>
              <w:rPr>
                <w:lang w:eastAsia="zh-CN"/>
              </w:rPr>
              <w:t>0</w:t>
            </w:r>
          </w:p>
        </w:tc>
      </w:tr>
      <w:tr w:rsidR="006445B6" w14:paraId="0D13CE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24AC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0AAF1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AEB2106"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DB2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709C693" w14:textId="77777777" w:rsidR="006445B6" w:rsidRDefault="006445B6" w:rsidP="006445B6">
            <w:pPr>
              <w:pStyle w:val="TAC"/>
              <w:rPr>
                <w:lang w:eastAsia="zh-CN"/>
              </w:rPr>
            </w:pPr>
          </w:p>
        </w:tc>
      </w:tr>
      <w:tr w:rsidR="006445B6" w14:paraId="40C964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EE30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B8255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27C866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8EBB"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3C850F" w14:textId="77777777" w:rsidR="006445B6" w:rsidRDefault="006445B6" w:rsidP="006445B6">
            <w:pPr>
              <w:pStyle w:val="TAC"/>
              <w:rPr>
                <w:lang w:eastAsia="zh-CN"/>
              </w:rPr>
            </w:pPr>
          </w:p>
        </w:tc>
      </w:tr>
      <w:tr w:rsidR="006445B6" w14:paraId="22F205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1974E8" w14:textId="77777777" w:rsidR="006445B6" w:rsidRDefault="006445B6" w:rsidP="006445B6">
            <w:pPr>
              <w:pStyle w:val="TAC"/>
            </w:pPr>
            <w:r>
              <w:t>CA_n77A-n257A-n259K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A68BB9" w14:textId="77777777" w:rsidR="006445B6" w:rsidRDefault="006445B6" w:rsidP="006445B6">
            <w:pPr>
              <w:pStyle w:val="TAC"/>
            </w:pPr>
            <w:r>
              <w:t>CA_n259G</w:t>
            </w:r>
          </w:p>
          <w:p w14:paraId="004B0ED4" w14:textId="77777777" w:rsidR="006445B6" w:rsidRDefault="006445B6" w:rsidP="006445B6">
            <w:pPr>
              <w:pStyle w:val="TAC"/>
            </w:pPr>
            <w:r>
              <w:t>CA_n259H</w:t>
            </w:r>
          </w:p>
          <w:p w14:paraId="5A848D97" w14:textId="77777777" w:rsidR="006445B6" w:rsidRDefault="006445B6" w:rsidP="006445B6">
            <w:pPr>
              <w:pStyle w:val="TAC"/>
            </w:pPr>
            <w:r>
              <w:t>CA_n259I</w:t>
            </w:r>
          </w:p>
          <w:p w14:paraId="2A38CB00" w14:textId="77777777" w:rsidR="006445B6" w:rsidRDefault="006445B6" w:rsidP="006445B6">
            <w:pPr>
              <w:pStyle w:val="TAC"/>
            </w:pPr>
            <w:r>
              <w:t>CA_n259J</w:t>
            </w:r>
          </w:p>
          <w:p w14:paraId="5FD08B80" w14:textId="77777777" w:rsidR="006445B6" w:rsidRDefault="006445B6" w:rsidP="006445B6">
            <w:pPr>
              <w:pStyle w:val="TAC"/>
              <w:rPr>
                <w:lang w:eastAsia="zh-CN"/>
              </w:rPr>
            </w:pPr>
            <w:r>
              <w:t>CA_n259K</w:t>
            </w:r>
            <w:r>
              <w:rPr>
                <w:lang w:eastAsia="zh-CN"/>
              </w:rPr>
              <w:t xml:space="preserve"> </w:t>
            </w:r>
          </w:p>
          <w:p w14:paraId="5E8498CC" w14:textId="77777777" w:rsidR="006445B6" w:rsidRDefault="006445B6" w:rsidP="006445B6">
            <w:pPr>
              <w:pStyle w:val="TAL"/>
              <w:jc w:val="center"/>
              <w:rPr>
                <w:lang w:eastAsia="zh-CN"/>
              </w:rPr>
            </w:pPr>
            <w:r>
              <w:rPr>
                <w:lang w:eastAsia="zh-CN"/>
              </w:rPr>
              <w:t>CA_n77A-n257A</w:t>
            </w:r>
          </w:p>
          <w:p w14:paraId="1FE6A826" w14:textId="77777777" w:rsidR="006445B6" w:rsidRDefault="006445B6" w:rsidP="006445B6">
            <w:pPr>
              <w:pStyle w:val="TAL"/>
              <w:jc w:val="center"/>
              <w:rPr>
                <w:lang w:eastAsia="zh-CN"/>
              </w:rPr>
            </w:pPr>
            <w:r>
              <w:rPr>
                <w:lang w:eastAsia="zh-CN"/>
              </w:rPr>
              <w:t>CA_n77A-n259A</w:t>
            </w:r>
          </w:p>
          <w:p w14:paraId="6ECD6BB4" w14:textId="77777777" w:rsidR="006445B6" w:rsidRDefault="006445B6" w:rsidP="006445B6">
            <w:pPr>
              <w:pStyle w:val="TAL"/>
              <w:jc w:val="center"/>
              <w:rPr>
                <w:lang w:eastAsia="zh-CN"/>
              </w:rPr>
            </w:pPr>
            <w:r>
              <w:rPr>
                <w:lang w:eastAsia="zh-CN"/>
              </w:rPr>
              <w:t>CA_n77A-n259G</w:t>
            </w:r>
          </w:p>
          <w:p w14:paraId="59A9D78B" w14:textId="77777777" w:rsidR="006445B6" w:rsidRDefault="006445B6" w:rsidP="006445B6">
            <w:pPr>
              <w:pStyle w:val="TAL"/>
              <w:jc w:val="center"/>
              <w:rPr>
                <w:lang w:eastAsia="zh-CN"/>
              </w:rPr>
            </w:pPr>
            <w:r>
              <w:rPr>
                <w:lang w:eastAsia="zh-CN"/>
              </w:rPr>
              <w:t>CA_n77A-n259H</w:t>
            </w:r>
          </w:p>
          <w:p w14:paraId="63BED2C6" w14:textId="77777777" w:rsidR="006445B6" w:rsidRDefault="006445B6" w:rsidP="006445B6">
            <w:pPr>
              <w:pStyle w:val="TAL"/>
              <w:jc w:val="center"/>
              <w:rPr>
                <w:lang w:eastAsia="zh-CN"/>
              </w:rPr>
            </w:pPr>
            <w:r>
              <w:rPr>
                <w:lang w:eastAsia="zh-CN"/>
              </w:rPr>
              <w:t>CA_n77A-n259I</w:t>
            </w:r>
          </w:p>
          <w:p w14:paraId="2AA8E99F" w14:textId="77777777" w:rsidR="006445B6" w:rsidRDefault="006445B6" w:rsidP="006445B6">
            <w:pPr>
              <w:pStyle w:val="TAL"/>
              <w:jc w:val="center"/>
              <w:rPr>
                <w:lang w:eastAsia="zh-CN"/>
              </w:rPr>
            </w:pPr>
            <w:r>
              <w:rPr>
                <w:lang w:eastAsia="zh-CN"/>
              </w:rPr>
              <w:t>CA_n77A-n259J</w:t>
            </w:r>
          </w:p>
          <w:p w14:paraId="2D173D9F"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FA3D3D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486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A06FE9" w14:textId="77777777" w:rsidR="006445B6" w:rsidRDefault="006445B6" w:rsidP="006445B6">
            <w:pPr>
              <w:pStyle w:val="TAC"/>
              <w:rPr>
                <w:lang w:eastAsia="zh-CN"/>
              </w:rPr>
            </w:pPr>
            <w:r>
              <w:rPr>
                <w:lang w:eastAsia="zh-CN"/>
              </w:rPr>
              <w:t>0</w:t>
            </w:r>
          </w:p>
        </w:tc>
      </w:tr>
      <w:tr w:rsidR="006445B6" w14:paraId="629441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B8A18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9C82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71F7F2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6A4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0C4378F" w14:textId="77777777" w:rsidR="006445B6" w:rsidRDefault="006445B6" w:rsidP="006445B6">
            <w:pPr>
              <w:pStyle w:val="TAC"/>
              <w:rPr>
                <w:lang w:eastAsia="zh-CN"/>
              </w:rPr>
            </w:pPr>
          </w:p>
        </w:tc>
      </w:tr>
      <w:tr w:rsidR="006445B6" w14:paraId="5330FB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9993A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1D9A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9C8159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0281A"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3F51C5" w14:textId="77777777" w:rsidR="006445B6" w:rsidRDefault="006445B6" w:rsidP="006445B6">
            <w:pPr>
              <w:pStyle w:val="TAC"/>
              <w:rPr>
                <w:lang w:eastAsia="zh-CN"/>
              </w:rPr>
            </w:pPr>
          </w:p>
        </w:tc>
      </w:tr>
      <w:tr w:rsidR="006445B6" w14:paraId="4039F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2032D5" w14:textId="77777777" w:rsidR="006445B6" w:rsidRDefault="006445B6" w:rsidP="006445B6">
            <w:pPr>
              <w:pStyle w:val="TAC"/>
            </w:pPr>
            <w:r>
              <w:t>CA_n77A-n257A-n259L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4ACE2E" w14:textId="77777777" w:rsidR="006445B6" w:rsidRDefault="006445B6" w:rsidP="006445B6">
            <w:pPr>
              <w:pStyle w:val="TAC"/>
            </w:pPr>
            <w:r>
              <w:t>CA_n259G</w:t>
            </w:r>
          </w:p>
          <w:p w14:paraId="67D4620C" w14:textId="77777777" w:rsidR="006445B6" w:rsidRDefault="006445B6" w:rsidP="006445B6">
            <w:pPr>
              <w:pStyle w:val="TAC"/>
            </w:pPr>
            <w:r>
              <w:t>CA_n259H</w:t>
            </w:r>
          </w:p>
          <w:p w14:paraId="59C24E10" w14:textId="77777777" w:rsidR="006445B6" w:rsidRDefault="006445B6" w:rsidP="006445B6">
            <w:pPr>
              <w:pStyle w:val="TAC"/>
            </w:pPr>
            <w:r>
              <w:t>CA_n259I</w:t>
            </w:r>
          </w:p>
          <w:p w14:paraId="0E399548" w14:textId="77777777" w:rsidR="006445B6" w:rsidRDefault="006445B6" w:rsidP="006445B6">
            <w:pPr>
              <w:pStyle w:val="TAC"/>
            </w:pPr>
            <w:r>
              <w:t>CA_n259J</w:t>
            </w:r>
          </w:p>
          <w:p w14:paraId="522099FC" w14:textId="77777777" w:rsidR="006445B6" w:rsidRDefault="006445B6" w:rsidP="006445B6">
            <w:pPr>
              <w:pStyle w:val="TAC"/>
            </w:pPr>
            <w:r>
              <w:t>CA_n259K</w:t>
            </w:r>
          </w:p>
          <w:p w14:paraId="47C0468B" w14:textId="77777777" w:rsidR="006445B6" w:rsidRDefault="006445B6" w:rsidP="006445B6">
            <w:pPr>
              <w:pStyle w:val="TAC"/>
              <w:rPr>
                <w:lang w:eastAsia="zh-CN"/>
              </w:rPr>
            </w:pPr>
            <w:r>
              <w:t>CA_n259L</w:t>
            </w:r>
            <w:r>
              <w:rPr>
                <w:lang w:eastAsia="zh-CN"/>
              </w:rPr>
              <w:t xml:space="preserve"> </w:t>
            </w:r>
          </w:p>
          <w:p w14:paraId="365F0ED9" w14:textId="77777777" w:rsidR="006445B6" w:rsidRDefault="006445B6" w:rsidP="006445B6">
            <w:pPr>
              <w:pStyle w:val="TAL"/>
              <w:jc w:val="center"/>
              <w:rPr>
                <w:lang w:eastAsia="zh-CN"/>
              </w:rPr>
            </w:pPr>
            <w:r>
              <w:rPr>
                <w:lang w:eastAsia="zh-CN"/>
              </w:rPr>
              <w:t>CA_n77A-n257A</w:t>
            </w:r>
          </w:p>
          <w:p w14:paraId="77C97831" w14:textId="77777777" w:rsidR="006445B6" w:rsidRDefault="006445B6" w:rsidP="006445B6">
            <w:pPr>
              <w:pStyle w:val="TAL"/>
              <w:jc w:val="center"/>
              <w:rPr>
                <w:lang w:eastAsia="zh-CN"/>
              </w:rPr>
            </w:pPr>
            <w:r>
              <w:rPr>
                <w:lang w:eastAsia="zh-CN"/>
              </w:rPr>
              <w:t>CA_n77A-n259A</w:t>
            </w:r>
          </w:p>
          <w:p w14:paraId="0714D615" w14:textId="77777777" w:rsidR="006445B6" w:rsidRDefault="006445B6" w:rsidP="006445B6">
            <w:pPr>
              <w:pStyle w:val="TAL"/>
              <w:jc w:val="center"/>
              <w:rPr>
                <w:lang w:eastAsia="zh-CN"/>
              </w:rPr>
            </w:pPr>
            <w:r>
              <w:rPr>
                <w:lang w:eastAsia="zh-CN"/>
              </w:rPr>
              <w:t>CA_n77A-n259G</w:t>
            </w:r>
          </w:p>
          <w:p w14:paraId="456594DB" w14:textId="77777777" w:rsidR="006445B6" w:rsidRDefault="006445B6" w:rsidP="006445B6">
            <w:pPr>
              <w:pStyle w:val="TAL"/>
              <w:jc w:val="center"/>
              <w:rPr>
                <w:lang w:eastAsia="zh-CN"/>
              </w:rPr>
            </w:pPr>
            <w:r>
              <w:rPr>
                <w:lang w:eastAsia="zh-CN"/>
              </w:rPr>
              <w:t>CA_n77A-n259H</w:t>
            </w:r>
          </w:p>
          <w:p w14:paraId="650C7C5C" w14:textId="77777777" w:rsidR="006445B6" w:rsidRDefault="006445B6" w:rsidP="006445B6">
            <w:pPr>
              <w:pStyle w:val="TAL"/>
              <w:jc w:val="center"/>
              <w:rPr>
                <w:lang w:eastAsia="zh-CN"/>
              </w:rPr>
            </w:pPr>
            <w:r>
              <w:rPr>
                <w:lang w:eastAsia="zh-CN"/>
              </w:rPr>
              <w:t>CA_n77A-n259I</w:t>
            </w:r>
          </w:p>
          <w:p w14:paraId="2B0BB75B" w14:textId="77777777" w:rsidR="006445B6" w:rsidRDefault="006445B6" w:rsidP="006445B6">
            <w:pPr>
              <w:pStyle w:val="TAL"/>
              <w:jc w:val="center"/>
              <w:rPr>
                <w:lang w:eastAsia="zh-CN"/>
              </w:rPr>
            </w:pPr>
            <w:r>
              <w:rPr>
                <w:lang w:eastAsia="zh-CN"/>
              </w:rPr>
              <w:t>CA_n77A-n259J</w:t>
            </w:r>
          </w:p>
          <w:p w14:paraId="7B85E10B" w14:textId="77777777" w:rsidR="006445B6" w:rsidRDefault="006445B6" w:rsidP="006445B6">
            <w:pPr>
              <w:pStyle w:val="TAL"/>
              <w:jc w:val="center"/>
              <w:rPr>
                <w:lang w:eastAsia="zh-CN"/>
              </w:rPr>
            </w:pPr>
            <w:r>
              <w:rPr>
                <w:lang w:eastAsia="zh-CN"/>
              </w:rPr>
              <w:t>CA_n77A-n259K</w:t>
            </w:r>
          </w:p>
          <w:p w14:paraId="5A174BAB"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4ABED5E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0151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D70DD1" w14:textId="77777777" w:rsidR="006445B6" w:rsidRDefault="006445B6" w:rsidP="006445B6">
            <w:pPr>
              <w:pStyle w:val="TAC"/>
              <w:rPr>
                <w:lang w:eastAsia="zh-CN"/>
              </w:rPr>
            </w:pPr>
            <w:r>
              <w:rPr>
                <w:lang w:eastAsia="zh-CN"/>
              </w:rPr>
              <w:t>0</w:t>
            </w:r>
          </w:p>
        </w:tc>
      </w:tr>
      <w:tr w:rsidR="006445B6" w14:paraId="5BD36E3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905F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26BAA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D2B3E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FFF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FA804F8" w14:textId="77777777" w:rsidR="006445B6" w:rsidRDefault="006445B6" w:rsidP="006445B6">
            <w:pPr>
              <w:pStyle w:val="TAC"/>
              <w:rPr>
                <w:lang w:eastAsia="zh-CN"/>
              </w:rPr>
            </w:pPr>
          </w:p>
        </w:tc>
      </w:tr>
      <w:tr w:rsidR="006445B6" w14:paraId="378D5A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72E4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F864B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83D90E9"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03DA"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B9876E" w14:textId="77777777" w:rsidR="006445B6" w:rsidRDefault="006445B6" w:rsidP="006445B6">
            <w:pPr>
              <w:pStyle w:val="TAC"/>
              <w:rPr>
                <w:lang w:eastAsia="zh-CN"/>
              </w:rPr>
            </w:pPr>
          </w:p>
        </w:tc>
      </w:tr>
      <w:tr w:rsidR="006445B6" w14:paraId="33129C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5F502" w14:textId="77777777" w:rsidR="006445B6" w:rsidRDefault="006445B6" w:rsidP="006445B6">
            <w:pPr>
              <w:pStyle w:val="TAC"/>
            </w:pPr>
            <w:r>
              <w:t>CA_n77A-n257A-n259M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52803" w14:textId="77777777" w:rsidR="006445B6" w:rsidRDefault="006445B6" w:rsidP="006445B6">
            <w:pPr>
              <w:pStyle w:val="TAC"/>
            </w:pPr>
            <w:r>
              <w:t>CA_n259G</w:t>
            </w:r>
          </w:p>
          <w:p w14:paraId="2F7CF693" w14:textId="77777777" w:rsidR="006445B6" w:rsidRDefault="006445B6" w:rsidP="006445B6">
            <w:pPr>
              <w:pStyle w:val="TAC"/>
            </w:pPr>
            <w:r>
              <w:t>CA_n259H</w:t>
            </w:r>
          </w:p>
          <w:p w14:paraId="680C2610" w14:textId="77777777" w:rsidR="006445B6" w:rsidRDefault="006445B6" w:rsidP="006445B6">
            <w:pPr>
              <w:pStyle w:val="TAC"/>
            </w:pPr>
            <w:r>
              <w:t>CA_n259I</w:t>
            </w:r>
          </w:p>
          <w:p w14:paraId="351D2AA6" w14:textId="77777777" w:rsidR="006445B6" w:rsidRDefault="006445B6" w:rsidP="006445B6">
            <w:pPr>
              <w:pStyle w:val="TAC"/>
            </w:pPr>
            <w:r>
              <w:t>CA_n259J</w:t>
            </w:r>
          </w:p>
          <w:p w14:paraId="3AF9FF4B" w14:textId="77777777" w:rsidR="006445B6" w:rsidRDefault="006445B6" w:rsidP="006445B6">
            <w:pPr>
              <w:pStyle w:val="TAC"/>
            </w:pPr>
            <w:r>
              <w:t>CA_n259K</w:t>
            </w:r>
          </w:p>
          <w:p w14:paraId="23C3A3AF" w14:textId="77777777" w:rsidR="006445B6" w:rsidRDefault="006445B6" w:rsidP="006445B6">
            <w:pPr>
              <w:pStyle w:val="TAC"/>
            </w:pPr>
            <w:r>
              <w:t>CA_n259L</w:t>
            </w:r>
          </w:p>
          <w:p w14:paraId="236B3656" w14:textId="77777777" w:rsidR="006445B6" w:rsidRDefault="006445B6" w:rsidP="006445B6">
            <w:pPr>
              <w:pStyle w:val="TAL"/>
              <w:jc w:val="center"/>
              <w:rPr>
                <w:lang w:eastAsia="zh-CN"/>
              </w:rPr>
            </w:pPr>
            <w:r>
              <w:t>CA_n259M</w:t>
            </w:r>
            <w:r>
              <w:rPr>
                <w:lang w:eastAsia="zh-CN"/>
              </w:rPr>
              <w:t xml:space="preserve"> </w:t>
            </w:r>
          </w:p>
          <w:p w14:paraId="631038D6" w14:textId="77777777" w:rsidR="006445B6" w:rsidRDefault="006445B6" w:rsidP="006445B6">
            <w:pPr>
              <w:pStyle w:val="TAL"/>
              <w:jc w:val="center"/>
              <w:rPr>
                <w:lang w:eastAsia="zh-CN"/>
              </w:rPr>
            </w:pPr>
            <w:r>
              <w:rPr>
                <w:lang w:eastAsia="zh-CN"/>
              </w:rPr>
              <w:t>CA_n77A-n257A</w:t>
            </w:r>
          </w:p>
          <w:p w14:paraId="00616168" w14:textId="77777777" w:rsidR="006445B6" w:rsidRDefault="006445B6" w:rsidP="006445B6">
            <w:pPr>
              <w:pStyle w:val="TAL"/>
              <w:jc w:val="center"/>
              <w:rPr>
                <w:lang w:eastAsia="zh-CN"/>
              </w:rPr>
            </w:pPr>
            <w:r>
              <w:rPr>
                <w:lang w:eastAsia="zh-CN"/>
              </w:rPr>
              <w:t>CA_n77A-n259A</w:t>
            </w:r>
          </w:p>
          <w:p w14:paraId="32E28955" w14:textId="77777777" w:rsidR="006445B6" w:rsidRDefault="006445B6" w:rsidP="006445B6">
            <w:pPr>
              <w:pStyle w:val="TAL"/>
              <w:jc w:val="center"/>
              <w:rPr>
                <w:lang w:eastAsia="zh-CN"/>
              </w:rPr>
            </w:pPr>
            <w:r>
              <w:rPr>
                <w:lang w:eastAsia="zh-CN"/>
              </w:rPr>
              <w:t>CA_n77A-n259G</w:t>
            </w:r>
          </w:p>
          <w:p w14:paraId="37BB3E59" w14:textId="77777777" w:rsidR="006445B6" w:rsidRDefault="006445B6" w:rsidP="006445B6">
            <w:pPr>
              <w:pStyle w:val="TAL"/>
              <w:jc w:val="center"/>
              <w:rPr>
                <w:lang w:eastAsia="zh-CN"/>
              </w:rPr>
            </w:pPr>
            <w:r>
              <w:rPr>
                <w:lang w:eastAsia="zh-CN"/>
              </w:rPr>
              <w:t>CA_n77A-n259H</w:t>
            </w:r>
          </w:p>
          <w:p w14:paraId="2553B499" w14:textId="77777777" w:rsidR="006445B6" w:rsidRDefault="006445B6" w:rsidP="006445B6">
            <w:pPr>
              <w:pStyle w:val="TAL"/>
              <w:jc w:val="center"/>
              <w:rPr>
                <w:lang w:eastAsia="zh-CN"/>
              </w:rPr>
            </w:pPr>
            <w:r>
              <w:rPr>
                <w:lang w:eastAsia="zh-CN"/>
              </w:rPr>
              <w:t>CA_n77A-n259I</w:t>
            </w:r>
          </w:p>
          <w:p w14:paraId="17442A60" w14:textId="77777777" w:rsidR="006445B6" w:rsidRDefault="006445B6" w:rsidP="006445B6">
            <w:pPr>
              <w:pStyle w:val="TAL"/>
              <w:jc w:val="center"/>
              <w:rPr>
                <w:lang w:eastAsia="zh-CN"/>
              </w:rPr>
            </w:pPr>
            <w:r>
              <w:rPr>
                <w:lang w:eastAsia="zh-CN"/>
              </w:rPr>
              <w:t>CA_n77A-n259J</w:t>
            </w:r>
          </w:p>
          <w:p w14:paraId="2D1A61B8" w14:textId="77777777" w:rsidR="006445B6" w:rsidRDefault="006445B6" w:rsidP="006445B6">
            <w:pPr>
              <w:pStyle w:val="TAL"/>
              <w:jc w:val="center"/>
              <w:rPr>
                <w:lang w:eastAsia="zh-CN"/>
              </w:rPr>
            </w:pPr>
            <w:r>
              <w:rPr>
                <w:lang w:eastAsia="zh-CN"/>
              </w:rPr>
              <w:t>CA_n77A-n259K</w:t>
            </w:r>
          </w:p>
          <w:p w14:paraId="68239633" w14:textId="77777777" w:rsidR="006445B6" w:rsidRDefault="006445B6" w:rsidP="006445B6">
            <w:pPr>
              <w:pStyle w:val="TAL"/>
              <w:jc w:val="center"/>
              <w:rPr>
                <w:lang w:eastAsia="zh-CN"/>
              </w:rPr>
            </w:pPr>
            <w:r>
              <w:rPr>
                <w:lang w:eastAsia="zh-CN"/>
              </w:rPr>
              <w:t>CA_n77A-n259L</w:t>
            </w:r>
          </w:p>
          <w:p w14:paraId="384611DF"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73286EB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CF4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C83A1" w14:textId="77777777" w:rsidR="006445B6" w:rsidRDefault="006445B6" w:rsidP="006445B6">
            <w:pPr>
              <w:pStyle w:val="TAC"/>
              <w:rPr>
                <w:lang w:eastAsia="zh-CN"/>
              </w:rPr>
            </w:pPr>
            <w:r>
              <w:rPr>
                <w:lang w:eastAsia="zh-CN"/>
              </w:rPr>
              <w:t>0</w:t>
            </w:r>
          </w:p>
        </w:tc>
      </w:tr>
      <w:tr w:rsidR="006445B6" w14:paraId="48F02A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07820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4E3A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76E105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522D5"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CC627C3" w14:textId="77777777" w:rsidR="006445B6" w:rsidRDefault="006445B6" w:rsidP="006445B6">
            <w:pPr>
              <w:pStyle w:val="TAC"/>
              <w:rPr>
                <w:lang w:eastAsia="zh-CN"/>
              </w:rPr>
            </w:pPr>
          </w:p>
        </w:tc>
      </w:tr>
      <w:tr w:rsidR="006445B6" w14:paraId="2ACE06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928F6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934EC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B433B7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C72E"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F2653" w14:textId="77777777" w:rsidR="006445B6" w:rsidRDefault="006445B6" w:rsidP="006445B6">
            <w:pPr>
              <w:pStyle w:val="TAC"/>
              <w:rPr>
                <w:lang w:eastAsia="zh-CN"/>
              </w:rPr>
            </w:pPr>
          </w:p>
        </w:tc>
      </w:tr>
      <w:tr w:rsidR="006445B6" w14:paraId="78C85B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4DB77" w14:textId="77777777" w:rsidR="006445B6" w:rsidRDefault="006445B6" w:rsidP="006445B6">
            <w:pPr>
              <w:pStyle w:val="TAC"/>
            </w:pPr>
            <w:r>
              <w:t>CA_n77A-n257G-n259A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4B1B" w14:textId="77777777" w:rsidR="006445B6" w:rsidRDefault="006445B6" w:rsidP="006445B6">
            <w:pPr>
              <w:pStyle w:val="TAC"/>
              <w:rPr>
                <w:lang w:eastAsia="zh-CN"/>
              </w:rPr>
            </w:pPr>
            <w:r>
              <w:t>CA_n257G</w:t>
            </w:r>
            <w:r>
              <w:rPr>
                <w:lang w:eastAsia="zh-CN"/>
              </w:rPr>
              <w:t xml:space="preserve"> </w:t>
            </w:r>
          </w:p>
          <w:p w14:paraId="52F233B5" w14:textId="77777777" w:rsidR="006445B6" w:rsidRDefault="006445B6" w:rsidP="006445B6">
            <w:pPr>
              <w:pStyle w:val="TAL"/>
              <w:jc w:val="center"/>
              <w:rPr>
                <w:lang w:eastAsia="zh-CN"/>
              </w:rPr>
            </w:pPr>
            <w:r>
              <w:rPr>
                <w:lang w:eastAsia="zh-CN"/>
              </w:rPr>
              <w:t>CA_n77A-n257A</w:t>
            </w:r>
          </w:p>
          <w:p w14:paraId="30B68BFC" w14:textId="77777777" w:rsidR="006445B6" w:rsidRDefault="006445B6" w:rsidP="006445B6">
            <w:pPr>
              <w:pStyle w:val="TAL"/>
              <w:jc w:val="center"/>
              <w:rPr>
                <w:lang w:eastAsia="zh-CN"/>
              </w:rPr>
            </w:pPr>
            <w:r>
              <w:rPr>
                <w:lang w:eastAsia="zh-CN"/>
              </w:rPr>
              <w:t>CA_n77A-n257G</w:t>
            </w:r>
          </w:p>
          <w:p w14:paraId="6625053B"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35469B9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1D6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052E1" w14:textId="77777777" w:rsidR="006445B6" w:rsidRDefault="006445B6" w:rsidP="006445B6">
            <w:pPr>
              <w:pStyle w:val="TAC"/>
              <w:rPr>
                <w:lang w:eastAsia="zh-CN"/>
              </w:rPr>
            </w:pPr>
            <w:r>
              <w:rPr>
                <w:lang w:eastAsia="zh-CN"/>
              </w:rPr>
              <w:t>0</w:t>
            </w:r>
          </w:p>
        </w:tc>
      </w:tr>
      <w:tr w:rsidR="006445B6" w14:paraId="52F1E8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E0E7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CB83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A4653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724E"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2B4A0D6D" w14:textId="77777777" w:rsidR="006445B6" w:rsidRDefault="006445B6" w:rsidP="006445B6">
            <w:pPr>
              <w:pStyle w:val="TAC"/>
              <w:rPr>
                <w:lang w:eastAsia="zh-CN"/>
              </w:rPr>
            </w:pPr>
          </w:p>
        </w:tc>
      </w:tr>
      <w:tr w:rsidR="006445B6" w14:paraId="547DBB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EE25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EBCD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6CE45C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2222"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2264B1" w14:textId="77777777" w:rsidR="006445B6" w:rsidRDefault="006445B6" w:rsidP="006445B6">
            <w:pPr>
              <w:pStyle w:val="TAC"/>
              <w:rPr>
                <w:lang w:eastAsia="zh-CN"/>
              </w:rPr>
            </w:pPr>
          </w:p>
        </w:tc>
      </w:tr>
      <w:tr w:rsidR="006445B6" w14:paraId="04E5FA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88E55" w14:textId="77777777" w:rsidR="006445B6" w:rsidRDefault="006445B6" w:rsidP="006445B6">
            <w:pPr>
              <w:pStyle w:val="TAC"/>
            </w:pPr>
            <w:r>
              <w:t>CA_n77A-n257G-n259G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C946A4" w14:textId="77777777" w:rsidR="006445B6" w:rsidRDefault="006445B6" w:rsidP="006445B6">
            <w:pPr>
              <w:pStyle w:val="TAC"/>
            </w:pPr>
            <w:r>
              <w:t>CA_n257G</w:t>
            </w:r>
          </w:p>
          <w:p w14:paraId="17A7F3D9" w14:textId="77777777" w:rsidR="006445B6" w:rsidRDefault="006445B6" w:rsidP="006445B6">
            <w:pPr>
              <w:pStyle w:val="TAC"/>
              <w:rPr>
                <w:lang w:eastAsia="zh-CN"/>
              </w:rPr>
            </w:pPr>
            <w:r>
              <w:t>CA_n259G</w:t>
            </w:r>
            <w:r>
              <w:rPr>
                <w:lang w:eastAsia="zh-CN"/>
              </w:rPr>
              <w:t xml:space="preserve"> </w:t>
            </w:r>
          </w:p>
          <w:p w14:paraId="21427F76" w14:textId="77777777" w:rsidR="006445B6" w:rsidRDefault="006445B6" w:rsidP="006445B6">
            <w:pPr>
              <w:pStyle w:val="TAL"/>
              <w:jc w:val="center"/>
              <w:rPr>
                <w:lang w:eastAsia="zh-CN"/>
              </w:rPr>
            </w:pPr>
            <w:r>
              <w:rPr>
                <w:lang w:eastAsia="zh-CN"/>
              </w:rPr>
              <w:t>CA_n77A-n257A</w:t>
            </w:r>
          </w:p>
          <w:p w14:paraId="0F208B1E" w14:textId="77777777" w:rsidR="006445B6" w:rsidRDefault="006445B6" w:rsidP="006445B6">
            <w:pPr>
              <w:pStyle w:val="TAL"/>
              <w:jc w:val="center"/>
              <w:rPr>
                <w:lang w:eastAsia="zh-CN"/>
              </w:rPr>
            </w:pPr>
            <w:r>
              <w:rPr>
                <w:lang w:eastAsia="zh-CN"/>
              </w:rPr>
              <w:t>CA_n77A-n257G</w:t>
            </w:r>
          </w:p>
          <w:p w14:paraId="6E85A8AE" w14:textId="77777777" w:rsidR="006445B6" w:rsidRDefault="006445B6" w:rsidP="006445B6">
            <w:pPr>
              <w:pStyle w:val="TAL"/>
              <w:jc w:val="center"/>
              <w:rPr>
                <w:lang w:eastAsia="zh-CN"/>
              </w:rPr>
            </w:pPr>
            <w:r>
              <w:rPr>
                <w:lang w:eastAsia="zh-CN"/>
              </w:rPr>
              <w:t>CA_n77A-n259A</w:t>
            </w:r>
          </w:p>
          <w:p w14:paraId="18A5108D"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0F78B61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1AB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2FB0D" w14:textId="77777777" w:rsidR="006445B6" w:rsidRDefault="006445B6" w:rsidP="006445B6">
            <w:pPr>
              <w:pStyle w:val="TAC"/>
              <w:rPr>
                <w:lang w:eastAsia="zh-CN"/>
              </w:rPr>
            </w:pPr>
            <w:r>
              <w:rPr>
                <w:lang w:eastAsia="zh-CN"/>
              </w:rPr>
              <w:t>0</w:t>
            </w:r>
          </w:p>
        </w:tc>
      </w:tr>
      <w:tr w:rsidR="006445B6" w14:paraId="51F356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9F77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6850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439B18F"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A33F"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74CA217" w14:textId="77777777" w:rsidR="006445B6" w:rsidRDefault="006445B6" w:rsidP="006445B6">
            <w:pPr>
              <w:pStyle w:val="TAC"/>
              <w:rPr>
                <w:lang w:eastAsia="zh-CN"/>
              </w:rPr>
            </w:pPr>
          </w:p>
        </w:tc>
      </w:tr>
      <w:tr w:rsidR="006445B6" w14:paraId="28182C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456AD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202B9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E3450E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EDEF"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2798A8" w14:textId="77777777" w:rsidR="006445B6" w:rsidRDefault="006445B6" w:rsidP="006445B6">
            <w:pPr>
              <w:pStyle w:val="TAC"/>
              <w:rPr>
                <w:lang w:eastAsia="zh-CN"/>
              </w:rPr>
            </w:pPr>
          </w:p>
        </w:tc>
      </w:tr>
      <w:tr w:rsidR="006445B6" w14:paraId="1AF9E9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76421C" w14:textId="77777777" w:rsidR="006445B6" w:rsidRDefault="006445B6" w:rsidP="006445B6">
            <w:pPr>
              <w:pStyle w:val="TAC"/>
            </w:pPr>
            <w:r>
              <w:t>CA_n77A-n257G-n259H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D30988" w14:textId="77777777" w:rsidR="006445B6" w:rsidRDefault="006445B6" w:rsidP="006445B6">
            <w:pPr>
              <w:pStyle w:val="TAC"/>
            </w:pPr>
            <w:r>
              <w:t>CA_n257G</w:t>
            </w:r>
          </w:p>
          <w:p w14:paraId="34218CAF" w14:textId="77777777" w:rsidR="006445B6" w:rsidRDefault="006445B6" w:rsidP="006445B6">
            <w:pPr>
              <w:pStyle w:val="TAC"/>
            </w:pPr>
            <w:r>
              <w:t>CA_n259G</w:t>
            </w:r>
          </w:p>
          <w:p w14:paraId="061EED18" w14:textId="77777777" w:rsidR="006445B6" w:rsidRDefault="006445B6" w:rsidP="006445B6">
            <w:pPr>
              <w:pStyle w:val="TAC"/>
              <w:rPr>
                <w:lang w:eastAsia="zh-CN"/>
              </w:rPr>
            </w:pPr>
            <w:r>
              <w:t>CA_n259H</w:t>
            </w:r>
            <w:r>
              <w:rPr>
                <w:lang w:eastAsia="zh-CN"/>
              </w:rPr>
              <w:t xml:space="preserve"> </w:t>
            </w:r>
          </w:p>
          <w:p w14:paraId="6B7A6B30" w14:textId="77777777" w:rsidR="006445B6" w:rsidRDefault="006445B6" w:rsidP="006445B6">
            <w:pPr>
              <w:pStyle w:val="TAL"/>
              <w:jc w:val="center"/>
              <w:rPr>
                <w:lang w:eastAsia="zh-CN"/>
              </w:rPr>
            </w:pPr>
            <w:r>
              <w:rPr>
                <w:lang w:eastAsia="zh-CN"/>
              </w:rPr>
              <w:t>CA_n77A-n257A</w:t>
            </w:r>
          </w:p>
          <w:p w14:paraId="526EF67D" w14:textId="77777777" w:rsidR="006445B6" w:rsidRDefault="006445B6" w:rsidP="006445B6">
            <w:pPr>
              <w:pStyle w:val="TAL"/>
              <w:jc w:val="center"/>
              <w:rPr>
                <w:lang w:eastAsia="zh-CN"/>
              </w:rPr>
            </w:pPr>
            <w:r>
              <w:rPr>
                <w:lang w:eastAsia="zh-CN"/>
              </w:rPr>
              <w:t>CA_n77A-n257G</w:t>
            </w:r>
          </w:p>
          <w:p w14:paraId="05F3028A" w14:textId="77777777" w:rsidR="006445B6" w:rsidRDefault="006445B6" w:rsidP="006445B6">
            <w:pPr>
              <w:pStyle w:val="TAL"/>
              <w:jc w:val="center"/>
              <w:rPr>
                <w:lang w:eastAsia="zh-CN"/>
              </w:rPr>
            </w:pPr>
            <w:r>
              <w:rPr>
                <w:lang w:eastAsia="zh-CN"/>
              </w:rPr>
              <w:t>CA_n77A-n259A</w:t>
            </w:r>
          </w:p>
          <w:p w14:paraId="56B5158A" w14:textId="77777777" w:rsidR="006445B6" w:rsidRDefault="006445B6" w:rsidP="006445B6">
            <w:pPr>
              <w:pStyle w:val="TAL"/>
              <w:jc w:val="center"/>
              <w:rPr>
                <w:lang w:eastAsia="zh-CN"/>
              </w:rPr>
            </w:pPr>
            <w:r>
              <w:rPr>
                <w:lang w:eastAsia="zh-CN"/>
              </w:rPr>
              <w:t>CA_n77A-n259G</w:t>
            </w:r>
          </w:p>
          <w:p w14:paraId="7C082BD1"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6085E53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453A"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E7782C" w14:textId="77777777" w:rsidR="006445B6" w:rsidRDefault="006445B6" w:rsidP="006445B6">
            <w:pPr>
              <w:pStyle w:val="TAC"/>
              <w:rPr>
                <w:lang w:eastAsia="zh-CN"/>
              </w:rPr>
            </w:pPr>
            <w:r>
              <w:rPr>
                <w:lang w:eastAsia="zh-CN"/>
              </w:rPr>
              <w:t>0</w:t>
            </w:r>
          </w:p>
        </w:tc>
      </w:tr>
      <w:tr w:rsidR="006445B6" w14:paraId="076CF3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6CADF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ADE6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D140BE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C8CD"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9395489" w14:textId="77777777" w:rsidR="006445B6" w:rsidRDefault="006445B6" w:rsidP="006445B6">
            <w:pPr>
              <w:pStyle w:val="TAC"/>
              <w:rPr>
                <w:lang w:eastAsia="zh-CN"/>
              </w:rPr>
            </w:pPr>
          </w:p>
        </w:tc>
      </w:tr>
      <w:tr w:rsidR="006445B6" w14:paraId="72A7BF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52B6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1F862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0698D5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EA0F"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4643E7" w14:textId="77777777" w:rsidR="006445B6" w:rsidRDefault="006445B6" w:rsidP="006445B6">
            <w:pPr>
              <w:pStyle w:val="TAC"/>
              <w:rPr>
                <w:lang w:eastAsia="zh-CN"/>
              </w:rPr>
            </w:pPr>
          </w:p>
        </w:tc>
      </w:tr>
      <w:tr w:rsidR="006445B6" w14:paraId="16C9C4D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7A93C2" w14:textId="77777777" w:rsidR="006445B6" w:rsidRDefault="006445B6" w:rsidP="006445B6">
            <w:pPr>
              <w:pStyle w:val="TAC"/>
            </w:pPr>
            <w:r>
              <w:t>CA_n77A-n257G-n259I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336D9" w14:textId="77777777" w:rsidR="006445B6" w:rsidRDefault="006445B6" w:rsidP="006445B6">
            <w:pPr>
              <w:pStyle w:val="TAC"/>
            </w:pPr>
            <w:r>
              <w:t>CA_n257G</w:t>
            </w:r>
          </w:p>
          <w:p w14:paraId="21DBCD3E" w14:textId="77777777" w:rsidR="006445B6" w:rsidRDefault="006445B6" w:rsidP="006445B6">
            <w:pPr>
              <w:pStyle w:val="TAC"/>
            </w:pPr>
            <w:r>
              <w:t>CA_n259G</w:t>
            </w:r>
          </w:p>
          <w:p w14:paraId="085D9606" w14:textId="77777777" w:rsidR="006445B6" w:rsidRDefault="006445B6" w:rsidP="006445B6">
            <w:pPr>
              <w:pStyle w:val="TAC"/>
            </w:pPr>
            <w:r>
              <w:t>CA_n259H</w:t>
            </w:r>
          </w:p>
          <w:p w14:paraId="095122A3" w14:textId="77777777" w:rsidR="006445B6" w:rsidRDefault="006445B6" w:rsidP="006445B6">
            <w:pPr>
              <w:pStyle w:val="TAC"/>
              <w:rPr>
                <w:lang w:eastAsia="zh-CN"/>
              </w:rPr>
            </w:pPr>
            <w:r>
              <w:t>CA_n259I</w:t>
            </w:r>
            <w:r>
              <w:rPr>
                <w:lang w:eastAsia="zh-CN"/>
              </w:rPr>
              <w:t xml:space="preserve"> </w:t>
            </w:r>
          </w:p>
          <w:p w14:paraId="08AA76C3" w14:textId="77777777" w:rsidR="006445B6" w:rsidRDefault="006445B6" w:rsidP="006445B6">
            <w:pPr>
              <w:pStyle w:val="TAL"/>
              <w:jc w:val="center"/>
              <w:rPr>
                <w:lang w:eastAsia="zh-CN"/>
              </w:rPr>
            </w:pPr>
            <w:r>
              <w:rPr>
                <w:lang w:eastAsia="zh-CN"/>
              </w:rPr>
              <w:t>CA_n77A-n257A</w:t>
            </w:r>
          </w:p>
          <w:p w14:paraId="0E9AC0C4" w14:textId="77777777" w:rsidR="006445B6" w:rsidRDefault="006445B6" w:rsidP="006445B6">
            <w:pPr>
              <w:pStyle w:val="TAL"/>
              <w:jc w:val="center"/>
              <w:rPr>
                <w:lang w:eastAsia="zh-CN"/>
              </w:rPr>
            </w:pPr>
            <w:r>
              <w:rPr>
                <w:lang w:eastAsia="zh-CN"/>
              </w:rPr>
              <w:t>CA_n77A-n257G</w:t>
            </w:r>
          </w:p>
          <w:p w14:paraId="61E1D796" w14:textId="77777777" w:rsidR="006445B6" w:rsidRDefault="006445B6" w:rsidP="006445B6">
            <w:pPr>
              <w:pStyle w:val="TAL"/>
              <w:jc w:val="center"/>
              <w:rPr>
                <w:lang w:eastAsia="zh-CN"/>
              </w:rPr>
            </w:pPr>
            <w:r>
              <w:rPr>
                <w:lang w:eastAsia="zh-CN"/>
              </w:rPr>
              <w:t>CA_n77A-n259A</w:t>
            </w:r>
          </w:p>
          <w:p w14:paraId="3018766A" w14:textId="77777777" w:rsidR="006445B6" w:rsidRDefault="006445B6" w:rsidP="006445B6">
            <w:pPr>
              <w:pStyle w:val="TAL"/>
              <w:jc w:val="center"/>
              <w:rPr>
                <w:lang w:eastAsia="zh-CN"/>
              </w:rPr>
            </w:pPr>
            <w:r>
              <w:rPr>
                <w:lang w:eastAsia="zh-CN"/>
              </w:rPr>
              <w:t>CA_n77A-n259G</w:t>
            </w:r>
          </w:p>
          <w:p w14:paraId="3583854B" w14:textId="77777777" w:rsidR="006445B6" w:rsidRDefault="006445B6" w:rsidP="006445B6">
            <w:pPr>
              <w:pStyle w:val="TAL"/>
              <w:jc w:val="center"/>
              <w:rPr>
                <w:lang w:eastAsia="zh-CN"/>
              </w:rPr>
            </w:pPr>
            <w:r>
              <w:rPr>
                <w:lang w:eastAsia="zh-CN"/>
              </w:rPr>
              <w:t>CA_n77A-n259H</w:t>
            </w:r>
          </w:p>
          <w:p w14:paraId="119D5E59"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5D39367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BE5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F2B9AB" w14:textId="77777777" w:rsidR="006445B6" w:rsidRDefault="006445B6" w:rsidP="006445B6">
            <w:pPr>
              <w:pStyle w:val="TAC"/>
              <w:rPr>
                <w:lang w:eastAsia="zh-CN"/>
              </w:rPr>
            </w:pPr>
            <w:r>
              <w:rPr>
                <w:lang w:eastAsia="zh-CN"/>
              </w:rPr>
              <w:t>0</w:t>
            </w:r>
          </w:p>
        </w:tc>
      </w:tr>
      <w:tr w:rsidR="006445B6" w14:paraId="15262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13F4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3552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89B519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C747"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867E76E" w14:textId="77777777" w:rsidR="006445B6" w:rsidRDefault="006445B6" w:rsidP="006445B6">
            <w:pPr>
              <w:pStyle w:val="TAC"/>
              <w:rPr>
                <w:lang w:eastAsia="zh-CN"/>
              </w:rPr>
            </w:pPr>
          </w:p>
        </w:tc>
      </w:tr>
      <w:tr w:rsidR="006445B6" w14:paraId="59DA50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5AAF2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FD7A1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8420DAF"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F567"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BA2997" w14:textId="77777777" w:rsidR="006445B6" w:rsidRDefault="006445B6" w:rsidP="006445B6">
            <w:pPr>
              <w:pStyle w:val="TAC"/>
              <w:rPr>
                <w:lang w:eastAsia="zh-CN"/>
              </w:rPr>
            </w:pPr>
          </w:p>
        </w:tc>
      </w:tr>
      <w:tr w:rsidR="006445B6" w14:paraId="53D4B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3D3C5E" w14:textId="77777777" w:rsidR="006445B6" w:rsidRDefault="006445B6" w:rsidP="006445B6">
            <w:pPr>
              <w:pStyle w:val="TAC"/>
            </w:pPr>
            <w:r>
              <w:t>CA_n77A-n257G-n259J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41A67B" w14:textId="77777777" w:rsidR="006445B6" w:rsidRDefault="006445B6" w:rsidP="006445B6">
            <w:pPr>
              <w:pStyle w:val="TAC"/>
            </w:pPr>
            <w:r>
              <w:t>CA_n257G</w:t>
            </w:r>
          </w:p>
          <w:p w14:paraId="389CAFB3" w14:textId="77777777" w:rsidR="006445B6" w:rsidRDefault="006445B6" w:rsidP="006445B6">
            <w:pPr>
              <w:pStyle w:val="TAC"/>
            </w:pPr>
            <w:r>
              <w:t>CA_n259G</w:t>
            </w:r>
          </w:p>
          <w:p w14:paraId="6E0D38F8" w14:textId="77777777" w:rsidR="006445B6" w:rsidRDefault="006445B6" w:rsidP="006445B6">
            <w:pPr>
              <w:pStyle w:val="TAC"/>
            </w:pPr>
            <w:r>
              <w:t>CA_n259H</w:t>
            </w:r>
          </w:p>
          <w:p w14:paraId="0C4F8539" w14:textId="77777777" w:rsidR="006445B6" w:rsidRDefault="006445B6" w:rsidP="006445B6">
            <w:pPr>
              <w:pStyle w:val="TAC"/>
            </w:pPr>
            <w:r>
              <w:t>CA_n259I</w:t>
            </w:r>
          </w:p>
          <w:p w14:paraId="61B68A63" w14:textId="77777777" w:rsidR="006445B6" w:rsidRDefault="006445B6" w:rsidP="006445B6">
            <w:pPr>
              <w:pStyle w:val="TAC"/>
              <w:rPr>
                <w:lang w:eastAsia="zh-CN"/>
              </w:rPr>
            </w:pPr>
            <w:r>
              <w:t>CA_n259J</w:t>
            </w:r>
            <w:r>
              <w:rPr>
                <w:lang w:eastAsia="zh-CN"/>
              </w:rPr>
              <w:t xml:space="preserve"> </w:t>
            </w:r>
          </w:p>
          <w:p w14:paraId="32E7D806" w14:textId="77777777" w:rsidR="006445B6" w:rsidRDefault="006445B6" w:rsidP="006445B6">
            <w:pPr>
              <w:pStyle w:val="TAL"/>
              <w:jc w:val="center"/>
              <w:rPr>
                <w:lang w:eastAsia="zh-CN"/>
              </w:rPr>
            </w:pPr>
            <w:r>
              <w:rPr>
                <w:lang w:eastAsia="zh-CN"/>
              </w:rPr>
              <w:t>CA_n77A-n257A</w:t>
            </w:r>
          </w:p>
          <w:p w14:paraId="035732C7" w14:textId="77777777" w:rsidR="006445B6" w:rsidRDefault="006445B6" w:rsidP="006445B6">
            <w:pPr>
              <w:pStyle w:val="TAL"/>
              <w:jc w:val="center"/>
              <w:rPr>
                <w:lang w:eastAsia="zh-CN"/>
              </w:rPr>
            </w:pPr>
            <w:r>
              <w:rPr>
                <w:lang w:eastAsia="zh-CN"/>
              </w:rPr>
              <w:t>CA_n77A-n257G</w:t>
            </w:r>
          </w:p>
          <w:p w14:paraId="4343B28B" w14:textId="77777777" w:rsidR="006445B6" w:rsidRDefault="006445B6" w:rsidP="006445B6">
            <w:pPr>
              <w:pStyle w:val="TAL"/>
              <w:jc w:val="center"/>
              <w:rPr>
                <w:lang w:eastAsia="zh-CN"/>
              </w:rPr>
            </w:pPr>
            <w:r>
              <w:rPr>
                <w:lang w:eastAsia="zh-CN"/>
              </w:rPr>
              <w:t>CA_n77A-n259A</w:t>
            </w:r>
          </w:p>
          <w:p w14:paraId="17254575" w14:textId="77777777" w:rsidR="006445B6" w:rsidRDefault="006445B6" w:rsidP="006445B6">
            <w:pPr>
              <w:pStyle w:val="TAL"/>
              <w:jc w:val="center"/>
              <w:rPr>
                <w:lang w:eastAsia="zh-CN"/>
              </w:rPr>
            </w:pPr>
            <w:r>
              <w:rPr>
                <w:lang w:eastAsia="zh-CN"/>
              </w:rPr>
              <w:t>CA_n77A-n259G</w:t>
            </w:r>
          </w:p>
          <w:p w14:paraId="0BE64D82" w14:textId="77777777" w:rsidR="006445B6" w:rsidRDefault="006445B6" w:rsidP="006445B6">
            <w:pPr>
              <w:pStyle w:val="TAL"/>
              <w:jc w:val="center"/>
              <w:rPr>
                <w:lang w:eastAsia="zh-CN"/>
              </w:rPr>
            </w:pPr>
            <w:r>
              <w:rPr>
                <w:lang w:eastAsia="zh-CN"/>
              </w:rPr>
              <w:t>CA_n77A-n259H</w:t>
            </w:r>
          </w:p>
          <w:p w14:paraId="1D3829F4" w14:textId="77777777" w:rsidR="006445B6" w:rsidRDefault="006445B6" w:rsidP="006445B6">
            <w:pPr>
              <w:pStyle w:val="TAL"/>
              <w:jc w:val="center"/>
              <w:rPr>
                <w:lang w:eastAsia="zh-CN"/>
              </w:rPr>
            </w:pPr>
            <w:r>
              <w:rPr>
                <w:lang w:eastAsia="zh-CN"/>
              </w:rPr>
              <w:t>CA_n77A-n259I</w:t>
            </w:r>
          </w:p>
          <w:p w14:paraId="0EAE3230"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4BC805E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083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7F61B9" w14:textId="77777777" w:rsidR="006445B6" w:rsidRDefault="006445B6" w:rsidP="006445B6">
            <w:pPr>
              <w:pStyle w:val="TAC"/>
              <w:rPr>
                <w:lang w:eastAsia="zh-CN"/>
              </w:rPr>
            </w:pPr>
            <w:r>
              <w:rPr>
                <w:lang w:eastAsia="zh-CN"/>
              </w:rPr>
              <w:t>0</w:t>
            </w:r>
          </w:p>
        </w:tc>
      </w:tr>
      <w:tr w:rsidR="006445B6" w14:paraId="162EB3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3AD7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A23E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528A9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A8DD5"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D3FDDD8" w14:textId="77777777" w:rsidR="006445B6" w:rsidRDefault="006445B6" w:rsidP="006445B6">
            <w:pPr>
              <w:pStyle w:val="TAC"/>
              <w:rPr>
                <w:lang w:eastAsia="zh-CN"/>
              </w:rPr>
            </w:pPr>
          </w:p>
        </w:tc>
      </w:tr>
      <w:tr w:rsidR="006445B6" w14:paraId="59FC0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B7CE3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6F5AD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0FCC6C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27AC"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5C7B9" w14:textId="77777777" w:rsidR="006445B6" w:rsidRDefault="006445B6" w:rsidP="006445B6">
            <w:pPr>
              <w:pStyle w:val="TAC"/>
              <w:rPr>
                <w:lang w:eastAsia="zh-CN"/>
              </w:rPr>
            </w:pPr>
          </w:p>
        </w:tc>
      </w:tr>
      <w:tr w:rsidR="006445B6" w14:paraId="6F900A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69D71" w14:textId="77777777" w:rsidR="006445B6" w:rsidRDefault="006445B6" w:rsidP="006445B6">
            <w:pPr>
              <w:pStyle w:val="TAC"/>
            </w:pPr>
            <w:r>
              <w:t>CA_n77A-n257G-n259K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F2C23A" w14:textId="77777777" w:rsidR="006445B6" w:rsidRDefault="006445B6" w:rsidP="006445B6">
            <w:pPr>
              <w:pStyle w:val="TAC"/>
            </w:pPr>
            <w:r>
              <w:t>CA_n257G</w:t>
            </w:r>
          </w:p>
          <w:p w14:paraId="5A122487" w14:textId="77777777" w:rsidR="006445B6" w:rsidRDefault="006445B6" w:rsidP="006445B6">
            <w:pPr>
              <w:pStyle w:val="TAC"/>
            </w:pPr>
            <w:r>
              <w:t>CA_n259G</w:t>
            </w:r>
          </w:p>
          <w:p w14:paraId="051039D2" w14:textId="77777777" w:rsidR="006445B6" w:rsidRDefault="006445B6" w:rsidP="006445B6">
            <w:pPr>
              <w:pStyle w:val="TAC"/>
            </w:pPr>
            <w:r>
              <w:t>CA_n259H</w:t>
            </w:r>
          </w:p>
          <w:p w14:paraId="5A86DA8B" w14:textId="77777777" w:rsidR="006445B6" w:rsidRDefault="006445B6" w:rsidP="006445B6">
            <w:pPr>
              <w:pStyle w:val="TAC"/>
            </w:pPr>
            <w:r>
              <w:t>CA_n259I</w:t>
            </w:r>
          </w:p>
          <w:p w14:paraId="027AFB9D" w14:textId="77777777" w:rsidR="006445B6" w:rsidRDefault="006445B6" w:rsidP="006445B6">
            <w:pPr>
              <w:pStyle w:val="TAC"/>
            </w:pPr>
            <w:r>
              <w:t>CA_n259J</w:t>
            </w:r>
          </w:p>
          <w:p w14:paraId="431365D7" w14:textId="77777777" w:rsidR="006445B6" w:rsidRDefault="006445B6" w:rsidP="006445B6">
            <w:pPr>
              <w:pStyle w:val="TAC"/>
              <w:rPr>
                <w:lang w:eastAsia="zh-CN"/>
              </w:rPr>
            </w:pPr>
            <w:r>
              <w:t>CA_n259K</w:t>
            </w:r>
            <w:r>
              <w:rPr>
                <w:lang w:eastAsia="zh-CN"/>
              </w:rPr>
              <w:t xml:space="preserve"> </w:t>
            </w:r>
          </w:p>
          <w:p w14:paraId="5A36BE9A" w14:textId="77777777" w:rsidR="006445B6" w:rsidRDefault="006445B6" w:rsidP="006445B6">
            <w:pPr>
              <w:pStyle w:val="TAL"/>
              <w:jc w:val="center"/>
              <w:rPr>
                <w:lang w:eastAsia="zh-CN"/>
              </w:rPr>
            </w:pPr>
            <w:r>
              <w:rPr>
                <w:lang w:eastAsia="zh-CN"/>
              </w:rPr>
              <w:t>CA_n77A-n257A</w:t>
            </w:r>
          </w:p>
          <w:p w14:paraId="013AEE18" w14:textId="77777777" w:rsidR="006445B6" w:rsidRDefault="006445B6" w:rsidP="006445B6">
            <w:pPr>
              <w:pStyle w:val="TAL"/>
              <w:jc w:val="center"/>
              <w:rPr>
                <w:lang w:eastAsia="zh-CN"/>
              </w:rPr>
            </w:pPr>
            <w:r>
              <w:rPr>
                <w:lang w:eastAsia="zh-CN"/>
              </w:rPr>
              <w:t>CA_n77A-n257G</w:t>
            </w:r>
          </w:p>
          <w:p w14:paraId="4CCCC185" w14:textId="77777777" w:rsidR="006445B6" w:rsidRDefault="006445B6" w:rsidP="006445B6">
            <w:pPr>
              <w:pStyle w:val="TAL"/>
              <w:jc w:val="center"/>
              <w:rPr>
                <w:lang w:eastAsia="zh-CN"/>
              </w:rPr>
            </w:pPr>
            <w:r>
              <w:rPr>
                <w:lang w:eastAsia="zh-CN"/>
              </w:rPr>
              <w:t>CA_n77A-n259A</w:t>
            </w:r>
          </w:p>
          <w:p w14:paraId="6628EB00" w14:textId="77777777" w:rsidR="006445B6" w:rsidRDefault="006445B6" w:rsidP="006445B6">
            <w:pPr>
              <w:pStyle w:val="TAL"/>
              <w:jc w:val="center"/>
              <w:rPr>
                <w:lang w:eastAsia="zh-CN"/>
              </w:rPr>
            </w:pPr>
            <w:r>
              <w:rPr>
                <w:lang w:eastAsia="zh-CN"/>
              </w:rPr>
              <w:t>CA_n77A-n259G</w:t>
            </w:r>
          </w:p>
          <w:p w14:paraId="4ACC4294" w14:textId="77777777" w:rsidR="006445B6" w:rsidRDefault="006445B6" w:rsidP="006445B6">
            <w:pPr>
              <w:pStyle w:val="TAL"/>
              <w:jc w:val="center"/>
              <w:rPr>
                <w:lang w:eastAsia="zh-CN"/>
              </w:rPr>
            </w:pPr>
            <w:r>
              <w:rPr>
                <w:lang w:eastAsia="zh-CN"/>
              </w:rPr>
              <w:t>CA_n77A-n259H</w:t>
            </w:r>
          </w:p>
          <w:p w14:paraId="192310F8" w14:textId="77777777" w:rsidR="006445B6" w:rsidRDefault="006445B6" w:rsidP="006445B6">
            <w:pPr>
              <w:pStyle w:val="TAL"/>
              <w:jc w:val="center"/>
              <w:rPr>
                <w:lang w:eastAsia="zh-CN"/>
              </w:rPr>
            </w:pPr>
            <w:r>
              <w:rPr>
                <w:lang w:eastAsia="zh-CN"/>
              </w:rPr>
              <w:t>CA_n77A-n259I</w:t>
            </w:r>
          </w:p>
          <w:p w14:paraId="714EAE77" w14:textId="77777777" w:rsidR="006445B6" w:rsidRDefault="006445B6" w:rsidP="006445B6">
            <w:pPr>
              <w:pStyle w:val="TAL"/>
              <w:jc w:val="center"/>
              <w:rPr>
                <w:lang w:eastAsia="zh-CN"/>
              </w:rPr>
            </w:pPr>
            <w:r>
              <w:rPr>
                <w:lang w:eastAsia="zh-CN"/>
              </w:rPr>
              <w:t>CA_n77A-n259J</w:t>
            </w:r>
          </w:p>
          <w:p w14:paraId="72880A28"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7FA95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31B4"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F8CFA" w14:textId="77777777" w:rsidR="006445B6" w:rsidRDefault="006445B6" w:rsidP="006445B6">
            <w:pPr>
              <w:pStyle w:val="TAC"/>
              <w:rPr>
                <w:lang w:eastAsia="zh-CN"/>
              </w:rPr>
            </w:pPr>
            <w:r>
              <w:rPr>
                <w:lang w:eastAsia="zh-CN"/>
              </w:rPr>
              <w:t>0</w:t>
            </w:r>
          </w:p>
        </w:tc>
      </w:tr>
      <w:tr w:rsidR="006445B6" w14:paraId="61E0CD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E99C4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1DF0A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BA5A608"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74AC"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38BB663" w14:textId="77777777" w:rsidR="006445B6" w:rsidRDefault="006445B6" w:rsidP="006445B6">
            <w:pPr>
              <w:pStyle w:val="TAC"/>
              <w:rPr>
                <w:lang w:eastAsia="zh-CN"/>
              </w:rPr>
            </w:pPr>
          </w:p>
        </w:tc>
      </w:tr>
      <w:tr w:rsidR="006445B6" w14:paraId="711941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709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FA38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C7080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0D3E"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0807A0" w14:textId="77777777" w:rsidR="006445B6" w:rsidRDefault="006445B6" w:rsidP="006445B6">
            <w:pPr>
              <w:pStyle w:val="TAC"/>
              <w:rPr>
                <w:lang w:eastAsia="zh-CN"/>
              </w:rPr>
            </w:pPr>
          </w:p>
        </w:tc>
      </w:tr>
      <w:tr w:rsidR="006445B6" w14:paraId="29A7AB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F62E18" w14:textId="77777777" w:rsidR="006445B6" w:rsidRDefault="006445B6" w:rsidP="006445B6">
            <w:pPr>
              <w:pStyle w:val="TAC"/>
            </w:pPr>
            <w:r>
              <w:t>CA_n77A-n257G-n259L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5352D2" w14:textId="77777777" w:rsidR="006445B6" w:rsidRDefault="006445B6" w:rsidP="006445B6">
            <w:pPr>
              <w:pStyle w:val="TAC"/>
            </w:pPr>
            <w:r>
              <w:t>CA_n257G</w:t>
            </w:r>
          </w:p>
          <w:p w14:paraId="2A9CFEC2" w14:textId="77777777" w:rsidR="006445B6" w:rsidRDefault="006445B6" w:rsidP="006445B6">
            <w:pPr>
              <w:pStyle w:val="TAC"/>
            </w:pPr>
            <w:r>
              <w:t>CA_n259G</w:t>
            </w:r>
          </w:p>
          <w:p w14:paraId="63E6225B" w14:textId="77777777" w:rsidR="006445B6" w:rsidRDefault="006445B6" w:rsidP="006445B6">
            <w:pPr>
              <w:pStyle w:val="TAC"/>
            </w:pPr>
            <w:r>
              <w:t>CA_n259H</w:t>
            </w:r>
          </w:p>
          <w:p w14:paraId="0EC0DAA6" w14:textId="77777777" w:rsidR="006445B6" w:rsidRDefault="006445B6" w:rsidP="006445B6">
            <w:pPr>
              <w:pStyle w:val="TAC"/>
            </w:pPr>
            <w:r>
              <w:t>CA_n259I</w:t>
            </w:r>
          </w:p>
          <w:p w14:paraId="1790C0C3" w14:textId="77777777" w:rsidR="006445B6" w:rsidRDefault="006445B6" w:rsidP="006445B6">
            <w:pPr>
              <w:pStyle w:val="TAC"/>
            </w:pPr>
            <w:r>
              <w:t>CA_n259J</w:t>
            </w:r>
          </w:p>
          <w:p w14:paraId="273FC3FF" w14:textId="77777777" w:rsidR="006445B6" w:rsidRDefault="006445B6" w:rsidP="006445B6">
            <w:pPr>
              <w:pStyle w:val="TAC"/>
            </w:pPr>
            <w:r>
              <w:t>CA_n259K</w:t>
            </w:r>
          </w:p>
          <w:p w14:paraId="544EC83B" w14:textId="77777777" w:rsidR="006445B6" w:rsidRDefault="006445B6" w:rsidP="006445B6">
            <w:pPr>
              <w:pStyle w:val="TAC"/>
              <w:rPr>
                <w:lang w:eastAsia="zh-CN"/>
              </w:rPr>
            </w:pPr>
            <w:r>
              <w:t>CA_n259L</w:t>
            </w:r>
            <w:r>
              <w:rPr>
                <w:lang w:eastAsia="zh-CN"/>
              </w:rPr>
              <w:t xml:space="preserve"> </w:t>
            </w:r>
          </w:p>
          <w:p w14:paraId="6D645AEB" w14:textId="77777777" w:rsidR="006445B6" w:rsidRDefault="006445B6" w:rsidP="006445B6">
            <w:pPr>
              <w:pStyle w:val="TAL"/>
              <w:jc w:val="center"/>
              <w:rPr>
                <w:lang w:eastAsia="zh-CN"/>
              </w:rPr>
            </w:pPr>
            <w:r>
              <w:rPr>
                <w:lang w:eastAsia="zh-CN"/>
              </w:rPr>
              <w:t>CA_n77A-n257A</w:t>
            </w:r>
          </w:p>
          <w:p w14:paraId="3E00E142" w14:textId="77777777" w:rsidR="006445B6" w:rsidRDefault="006445B6" w:rsidP="006445B6">
            <w:pPr>
              <w:pStyle w:val="TAL"/>
              <w:jc w:val="center"/>
              <w:rPr>
                <w:lang w:eastAsia="zh-CN"/>
              </w:rPr>
            </w:pPr>
            <w:r>
              <w:rPr>
                <w:lang w:eastAsia="zh-CN"/>
              </w:rPr>
              <w:t>CA_n77A-n257G</w:t>
            </w:r>
          </w:p>
          <w:p w14:paraId="42CE6C6E" w14:textId="77777777" w:rsidR="006445B6" w:rsidRDefault="006445B6" w:rsidP="006445B6">
            <w:pPr>
              <w:pStyle w:val="TAL"/>
              <w:jc w:val="center"/>
              <w:rPr>
                <w:lang w:eastAsia="zh-CN"/>
              </w:rPr>
            </w:pPr>
            <w:r>
              <w:rPr>
                <w:lang w:eastAsia="zh-CN"/>
              </w:rPr>
              <w:t>CA_n77A-n259A</w:t>
            </w:r>
          </w:p>
          <w:p w14:paraId="04228E6F" w14:textId="77777777" w:rsidR="006445B6" w:rsidRDefault="006445B6" w:rsidP="006445B6">
            <w:pPr>
              <w:pStyle w:val="TAL"/>
              <w:jc w:val="center"/>
              <w:rPr>
                <w:lang w:eastAsia="zh-CN"/>
              </w:rPr>
            </w:pPr>
            <w:r>
              <w:rPr>
                <w:lang w:eastAsia="zh-CN"/>
              </w:rPr>
              <w:t>CA_n77A-n259G</w:t>
            </w:r>
          </w:p>
          <w:p w14:paraId="3CBEDCF7" w14:textId="77777777" w:rsidR="006445B6" w:rsidRDefault="006445B6" w:rsidP="006445B6">
            <w:pPr>
              <w:pStyle w:val="TAL"/>
              <w:jc w:val="center"/>
              <w:rPr>
                <w:lang w:eastAsia="zh-CN"/>
              </w:rPr>
            </w:pPr>
            <w:r>
              <w:rPr>
                <w:lang w:eastAsia="zh-CN"/>
              </w:rPr>
              <w:t>CA_n77A-n259H</w:t>
            </w:r>
          </w:p>
          <w:p w14:paraId="012FC2C1" w14:textId="77777777" w:rsidR="006445B6" w:rsidRDefault="006445B6" w:rsidP="006445B6">
            <w:pPr>
              <w:pStyle w:val="TAL"/>
              <w:jc w:val="center"/>
              <w:rPr>
                <w:lang w:eastAsia="zh-CN"/>
              </w:rPr>
            </w:pPr>
            <w:r>
              <w:rPr>
                <w:lang w:eastAsia="zh-CN"/>
              </w:rPr>
              <w:t>CA_n77A-n259I</w:t>
            </w:r>
          </w:p>
          <w:p w14:paraId="204F237B" w14:textId="77777777" w:rsidR="006445B6" w:rsidRDefault="006445B6" w:rsidP="006445B6">
            <w:pPr>
              <w:pStyle w:val="TAL"/>
              <w:jc w:val="center"/>
              <w:rPr>
                <w:lang w:eastAsia="zh-CN"/>
              </w:rPr>
            </w:pPr>
            <w:r>
              <w:rPr>
                <w:lang w:eastAsia="zh-CN"/>
              </w:rPr>
              <w:t>CA_n77A-n259J</w:t>
            </w:r>
          </w:p>
          <w:p w14:paraId="1710F676" w14:textId="77777777" w:rsidR="006445B6" w:rsidRDefault="006445B6" w:rsidP="006445B6">
            <w:pPr>
              <w:pStyle w:val="TAL"/>
              <w:jc w:val="center"/>
              <w:rPr>
                <w:lang w:eastAsia="zh-CN"/>
              </w:rPr>
            </w:pPr>
            <w:r>
              <w:rPr>
                <w:lang w:eastAsia="zh-CN"/>
              </w:rPr>
              <w:t>CA_n77A-n259K</w:t>
            </w:r>
          </w:p>
          <w:p w14:paraId="00CBC481"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43E4A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7EE8"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02C13" w14:textId="77777777" w:rsidR="006445B6" w:rsidRDefault="006445B6" w:rsidP="006445B6">
            <w:pPr>
              <w:pStyle w:val="TAC"/>
              <w:rPr>
                <w:lang w:eastAsia="zh-CN"/>
              </w:rPr>
            </w:pPr>
            <w:r>
              <w:rPr>
                <w:lang w:eastAsia="zh-CN"/>
              </w:rPr>
              <w:t>0</w:t>
            </w:r>
          </w:p>
        </w:tc>
      </w:tr>
      <w:tr w:rsidR="006445B6" w14:paraId="7590B2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1A60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A108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E593D0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EBB0"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CAF8BBC" w14:textId="77777777" w:rsidR="006445B6" w:rsidRDefault="006445B6" w:rsidP="006445B6">
            <w:pPr>
              <w:pStyle w:val="TAC"/>
              <w:rPr>
                <w:lang w:eastAsia="zh-CN"/>
              </w:rPr>
            </w:pPr>
          </w:p>
        </w:tc>
      </w:tr>
      <w:tr w:rsidR="006445B6" w14:paraId="658341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1B732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1D2C4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3897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798E"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B518BF" w14:textId="77777777" w:rsidR="006445B6" w:rsidRDefault="006445B6" w:rsidP="006445B6">
            <w:pPr>
              <w:pStyle w:val="TAC"/>
              <w:rPr>
                <w:lang w:eastAsia="zh-CN"/>
              </w:rPr>
            </w:pPr>
          </w:p>
        </w:tc>
      </w:tr>
      <w:tr w:rsidR="006445B6" w14:paraId="5010BCB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B7410" w14:textId="77777777" w:rsidR="006445B6" w:rsidRDefault="006445B6" w:rsidP="006445B6">
            <w:pPr>
              <w:pStyle w:val="TAC"/>
            </w:pPr>
            <w:r>
              <w:t>CA_n77A-n257G-n259M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508A03" w14:textId="77777777" w:rsidR="006445B6" w:rsidRDefault="006445B6" w:rsidP="006445B6">
            <w:pPr>
              <w:pStyle w:val="TAC"/>
            </w:pPr>
            <w:r>
              <w:t>CA_n257G</w:t>
            </w:r>
          </w:p>
          <w:p w14:paraId="5CCB8D33" w14:textId="77777777" w:rsidR="006445B6" w:rsidRDefault="006445B6" w:rsidP="006445B6">
            <w:pPr>
              <w:pStyle w:val="TAC"/>
            </w:pPr>
            <w:r>
              <w:t>CA_n259G</w:t>
            </w:r>
          </w:p>
          <w:p w14:paraId="07F4BDF7" w14:textId="77777777" w:rsidR="006445B6" w:rsidRDefault="006445B6" w:rsidP="006445B6">
            <w:pPr>
              <w:pStyle w:val="TAC"/>
            </w:pPr>
            <w:r>
              <w:t>CA_n259H</w:t>
            </w:r>
          </w:p>
          <w:p w14:paraId="53285770" w14:textId="77777777" w:rsidR="006445B6" w:rsidRDefault="006445B6" w:rsidP="006445B6">
            <w:pPr>
              <w:pStyle w:val="TAC"/>
            </w:pPr>
            <w:r>
              <w:t>CA_n259I</w:t>
            </w:r>
          </w:p>
          <w:p w14:paraId="4DAF520E" w14:textId="77777777" w:rsidR="006445B6" w:rsidRDefault="006445B6" w:rsidP="006445B6">
            <w:pPr>
              <w:pStyle w:val="TAC"/>
            </w:pPr>
            <w:r>
              <w:t>CA_n259J</w:t>
            </w:r>
          </w:p>
          <w:p w14:paraId="59EBD247" w14:textId="77777777" w:rsidR="006445B6" w:rsidRDefault="006445B6" w:rsidP="006445B6">
            <w:pPr>
              <w:pStyle w:val="TAC"/>
            </w:pPr>
            <w:r>
              <w:t>CA_n259K</w:t>
            </w:r>
          </w:p>
          <w:p w14:paraId="46EEDCE9" w14:textId="77777777" w:rsidR="006445B6" w:rsidRDefault="006445B6" w:rsidP="006445B6">
            <w:pPr>
              <w:pStyle w:val="TAC"/>
            </w:pPr>
            <w:r>
              <w:t>CA_n259L</w:t>
            </w:r>
          </w:p>
          <w:p w14:paraId="549DBECB" w14:textId="77777777" w:rsidR="006445B6" w:rsidRDefault="006445B6" w:rsidP="006445B6">
            <w:pPr>
              <w:pStyle w:val="TAL"/>
              <w:jc w:val="center"/>
              <w:rPr>
                <w:lang w:eastAsia="zh-CN"/>
              </w:rPr>
            </w:pPr>
            <w:r>
              <w:t>CA_n259M</w:t>
            </w:r>
            <w:r>
              <w:rPr>
                <w:lang w:eastAsia="zh-CN"/>
              </w:rPr>
              <w:t xml:space="preserve"> </w:t>
            </w:r>
          </w:p>
          <w:p w14:paraId="42AD5E05" w14:textId="77777777" w:rsidR="006445B6" w:rsidRDefault="006445B6" w:rsidP="006445B6">
            <w:pPr>
              <w:pStyle w:val="TAL"/>
              <w:jc w:val="center"/>
              <w:rPr>
                <w:lang w:eastAsia="zh-CN"/>
              </w:rPr>
            </w:pPr>
            <w:r>
              <w:rPr>
                <w:lang w:eastAsia="zh-CN"/>
              </w:rPr>
              <w:t>CA_n77A-n257A</w:t>
            </w:r>
          </w:p>
          <w:p w14:paraId="0FFCAB5A" w14:textId="77777777" w:rsidR="006445B6" w:rsidRDefault="006445B6" w:rsidP="006445B6">
            <w:pPr>
              <w:pStyle w:val="TAL"/>
              <w:jc w:val="center"/>
              <w:rPr>
                <w:lang w:eastAsia="zh-CN"/>
              </w:rPr>
            </w:pPr>
            <w:r>
              <w:rPr>
                <w:lang w:eastAsia="zh-CN"/>
              </w:rPr>
              <w:t>CA_n77A-n257G</w:t>
            </w:r>
          </w:p>
          <w:p w14:paraId="6B4664C0" w14:textId="77777777" w:rsidR="006445B6" w:rsidRDefault="006445B6" w:rsidP="006445B6">
            <w:pPr>
              <w:pStyle w:val="TAL"/>
              <w:jc w:val="center"/>
              <w:rPr>
                <w:lang w:eastAsia="zh-CN"/>
              </w:rPr>
            </w:pPr>
            <w:r>
              <w:rPr>
                <w:lang w:eastAsia="zh-CN"/>
              </w:rPr>
              <w:t>CA_n77A-n259A</w:t>
            </w:r>
          </w:p>
          <w:p w14:paraId="0693F76A" w14:textId="77777777" w:rsidR="006445B6" w:rsidRDefault="006445B6" w:rsidP="006445B6">
            <w:pPr>
              <w:pStyle w:val="TAL"/>
              <w:jc w:val="center"/>
              <w:rPr>
                <w:lang w:eastAsia="zh-CN"/>
              </w:rPr>
            </w:pPr>
            <w:r>
              <w:rPr>
                <w:lang w:eastAsia="zh-CN"/>
              </w:rPr>
              <w:t>CA_n77A-n259G</w:t>
            </w:r>
          </w:p>
          <w:p w14:paraId="75875314" w14:textId="77777777" w:rsidR="006445B6" w:rsidRDefault="006445B6" w:rsidP="006445B6">
            <w:pPr>
              <w:pStyle w:val="TAL"/>
              <w:jc w:val="center"/>
              <w:rPr>
                <w:lang w:eastAsia="zh-CN"/>
              </w:rPr>
            </w:pPr>
            <w:r>
              <w:rPr>
                <w:lang w:eastAsia="zh-CN"/>
              </w:rPr>
              <w:t>CA_n77A-n259H</w:t>
            </w:r>
          </w:p>
          <w:p w14:paraId="638B2199" w14:textId="77777777" w:rsidR="006445B6" w:rsidRDefault="006445B6" w:rsidP="006445B6">
            <w:pPr>
              <w:pStyle w:val="TAL"/>
              <w:jc w:val="center"/>
              <w:rPr>
                <w:lang w:eastAsia="zh-CN"/>
              </w:rPr>
            </w:pPr>
            <w:r>
              <w:rPr>
                <w:lang w:eastAsia="zh-CN"/>
              </w:rPr>
              <w:t>CA_n77A-n259I</w:t>
            </w:r>
          </w:p>
          <w:p w14:paraId="6B94C3D2" w14:textId="77777777" w:rsidR="006445B6" w:rsidRDefault="006445B6" w:rsidP="006445B6">
            <w:pPr>
              <w:pStyle w:val="TAL"/>
              <w:jc w:val="center"/>
              <w:rPr>
                <w:lang w:eastAsia="zh-CN"/>
              </w:rPr>
            </w:pPr>
            <w:r>
              <w:rPr>
                <w:lang w:eastAsia="zh-CN"/>
              </w:rPr>
              <w:t>CA_n77A-n259J</w:t>
            </w:r>
          </w:p>
          <w:p w14:paraId="452935F1" w14:textId="77777777" w:rsidR="006445B6" w:rsidRDefault="006445B6" w:rsidP="006445B6">
            <w:pPr>
              <w:pStyle w:val="TAL"/>
              <w:jc w:val="center"/>
              <w:rPr>
                <w:lang w:eastAsia="zh-CN"/>
              </w:rPr>
            </w:pPr>
            <w:r>
              <w:rPr>
                <w:lang w:eastAsia="zh-CN"/>
              </w:rPr>
              <w:t>CA_n77A-n259K</w:t>
            </w:r>
          </w:p>
          <w:p w14:paraId="590732B2" w14:textId="77777777" w:rsidR="006445B6" w:rsidRDefault="006445B6" w:rsidP="006445B6">
            <w:pPr>
              <w:pStyle w:val="TAL"/>
              <w:jc w:val="center"/>
              <w:rPr>
                <w:lang w:eastAsia="zh-CN"/>
              </w:rPr>
            </w:pPr>
            <w:r>
              <w:rPr>
                <w:lang w:eastAsia="zh-CN"/>
              </w:rPr>
              <w:t>CA_n77A-n259L</w:t>
            </w:r>
          </w:p>
          <w:p w14:paraId="0430AFD5"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5AD637B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A624"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A9A44B" w14:textId="77777777" w:rsidR="006445B6" w:rsidRDefault="006445B6" w:rsidP="006445B6">
            <w:pPr>
              <w:pStyle w:val="TAC"/>
              <w:rPr>
                <w:lang w:eastAsia="zh-CN"/>
              </w:rPr>
            </w:pPr>
            <w:r>
              <w:rPr>
                <w:lang w:eastAsia="zh-CN"/>
              </w:rPr>
              <w:t>0</w:t>
            </w:r>
          </w:p>
        </w:tc>
      </w:tr>
      <w:tr w:rsidR="006445B6" w14:paraId="6EF5C1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3BE4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47537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E5962A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895F"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F41EB8A" w14:textId="77777777" w:rsidR="006445B6" w:rsidRDefault="006445B6" w:rsidP="006445B6">
            <w:pPr>
              <w:pStyle w:val="TAC"/>
              <w:rPr>
                <w:lang w:eastAsia="zh-CN"/>
              </w:rPr>
            </w:pPr>
          </w:p>
        </w:tc>
      </w:tr>
      <w:tr w:rsidR="006445B6" w14:paraId="5FE2B0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0A90E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6803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45230C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FD02"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B059A" w14:textId="77777777" w:rsidR="006445B6" w:rsidRDefault="006445B6" w:rsidP="006445B6">
            <w:pPr>
              <w:pStyle w:val="TAC"/>
              <w:rPr>
                <w:lang w:eastAsia="zh-CN"/>
              </w:rPr>
            </w:pPr>
          </w:p>
        </w:tc>
      </w:tr>
      <w:tr w:rsidR="006445B6" w14:paraId="6AEC40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9BCF44" w14:textId="77777777" w:rsidR="006445B6" w:rsidRDefault="006445B6" w:rsidP="006445B6">
            <w:pPr>
              <w:pStyle w:val="TAC"/>
            </w:pPr>
            <w:r>
              <w:t>CA_n77A-n257H-n259A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6B2676" w14:textId="77777777" w:rsidR="006445B6" w:rsidRDefault="006445B6" w:rsidP="006445B6">
            <w:pPr>
              <w:pStyle w:val="TAC"/>
            </w:pPr>
            <w:r>
              <w:t>CA_n257G</w:t>
            </w:r>
          </w:p>
          <w:p w14:paraId="13AF7701" w14:textId="77777777" w:rsidR="006445B6" w:rsidRDefault="006445B6" w:rsidP="006445B6">
            <w:pPr>
              <w:pStyle w:val="TAC"/>
              <w:rPr>
                <w:lang w:eastAsia="zh-CN"/>
              </w:rPr>
            </w:pPr>
            <w:r>
              <w:t>CA_n257H</w:t>
            </w:r>
            <w:r>
              <w:rPr>
                <w:lang w:eastAsia="zh-CN"/>
              </w:rPr>
              <w:t xml:space="preserve"> </w:t>
            </w:r>
          </w:p>
          <w:p w14:paraId="4D7517D6" w14:textId="77777777" w:rsidR="006445B6" w:rsidRDefault="006445B6" w:rsidP="006445B6">
            <w:pPr>
              <w:pStyle w:val="TAL"/>
              <w:jc w:val="center"/>
              <w:rPr>
                <w:lang w:eastAsia="zh-CN"/>
              </w:rPr>
            </w:pPr>
            <w:r>
              <w:rPr>
                <w:lang w:eastAsia="zh-CN"/>
              </w:rPr>
              <w:t>CA_n77A-n257A</w:t>
            </w:r>
          </w:p>
          <w:p w14:paraId="2020489B" w14:textId="77777777" w:rsidR="006445B6" w:rsidRDefault="006445B6" w:rsidP="006445B6">
            <w:pPr>
              <w:pStyle w:val="TAL"/>
              <w:jc w:val="center"/>
              <w:rPr>
                <w:lang w:eastAsia="zh-CN"/>
              </w:rPr>
            </w:pPr>
            <w:r>
              <w:rPr>
                <w:lang w:eastAsia="zh-CN"/>
              </w:rPr>
              <w:t>CA_n77A-n257G</w:t>
            </w:r>
          </w:p>
          <w:p w14:paraId="118E3050" w14:textId="77777777" w:rsidR="006445B6" w:rsidRDefault="006445B6" w:rsidP="006445B6">
            <w:pPr>
              <w:pStyle w:val="TAL"/>
              <w:jc w:val="center"/>
              <w:rPr>
                <w:lang w:eastAsia="zh-CN"/>
              </w:rPr>
            </w:pPr>
            <w:r>
              <w:rPr>
                <w:lang w:eastAsia="zh-CN"/>
              </w:rPr>
              <w:t>CA_n77A-n257H</w:t>
            </w:r>
          </w:p>
          <w:p w14:paraId="16E023EA"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2FCE79F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984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1C76C" w14:textId="77777777" w:rsidR="006445B6" w:rsidRDefault="006445B6" w:rsidP="006445B6">
            <w:pPr>
              <w:pStyle w:val="TAC"/>
              <w:rPr>
                <w:lang w:eastAsia="zh-CN"/>
              </w:rPr>
            </w:pPr>
            <w:r>
              <w:rPr>
                <w:lang w:eastAsia="zh-CN"/>
              </w:rPr>
              <w:t>0</w:t>
            </w:r>
          </w:p>
        </w:tc>
      </w:tr>
      <w:tr w:rsidR="006445B6" w14:paraId="600DFD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852F8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7E1CC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521B42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7A02"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53D69BB" w14:textId="77777777" w:rsidR="006445B6" w:rsidRDefault="006445B6" w:rsidP="006445B6">
            <w:pPr>
              <w:pStyle w:val="TAC"/>
              <w:rPr>
                <w:lang w:eastAsia="zh-CN"/>
              </w:rPr>
            </w:pPr>
          </w:p>
        </w:tc>
      </w:tr>
      <w:tr w:rsidR="006445B6" w14:paraId="7390118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D45D6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0ED64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3F810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4FC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11FFD2" w14:textId="77777777" w:rsidR="006445B6" w:rsidRDefault="006445B6" w:rsidP="006445B6">
            <w:pPr>
              <w:pStyle w:val="TAC"/>
              <w:rPr>
                <w:lang w:eastAsia="zh-CN"/>
              </w:rPr>
            </w:pPr>
          </w:p>
        </w:tc>
      </w:tr>
      <w:tr w:rsidR="006445B6" w14:paraId="2AED6B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FD33A4" w14:textId="77777777" w:rsidR="006445B6" w:rsidRDefault="006445B6" w:rsidP="006445B6">
            <w:pPr>
              <w:pStyle w:val="TAC"/>
            </w:pPr>
            <w:r>
              <w:t>CA_n77A-n257H-n259G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B3256C" w14:textId="77777777" w:rsidR="006445B6" w:rsidRDefault="006445B6" w:rsidP="006445B6">
            <w:pPr>
              <w:pStyle w:val="TAC"/>
            </w:pPr>
            <w:r>
              <w:t>CA_n257G</w:t>
            </w:r>
          </w:p>
          <w:p w14:paraId="07AF6A0B" w14:textId="77777777" w:rsidR="006445B6" w:rsidRDefault="006445B6" w:rsidP="006445B6">
            <w:pPr>
              <w:pStyle w:val="TAC"/>
            </w:pPr>
            <w:r>
              <w:t>CA_n257H</w:t>
            </w:r>
          </w:p>
          <w:p w14:paraId="6F83D83F" w14:textId="77777777" w:rsidR="006445B6" w:rsidRDefault="006445B6" w:rsidP="006445B6">
            <w:pPr>
              <w:pStyle w:val="TAC"/>
              <w:rPr>
                <w:lang w:eastAsia="zh-CN"/>
              </w:rPr>
            </w:pPr>
            <w:r>
              <w:t>CA_n259G</w:t>
            </w:r>
            <w:r>
              <w:rPr>
                <w:lang w:eastAsia="zh-CN"/>
              </w:rPr>
              <w:t xml:space="preserve"> </w:t>
            </w:r>
          </w:p>
          <w:p w14:paraId="300BE831" w14:textId="77777777" w:rsidR="006445B6" w:rsidRDefault="006445B6" w:rsidP="006445B6">
            <w:pPr>
              <w:pStyle w:val="TAL"/>
              <w:jc w:val="center"/>
              <w:rPr>
                <w:lang w:eastAsia="zh-CN"/>
              </w:rPr>
            </w:pPr>
            <w:r>
              <w:rPr>
                <w:lang w:eastAsia="zh-CN"/>
              </w:rPr>
              <w:t>CA_n77A-n257A</w:t>
            </w:r>
          </w:p>
          <w:p w14:paraId="53D76AA7" w14:textId="77777777" w:rsidR="006445B6" w:rsidRDefault="006445B6" w:rsidP="006445B6">
            <w:pPr>
              <w:pStyle w:val="TAL"/>
              <w:jc w:val="center"/>
              <w:rPr>
                <w:lang w:eastAsia="zh-CN"/>
              </w:rPr>
            </w:pPr>
            <w:r>
              <w:rPr>
                <w:lang w:eastAsia="zh-CN"/>
              </w:rPr>
              <w:t>CA_n77A-n257G</w:t>
            </w:r>
          </w:p>
          <w:p w14:paraId="0A23741E" w14:textId="77777777" w:rsidR="006445B6" w:rsidRDefault="006445B6" w:rsidP="006445B6">
            <w:pPr>
              <w:pStyle w:val="TAL"/>
              <w:jc w:val="center"/>
              <w:rPr>
                <w:lang w:eastAsia="zh-CN"/>
              </w:rPr>
            </w:pPr>
            <w:r>
              <w:rPr>
                <w:lang w:eastAsia="zh-CN"/>
              </w:rPr>
              <w:t>CA_n77A-n257H</w:t>
            </w:r>
          </w:p>
          <w:p w14:paraId="0D2A6883" w14:textId="77777777" w:rsidR="006445B6" w:rsidRDefault="006445B6" w:rsidP="006445B6">
            <w:pPr>
              <w:pStyle w:val="TAL"/>
              <w:jc w:val="center"/>
              <w:rPr>
                <w:lang w:eastAsia="zh-CN"/>
              </w:rPr>
            </w:pPr>
            <w:r>
              <w:rPr>
                <w:lang w:eastAsia="zh-CN"/>
              </w:rPr>
              <w:t>CA_n77A-n259A</w:t>
            </w:r>
          </w:p>
          <w:p w14:paraId="2EF81340"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7E0757C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BC8B"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B10A85" w14:textId="77777777" w:rsidR="006445B6" w:rsidRDefault="006445B6" w:rsidP="006445B6">
            <w:pPr>
              <w:pStyle w:val="TAC"/>
              <w:rPr>
                <w:lang w:eastAsia="zh-CN"/>
              </w:rPr>
            </w:pPr>
            <w:r>
              <w:rPr>
                <w:lang w:eastAsia="zh-CN"/>
              </w:rPr>
              <w:t>0</w:t>
            </w:r>
          </w:p>
        </w:tc>
      </w:tr>
      <w:tr w:rsidR="006445B6" w14:paraId="0096A2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0D0A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164F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E4B50E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09BB"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76108AD" w14:textId="77777777" w:rsidR="006445B6" w:rsidRDefault="006445B6" w:rsidP="006445B6">
            <w:pPr>
              <w:pStyle w:val="TAC"/>
              <w:rPr>
                <w:lang w:eastAsia="zh-CN"/>
              </w:rPr>
            </w:pPr>
          </w:p>
        </w:tc>
      </w:tr>
      <w:tr w:rsidR="006445B6" w14:paraId="55B049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D57D5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36276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2938E7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DA295"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E2F3D1" w14:textId="77777777" w:rsidR="006445B6" w:rsidRDefault="006445B6" w:rsidP="006445B6">
            <w:pPr>
              <w:pStyle w:val="TAC"/>
              <w:rPr>
                <w:lang w:eastAsia="zh-CN"/>
              </w:rPr>
            </w:pPr>
          </w:p>
        </w:tc>
      </w:tr>
      <w:tr w:rsidR="006445B6" w14:paraId="212953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02A201" w14:textId="77777777" w:rsidR="006445B6" w:rsidRDefault="006445B6" w:rsidP="006445B6">
            <w:pPr>
              <w:pStyle w:val="TAC"/>
            </w:pPr>
            <w:r>
              <w:t>CA_n77A-n257H-n259H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0DDCE6" w14:textId="77777777" w:rsidR="006445B6" w:rsidRDefault="006445B6" w:rsidP="006445B6">
            <w:pPr>
              <w:pStyle w:val="TAC"/>
            </w:pPr>
            <w:r>
              <w:t>CA_n257G</w:t>
            </w:r>
          </w:p>
          <w:p w14:paraId="0DE049E9" w14:textId="77777777" w:rsidR="006445B6" w:rsidRDefault="006445B6" w:rsidP="006445B6">
            <w:pPr>
              <w:pStyle w:val="TAC"/>
            </w:pPr>
            <w:r>
              <w:t>CA_n257H</w:t>
            </w:r>
          </w:p>
          <w:p w14:paraId="708027EA" w14:textId="77777777" w:rsidR="006445B6" w:rsidRDefault="006445B6" w:rsidP="006445B6">
            <w:pPr>
              <w:pStyle w:val="TAC"/>
            </w:pPr>
            <w:r>
              <w:t>CA_n259G</w:t>
            </w:r>
          </w:p>
          <w:p w14:paraId="7F8825A7" w14:textId="77777777" w:rsidR="006445B6" w:rsidRDefault="006445B6" w:rsidP="006445B6">
            <w:pPr>
              <w:pStyle w:val="TAC"/>
              <w:rPr>
                <w:lang w:eastAsia="zh-CN"/>
              </w:rPr>
            </w:pPr>
            <w:r>
              <w:t>CA_n259H</w:t>
            </w:r>
            <w:r>
              <w:rPr>
                <w:lang w:eastAsia="zh-CN"/>
              </w:rPr>
              <w:t xml:space="preserve"> </w:t>
            </w:r>
          </w:p>
          <w:p w14:paraId="25197C5E" w14:textId="77777777" w:rsidR="006445B6" w:rsidRDefault="006445B6" w:rsidP="006445B6">
            <w:pPr>
              <w:pStyle w:val="TAL"/>
              <w:jc w:val="center"/>
              <w:rPr>
                <w:lang w:eastAsia="zh-CN"/>
              </w:rPr>
            </w:pPr>
            <w:r>
              <w:rPr>
                <w:lang w:eastAsia="zh-CN"/>
              </w:rPr>
              <w:t>CA_n77A-n257A</w:t>
            </w:r>
          </w:p>
          <w:p w14:paraId="5DC4EFFF" w14:textId="77777777" w:rsidR="006445B6" w:rsidRDefault="006445B6" w:rsidP="006445B6">
            <w:pPr>
              <w:pStyle w:val="TAL"/>
              <w:jc w:val="center"/>
              <w:rPr>
                <w:lang w:eastAsia="zh-CN"/>
              </w:rPr>
            </w:pPr>
            <w:r>
              <w:rPr>
                <w:lang w:eastAsia="zh-CN"/>
              </w:rPr>
              <w:t>CA_n77A-n257G</w:t>
            </w:r>
          </w:p>
          <w:p w14:paraId="6737FF46" w14:textId="77777777" w:rsidR="006445B6" w:rsidRDefault="006445B6" w:rsidP="006445B6">
            <w:pPr>
              <w:pStyle w:val="TAL"/>
              <w:jc w:val="center"/>
              <w:rPr>
                <w:lang w:eastAsia="zh-CN"/>
              </w:rPr>
            </w:pPr>
            <w:r>
              <w:rPr>
                <w:lang w:eastAsia="zh-CN"/>
              </w:rPr>
              <w:t>CA_n77A-n257H</w:t>
            </w:r>
          </w:p>
          <w:p w14:paraId="6A490103" w14:textId="77777777" w:rsidR="006445B6" w:rsidRDefault="006445B6" w:rsidP="006445B6">
            <w:pPr>
              <w:pStyle w:val="TAL"/>
              <w:jc w:val="center"/>
              <w:rPr>
                <w:lang w:eastAsia="zh-CN"/>
              </w:rPr>
            </w:pPr>
            <w:r>
              <w:rPr>
                <w:lang w:eastAsia="zh-CN"/>
              </w:rPr>
              <w:t>CA_n77A-n259A</w:t>
            </w:r>
          </w:p>
          <w:p w14:paraId="0DB8AF1A" w14:textId="77777777" w:rsidR="006445B6" w:rsidRDefault="006445B6" w:rsidP="006445B6">
            <w:pPr>
              <w:pStyle w:val="TAL"/>
              <w:jc w:val="center"/>
              <w:rPr>
                <w:lang w:eastAsia="zh-CN"/>
              </w:rPr>
            </w:pPr>
            <w:r>
              <w:rPr>
                <w:lang w:eastAsia="zh-CN"/>
              </w:rPr>
              <w:t>CA_n77A-n259G</w:t>
            </w:r>
          </w:p>
          <w:p w14:paraId="01223837"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8D3393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1B3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8FE3F6" w14:textId="77777777" w:rsidR="006445B6" w:rsidRDefault="006445B6" w:rsidP="006445B6">
            <w:pPr>
              <w:pStyle w:val="TAC"/>
              <w:rPr>
                <w:lang w:eastAsia="zh-CN"/>
              </w:rPr>
            </w:pPr>
            <w:r>
              <w:rPr>
                <w:lang w:eastAsia="zh-CN"/>
              </w:rPr>
              <w:t>0</w:t>
            </w:r>
          </w:p>
        </w:tc>
      </w:tr>
      <w:tr w:rsidR="006445B6" w14:paraId="70342A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64B95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28579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EB41849"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94B7"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569A1568" w14:textId="77777777" w:rsidR="006445B6" w:rsidRDefault="006445B6" w:rsidP="006445B6">
            <w:pPr>
              <w:pStyle w:val="TAC"/>
              <w:rPr>
                <w:lang w:eastAsia="zh-CN"/>
              </w:rPr>
            </w:pPr>
          </w:p>
        </w:tc>
      </w:tr>
      <w:tr w:rsidR="006445B6" w14:paraId="347324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48691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F3DD4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67D1C2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D2F6"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261151" w14:textId="77777777" w:rsidR="006445B6" w:rsidRDefault="006445B6" w:rsidP="006445B6">
            <w:pPr>
              <w:pStyle w:val="TAC"/>
              <w:rPr>
                <w:lang w:eastAsia="zh-CN"/>
              </w:rPr>
            </w:pPr>
          </w:p>
        </w:tc>
      </w:tr>
      <w:tr w:rsidR="006445B6" w14:paraId="2474DD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D8EFB" w14:textId="77777777" w:rsidR="006445B6" w:rsidRDefault="006445B6" w:rsidP="006445B6">
            <w:pPr>
              <w:pStyle w:val="TAC"/>
            </w:pPr>
            <w:r>
              <w:t>CA_n77A-n257H-n259I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A3053C" w14:textId="77777777" w:rsidR="006445B6" w:rsidRDefault="006445B6" w:rsidP="006445B6">
            <w:pPr>
              <w:pStyle w:val="TAC"/>
            </w:pPr>
            <w:r>
              <w:t>CA_n257G</w:t>
            </w:r>
          </w:p>
          <w:p w14:paraId="4D0C7E4D" w14:textId="77777777" w:rsidR="006445B6" w:rsidRDefault="006445B6" w:rsidP="006445B6">
            <w:pPr>
              <w:pStyle w:val="TAC"/>
            </w:pPr>
            <w:r>
              <w:t>CA_n257H</w:t>
            </w:r>
          </w:p>
          <w:p w14:paraId="73562FF4" w14:textId="77777777" w:rsidR="006445B6" w:rsidRDefault="006445B6" w:rsidP="006445B6">
            <w:pPr>
              <w:pStyle w:val="TAC"/>
            </w:pPr>
            <w:r>
              <w:t>CA_n259G</w:t>
            </w:r>
          </w:p>
          <w:p w14:paraId="4C7A97A1" w14:textId="77777777" w:rsidR="006445B6" w:rsidRDefault="006445B6" w:rsidP="006445B6">
            <w:pPr>
              <w:pStyle w:val="TAC"/>
            </w:pPr>
            <w:r>
              <w:t>CA_n259H</w:t>
            </w:r>
          </w:p>
          <w:p w14:paraId="1617DC39" w14:textId="77777777" w:rsidR="006445B6" w:rsidRDefault="006445B6" w:rsidP="006445B6">
            <w:pPr>
              <w:pStyle w:val="TAC"/>
              <w:rPr>
                <w:lang w:eastAsia="zh-CN"/>
              </w:rPr>
            </w:pPr>
            <w:r>
              <w:t>CA_n259I</w:t>
            </w:r>
            <w:r>
              <w:rPr>
                <w:lang w:eastAsia="zh-CN"/>
              </w:rPr>
              <w:t xml:space="preserve"> </w:t>
            </w:r>
          </w:p>
          <w:p w14:paraId="2C683D4A" w14:textId="77777777" w:rsidR="006445B6" w:rsidRDefault="006445B6" w:rsidP="006445B6">
            <w:pPr>
              <w:pStyle w:val="TAL"/>
              <w:jc w:val="center"/>
              <w:rPr>
                <w:lang w:eastAsia="zh-CN"/>
              </w:rPr>
            </w:pPr>
            <w:r>
              <w:rPr>
                <w:lang w:eastAsia="zh-CN"/>
              </w:rPr>
              <w:t>CA_n77A-n257A</w:t>
            </w:r>
          </w:p>
          <w:p w14:paraId="36041DC5" w14:textId="77777777" w:rsidR="006445B6" w:rsidRDefault="006445B6" w:rsidP="006445B6">
            <w:pPr>
              <w:pStyle w:val="TAL"/>
              <w:jc w:val="center"/>
              <w:rPr>
                <w:lang w:eastAsia="zh-CN"/>
              </w:rPr>
            </w:pPr>
            <w:r>
              <w:rPr>
                <w:lang w:eastAsia="zh-CN"/>
              </w:rPr>
              <w:t>CA_n77A-n257G</w:t>
            </w:r>
          </w:p>
          <w:p w14:paraId="56F6D8E5" w14:textId="77777777" w:rsidR="006445B6" w:rsidRDefault="006445B6" w:rsidP="006445B6">
            <w:pPr>
              <w:pStyle w:val="TAL"/>
              <w:jc w:val="center"/>
              <w:rPr>
                <w:lang w:eastAsia="zh-CN"/>
              </w:rPr>
            </w:pPr>
            <w:r>
              <w:rPr>
                <w:lang w:eastAsia="zh-CN"/>
              </w:rPr>
              <w:t>CA_n77A-n257H</w:t>
            </w:r>
          </w:p>
          <w:p w14:paraId="56EBAA39" w14:textId="77777777" w:rsidR="006445B6" w:rsidRDefault="006445B6" w:rsidP="006445B6">
            <w:pPr>
              <w:pStyle w:val="TAL"/>
              <w:jc w:val="center"/>
              <w:rPr>
                <w:lang w:eastAsia="zh-CN"/>
              </w:rPr>
            </w:pPr>
            <w:r>
              <w:rPr>
                <w:lang w:eastAsia="zh-CN"/>
              </w:rPr>
              <w:t>CA_n77A-n259A</w:t>
            </w:r>
          </w:p>
          <w:p w14:paraId="29EE2F2A" w14:textId="77777777" w:rsidR="006445B6" w:rsidRDefault="006445B6" w:rsidP="006445B6">
            <w:pPr>
              <w:pStyle w:val="TAL"/>
              <w:jc w:val="center"/>
              <w:rPr>
                <w:lang w:eastAsia="zh-CN"/>
              </w:rPr>
            </w:pPr>
            <w:r>
              <w:rPr>
                <w:lang w:eastAsia="zh-CN"/>
              </w:rPr>
              <w:t>CA_n77A-n259G</w:t>
            </w:r>
          </w:p>
          <w:p w14:paraId="31942BA9" w14:textId="77777777" w:rsidR="006445B6" w:rsidRDefault="006445B6" w:rsidP="006445B6">
            <w:pPr>
              <w:pStyle w:val="TAL"/>
              <w:jc w:val="center"/>
              <w:rPr>
                <w:lang w:eastAsia="zh-CN"/>
              </w:rPr>
            </w:pPr>
            <w:r>
              <w:rPr>
                <w:lang w:eastAsia="zh-CN"/>
              </w:rPr>
              <w:t>CA_n77A-n259H</w:t>
            </w:r>
          </w:p>
          <w:p w14:paraId="1C5BBE39"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69D63A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4DA6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C82DB" w14:textId="77777777" w:rsidR="006445B6" w:rsidRDefault="006445B6" w:rsidP="006445B6">
            <w:pPr>
              <w:pStyle w:val="TAC"/>
              <w:rPr>
                <w:lang w:eastAsia="zh-CN"/>
              </w:rPr>
            </w:pPr>
            <w:r>
              <w:rPr>
                <w:lang w:eastAsia="zh-CN"/>
              </w:rPr>
              <w:t>0</w:t>
            </w:r>
          </w:p>
        </w:tc>
      </w:tr>
      <w:tr w:rsidR="006445B6" w14:paraId="2644FF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9390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BE5D3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70B21B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8F9F7"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63A5113" w14:textId="77777777" w:rsidR="006445B6" w:rsidRDefault="006445B6" w:rsidP="006445B6">
            <w:pPr>
              <w:pStyle w:val="TAC"/>
              <w:rPr>
                <w:lang w:eastAsia="zh-CN"/>
              </w:rPr>
            </w:pPr>
          </w:p>
        </w:tc>
      </w:tr>
      <w:tr w:rsidR="006445B6" w14:paraId="49FA7E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02E5B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32A465"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3D9A28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640B"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6B569" w14:textId="77777777" w:rsidR="006445B6" w:rsidRDefault="006445B6" w:rsidP="006445B6">
            <w:pPr>
              <w:pStyle w:val="TAC"/>
              <w:rPr>
                <w:lang w:eastAsia="zh-CN"/>
              </w:rPr>
            </w:pPr>
          </w:p>
        </w:tc>
      </w:tr>
      <w:tr w:rsidR="006445B6" w14:paraId="6F3114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3EE4A" w14:textId="77777777" w:rsidR="006445B6" w:rsidRDefault="006445B6" w:rsidP="006445B6">
            <w:pPr>
              <w:pStyle w:val="TAC"/>
            </w:pPr>
            <w:r>
              <w:t>CA_n77A-n257H-n259J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395C75" w14:textId="77777777" w:rsidR="006445B6" w:rsidRDefault="006445B6" w:rsidP="006445B6">
            <w:pPr>
              <w:pStyle w:val="TAC"/>
            </w:pPr>
            <w:r>
              <w:t>CA_n257G</w:t>
            </w:r>
          </w:p>
          <w:p w14:paraId="3B9CCA99" w14:textId="77777777" w:rsidR="006445B6" w:rsidRDefault="006445B6" w:rsidP="006445B6">
            <w:pPr>
              <w:pStyle w:val="TAC"/>
            </w:pPr>
            <w:r>
              <w:t>CA_n257H</w:t>
            </w:r>
          </w:p>
          <w:p w14:paraId="09151E1C" w14:textId="77777777" w:rsidR="006445B6" w:rsidRDefault="006445B6" w:rsidP="006445B6">
            <w:pPr>
              <w:pStyle w:val="TAC"/>
            </w:pPr>
            <w:r>
              <w:t>CA_n259G</w:t>
            </w:r>
          </w:p>
          <w:p w14:paraId="0A30D970" w14:textId="77777777" w:rsidR="006445B6" w:rsidRDefault="006445B6" w:rsidP="006445B6">
            <w:pPr>
              <w:pStyle w:val="TAC"/>
            </w:pPr>
            <w:r>
              <w:t>CA_n259H</w:t>
            </w:r>
          </w:p>
          <w:p w14:paraId="0F12592F" w14:textId="77777777" w:rsidR="006445B6" w:rsidRDefault="006445B6" w:rsidP="006445B6">
            <w:pPr>
              <w:pStyle w:val="TAC"/>
            </w:pPr>
            <w:r>
              <w:t>CA_n259I</w:t>
            </w:r>
          </w:p>
          <w:p w14:paraId="4DF41C17" w14:textId="77777777" w:rsidR="006445B6" w:rsidRDefault="006445B6" w:rsidP="006445B6">
            <w:pPr>
              <w:pStyle w:val="TAC"/>
              <w:rPr>
                <w:lang w:eastAsia="zh-CN"/>
              </w:rPr>
            </w:pPr>
            <w:r>
              <w:t>CA_n259J</w:t>
            </w:r>
            <w:r>
              <w:rPr>
                <w:lang w:eastAsia="zh-CN"/>
              </w:rPr>
              <w:t xml:space="preserve"> </w:t>
            </w:r>
          </w:p>
          <w:p w14:paraId="28E68B27" w14:textId="77777777" w:rsidR="006445B6" w:rsidRDefault="006445B6" w:rsidP="006445B6">
            <w:pPr>
              <w:pStyle w:val="TAL"/>
              <w:jc w:val="center"/>
              <w:rPr>
                <w:lang w:eastAsia="zh-CN"/>
              </w:rPr>
            </w:pPr>
            <w:r>
              <w:rPr>
                <w:lang w:eastAsia="zh-CN"/>
              </w:rPr>
              <w:t>CA_n77A-n257A</w:t>
            </w:r>
          </w:p>
          <w:p w14:paraId="2F75271E" w14:textId="77777777" w:rsidR="006445B6" w:rsidRDefault="006445B6" w:rsidP="006445B6">
            <w:pPr>
              <w:pStyle w:val="TAL"/>
              <w:jc w:val="center"/>
              <w:rPr>
                <w:lang w:eastAsia="zh-CN"/>
              </w:rPr>
            </w:pPr>
            <w:r>
              <w:rPr>
                <w:lang w:eastAsia="zh-CN"/>
              </w:rPr>
              <w:t>CA_n77A-n257G</w:t>
            </w:r>
          </w:p>
          <w:p w14:paraId="3C6A7C78" w14:textId="77777777" w:rsidR="006445B6" w:rsidRDefault="006445B6" w:rsidP="006445B6">
            <w:pPr>
              <w:pStyle w:val="TAL"/>
              <w:jc w:val="center"/>
              <w:rPr>
                <w:lang w:eastAsia="zh-CN"/>
              </w:rPr>
            </w:pPr>
            <w:r>
              <w:rPr>
                <w:lang w:eastAsia="zh-CN"/>
              </w:rPr>
              <w:t>CA_n77A-n257H</w:t>
            </w:r>
          </w:p>
          <w:p w14:paraId="5C35E7E0" w14:textId="77777777" w:rsidR="006445B6" w:rsidRDefault="006445B6" w:rsidP="006445B6">
            <w:pPr>
              <w:pStyle w:val="TAL"/>
              <w:jc w:val="center"/>
              <w:rPr>
                <w:lang w:eastAsia="zh-CN"/>
              </w:rPr>
            </w:pPr>
            <w:r>
              <w:rPr>
                <w:lang w:eastAsia="zh-CN"/>
              </w:rPr>
              <w:t>CA_n77A-n259A</w:t>
            </w:r>
          </w:p>
          <w:p w14:paraId="1B0D65E0" w14:textId="77777777" w:rsidR="006445B6" w:rsidRDefault="006445B6" w:rsidP="006445B6">
            <w:pPr>
              <w:pStyle w:val="TAL"/>
              <w:jc w:val="center"/>
              <w:rPr>
                <w:lang w:eastAsia="zh-CN"/>
              </w:rPr>
            </w:pPr>
            <w:r>
              <w:rPr>
                <w:lang w:eastAsia="zh-CN"/>
              </w:rPr>
              <w:t>CA_n77A-n259G</w:t>
            </w:r>
          </w:p>
          <w:p w14:paraId="6C0A129F" w14:textId="77777777" w:rsidR="006445B6" w:rsidRDefault="006445B6" w:rsidP="006445B6">
            <w:pPr>
              <w:pStyle w:val="TAL"/>
              <w:jc w:val="center"/>
              <w:rPr>
                <w:lang w:eastAsia="zh-CN"/>
              </w:rPr>
            </w:pPr>
            <w:r>
              <w:rPr>
                <w:lang w:eastAsia="zh-CN"/>
              </w:rPr>
              <w:t>CA_n77A-n259H</w:t>
            </w:r>
          </w:p>
          <w:p w14:paraId="59794C34" w14:textId="77777777" w:rsidR="006445B6" w:rsidRDefault="006445B6" w:rsidP="006445B6">
            <w:pPr>
              <w:pStyle w:val="TAL"/>
              <w:jc w:val="center"/>
              <w:rPr>
                <w:lang w:eastAsia="zh-CN"/>
              </w:rPr>
            </w:pPr>
            <w:r>
              <w:rPr>
                <w:lang w:eastAsia="zh-CN"/>
              </w:rPr>
              <w:t>CA_n77A-n259I</w:t>
            </w:r>
          </w:p>
          <w:p w14:paraId="1D6D5D34"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079D66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9D27"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49A44E" w14:textId="77777777" w:rsidR="006445B6" w:rsidRDefault="006445B6" w:rsidP="006445B6">
            <w:pPr>
              <w:pStyle w:val="TAC"/>
              <w:rPr>
                <w:lang w:eastAsia="zh-CN"/>
              </w:rPr>
            </w:pPr>
            <w:r>
              <w:rPr>
                <w:lang w:eastAsia="zh-CN"/>
              </w:rPr>
              <w:t>0</w:t>
            </w:r>
          </w:p>
        </w:tc>
      </w:tr>
      <w:tr w:rsidR="006445B6" w14:paraId="7C6625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F869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A855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6AAA04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30FC"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30B1D0C" w14:textId="77777777" w:rsidR="006445B6" w:rsidRDefault="006445B6" w:rsidP="006445B6">
            <w:pPr>
              <w:pStyle w:val="TAC"/>
              <w:rPr>
                <w:lang w:eastAsia="zh-CN"/>
              </w:rPr>
            </w:pPr>
          </w:p>
        </w:tc>
      </w:tr>
      <w:tr w:rsidR="006445B6" w14:paraId="07D3FF6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D99C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C0511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DF2A57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60C2"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6B17D" w14:textId="77777777" w:rsidR="006445B6" w:rsidRDefault="006445B6" w:rsidP="006445B6">
            <w:pPr>
              <w:pStyle w:val="TAC"/>
              <w:rPr>
                <w:lang w:eastAsia="zh-CN"/>
              </w:rPr>
            </w:pPr>
          </w:p>
        </w:tc>
      </w:tr>
      <w:tr w:rsidR="006445B6" w14:paraId="4C1571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F9B09D" w14:textId="77777777" w:rsidR="006445B6" w:rsidRDefault="006445B6" w:rsidP="006445B6">
            <w:pPr>
              <w:pStyle w:val="TAC"/>
            </w:pPr>
            <w:r>
              <w:t>CA_n77A-n257H-n259K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F95898" w14:textId="77777777" w:rsidR="006445B6" w:rsidRDefault="006445B6" w:rsidP="006445B6">
            <w:pPr>
              <w:pStyle w:val="TAC"/>
            </w:pPr>
            <w:r>
              <w:t>CA_n257G</w:t>
            </w:r>
          </w:p>
          <w:p w14:paraId="03C885E1" w14:textId="77777777" w:rsidR="006445B6" w:rsidRDefault="006445B6" w:rsidP="006445B6">
            <w:pPr>
              <w:pStyle w:val="TAC"/>
            </w:pPr>
            <w:r>
              <w:t>CA_n257H</w:t>
            </w:r>
          </w:p>
          <w:p w14:paraId="3EC4C73B" w14:textId="77777777" w:rsidR="006445B6" w:rsidRDefault="006445B6" w:rsidP="006445B6">
            <w:pPr>
              <w:pStyle w:val="TAC"/>
            </w:pPr>
            <w:r>
              <w:t>CA_n259G</w:t>
            </w:r>
          </w:p>
          <w:p w14:paraId="1E1BE8A5" w14:textId="77777777" w:rsidR="006445B6" w:rsidRDefault="006445B6" w:rsidP="006445B6">
            <w:pPr>
              <w:pStyle w:val="TAC"/>
            </w:pPr>
            <w:r>
              <w:t>CA_n259H</w:t>
            </w:r>
          </w:p>
          <w:p w14:paraId="2FB8BCFC" w14:textId="77777777" w:rsidR="006445B6" w:rsidRDefault="006445B6" w:rsidP="006445B6">
            <w:pPr>
              <w:pStyle w:val="TAC"/>
            </w:pPr>
            <w:r>
              <w:t>CA_n259I</w:t>
            </w:r>
          </w:p>
          <w:p w14:paraId="5D36EE7B" w14:textId="77777777" w:rsidR="006445B6" w:rsidRDefault="006445B6" w:rsidP="006445B6">
            <w:pPr>
              <w:pStyle w:val="TAC"/>
            </w:pPr>
            <w:r>
              <w:t>CA_n259J</w:t>
            </w:r>
          </w:p>
          <w:p w14:paraId="1F67C3D8" w14:textId="77777777" w:rsidR="006445B6" w:rsidRDefault="006445B6" w:rsidP="006445B6">
            <w:pPr>
              <w:pStyle w:val="TAC"/>
              <w:rPr>
                <w:lang w:eastAsia="zh-CN"/>
              </w:rPr>
            </w:pPr>
            <w:r>
              <w:t>CA_n259K</w:t>
            </w:r>
            <w:r>
              <w:rPr>
                <w:lang w:eastAsia="zh-CN"/>
              </w:rPr>
              <w:t xml:space="preserve"> </w:t>
            </w:r>
          </w:p>
          <w:p w14:paraId="6AD1032B" w14:textId="77777777" w:rsidR="006445B6" w:rsidRDefault="006445B6" w:rsidP="006445B6">
            <w:pPr>
              <w:pStyle w:val="TAL"/>
              <w:jc w:val="center"/>
              <w:rPr>
                <w:lang w:eastAsia="zh-CN"/>
              </w:rPr>
            </w:pPr>
            <w:r>
              <w:rPr>
                <w:lang w:eastAsia="zh-CN"/>
              </w:rPr>
              <w:t>CA_n77A-n257A</w:t>
            </w:r>
          </w:p>
          <w:p w14:paraId="6F737052" w14:textId="77777777" w:rsidR="006445B6" w:rsidRDefault="006445B6" w:rsidP="006445B6">
            <w:pPr>
              <w:pStyle w:val="TAL"/>
              <w:jc w:val="center"/>
              <w:rPr>
                <w:lang w:eastAsia="zh-CN"/>
              </w:rPr>
            </w:pPr>
            <w:r>
              <w:rPr>
                <w:lang w:eastAsia="zh-CN"/>
              </w:rPr>
              <w:t>CA_n77A-n257G</w:t>
            </w:r>
          </w:p>
          <w:p w14:paraId="3AA8E29D" w14:textId="77777777" w:rsidR="006445B6" w:rsidRDefault="006445B6" w:rsidP="006445B6">
            <w:pPr>
              <w:pStyle w:val="TAL"/>
              <w:jc w:val="center"/>
              <w:rPr>
                <w:lang w:eastAsia="zh-CN"/>
              </w:rPr>
            </w:pPr>
            <w:r>
              <w:rPr>
                <w:lang w:eastAsia="zh-CN"/>
              </w:rPr>
              <w:t>CA_n77A-n257H</w:t>
            </w:r>
          </w:p>
          <w:p w14:paraId="7C0A7F5E" w14:textId="77777777" w:rsidR="006445B6" w:rsidRDefault="006445B6" w:rsidP="006445B6">
            <w:pPr>
              <w:pStyle w:val="TAL"/>
              <w:jc w:val="center"/>
              <w:rPr>
                <w:lang w:eastAsia="zh-CN"/>
              </w:rPr>
            </w:pPr>
            <w:r>
              <w:rPr>
                <w:lang w:eastAsia="zh-CN"/>
              </w:rPr>
              <w:t>CA_n77A-n259A</w:t>
            </w:r>
          </w:p>
          <w:p w14:paraId="39C52D4A" w14:textId="77777777" w:rsidR="006445B6" w:rsidRDefault="006445B6" w:rsidP="006445B6">
            <w:pPr>
              <w:pStyle w:val="TAL"/>
              <w:jc w:val="center"/>
              <w:rPr>
                <w:lang w:eastAsia="zh-CN"/>
              </w:rPr>
            </w:pPr>
            <w:r>
              <w:rPr>
                <w:lang w:eastAsia="zh-CN"/>
              </w:rPr>
              <w:t>CA_n77A-n259G</w:t>
            </w:r>
          </w:p>
          <w:p w14:paraId="5C673856" w14:textId="77777777" w:rsidR="006445B6" w:rsidRDefault="006445B6" w:rsidP="006445B6">
            <w:pPr>
              <w:pStyle w:val="TAL"/>
              <w:jc w:val="center"/>
              <w:rPr>
                <w:lang w:eastAsia="zh-CN"/>
              </w:rPr>
            </w:pPr>
            <w:r>
              <w:rPr>
                <w:lang w:eastAsia="zh-CN"/>
              </w:rPr>
              <w:t>CA_n77A-n259H</w:t>
            </w:r>
          </w:p>
          <w:p w14:paraId="7EE92DE1" w14:textId="77777777" w:rsidR="006445B6" w:rsidRDefault="006445B6" w:rsidP="006445B6">
            <w:pPr>
              <w:pStyle w:val="TAL"/>
              <w:jc w:val="center"/>
              <w:rPr>
                <w:lang w:eastAsia="zh-CN"/>
              </w:rPr>
            </w:pPr>
            <w:r>
              <w:rPr>
                <w:lang w:eastAsia="zh-CN"/>
              </w:rPr>
              <w:t>CA_n77A-n259I</w:t>
            </w:r>
          </w:p>
          <w:p w14:paraId="52920D7E" w14:textId="77777777" w:rsidR="006445B6" w:rsidRDefault="006445B6" w:rsidP="006445B6">
            <w:pPr>
              <w:pStyle w:val="TAL"/>
              <w:jc w:val="center"/>
              <w:rPr>
                <w:lang w:eastAsia="zh-CN"/>
              </w:rPr>
            </w:pPr>
            <w:r>
              <w:rPr>
                <w:lang w:eastAsia="zh-CN"/>
              </w:rPr>
              <w:t>CA_n77A-n259J</w:t>
            </w:r>
          </w:p>
          <w:p w14:paraId="481C853F"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0930A00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D8D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6AB7AE" w14:textId="77777777" w:rsidR="006445B6" w:rsidRDefault="006445B6" w:rsidP="006445B6">
            <w:pPr>
              <w:pStyle w:val="TAC"/>
              <w:rPr>
                <w:lang w:eastAsia="zh-CN"/>
              </w:rPr>
            </w:pPr>
            <w:r>
              <w:rPr>
                <w:lang w:eastAsia="zh-CN"/>
              </w:rPr>
              <w:t>0</w:t>
            </w:r>
          </w:p>
        </w:tc>
      </w:tr>
      <w:tr w:rsidR="006445B6" w14:paraId="6D0BA5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BB3B9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E99D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75A264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BA26"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DA138C5" w14:textId="77777777" w:rsidR="006445B6" w:rsidRDefault="006445B6" w:rsidP="006445B6">
            <w:pPr>
              <w:pStyle w:val="TAC"/>
              <w:rPr>
                <w:lang w:eastAsia="zh-CN"/>
              </w:rPr>
            </w:pPr>
          </w:p>
        </w:tc>
      </w:tr>
      <w:tr w:rsidR="006445B6" w14:paraId="02591D7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E740B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AA8B1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5A7C14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E622"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626212" w14:textId="77777777" w:rsidR="006445B6" w:rsidRDefault="006445B6" w:rsidP="006445B6">
            <w:pPr>
              <w:pStyle w:val="TAC"/>
              <w:rPr>
                <w:lang w:eastAsia="zh-CN"/>
              </w:rPr>
            </w:pPr>
          </w:p>
        </w:tc>
      </w:tr>
      <w:tr w:rsidR="006445B6" w14:paraId="2A944F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CC184D" w14:textId="77777777" w:rsidR="006445B6" w:rsidRDefault="006445B6" w:rsidP="006445B6">
            <w:pPr>
              <w:pStyle w:val="TAC"/>
            </w:pPr>
            <w:r>
              <w:t>CA_n77A-n257H-n259L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D130C" w14:textId="77777777" w:rsidR="006445B6" w:rsidRDefault="006445B6" w:rsidP="006445B6">
            <w:pPr>
              <w:pStyle w:val="TAC"/>
            </w:pPr>
            <w:r>
              <w:t>CA_n257G</w:t>
            </w:r>
          </w:p>
          <w:p w14:paraId="2D60925F" w14:textId="77777777" w:rsidR="006445B6" w:rsidRDefault="006445B6" w:rsidP="006445B6">
            <w:pPr>
              <w:pStyle w:val="TAC"/>
            </w:pPr>
            <w:r>
              <w:t>CA_n257H</w:t>
            </w:r>
          </w:p>
          <w:p w14:paraId="6CDC0646" w14:textId="77777777" w:rsidR="006445B6" w:rsidRDefault="006445B6" w:rsidP="006445B6">
            <w:pPr>
              <w:pStyle w:val="TAC"/>
            </w:pPr>
            <w:r>
              <w:t>CA_n259G</w:t>
            </w:r>
          </w:p>
          <w:p w14:paraId="4FE99B5F" w14:textId="77777777" w:rsidR="006445B6" w:rsidRDefault="006445B6" w:rsidP="006445B6">
            <w:pPr>
              <w:pStyle w:val="TAC"/>
            </w:pPr>
            <w:r>
              <w:t>CA_n259H</w:t>
            </w:r>
          </w:p>
          <w:p w14:paraId="4FFA73BC" w14:textId="77777777" w:rsidR="006445B6" w:rsidRDefault="006445B6" w:rsidP="006445B6">
            <w:pPr>
              <w:pStyle w:val="TAC"/>
            </w:pPr>
            <w:r>
              <w:t>CA_n259I</w:t>
            </w:r>
          </w:p>
          <w:p w14:paraId="5636E689" w14:textId="77777777" w:rsidR="006445B6" w:rsidRDefault="006445B6" w:rsidP="006445B6">
            <w:pPr>
              <w:pStyle w:val="TAC"/>
            </w:pPr>
            <w:r>
              <w:t>CA_n259J</w:t>
            </w:r>
          </w:p>
          <w:p w14:paraId="1336FD8C" w14:textId="77777777" w:rsidR="006445B6" w:rsidRDefault="006445B6" w:rsidP="006445B6">
            <w:pPr>
              <w:pStyle w:val="TAC"/>
            </w:pPr>
            <w:r>
              <w:t>CA_n259K</w:t>
            </w:r>
          </w:p>
          <w:p w14:paraId="3FA9AD4A" w14:textId="77777777" w:rsidR="006445B6" w:rsidRDefault="006445B6" w:rsidP="006445B6">
            <w:pPr>
              <w:pStyle w:val="TAC"/>
              <w:rPr>
                <w:lang w:eastAsia="zh-CN"/>
              </w:rPr>
            </w:pPr>
            <w:r>
              <w:t>CA_n259L</w:t>
            </w:r>
            <w:r>
              <w:rPr>
                <w:lang w:eastAsia="zh-CN"/>
              </w:rPr>
              <w:t xml:space="preserve"> </w:t>
            </w:r>
          </w:p>
          <w:p w14:paraId="6B69CA05" w14:textId="77777777" w:rsidR="006445B6" w:rsidRDefault="006445B6" w:rsidP="006445B6">
            <w:pPr>
              <w:pStyle w:val="TAL"/>
              <w:jc w:val="center"/>
              <w:rPr>
                <w:lang w:eastAsia="zh-CN"/>
              </w:rPr>
            </w:pPr>
            <w:r>
              <w:rPr>
                <w:lang w:eastAsia="zh-CN"/>
              </w:rPr>
              <w:t>CA_n77A-n257A</w:t>
            </w:r>
          </w:p>
          <w:p w14:paraId="54780F5C" w14:textId="77777777" w:rsidR="006445B6" w:rsidRDefault="006445B6" w:rsidP="006445B6">
            <w:pPr>
              <w:pStyle w:val="TAL"/>
              <w:jc w:val="center"/>
              <w:rPr>
                <w:lang w:eastAsia="zh-CN"/>
              </w:rPr>
            </w:pPr>
            <w:r>
              <w:rPr>
                <w:lang w:eastAsia="zh-CN"/>
              </w:rPr>
              <w:t>CA_n77A-n257G</w:t>
            </w:r>
          </w:p>
          <w:p w14:paraId="1CF22BD8" w14:textId="77777777" w:rsidR="006445B6" w:rsidRDefault="006445B6" w:rsidP="006445B6">
            <w:pPr>
              <w:pStyle w:val="TAL"/>
              <w:jc w:val="center"/>
              <w:rPr>
                <w:lang w:eastAsia="zh-CN"/>
              </w:rPr>
            </w:pPr>
            <w:r>
              <w:rPr>
                <w:lang w:eastAsia="zh-CN"/>
              </w:rPr>
              <w:t>CA_n77A-n257H</w:t>
            </w:r>
          </w:p>
          <w:p w14:paraId="1188B4C5" w14:textId="77777777" w:rsidR="006445B6" w:rsidRDefault="006445B6" w:rsidP="006445B6">
            <w:pPr>
              <w:pStyle w:val="TAL"/>
              <w:jc w:val="center"/>
              <w:rPr>
                <w:lang w:eastAsia="zh-CN"/>
              </w:rPr>
            </w:pPr>
            <w:r>
              <w:rPr>
                <w:lang w:eastAsia="zh-CN"/>
              </w:rPr>
              <w:t>CA_n77A-n259A</w:t>
            </w:r>
          </w:p>
          <w:p w14:paraId="448B9EFE" w14:textId="77777777" w:rsidR="006445B6" w:rsidRDefault="006445B6" w:rsidP="006445B6">
            <w:pPr>
              <w:pStyle w:val="TAL"/>
              <w:jc w:val="center"/>
              <w:rPr>
                <w:lang w:eastAsia="zh-CN"/>
              </w:rPr>
            </w:pPr>
            <w:r>
              <w:rPr>
                <w:lang w:eastAsia="zh-CN"/>
              </w:rPr>
              <w:t>CA_n77A-n259G</w:t>
            </w:r>
          </w:p>
          <w:p w14:paraId="3B5F3D4E" w14:textId="77777777" w:rsidR="006445B6" w:rsidRDefault="006445B6" w:rsidP="006445B6">
            <w:pPr>
              <w:pStyle w:val="TAL"/>
              <w:jc w:val="center"/>
              <w:rPr>
                <w:lang w:eastAsia="zh-CN"/>
              </w:rPr>
            </w:pPr>
            <w:r>
              <w:rPr>
                <w:lang w:eastAsia="zh-CN"/>
              </w:rPr>
              <w:t>CA_n77A-n259H</w:t>
            </w:r>
          </w:p>
          <w:p w14:paraId="4FBFBAAB" w14:textId="77777777" w:rsidR="006445B6" w:rsidRDefault="006445B6" w:rsidP="006445B6">
            <w:pPr>
              <w:pStyle w:val="TAL"/>
              <w:jc w:val="center"/>
              <w:rPr>
                <w:lang w:eastAsia="zh-CN"/>
              </w:rPr>
            </w:pPr>
            <w:r>
              <w:rPr>
                <w:lang w:eastAsia="zh-CN"/>
              </w:rPr>
              <w:t>CA_n77A-n259I</w:t>
            </w:r>
          </w:p>
          <w:p w14:paraId="09690A17" w14:textId="77777777" w:rsidR="006445B6" w:rsidRDefault="006445B6" w:rsidP="006445B6">
            <w:pPr>
              <w:pStyle w:val="TAL"/>
              <w:jc w:val="center"/>
              <w:rPr>
                <w:lang w:eastAsia="zh-CN"/>
              </w:rPr>
            </w:pPr>
            <w:r>
              <w:rPr>
                <w:lang w:eastAsia="zh-CN"/>
              </w:rPr>
              <w:t>CA_n77A-n259J</w:t>
            </w:r>
          </w:p>
          <w:p w14:paraId="1DB4D146" w14:textId="77777777" w:rsidR="006445B6" w:rsidRDefault="006445B6" w:rsidP="006445B6">
            <w:pPr>
              <w:pStyle w:val="TAL"/>
              <w:jc w:val="center"/>
              <w:rPr>
                <w:lang w:eastAsia="zh-CN"/>
              </w:rPr>
            </w:pPr>
            <w:r>
              <w:rPr>
                <w:lang w:eastAsia="zh-CN"/>
              </w:rPr>
              <w:t>CA_n77A-n259K</w:t>
            </w:r>
          </w:p>
          <w:p w14:paraId="3CCD37C2"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7E0D25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044E"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9C2716" w14:textId="77777777" w:rsidR="006445B6" w:rsidRDefault="006445B6" w:rsidP="006445B6">
            <w:pPr>
              <w:pStyle w:val="TAC"/>
              <w:rPr>
                <w:lang w:eastAsia="zh-CN"/>
              </w:rPr>
            </w:pPr>
            <w:r>
              <w:rPr>
                <w:lang w:eastAsia="zh-CN"/>
              </w:rPr>
              <w:t>0</w:t>
            </w:r>
          </w:p>
        </w:tc>
      </w:tr>
      <w:tr w:rsidR="006445B6" w14:paraId="45BC4E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A0F6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CD31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A6A941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DB1A"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2A241A0" w14:textId="77777777" w:rsidR="006445B6" w:rsidRDefault="006445B6" w:rsidP="006445B6">
            <w:pPr>
              <w:pStyle w:val="TAC"/>
              <w:rPr>
                <w:lang w:eastAsia="zh-CN"/>
              </w:rPr>
            </w:pPr>
          </w:p>
        </w:tc>
      </w:tr>
      <w:tr w:rsidR="006445B6" w14:paraId="0F8FF8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0B01A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4BD8C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9C769F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7DF67"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822346" w14:textId="77777777" w:rsidR="006445B6" w:rsidRDefault="006445B6" w:rsidP="006445B6">
            <w:pPr>
              <w:pStyle w:val="TAC"/>
              <w:rPr>
                <w:lang w:eastAsia="zh-CN"/>
              </w:rPr>
            </w:pPr>
          </w:p>
        </w:tc>
      </w:tr>
      <w:tr w:rsidR="006445B6" w14:paraId="289615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38E481" w14:textId="77777777" w:rsidR="006445B6" w:rsidRDefault="006445B6" w:rsidP="006445B6">
            <w:pPr>
              <w:pStyle w:val="TAC"/>
            </w:pPr>
            <w:r>
              <w:t>CA_n77A-n257H-n259M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2E9FA" w14:textId="77777777" w:rsidR="006445B6" w:rsidRDefault="006445B6" w:rsidP="006445B6">
            <w:pPr>
              <w:pStyle w:val="TAC"/>
            </w:pPr>
            <w:r>
              <w:t>CA_n257G</w:t>
            </w:r>
          </w:p>
          <w:p w14:paraId="6AF6EFBD" w14:textId="77777777" w:rsidR="006445B6" w:rsidRDefault="006445B6" w:rsidP="006445B6">
            <w:pPr>
              <w:pStyle w:val="TAC"/>
            </w:pPr>
            <w:r>
              <w:t>CA_n257H</w:t>
            </w:r>
          </w:p>
          <w:p w14:paraId="1E581049" w14:textId="77777777" w:rsidR="006445B6" w:rsidRDefault="006445B6" w:rsidP="006445B6">
            <w:pPr>
              <w:pStyle w:val="TAC"/>
            </w:pPr>
            <w:r>
              <w:t>CA_n259G</w:t>
            </w:r>
          </w:p>
          <w:p w14:paraId="33758647" w14:textId="77777777" w:rsidR="006445B6" w:rsidRDefault="006445B6" w:rsidP="006445B6">
            <w:pPr>
              <w:pStyle w:val="TAC"/>
            </w:pPr>
            <w:r>
              <w:t>CA_n259H</w:t>
            </w:r>
          </w:p>
          <w:p w14:paraId="3EAD2FC1" w14:textId="77777777" w:rsidR="006445B6" w:rsidRDefault="006445B6" w:rsidP="006445B6">
            <w:pPr>
              <w:pStyle w:val="TAC"/>
            </w:pPr>
            <w:r>
              <w:t>CA_n259I</w:t>
            </w:r>
          </w:p>
          <w:p w14:paraId="150DD06A" w14:textId="77777777" w:rsidR="006445B6" w:rsidRDefault="006445B6" w:rsidP="006445B6">
            <w:pPr>
              <w:pStyle w:val="TAC"/>
            </w:pPr>
            <w:r>
              <w:t>CA_n259J</w:t>
            </w:r>
          </w:p>
          <w:p w14:paraId="4E01290E" w14:textId="77777777" w:rsidR="006445B6" w:rsidRDefault="006445B6" w:rsidP="006445B6">
            <w:pPr>
              <w:pStyle w:val="TAC"/>
            </w:pPr>
            <w:r>
              <w:t>CA_n259K</w:t>
            </w:r>
          </w:p>
          <w:p w14:paraId="1D90E0EB" w14:textId="77777777" w:rsidR="006445B6" w:rsidRDefault="006445B6" w:rsidP="006445B6">
            <w:pPr>
              <w:pStyle w:val="TAC"/>
            </w:pPr>
            <w:r>
              <w:t>CA_n259L</w:t>
            </w:r>
          </w:p>
          <w:p w14:paraId="5A116140" w14:textId="77777777" w:rsidR="006445B6" w:rsidRDefault="006445B6" w:rsidP="006445B6">
            <w:pPr>
              <w:pStyle w:val="TAL"/>
              <w:jc w:val="center"/>
              <w:rPr>
                <w:lang w:eastAsia="zh-CN"/>
              </w:rPr>
            </w:pPr>
            <w:r>
              <w:t>CA_n259M</w:t>
            </w:r>
            <w:r>
              <w:rPr>
                <w:lang w:eastAsia="zh-CN"/>
              </w:rPr>
              <w:t xml:space="preserve"> </w:t>
            </w:r>
          </w:p>
          <w:p w14:paraId="67CCB1D5" w14:textId="77777777" w:rsidR="006445B6" w:rsidRDefault="006445B6" w:rsidP="006445B6">
            <w:pPr>
              <w:pStyle w:val="TAL"/>
              <w:jc w:val="center"/>
              <w:rPr>
                <w:lang w:eastAsia="zh-CN"/>
              </w:rPr>
            </w:pPr>
            <w:r>
              <w:rPr>
                <w:lang w:eastAsia="zh-CN"/>
              </w:rPr>
              <w:t>CA_n77A-n257A</w:t>
            </w:r>
          </w:p>
          <w:p w14:paraId="32CF3390" w14:textId="77777777" w:rsidR="006445B6" w:rsidRDefault="006445B6" w:rsidP="006445B6">
            <w:pPr>
              <w:pStyle w:val="TAL"/>
              <w:jc w:val="center"/>
              <w:rPr>
                <w:lang w:eastAsia="zh-CN"/>
              </w:rPr>
            </w:pPr>
            <w:r>
              <w:rPr>
                <w:lang w:eastAsia="zh-CN"/>
              </w:rPr>
              <w:t>CA_n77A-n257G</w:t>
            </w:r>
          </w:p>
          <w:p w14:paraId="51F9E677" w14:textId="77777777" w:rsidR="006445B6" w:rsidRDefault="006445B6" w:rsidP="006445B6">
            <w:pPr>
              <w:pStyle w:val="TAL"/>
              <w:jc w:val="center"/>
              <w:rPr>
                <w:lang w:eastAsia="zh-CN"/>
              </w:rPr>
            </w:pPr>
            <w:r>
              <w:rPr>
                <w:lang w:eastAsia="zh-CN"/>
              </w:rPr>
              <w:t>CA_n77A-n257H</w:t>
            </w:r>
          </w:p>
          <w:p w14:paraId="7B0B442F" w14:textId="77777777" w:rsidR="006445B6" w:rsidRDefault="006445B6" w:rsidP="006445B6">
            <w:pPr>
              <w:pStyle w:val="TAL"/>
              <w:jc w:val="center"/>
              <w:rPr>
                <w:lang w:eastAsia="zh-CN"/>
              </w:rPr>
            </w:pPr>
            <w:r>
              <w:rPr>
                <w:lang w:eastAsia="zh-CN"/>
              </w:rPr>
              <w:t>CA_n77A-n259A</w:t>
            </w:r>
          </w:p>
          <w:p w14:paraId="7A43C0EC" w14:textId="77777777" w:rsidR="006445B6" w:rsidRDefault="006445B6" w:rsidP="006445B6">
            <w:pPr>
              <w:pStyle w:val="TAL"/>
              <w:jc w:val="center"/>
              <w:rPr>
                <w:lang w:eastAsia="zh-CN"/>
              </w:rPr>
            </w:pPr>
            <w:r>
              <w:rPr>
                <w:lang w:eastAsia="zh-CN"/>
              </w:rPr>
              <w:t>CA_n77A-n259G</w:t>
            </w:r>
          </w:p>
          <w:p w14:paraId="144D15B3" w14:textId="77777777" w:rsidR="006445B6" w:rsidRDefault="006445B6" w:rsidP="006445B6">
            <w:pPr>
              <w:pStyle w:val="TAL"/>
              <w:jc w:val="center"/>
              <w:rPr>
                <w:lang w:eastAsia="zh-CN"/>
              </w:rPr>
            </w:pPr>
            <w:r>
              <w:rPr>
                <w:lang w:eastAsia="zh-CN"/>
              </w:rPr>
              <w:t>CA_n77A-n259H</w:t>
            </w:r>
          </w:p>
          <w:p w14:paraId="6C462028" w14:textId="77777777" w:rsidR="006445B6" w:rsidRDefault="006445B6" w:rsidP="006445B6">
            <w:pPr>
              <w:pStyle w:val="TAL"/>
              <w:jc w:val="center"/>
              <w:rPr>
                <w:lang w:eastAsia="zh-CN"/>
              </w:rPr>
            </w:pPr>
            <w:r>
              <w:rPr>
                <w:lang w:eastAsia="zh-CN"/>
              </w:rPr>
              <w:t>CA_n77A-n259I</w:t>
            </w:r>
          </w:p>
          <w:p w14:paraId="594C9E35" w14:textId="77777777" w:rsidR="006445B6" w:rsidRDefault="006445B6" w:rsidP="006445B6">
            <w:pPr>
              <w:pStyle w:val="TAL"/>
              <w:jc w:val="center"/>
              <w:rPr>
                <w:lang w:eastAsia="zh-CN"/>
              </w:rPr>
            </w:pPr>
            <w:r>
              <w:rPr>
                <w:lang w:eastAsia="zh-CN"/>
              </w:rPr>
              <w:t>CA_n77A-n259J</w:t>
            </w:r>
          </w:p>
          <w:p w14:paraId="6B5E44DF" w14:textId="77777777" w:rsidR="006445B6" w:rsidRDefault="006445B6" w:rsidP="006445B6">
            <w:pPr>
              <w:pStyle w:val="TAL"/>
              <w:jc w:val="center"/>
              <w:rPr>
                <w:lang w:eastAsia="zh-CN"/>
              </w:rPr>
            </w:pPr>
            <w:r>
              <w:rPr>
                <w:lang w:eastAsia="zh-CN"/>
              </w:rPr>
              <w:t>CA_n77A-n259K</w:t>
            </w:r>
          </w:p>
          <w:p w14:paraId="1A851540" w14:textId="77777777" w:rsidR="006445B6" w:rsidRDefault="006445B6" w:rsidP="006445B6">
            <w:pPr>
              <w:pStyle w:val="TAL"/>
              <w:jc w:val="center"/>
              <w:rPr>
                <w:lang w:eastAsia="zh-CN"/>
              </w:rPr>
            </w:pPr>
            <w:r>
              <w:rPr>
                <w:lang w:eastAsia="zh-CN"/>
              </w:rPr>
              <w:t>CA_n77A-n259L</w:t>
            </w:r>
          </w:p>
          <w:p w14:paraId="7E8D0400"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02DF66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5F8A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0067AD" w14:textId="77777777" w:rsidR="006445B6" w:rsidRDefault="006445B6" w:rsidP="006445B6">
            <w:pPr>
              <w:pStyle w:val="TAC"/>
              <w:rPr>
                <w:lang w:eastAsia="zh-CN"/>
              </w:rPr>
            </w:pPr>
            <w:r>
              <w:rPr>
                <w:lang w:eastAsia="zh-CN"/>
              </w:rPr>
              <w:t>0</w:t>
            </w:r>
          </w:p>
        </w:tc>
      </w:tr>
      <w:tr w:rsidR="006445B6" w14:paraId="5C3A69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D28E9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50AA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46578CF"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8917D"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6523EA7" w14:textId="77777777" w:rsidR="006445B6" w:rsidRDefault="006445B6" w:rsidP="006445B6">
            <w:pPr>
              <w:pStyle w:val="TAC"/>
              <w:rPr>
                <w:lang w:eastAsia="zh-CN"/>
              </w:rPr>
            </w:pPr>
          </w:p>
        </w:tc>
      </w:tr>
      <w:tr w:rsidR="006445B6" w14:paraId="3C775A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DFF65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B7D1D"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BFBC33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BED3"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E58F4" w14:textId="77777777" w:rsidR="006445B6" w:rsidRDefault="006445B6" w:rsidP="006445B6">
            <w:pPr>
              <w:pStyle w:val="TAC"/>
              <w:rPr>
                <w:lang w:eastAsia="zh-CN"/>
              </w:rPr>
            </w:pPr>
          </w:p>
        </w:tc>
      </w:tr>
      <w:tr w:rsidR="006445B6" w14:paraId="24CC6B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CDA895" w14:textId="77777777" w:rsidR="006445B6" w:rsidRDefault="006445B6" w:rsidP="006445B6">
            <w:pPr>
              <w:pStyle w:val="TAC"/>
            </w:pPr>
            <w:r>
              <w:t>CA_n77A-n257I-n259A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C92E79" w14:textId="77777777" w:rsidR="006445B6" w:rsidRDefault="006445B6" w:rsidP="006445B6">
            <w:pPr>
              <w:pStyle w:val="TAC"/>
            </w:pPr>
            <w:r>
              <w:t>CA_n257G</w:t>
            </w:r>
          </w:p>
          <w:p w14:paraId="4E08C9B3" w14:textId="77777777" w:rsidR="006445B6" w:rsidRDefault="006445B6" w:rsidP="006445B6">
            <w:pPr>
              <w:pStyle w:val="TAC"/>
            </w:pPr>
            <w:r>
              <w:t>CA_n257H</w:t>
            </w:r>
          </w:p>
          <w:p w14:paraId="422EA7AD" w14:textId="77777777" w:rsidR="006445B6" w:rsidRDefault="006445B6" w:rsidP="006445B6">
            <w:pPr>
              <w:pStyle w:val="TAC"/>
              <w:rPr>
                <w:lang w:eastAsia="zh-CN"/>
              </w:rPr>
            </w:pPr>
            <w:r>
              <w:t>CA_n257I</w:t>
            </w:r>
            <w:r>
              <w:rPr>
                <w:lang w:eastAsia="zh-CN"/>
              </w:rPr>
              <w:t xml:space="preserve"> </w:t>
            </w:r>
          </w:p>
          <w:p w14:paraId="12E374E9" w14:textId="77777777" w:rsidR="006445B6" w:rsidRDefault="006445B6" w:rsidP="006445B6">
            <w:pPr>
              <w:pStyle w:val="TAL"/>
              <w:jc w:val="center"/>
              <w:rPr>
                <w:lang w:eastAsia="zh-CN"/>
              </w:rPr>
            </w:pPr>
            <w:r>
              <w:rPr>
                <w:lang w:eastAsia="zh-CN"/>
              </w:rPr>
              <w:t>CA_n77A-n257A</w:t>
            </w:r>
          </w:p>
          <w:p w14:paraId="3B08D90D" w14:textId="77777777" w:rsidR="006445B6" w:rsidRDefault="006445B6" w:rsidP="006445B6">
            <w:pPr>
              <w:pStyle w:val="TAL"/>
              <w:jc w:val="center"/>
              <w:rPr>
                <w:lang w:eastAsia="zh-CN"/>
              </w:rPr>
            </w:pPr>
            <w:r>
              <w:rPr>
                <w:lang w:eastAsia="zh-CN"/>
              </w:rPr>
              <w:t>CA_n77A-n257G</w:t>
            </w:r>
          </w:p>
          <w:p w14:paraId="5D7B895C" w14:textId="77777777" w:rsidR="006445B6" w:rsidRDefault="006445B6" w:rsidP="006445B6">
            <w:pPr>
              <w:pStyle w:val="TAL"/>
              <w:jc w:val="center"/>
              <w:rPr>
                <w:lang w:eastAsia="zh-CN"/>
              </w:rPr>
            </w:pPr>
            <w:r>
              <w:rPr>
                <w:lang w:eastAsia="zh-CN"/>
              </w:rPr>
              <w:t>CA_n77A-n257H</w:t>
            </w:r>
          </w:p>
          <w:p w14:paraId="67516CC1" w14:textId="77777777" w:rsidR="006445B6" w:rsidRDefault="006445B6" w:rsidP="006445B6">
            <w:pPr>
              <w:pStyle w:val="TAL"/>
              <w:jc w:val="center"/>
              <w:rPr>
                <w:lang w:eastAsia="zh-CN"/>
              </w:rPr>
            </w:pPr>
            <w:r>
              <w:rPr>
                <w:lang w:eastAsia="zh-CN"/>
              </w:rPr>
              <w:t>CA_n77A-n257I</w:t>
            </w:r>
          </w:p>
          <w:p w14:paraId="39C61C41"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0036B1E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4691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4FDC8A" w14:textId="77777777" w:rsidR="006445B6" w:rsidRDefault="006445B6" w:rsidP="006445B6">
            <w:pPr>
              <w:pStyle w:val="TAC"/>
              <w:rPr>
                <w:lang w:eastAsia="zh-CN"/>
              </w:rPr>
            </w:pPr>
            <w:r>
              <w:rPr>
                <w:lang w:eastAsia="zh-CN"/>
              </w:rPr>
              <w:t>0</w:t>
            </w:r>
          </w:p>
        </w:tc>
      </w:tr>
      <w:tr w:rsidR="006445B6" w14:paraId="268BDA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50973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C65A4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82E15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78C3"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C81B1B9" w14:textId="77777777" w:rsidR="006445B6" w:rsidRDefault="006445B6" w:rsidP="006445B6">
            <w:pPr>
              <w:pStyle w:val="TAC"/>
              <w:rPr>
                <w:lang w:eastAsia="zh-CN"/>
              </w:rPr>
            </w:pPr>
          </w:p>
        </w:tc>
      </w:tr>
      <w:tr w:rsidR="006445B6" w14:paraId="64151E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55C71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35DF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0F80DA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28A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94E4AA" w14:textId="77777777" w:rsidR="006445B6" w:rsidRDefault="006445B6" w:rsidP="006445B6">
            <w:pPr>
              <w:pStyle w:val="TAC"/>
              <w:rPr>
                <w:lang w:eastAsia="zh-CN"/>
              </w:rPr>
            </w:pPr>
          </w:p>
        </w:tc>
      </w:tr>
      <w:tr w:rsidR="006445B6" w14:paraId="091CE9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43F9C7" w14:textId="77777777" w:rsidR="006445B6" w:rsidRDefault="006445B6" w:rsidP="006445B6">
            <w:pPr>
              <w:pStyle w:val="TAC"/>
            </w:pPr>
            <w:r>
              <w:t>CA_n77A-n257I-n259G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D1F61F" w14:textId="77777777" w:rsidR="006445B6" w:rsidRDefault="006445B6" w:rsidP="006445B6">
            <w:pPr>
              <w:pStyle w:val="TAC"/>
            </w:pPr>
            <w:r>
              <w:t>CA_n257G</w:t>
            </w:r>
          </w:p>
          <w:p w14:paraId="14DBF142" w14:textId="77777777" w:rsidR="006445B6" w:rsidRDefault="006445B6" w:rsidP="006445B6">
            <w:pPr>
              <w:pStyle w:val="TAC"/>
            </w:pPr>
            <w:r>
              <w:t>CA_n257H</w:t>
            </w:r>
          </w:p>
          <w:p w14:paraId="54C33D54" w14:textId="77777777" w:rsidR="006445B6" w:rsidRDefault="006445B6" w:rsidP="006445B6">
            <w:pPr>
              <w:pStyle w:val="TAC"/>
            </w:pPr>
            <w:r>
              <w:t>CA_n257I</w:t>
            </w:r>
          </w:p>
          <w:p w14:paraId="61149CE0" w14:textId="77777777" w:rsidR="006445B6" w:rsidRDefault="006445B6" w:rsidP="006445B6">
            <w:pPr>
              <w:pStyle w:val="TAC"/>
              <w:rPr>
                <w:lang w:eastAsia="zh-CN"/>
              </w:rPr>
            </w:pPr>
            <w:r>
              <w:t>CA_n259G</w:t>
            </w:r>
            <w:r>
              <w:rPr>
                <w:lang w:eastAsia="zh-CN"/>
              </w:rPr>
              <w:t xml:space="preserve"> </w:t>
            </w:r>
          </w:p>
          <w:p w14:paraId="6ED323A6" w14:textId="77777777" w:rsidR="006445B6" w:rsidRDefault="006445B6" w:rsidP="006445B6">
            <w:pPr>
              <w:pStyle w:val="TAL"/>
              <w:jc w:val="center"/>
              <w:rPr>
                <w:lang w:eastAsia="zh-CN"/>
              </w:rPr>
            </w:pPr>
            <w:r>
              <w:rPr>
                <w:lang w:eastAsia="zh-CN"/>
              </w:rPr>
              <w:t>CA_n77A-n257A</w:t>
            </w:r>
          </w:p>
          <w:p w14:paraId="350B952F" w14:textId="77777777" w:rsidR="006445B6" w:rsidRDefault="006445B6" w:rsidP="006445B6">
            <w:pPr>
              <w:pStyle w:val="TAL"/>
              <w:jc w:val="center"/>
              <w:rPr>
                <w:lang w:eastAsia="zh-CN"/>
              </w:rPr>
            </w:pPr>
            <w:r>
              <w:rPr>
                <w:lang w:eastAsia="zh-CN"/>
              </w:rPr>
              <w:t>CA_n77A-n257G</w:t>
            </w:r>
          </w:p>
          <w:p w14:paraId="18670BE9" w14:textId="77777777" w:rsidR="006445B6" w:rsidRDefault="006445B6" w:rsidP="006445B6">
            <w:pPr>
              <w:pStyle w:val="TAL"/>
              <w:jc w:val="center"/>
              <w:rPr>
                <w:lang w:eastAsia="zh-CN"/>
              </w:rPr>
            </w:pPr>
            <w:r>
              <w:rPr>
                <w:lang w:eastAsia="zh-CN"/>
              </w:rPr>
              <w:t>CA_n77A-n257H</w:t>
            </w:r>
          </w:p>
          <w:p w14:paraId="4440A955" w14:textId="77777777" w:rsidR="006445B6" w:rsidRDefault="006445B6" w:rsidP="006445B6">
            <w:pPr>
              <w:pStyle w:val="TAL"/>
              <w:jc w:val="center"/>
              <w:rPr>
                <w:lang w:eastAsia="zh-CN"/>
              </w:rPr>
            </w:pPr>
            <w:r>
              <w:rPr>
                <w:lang w:eastAsia="zh-CN"/>
              </w:rPr>
              <w:t>CA_n77A-n257I</w:t>
            </w:r>
          </w:p>
          <w:p w14:paraId="7FAD0ADA" w14:textId="77777777" w:rsidR="006445B6" w:rsidRDefault="006445B6" w:rsidP="006445B6">
            <w:pPr>
              <w:pStyle w:val="TAL"/>
              <w:jc w:val="center"/>
              <w:rPr>
                <w:lang w:eastAsia="zh-CN"/>
              </w:rPr>
            </w:pPr>
            <w:r>
              <w:rPr>
                <w:lang w:eastAsia="zh-CN"/>
              </w:rPr>
              <w:t>CA_n77A-n259A</w:t>
            </w:r>
          </w:p>
          <w:p w14:paraId="2C863965"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3454964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2F27"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BEC874" w14:textId="77777777" w:rsidR="006445B6" w:rsidRDefault="006445B6" w:rsidP="006445B6">
            <w:pPr>
              <w:pStyle w:val="TAC"/>
              <w:rPr>
                <w:lang w:eastAsia="zh-CN"/>
              </w:rPr>
            </w:pPr>
            <w:r>
              <w:rPr>
                <w:lang w:eastAsia="zh-CN"/>
              </w:rPr>
              <w:t>0</w:t>
            </w:r>
          </w:p>
        </w:tc>
      </w:tr>
      <w:tr w:rsidR="006445B6" w14:paraId="173307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4BC6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2D0DF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27DA64E"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D58E"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94A6C8B" w14:textId="77777777" w:rsidR="006445B6" w:rsidRDefault="006445B6" w:rsidP="006445B6">
            <w:pPr>
              <w:pStyle w:val="TAC"/>
              <w:rPr>
                <w:lang w:eastAsia="zh-CN"/>
              </w:rPr>
            </w:pPr>
          </w:p>
        </w:tc>
      </w:tr>
      <w:tr w:rsidR="006445B6" w14:paraId="38EB45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1A5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52748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D4CFCF1"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06F3B"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827CA" w14:textId="77777777" w:rsidR="006445B6" w:rsidRDefault="006445B6" w:rsidP="006445B6">
            <w:pPr>
              <w:pStyle w:val="TAC"/>
              <w:rPr>
                <w:lang w:eastAsia="zh-CN"/>
              </w:rPr>
            </w:pPr>
          </w:p>
        </w:tc>
      </w:tr>
      <w:tr w:rsidR="006445B6" w14:paraId="2F33C1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E485E1" w14:textId="77777777" w:rsidR="006445B6" w:rsidRDefault="006445B6" w:rsidP="006445B6">
            <w:pPr>
              <w:pStyle w:val="TAC"/>
            </w:pPr>
            <w:r>
              <w:t>CA_n77A-n257I-n259H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0EAF8" w14:textId="77777777" w:rsidR="006445B6" w:rsidRDefault="006445B6" w:rsidP="006445B6">
            <w:pPr>
              <w:pStyle w:val="TAC"/>
            </w:pPr>
            <w:r>
              <w:t>CA_n257G</w:t>
            </w:r>
          </w:p>
          <w:p w14:paraId="5E730AF4" w14:textId="77777777" w:rsidR="006445B6" w:rsidRDefault="006445B6" w:rsidP="006445B6">
            <w:pPr>
              <w:pStyle w:val="TAC"/>
            </w:pPr>
            <w:r>
              <w:t>CA_n257H</w:t>
            </w:r>
          </w:p>
          <w:p w14:paraId="7E780AD4" w14:textId="77777777" w:rsidR="006445B6" w:rsidRDefault="006445B6" w:rsidP="006445B6">
            <w:pPr>
              <w:pStyle w:val="TAC"/>
            </w:pPr>
            <w:r>
              <w:t>CA_n257I</w:t>
            </w:r>
          </w:p>
          <w:p w14:paraId="5E445F33" w14:textId="77777777" w:rsidR="006445B6" w:rsidRDefault="006445B6" w:rsidP="006445B6">
            <w:pPr>
              <w:pStyle w:val="TAC"/>
            </w:pPr>
            <w:r>
              <w:t>CA_n259G</w:t>
            </w:r>
          </w:p>
          <w:p w14:paraId="00050EDC" w14:textId="77777777" w:rsidR="006445B6" w:rsidRDefault="006445B6" w:rsidP="006445B6">
            <w:pPr>
              <w:pStyle w:val="TAC"/>
              <w:rPr>
                <w:lang w:eastAsia="zh-CN"/>
              </w:rPr>
            </w:pPr>
            <w:r>
              <w:t>CA_n259H</w:t>
            </w:r>
            <w:r>
              <w:rPr>
                <w:lang w:eastAsia="zh-CN"/>
              </w:rPr>
              <w:t xml:space="preserve"> </w:t>
            </w:r>
          </w:p>
          <w:p w14:paraId="5D17AD8A" w14:textId="77777777" w:rsidR="006445B6" w:rsidRDefault="006445B6" w:rsidP="006445B6">
            <w:pPr>
              <w:pStyle w:val="TAL"/>
              <w:jc w:val="center"/>
              <w:rPr>
                <w:lang w:eastAsia="zh-CN"/>
              </w:rPr>
            </w:pPr>
            <w:r>
              <w:rPr>
                <w:lang w:eastAsia="zh-CN"/>
              </w:rPr>
              <w:t>CA_n77A-n257A</w:t>
            </w:r>
          </w:p>
          <w:p w14:paraId="706979FF" w14:textId="77777777" w:rsidR="006445B6" w:rsidRDefault="006445B6" w:rsidP="006445B6">
            <w:pPr>
              <w:pStyle w:val="TAL"/>
              <w:jc w:val="center"/>
              <w:rPr>
                <w:lang w:eastAsia="zh-CN"/>
              </w:rPr>
            </w:pPr>
            <w:r>
              <w:rPr>
                <w:lang w:eastAsia="zh-CN"/>
              </w:rPr>
              <w:t>CA_n77A-n257G</w:t>
            </w:r>
          </w:p>
          <w:p w14:paraId="197A24CC" w14:textId="77777777" w:rsidR="006445B6" w:rsidRDefault="006445B6" w:rsidP="006445B6">
            <w:pPr>
              <w:pStyle w:val="TAL"/>
              <w:jc w:val="center"/>
              <w:rPr>
                <w:lang w:eastAsia="zh-CN"/>
              </w:rPr>
            </w:pPr>
            <w:r>
              <w:rPr>
                <w:lang w:eastAsia="zh-CN"/>
              </w:rPr>
              <w:t>CA_n77A-n257H</w:t>
            </w:r>
          </w:p>
          <w:p w14:paraId="7DE27501" w14:textId="77777777" w:rsidR="006445B6" w:rsidRDefault="006445B6" w:rsidP="006445B6">
            <w:pPr>
              <w:pStyle w:val="TAL"/>
              <w:jc w:val="center"/>
              <w:rPr>
                <w:lang w:eastAsia="zh-CN"/>
              </w:rPr>
            </w:pPr>
            <w:r>
              <w:rPr>
                <w:lang w:eastAsia="zh-CN"/>
              </w:rPr>
              <w:t>CA_n77A-n257I</w:t>
            </w:r>
          </w:p>
          <w:p w14:paraId="73AFB1D4" w14:textId="77777777" w:rsidR="006445B6" w:rsidRDefault="006445B6" w:rsidP="006445B6">
            <w:pPr>
              <w:pStyle w:val="TAL"/>
              <w:jc w:val="center"/>
              <w:rPr>
                <w:lang w:eastAsia="zh-CN"/>
              </w:rPr>
            </w:pPr>
            <w:r>
              <w:rPr>
                <w:lang w:eastAsia="zh-CN"/>
              </w:rPr>
              <w:t>CA_n77A-n259A</w:t>
            </w:r>
          </w:p>
          <w:p w14:paraId="364605A2" w14:textId="77777777" w:rsidR="006445B6" w:rsidRDefault="006445B6" w:rsidP="006445B6">
            <w:pPr>
              <w:pStyle w:val="TAL"/>
              <w:jc w:val="center"/>
              <w:rPr>
                <w:lang w:eastAsia="zh-CN"/>
              </w:rPr>
            </w:pPr>
            <w:r>
              <w:rPr>
                <w:lang w:eastAsia="zh-CN"/>
              </w:rPr>
              <w:t>CA_n77A-n259G</w:t>
            </w:r>
          </w:p>
          <w:p w14:paraId="3752D5D1"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7FE1951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1E8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9CB0B3" w14:textId="77777777" w:rsidR="006445B6" w:rsidRDefault="006445B6" w:rsidP="006445B6">
            <w:pPr>
              <w:pStyle w:val="TAC"/>
              <w:rPr>
                <w:lang w:eastAsia="zh-CN"/>
              </w:rPr>
            </w:pPr>
            <w:r>
              <w:rPr>
                <w:lang w:eastAsia="zh-CN"/>
              </w:rPr>
              <w:t>0</w:t>
            </w:r>
          </w:p>
        </w:tc>
      </w:tr>
      <w:tr w:rsidR="006445B6" w14:paraId="2C3666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9EE2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6894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1AD300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329A"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DB6E32F" w14:textId="77777777" w:rsidR="006445B6" w:rsidRDefault="006445B6" w:rsidP="006445B6">
            <w:pPr>
              <w:pStyle w:val="TAC"/>
              <w:rPr>
                <w:lang w:eastAsia="zh-CN"/>
              </w:rPr>
            </w:pPr>
          </w:p>
        </w:tc>
      </w:tr>
      <w:tr w:rsidR="006445B6" w14:paraId="2ACFF7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63F7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BCCC3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F203C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1DC4"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DBE71" w14:textId="77777777" w:rsidR="006445B6" w:rsidRDefault="006445B6" w:rsidP="006445B6">
            <w:pPr>
              <w:pStyle w:val="TAC"/>
              <w:rPr>
                <w:lang w:eastAsia="zh-CN"/>
              </w:rPr>
            </w:pPr>
          </w:p>
        </w:tc>
      </w:tr>
      <w:tr w:rsidR="006445B6" w14:paraId="1B1C25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52BEA" w14:textId="77777777" w:rsidR="006445B6" w:rsidRDefault="006445B6" w:rsidP="006445B6">
            <w:pPr>
              <w:pStyle w:val="TAC"/>
            </w:pPr>
            <w:r>
              <w:t>CA_n77A-n257I-n259I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5253D3" w14:textId="77777777" w:rsidR="006445B6" w:rsidRDefault="006445B6" w:rsidP="006445B6">
            <w:pPr>
              <w:pStyle w:val="TAC"/>
            </w:pPr>
            <w:r>
              <w:t>CA_n257G</w:t>
            </w:r>
          </w:p>
          <w:p w14:paraId="246698C0" w14:textId="77777777" w:rsidR="006445B6" w:rsidRDefault="006445B6" w:rsidP="006445B6">
            <w:pPr>
              <w:pStyle w:val="TAC"/>
            </w:pPr>
            <w:r>
              <w:t>CA_n257H</w:t>
            </w:r>
          </w:p>
          <w:p w14:paraId="0EFEC217" w14:textId="77777777" w:rsidR="006445B6" w:rsidRDefault="006445B6" w:rsidP="006445B6">
            <w:pPr>
              <w:pStyle w:val="TAC"/>
            </w:pPr>
            <w:r>
              <w:t>CA_n257I</w:t>
            </w:r>
          </w:p>
          <w:p w14:paraId="5E6892A4" w14:textId="77777777" w:rsidR="006445B6" w:rsidRDefault="006445B6" w:rsidP="006445B6">
            <w:pPr>
              <w:pStyle w:val="TAC"/>
            </w:pPr>
            <w:r>
              <w:t>CA_n259G</w:t>
            </w:r>
          </w:p>
          <w:p w14:paraId="6CCE96CF" w14:textId="77777777" w:rsidR="006445B6" w:rsidRDefault="006445B6" w:rsidP="006445B6">
            <w:pPr>
              <w:pStyle w:val="TAC"/>
            </w:pPr>
            <w:r>
              <w:t>CA_n259H</w:t>
            </w:r>
          </w:p>
          <w:p w14:paraId="4C7C7F5B" w14:textId="77777777" w:rsidR="006445B6" w:rsidRDefault="006445B6" w:rsidP="006445B6">
            <w:pPr>
              <w:pStyle w:val="TAC"/>
              <w:rPr>
                <w:lang w:eastAsia="zh-CN"/>
              </w:rPr>
            </w:pPr>
            <w:r>
              <w:t>CA_n259I</w:t>
            </w:r>
            <w:r>
              <w:rPr>
                <w:lang w:eastAsia="zh-CN"/>
              </w:rPr>
              <w:t xml:space="preserve"> </w:t>
            </w:r>
          </w:p>
          <w:p w14:paraId="5F2E9F26" w14:textId="77777777" w:rsidR="006445B6" w:rsidRDefault="006445B6" w:rsidP="006445B6">
            <w:pPr>
              <w:pStyle w:val="TAL"/>
              <w:jc w:val="center"/>
              <w:rPr>
                <w:lang w:eastAsia="zh-CN"/>
              </w:rPr>
            </w:pPr>
            <w:r>
              <w:rPr>
                <w:lang w:eastAsia="zh-CN"/>
              </w:rPr>
              <w:t>CA_n77A-n257A</w:t>
            </w:r>
          </w:p>
          <w:p w14:paraId="1A9C4D86" w14:textId="77777777" w:rsidR="006445B6" w:rsidRDefault="006445B6" w:rsidP="006445B6">
            <w:pPr>
              <w:pStyle w:val="TAL"/>
              <w:jc w:val="center"/>
              <w:rPr>
                <w:lang w:eastAsia="zh-CN"/>
              </w:rPr>
            </w:pPr>
            <w:r>
              <w:rPr>
                <w:lang w:eastAsia="zh-CN"/>
              </w:rPr>
              <w:t>CA_n77A-n257G</w:t>
            </w:r>
          </w:p>
          <w:p w14:paraId="7956C38D" w14:textId="77777777" w:rsidR="006445B6" w:rsidRDefault="006445B6" w:rsidP="006445B6">
            <w:pPr>
              <w:pStyle w:val="TAL"/>
              <w:jc w:val="center"/>
              <w:rPr>
                <w:lang w:eastAsia="zh-CN"/>
              </w:rPr>
            </w:pPr>
            <w:r>
              <w:rPr>
                <w:lang w:eastAsia="zh-CN"/>
              </w:rPr>
              <w:t>CA_n77A-n257H</w:t>
            </w:r>
          </w:p>
          <w:p w14:paraId="1098E911" w14:textId="77777777" w:rsidR="006445B6" w:rsidRDefault="006445B6" w:rsidP="006445B6">
            <w:pPr>
              <w:pStyle w:val="TAL"/>
              <w:jc w:val="center"/>
              <w:rPr>
                <w:lang w:eastAsia="zh-CN"/>
              </w:rPr>
            </w:pPr>
            <w:r>
              <w:rPr>
                <w:lang w:eastAsia="zh-CN"/>
              </w:rPr>
              <w:t>CA_n77A-n257I</w:t>
            </w:r>
          </w:p>
          <w:p w14:paraId="5531F9EE" w14:textId="77777777" w:rsidR="006445B6" w:rsidRDefault="006445B6" w:rsidP="006445B6">
            <w:pPr>
              <w:pStyle w:val="TAL"/>
              <w:jc w:val="center"/>
              <w:rPr>
                <w:lang w:eastAsia="zh-CN"/>
              </w:rPr>
            </w:pPr>
            <w:r>
              <w:rPr>
                <w:lang w:eastAsia="zh-CN"/>
              </w:rPr>
              <w:t>CA_n77A-n259A</w:t>
            </w:r>
          </w:p>
          <w:p w14:paraId="794E079C" w14:textId="77777777" w:rsidR="006445B6" w:rsidRDefault="006445B6" w:rsidP="006445B6">
            <w:pPr>
              <w:pStyle w:val="TAL"/>
              <w:jc w:val="center"/>
              <w:rPr>
                <w:lang w:eastAsia="zh-CN"/>
              </w:rPr>
            </w:pPr>
            <w:r>
              <w:rPr>
                <w:lang w:eastAsia="zh-CN"/>
              </w:rPr>
              <w:t>CA_n77A-n259G</w:t>
            </w:r>
          </w:p>
          <w:p w14:paraId="4186D7F2" w14:textId="77777777" w:rsidR="006445B6" w:rsidRDefault="006445B6" w:rsidP="006445B6">
            <w:pPr>
              <w:pStyle w:val="TAL"/>
              <w:jc w:val="center"/>
              <w:rPr>
                <w:lang w:eastAsia="zh-CN"/>
              </w:rPr>
            </w:pPr>
            <w:r>
              <w:rPr>
                <w:lang w:eastAsia="zh-CN"/>
              </w:rPr>
              <w:t>CA_n77A-n259H</w:t>
            </w:r>
          </w:p>
          <w:p w14:paraId="6D172485"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2BE0F8B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EAE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E889F" w14:textId="77777777" w:rsidR="006445B6" w:rsidRDefault="006445B6" w:rsidP="006445B6">
            <w:pPr>
              <w:pStyle w:val="TAC"/>
              <w:rPr>
                <w:lang w:eastAsia="zh-CN"/>
              </w:rPr>
            </w:pPr>
            <w:r>
              <w:rPr>
                <w:lang w:eastAsia="zh-CN"/>
              </w:rPr>
              <w:t>0</w:t>
            </w:r>
          </w:p>
        </w:tc>
      </w:tr>
      <w:tr w:rsidR="006445B6" w14:paraId="3608A8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E26AC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66D0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B320D4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EF55"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BCE57BB" w14:textId="77777777" w:rsidR="006445B6" w:rsidRDefault="006445B6" w:rsidP="006445B6">
            <w:pPr>
              <w:pStyle w:val="TAC"/>
              <w:rPr>
                <w:lang w:eastAsia="zh-CN"/>
              </w:rPr>
            </w:pPr>
          </w:p>
        </w:tc>
      </w:tr>
      <w:tr w:rsidR="006445B6" w14:paraId="3A9909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720B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EF9B4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924912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DB35"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4664E2" w14:textId="77777777" w:rsidR="006445B6" w:rsidRDefault="006445B6" w:rsidP="006445B6">
            <w:pPr>
              <w:pStyle w:val="TAC"/>
              <w:rPr>
                <w:lang w:eastAsia="zh-CN"/>
              </w:rPr>
            </w:pPr>
          </w:p>
        </w:tc>
      </w:tr>
      <w:tr w:rsidR="006445B6" w14:paraId="7B8231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1891FA" w14:textId="77777777" w:rsidR="006445B6" w:rsidRDefault="006445B6" w:rsidP="006445B6">
            <w:pPr>
              <w:pStyle w:val="TAC"/>
            </w:pPr>
            <w:r>
              <w:t>CA_n77A-n257I-n259J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A4DB44" w14:textId="77777777" w:rsidR="006445B6" w:rsidRDefault="006445B6" w:rsidP="006445B6">
            <w:pPr>
              <w:pStyle w:val="TAC"/>
            </w:pPr>
            <w:r>
              <w:t>CA_n257G</w:t>
            </w:r>
          </w:p>
          <w:p w14:paraId="507CA96D" w14:textId="77777777" w:rsidR="006445B6" w:rsidRDefault="006445B6" w:rsidP="006445B6">
            <w:pPr>
              <w:pStyle w:val="TAC"/>
            </w:pPr>
            <w:r>
              <w:t>CA_n257H</w:t>
            </w:r>
          </w:p>
          <w:p w14:paraId="597C9FD3" w14:textId="77777777" w:rsidR="006445B6" w:rsidRDefault="006445B6" w:rsidP="006445B6">
            <w:pPr>
              <w:pStyle w:val="TAC"/>
            </w:pPr>
            <w:r>
              <w:t>CA_n257I</w:t>
            </w:r>
          </w:p>
          <w:p w14:paraId="1D0C4AB4" w14:textId="77777777" w:rsidR="006445B6" w:rsidRDefault="006445B6" w:rsidP="006445B6">
            <w:pPr>
              <w:pStyle w:val="TAC"/>
            </w:pPr>
            <w:r>
              <w:t>CA_n259G</w:t>
            </w:r>
          </w:p>
          <w:p w14:paraId="7B9AA830" w14:textId="77777777" w:rsidR="006445B6" w:rsidRDefault="006445B6" w:rsidP="006445B6">
            <w:pPr>
              <w:pStyle w:val="TAC"/>
            </w:pPr>
            <w:r>
              <w:t>CA_n259H</w:t>
            </w:r>
          </w:p>
          <w:p w14:paraId="7733409B" w14:textId="77777777" w:rsidR="006445B6" w:rsidRDefault="006445B6" w:rsidP="006445B6">
            <w:pPr>
              <w:pStyle w:val="TAC"/>
            </w:pPr>
            <w:r>
              <w:t>CA_n259I</w:t>
            </w:r>
          </w:p>
          <w:p w14:paraId="04426E3A" w14:textId="77777777" w:rsidR="006445B6" w:rsidRDefault="006445B6" w:rsidP="006445B6">
            <w:pPr>
              <w:pStyle w:val="TAC"/>
              <w:rPr>
                <w:lang w:eastAsia="zh-CN"/>
              </w:rPr>
            </w:pPr>
            <w:r>
              <w:t>CA_n259J</w:t>
            </w:r>
            <w:r>
              <w:rPr>
                <w:lang w:eastAsia="zh-CN"/>
              </w:rPr>
              <w:t xml:space="preserve"> </w:t>
            </w:r>
          </w:p>
          <w:p w14:paraId="038B5A8D" w14:textId="77777777" w:rsidR="006445B6" w:rsidRDefault="006445B6" w:rsidP="006445B6">
            <w:pPr>
              <w:pStyle w:val="TAL"/>
              <w:jc w:val="center"/>
              <w:rPr>
                <w:lang w:eastAsia="zh-CN"/>
              </w:rPr>
            </w:pPr>
            <w:r>
              <w:rPr>
                <w:lang w:eastAsia="zh-CN"/>
              </w:rPr>
              <w:t>CA_n77A-n257A</w:t>
            </w:r>
          </w:p>
          <w:p w14:paraId="141D7E89" w14:textId="77777777" w:rsidR="006445B6" w:rsidRDefault="006445B6" w:rsidP="006445B6">
            <w:pPr>
              <w:pStyle w:val="TAL"/>
              <w:jc w:val="center"/>
              <w:rPr>
                <w:lang w:eastAsia="zh-CN"/>
              </w:rPr>
            </w:pPr>
            <w:r>
              <w:rPr>
                <w:lang w:eastAsia="zh-CN"/>
              </w:rPr>
              <w:t>CA_n77A-n257G</w:t>
            </w:r>
          </w:p>
          <w:p w14:paraId="4A8C00CC" w14:textId="77777777" w:rsidR="006445B6" w:rsidRDefault="006445B6" w:rsidP="006445B6">
            <w:pPr>
              <w:pStyle w:val="TAL"/>
              <w:jc w:val="center"/>
              <w:rPr>
                <w:lang w:eastAsia="zh-CN"/>
              </w:rPr>
            </w:pPr>
            <w:r>
              <w:rPr>
                <w:lang w:eastAsia="zh-CN"/>
              </w:rPr>
              <w:t>CA_n77A-n257H</w:t>
            </w:r>
          </w:p>
          <w:p w14:paraId="78076055" w14:textId="77777777" w:rsidR="006445B6" w:rsidRDefault="006445B6" w:rsidP="006445B6">
            <w:pPr>
              <w:pStyle w:val="TAL"/>
              <w:jc w:val="center"/>
              <w:rPr>
                <w:lang w:eastAsia="zh-CN"/>
              </w:rPr>
            </w:pPr>
            <w:r>
              <w:rPr>
                <w:lang w:eastAsia="zh-CN"/>
              </w:rPr>
              <w:t>CA_n77A-n257I</w:t>
            </w:r>
          </w:p>
          <w:p w14:paraId="4E078EFF" w14:textId="77777777" w:rsidR="006445B6" w:rsidRDefault="006445B6" w:rsidP="006445B6">
            <w:pPr>
              <w:pStyle w:val="TAL"/>
              <w:jc w:val="center"/>
              <w:rPr>
                <w:lang w:eastAsia="zh-CN"/>
              </w:rPr>
            </w:pPr>
            <w:r>
              <w:rPr>
                <w:lang w:eastAsia="zh-CN"/>
              </w:rPr>
              <w:t>CA_n77A-n259A</w:t>
            </w:r>
          </w:p>
          <w:p w14:paraId="130598B1" w14:textId="77777777" w:rsidR="006445B6" w:rsidRDefault="006445B6" w:rsidP="006445B6">
            <w:pPr>
              <w:pStyle w:val="TAL"/>
              <w:jc w:val="center"/>
              <w:rPr>
                <w:lang w:eastAsia="zh-CN"/>
              </w:rPr>
            </w:pPr>
            <w:r>
              <w:rPr>
                <w:lang w:eastAsia="zh-CN"/>
              </w:rPr>
              <w:t>CA_n77A-n259G</w:t>
            </w:r>
          </w:p>
          <w:p w14:paraId="58BF7FC9" w14:textId="77777777" w:rsidR="006445B6" w:rsidRDefault="006445B6" w:rsidP="006445B6">
            <w:pPr>
              <w:pStyle w:val="TAL"/>
              <w:jc w:val="center"/>
              <w:rPr>
                <w:lang w:eastAsia="zh-CN"/>
              </w:rPr>
            </w:pPr>
            <w:r>
              <w:rPr>
                <w:lang w:eastAsia="zh-CN"/>
              </w:rPr>
              <w:t>CA_n77A-n259H</w:t>
            </w:r>
          </w:p>
          <w:p w14:paraId="459638C8" w14:textId="77777777" w:rsidR="006445B6" w:rsidRDefault="006445B6" w:rsidP="006445B6">
            <w:pPr>
              <w:pStyle w:val="TAL"/>
              <w:jc w:val="center"/>
              <w:rPr>
                <w:lang w:eastAsia="zh-CN"/>
              </w:rPr>
            </w:pPr>
            <w:r>
              <w:rPr>
                <w:lang w:eastAsia="zh-CN"/>
              </w:rPr>
              <w:t>CA_n77A-n259I</w:t>
            </w:r>
          </w:p>
          <w:p w14:paraId="2F0D26AD"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2691826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952A"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B4DBD" w14:textId="77777777" w:rsidR="006445B6" w:rsidRDefault="006445B6" w:rsidP="006445B6">
            <w:pPr>
              <w:pStyle w:val="TAC"/>
              <w:rPr>
                <w:lang w:eastAsia="zh-CN"/>
              </w:rPr>
            </w:pPr>
            <w:r>
              <w:rPr>
                <w:lang w:eastAsia="zh-CN"/>
              </w:rPr>
              <w:t>0</w:t>
            </w:r>
          </w:p>
        </w:tc>
      </w:tr>
      <w:tr w:rsidR="006445B6" w14:paraId="642E61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43C5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7C16D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885479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487F"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0FF10A5" w14:textId="77777777" w:rsidR="006445B6" w:rsidRDefault="006445B6" w:rsidP="006445B6">
            <w:pPr>
              <w:pStyle w:val="TAC"/>
              <w:rPr>
                <w:lang w:eastAsia="zh-CN"/>
              </w:rPr>
            </w:pPr>
          </w:p>
        </w:tc>
      </w:tr>
      <w:tr w:rsidR="006445B6" w14:paraId="526343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1C46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899F8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7B9E9A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0C20"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EEEF67" w14:textId="77777777" w:rsidR="006445B6" w:rsidRDefault="006445B6" w:rsidP="006445B6">
            <w:pPr>
              <w:pStyle w:val="TAC"/>
              <w:rPr>
                <w:lang w:eastAsia="zh-CN"/>
              </w:rPr>
            </w:pPr>
          </w:p>
        </w:tc>
      </w:tr>
      <w:tr w:rsidR="006445B6" w14:paraId="0E4F73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0DEBC" w14:textId="77777777" w:rsidR="006445B6" w:rsidRDefault="006445B6" w:rsidP="006445B6">
            <w:pPr>
              <w:pStyle w:val="TAC"/>
            </w:pPr>
            <w:r>
              <w:t>CA_n77A-n257I-n259K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3D99EE" w14:textId="77777777" w:rsidR="006445B6" w:rsidRDefault="006445B6" w:rsidP="006445B6">
            <w:pPr>
              <w:pStyle w:val="TAC"/>
            </w:pPr>
            <w:r>
              <w:t>CA_n257G</w:t>
            </w:r>
          </w:p>
          <w:p w14:paraId="5D470BD0" w14:textId="77777777" w:rsidR="006445B6" w:rsidRDefault="006445B6" w:rsidP="006445B6">
            <w:pPr>
              <w:pStyle w:val="TAC"/>
            </w:pPr>
            <w:r>
              <w:t>CA_n257H</w:t>
            </w:r>
          </w:p>
          <w:p w14:paraId="099D07ED" w14:textId="77777777" w:rsidR="006445B6" w:rsidRDefault="006445B6" w:rsidP="006445B6">
            <w:pPr>
              <w:pStyle w:val="TAC"/>
            </w:pPr>
            <w:r>
              <w:t>CA_n257I</w:t>
            </w:r>
          </w:p>
          <w:p w14:paraId="6845CF02" w14:textId="77777777" w:rsidR="006445B6" w:rsidRDefault="006445B6" w:rsidP="006445B6">
            <w:pPr>
              <w:pStyle w:val="TAC"/>
            </w:pPr>
            <w:r>
              <w:t>CA_n259G</w:t>
            </w:r>
          </w:p>
          <w:p w14:paraId="59237D9B" w14:textId="77777777" w:rsidR="006445B6" w:rsidRDefault="006445B6" w:rsidP="006445B6">
            <w:pPr>
              <w:pStyle w:val="TAC"/>
            </w:pPr>
            <w:r>
              <w:t>CA_n259H</w:t>
            </w:r>
          </w:p>
          <w:p w14:paraId="41968324" w14:textId="77777777" w:rsidR="006445B6" w:rsidRDefault="006445B6" w:rsidP="006445B6">
            <w:pPr>
              <w:pStyle w:val="TAC"/>
            </w:pPr>
            <w:r>
              <w:t>CA_n259I</w:t>
            </w:r>
          </w:p>
          <w:p w14:paraId="4631E221" w14:textId="77777777" w:rsidR="006445B6" w:rsidRDefault="006445B6" w:rsidP="006445B6">
            <w:pPr>
              <w:pStyle w:val="TAC"/>
            </w:pPr>
            <w:r>
              <w:t>CA_n259J</w:t>
            </w:r>
          </w:p>
          <w:p w14:paraId="02BCF4F8" w14:textId="77777777" w:rsidR="006445B6" w:rsidRDefault="006445B6" w:rsidP="006445B6">
            <w:pPr>
              <w:pStyle w:val="TAC"/>
              <w:rPr>
                <w:lang w:eastAsia="zh-CN"/>
              </w:rPr>
            </w:pPr>
            <w:r>
              <w:t>CA_n259K</w:t>
            </w:r>
            <w:r>
              <w:rPr>
                <w:lang w:eastAsia="zh-CN"/>
              </w:rPr>
              <w:t xml:space="preserve"> </w:t>
            </w:r>
          </w:p>
          <w:p w14:paraId="260E6D91" w14:textId="77777777" w:rsidR="006445B6" w:rsidRDefault="006445B6" w:rsidP="006445B6">
            <w:pPr>
              <w:pStyle w:val="TAL"/>
              <w:jc w:val="center"/>
              <w:rPr>
                <w:lang w:eastAsia="zh-CN"/>
              </w:rPr>
            </w:pPr>
            <w:r>
              <w:rPr>
                <w:lang w:eastAsia="zh-CN"/>
              </w:rPr>
              <w:t>CA_n77A-n257A</w:t>
            </w:r>
          </w:p>
          <w:p w14:paraId="128E123F" w14:textId="77777777" w:rsidR="006445B6" w:rsidRDefault="006445B6" w:rsidP="006445B6">
            <w:pPr>
              <w:pStyle w:val="TAL"/>
              <w:jc w:val="center"/>
              <w:rPr>
                <w:lang w:eastAsia="zh-CN"/>
              </w:rPr>
            </w:pPr>
            <w:r>
              <w:rPr>
                <w:lang w:eastAsia="zh-CN"/>
              </w:rPr>
              <w:t>CA_n77A-n257G</w:t>
            </w:r>
          </w:p>
          <w:p w14:paraId="6F5EB8B3" w14:textId="77777777" w:rsidR="006445B6" w:rsidRDefault="006445B6" w:rsidP="006445B6">
            <w:pPr>
              <w:pStyle w:val="TAL"/>
              <w:jc w:val="center"/>
              <w:rPr>
                <w:lang w:eastAsia="zh-CN"/>
              </w:rPr>
            </w:pPr>
            <w:r>
              <w:rPr>
                <w:lang w:eastAsia="zh-CN"/>
              </w:rPr>
              <w:t>CA_n77A-n257H</w:t>
            </w:r>
          </w:p>
          <w:p w14:paraId="1FE0A59D" w14:textId="77777777" w:rsidR="006445B6" w:rsidRDefault="006445B6" w:rsidP="006445B6">
            <w:pPr>
              <w:pStyle w:val="TAL"/>
              <w:jc w:val="center"/>
              <w:rPr>
                <w:lang w:eastAsia="zh-CN"/>
              </w:rPr>
            </w:pPr>
            <w:r>
              <w:rPr>
                <w:lang w:eastAsia="zh-CN"/>
              </w:rPr>
              <w:t>CA_n77A-n257I</w:t>
            </w:r>
          </w:p>
          <w:p w14:paraId="083E31CF" w14:textId="77777777" w:rsidR="006445B6" w:rsidRDefault="006445B6" w:rsidP="006445B6">
            <w:pPr>
              <w:pStyle w:val="TAL"/>
              <w:jc w:val="center"/>
              <w:rPr>
                <w:lang w:eastAsia="zh-CN"/>
              </w:rPr>
            </w:pPr>
            <w:r>
              <w:rPr>
                <w:lang w:eastAsia="zh-CN"/>
              </w:rPr>
              <w:t>CA_n77A-n259A</w:t>
            </w:r>
          </w:p>
          <w:p w14:paraId="55098766" w14:textId="77777777" w:rsidR="006445B6" w:rsidRDefault="006445B6" w:rsidP="006445B6">
            <w:pPr>
              <w:pStyle w:val="TAL"/>
              <w:jc w:val="center"/>
              <w:rPr>
                <w:lang w:eastAsia="zh-CN"/>
              </w:rPr>
            </w:pPr>
            <w:r>
              <w:rPr>
                <w:lang w:eastAsia="zh-CN"/>
              </w:rPr>
              <w:t>CA_n77A-n259G</w:t>
            </w:r>
          </w:p>
          <w:p w14:paraId="699C2C8B" w14:textId="77777777" w:rsidR="006445B6" w:rsidRDefault="006445B6" w:rsidP="006445B6">
            <w:pPr>
              <w:pStyle w:val="TAL"/>
              <w:jc w:val="center"/>
              <w:rPr>
                <w:lang w:eastAsia="zh-CN"/>
              </w:rPr>
            </w:pPr>
            <w:r>
              <w:rPr>
                <w:lang w:eastAsia="zh-CN"/>
              </w:rPr>
              <w:t>CA_n77A-n259H</w:t>
            </w:r>
          </w:p>
          <w:p w14:paraId="2765BE31" w14:textId="77777777" w:rsidR="006445B6" w:rsidRDefault="006445B6" w:rsidP="006445B6">
            <w:pPr>
              <w:pStyle w:val="TAL"/>
              <w:jc w:val="center"/>
              <w:rPr>
                <w:lang w:eastAsia="zh-CN"/>
              </w:rPr>
            </w:pPr>
            <w:r>
              <w:rPr>
                <w:lang w:eastAsia="zh-CN"/>
              </w:rPr>
              <w:t>CA_n77A-n259I</w:t>
            </w:r>
          </w:p>
          <w:p w14:paraId="053E34A6" w14:textId="77777777" w:rsidR="006445B6" w:rsidRDefault="006445B6" w:rsidP="006445B6">
            <w:pPr>
              <w:pStyle w:val="TAL"/>
              <w:jc w:val="center"/>
              <w:rPr>
                <w:lang w:eastAsia="zh-CN"/>
              </w:rPr>
            </w:pPr>
            <w:r>
              <w:rPr>
                <w:lang w:eastAsia="zh-CN"/>
              </w:rPr>
              <w:t>CA_n77A-n259J</w:t>
            </w:r>
          </w:p>
          <w:p w14:paraId="3E76656C"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5F1DC50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E9B2"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E110D5" w14:textId="77777777" w:rsidR="006445B6" w:rsidRDefault="006445B6" w:rsidP="006445B6">
            <w:pPr>
              <w:pStyle w:val="TAC"/>
              <w:rPr>
                <w:lang w:eastAsia="zh-CN"/>
              </w:rPr>
            </w:pPr>
            <w:r>
              <w:rPr>
                <w:lang w:eastAsia="zh-CN"/>
              </w:rPr>
              <w:t>0</w:t>
            </w:r>
          </w:p>
        </w:tc>
      </w:tr>
      <w:tr w:rsidR="006445B6" w14:paraId="018915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11B11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C354E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E9E3AA7"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ECBD"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752E0DB" w14:textId="77777777" w:rsidR="006445B6" w:rsidRDefault="006445B6" w:rsidP="006445B6">
            <w:pPr>
              <w:pStyle w:val="TAC"/>
              <w:rPr>
                <w:lang w:eastAsia="zh-CN"/>
              </w:rPr>
            </w:pPr>
          </w:p>
        </w:tc>
      </w:tr>
      <w:tr w:rsidR="006445B6" w14:paraId="591F99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05688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87D16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279DB0F"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B034"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D5836C" w14:textId="77777777" w:rsidR="006445B6" w:rsidRDefault="006445B6" w:rsidP="006445B6">
            <w:pPr>
              <w:pStyle w:val="TAC"/>
              <w:rPr>
                <w:lang w:eastAsia="zh-CN"/>
              </w:rPr>
            </w:pPr>
          </w:p>
        </w:tc>
      </w:tr>
      <w:tr w:rsidR="006445B6" w14:paraId="778CB5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FD5F5" w14:textId="77777777" w:rsidR="006445B6" w:rsidRDefault="006445B6" w:rsidP="006445B6">
            <w:pPr>
              <w:pStyle w:val="TAC"/>
            </w:pPr>
            <w:r>
              <w:t>CA_n77A-n257I-n259L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FDC6B" w14:textId="77777777" w:rsidR="006445B6" w:rsidRDefault="006445B6" w:rsidP="006445B6">
            <w:pPr>
              <w:pStyle w:val="TAC"/>
            </w:pPr>
            <w:r>
              <w:t>CA_n257G</w:t>
            </w:r>
          </w:p>
          <w:p w14:paraId="7A47A220" w14:textId="77777777" w:rsidR="006445B6" w:rsidRDefault="006445B6" w:rsidP="006445B6">
            <w:pPr>
              <w:pStyle w:val="TAC"/>
            </w:pPr>
            <w:r>
              <w:t>CA_n257H</w:t>
            </w:r>
          </w:p>
          <w:p w14:paraId="29239ABD" w14:textId="77777777" w:rsidR="006445B6" w:rsidRDefault="006445B6" w:rsidP="006445B6">
            <w:pPr>
              <w:pStyle w:val="TAC"/>
            </w:pPr>
            <w:r>
              <w:t>CA_n257I</w:t>
            </w:r>
          </w:p>
          <w:p w14:paraId="55F41AE7" w14:textId="77777777" w:rsidR="006445B6" w:rsidRDefault="006445B6" w:rsidP="006445B6">
            <w:pPr>
              <w:pStyle w:val="TAC"/>
            </w:pPr>
            <w:r>
              <w:t>CA_n259G</w:t>
            </w:r>
          </w:p>
          <w:p w14:paraId="10B8EC62" w14:textId="77777777" w:rsidR="006445B6" w:rsidRDefault="006445B6" w:rsidP="006445B6">
            <w:pPr>
              <w:pStyle w:val="TAC"/>
            </w:pPr>
            <w:r>
              <w:t>CA_n259H</w:t>
            </w:r>
          </w:p>
          <w:p w14:paraId="215124A0" w14:textId="77777777" w:rsidR="006445B6" w:rsidRDefault="006445B6" w:rsidP="006445B6">
            <w:pPr>
              <w:pStyle w:val="TAC"/>
            </w:pPr>
            <w:r>
              <w:t>CA_n259I</w:t>
            </w:r>
          </w:p>
          <w:p w14:paraId="40F6CA5E" w14:textId="77777777" w:rsidR="006445B6" w:rsidRDefault="006445B6" w:rsidP="006445B6">
            <w:pPr>
              <w:pStyle w:val="TAC"/>
            </w:pPr>
            <w:r>
              <w:t>CA_n259J</w:t>
            </w:r>
          </w:p>
          <w:p w14:paraId="56BE537C" w14:textId="77777777" w:rsidR="006445B6" w:rsidRDefault="006445B6" w:rsidP="006445B6">
            <w:pPr>
              <w:pStyle w:val="TAC"/>
            </w:pPr>
            <w:r>
              <w:t>CA_n259K</w:t>
            </w:r>
          </w:p>
          <w:p w14:paraId="5E95A5FE" w14:textId="77777777" w:rsidR="006445B6" w:rsidRDefault="006445B6" w:rsidP="006445B6">
            <w:pPr>
              <w:pStyle w:val="TAC"/>
              <w:rPr>
                <w:lang w:eastAsia="zh-CN"/>
              </w:rPr>
            </w:pPr>
            <w:r>
              <w:t>CA_n259L</w:t>
            </w:r>
            <w:r>
              <w:rPr>
                <w:lang w:eastAsia="zh-CN"/>
              </w:rPr>
              <w:t xml:space="preserve"> </w:t>
            </w:r>
          </w:p>
          <w:p w14:paraId="2E0DFB55" w14:textId="77777777" w:rsidR="006445B6" w:rsidRDefault="006445B6" w:rsidP="006445B6">
            <w:pPr>
              <w:pStyle w:val="TAL"/>
              <w:jc w:val="center"/>
              <w:rPr>
                <w:lang w:eastAsia="zh-CN"/>
              </w:rPr>
            </w:pPr>
            <w:r>
              <w:rPr>
                <w:lang w:eastAsia="zh-CN"/>
              </w:rPr>
              <w:t>CA_n77A-n257A</w:t>
            </w:r>
          </w:p>
          <w:p w14:paraId="696FC198" w14:textId="77777777" w:rsidR="006445B6" w:rsidRDefault="006445B6" w:rsidP="006445B6">
            <w:pPr>
              <w:pStyle w:val="TAL"/>
              <w:jc w:val="center"/>
              <w:rPr>
                <w:lang w:eastAsia="zh-CN"/>
              </w:rPr>
            </w:pPr>
            <w:r>
              <w:rPr>
                <w:lang w:eastAsia="zh-CN"/>
              </w:rPr>
              <w:t>CA_n77A-n257G</w:t>
            </w:r>
          </w:p>
          <w:p w14:paraId="7F62DCA0" w14:textId="77777777" w:rsidR="006445B6" w:rsidRDefault="006445B6" w:rsidP="006445B6">
            <w:pPr>
              <w:pStyle w:val="TAL"/>
              <w:jc w:val="center"/>
              <w:rPr>
                <w:lang w:eastAsia="zh-CN"/>
              </w:rPr>
            </w:pPr>
            <w:r>
              <w:rPr>
                <w:lang w:eastAsia="zh-CN"/>
              </w:rPr>
              <w:t>CA_n77A-n257H</w:t>
            </w:r>
          </w:p>
          <w:p w14:paraId="0EB6E25C" w14:textId="77777777" w:rsidR="006445B6" w:rsidRDefault="006445B6" w:rsidP="006445B6">
            <w:pPr>
              <w:pStyle w:val="TAL"/>
              <w:jc w:val="center"/>
              <w:rPr>
                <w:lang w:eastAsia="zh-CN"/>
              </w:rPr>
            </w:pPr>
            <w:r>
              <w:rPr>
                <w:lang w:eastAsia="zh-CN"/>
              </w:rPr>
              <w:t>CA_n77A-n257I</w:t>
            </w:r>
          </w:p>
          <w:p w14:paraId="19169D32" w14:textId="77777777" w:rsidR="006445B6" w:rsidRDefault="006445B6" w:rsidP="006445B6">
            <w:pPr>
              <w:pStyle w:val="TAL"/>
              <w:jc w:val="center"/>
              <w:rPr>
                <w:lang w:eastAsia="zh-CN"/>
              </w:rPr>
            </w:pPr>
            <w:r>
              <w:rPr>
                <w:lang w:eastAsia="zh-CN"/>
              </w:rPr>
              <w:t>CA_n77A-n259A</w:t>
            </w:r>
          </w:p>
          <w:p w14:paraId="13993C5E" w14:textId="77777777" w:rsidR="006445B6" w:rsidRDefault="006445B6" w:rsidP="006445B6">
            <w:pPr>
              <w:pStyle w:val="TAL"/>
              <w:jc w:val="center"/>
              <w:rPr>
                <w:lang w:eastAsia="zh-CN"/>
              </w:rPr>
            </w:pPr>
            <w:r>
              <w:rPr>
                <w:lang w:eastAsia="zh-CN"/>
              </w:rPr>
              <w:t>CA_n77A-n259G</w:t>
            </w:r>
          </w:p>
          <w:p w14:paraId="78AD9446" w14:textId="77777777" w:rsidR="006445B6" w:rsidRDefault="006445B6" w:rsidP="006445B6">
            <w:pPr>
              <w:pStyle w:val="TAL"/>
              <w:jc w:val="center"/>
              <w:rPr>
                <w:lang w:eastAsia="zh-CN"/>
              </w:rPr>
            </w:pPr>
            <w:r>
              <w:rPr>
                <w:lang w:eastAsia="zh-CN"/>
              </w:rPr>
              <w:t>CA_n77A-n259H</w:t>
            </w:r>
          </w:p>
          <w:p w14:paraId="361E2F20" w14:textId="77777777" w:rsidR="006445B6" w:rsidRDefault="006445B6" w:rsidP="006445B6">
            <w:pPr>
              <w:pStyle w:val="TAL"/>
              <w:jc w:val="center"/>
              <w:rPr>
                <w:lang w:eastAsia="zh-CN"/>
              </w:rPr>
            </w:pPr>
            <w:r>
              <w:rPr>
                <w:lang w:eastAsia="zh-CN"/>
              </w:rPr>
              <w:t>CA_n77A-n259I</w:t>
            </w:r>
          </w:p>
          <w:p w14:paraId="3F02B578" w14:textId="77777777" w:rsidR="006445B6" w:rsidRDefault="006445B6" w:rsidP="006445B6">
            <w:pPr>
              <w:pStyle w:val="TAL"/>
              <w:jc w:val="center"/>
              <w:rPr>
                <w:lang w:eastAsia="zh-CN"/>
              </w:rPr>
            </w:pPr>
            <w:r>
              <w:rPr>
                <w:lang w:eastAsia="zh-CN"/>
              </w:rPr>
              <w:t>CA_n77A-n259J</w:t>
            </w:r>
          </w:p>
          <w:p w14:paraId="65F88413" w14:textId="77777777" w:rsidR="006445B6" w:rsidRDefault="006445B6" w:rsidP="006445B6">
            <w:pPr>
              <w:pStyle w:val="TAL"/>
              <w:jc w:val="center"/>
              <w:rPr>
                <w:lang w:eastAsia="zh-CN"/>
              </w:rPr>
            </w:pPr>
            <w:r>
              <w:rPr>
                <w:lang w:eastAsia="zh-CN"/>
              </w:rPr>
              <w:t>CA_n77A-n259K</w:t>
            </w:r>
          </w:p>
          <w:p w14:paraId="09EFB1AF"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4B8045D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2218"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3FAAE9" w14:textId="77777777" w:rsidR="006445B6" w:rsidRDefault="006445B6" w:rsidP="006445B6">
            <w:pPr>
              <w:pStyle w:val="TAC"/>
              <w:rPr>
                <w:lang w:eastAsia="zh-CN"/>
              </w:rPr>
            </w:pPr>
            <w:r>
              <w:rPr>
                <w:lang w:eastAsia="zh-CN"/>
              </w:rPr>
              <w:t>0</w:t>
            </w:r>
          </w:p>
        </w:tc>
      </w:tr>
      <w:tr w:rsidR="006445B6" w14:paraId="6BA136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23035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3274D"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947659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9A5D"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55BBE52" w14:textId="77777777" w:rsidR="006445B6" w:rsidRDefault="006445B6" w:rsidP="006445B6">
            <w:pPr>
              <w:pStyle w:val="TAC"/>
              <w:rPr>
                <w:lang w:eastAsia="zh-CN"/>
              </w:rPr>
            </w:pPr>
          </w:p>
        </w:tc>
      </w:tr>
      <w:tr w:rsidR="006445B6" w14:paraId="5E321A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6E19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282D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57057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FAA7"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91B0A2" w14:textId="77777777" w:rsidR="006445B6" w:rsidRDefault="006445B6" w:rsidP="006445B6">
            <w:pPr>
              <w:pStyle w:val="TAC"/>
              <w:rPr>
                <w:lang w:eastAsia="zh-CN"/>
              </w:rPr>
            </w:pPr>
          </w:p>
        </w:tc>
      </w:tr>
      <w:tr w:rsidR="006445B6" w14:paraId="68A9A5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2157AD" w14:textId="77777777" w:rsidR="006445B6" w:rsidRDefault="006445B6" w:rsidP="006445B6">
            <w:pPr>
              <w:pStyle w:val="TAC"/>
            </w:pPr>
            <w:r>
              <w:t>CA_n77A-n257I-n259M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2D7311" w14:textId="77777777" w:rsidR="006445B6" w:rsidRDefault="006445B6" w:rsidP="006445B6">
            <w:pPr>
              <w:pStyle w:val="TAC"/>
            </w:pPr>
            <w:r>
              <w:t>CA_n257G</w:t>
            </w:r>
          </w:p>
          <w:p w14:paraId="77A4509A" w14:textId="77777777" w:rsidR="006445B6" w:rsidRDefault="006445B6" w:rsidP="006445B6">
            <w:pPr>
              <w:pStyle w:val="TAC"/>
            </w:pPr>
            <w:r>
              <w:t>CA_n257H</w:t>
            </w:r>
          </w:p>
          <w:p w14:paraId="75B526D8" w14:textId="77777777" w:rsidR="006445B6" w:rsidRDefault="006445B6" w:rsidP="006445B6">
            <w:pPr>
              <w:pStyle w:val="TAC"/>
            </w:pPr>
            <w:r>
              <w:t>CA_n257I</w:t>
            </w:r>
          </w:p>
          <w:p w14:paraId="41A012E5" w14:textId="77777777" w:rsidR="006445B6" w:rsidRDefault="006445B6" w:rsidP="006445B6">
            <w:pPr>
              <w:pStyle w:val="TAC"/>
            </w:pPr>
            <w:r>
              <w:t>CA_n259G</w:t>
            </w:r>
          </w:p>
          <w:p w14:paraId="3501C0B8" w14:textId="77777777" w:rsidR="006445B6" w:rsidRDefault="006445B6" w:rsidP="006445B6">
            <w:pPr>
              <w:pStyle w:val="TAC"/>
            </w:pPr>
            <w:r>
              <w:t>CA_n259H</w:t>
            </w:r>
          </w:p>
          <w:p w14:paraId="1F4B3168" w14:textId="77777777" w:rsidR="006445B6" w:rsidRDefault="006445B6" w:rsidP="006445B6">
            <w:pPr>
              <w:pStyle w:val="TAC"/>
            </w:pPr>
            <w:r>
              <w:t>CA_n259I</w:t>
            </w:r>
          </w:p>
          <w:p w14:paraId="22B31F1A" w14:textId="77777777" w:rsidR="006445B6" w:rsidRDefault="006445B6" w:rsidP="006445B6">
            <w:pPr>
              <w:pStyle w:val="TAC"/>
            </w:pPr>
            <w:r>
              <w:t>CA_n259J</w:t>
            </w:r>
          </w:p>
          <w:p w14:paraId="4CBCE463" w14:textId="77777777" w:rsidR="006445B6" w:rsidRDefault="006445B6" w:rsidP="006445B6">
            <w:pPr>
              <w:pStyle w:val="TAC"/>
            </w:pPr>
            <w:r>
              <w:t>CA_n259K</w:t>
            </w:r>
          </w:p>
          <w:p w14:paraId="05928FCC" w14:textId="77777777" w:rsidR="006445B6" w:rsidRDefault="006445B6" w:rsidP="006445B6">
            <w:pPr>
              <w:pStyle w:val="TAC"/>
            </w:pPr>
            <w:r>
              <w:t>CA_n259L</w:t>
            </w:r>
          </w:p>
          <w:p w14:paraId="62A332D0" w14:textId="77777777" w:rsidR="006445B6" w:rsidRDefault="006445B6" w:rsidP="006445B6">
            <w:pPr>
              <w:pStyle w:val="TAL"/>
              <w:jc w:val="center"/>
              <w:rPr>
                <w:lang w:eastAsia="zh-CN"/>
              </w:rPr>
            </w:pPr>
            <w:r>
              <w:t>CA_n259M</w:t>
            </w:r>
            <w:r>
              <w:rPr>
                <w:lang w:eastAsia="zh-CN"/>
              </w:rPr>
              <w:t xml:space="preserve"> </w:t>
            </w:r>
          </w:p>
          <w:p w14:paraId="29E14E20" w14:textId="77777777" w:rsidR="006445B6" w:rsidRDefault="006445B6" w:rsidP="006445B6">
            <w:pPr>
              <w:pStyle w:val="TAL"/>
              <w:jc w:val="center"/>
              <w:rPr>
                <w:lang w:eastAsia="zh-CN"/>
              </w:rPr>
            </w:pPr>
            <w:r>
              <w:rPr>
                <w:lang w:eastAsia="zh-CN"/>
              </w:rPr>
              <w:t>CA_n77A-n257A</w:t>
            </w:r>
          </w:p>
          <w:p w14:paraId="437EDF11" w14:textId="77777777" w:rsidR="006445B6" w:rsidRDefault="006445B6" w:rsidP="006445B6">
            <w:pPr>
              <w:pStyle w:val="TAL"/>
              <w:jc w:val="center"/>
              <w:rPr>
                <w:lang w:eastAsia="zh-CN"/>
              </w:rPr>
            </w:pPr>
            <w:r>
              <w:rPr>
                <w:lang w:eastAsia="zh-CN"/>
              </w:rPr>
              <w:t>CA_n77A-n257G</w:t>
            </w:r>
          </w:p>
          <w:p w14:paraId="754066EA" w14:textId="77777777" w:rsidR="006445B6" w:rsidRDefault="006445B6" w:rsidP="006445B6">
            <w:pPr>
              <w:pStyle w:val="TAL"/>
              <w:jc w:val="center"/>
              <w:rPr>
                <w:lang w:eastAsia="zh-CN"/>
              </w:rPr>
            </w:pPr>
            <w:r>
              <w:rPr>
                <w:lang w:eastAsia="zh-CN"/>
              </w:rPr>
              <w:t>CA_n77A-n257H</w:t>
            </w:r>
          </w:p>
          <w:p w14:paraId="42B913BF" w14:textId="77777777" w:rsidR="006445B6" w:rsidRDefault="006445B6" w:rsidP="006445B6">
            <w:pPr>
              <w:pStyle w:val="TAL"/>
              <w:jc w:val="center"/>
              <w:rPr>
                <w:lang w:eastAsia="zh-CN"/>
              </w:rPr>
            </w:pPr>
            <w:r>
              <w:rPr>
                <w:lang w:eastAsia="zh-CN"/>
              </w:rPr>
              <w:t>CA_n77A-n257I</w:t>
            </w:r>
          </w:p>
          <w:p w14:paraId="5137603A" w14:textId="77777777" w:rsidR="006445B6" w:rsidRDefault="006445B6" w:rsidP="006445B6">
            <w:pPr>
              <w:pStyle w:val="TAL"/>
              <w:jc w:val="center"/>
              <w:rPr>
                <w:lang w:eastAsia="zh-CN"/>
              </w:rPr>
            </w:pPr>
            <w:r>
              <w:rPr>
                <w:lang w:eastAsia="zh-CN"/>
              </w:rPr>
              <w:t>CA_n77A-n259A</w:t>
            </w:r>
          </w:p>
          <w:p w14:paraId="547362BE" w14:textId="77777777" w:rsidR="006445B6" w:rsidRDefault="006445B6" w:rsidP="006445B6">
            <w:pPr>
              <w:pStyle w:val="TAL"/>
              <w:jc w:val="center"/>
              <w:rPr>
                <w:lang w:eastAsia="zh-CN"/>
              </w:rPr>
            </w:pPr>
            <w:r>
              <w:rPr>
                <w:lang w:eastAsia="zh-CN"/>
              </w:rPr>
              <w:t>CA_n77A-n259G</w:t>
            </w:r>
          </w:p>
          <w:p w14:paraId="699FEC69" w14:textId="77777777" w:rsidR="006445B6" w:rsidRDefault="006445B6" w:rsidP="006445B6">
            <w:pPr>
              <w:pStyle w:val="TAL"/>
              <w:jc w:val="center"/>
              <w:rPr>
                <w:lang w:eastAsia="zh-CN"/>
              </w:rPr>
            </w:pPr>
            <w:r>
              <w:rPr>
                <w:lang w:eastAsia="zh-CN"/>
              </w:rPr>
              <w:t>CA_n77A-n259H</w:t>
            </w:r>
          </w:p>
          <w:p w14:paraId="373D6CBC" w14:textId="77777777" w:rsidR="006445B6" w:rsidRDefault="006445B6" w:rsidP="006445B6">
            <w:pPr>
              <w:pStyle w:val="TAL"/>
              <w:jc w:val="center"/>
              <w:rPr>
                <w:lang w:eastAsia="zh-CN"/>
              </w:rPr>
            </w:pPr>
            <w:r>
              <w:rPr>
                <w:lang w:eastAsia="zh-CN"/>
              </w:rPr>
              <w:t>CA_n77A-n259I</w:t>
            </w:r>
          </w:p>
          <w:p w14:paraId="4A81340D" w14:textId="77777777" w:rsidR="006445B6" w:rsidRDefault="006445B6" w:rsidP="006445B6">
            <w:pPr>
              <w:pStyle w:val="TAL"/>
              <w:jc w:val="center"/>
              <w:rPr>
                <w:lang w:eastAsia="zh-CN"/>
              </w:rPr>
            </w:pPr>
            <w:r>
              <w:rPr>
                <w:lang w:eastAsia="zh-CN"/>
              </w:rPr>
              <w:t>CA_n77A-n259J</w:t>
            </w:r>
          </w:p>
          <w:p w14:paraId="59B6A2B3" w14:textId="77777777" w:rsidR="006445B6" w:rsidRDefault="006445B6" w:rsidP="006445B6">
            <w:pPr>
              <w:pStyle w:val="TAL"/>
              <w:jc w:val="center"/>
              <w:rPr>
                <w:lang w:eastAsia="zh-CN"/>
              </w:rPr>
            </w:pPr>
            <w:r>
              <w:rPr>
                <w:lang w:eastAsia="zh-CN"/>
              </w:rPr>
              <w:t>CA_n77A-n259K</w:t>
            </w:r>
          </w:p>
          <w:p w14:paraId="4E8C8DE9" w14:textId="77777777" w:rsidR="006445B6" w:rsidRDefault="006445B6" w:rsidP="006445B6">
            <w:pPr>
              <w:pStyle w:val="TAL"/>
              <w:jc w:val="center"/>
              <w:rPr>
                <w:lang w:eastAsia="zh-CN"/>
              </w:rPr>
            </w:pPr>
            <w:r>
              <w:rPr>
                <w:lang w:eastAsia="zh-CN"/>
              </w:rPr>
              <w:t>CA_n77A-n259L</w:t>
            </w:r>
          </w:p>
          <w:p w14:paraId="012CF82B"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353938E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C0F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20DC20" w14:textId="77777777" w:rsidR="006445B6" w:rsidRDefault="006445B6" w:rsidP="006445B6">
            <w:pPr>
              <w:pStyle w:val="TAC"/>
              <w:rPr>
                <w:lang w:eastAsia="zh-CN"/>
              </w:rPr>
            </w:pPr>
            <w:r>
              <w:rPr>
                <w:lang w:eastAsia="zh-CN"/>
              </w:rPr>
              <w:t>0</w:t>
            </w:r>
          </w:p>
        </w:tc>
      </w:tr>
      <w:tr w:rsidR="006445B6" w14:paraId="4D9B97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1F07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82F45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E4E27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74F4"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C80A089" w14:textId="77777777" w:rsidR="006445B6" w:rsidRDefault="006445B6" w:rsidP="006445B6">
            <w:pPr>
              <w:pStyle w:val="TAC"/>
              <w:rPr>
                <w:lang w:eastAsia="zh-CN"/>
              </w:rPr>
            </w:pPr>
          </w:p>
        </w:tc>
      </w:tr>
      <w:tr w:rsidR="006445B6" w14:paraId="36B59CF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03EA1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89C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0E6DE0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2D54"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4C77C" w14:textId="77777777" w:rsidR="006445B6" w:rsidRDefault="006445B6" w:rsidP="006445B6">
            <w:pPr>
              <w:pStyle w:val="TAC"/>
              <w:rPr>
                <w:lang w:eastAsia="zh-CN"/>
              </w:rPr>
            </w:pPr>
          </w:p>
        </w:tc>
      </w:tr>
      <w:tr w:rsidR="006445B6" w:rsidRPr="00032D3A" w14:paraId="26E451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37D0E" w14:textId="77777777" w:rsidR="006445B6" w:rsidRPr="00032D3A" w:rsidRDefault="006445B6" w:rsidP="006445B6">
            <w:pPr>
              <w:pStyle w:val="TAC"/>
              <w:rPr>
                <w:lang w:eastAsia="ja-JP"/>
              </w:rPr>
            </w:pPr>
            <w:r w:rsidRPr="00032D3A">
              <w:t>CA_n78A-n79A-n257A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16D4F" w14:textId="77777777" w:rsidR="006445B6" w:rsidRPr="00032D3A" w:rsidRDefault="006445B6" w:rsidP="006445B6">
            <w:pPr>
              <w:pStyle w:val="TAL"/>
              <w:jc w:val="center"/>
              <w:rPr>
                <w:lang w:eastAsia="zh-CN"/>
              </w:rPr>
            </w:pPr>
            <w:r w:rsidRPr="00032D3A">
              <w:rPr>
                <w:lang w:eastAsia="zh-CN"/>
              </w:rPr>
              <w:t>CA_n78A-n79A</w:t>
            </w:r>
          </w:p>
          <w:p w14:paraId="41FB46D7" w14:textId="77777777" w:rsidR="006445B6" w:rsidRPr="00032D3A" w:rsidRDefault="006445B6" w:rsidP="006445B6">
            <w:pPr>
              <w:pStyle w:val="TAC"/>
              <w:rPr>
                <w:rFonts w:eastAsia="Yu Mincho"/>
                <w:lang w:eastAsia="ja-JP"/>
              </w:rPr>
            </w:pPr>
            <w:r w:rsidRPr="00032D3A">
              <w:rPr>
                <w:rFonts w:eastAsia="Yu Mincho"/>
                <w:lang w:eastAsia="ja-JP"/>
              </w:rPr>
              <w:t>CA_n78A-n257A</w:t>
            </w:r>
          </w:p>
          <w:p w14:paraId="5FD98975" w14:textId="77777777" w:rsidR="006445B6" w:rsidRPr="00032D3A" w:rsidRDefault="006445B6" w:rsidP="006445B6">
            <w:pPr>
              <w:pStyle w:val="TAL"/>
              <w:jc w:val="center"/>
              <w:rPr>
                <w:lang w:eastAsia="zh-CN"/>
              </w:rPr>
            </w:pPr>
            <w:r w:rsidRPr="00032D3A">
              <w:rPr>
                <w:rFonts w:eastAsia="Yu Mincho"/>
                <w:lang w:eastAsia="ja-JP"/>
              </w:rPr>
              <w:t>CA_n79A-n257A</w:t>
            </w:r>
          </w:p>
          <w:p w14:paraId="377B482A"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0F8C3400" w14:textId="77777777" w:rsidR="006445B6" w:rsidRPr="00032D3A" w:rsidRDefault="006445B6" w:rsidP="006445B6">
            <w:pPr>
              <w:pStyle w:val="TAC"/>
              <w:rPr>
                <w:rFonts w:cs="Arial"/>
                <w:kern w:val="2"/>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9515" w14:textId="77777777" w:rsidR="006445B6" w:rsidRPr="00032D3A" w:rsidRDefault="006445B6" w:rsidP="006445B6">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6AF921" w14:textId="77777777" w:rsidR="006445B6" w:rsidRPr="00032D3A" w:rsidRDefault="006445B6" w:rsidP="006445B6">
            <w:pPr>
              <w:pStyle w:val="TAC"/>
              <w:rPr>
                <w:lang w:eastAsia="zh-CN"/>
              </w:rPr>
            </w:pPr>
            <w:r w:rsidRPr="00032D3A">
              <w:rPr>
                <w:lang w:eastAsia="zh-CN"/>
              </w:rPr>
              <w:t>0</w:t>
            </w:r>
          </w:p>
        </w:tc>
      </w:tr>
      <w:tr w:rsidR="006445B6" w:rsidRPr="00032D3A" w14:paraId="5A993E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A7A7F" w14:textId="77777777" w:rsidR="006445B6" w:rsidRPr="00032D3A"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D0A237E"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19006BF2" w14:textId="77777777" w:rsidR="006445B6" w:rsidRPr="00032D3A" w:rsidRDefault="006445B6" w:rsidP="006445B6">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EE3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974A2E1" w14:textId="77777777" w:rsidR="006445B6" w:rsidRPr="00032D3A" w:rsidRDefault="006445B6" w:rsidP="006445B6">
            <w:pPr>
              <w:pStyle w:val="TAC"/>
              <w:rPr>
                <w:lang w:eastAsia="zh-CN"/>
              </w:rPr>
            </w:pPr>
          </w:p>
        </w:tc>
      </w:tr>
      <w:tr w:rsidR="006445B6" w:rsidRPr="00032D3A" w14:paraId="07786D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42C08" w14:textId="77777777" w:rsidR="006445B6" w:rsidRPr="00032D3A"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A19AD"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5757FBD4" w14:textId="77777777" w:rsidR="006445B6" w:rsidRPr="00032D3A" w:rsidRDefault="006445B6" w:rsidP="006445B6">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E92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06D27" w14:textId="77777777" w:rsidR="006445B6" w:rsidRPr="00032D3A" w:rsidRDefault="006445B6" w:rsidP="006445B6">
            <w:pPr>
              <w:pStyle w:val="TAC"/>
              <w:rPr>
                <w:lang w:eastAsia="zh-CN"/>
              </w:rPr>
            </w:pPr>
          </w:p>
        </w:tc>
      </w:tr>
      <w:tr w:rsidR="006445B6" w:rsidRPr="00032D3A" w14:paraId="705D47E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1FB62C3" w14:textId="77777777" w:rsidR="006445B6" w:rsidRPr="00032D3A" w:rsidRDefault="006445B6" w:rsidP="006445B6">
            <w:pPr>
              <w:pStyle w:val="TAC"/>
            </w:pPr>
            <w:r w:rsidRPr="00032D3A">
              <w:t>CA_n78A-n79A-n257G</w:t>
            </w:r>
          </w:p>
        </w:tc>
        <w:tc>
          <w:tcPr>
            <w:tcW w:w="2078" w:type="dxa"/>
            <w:gridSpan w:val="2"/>
            <w:tcBorders>
              <w:left w:val="single" w:sz="4" w:space="0" w:color="auto"/>
              <w:bottom w:val="nil"/>
              <w:right w:val="single" w:sz="4" w:space="0" w:color="auto"/>
            </w:tcBorders>
            <w:shd w:val="clear" w:color="auto" w:fill="auto"/>
            <w:vAlign w:val="center"/>
          </w:tcPr>
          <w:p w14:paraId="140895AE" w14:textId="77777777" w:rsidR="006445B6" w:rsidRPr="00032D3A" w:rsidRDefault="006445B6" w:rsidP="006445B6">
            <w:pPr>
              <w:pStyle w:val="TAL"/>
              <w:jc w:val="center"/>
              <w:rPr>
                <w:lang w:eastAsia="zh-CN"/>
              </w:rPr>
            </w:pPr>
            <w:r w:rsidRPr="00032D3A">
              <w:t>CA_n257G</w:t>
            </w:r>
          </w:p>
          <w:p w14:paraId="2862E896" w14:textId="77777777" w:rsidR="006445B6" w:rsidRPr="00032D3A" w:rsidRDefault="006445B6" w:rsidP="006445B6">
            <w:pPr>
              <w:pStyle w:val="TAL"/>
              <w:jc w:val="center"/>
              <w:rPr>
                <w:lang w:eastAsia="zh-CN"/>
              </w:rPr>
            </w:pPr>
            <w:r w:rsidRPr="00032D3A">
              <w:rPr>
                <w:lang w:eastAsia="zh-CN"/>
              </w:rPr>
              <w:t>CA_n78A-n79A</w:t>
            </w:r>
          </w:p>
          <w:p w14:paraId="75819B0E" w14:textId="77777777" w:rsidR="006445B6" w:rsidRPr="00032D3A" w:rsidRDefault="006445B6" w:rsidP="006445B6">
            <w:pPr>
              <w:pStyle w:val="TAC"/>
              <w:rPr>
                <w:rFonts w:cs="Arial"/>
                <w:lang w:eastAsia="zh-CN"/>
              </w:rPr>
            </w:pPr>
            <w:r w:rsidRPr="00032D3A">
              <w:rPr>
                <w:rFonts w:eastAsia="Yu Gothic" w:cs="Arial"/>
                <w:color w:val="000000"/>
                <w:szCs w:val="18"/>
              </w:rPr>
              <w:t>CA_n78A-n257A</w:t>
            </w:r>
          </w:p>
          <w:p w14:paraId="08265CC1" w14:textId="77777777" w:rsidR="006445B6" w:rsidRPr="00032D3A" w:rsidRDefault="006445B6" w:rsidP="006445B6">
            <w:pPr>
              <w:pStyle w:val="TAC"/>
              <w:rPr>
                <w:rFonts w:cs="Arial"/>
                <w:lang w:eastAsia="zh-CN"/>
              </w:rPr>
            </w:pPr>
            <w:r w:rsidRPr="00032D3A">
              <w:rPr>
                <w:rFonts w:eastAsia="Yu Gothic" w:cs="Arial"/>
                <w:color w:val="000000"/>
                <w:szCs w:val="18"/>
              </w:rPr>
              <w:t>CA_n78A-n257G</w:t>
            </w:r>
          </w:p>
          <w:p w14:paraId="42C1048C"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01D83DB0" w14:textId="77777777" w:rsidR="006445B6" w:rsidRPr="00032D3A" w:rsidRDefault="006445B6" w:rsidP="006445B6">
            <w:pPr>
              <w:pStyle w:val="TAL"/>
              <w:jc w:val="center"/>
              <w:rPr>
                <w:lang w:eastAsia="zh-CN"/>
              </w:rPr>
            </w:pPr>
            <w:r w:rsidRPr="00032D3A">
              <w:rPr>
                <w:rFonts w:eastAsia="Yu Gothic" w:cs="Arial"/>
                <w:color w:val="000000"/>
                <w:szCs w:val="18"/>
              </w:rPr>
              <w:t>CA_n79A-n257G</w:t>
            </w:r>
          </w:p>
          <w:p w14:paraId="5FC33FB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6FFA7D"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884B"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141E7AE4" w14:textId="77777777" w:rsidR="006445B6" w:rsidRPr="00032D3A" w:rsidRDefault="006445B6" w:rsidP="006445B6">
            <w:pPr>
              <w:pStyle w:val="TAC"/>
              <w:rPr>
                <w:lang w:eastAsia="zh-CN"/>
              </w:rPr>
            </w:pPr>
            <w:r w:rsidRPr="00032D3A">
              <w:rPr>
                <w:lang w:eastAsia="zh-CN"/>
              </w:rPr>
              <w:t>0</w:t>
            </w:r>
          </w:p>
        </w:tc>
      </w:tr>
      <w:tr w:rsidR="006445B6" w:rsidRPr="00032D3A" w14:paraId="15DB68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9C694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F5BC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EFACDD"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78B80"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3F98F3" w14:textId="77777777" w:rsidR="006445B6" w:rsidRPr="00032D3A" w:rsidRDefault="006445B6" w:rsidP="006445B6">
            <w:pPr>
              <w:pStyle w:val="TAC"/>
              <w:rPr>
                <w:lang w:eastAsia="zh-CN"/>
              </w:rPr>
            </w:pPr>
          </w:p>
        </w:tc>
      </w:tr>
      <w:tr w:rsidR="006445B6" w:rsidRPr="00032D3A" w14:paraId="2CFA3D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2FF3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764BB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4421D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3E4D"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09D9EC" w14:textId="77777777" w:rsidR="006445B6" w:rsidRPr="00032D3A" w:rsidRDefault="006445B6" w:rsidP="006445B6">
            <w:pPr>
              <w:pStyle w:val="TAC"/>
              <w:rPr>
                <w:lang w:eastAsia="zh-CN"/>
              </w:rPr>
            </w:pPr>
          </w:p>
        </w:tc>
      </w:tr>
      <w:tr w:rsidR="006445B6" w:rsidRPr="00032D3A" w14:paraId="13E798F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71C0085" w14:textId="77777777" w:rsidR="006445B6" w:rsidRPr="00032D3A" w:rsidRDefault="006445B6" w:rsidP="006445B6">
            <w:pPr>
              <w:pStyle w:val="TAC"/>
            </w:pPr>
            <w:r w:rsidRPr="00032D3A">
              <w:t>CA_n78A-n79A-n257H</w:t>
            </w:r>
          </w:p>
        </w:tc>
        <w:tc>
          <w:tcPr>
            <w:tcW w:w="2078" w:type="dxa"/>
            <w:gridSpan w:val="2"/>
            <w:tcBorders>
              <w:left w:val="single" w:sz="4" w:space="0" w:color="auto"/>
              <w:bottom w:val="nil"/>
              <w:right w:val="single" w:sz="4" w:space="0" w:color="auto"/>
            </w:tcBorders>
            <w:shd w:val="clear" w:color="auto" w:fill="auto"/>
            <w:vAlign w:val="center"/>
          </w:tcPr>
          <w:p w14:paraId="284CA16B" w14:textId="77777777" w:rsidR="006445B6" w:rsidRPr="00032D3A" w:rsidRDefault="006445B6" w:rsidP="006445B6">
            <w:pPr>
              <w:pStyle w:val="TAC"/>
            </w:pPr>
            <w:r w:rsidRPr="00032D3A">
              <w:t>CA_n257G</w:t>
            </w:r>
          </w:p>
          <w:p w14:paraId="1ED95B11" w14:textId="77777777" w:rsidR="006445B6" w:rsidRPr="00032D3A" w:rsidRDefault="006445B6" w:rsidP="006445B6">
            <w:pPr>
              <w:pStyle w:val="TAL"/>
              <w:jc w:val="center"/>
              <w:rPr>
                <w:lang w:eastAsia="zh-CN"/>
              </w:rPr>
            </w:pPr>
            <w:r w:rsidRPr="00032D3A">
              <w:t>CA_n257H</w:t>
            </w:r>
          </w:p>
          <w:p w14:paraId="138762CF" w14:textId="77777777" w:rsidR="006445B6" w:rsidRPr="00032D3A" w:rsidRDefault="006445B6" w:rsidP="006445B6">
            <w:pPr>
              <w:pStyle w:val="TAL"/>
              <w:jc w:val="center"/>
              <w:rPr>
                <w:lang w:eastAsia="zh-CN"/>
              </w:rPr>
            </w:pPr>
            <w:r w:rsidRPr="00032D3A">
              <w:rPr>
                <w:lang w:eastAsia="zh-CN"/>
              </w:rPr>
              <w:t>CA_n78A-n79A</w:t>
            </w:r>
          </w:p>
          <w:p w14:paraId="4BE66B8D" w14:textId="77777777" w:rsidR="006445B6" w:rsidRPr="00032D3A" w:rsidRDefault="006445B6" w:rsidP="006445B6">
            <w:pPr>
              <w:pStyle w:val="TAC"/>
              <w:rPr>
                <w:rFonts w:cs="Arial"/>
                <w:lang w:eastAsia="zh-CN"/>
              </w:rPr>
            </w:pPr>
            <w:r w:rsidRPr="00032D3A">
              <w:rPr>
                <w:rFonts w:eastAsia="Yu Gothic" w:cs="Arial"/>
                <w:color w:val="000000"/>
                <w:szCs w:val="18"/>
              </w:rPr>
              <w:t>CA_n78A-n257A</w:t>
            </w:r>
          </w:p>
          <w:p w14:paraId="61B8DD95" w14:textId="77777777" w:rsidR="006445B6" w:rsidRPr="00032D3A" w:rsidRDefault="006445B6" w:rsidP="006445B6">
            <w:pPr>
              <w:pStyle w:val="TAC"/>
              <w:rPr>
                <w:rFonts w:cs="Arial"/>
                <w:lang w:eastAsia="zh-CN"/>
              </w:rPr>
            </w:pPr>
            <w:r w:rsidRPr="00032D3A">
              <w:rPr>
                <w:rFonts w:eastAsia="Yu Gothic" w:cs="Arial"/>
                <w:color w:val="000000"/>
                <w:szCs w:val="18"/>
              </w:rPr>
              <w:t>CA_n78A-n257G</w:t>
            </w:r>
          </w:p>
          <w:p w14:paraId="0C198369" w14:textId="77777777" w:rsidR="006445B6" w:rsidRPr="00032D3A" w:rsidRDefault="006445B6" w:rsidP="006445B6">
            <w:pPr>
              <w:pStyle w:val="TAC"/>
              <w:rPr>
                <w:rFonts w:cs="Arial"/>
                <w:lang w:eastAsia="zh-CN"/>
              </w:rPr>
            </w:pPr>
            <w:r w:rsidRPr="00032D3A">
              <w:rPr>
                <w:rFonts w:eastAsia="Yu Gothic" w:cs="Arial"/>
                <w:color w:val="000000"/>
                <w:szCs w:val="18"/>
              </w:rPr>
              <w:t>CA_n78A-n257H</w:t>
            </w:r>
          </w:p>
          <w:p w14:paraId="49D3044C"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3F58B771" w14:textId="77777777" w:rsidR="006445B6" w:rsidRPr="00032D3A" w:rsidRDefault="006445B6" w:rsidP="006445B6">
            <w:pPr>
              <w:pStyle w:val="TAC"/>
              <w:rPr>
                <w:rFonts w:cs="Arial"/>
                <w:lang w:eastAsia="zh-CN"/>
              </w:rPr>
            </w:pPr>
            <w:r w:rsidRPr="00032D3A">
              <w:rPr>
                <w:rFonts w:eastAsia="Yu Gothic" w:cs="Arial"/>
                <w:color w:val="000000"/>
                <w:szCs w:val="18"/>
              </w:rPr>
              <w:t>CA_n79A-n257G</w:t>
            </w:r>
          </w:p>
          <w:p w14:paraId="4982501A" w14:textId="77777777" w:rsidR="006445B6" w:rsidRPr="00032D3A" w:rsidRDefault="006445B6" w:rsidP="006445B6">
            <w:pPr>
              <w:pStyle w:val="TAL"/>
              <w:jc w:val="center"/>
              <w:rPr>
                <w:lang w:eastAsia="zh-CN"/>
              </w:rPr>
            </w:pPr>
            <w:r w:rsidRPr="00032D3A">
              <w:rPr>
                <w:rFonts w:eastAsia="Yu Gothic" w:cs="Arial"/>
                <w:color w:val="000000"/>
                <w:szCs w:val="18"/>
              </w:rPr>
              <w:t>CA_n79A-n257H</w:t>
            </w:r>
          </w:p>
        </w:tc>
        <w:tc>
          <w:tcPr>
            <w:tcW w:w="891" w:type="dxa"/>
            <w:tcBorders>
              <w:left w:val="single" w:sz="4" w:space="0" w:color="auto"/>
              <w:right w:val="single" w:sz="4" w:space="0" w:color="auto"/>
            </w:tcBorders>
            <w:vAlign w:val="center"/>
          </w:tcPr>
          <w:p w14:paraId="2747DE6C"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C9B12"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4945C01B" w14:textId="77777777" w:rsidR="006445B6" w:rsidRPr="00032D3A" w:rsidRDefault="006445B6" w:rsidP="006445B6">
            <w:pPr>
              <w:pStyle w:val="TAC"/>
              <w:rPr>
                <w:lang w:eastAsia="zh-CN"/>
              </w:rPr>
            </w:pPr>
            <w:r w:rsidRPr="00032D3A">
              <w:rPr>
                <w:lang w:eastAsia="zh-CN"/>
              </w:rPr>
              <w:t>0</w:t>
            </w:r>
          </w:p>
        </w:tc>
      </w:tr>
      <w:tr w:rsidR="006445B6" w:rsidRPr="00032D3A" w14:paraId="6A943B5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4D8D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F42B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58E3593"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7DC"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9C80C7F" w14:textId="77777777" w:rsidR="006445B6" w:rsidRPr="00032D3A" w:rsidRDefault="006445B6" w:rsidP="006445B6">
            <w:pPr>
              <w:pStyle w:val="TAC"/>
              <w:rPr>
                <w:lang w:eastAsia="zh-CN"/>
              </w:rPr>
            </w:pPr>
          </w:p>
        </w:tc>
      </w:tr>
      <w:tr w:rsidR="006445B6" w:rsidRPr="00032D3A" w14:paraId="212668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5D6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04DF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1CCA64"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0BE4"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0DDEBB" w14:textId="77777777" w:rsidR="006445B6" w:rsidRPr="00032D3A" w:rsidRDefault="006445B6" w:rsidP="006445B6">
            <w:pPr>
              <w:pStyle w:val="TAC"/>
              <w:rPr>
                <w:lang w:eastAsia="zh-CN"/>
              </w:rPr>
            </w:pPr>
          </w:p>
        </w:tc>
      </w:tr>
      <w:tr w:rsidR="006445B6" w:rsidRPr="00032D3A" w14:paraId="17FDEA4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985C10A" w14:textId="77777777" w:rsidR="006445B6" w:rsidRPr="00032D3A" w:rsidRDefault="006445B6" w:rsidP="006445B6">
            <w:pPr>
              <w:pStyle w:val="TAC"/>
              <w:rPr>
                <w:rFonts w:eastAsia="Yu Mincho"/>
                <w:szCs w:val="18"/>
                <w:lang w:eastAsia="ja-JP"/>
              </w:rPr>
            </w:pPr>
            <w:r w:rsidRPr="00032D3A">
              <w:t>CA_n78A-n79A-n257I</w:t>
            </w:r>
          </w:p>
        </w:tc>
        <w:tc>
          <w:tcPr>
            <w:tcW w:w="2078" w:type="dxa"/>
            <w:gridSpan w:val="2"/>
            <w:tcBorders>
              <w:left w:val="single" w:sz="4" w:space="0" w:color="auto"/>
              <w:bottom w:val="nil"/>
              <w:right w:val="single" w:sz="4" w:space="0" w:color="auto"/>
            </w:tcBorders>
            <w:shd w:val="clear" w:color="auto" w:fill="auto"/>
            <w:vAlign w:val="center"/>
          </w:tcPr>
          <w:p w14:paraId="7B4B71F9" w14:textId="77777777" w:rsidR="006445B6" w:rsidRPr="00032D3A" w:rsidRDefault="006445B6" w:rsidP="006445B6">
            <w:pPr>
              <w:pStyle w:val="TAC"/>
            </w:pPr>
            <w:r w:rsidRPr="00032D3A">
              <w:t>CA_n257G</w:t>
            </w:r>
          </w:p>
          <w:p w14:paraId="18605964" w14:textId="77777777" w:rsidR="006445B6" w:rsidRPr="00032D3A" w:rsidRDefault="006445B6" w:rsidP="006445B6">
            <w:pPr>
              <w:pStyle w:val="TAC"/>
            </w:pPr>
            <w:r w:rsidRPr="00032D3A">
              <w:t>CA_n257H</w:t>
            </w:r>
          </w:p>
          <w:p w14:paraId="43521597" w14:textId="77777777" w:rsidR="006445B6" w:rsidRPr="00032D3A" w:rsidRDefault="006445B6" w:rsidP="006445B6">
            <w:pPr>
              <w:pStyle w:val="TAL"/>
              <w:jc w:val="center"/>
              <w:rPr>
                <w:lang w:eastAsia="zh-CN"/>
              </w:rPr>
            </w:pPr>
            <w:r w:rsidRPr="00032D3A">
              <w:t>CA_n257I</w:t>
            </w:r>
          </w:p>
          <w:p w14:paraId="3F13078A" w14:textId="77777777" w:rsidR="006445B6" w:rsidRPr="00032D3A" w:rsidRDefault="006445B6" w:rsidP="006445B6">
            <w:pPr>
              <w:pStyle w:val="TAL"/>
              <w:jc w:val="center"/>
              <w:rPr>
                <w:lang w:eastAsia="zh-CN"/>
              </w:rPr>
            </w:pPr>
            <w:r w:rsidRPr="00032D3A">
              <w:rPr>
                <w:lang w:eastAsia="zh-CN"/>
              </w:rPr>
              <w:t>CA_n78A-n79A</w:t>
            </w:r>
          </w:p>
          <w:p w14:paraId="58151020" w14:textId="77777777" w:rsidR="006445B6" w:rsidRPr="00032D3A" w:rsidRDefault="006445B6" w:rsidP="006445B6">
            <w:pPr>
              <w:pStyle w:val="TAC"/>
              <w:rPr>
                <w:rFonts w:cs="Arial"/>
                <w:lang w:eastAsia="zh-CN"/>
              </w:rPr>
            </w:pPr>
            <w:r w:rsidRPr="00032D3A">
              <w:rPr>
                <w:rFonts w:eastAsia="Yu Gothic" w:cs="Arial"/>
                <w:color w:val="000000"/>
                <w:szCs w:val="18"/>
              </w:rPr>
              <w:t>CA_n78A-</w:t>
            </w:r>
            <w:r w:rsidRPr="00032D3A">
              <w:t>n257A</w:t>
            </w:r>
          </w:p>
          <w:p w14:paraId="3B18710B" w14:textId="77777777" w:rsidR="006445B6" w:rsidRPr="00032D3A" w:rsidRDefault="006445B6" w:rsidP="006445B6">
            <w:pPr>
              <w:pStyle w:val="TAC"/>
              <w:rPr>
                <w:rFonts w:cs="Arial"/>
                <w:lang w:eastAsia="zh-CN"/>
              </w:rPr>
            </w:pPr>
            <w:r w:rsidRPr="00032D3A">
              <w:t>CA_n78A-n257G</w:t>
            </w:r>
          </w:p>
          <w:p w14:paraId="33B58F89" w14:textId="77777777" w:rsidR="006445B6" w:rsidRPr="00032D3A" w:rsidRDefault="006445B6" w:rsidP="006445B6">
            <w:pPr>
              <w:pStyle w:val="TAC"/>
              <w:rPr>
                <w:rFonts w:cs="Arial"/>
                <w:lang w:eastAsia="zh-CN"/>
              </w:rPr>
            </w:pPr>
            <w:r w:rsidRPr="00032D3A">
              <w:t>CA_n78A-n257H</w:t>
            </w:r>
          </w:p>
          <w:p w14:paraId="57503AC2" w14:textId="77777777" w:rsidR="006445B6" w:rsidRPr="00032D3A" w:rsidRDefault="006445B6" w:rsidP="006445B6">
            <w:pPr>
              <w:pStyle w:val="TAC"/>
              <w:rPr>
                <w:rFonts w:cs="Arial"/>
                <w:lang w:eastAsia="zh-CN"/>
              </w:rPr>
            </w:pPr>
            <w:r w:rsidRPr="00032D3A">
              <w:t>CA_n78A-n257I</w:t>
            </w:r>
          </w:p>
          <w:p w14:paraId="3BEB02F6" w14:textId="77777777" w:rsidR="006445B6" w:rsidRPr="00032D3A" w:rsidRDefault="006445B6" w:rsidP="006445B6">
            <w:pPr>
              <w:pStyle w:val="TAC"/>
              <w:rPr>
                <w:rFonts w:cs="Arial"/>
                <w:lang w:eastAsia="zh-CN"/>
              </w:rPr>
            </w:pPr>
            <w:r w:rsidRPr="00032D3A">
              <w:t>CA_n79A-n257A</w:t>
            </w:r>
          </w:p>
          <w:p w14:paraId="41DD7314" w14:textId="77777777" w:rsidR="006445B6" w:rsidRPr="00032D3A" w:rsidRDefault="006445B6" w:rsidP="006445B6">
            <w:pPr>
              <w:pStyle w:val="TAC"/>
              <w:rPr>
                <w:rFonts w:cs="Arial"/>
                <w:lang w:eastAsia="zh-CN"/>
              </w:rPr>
            </w:pPr>
            <w:r w:rsidRPr="00032D3A">
              <w:t>CA_n79A-n257G</w:t>
            </w:r>
          </w:p>
          <w:p w14:paraId="6794ACB1" w14:textId="77777777" w:rsidR="006445B6" w:rsidRPr="00032D3A" w:rsidRDefault="006445B6" w:rsidP="006445B6">
            <w:pPr>
              <w:pStyle w:val="TAC"/>
              <w:rPr>
                <w:rFonts w:cs="Arial"/>
                <w:lang w:eastAsia="zh-CN"/>
              </w:rPr>
            </w:pPr>
            <w:r w:rsidRPr="00032D3A">
              <w:t>CA_n79A-n257H</w:t>
            </w:r>
          </w:p>
          <w:p w14:paraId="4DB1E7C1" w14:textId="77777777" w:rsidR="006445B6" w:rsidRPr="00032D3A" w:rsidRDefault="006445B6" w:rsidP="006445B6">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3D14AEB4" w14:textId="77777777" w:rsidR="006445B6" w:rsidRPr="00032D3A" w:rsidRDefault="006445B6" w:rsidP="006445B6">
            <w:pPr>
              <w:pStyle w:val="TAC"/>
              <w:rPr>
                <w:rFonts w:eastAsia="Yu Mincho" w:cs="Arial"/>
                <w:kern w:val="2"/>
                <w:szCs w:val="18"/>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F1631"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6F8337BB" w14:textId="77777777" w:rsidR="006445B6" w:rsidRPr="00032D3A" w:rsidRDefault="006445B6" w:rsidP="006445B6">
            <w:pPr>
              <w:pStyle w:val="TAC"/>
              <w:rPr>
                <w:lang w:eastAsia="zh-CN"/>
              </w:rPr>
            </w:pPr>
            <w:r w:rsidRPr="00032D3A">
              <w:rPr>
                <w:lang w:eastAsia="zh-CN"/>
              </w:rPr>
              <w:t>0</w:t>
            </w:r>
          </w:p>
        </w:tc>
      </w:tr>
      <w:tr w:rsidR="006445B6" w:rsidRPr="00032D3A" w14:paraId="0B4127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1B4FC" w14:textId="77777777" w:rsidR="006445B6" w:rsidRPr="00032D3A" w:rsidRDefault="006445B6" w:rsidP="006445B6">
            <w:pPr>
              <w:pStyle w:val="TAC"/>
              <w:rPr>
                <w:rFonts w:eastAsia="Yu Mincho"/>
                <w:szCs w:val="18"/>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958DF7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180DF39" w14:textId="77777777" w:rsidR="006445B6" w:rsidRPr="00032D3A" w:rsidRDefault="006445B6" w:rsidP="006445B6">
            <w:pPr>
              <w:pStyle w:val="TAC"/>
              <w:rPr>
                <w:rFonts w:eastAsia="Yu Mincho" w:cs="Arial"/>
                <w:kern w:val="2"/>
                <w:szCs w:val="18"/>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7124"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40126FB" w14:textId="77777777" w:rsidR="006445B6" w:rsidRPr="00032D3A" w:rsidRDefault="006445B6" w:rsidP="006445B6">
            <w:pPr>
              <w:pStyle w:val="TAC"/>
              <w:rPr>
                <w:lang w:eastAsia="zh-CN"/>
              </w:rPr>
            </w:pPr>
          </w:p>
        </w:tc>
      </w:tr>
      <w:tr w:rsidR="006445B6" w:rsidRPr="00032D3A" w14:paraId="4C55BD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A0BB4A" w14:textId="77777777" w:rsidR="006445B6" w:rsidRPr="00032D3A" w:rsidRDefault="006445B6" w:rsidP="006445B6">
            <w:pPr>
              <w:pStyle w:val="TAC"/>
              <w:rPr>
                <w:rFonts w:eastAsia="Yu Mincho"/>
                <w:szCs w:val="18"/>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DDB39" w14:textId="77777777" w:rsidR="006445B6" w:rsidRPr="00032D3A" w:rsidRDefault="006445B6" w:rsidP="006445B6">
            <w:pPr>
              <w:pStyle w:val="TAC"/>
              <w:rPr>
                <w:rFonts w:eastAsia="Yu Mincho"/>
                <w:szCs w:val="18"/>
                <w:lang w:eastAsia="ja-JP"/>
              </w:rPr>
            </w:pPr>
          </w:p>
        </w:tc>
        <w:tc>
          <w:tcPr>
            <w:tcW w:w="891" w:type="dxa"/>
            <w:tcBorders>
              <w:left w:val="single" w:sz="4" w:space="0" w:color="auto"/>
              <w:bottom w:val="single" w:sz="4" w:space="0" w:color="auto"/>
              <w:right w:val="single" w:sz="4" w:space="0" w:color="auto"/>
            </w:tcBorders>
            <w:vAlign w:val="center"/>
          </w:tcPr>
          <w:p w14:paraId="321015A4" w14:textId="77777777" w:rsidR="006445B6" w:rsidRPr="00032D3A" w:rsidRDefault="006445B6" w:rsidP="006445B6">
            <w:pPr>
              <w:pStyle w:val="TAC"/>
              <w:rPr>
                <w:rFonts w:eastAsia="Yu Mincho" w:cs="Arial"/>
                <w:kern w:val="2"/>
                <w:szCs w:val="18"/>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F8D7" w14:textId="77777777" w:rsidR="006445B6" w:rsidRPr="00032D3A" w:rsidRDefault="006445B6" w:rsidP="006445B6">
            <w:pPr>
              <w:pStyle w:val="TAC"/>
            </w:pPr>
            <w:r w:rsidRPr="00032D3A">
              <w:rPr>
                <w:rFonts w:cs="Arial"/>
                <w:color w:val="000000"/>
                <w:szCs w:val="18"/>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915CA" w14:textId="77777777" w:rsidR="006445B6" w:rsidRPr="00032D3A" w:rsidRDefault="006445B6" w:rsidP="006445B6">
            <w:pPr>
              <w:pStyle w:val="TAC"/>
              <w:rPr>
                <w:lang w:eastAsia="zh-CN"/>
              </w:rPr>
            </w:pPr>
          </w:p>
        </w:tc>
      </w:tr>
      <w:tr w:rsidR="006445B6" w14:paraId="339ED6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EE14C" w14:textId="77777777" w:rsidR="006445B6" w:rsidRDefault="006445B6" w:rsidP="006445B6">
            <w:pPr>
              <w:pStyle w:val="TAC"/>
              <w:rPr>
                <w:rFonts w:eastAsia="Yu Mincho"/>
                <w:szCs w:val="18"/>
                <w:lang w:eastAsia="ja-JP"/>
              </w:rPr>
            </w:pPr>
            <w:r>
              <w:t>CA_n78(2A)-n79A-n257A</w:t>
            </w:r>
          </w:p>
        </w:tc>
        <w:tc>
          <w:tcPr>
            <w:tcW w:w="2061" w:type="dxa"/>
            <w:tcBorders>
              <w:top w:val="single" w:sz="4" w:space="0" w:color="auto"/>
              <w:left w:val="single" w:sz="4" w:space="0" w:color="auto"/>
              <w:bottom w:val="nil"/>
              <w:right w:val="single" w:sz="4" w:space="0" w:color="auto"/>
            </w:tcBorders>
            <w:shd w:val="clear" w:color="auto" w:fill="auto"/>
            <w:vAlign w:val="center"/>
          </w:tcPr>
          <w:p w14:paraId="3D25D6C8" w14:textId="77777777" w:rsidR="006445B6" w:rsidRDefault="006445B6" w:rsidP="006445B6">
            <w:pPr>
              <w:pStyle w:val="TAL"/>
              <w:jc w:val="center"/>
              <w:rPr>
                <w:lang w:eastAsia="zh-CN"/>
              </w:rPr>
            </w:pPr>
            <w:r>
              <w:rPr>
                <w:lang w:eastAsia="zh-CN"/>
              </w:rPr>
              <w:t>CA_n78A-n79A</w:t>
            </w:r>
          </w:p>
          <w:p w14:paraId="6FAD9D01" w14:textId="77777777" w:rsidR="006445B6" w:rsidRDefault="006445B6" w:rsidP="006445B6">
            <w:pPr>
              <w:pStyle w:val="TAC"/>
              <w:rPr>
                <w:rFonts w:eastAsia="Yu Mincho"/>
                <w:lang w:eastAsia="ja-JP"/>
              </w:rPr>
            </w:pPr>
            <w:r>
              <w:rPr>
                <w:rFonts w:eastAsia="Yu Mincho"/>
                <w:lang w:eastAsia="ja-JP"/>
              </w:rPr>
              <w:t>CA_n78A-n257A</w:t>
            </w:r>
          </w:p>
          <w:p w14:paraId="726D3435" w14:textId="77777777" w:rsidR="006445B6" w:rsidRDefault="006445B6" w:rsidP="006445B6">
            <w:pPr>
              <w:pStyle w:val="TAL"/>
              <w:jc w:val="center"/>
              <w:rPr>
                <w:lang w:eastAsia="zh-CN"/>
              </w:rPr>
            </w:pPr>
            <w:r>
              <w:rPr>
                <w:rFonts w:eastAsia="Yu Mincho"/>
                <w:lang w:eastAsia="ja-JP"/>
              </w:rPr>
              <w:t>CA_n79A-n257A</w:t>
            </w:r>
          </w:p>
          <w:p w14:paraId="6278D76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EC77E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27C5"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C25E0C" w14:textId="77777777" w:rsidR="006445B6" w:rsidRDefault="006445B6" w:rsidP="006445B6">
            <w:pPr>
              <w:pStyle w:val="TAC"/>
              <w:rPr>
                <w:lang w:eastAsia="zh-CN"/>
              </w:rPr>
            </w:pPr>
            <w:r>
              <w:rPr>
                <w:lang w:eastAsia="zh-CN"/>
              </w:rPr>
              <w:t>0</w:t>
            </w:r>
          </w:p>
        </w:tc>
      </w:tr>
      <w:tr w:rsidR="006445B6" w14:paraId="725BBD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8521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159B79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E51B29"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BEAC"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F52B0F7" w14:textId="77777777" w:rsidR="006445B6" w:rsidRDefault="006445B6" w:rsidP="006445B6">
            <w:pPr>
              <w:pStyle w:val="TAC"/>
              <w:rPr>
                <w:lang w:eastAsia="zh-CN"/>
              </w:rPr>
            </w:pPr>
          </w:p>
        </w:tc>
      </w:tr>
      <w:tr w:rsidR="006445B6" w14:paraId="0BDEEE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8307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1BF39E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1D440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D815" w14:textId="77777777" w:rsidR="006445B6" w:rsidRDefault="006445B6" w:rsidP="006445B6">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D164EEE" w14:textId="77777777" w:rsidR="006445B6" w:rsidRDefault="006445B6" w:rsidP="006445B6">
            <w:pPr>
              <w:pStyle w:val="TAC"/>
              <w:rPr>
                <w:lang w:eastAsia="zh-CN"/>
              </w:rPr>
            </w:pPr>
          </w:p>
        </w:tc>
      </w:tr>
      <w:tr w:rsidR="006445B6" w14:paraId="49F589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662B53" w14:textId="77777777" w:rsidR="006445B6" w:rsidRDefault="006445B6" w:rsidP="006445B6">
            <w:pPr>
              <w:pStyle w:val="TAC"/>
              <w:rPr>
                <w:rFonts w:eastAsia="Yu Mincho"/>
                <w:szCs w:val="18"/>
                <w:lang w:eastAsia="ja-JP"/>
              </w:rPr>
            </w:pPr>
            <w:r>
              <w:t>CA_n78(2A)-n79A-n257G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498B31F" w14:textId="77777777" w:rsidR="006445B6" w:rsidRDefault="006445B6" w:rsidP="006445B6">
            <w:pPr>
              <w:pStyle w:val="TAL"/>
              <w:jc w:val="center"/>
              <w:rPr>
                <w:lang w:eastAsia="zh-CN"/>
              </w:rPr>
            </w:pPr>
            <w:r>
              <w:t>CA_n257G</w:t>
            </w:r>
          </w:p>
          <w:p w14:paraId="111C66F0" w14:textId="77777777" w:rsidR="006445B6" w:rsidRDefault="006445B6" w:rsidP="006445B6">
            <w:pPr>
              <w:pStyle w:val="TAL"/>
              <w:jc w:val="center"/>
              <w:rPr>
                <w:lang w:eastAsia="zh-CN"/>
              </w:rPr>
            </w:pPr>
            <w:r>
              <w:rPr>
                <w:lang w:eastAsia="zh-CN"/>
              </w:rPr>
              <w:t>CA_n78A-n79A</w:t>
            </w:r>
          </w:p>
          <w:p w14:paraId="09A5B1EC" w14:textId="77777777" w:rsidR="006445B6" w:rsidRDefault="006445B6" w:rsidP="006445B6">
            <w:pPr>
              <w:pStyle w:val="TAC"/>
              <w:rPr>
                <w:rFonts w:cs="Arial"/>
                <w:lang w:eastAsia="zh-CN"/>
              </w:rPr>
            </w:pPr>
            <w:r>
              <w:rPr>
                <w:rFonts w:eastAsia="Yu Gothic" w:cs="Arial"/>
                <w:color w:val="000000"/>
                <w:szCs w:val="18"/>
              </w:rPr>
              <w:t>CA_n78A-n257A</w:t>
            </w:r>
          </w:p>
          <w:p w14:paraId="34A76F12" w14:textId="77777777" w:rsidR="006445B6" w:rsidRDefault="006445B6" w:rsidP="006445B6">
            <w:pPr>
              <w:pStyle w:val="TAC"/>
              <w:rPr>
                <w:rFonts w:cs="Arial"/>
                <w:lang w:eastAsia="zh-CN"/>
              </w:rPr>
            </w:pPr>
            <w:r>
              <w:rPr>
                <w:rFonts w:eastAsia="Yu Gothic" w:cs="Arial"/>
                <w:color w:val="000000"/>
                <w:szCs w:val="18"/>
              </w:rPr>
              <w:t>CA_n78A-n257G</w:t>
            </w:r>
          </w:p>
          <w:p w14:paraId="165CD232" w14:textId="77777777" w:rsidR="006445B6" w:rsidRDefault="006445B6" w:rsidP="006445B6">
            <w:pPr>
              <w:pStyle w:val="TAC"/>
              <w:rPr>
                <w:rFonts w:cs="Arial"/>
                <w:lang w:eastAsia="zh-CN"/>
              </w:rPr>
            </w:pPr>
            <w:r>
              <w:rPr>
                <w:rFonts w:eastAsia="Yu Gothic" w:cs="Arial"/>
                <w:color w:val="000000"/>
                <w:szCs w:val="18"/>
              </w:rPr>
              <w:t>CA_n79A-n257A</w:t>
            </w:r>
          </w:p>
          <w:p w14:paraId="01F874AD" w14:textId="77777777" w:rsidR="006445B6" w:rsidRDefault="006445B6" w:rsidP="006445B6">
            <w:pPr>
              <w:pStyle w:val="TAL"/>
              <w:jc w:val="center"/>
              <w:rPr>
                <w:lang w:eastAsia="zh-CN"/>
              </w:rPr>
            </w:pPr>
            <w:r>
              <w:rPr>
                <w:rFonts w:eastAsia="Yu Gothic" w:cs="Arial"/>
                <w:color w:val="000000"/>
                <w:szCs w:val="18"/>
              </w:rPr>
              <w:t>CA_n79A-n257G</w:t>
            </w:r>
          </w:p>
          <w:p w14:paraId="33A0C04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8FD3CD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B9F2"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77747691" w14:textId="77777777" w:rsidR="006445B6" w:rsidRDefault="006445B6" w:rsidP="006445B6">
            <w:pPr>
              <w:pStyle w:val="TAC"/>
              <w:rPr>
                <w:lang w:eastAsia="zh-CN"/>
              </w:rPr>
            </w:pPr>
            <w:r>
              <w:rPr>
                <w:lang w:eastAsia="zh-CN"/>
              </w:rPr>
              <w:t>0</w:t>
            </w:r>
          </w:p>
        </w:tc>
      </w:tr>
      <w:tr w:rsidR="006445B6" w14:paraId="71A871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BABB2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5AA624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89A7C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FAC6"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0FF6A93" w14:textId="77777777" w:rsidR="006445B6" w:rsidRDefault="006445B6" w:rsidP="006445B6">
            <w:pPr>
              <w:pStyle w:val="TAC"/>
              <w:rPr>
                <w:lang w:eastAsia="zh-CN"/>
              </w:rPr>
            </w:pPr>
          </w:p>
        </w:tc>
      </w:tr>
      <w:tr w:rsidR="006445B6" w14:paraId="52D6B7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21BA1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ED7D5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EE632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7BE7" w14:textId="77777777" w:rsidR="006445B6" w:rsidRDefault="006445B6" w:rsidP="006445B6">
            <w:pPr>
              <w:pStyle w:val="TAC"/>
              <w:rPr>
                <w:rFonts w:cs="Arial"/>
                <w:color w:val="000000"/>
                <w:szCs w:val="18"/>
                <w:lang w:val="en-US" w:bidi="ar"/>
              </w:rPr>
            </w:pPr>
            <w:r>
              <w:rPr>
                <w:lang w:val="en-US" w:bidi="ar"/>
              </w:rPr>
              <w:t>CA_n257G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EC41141" w14:textId="77777777" w:rsidR="006445B6" w:rsidRDefault="006445B6" w:rsidP="006445B6">
            <w:pPr>
              <w:pStyle w:val="TAC"/>
              <w:rPr>
                <w:lang w:eastAsia="zh-CN"/>
              </w:rPr>
            </w:pPr>
          </w:p>
        </w:tc>
      </w:tr>
      <w:tr w:rsidR="006445B6" w14:paraId="662EEF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17E94" w14:textId="77777777" w:rsidR="006445B6" w:rsidRDefault="006445B6" w:rsidP="006445B6">
            <w:pPr>
              <w:pStyle w:val="TAC"/>
              <w:rPr>
                <w:rFonts w:eastAsia="Yu Mincho"/>
                <w:szCs w:val="18"/>
                <w:lang w:eastAsia="ja-JP"/>
              </w:rPr>
            </w:pPr>
            <w:r>
              <w:t>CA_n78(2A)-n79A-n257H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5A1A331" w14:textId="77777777" w:rsidR="006445B6" w:rsidRDefault="006445B6" w:rsidP="006445B6">
            <w:pPr>
              <w:pStyle w:val="TAC"/>
            </w:pPr>
            <w:r>
              <w:t>CA_n257G</w:t>
            </w:r>
          </w:p>
          <w:p w14:paraId="54FE8E2E" w14:textId="77777777" w:rsidR="006445B6" w:rsidRDefault="006445B6" w:rsidP="006445B6">
            <w:pPr>
              <w:pStyle w:val="TAL"/>
              <w:jc w:val="center"/>
              <w:rPr>
                <w:lang w:eastAsia="zh-CN"/>
              </w:rPr>
            </w:pPr>
            <w:r>
              <w:t>CA_n257H</w:t>
            </w:r>
          </w:p>
          <w:p w14:paraId="44A14C75" w14:textId="77777777" w:rsidR="006445B6" w:rsidRDefault="006445B6" w:rsidP="006445B6">
            <w:pPr>
              <w:pStyle w:val="TAL"/>
              <w:jc w:val="center"/>
              <w:rPr>
                <w:lang w:eastAsia="zh-CN"/>
              </w:rPr>
            </w:pPr>
            <w:r>
              <w:rPr>
                <w:lang w:eastAsia="zh-CN"/>
              </w:rPr>
              <w:t>CA_n78A-n79A</w:t>
            </w:r>
          </w:p>
          <w:p w14:paraId="7AFF04DC" w14:textId="77777777" w:rsidR="006445B6" w:rsidRDefault="006445B6" w:rsidP="006445B6">
            <w:pPr>
              <w:pStyle w:val="TAC"/>
              <w:rPr>
                <w:rFonts w:cs="Arial"/>
                <w:lang w:eastAsia="zh-CN"/>
              </w:rPr>
            </w:pPr>
            <w:r>
              <w:rPr>
                <w:rFonts w:eastAsia="Yu Gothic" w:cs="Arial"/>
                <w:color w:val="000000"/>
                <w:szCs w:val="18"/>
              </w:rPr>
              <w:t>CA_n78A-n257A</w:t>
            </w:r>
          </w:p>
          <w:p w14:paraId="246A5C64" w14:textId="77777777" w:rsidR="006445B6" w:rsidRDefault="006445B6" w:rsidP="006445B6">
            <w:pPr>
              <w:pStyle w:val="TAC"/>
              <w:rPr>
                <w:rFonts w:cs="Arial"/>
                <w:lang w:eastAsia="zh-CN"/>
              </w:rPr>
            </w:pPr>
            <w:r>
              <w:rPr>
                <w:rFonts w:eastAsia="Yu Gothic" w:cs="Arial"/>
                <w:color w:val="000000"/>
                <w:szCs w:val="18"/>
              </w:rPr>
              <w:t>CA_n78A-n257G</w:t>
            </w:r>
          </w:p>
          <w:p w14:paraId="1F673488" w14:textId="77777777" w:rsidR="006445B6" w:rsidRDefault="006445B6" w:rsidP="006445B6">
            <w:pPr>
              <w:pStyle w:val="TAC"/>
              <w:rPr>
                <w:rFonts w:cs="Arial"/>
                <w:lang w:eastAsia="zh-CN"/>
              </w:rPr>
            </w:pPr>
            <w:r>
              <w:rPr>
                <w:rFonts w:eastAsia="Yu Gothic" w:cs="Arial"/>
                <w:color w:val="000000"/>
                <w:szCs w:val="18"/>
              </w:rPr>
              <w:t>CA_n78A-n257H</w:t>
            </w:r>
          </w:p>
          <w:p w14:paraId="555714D4" w14:textId="77777777" w:rsidR="006445B6" w:rsidRDefault="006445B6" w:rsidP="006445B6">
            <w:pPr>
              <w:pStyle w:val="TAC"/>
              <w:rPr>
                <w:rFonts w:cs="Arial"/>
                <w:lang w:eastAsia="zh-CN"/>
              </w:rPr>
            </w:pPr>
            <w:r>
              <w:rPr>
                <w:rFonts w:eastAsia="Yu Gothic" w:cs="Arial"/>
                <w:color w:val="000000"/>
                <w:szCs w:val="18"/>
              </w:rPr>
              <w:t>CA_n79A-n257A</w:t>
            </w:r>
          </w:p>
          <w:p w14:paraId="08C6F78A" w14:textId="77777777" w:rsidR="006445B6" w:rsidRDefault="006445B6" w:rsidP="006445B6">
            <w:pPr>
              <w:pStyle w:val="TAC"/>
              <w:rPr>
                <w:rFonts w:cs="Arial"/>
                <w:lang w:eastAsia="zh-CN"/>
              </w:rPr>
            </w:pPr>
            <w:r>
              <w:rPr>
                <w:rFonts w:eastAsia="Yu Gothic" w:cs="Arial"/>
                <w:color w:val="000000"/>
                <w:szCs w:val="18"/>
              </w:rPr>
              <w:t>CA_n79A-n257G</w:t>
            </w:r>
          </w:p>
          <w:p w14:paraId="54131989" w14:textId="77777777" w:rsidR="006445B6" w:rsidRDefault="006445B6" w:rsidP="006445B6">
            <w:pPr>
              <w:pStyle w:val="TAC"/>
              <w:rPr>
                <w:rFonts w:eastAsia="Yu Mincho"/>
                <w:szCs w:val="18"/>
                <w:lang w:eastAsia="ja-JP"/>
              </w:rPr>
            </w:pPr>
            <w:r>
              <w:rPr>
                <w:rFonts w:eastAsia="Yu Gothic" w:cs="Arial"/>
                <w:color w:val="000000"/>
                <w:szCs w:val="18"/>
              </w:rPr>
              <w:t>CA_n79A-n257H</w:t>
            </w:r>
          </w:p>
        </w:tc>
        <w:tc>
          <w:tcPr>
            <w:tcW w:w="921" w:type="dxa"/>
            <w:gridSpan w:val="3"/>
            <w:tcBorders>
              <w:left w:val="single" w:sz="4" w:space="0" w:color="auto"/>
              <w:bottom w:val="single" w:sz="4" w:space="0" w:color="auto"/>
              <w:right w:val="single" w:sz="4" w:space="0" w:color="auto"/>
            </w:tcBorders>
            <w:vAlign w:val="center"/>
          </w:tcPr>
          <w:p w14:paraId="7BC783A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39D8"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4641D255" w14:textId="77777777" w:rsidR="006445B6" w:rsidRDefault="006445B6" w:rsidP="006445B6">
            <w:pPr>
              <w:pStyle w:val="TAC"/>
              <w:rPr>
                <w:lang w:eastAsia="zh-CN"/>
              </w:rPr>
            </w:pPr>
            <w:r>
              <w:rPr>
                <w:lang w:eastAsia="zh-CN"/>
              </w:rPr>
              <w:t>0</w:t>
            </w:r>
          </w:p>
        </w:tc>
      </w:tr>
      <w:tr w:rsidR="006445B6" w14:paraId="3608D9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B74A4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FA8CD2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D2F85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4D2"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1F02D5B" w14:textId="77777777" w:rsidR="006445B6" w:rsidRDefault="006445B6" w:rsidP="006445B6">
            <w:pPr>
              <w:pStyle w:val="TAC"/>
              <w:rPr>
                <w:lang w:eastAsia="zh-CN"/>
              </w:rPr>
            </w:pPr>
          </w:p>
        </w:tc>
      </w:tr>
      <w:tr w:rsidR="006445B6" w14:paraId="063808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8F83E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8C3911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A27308"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B2A0" w14:textId="77777777" w:rsidR="006445B6" w:rsidRDefault="006445B6" w:rsidP="006445B6">
            <w:pPr>
              <w:pStyle w:val="TAC"/>
              <w:rPr>
                <w:rFonts w:cs="Arial"/>
                <w:color w:val="000000"/>
                <w:szCs w:val="18"/>
                <w:lang w:val="en-US" w:bidi="ar"/>
              </w:rPr>
            </w:pPr>
            <w:r>
              <w:rPr>
                <w:lang w:val="en-US" w:bidi="ar"/>
              </w:rPr>
              <w:t>CA_n257H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88913A" w14:textId="77777777" w:rsidR="006445B6" w:rsidRDefault="006445B6" w:rsidP="006445B6">
            <w:pPr>
              <w:pStyle w:val="TAC"/>
              <w:rPr>
                <w:lang w:eastAsia="zh-CN"/>
              </w:rPr>
            </w:pPr>
          </w:p>
        </w:tc>
      </w:tr>
      <w:tr w:rsidR="006445B6" w14:paraId="627FCB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FE8EC" w14:textId="77777777" w:rsidR="006445B6" w:rsidRDefault="006445B6" w:rsidP="006445B6">
            <w:pPr>
              <w:pStyle w:val="TAC"/>
              <w:rPr>
                <w:rFonts w:eastAsia="Yu Mincho"/>
                <w:szCs w:val="18"/>
                <w:lang w:eastAsia="ja-JP"/>
              </w:rPr>
            </w:pPr>
            <w:r>
              <w:t>CA_n78(2A)-n79A-n257I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8776CF" w14:textId="77777777" w:rsidR="006445B6" w:rsidRDefault="006445B6" w:rsidP="006445B6">
            <w:pPr>
              <w:pStyle w:val="TAC"/>
            </w:pPr>
            <w:r>
              <w:t>CA_n257G</w:t>
            </w:r>
          </w:p>
          <w:p w14:paraId="40E5AB35" w14:textId="77777777" w:rsidR="006445B6" w:rsidRDefault="006445B6" w:rsidP="006445B6">
            <w:pPr>
              <w:pStyle w:val="TAC"/>
            </w:pPr>
            <w:r>
              <w:t>CA_n257H</w:t>
            </w:r>
          </w:p>
          <w:p w14:paraId="45E5D916" w14:textId="77777777" w:rsidR="006445B6" w:rsidRDefault="006445B6" w:rsidP="006445B6">
            <w:pPr>
              <w:pStyle w:val="TAL"/>
              <w:jc w:val="center"/>
              <w:rPr>
                <w:lang w:eastAsia="zh-CN"/>
              </w:rPr>
            </w:pPr>
            <w:r>
              <w:t>CA_n257I</w:t>
            </w:r>
          </w:p>
          <w:p w14:paraId="1DC5E9C0" w14:textId="77777777" w:rsidR="006445B6" w:rsidRDefault="006445B6" w:rsidP="006445B6">
            <w:pPr>
              <w:pStyle w:val="TAL"/>
              <w:jc w:val="center"/>
              <w:rPr>
                <w:lang w:eastAsia="zh-CN"/>
              </w:rPr>
            </w:pPr>
            <w:r>
              <w:rPr>
                <w:lang w:eastAsia="zh-CN"/>
              </w:rPr>
              <w:t>CA_n78A-n79A</w:t>
            </w:r>
          </w:p>
          <w:p w14:paraId="4CA52C89" w14:textId="77777777" w:rsidR="006445B6" w:rsidRDefault="006445B6" w:rsidP="006445B6">
            <w:pPr>
              <w:pStyle w:val="TAC"/>
              <w:rPr>
                <w:rFonts w:cs="Arial"/>
                <w:lang w:eastAsia="zh-CN"/>
              </w:rPr>
            </w:pPr>
            <w:r>
              <w:rPr>
                <w:rFonts w:eastAsia="Yu Gothic" w:cs="Arial"/>
                <w:color w:val="000000"/>
                <w:szCs w:val="18"/>
              </w:rPr>
              <w:t>CA_n78A-</w:t>
            </w:r>
            <w:r>
              <w:t>n257A</w:t>
            </w:r>
          </w:p>
          <w:p w14:paraId="77AA700A" w14:textId="77777777" w:rsidR="006445B6" w:rsidRDefault="006445B6" w:rsidP="006445B6">
            <w:pPr>
              <w:pStyle w:val="TAC"/>
              <w:rPr>
                <w:rFonts w:cs="Arial"/>
                <w:lang w:eastAsia="zh-CN"/>
              </w:rPr>
            </w:pPr>
            <w:r>
              <w:t>CA_n78A-n257G</w:t>
            </w:r>
          </w:p>
          <w:p w14:paraId="60991B87" w14:textId="77777777" w:rsidR="006445B6" w:rsidRDefault="006445B6" w:rsidP="006445B6">
            <w:pPr>
              <w:pStyle w:val="TAC"/>
              <w:rPr>
                <w:rFonts w:cs="Arial"/>
                <w:lang w:eastAsia="zh-CN"/>
              </w:rPr>
            </w:pPr>
            <w:r>
              <w:t>CA_n78A-n257H</w:t>
            </w:r>
          </w:p>
          <w:p w14:paraId="6CC1F975" w14:textId="77777777" w:rsidR="006445B6" w:rsidRDefault="006445B6" w:rsidP="006445B6">
            <w:pPr>
              <w:pStyle w:val="TAC"/>
              <w:rPr>
                <w:rFonts w:cs="Arial"/>
                <w:lang w:eastAsia="zh-CN"/>
              </w:rPr>
            </w:pPr>
            <w:r>
              <w:t>CA_n78A-n257I</w:t>
            </w:r>
          </w:p>
          <w:p w14:paraId="688C0187" w14:textId="77777777" w:rsidR="006445B6" w:rsidRDefault="006445B6" w:rsidP="006445B6">
            <w:pPr>
              <w:pStyle w:val="TAC"/>
              <w:rPr>
                <w:rFonts w:cs="Arial"/>
                <w:lang w:eastAsia="zh-CN"/>
              </w:rPr>
            </w:pPr>
            <w:r>
              <w:t>CA_n79A-n257A</w:t>
            </w:r>
          </w:p>
          <w:p w14:paraId="5E2373FA" w14:textId="77777777" w:rsidR="006445B6" w:rsidRDefault="006445B6" w:rsidP="006445B6">
            <w:pPr>
              <w:pStyle w:val="TAC"/>
              <w:rPr>
                <w:rFonts w:cs="Arial"/>
                <w:lang w:eastAsia="zh-CN"/>
              </w:rPr>
            </w:pPr>
            <w:r>
              <w:t>CA_n79A-n257G</w:t>
            </w:r>
          </w:p>
          <w:p w14:paraId="11253928" w14:textId="77777777" w:rsidR="006445B6" w:rsidRDefault="006445B6" w:rsidP="006445B6">
            <w:pPr>
              <w:pStyle w:val="TAC"/>
              <w:rPr>
                <w:rFonts w:cs="Arial"/>
                <w:lang w:eastAsia="zh-CN"/>
              </w:rPr>
            </w:pPr>
            <w:r>
              <w:t>CA_n79A-n257H</w:t>
            </w:r>
          </w:p>
          <w:p w14:paraId="5C0E6642" w14:textId="77777777" w:rsidR="006445B6" w:rsidRDefault="006445B6" w:rsidP="006445B6">
            <w:pPr>
              <w:pStyle w:val="TAC"/>
              <w:rPr>
                <w:rFonts w:eastAsia="Yu Mincho"/>
                <w:szCs w:val="18"/>
                <w:lang w:eastAsia="ja-JP"/>
              </w:rPr>
            </w:pPr>
            <w:r>
              <w:t>CA_n79A-n257I</w:t>
            </w:r>
          </w:p>
        </w:tc>
        <w:tc>
          <w:tcPr>
            <w:tcW w:w="921" w:type="dxa"/>
            <w:gridSpan w:val="3"/>
            <w:tcBorders>
              <w:left w:val="single" w:sz="4" w:space="0" w:color="auto"/>
              <w:bottom w:val="single" w:sz="4" w:space="0" w:color="auto"/>
              <w:right w:val="single" w:sz="4" w:space="0" w:color="auto"/>
            </w:tcBorders>
            <w:vAlign w:val="center"/>
          </w:tcPr>
          <w:p w14:paraId="2F75CAB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C489"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99AC9D" w14:textId="77777777" w:rsidR="006445B6" w:rsidRDefault="006445B6" w:rsidP="006445B6">
            <w:pPr>
              <w:pStyle w:val="TAC"/>
              <w:rPr>
                <w:lang w:eastAsia="zh-CN"/>
              </w:rPr>
            </w:pPr>
            <w:r>
              <w:rPr>
                <w:lang w:eastAsia="zh-CN"/>
              </w:rPr>
              <w:t>0</w:t>
            </w:r>
          </w:p>
        </w:tc>
      </w:tr>
      <w:tr w:rsidR="006445B6" w14:paraId="5980F6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B42CC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2735E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4B7D5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42B5"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84FD3E5" w14:textId="77777777" w:rsidR="006445B6" w:rsidRDefault="006445B6" w:rsidP="006445B6">
            <w:pPr>
              <w:pStyle w:val="TAC"/>
              <w:rPr>
                <w:lang w:eastAsia="zh-CN"/>
              </w:rPr>
            </w:pPr>
          </w:p>
        </w:tc>
      </w:tr>
      <w:tr w:rsidR="006445B6" w14:paraId="31C736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810F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93B37C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D878B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8B4D" w14:textId="77777777" w:rsidR="006445B6" w:rsidRDefault="006445B6" w:rsidP="006445B6">
            <w:pPr>
              <w:pStyle w:val="TAC"/>
              <w:rPr>
                <w:rFonts w:cs="Arial"/>
                <w:color w:val="000000"/>
                <w:szCs w:val="18"/>
                <w:lang w:val="en-US" w:bidi="ar"/>
              </w:rPr>
            </w:pPr>
            <w:r>
              <w:rPr>
                <w:rFonts w:cs="Arial"/>
                <w:color w:val="000000"/>
                <w:szCs w:val="18"/>
                <w:lang w:val="en-US" w:bidi="ar"/>
              </w:rPr>
              <w:t>CA_n257I</w:t>
            </w:r>
          </w:p>
        </w:tc>
        <w:tc>
          <w:tcPr>
            <w:tcW w:w="1642" w:type="dxa"/>
            <w:tcBorders>
              <w:top w:val="nil"/>
              <w:left w:val="single" w:sz="4" w:space="0" w:color="auto"/>
              <w:bottom w:val="single" w:sz="4" w:space="0" w:color="auto"/>
              <w:right w:val="single" w:sz="4" w:space="0" w:color="auto"/>
            </w:tcBorders>
            <w:shd w:val="clear" w:color="auto" w:fill="auto"/>
            <w:vAlign w:val="center"/>
          </w:tcPr>
          <w:p w14:paraId="203BD0D5" w14:textId="77777777" w:rsidR="006445B6" w:rsidRDefault="006445B6" w:rsidP="006445B6">
            <w:pPr>
              <w:pStyle w:val="TAC"/>
              <w:rPr>
                <w:lang w:eastAsia="zh-CN"/>
              </w:rPr>
            </w:pPr>
          </w:p>
        </w:tc>
      </w:tr>
      <w:tr w:rsidR="006445B6" w14:paraId="06E7E2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79EC6D" w14:textId="77777777" w:rsidR="006445B6" w:rsidRDefault="006445B6" w:rsidP="006445B6">
            <w:pPr>
              <w:pStyle w:val="TAC"/>
              <w:rPr>
                <w:rFonts w:eastAsia="Yu Mincho"/>
                <w:szCs w:val="18"/>
                <w:lang w:eastAsia="ja-JP"/>
              </w:rPr>
            </w:pPr>
            <w:r>
              <w:t>CA_n78A-n79A-n259A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6FF8FF" w14:textId="77777777" w:rsidR="006445B6" w:rsidRDefault="006445B6" w:rsidP="006445B6">
            <w:pPr>
              <w:pStyle w:val="TAL"/>
              <w:jc w:val="center"/>
              <w:rPr>
                <w:lang w:eastAsia="zh-CN"/>
              </w:rPr>
            </w:pPr>
            <w:r>
              <w:rPr>
                <w:lang w:eastAsia="zh-CN"/>
              </w:rPr>
              <w:t>CA_n78A-n79A</w:t>
            </w:r>
          </w:p>
          <w:p w14:paraId="14B041F4" w14:textId="77777777" w:rsidR="006445B6" w:rsidRDefault="006445B6" w:rsidP="006445B6">
            <w:pPr>
              <w:pStyle w:val="TAC"/>
              <w:rPr>
                <w:rFonts w:eastAsia="Yu Mincho"/>
                <w:szCs w:val="18"/>
                <w:lang w:eastAsia="ja-JP"/>
              </w:rPr>
            </w:pPr>
            <w:r>
              <w:rPr>
                <w:rFonts w:eastAsia="Yu Mincho"/>
                <w:szCs w:val="18"/>
                <w:lang w:eastAsia="ja-JP"/>
              </w:rPr>
              <w:t>CA_n78A-n259A</w:t>
            </w:r>
          </w:p>
          <w:p w14:paraId="48DEF605" w14:textId="77777777" w:rsidR="006445B6" w:rsidRDefault="006445B6" w:rsidP="006445B6">
            <w:pPr>
              <w:pStyle w:val="TAC"/>
              <w:rPr>
                <w:rFonts w:eastAsia="Yu Mincho"/>
                <w:szCs w:val="18"/>
                <w:lang w:eastAsia="ja-JP"/>
              </w:rPr>
            </w:pPr>
            <w:r>
              <w:rPr>
                <w:rFonts w:eastAsia="Yu Mincho"/>
                <w:szCs w:val="18"/>
                <w:lang w:eastAsia="ja-JP"/>
              </w:rPr>
              <w:t>CA_n79A-n259A</w:t>
            </w:r>
          </w:p>
        </w:tc>
        <w:tc>
          <w:tcPr>
            <w:tcW w:w="921" w:type="dxa"/>
            <w:gridSpan w:val="3"/>
            <w:tcBorders>
              <w:left w:val="single" w:sz="4" w:space="0" w:color="auto"/>
              <w:bottom w:val="single" w:sz="4" w:space="0" w:color="auto"/>
              <w:right w:val="single" w:sz="4" w:space="0" w:color="auto"/>
            </w:tcBorders>
            <w:vAlign w:val="center"/>
          </w:tcPr>
          <w:p w14:paraId="2C91097D"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DAEC"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E4C79C1" w14:textId="77777777" w:rsidR="006445B6" w:rsidRDefault="006445B6" w:rsidP="006445B6">
            <w:pPr>
              <w:pStyle w:val="TAC"/>
              <w:rPr>
                <w:lang w:eastAsia="zh-CN"/>
              </w:rPr>
            </w:pPr>
            <w:r>
              <w:rPr>
                <w:lang w:eastAsia="zh-CN"/>
              </w:rPr>
              <w:t>0</w:t>
            </w:r>
          </w:p>
        </w:tc>
      </w:tr>
      <w:tr w:rsidR="006445B6" w14:paraId="354FA0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B50D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0B88F0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353303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BA4A"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B3397B3" w14:textId="77777777" w:rsidR="006445B6" w:rsidRDefault="006445B6" w:rsidP="006445B6">
            <w:pPr>
              <w:pStyle w:val="TAC"/>
              <w:rPr>
                <w:lang w:eastAsia="zh-CN"/>
              </w:rPr>
            </w:pPr>
          </w:p>
        </w:tc>
      </w:tr>
      <w:tr w:rsidR="006445B6" w14:paraId="31F2A5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D396A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247C9B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12D9D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A47B" w14:textId="77777777" w:rsidR="006445B6" w:rsidRDefault="006445B6" w:rsidP="006445B6">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21F64D" w14:textId="77777777" w:rsidR="006445B6" w:rsidRDefault="006445B6" w:rsidP="006445B6">
            <w:pPr>
              <w:pStyle w:val="TAC"/>
              <w:rPr>
                <w:lang w:eastAsia="zh-CN"/>
              </w:rPr>
            </w:pPr>
          </w:p>
        </w:tc>
      </w:tr>
      <w:tr w:rsidR="006445B6" w14:paraId="255877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4CA58" w14:textId="77777777" w:rsidR="006445B6" w:rsidRDefault="006445B6" w:rsidP="006445B6">
            <w:pPr>
              <w:pStyle w:val="TAC"/>
              <w:rPr>
                <w:rFonts w:eastAsia="Yu Mincho"/>
                <w:szCs w:val="18"/>
                <w:lang w:eastAsia="ja-JP"/>
              </w:rPr>
            </w:pPr>
            <w:r>
              <w:t>CA_n78A-n79A-n259G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263783F" w14:textId="77777777" w:rsidR="006445B6" w:rsidRDefault="006445B6" w:rsidP="006445B6">
            <w:pPr>
              <w:pStyle w:val="TAC"/>
              <w:rPr>
                <w:lang w:eastAsia="zh-CN"/>
              </w:rPr>
            </w:pPr>
            <w:r>
              <w:t>CA_n259G</w:t>
            </w:r>
          </w:p>
          <w:p w14:paraId="2D08E068" w14:textId="77777777" w:rsidR="006445B6" w:rsidRDefault="006445B6" w:rsidP="006445B6">
            <w:pPr>
              <w:pStyle w:val="TAC"/>
              <w:rPr>
                <w:lang w:eastAsia="zh-CN"/>
              </w:rPr>
            </w:pPr>
            <w:r>
              <w:rPr>
                <w:lang w:eastAsia="zh-CN"/>
              </w:rPr>
              <w:t>CA_n78A-n79A</w:t>
            </w:r>
          </w:p>
          <w:p w14:paraId="4895AF40" w14:textId="77777777" w:rsidR="006445B6" w:rsidRDefault="006445B6" w:rsidP="006445B6">
            <w:pPr>
              <w:pStyle w:val="TAC"/>
              <w:rPr>
                <w:rFonts w:cs="Arial"/>
                <w:lang w:eastAsia="zh-CN"/>
              </w:rPr>
            </w:pPr>
            <w:r>
              <w:rPr>
                <w:rFonts w:eastAsia="Yu Gothic" w:cs="Arial"/>
                <w:color w:val="000000"/>
                <w:szCs w:val="18"/>
              </w:rPr>
              <w:t>CA_n78A-n259A</w:t>
            </w:r>
          </w:p>
          <w:p w14:paraId="3171104E" w14:textId="77777777" w:rsidR="006445B6" w:rsidRDefault="006445B6" w:rsidP="006445B6">
            <w:pPr>
              <w:pStyle w:val="TAC"/>
              <w:rPr>
                <w:rFonts w:cs="Arial"/>
                <w:lang w:eastAsia="zh-CN"/>
              </w:rPr>
            </w:pPr>
            <w:r>
              <w:rPr>
                <w:rFonts w:eastAsia="Yu Gothic" w:cs="Arial"/>
                <w:color w:val="000000"/>
                <w:szCs w:val="18"/>
              </w:rPr>
              <w:t>CA_n78A-n259G</w:t>
            </w:r>
          </w:p>
          <w:p w14:paraId="598B42F2" w14:textId="77777777" w:rsidR="006445B6" w:rsidRDefault="006445B6" w:rsidP="006445B6">
            <w:pPr>
              <w:pStyle w:val="TAC"/>
              <w:rPr>
                <w:rFonts w:cs="Arial"/>
                <w:lang w:eastAsia="zh-CN"/>
              </w:rPr>
            </w:pPr>
            <w:r>
              <w:rPr>
                <w:rFonts w:eastAsia="Yu Gothic" w:cs="Arial"/>
                <w:color w:val="000000"/>
                <w:szCs w:val="18"/>
              </w:rPr>
              <w:t>CA_n79A-n259A</w:t>
            </w:r>
          </w:p>
          <w:p w14:paraId="4E942A1C" w14:textId="77777777" w:rsidR="006445B6" w:rsidRDefault="006445B6" w:rsidP="006445B6">
            <w:pPr>
              <w:pStyle w:val="TAC"/>
              <w:rPr>
                <w:rFonts w:eastAsia="Yu Mincho"/>
                <w:szCs w:val="18"/>
                <w:lang w:eastAsia="ja-JP"/>
              </w:rPr>
            </w:pPr>
            <w:r>
              <w:rPr>
                <w:rFonts w:eastAsia="Yu Gothic" w:cs="Arial"/>
                <w:color w:val="000000"/>
                <w:szCs w:val="18"/>
              </w:rPr>
              <w:t>CA_n79A-n259G</w:t>
            </w:r>
          </w:p>
        </w:tc>
        <w:tc>
          <w:tcPr>
            <w:tcW w:w="921" w:type="dxa"/>
            <w:gridSpan w:val="3"/>
            <w:tcBorders>
              <w:left w:val="single" w:sz="4" w:space="0" w:color="auto"/>
              <w:bottom w:val="single" w:sz="4" w:space="0" w:color="auto"/>
              <w:right w:val="single" w:sz="4" w:space="0" w:color="auto"/>
            </w:tcBorders>
            <w:vAlign w:val="center"/>
          </w:tcPr>
          <w:p w14:paraId="2520591A"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079F"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9BC3C0C" w14:textId="77777777" w:rsidR="006445B6" w:rsidRDefault="006445B6" w:rsidP="006445B6">
            <w:pPr>
              <w:pStyle w:val="TAC"/>
              <w:rPr>
                <w:lang w:eastAsia="zh-CN"/>
              </w:rPr>
            </w:pPr>
            <w:r>
              <w:rPr>
                <w:lang w:eastAsia="zh-CN"/>
              </w:rPr>
              <w:t>0</w:t>
            </w:r>
          </w:p>
        </w:tc>
      </w:tr>
      <w:tr w:rsidR="006445B6" w14:paraId="3FA96A8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F3B6C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9B70FF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EEB2D6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7946"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AEE3664" w14:textId="77777777" w:rsidR="006445B6" w:rsidRDefault="006445B6" w:rsidP="006445B6">
            <w:pPr>
              <w:pStyle w:val="TAC"/>
              <w:rPr>
                <w:lang w:eastAsia="zh-CN"/>
              </w:rPr>
            </w:pPr>
          </w:p>
        </w:tc>
      </w:tr>
      <w:tr w:rsidR="006445B6" w14:paraId="2AA47C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797F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E3E25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3AAE49"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EC35" w14:textId="77777777" w:rsidR="006445B6" w:rsidRDefault="006445B6" w:rsidP="006445B6">
            <w:pPr>
              <w:pStyle w:val="TAC"/>
              <w:rPr>
                <w:rFonts w:cs="Arial"/>
                <w:color w:val="000000"/>
                <w:szCs w:val="18"/>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33E5DE2" w14:textId="77777777" w:rsidR="006445B6" w:rsidRDefault="006445B6" w:rsidP="006445B6">
            <w:pPr>
              <w:pStyle w:val="TAC"/>
              <w:rPr>
                <w:lang w:eastAsia="zh-CN"/>
              </w:rPr>
            </w:pPr>
          </w:p>
        </w:tc>
      </w:tr>
      <w:tr w:rsidR="006445B6" w14:paraId="7DE0D0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9D6DB" w14:textId="77777777" w:rsidR="006445B6" w:rsidRDefault="006445B6" w:rsidP="006445B6">
            <w:pPr>
              <w:pStyle w:val="TAC"/>
              <w:rPr>
                <w:rFonts w:eastAsia="Yu Mincho"/>
                <w:szCs w:val="18"/>
                <w:lang w:eastAsia="ja-JP"/>
              </w:rPr>
            </w:pPr>
            <w:r>
              <w:t>CA_n78A-n79A-n259H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2C44F8C" w14:textId="77777777" w:rsidR="006445B6" w:rsidRDefault="006445B6" w:rsidP="006445B6">
            <w:pPr>
              <w:pStyle w:val="TAC"/>
            </w:pPr>
            <w:r>
              <w:t>CA_n259G</w:t>
            </w:r>
          </w:p>
          <w:p w14:paraId="002C8C5A" w14:textId="77777777" w:rsidR="006445B6" w:rsidRDefault="006445B6" w:rsidP="006445B6">
            <w:pPr>
              <w:pStyle w:val="TAL"/>
              <w:jc w:val="center"/>
              <w:rPr>
                <w:lang w:eastAsia="zh-CN"/>
              </w:rPr>
            </w:pPr>
            <w:r>
              <w:t>CA_n259H</w:t>
            </w:r>
          </w:p>
          <w:p w14:paraId="4810FEAF" w14:textId="77777777" w:rsidR="006445B6" w:rsidRDefault="006445B6" w:rsidP="006445B6">
            <w:pPr>
              <w:pStyle w:val="TAL"/>
              <w:jc w:val="center"/>
              <w:rPr>
                <w:lang w:eastAsia="zh-CN"/>
              </w:rPr>
            </w:pPr>
            <w:r>
              <w:rPr>
                <w:lang w:eastAsia="zh-CN"/>
              </w:rPr>
              <w:t>CA_n78A-n79A</w:t>
            </w:r>
          </w:p>
          <w:p w14:paraId="4F075CF0" w14:textId="77777777" w:rsidR="006445B6" w:rsidRDefault="006445B6" w:rsidP="006445B6">
            <w:pPr>
              <w:pStyle w:val="TAL"/>
              <w:jc w:val="center"/>
              <w:rPr>
                <w:lang w:eastAsia="zh-CN"/>
              </w:rPr>
            </w:pPr>
            <w:r>
              <w:rPr>
                <w:lang w:eastAsia="zh-CN"/>
              </w:rPr>
              <w:t>CA_n78A-n259A</w:t>
            </w:r>
          </w:p>
          <w:p w14:paraId="6885317C" w14:textId="77777777" w:rsidR="006445B6" w:rsidRDefault="006445B6" w:rsidP="006445B6">
            <w:pPr>
              <w:pStyle w:val="TAL"/>
              <w:jc w:val="center"/>
              <w:rPr>
                <w:lang w:eastAsia="zh-CN"/>
              </w:rPr>
            </w:pPr>
            <w:r>
              <w:rPr>
                <w:lang w:eastAsia="zh-CN"/>
              </w:rPr>
              <w:t>CA_n78A-n259G</w:t>
            </w:r>
          </w:p>
          <w:p w14:paraId="58C85B21" w14:textId="77777777" w:rsidR="006445B6" w:rsidRDefault="006445B6" w:rsidP="006445B6">
            <w:pPr>
              <w:pStyle w:val="TAL"/>
              <w:jc w:val="center"/>
              <w:rPr>
                <w:lang w:eastAsia="zh-CN"/>
              </w:rPr>
            </w:pPr>
            <w:r>
              <w:rPr>
                <w:lang w:eastAsia="zh-CN"/>
              </w:rPr>
              <w:t>CA_n78A-n259H</w:t>
            </w:r>
          </w:p>
          <w:p w14:paraId="195CEF36" w14:textId="77777777" w:rsidR="006445B6" w:rsidRDefault="006445B6" w:rsidP="006445B6">
            <w:pPr>
              <w:pStyle w:val="TAL"/>
              <w:jc w:val="center"/>
              <w:rPr>
                <w:lang w:eastAsia="zh-CN"/>
              </w:rPr>
            </w:pPr>
            <w:r>
              <w:rPr>
                <w:lang w:eastAsia="zh-CN"/>
              </w:rPr>
              <w:t>CA_n79A-n259A</w:t>
            </w:r>
          </w:p>
          <w:p w14:paraId="1D51A583" w14:textId="77777777" w:rsidR="006445B6" w:rsidRDefault="006445B6" w:rsidP="006445B6">
            <w:pPr>
              <w:pStyle w:val="TAL"/>
              <w:jc w:val="center"/>
              <w:rPr>
                <w:lang w:eastAsia="zh-CN"/>
              </w:rPr>
            </w:pPr>
            <w:r>
              <w:rPr>
                <w:lang w:eastAsia="zh-CN"/>
              </w:rPr>
              <w:t>CA_n79A-n259G</w:t>
            </w:r>
          </w:p>
          <w:p w14:paraId="60476396"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2DC458E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1624"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C551D3" w14:textId="77777777" w:rsidR="006445B6" w:rsidRDefault="006445B6" w:rsidP="006445B6">
            <w:pPr>
              <w:pStyle w:val="TAC"/>
              <w:rPr>
                <w:lang w:eastAsia="zh-CN"/>
              </w:rPr>
            </w:pPr>
            <w:r>
              <w:rPr>
                <w:lang w:eastAsia="zh-CN"/>
              </w:rPr>
              <w:t>0</w:t>
            </w:r>
          </w:p>
        </w:tc>
      </w:tr>
      <w:tr w:rsidR="006445B6" w14:paraId="178027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D47E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7B6CC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6084F8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D977"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B49564B" w14:textId="77777777" w:rsidR="006445B6" w:rsidRDefault="006445B6" w:rsidP="006445B6">
            <w:pPr>
              <w:pStyle w:val="TAC"/>
              <w:rPr>
                <w:lang w:eastAsia="zh-CN"/>
              </w:rPr>
            </w:pPr>
          </w:p>
        </w:tc>
      </w:tr>
      <w:tr w:rsidR="006445B6" w14:paraId="3B4FD8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DCDD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17D741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4DA58F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C1D5" w14:textId="77777777" w:rsidR="006445B6" w:rsidRDefault="006445B6" w:rsidP="006445B6">
            <w:pPr>
              <w:pStyle w:val="TAC"/>
              <w:rPr>
                <w:rFonts w:cs="Arial"/>
                <w:color w:val="000000"/>
                <w:szCs w:val="18"/>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422EFA2" w14:textId="77777777" w:rsidR="006445B6" w:rsidRDefault="006445B6" w:rsidP="006445B6">
            <w:pPr>
              <w:pStyle w:val="TAC"/>
              <w:rPr>
                <w:lang w:eastAsia="zh-CN"/>
              </w:rPr>
            </w:pPr>
          </w:p>
        </w:tc>
      </w:tr>
      <w:tr w:rsidR="006445B6" w14:paraId="7F6AFA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3F8D47" w14:textId="77777777" w:rsidR="006445B6" w:rsidRDefault="006445B6" w:rsidP="006445B6">
            <w:pPr>
              <w:pStyle w:val="TAC"/>
              <w:rPr>
                <w:rFonts w:eastAsia="Yu Mincho"/>
                <w:szCs w:val="18"/>
                <w:lang w:eastAsia="ja-JP"/>
              </w:rPr>
            </w:pPr>
            <w:r>
              <w:t>CA_n78A-n79A-n259I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E1B7AFC" w14:textId="77777777" w:rsidR="006445B6" w:rsidRDefault="006445B6" w:rsidP="006445B6">
            <w:pPr>
              <w:pStyle w:val="TAC"/>
            </w:pPr>
            <w:r>
              <w:t>CA_n259G</w:t>
            </w:r>
          </w:p>
          <w:p w14:paraId="7F4A1D77" w14:textId="77777777" w:rsidR="006445B6" w:rsidRDefault="006445B6" w:rsidP="006445B6">
            <w:pPr>
              <w:pStyle w:val="TAC"/>
            </w:pPr>
            <w:r>
              <w:t>CA_n259H</w:t>
            </w:r>
          </w:p>
          <w:p w14:paraId="595956A4" w14:textId="77777777" w:rsidR="006445B6" w:rsidRDefault="006445B6" w:rsidP="006445B6">
            <w:pPr>
              <w:pStyle w:val="TAL"/>
              <w:jc w:val="center"/>
              <w:rPr>
                <w:lang w:eastAsia="zh-CN"/>
              </w:rPr>
            </w:pPr>
            <w:r>
              <w:t>CA_n259I</w:t>
            </w:r>
          </w:p>
          <w:p w14:paraId="535DA785" w14:textId="77777777" w:rsidR="006445B6" w:rsidRDefault="006445B6" w:rsidP="006445B6">
            <w:pPr>
              <w:pStyle w:val="TAL"/>
              <w:jc w:val="center"/>
              <w:rPr>
                <w:lang w:eastAsia="zh-CN"/>
              </w:rPr>
            </w:pPr>
            <w:r>
              <w:rPr>
                <w:lang w:eastAsia="zh-CN"/>
              </w:rPr>
              <w:t>CA_n78A-n79A</w:t>
            </w:r>
          </w:p>
          <w:p w14:paraId="4AF08044" w14:textId="77777777" w:rsidR="006445B6" w:rsidRDefault="006445B6" w:rsidP="006445B6">
            <w:pPr>
              <w:pStyle w:val="TAC"/>
              <w:rPr>
                <w:rFonts w:cs="Arial"/>
                <w:lang w:eastAsia="zh-CN"/>
              </w:rPr>
            </w:pPr>
            <w:r>
              <w:t>CA_n78A-n259A</w:t>
            </w:r>
          </w:p>
          <w:p w14:paraId="0775A093" w14:textId="77777777" w:rsidR="006445B6" w:rsidRDefault="006445B6" w:rsidP="006445B6">
            <w:pPr>
              <w:pStyle w:val="TAC"/>
              <w:rPr>
                <w:rFonts w:cs="Arial"/>
                <w:lang w:eastAsia="zh-CN"/>
              </w:rPr>
            </w:pPr>
            <w:r>
              <w:t>CA_n78A-n259G</w:t>
            </w:r>
          </w:p>
          <w:p w14:paraId="469DE225" w14:textId="77777777" w:rsidR="006445B6" w:rsidRDefault="006445B6" w:rsidP="006445B6">
            <w:pPr>
              <w:pStyle w:val="TAC"/>
              <w:rPr>
                <w:rFonts w:cs="Arial"/>
                <w:lang w:eastAsia="zh-CN"/>
              </w:rPr>
            </w:pPr>
            <w:r>
              <w:t>CA_n78A-n259H</w:t>
            </w:r>
          </w:p>
          <w:p w14:paraId="31F98EDE" w14:textId="77777777" w:rsidR="006445B6" w:rsidRDefault="006445B6" w:rsidP="006445B6">
            <w:pPr>
              <w:pStyle w:val="TAC"/>
              <w:rPr>
                <w:rFonts w:cs="Arial"/>
                <w:lang w:eastAsia="zh-CN"/>
              </w:rPr>
            </w:pPr>
            <w:r>
              <w:t>CA_n78A-n259I</w:t>
            </w:r>
          </w:p>
          <w:p w14:paraId="4DEAA3EE" w14:textId="77777777" w:rsidR="006445B6" w:rsidRDefault="006445B6" w:rsidP="006445B6">
            <w:pPr>
              <w:pStyle w:val="TAC"/>
              <w:rPr>
                <w:rFonts w:cs="Arial"/>
                <w:lang w:eastAsia="zh-CN"/>
              </w:rPr>
            </w:pPr>
            <w:r>
              <w:t>CA_n79A-n259A</w:t>
            </w:r>
          </w:p>
          <w:p w14:paraId="3D9FADAA" w14:textId="77777777" w:rsidR="006445B6" w:rsidRDefault="006445B6" w:rsidP="006445B6">
            <w:pPr>
              <w:pStyle w:val="TAC"/>
              <w:rPr>
                <w:rFonts w:cs="Arial"/>
                <w:lang w:eastAsia="zh-CN"/>
              </w:rPr>
            </w:pPr>
            <w:r>
              <w:t>CA_n79A-n259G</w:t>
            </w:r>
          </w:p>
          <w:p w14:paraId="31D6222F" w14:textId="77777777" w:rsidR="006445B6" w:rsidRDefault="006445B6" w:rsidP="006445B6">
            <w:pPr>
              <w:pStyle w:val="TAC"/>
              <w:rPr>
                <w:rFonts w:cs="Arial"/>
                <w:lang w:eastAsia="zh-CN"/>
              </w:rPr>
            </w:pPr>
            <w:r>
              <w:t>CA_n79A-n259H</w:t>
            </w:r>
          </w:p>
          <w:p w14:paraId="7EEA2D3A" w14:textId="77777777" w:rsidR="006445B6" w:rsidRDefault="006445B6" w:rsidP="006445B6">
            <w:pPr>
              <w:pStyle w:val="TAC"/>
              <w:rPr>
                <w:rFonts w:eastAsia="Yu Mincho"/>
                <w:szCs w:val="18"/>
                <w:lang w:eastAsia="ja-JP"/>
              </w:rPr>
            </w:pPr>
            <w:r>
              <w:t>CA_n79A-n259I</w:t>
            </w:r>
          </w:p>
        </w:tc>
        <w:tc>
          <w:tcPr>
            <w:tcW w:w="921" w:type="dxa"/>
            <w:gridSpan w:val="3"/>
            <w:tcBorders>
              <w:left w:val="single" w:sz="4" w:space="0" w:color="auto"/>
              <w:bottom w:val="single" w:sz="4" w:space="0" w:color="auto"/>
              <w:right w:val="single" w:sz="4" w:space="0" w:color="auto"/>
            </w:tcBorders>
            <w:vAlign w:val="center"/>
          </w:tcPr>
          <w:p w14:paraId="78D6073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168E"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A711623" w14:textId="77777777" w:rsidR="006445B6" w:rsidRDefault="006445B6" w:rsidP="006445B6">
            <w:pPr>
              <w:pStyle w:val="TAC"/>
              <w:rPr>
                <w:lang w:eastAsia="zh-CN"/>
              </w:rPr>
            </w:pPr>
            <w:r>
              <w:rPr>
                <w:lang w:eastAsia="zh-CN"/>
              </w:rPr>
              <w:t>0</w:t>
            </w:r>
          </w:p>
        </w:tc>
      </w:tr>
      <w:tr w:rsidR="006445B6" w14:paraId="447379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1680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4D027A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08E5FC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1A68"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F47E6F1" w14:textId="77777777" w:rsidR="006445B6" w:rsidRDefault="006445B6" w:rsidP="006445B6">
            <w:pPr>
              <w:pStyle w:val="TAC"/>
              <w:rPr>
                <w:lang w:eastAsia="zh-CN"/>
              </w:rPr>
            </w:pPr>
          </w:p>
        </w:tc>
      </w:tr>
      <w:tr w:rsidR="006445B6" w14:paraId="515195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FF73F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F101A1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C635B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2791" w14:textId="77777777" w:rsidR="006445B6" w:rsidRDefault="006445B6" w:rsidP="006445B6">
            <w:pPr>
              <w:pStyle w:val="TAC"/>
              <w:rPr>
                <w:rFonts w:cs="Arial"/>
                <w:color w:val="000000"/>
                <w:szCs w:val="18"/>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F858BD0" w14:textId="77777777" w:rsidR="006445B6" w:rsidRDefault="006445B6" w:rsidP="006445B6">
            <w:pPr>
              <w:pStyle w:val="TAC"/>
              <w:rPr>
                <w:lang w:eastAsia="zh-CN"/>
              </w:rPr>
            </w:pPr>
          </w:p>
        </w:tc>
      </w:tr>
      <w:tr w:rsidR="006445B6" w14:paraId="254FCF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EEF6F5" w14:textId="77777777" w:rsidR="006445B6" w:rsidRDefault="006445B6" w:rsidP="006445B6">
            <w:pPr>
              <w:pStyle w:val="TAC"/>
              <w:rPr>
                <w:rFonts w:eastAsia="Yu Mincho"/>
                <w:szCs w:val="18"/>
                <w:lang w:eastAsia="ja-JP"/>
              </w:rPr>
            </w:pPr>
            <w:r>
              <w:t>CA_n78A-n79A-n259J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784ED46" w14:textId="77777777" w:rsidR="006445B6" w:rsidRDefault="006445B6" w:rsidP="006445B6">
            <w:pPr>
              <w:pStyle w:val="TAC"/>
            </w:pPr>
            <w:r>
              <w:t>CA_n259G</w:t>
            </w:r>
          </w:p>
          <w:p w14:paraId="118F48DC" w14:textId="77777777" w:rsidR="006445B6" w:rsidRDefault="006445B6" w:rsidP="006445B6">
            <w:pPr>
              <w:pStyle w:val="TAC"/>
            </w:pPr>
            <w:r>
              <w:t>CA_n259H</w:t>
            </w:r>
          </w:p>
          <w:p w14:paraId="40EADCC4" w14:textId="77777777" w:rsidR="006445B6" w:rsidRDefault="006445B6" w:rsidP="006445B6">
            <w:pPr>
              <w:pStyle w:val="TAC"/>
            </w:pPr>
            <w:r>
              <w:t>CA_n259I</w:t>
            </w:r>
          </w:p>
          <w:p w14:paraId="0D241190" w14:textId="77777777" w:rsidR="006445B6" w:rsidRDefault="006445B6" w:rsidP="006445B6">
            <w:pPr>
              <w:pStyle w:val="TAC"/>
              <w:rPr>
                <w:lang w:eastAsia="zh-CN"/>
              </w:rPr>
            </w:pPr>
            <w:r>
              <w:t>CA_n259J</w:t>
            </w:r>
          </w:p>
          <w:p w14:paraId="3BC28A4B" w14:textId="77777777" w:rsidR="006445B6" w:rsidRDefault="006445B6" w:rsidP="006445B6">
            <w:pPr>
              <w:pStyle w:val="TAL"/>
              <w:jc w:val="center"/>
              <w:rPr>
                <w:lang w:eastAsia="zh-CN"/>
              </w:rPr>
            </w:pPr>
            <w:r>
              <w:rPr>
                <w:lang w:eastAsia="zh-CN"/>
              </w:rPr>
              <w:t>CA_n78A-n79A</w:t>
            </w:r>
          </w:p>
          <w:p w14:paraId="314035F0" w14:textId="77777777" w:rsidR="006445B6" w:rsidRDefault="006445B6" w:rsidP="006445B6">
            <w:pPr>
              <w:pStyle w:val="TAL"/>
              <w:jc w:val="center"/>
              <w:rPr>
                <w:lang w:eastAsia="zh-CN"/>
              </w:rPr>
            </w:pPr>
            <w:r>
              <w:rPr>
                <w:lang w:eastAsia="zh-CN"/>
              </w:rPr>
              <w:t>CA_n78A-n259A</w:t>
            </w:r>
          </w:p>
          <w:p w14:paraId="07621819" w14:textId="77777777" w:rsidR="006445B6" w:rsidRDefault="006445B6" w:rsidP="006445B6">
            <w:pPr>
              <w:pStyle w:val="TAL"/>
              <w:jc w:val="center"/>
              <w:rPr>
                <w:lang w:eastAsia="zh-CN"/>
              </w:rPr>
            </w:pPr>
            <w:r>
              <w:rPr>
                <w:lang w:eastAsia="zh-CN"/>
              </w:rPr>
              <w:t>CA_n78A-n259G</w:t>
            </w:r>
          </w:p>
          <w:p w14:paraId="59433DBD" w14:textId="77777777" w:rsidR="006445B6" w:rsidRDefault="006445B6" w:rsidP="006445B6">
            <w:pPr>
              <w:pStyle w:val="TAL"/>
              <w:jc w:val="center"/>
              <w:rPr>
                <w:lang w:eastAsia="zh-CN"/>
              </w:rPr>
            </w:pPr>
            <w:r>
              <w:rPr>
                <w:lang w:eastAsia="zh-CN"/>
              </w:rPr>
              <w:t>CA_n78A-n259H</w:t>
            </w:r>
          </w:p>
          <w:p w14:paraId="03A46085" w14:textId="77777777" w:rsidR="006445B6" w:rsidRDefault="006445B6" w:rsidP="006445B6">
            <w:pPr>
              <w:pStyle w:val="TAL"/>
              <w:jc w:val="center"/>
              <w:rPr>
                <w:lang w:eastAsia="zh-CN"/>
              </w:rPr>
            </w:pPr>
            <w:r>
              <w:rPr>
                <w:lang w:eastAsia="zh-CN"/>
              </w:rPr>
              <w:t>CA_n78A-n259I</w:t>
            </w:r>
          </w:p>
          <w:p w14:paraId="54176E29" w14:textId="77777777" w:rsidR="006445B6" w:rsidRDefault="006445B6" w:rsidP="006445B6">
            <w:pPr>
              <w:pStyle w:val="TAL"/>
              <w:jc w:val="center"/>
              <w:rPr>
                <w:lang w:eastAsia="zh-CN"/>
              </w:rPr>
            </w:pPr>
            <w:r>
              <w:rPr>
                <w:lang w:eastAsia="zh-CN"/>
              </w:rPr>
              <w:t>CA_n78A-n259J</w:t>
            </w:r>
          </w:p>
          <w:p w14:paraId="21E9FC4E" w14:textId="77777777" w:rsidR="006445B6" w:rsidRDefault="006445B6" w:rsidP="006445B6">
            <w:pPr>
              <w:pStyle w:val="TAL"/>
              <w:jc w:val="center"/>
              <w:rPr>
                <w:lang w:eastAsia="zh-CN"/>
              </w:rPr>
            </w:pPr>
            <w:r>
              <w:rPr>
                <w:lang w:eastAsia="zh-CN"/>
              </w:rPr>
              <w:t>CA_n79A-n259A</w:t>
            </w:r>
          </w:p>
          <w:p w14:paraId="2880F4E9" w14:textId="77777777" w:rsidR="006445B6" w:rsidRDefault="006445B6" w:rsidP="006445B6">
            <w:pPr>
              <w:pStyle w:val="TAL"/>
              <w:jc w:val="center"/>
              <w:rPr>
                <w:lang w:eastAsia="zh-CN"/>
              </w:rPr>
            </w:pPr>
            <w:r>
              <w:rPr>
                <w:lang w:eastAsia="zh-CN"/>
              </w:rPr>
              <w:t>CA_n79A-n259G</w:t>
            </w:r>
          </w:p>
          <w:p w14:paraId="76404770" w14:textId="77777777" w:rsidR="006445B6" w:rsidRDefault="006445B6" w:rsidP="006445B6">
            <w:pPr>
              <w:pStyle w:val="TAL"/>
              <w:jc w:val="center"/>
              <w:rPr>
                <w:lang w:eastAsia="zh-CN"/>
              </w:rPr>
            </w:pPr>
            <w:r>
              <w:rPr>
                <w:lang w:eastAsia="zh-CN"/>
              </w:rPr>
              <w:t>CA_n79A-n259H</w:t>
            </w:r>
          </w:p>
          <w:p w14:paraId="1B0187C1" w14:textId="77777777" w:rsidR="006445B6" w:rsidRDefault="006445B6" w:rsidP="006445B6">
            <w:pPr>
              <w:pStyle w:val="TAL"/>
              <w:jc w:val="center"/>
              <w:rPr>
                <w:lang w:eastAsia="zh-CN"/>
              </w:rPr>
            </w:pPr>
            <w:r>
              <w:rPr>
                <w:lang w:eastAsia="zh-CN"/>
              </w:rPr>
              <w:t>CA_n79A-n259I</w:t>
            </w:r>
          </w:p>
          <w:p w14:paraId="24C1B887"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6D0DC7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6E81A"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22CE43" w14:textId="77777777" w:rsidR="006445B6" w:rsidRDefault="006445B6" w:rsidP="006445B6">
            <w:pPr>
              <w:pStyle w:val="TAC"/>
              <w:rPr>
                <w:lang w:eastAsia="zh-CN"/>
              </w:rPr>
            </w:pPr>
            <w:r>
              <w:rPr>
                <w:lang w:eastAsia="zh-CN"/>
              </w:rPr>
              <w:t>0</w:t>
            </w:r>
          </w:p>
        </w:tc>
      </w:tr>
      <w:tr w:rsidR="006445B6" w14:paraId="01CD82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DC637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EE0DD9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A1D263"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D2FE"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A7B2880" w14:textId="77777777" w:rsidR="006445B6" w:rsidRDefault="006445B6" w:rsidP="006445B6">
            <w:pPr>
              <w:pStyle w:val="TAC"/>
              <w:rPr>
                <w:lang w:eastAsia="zh-CN"/>
              </w:rPr>
            </w:pPr>
          </w:p>
        </w:tc>
      </w:tr>
      <w:tr w:rsidR="006445B6" w14:paraId="2EED4B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AC3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BFE58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9F362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75BA" w14:textId="77777777" w:rsidR="006445B6" w:rsidRDefault="006445B6" w:rsidP="006445B6">
            <w:pPr>
              <w:pStyle w:val="TAC"/>
              <w:rPr>
                <w:rFonts w:cs="Arial"/>
                <w:color w:val="000000"/>
                <w:szCs w:val="18"/>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4273371" w14:textId="77777777" w:rsidR="006445B6" w:rsidRDefault="006445B6" w:rsidP="006445B6">
            <w:pPr>
              <w:pStyle w:val="TAC"/>
              <w:rPr>
                <w:lang w:eastAsia="zh-CN"/>
              </w:rPr>
            </w:pPr>
          </w:p>
        </w:tc>
      </w:tr>
      <w:tr w:rsidR="006445B6" w14:paraId="636E71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83767B" w14:textId="77777777" w:rsidR="006445B6" w:rsidRDefault="006445B6" w:rsidP="006445B6">
            <w:pPr>
              <w:pStyle w:val="TAC"/>
              <w:rPr>
                <w:rFonts w:eastAsia="Yu Mincho"/>
                <w:szCs w:val="18"/>
                <w:lang w:eastAsia="ja-JP"/>
              </w:rPr>
            </w:pPr>
            <w:r>
              <w:t>CA_n78A-n79A-n259K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2E6544CC" w14:textId="77777777" w:rsidR="006445B6" w:rsidRDefault="006445B6" w:rsidP="006445B6">
            <w:pPr>
              <w:pStyle w:val="TAC"/>
            </w:pPr>
            <w:r>
              <w:t>CA_n259G</w:t>
            </w:r>
          </w:p>
          <w:p w14:paraId="7E0D001A" w14:textId="77777777" w:rsidR="006445B6" w:rsidRDefault="006445B6" w:rsidP="006445B6">
            <w:pPr>
              <w:pStyle w:val="TAC"/>
            </w:pPr>
            <w:r>
              <w:t>CA_n259H</w:t>
            </w:r>
          </w:p>
          <w:p w14:paraId="53C9D5E9" w14:textId="77777777" w:rsidR="006445B6" w:rsidRDefault="006445B6" w:rsidP="006445B6">
            <w:pPr>
              <w:pStyle w:val="TAC"/>
            </w:pPr>
            <w:r>
              <w:t>CA_n259I</w:t>
            </w:r>
          </w:p>
          <w:p w14:paraId="01203E37" w14:textId="77777777" w:rsidR="006445B6" w:rsidRDefault="006445B6" w:rsidP="006445B6">
            <w:pPr>
              <w:pStyle w:val="TAC"/>
            </w:pPr>
            <w:r>
              <w:t>CA_n259J</w:t>
            </w:r>
          </w:p>
          <w:p w14:paraId="4CFF6D0A" w14:textId="77777777" w:rsidR="006445B6" w:rsidRDefault="006445B6" w:rsidP="006445B6">
            <w:pPr>
              <w:pStyle w:val="TAC"/>
              <w:rPr>
                <w:lang w:eastAsia="zh-CN"/>
              </w:rPr>
            </w:pPr>
            <w:r>
              <w:t>CA_n259K</w:t>
            </w:r>
          </w:p>
          <w:p w14:paraId="7E070726" w14:textId="77777777" w:rsidR="006445B6" w:rsidRDefault="006445B6" w:rsidP="006445B6">
            <w:pPr>
              <w:pStyle w:val="TAL"/>
              <w:jc w:val="center"/>
              <w:rPr>
                <w:lang w:eastAsia="zh-CN"/>
              </w:rPr>
            </w:pPr>
            <w:r>
              <w:rPr>
                <w:lang w:eastAsia="zh-CN"/>
              </w:rPr>
              <w:t>CA_n78A-n79A</w:t>
            </w:r>
          </w:p>
          <w:p w14:paraId="6EAA4565" w14:textId="77777777" w:rsidR="006445B6" w:rsidRDefault="006445B6" w:rsidP="006445B6">
            <w:pPr>
              <w:pStyle w:val="TAL"/>
              <w:jc w:val="center"/>
              <w:rPr>
                <w:lang w:eastAsia="zh-CN"/>
              </w:rPr>
            </w:pPr>
            <w:r>
              <w:rPr>
                <w:lang w:eastAsia="zh-CN"/>
              </w:rPr>
              <w:t>CA_n78A-n259A</w:t>
            </w:r>
          </w:p>
          <w:p w14:paraId="153538FE" w14:textId="77777777" w:rsidR="006445B6" w:rsidRDefault="006445B6" w:rsidP="006445B6">
            <w:pPr>
              <w:pStyle w:val="TAL"/>
              <w:jc w:val="center"/>
              <w:rPr>
                <w:lang w:eastAsia="zh-CN"/>
              </w:rPr>
            </w:pPr>
            <w:r>
              <w:rPr>
                <w:lang w:eastAsia="zh-CN"/>
              </w:rPr>
              <w:t>CA_n78A-n259G</w:t>
            </w:r>
          </w:p>
          <w:p w14:paraId="35D82125" w14:textId="77777777" w:rsidR="006445B6" w:rsidRDefault="006445B6" w:rsidP="006445B6">
            <w:pPr>
              <w:pStyle w:val="TAL"/>
              <w:jc w:val="center"/>
              <w:rPr>
                <w:lang w:eastAsia="zh-CN"/>
              </w:rPr>
            </w:pPr>
            <w:r>
              <w:rPr>
                <w:lang w:eastAsia="zh-CN"/>
              </w:rPr>
              <w:t>CA_n78A-n259H</w:t>
            </w:r>
          </w:p>
          <w:p w14:paraId="3F7C5D1C" w14:textId="77777777" w:rsidR="006445B6" w:rsidRDefault="006445B6" w:rsidP="006445B6">
            <w:pPr>
              <w:pStyle w:val="TAL"/>
              <w:jc w:val="center"/>
              <w:rPr>
                <w:lang w:eastAsia="zh-CN"/>
              </w:rPr>
            </w:pPr>
            <w:r>
              <w:rPr>
                <w:lang w:eastAsia="zh-CN"/>
              </w:rPr>
              <w:t>CA_n78A-n259I</w:t>
            </w:r>
          </w:p>
          <w:p w14:paraId="210CDEC1" w14:textId="77777777" w:rsidR="006445B6" w:rsidRDefault="006445B6" w:rsidP="006445B6">
            <w:pPr>
              <w:pStyle w:val="TAL"/>
              <w:jc w:val="center"/>
              <w:rPr>
                <w:lang w:eastAsia="zh-CN"/>
              </w:rPr>
            </w:pPr>
            <w:r>
              <w:rPr>
                <w:lang w:eastAsia="zh-CN"/>
              </w:rPr>
              <w:t>CA_n78A-n259J</w:t>
            </w:r>
          </w:p>
          <w:p w14:paraId="05CA54F4" w14:textId="77777777" w:rsidR="006445B6" w:rsidRDefault="006445B6" w:rsidP="006445B6">
            <w:pPr>
              <w:pStyle w:val="TAL"/>
              <w:jc w:val="center"/>
              <w:rPr>
                <w:lang w:eastAsia="zh-CN"/>
              </w:rPr>
            </w:pPr>
            <w:r>
              <w:rPr>
                <w:lang w:eastAsia="zh-CN"/>
              </w:rPr>
              <w:t>CA_n78A-n259K</w:t>
            </w:r>
          </w:p>
          <w:p w14:paraId="3E29C904" w14:textId="77777777" w:rsidR="006445B6" w:rsidRDefault="006445B6" w:rsidP="006445B6">
            <w:pPr>
              <w:pStyle w:val="TAL"/>
              <w:jc w:val="center"/>
              <w:rPr>
                <w:lang w:eastAsia="zh-CN"/>
              </w:rPr>
            </w:pPr>
            <w:r>
              <w:rPr>
                <w:lang w:eastAsia="zh-CN"/>
              </w:rPr>
              <w:t>CA_n79A-n259A</w:t>
            </w:r>
          </w:p>
          <w:p w14:paraId="64117704" w14:textId="77777777" w:rsidR="006445B6" w:rsidRDefault="006445B6" w:rsidP="006445B6">
            <w:pPr>
              <w:pStyle w:val="TAL"/>
              <w:jc w:val="center"/>
              <w:rPr>
                <w:lang w:eastAsia="zh-CN"/>
              </w:rPr>
            </w:pPr>
            <w:r>
              <w:rPr>
                <w:lang w:eastAsia="zh-CN"/>
              </w:rPr>
              <w:t>CA_n79A-n259G</w:t>
            </w:r>
          </w:p>
          <w:p w14:paraId="0D0FC91F" w14:textId="77777777" w:rsidR="006445B6" w:rsidRDefault="006445B6" w:rsidP="006445B6">
            <w:pPr>
              <w:pStyle w:val="TAL"/>
              <w:jc w:val="center"/>
              <w:rPr>
                <w:lang w:eastAsia="zh-CN"/>
              </w:rPr>
            </w:pPr>
            <w:r>
              <w:rPr>
                <w:lang w:eastAsia="zh-CN"/>
              </w:rPr>
              <w:t>CA_n79A-n259H</w:t>
            </w:r>
          </w:p>
          <w:p w14:paraId="31A3569F" w14:textId="77777777" w:rsidR="006445B6" w:rsidRDefault="006445B6" w:rsidP="006445B6">
            <w:pPr>
              <w:pStyle w:val="TAL"/>
              <w:jc w:val="center"/>
              <w:rPr>
                <w:lang w:eastAsia="zh-CN"/>
              </w:rPr>
            </w:pPr>
            <w:r>
              <w:rPr>
                <w:lang w:eastAsia="zh-CN"/>
              </w:rPr>
              <w:t>CA_n79A-n259I</w:t>
            </w:r>
          </w:p>
          <w:p w14:paraId="623ED99E" w14:textId="77777777" w:rsidR="006445B6" w:rsidRDefault="006445B6" w:rsidP="006445B6">
            <w:pPr>
              <w:pStyle w:val="TAL"/>
              <w:jc w:val="center"/>
              <w:rPr>
                <w:lang w:eastAsia="zh-CN"/>
              </w:rPr>
            </w:pPr>
            <w:r>
              <w:rPr>
                <w:lang w:eastAsia="zh-CN"/>
              </w:rPr>
              <w:t>CA_n79A-n259J</w:t>
            </w:r>
          </w:p>
          <w:p w14:paraId="202F63A8"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50EF507"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F4F2"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FF3B4DE" w14:textId="77777777" w:rsidR="006445B6" w:rsidRDefault="006445B6" w:rsidP="006445B6">
            <w:pPr>
              <w:pStyle w:val="TAC"/>
              <w:rPr>
                <w:lang w:eastAsia="zh-CN"/>
              </w:rPr>
            </w:pPr>
            <w:r>
              <w:rPr>
                <w:lang w:eastAsia="zh-CN"/>
              </w:rPr>
              <w:t>0</w:t>
            </w:r>
          </w:p>
        </w:tc>
      </w:tr>
      <w:tr w:rsidR="006445B6" w14:paraId="7AF7DC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F3053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C1BE9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5D970C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1CDA"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B648966" w14:textId="77777777" w:rsidR="006445B6" w:rsidRDefault="006445B6" w:rsidP="006445B6">
            <w:pPr>
              <w:pStyle w:val="TAC"/>
              <w:rPr>
                <w:lang w:eastAsia="zh-CN"/>
              </w:rPr>
            </w:pPr>
          </w:p>
        </w:tc>
      </w:tr>
      <w:tr w:rsidR="006445B6" w14:paraId="5F3339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CD78C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9F75E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7A482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CCF9" w14:textId="77777777" w:rsidR="006445B6" w:rsidRDefault="006445B6" w:rsidP="006445B6">
            <w:pPr>
              <w:pStyle w:val="TAC"/>
              <w:rPr>
                <w:rFonts w:cs="Arial"/>
                <w:color w:val="000000"/>
                <w:szCs w:val="18"/>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E7A26E6" w14:textId="77777777" w:rsidR="006445B6" w:rsidRDefault="006445B6" w:rsidP="006445B6">
            <w:pPr>
              <w:pStyle w:val="TAC"/>
              <w:rPr>
                <w:lang w:eastAsia="zh-CN"/>
              </w:rPr>
            </w:pPr>
          </w:p>
        </w:tc>
      </w:tr>
      <w:tr w:rsidR="006445B6" w14:paraId="1C9844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08A6F" w14:textId="77777777" w:rsidR="006445B6" w:rsidRDefault="006445B6" w:rsidP="006445B6">
            <w:pPr>
              <w:pStyle w:val="TAC"/>
              <w:rPr>
                <w:rFonts w:eastAsia="Yu Mincho"/>
                <w:szCs w:val="18"/>
                <w:lang w:eastAsia="ja-JP"/>
              </w:rPr>
            </w:pPr>
            <w:r>
              <w:t>CA_n78A-n79A-n259L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03B9600" w14:textId="77777777" w:rsidR="006445B6" w:rsidRDefault="006445B6" w:rsidP="006445B6">
            <w:pPr>
              <w:pStyle w:val="TAC"/>
            </w:pPr>
            <w:r>
              <w:t>CA_n259G</w:t>
            </w:r>
          </w:p>
          <w:p w14:paraId="28F63107" w14:textId="77777777" w:rsidR="006445B6" w:rsidRDefault="006445B6" w:rsidP="006445B6">
            <w:pPr>
              <w:pStyle w:val="TAC"/>
            </w:pPr>
            <w:r>
              <w:t>CA_n259H</w:t>
            </w:r>
          </w:p>
          <w:p w14:paraId="07C3A7C6" w14:textId="77777777" w:rsidR="006445B6" w:rsidRDefault="006445B6" w:rsidP="006445B6">
            <w:pPr>
              <w:pStyle w:val="TAC"/>
            </w:pPr>
            <w:r>
              <w:t>CA_n259I</w:t>
            </w:r>
          </w:p>
          <w:p w14:paraId="7807FC51" w14:textId="77777777" w:rsidR="006445B6" w:rsidRDefault="006445B6" w:rsidP="006445B6">
            <w:pPr>
              <w:pStyle w:val="TAC"/>
            </w:pPr>
            <w:r>
              <w:t>CA_n259J</w:t>
            </w:r>
          </w:p>
          <w:p w14:paraId="6567A1C4" w14:textId="77777777" w:rsidR="006445B6" w:rsidRDefault="006445B6" w:rsidP="006445B6">
            <w:pPr>
              <w:pStyle w:val="TAC"/>
            </w:pPr>
            <w:r>
              <w:t>CA_n259K</w:t>
            </w:r>
          </w:p>
          <w:p w14:paraId="53B5BD3C" w14:textId="77777777" w:rsidR="006445B6" w:rsidRDefault="006445B6" w:rsidP="006445B6">
            <w:pPr>
              <w:pStyle w:val="TAC"/>
              <w:rPr>
                <w:lang w:eastAsia="zh-CN"/>
              </w:rPr>
            </w:pPr>
            <w:r>
              <w:t>CA_n259L</w:t>
            </w:r>
          </w:p>
          <w:p w14:paraId="7E298940" w14:textId="77777777" w:rsidR="006445B6" w:rsidRDefault="006445B6" w:rsidP="006445B6">
            <w:pPr>
              <w:pStyle w:val="TAL"/>
              <w:jc w:val="center"/>
              <w:rPr>
                <w:lang w:eastAsia="zh-CN"/>
              </w:rPr>
            </w:pPr>
            <w:r>
              <w:rPr>
                <w:lang w:eastAsia="zh-CN"/>
              </w:rPr>
              <w:t>CA_n78A-n79A</w:t>
            </w:r>
          </w:p>
          <w:p w14:paraId="1A835004" w14:textId="77777777" w:rsidR="006445B6" w:rsidRDefault="006445B6" w:rsidP="006445B6">
            <w:pPr>
              <w:pStyle w:val="TAL"/>
              <w:jc w:val="center"/>
              <w:rPr>
                <w:lang w:eastAsia="zh-CN"/>
              </w:rPr>
            </w:pPr>
            <w:r>
              <w:rPr>
                <w:lang w:eastAsia="zh-CN"/>
              </w:rPr>
              <w:t>CA_n78A-n259A</w:t>
            </w:r>
          </w:p>
          <w:p w14:paraId="3AA1755B" w14:textId="77777777" w:rsidR="006445B6" w:rsidRDefault="006445B6" w:rsidP="006445B6">
            <w:pPr>
              <w:pStyle w:val="TAL"/>
              <w:jc w:val="center"/>
              <w:rPr>
                <w:lang w:eastAsia="zh-CN"/>
              </w:rPr>
            </w:pPr>
            <w:r>
              <w:rPr>
                <w:lang w:eastAsia="zh-CN"/>
              </w:rPr>
              <w:t>CA_n78A-n259G</w:t>
            </w:r>
          </w:p>
          <w:p w14:paraId="5F1FFDF9" w14:textId="77777777" w:rsidR="006445B6" w:rsidRDefault="006445B6" w:rsidP="006445B6">
            <w:pPr>
              <w:pStyle w:val="TAL"/>
              <w:jc w:val="center"/>
              <w:rPr>
                <w:lang w:eastAsia="zh-CN"/>
              </w:rPr>
            </w:pPr>
            <w:r>
              <w:rPr>
                <w:lang w:eastAsia="zh-CN"/>
              </w:rPr>
              <w:t>CA_n78A-n259H</w:t>
            </w:r>
          </w:p>
          <w:p w14:paraId="695F1218" w14:textId="77777777" w:rsidR="006445B6" w:rsidRDefault="006445B6" w:rsidP="006445B6">
            <w:pPr>
              <w:pStyle w:val="TAL"/>
              <w:jc w:val="center"/>
              <w:rPr>
                <w:lang w:eastAsia="zh-CN"/>
              </w:rPr>
            </w:pPr>
            <w:r>
              <w:rPr>
                <w:lang w:eastAsia="zh-CN"/>
              </w:rPr>
              <w:t>CA_n78A-n259I</w:t>
            </w:r>
          </w:p>
          <w:p w14:paraId="7F461E59" w14:textId="77777777" w:rsidR="006445B6" w:rsidRDefault="006445B6" w:rsidP="006445B6">
            <w:pPr>
              <w:pStyle w:val="TAL"/>
              <w:jc w:val="center"/>
              <w:rPr>
                <w:lang w:eastAsia="zh-CN"/>
              </w:rPr>
            </w:pPr>
            <w:r>
              <w:rPr>
                <w:lang w:eastAsia="zh-CN"/>
              </w:rPr>
              <w:t>CA_n78A-n259J</w:t>
            </w:r>
          </w:p>
          <w:p w14:paraId="4007314C" w14:textId="77777777" w:rsidR="006445B6" w:rsidRDefault="006445B6" w:rsidP="006445B6">
            <w:pPr>
              <w:pStyle w:val="TAL"/>
              <w:jc w:val="center"/>
              <w:rPr>
                <w:lang w:eastAsia="zh-CN"/>
              </w:rPr>
            </w:pPr>
            <w:r>
              <w:rPr>
                <w:lang w:eastAsia="zh-CN"/>
              </w:rPr>
              <w:t>CA_n78A-n259K</w:t>
            </w:r>
          </w:p>
          <w:p w14:paraId="6EFAF8EA" w14:textId="77777777" w:rsidR="006445B6" w:rsidRDefault="006445B6" w:rsidP="006445B6">
            <w:pPr>
              <w:pStyle w:val="TAL"/>
              <w:jc w:val="center"/>
              <w:rPr>
                <w:lang w:eastAsia="zh-CN"/>
              </w:rPr>
            </w:pPr>
            <w:r>
              <w:rPr>
                <w:lang w:eastAsia="zh-CN"/>
              </w:rPr>
              <w:t>CA_n78A-n259L</w:t>
            </w:r>
          </w:p>
          <w:p w14:paraId="2D2C0DB7" w14:textId="77777777" w:rsidR="006445B6" w:rsidRDefault="006445B6" w:rsidP="006445B6">
            <w:pPr>
              <w:pStyle w:val="TAL"/>
              <w:jc w:val="center"/>
              <w:rPr>
                <w:lang w:eastAsia="zh-CN"/>
              </w:rPr>
            </w:pPr>
            <w:r>
              <w:rPr>
                <w:lang w:eastAsia="zh-CN"/>
              </w:rPr>
              <w:t>CA_n79A-n259A</w:t>
            </w:r>
          </w:p>
          <w:p w14:paraId="0E16DDC1" w14:textId="77777777" w:rsidR="006445B6" w:rsidRDefault="006445B6" w:rsidP="006445B6">
            <w:pPr>
              <w:pStyle w:val="TAL"/>
              <w:jc w:val="center"/>
              <w:rPr>
                <w:lang w:eastAsia="zh-CN"/>
              </w:rPr>
            </w:pPr>
            <w:r>
              <w:rPr>
                <w:lang w:eastAsia="zh-CN"/>
              </w:rPr>
              <w:t>CA_n79A-n259G</w:t>
            </w:r>
          </w:p>
          <w:p w14:paraId="1E45F867" w14:textId="77777777" w:rsidR="006445B6" w:rsidRDefault="006445B6" w:rsidP="006445B6">
            <w:pPr>
              <w:pStyle w:val="TAL"/>
              <w:jc w:val="center"/>
              <w:rPr>
                <w:lang w:eastAsia="zh-CN"/>
              </w:rPr>
            </w:pPr>
            <w:r>
              <w:rPr>
                <w:lang w:eastAsia="zh-CN"/>
              </w:rPr>
              <w:t>CA_n79A-n259H</w:t>
            </w:r>
          </w:p>
          <w:p w14:paraId="7D573F3C" w14:textId="77777777" w:rsidR="006445B6" w:rsidRDefault="006445B6" w:rsidP="006445B6">
            <w:pPr>
              <w:pStyle w:val="TAL"/>
              <w:jc w:val="center"/>
              <w:rPr>
                <w:lang w:eastAsia="zh-CN"/>
              </w:rPr>
            </w:pPr>
            <w:r>
              <w:rPr>
                <w:lang w:eastAsia="zh-CN"/>
              </w:rPr>
              <w:t>CA_n79A-n259I</w:t>
            </w:r>
          </w:p>
          <w:p w14:paraId="1721ED5D" w14:textId="77777777" w:rsidR="006445B6" w:rsidRDefault="006445B6" w:rsidP="006445B6">
            <w:pPr>
              <w:pStyle w:val="TAL"/>
              <w:jc w:val="center"/>
              <w:rPr>
                <w:lang w:eastAsia="zh-CN"/>
              </w:rPr>
            </w:pPr>
            <w:r>
              <w:rPr>
                <w:lang w:eastAsia="zh-CN"/>
              </w:rPr>
              <w:t>CA_n79A-n259J</w:t>
            </w:r>
          </w:p>
          <w:p w14:paraId="0B9BD956" w14:textId="77777777" w:rsidR="006445B6" w:rsidRDefault="006445B6" w:rsidP="006445B6">
            <w:pPr>
              <w:pStyle w:val="TAL"/>
              <w:jc w:val="center"/>
              <w:rPr>
                <w:lang w:eastAsia="zh-CN"/>
              </w:rPr>
            </w:pPr>
            <w:r>
              <w:rPr>
                <w:lang w:eastAsia="zh-CN"/>
              </w:rPr>
              <w:t>CA_n79A-n259K</w:t>
            </w:r>
          </w:p>
          <w:p w14:paraId="74ED75D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4CE520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CFA9"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E14170" w14:textId="77777777" w:rsidR="006445B6" w:rsidRDefault="006445B6" w:rsidP="006445B6">
            <w:pPr>
              <w:pStyle w:val="TAC"/>
              <w:rPr>
                <w:lang w:eastAsia="zh-CN"/>
              </w:rPr>
            </w:pPr>
            <w:r>
              <w:rPr>
                <w:lang w:eastAsia="zh-CN"/>
              </w:rPr>
              <w:t>0</w:t>
            </w:r>
          </w:p>
        </w:tc>
      </w:tr>
      <w:tr w:rsidR="006445B6" w14:paraId="70F4F6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D66E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3B239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7523F06"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B201"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4E1AE9F" w14:textId="77777777" w:rsidR="006445B6" w:rsidRDefault="006445B6" w:rsidP="006445B6">
            <w:pPr>
              <w:pStyle w:val="TAC"/>
              <w:rPr>
                <w:lang w:eastAsia="zh-CN"/>
              </w:rPr>
            </w:pPr>
          </w:p>
        </w:tc>
      </w:tr>
      <w:tr w:rsidR="006445B6" w14:paraId="16B113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B1FB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700AA9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9CD1E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2E17" w14:textId="77777777" w:rsidR="006445B6" w:rsidRDefault="006445B6" w:rsidP="006445B6">
            <w:pPr>
              <w:pStyle w:val="TAC"/>
              <w:rPr>
                <w:rFonts w:cs="Arial"/>
                <w:color w:val="000000"/>
                <w:szCs w:val="18"/>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CAAFCCE" w14:textId="77777777" w:rsidR="006445B6" w:rsidRDefault="006445B6" w:rsidP="006445B6">
            <w:pPr>
              <w:pStyle w:val="TAC"/>
              <w:rPr>
                <w:lang w:eastAsia="zh-CN"/>
              </w:rPr>
            </w:pPr>
          </w:p>
        </w:tc>
      </w:tr>
      <w:tr w:rsidR="006445B6" w14:paraId="48862C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386802" w14:textId="77777777" w:rsidR="006445B6" w:rsidRDefault="006445B6" w:rsidP="006445B6">
            <w:pPr>
              <w:pStyle w:val="TAC"/>
              <w:rPr>
                <w:rFonts w:eastAsia="Yu Mincho"/>
                <w:szCs w:val="18"/>
                <w:lang w:eastAsia="ja-JP"/>
              </w:rPr>
            </w:pPr>
            <w:r>
              <w:t>CA_n78A-n79A-n259M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8FAC7FA" w14:textId="77777777" w:rsidR="006445B6" w:rsidRDefault="006445B6" w:rsidP="006445B6">
            <w:pPr>
              <w:pStyle w:val="TAC"/>
            </w:pPr>
            <w:r>
              <w:t>CA_n259G</w:t>
            </w:r>
          </w:p>
          <w:p w14:paraId="77D6A4F3" w14:textId="77777777" w:rsidR="006445B6" w:rsidRDefault="006445B6" w:rsidP="006445B6">
            <w:pPr>
              <w:pStyle w:val="TAC"/>
            </w:pPr>
            <w:r>
              <w:t>CA_n259H</w:t>
            </w:r>
          </w:p>
          <w:p w14:paraId="0082E409" w14:textId="77777777" w:rsidR="006445B6" w:rsidRDefault="006445B6" w:rsidP="006445B6">
            <w:pPr>
              <w:pStyle w:val="TAC"/>
            </w:pPr>
            <w:r>
              <w:t>CA_n259I</w:t>
            </w:r>
          </w:p>
          <w:p w14:paraId="3872D428" w14:textId="77777777" w:rsidR="006445B6" w:rsidRDefault="006445B6" w:rsidP="006445B6">
            <w:pPr>
              <w:pStyle w:val="TAC"/>
            </w:pPr>
            <w:r>
              <w:t>CA_n259J</w:t>
            </w:r>
          </w:p>
          <w:p w14:paraId="2841E6CA" w14:textId="77777777" w:rsidR="006445B6" w:rsidRDefault="006445B6" w:rsidP="006445B6">
            <w:pPr>
              <w:pStyle w:val="TAC"/>
            </w:pPr>
            <w:r>
              <w:t>CA_n259K</w:t>
            </w:r>
          </w:p>
          <w:p w14:paraId="033F93AD" w14:textId="77777777" w:rsidR="006445B6" w:rsidRDefault="006445B6" w:rsidP="006445B6">
            <w:pPr>
              <w:pStyle w:val="TAC"/>
            </w:pPr>
            <w:r>
              <w:t>CA_n259L</w:t>
            </w:r>
          </w:p>
          <w:p w14:paraId="3911017B" w14:textId="77777777" w:rsidR="006445B6" w:rsidRDefault="006445B6" w:rsidP="006445B6">
            <w:pPr>
              <w:pStyle w:val="TAL"/>
              <w:jc w:val="center"/>
              <w:rPr>
                <w:lang w:eastAsia="zh-CN"/>
              </w:rPr>
            </w:pPr>
            <w:r>
              <w:t>CA_n259M</w:t>
            </w:r>
          </w:p>
          <w:p w14:paraId="5C7296EA" w14:textId="77777777" w:rsidR="006445B6" w:rsidRDefault="006445B6" w:rsidP="006445B6">
            <w:pPr>
              <w:pStyle w:val="TAL"/>
              <w:jc w:val="center"/>
              <w:rPr>
                <w:lang w:eastAsia="zh-CN"/>
              </w:rPr>
            </w:pPr>
            <w:r>
              <w:rPr>
                <w:lang w:eastAsia="zh-CN"/>
              </w:rPr>
              <w:t>CA_n78A-n79A</w:t>
            </w:r>
          </w:p>
          <w:p w14:paraId="33146793" w14:textId="77777777" w:rsidR="006445B6" w:rsidRDefault="006445B6" w:rsidP="006445B6">
            <w:pPr>
              <w:pStyle w:val="TAL"/>
              <w:jc w:val="center"/>
              <w:rPr>
                <w:lang w:eastAsia="zh-CN"/>
              </w:rPr>
            </w:pPr>
            <w:r>
              <w:rPr>
                <w:lang w:eastAsia="zh-CN"/>
              </w:rPr>
              <w:t>CA_n78A-n259A</w:t>
            </w:r>
          </w:p>
          <w:p w14:paraId="30D640B4" w14:textId="77777777" w:rsidR="006445B6" w:rsidRDefault="006445B6" w:rsidP="006445B6">
            <w:pPr>
              <w:pStyle w:val="TAL"/>
              <w:jc w:val="center"/>
              <w:rPr>
                <w:lang w:eastAsia="zh-CN"/>
              </w:rPr>
            </w:pPr>
            <w:r>
              <w:rPr>
                <w:lang w:eastAsia="zh-CN"/>
              </w:rPr>
              <w:t>CA_n78A-n259G</w:t>
            </w:r>
          </w:p>
          <w:p w14:paraId="267D0C1D" w14:textId="77777777" w:rsidR="006445B6" w:rsidRDefault="006445B6" w:rsidP="006445B6">
            <w:pPr>
              <w:pStyle w:val="TAL"/>
              <w:jc w:val="center"/>
              <w:rPr>
                <w:lang w:eastAsia="zh-CN"/>
              </w:rPr>
            </w:pPr>
            <w:r>
              <w:rPr>
                <w:lang w:eastAsia="zh-CN"/>
              </w:rPr>
              <w:t>CA_n78A-n259H</w:t>
            </w:r>
          </w:p>
          <w:p w14:paraId="26467C65" w14:textId="77777777" w:rsidR="006445B6" w:rsidRDefault="006445B6" w:rsidP="006445B6">
            <w:pPr>
              <w:pStyle w:val="TAL"/>
              <w:jc w:val="center"/>
              <w:rPr>
                <w:lang w:eastAsia="zh-CN"/>
              </w:rPr>
            </w:pPr>
            <w:r>
              <w:rPr>
                <w:lang w:eastAsia="zh-CN"/>
              </w:rPr>
              <w:t>CA_n78A-n259I</w:t>
            </w:r>
          </w:p>
          <w:p w14:paraId="791EE995" w14:textId="77777777" w:rsidR="006445B6" w:rsidRDefault="006445B6" w:rsidP="006445B6">
            <w:pPr>
              <w:pStyle w:val="TAL"/>
              <w:jc w:val="center"/>
              <w:rPr>
                <w:lang w:eastAsia="zh-CN"/>
              </w:rPr>
            </w:pPr>
            <w:r>
              <w:rPr>
                <w:lang w:eastAsia="zh-CN"/>
              </w:rPr>
              <w:t>CA_n78A-n259J</w:t>
            </w:r>
          </w:p>
          <w:p w14:paraId="31F3F07E" w14:textId="77777777" w:rsidR="006445B6" w:rsidRDefault="006445B6" w:rsidP="006445B6">
            <w:pPr>
              <w:pStyle w:val="TAL"/>
              <w:jc w:val="center"/>
              <w:rPr>
                <w:lang w:eastAsia="zh-CN"/>
              </w:rPr>
            </w:pPr>
            <w:r>
              <w:rPr>
                <w:lang w:eastAsia="zh-CN"/>
              </w:rPr>
              <w:t>CA_n78A-n259K</w:t>
            </w:r>
          </w:p>
          <w:p w14:paraId="765DD2E2" w14:textId="77777777" w:rsidR="006445B6" w:rsidRDefault="006445B6" w:rsidP="006445B6">
            <w:pPr>
              <w:pStyle w:val="TAL"/>
              <w:jc w:val="center"/>
              <w:rPr>
                <w:lang w:eastAsia="zh-CN"/>
              </w:rPr>
            </w:pPr>
            <w:r>
              <w:rPr>
                <w:lang w:eastAsia="zh-CN"/>
              </w:rPr>
              <w:t>CA_n78A-n259L</w:t>
            </w:r>
          </w:p>
          <w:p w14:paraId="08702263" w14:textId="77777777" w:rsidR="006445B6" w:rsidRDefault="006445B6" w:rsidP="006445B6">
            <w:pPr>
              <w:pStyle w:val="TAL"/>
              <w:jc w:val="center"/>
              <w:rPr>
                <w:lang w:eastAsia="zh-CN"/>
              </w:rPr>
            </w:pPr>
            <w:r>
              <w:rPr>
                <w:lang w:eastAsia="zh-CN"/>
              </w:rPr>
              <w:t>CA_n78A-n259M</w:t>
            </w:r>
          </w:p>
          <w:p w14:paraId="50E3F439" w14:textId="77777777" w:rsidR="006445B6" w:rsidRDefault="006445B6" w:rsidP="006445B6">
            <w:pPr>
              <w:pStyle w:val="TAL"/>
              <w:jc w:val="center"/>
              <w:rPr>
                <w:lang w:eastAsia="zh-CN"/>
              </w:rPr>
            </w:pPr>
            <w:r>
              <w:rPr>
                <w:lang w:eastAsia="zh-CN"/>
              </w:rPr>
              <w:t>CA_n79A-n259A</w:t>
            </w:r>
          </w:p>
          <w:p w14:paraId="541D1AC1" w14:textId="77777777" w:rsidR="006445B6" w:rsidRDefault="006445B6" w:rsidP="006445B6">
            <w:pPr>
              <w:pStyle w:val="TAL"/>
              <w:jc w:val="center"/>
              <w:rPr>
                <w:lang w:eastAsia="zh-CN"/>
              </w:rPr>
            </w:pPr>
            <w:r>
              <w:rPr>
                <w:lang w:eastAsia="zh-CN"/>
              </w:rPr>
              <w:t>CA_n79A-n259G</w:t>
            </w:r>
          </w:p>
          <w:p w14:paraId="7B98351A" w14:textId="77777777" w:rsidR="006445B6" w:rsidRDefault="006445B6" w:rsidP="006445B6">
            <w:pPr>
              <w:pStyle w:val="TAL"/>
              <w:jc w:val="center"/>
              <w:rPr>
                <w:lang w:eastAsia="zh-CN"/>
              </w:rPr>
            </w:pPr>
            <w:r>
              <w:rPr>
                <w:lang w:eastAsia="zh-CN"/>
              </w:rPr>
              <w:t>CA_n79A-n259H</w:t>
            </w:r>
          </w:p>
          <w:p w14:paraId="193A223B" w14:textId="77777777" w:rsidR="006445B6" w:rsidRDefault="006445B6" w:rsidP="006445B6">
            <w:pPr>
              <w:pStyle w:val="TAL"/>
              <w:jc w:val="center"/>
              <w:rPr>
                <w:lang w:eastAsia="zh-CN"/>
              </w:rPr>
            </w:pPr>
            <w:r>
              <w:rPr>
                <w:lang w:eastAsia="zh-CN"/>
              </w:rPr>
              <w:t>CA_n79A-n259I</w:t>
            </w:r>
          </w:p>
          <w:p w14:paraId="663FE79B" w14:textId="77777777" w:rsidR="006445B6" w:rsidRDefault="006445B6" w:rsidP="006445B6">
            <w:pPr>
              <w:pStyle w:val="TAL"/>
              <w:jc w:val="center"/>
              <w:rPr>
                <w:lang w:eastAsia="zh-CN"/>
              </w:rPr>
            </w:pPr>
            <w:r>
              <w:rPr>
                <w:lang w:eastAsia="zh-CN"/>
              </w:rPr>
              <w:t>CA_n79A-n259J</w:t>
            </w:r>
          </w:p>
          <w:p w14:paraId="3CA50BA9" w14:textId="77777777" w:rsidR="006445B6" w:rsidRDefault="006445B6" w:rsidP="006445B6">
            <w:pPr>
              <w:pStyle w:val="TAL"/>
              <w:jc w:val="center"/>
              <w:rPr>
                <w:lang w:eastAsia="zh-CN"/>
              </w:rPr>
            </w:pPr>
            <w:r>
              <w:rPr>
                <w:lang w:eastAsia="zh-CN"/>
              </w:rPr>
              <w:t>CA_n79A-n259K</w:t>
            </w:r>
          </w:p>
          <w:p w14:paraId="22BD30E2" w14:textId="77777777" w:rsidR="006445B6" w:rsidRDefault="006445B6" w:rsidP="006445B6">
            <w:pPr>
              <w:pStyle w:val="TAL"/>
              <w:jc w:val="center"/>
              <w:rPr>
                <w:lang w:eastAsia="zh-CN"/>
              </w:rPr>
            </w:pPr>
            <w:r>
              <w:rPr>
                <w:lang w:eastAsia="zh-CN"/>
              </w:rPr>
              <w:t>CA_n79A-n259L</w:t>
            </w:r>
          </w:p>
          <w:p w14:paraId="4F090373"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27D6393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6558"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05B88F" w14:textId="77777777" w:rsidR="006445B6" w:rsidRDefault="006445B6" w:rsidP="006445B6">
            <w:pPr>
              <w:pStyle w:val="TAC"/>
              <w:rPr>
                <w:lang w:eastAsia="zh-CN"/>
              </w:rPr>
            </w:pPr>
            <w:r>
              <w:rPr>
                <w:lang w:eastAsia="zh-CN"/>
              </w:rPr>
              <w:t>0</w:t>
            </w:r>
          </w:p>
        </w:tc>
      </w:tr>
      <w:tr w:rsidR="006445B6" w14:paraId="520167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6FA3A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BE7338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B1DD9F"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1387"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349D1C5" w14:textId="77777777" w:rsidR="006445B6" w:rsidRDefault="006445B6" w:rsidP="006445B6">
            <w:pPr>
              <w:pStyle w:val="TAC"/>
              <w:rPr>
                <w:lang w:eastAsia="zh-CN"/>
              </w:rPr>
            </w:pPr>
          </w:p>
        </w:tc>
      </w:tr>
      <w:tr w:rsidR="006445B6" w14:paraId="5E52F6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AB4C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925A50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43A12D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3BCF" w14:textId="77777777" w:rsidR="006445B6" w:rsidRDefault="006445B6" w:rsidP="006445B6">
            <w:pPr>
              <w:pStyle w:val="TAC"/>
              <w:rPr>
                <w:rFonts w:cs="Arial"/>
                <w:color w:val="000000"/>
                <w:szCs w:val="18"/>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B906A83" w14:textId="77777777" w:rsidR="006445B6" w:rsidRDefault="006445B6" w:rsidP="006445B6">
            <w:pPr>
              <w:pStyle w:val="TAC"/>
              <w:rPr>
                <w:lang w:eastAsia="zh-CN"/>
              </w:rPr>
            </w:pPr>
          </w:p>
        </w:tc>
      </w:tr>
      <w:tr w:rsidR="006445B6" w14:paraId="621310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BD430D" w14:textId="77777777" w:rsidR="006445B6" w:rsidRDefault="006445B6" w:rsidP="006445B6">
            <w:pPr>
              <w:pStyle w:val="TAC"/>
              <w:rPr>
                <w:rFonts w:eastAsia="Yu Mincho"/>
                <w:szCs w:val="18"/>
                <w:lang w:eastAsia="ja-JP"/>
              </w:rPr>
            </w:pPr>
            <w:r>
              <w:t>CA_n78A-n257A-n259A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AC208BE" w14:textId="77777777" w:rsidR="006445B6" w:rsidRDefault="006445B6" w:rsidP="006445B6">
            <w:pPr>
              <w:pStyle w:val="TAL"/>
              <w:jc w:val="center"/>
              <w:rPr>
                <w:lang w:eastAsia="zh-CN"/>
              </w:rPr>
            </w:pPr>
            <w:r>
              <w:rPr>
                <w:lang w:eastAsia="zh-CN"/>
              </w:rPr>
              <w:t>CA_n78A-n257A</w:t>
            </w:r>
          </w:p>
          <w:p w14:paraId="50D60B48"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3E7BB414"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44D3"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351928" w14:textId="77777777" w:rsidR="006445B6" w:rsidRDefault="006445B6" w:rsidP="006445B6">
            <w:pPr>
              <w:pStyle w:val="TAC"/>
              <w:rPr>
                <w:lang w:eastAsia="zh-CN"/>
              </w:rPr>
            </w:pPr>
            <w:r>
              <w:rPr>
                <w:lang w:eastAsia="zh-CN"/>
              </w:rPr>
              <w:t>0</w:t>
            </w:r>
          </w:p>
        </w:tc>
      </w:tr>
      <w:tr w:rsidR="006445B6" w14:paraId="103B6F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78CA0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EAB5C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4B465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3FC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9B718B3" w14:textId="77777777" w:rsidR="006445B6" w:rsidRDefault="006445B6" w:rsidP="006445B6">
            <w:pPr>
              <w:pStyle w:val="TAC"/>
              <w:rPr>
                <w:lang w:eastAsia="zh-CN"/>
              </w:rPr>
            </w:pPr>
          </w:p>
        </w:tc>
      </w:tr>
      <w:tr w:rsidR="006445B6" w14:paraId="138757C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477D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EE5CB8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BE70E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47B5"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6EBE4C" w14:textId="77777777" w:rsidR="006445B6" w:rsidRDefault="006445B6" w:rsidP="006445B6">
            <w:pPr>
              <w:pStyle w:val="TAC"/>
              <w:rPr>
                <w:lang w:eastAsia="zh-CN"/>
              </w:rPr>
            </w:pPr>
          </w:p>
        </w:tc>
      </w:tr>
      <w:tr w:rsidR="006445B6" w14:paraId="05AA9A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3E6167" w14:textId="77777777" w:rsidR="006445B6" w:rsidRDefault="006445B6" w:rsidP="006445B6">
            <w:pPr>
              <w:pStyle w:val="TAC"/>
              <w:rPr>
                <w:rFonts w:eastAsia="Yu Mincho"/>
                <w:szCs w:val="18"/>
                <w:lang w:eastAsia="ja-JP"/>
              </w:rPr>
            </w:pPr>
            <w:r>
              <w:t>CA_n78A-n257A-n259G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62B8189" w14:textId="77777777" w:rsidR="006445B6" w:rsidRDefault="006445B6" w:rsidP="006445B6">
            <w:pPr>
              <w:pStyle w:val="TAC"/>
              <w:rPr>
                <w:lang w:eastAsia="zh-CN"/>
              </w:rPr>
            </w:pPr>
            <w:r>
              <w:t>CA_n259G</w:t>
            </w:r>
            <w:r>
              <w:rPr>
                <w:lang w:eastAsia="zh-CN"/>
              </w:rPr>
              <w:t xml:space="preserve"> </w:t>
            </w:r>
          </w:p>
          <w:p w14:paraId="5E154BCB" w14:textId="77777777" w:rsidR="006445B6" w:rsidRDefault="006445B6" w:rsidP="006445B6">
            <w:pPr>
              <w:pStyle w:val="TAL"/>
              <w:jc w:val="center"/>
              <w:rPr>
                <w:lang w:eastAsia="zh-CN"/>
              </w:rPr>
            </w:pPr>
            <w:r>
              <w:rPr>
                <w:lang w:eastAsia="zh-CN"/>
              </w:rPr>
              <w:t>CA_n78A-n257A</w:t>
            </w:r>
          </w:p>
          <w:p w14:paraId="7209A194" w14:textId="77777777" w:rsidR="006445B6" w:rsidRDefault="006445B6" w:rsidP="006445B6">
            <w:pPr>
              <w:pStyle w:val="TAL"/>
              <w:jc w:val="center"/>
              <w:rPr>
                <w:lang w:eastAsia="zh-CN"/>
              </w:rPr>
            </w:pPr>
            <w:r>
              <w:rPr>
                <w:lang w:eastAsia="zh-CN"/>
              </w:rPr>
              <w:t>CA_n78A-n259A</w:t>
            </w:r>
          </w:p>
          <w:p w14:paraId="7688AE1D"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748C786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20F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A0C4CB" w14:textId="77777777" w:rsidR="006445B6" w:rsidRDefault="006445B6" w:rsidP="006445B6">
            <w:pPr>
              <w:pStyle w:val="TAC"/>
              <w:rPr>
                <w:lang w:eastAsia="zh-CN"/>
              </w:rPr>
            </w:pPr>
            <w:r>
              <w:rPr>
                <w:lang w:eastAsia="zh-CN"/>
              </w:rPr>
              <w:t>0</w:t>
            </w:r>
          </w:p>
        </w:tc>
      </w:tr>
      <w:tr w:rsidR="006445B6" w14:paraId="7C886C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AE82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A82B6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E96F51A"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ADA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C22C265" w14:textId="77777777" w:rsidR="006445B6" w:rsidRDefault="006445B6" w:rsidP="006445B6">
            <w:pPr>
              <w:pStyle w:val="TAC"/>
              <w:rPr>
                <w:lang w:eastAsia="zh-CN"/>
              </w:rPr>
            </w:pPr>
          </w:p>
        </w:tc>
      </w:tr>
      <w:tr w:rsidR="006445B6" w14:paraId="48CC9E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B4028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CD22E7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4E60C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A2CD"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8C98BE" w14:textId="77777777" w:rsidR="006445B6" w:rsidRDefault="006445B6" w:rsidP="006445B6">
            <w:pPr>
              <w:pStyle w:val="TAC"/>
              <w:rPr>
                <w:lang w:eastAsia="zh-CN"/>
              </w:rPr>
            </w:pPr>
          </w:p>
        </w:tc>
      </w:tr>
      <w:tr w:rsidR="006445B6" w14:paraId="44A9F6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7F0D9" w14:textId="77777777" w:rsidR="006445B6" w:rsidRDefault="006445B6" w:rsidP="006445B6">
            <w:pPr>
              <w:pStyle w:val="TAC"/>
              <w:rPr>
                <w:rFonts w:eastAsia="Yu Mincho"/>
                <w:szCs w:val="18"/>
                <w:lang w:eastAsia="ja-JP"/>
              </w:rPr>
            </w:pPr>
            <w:r>
              <w:t>CA_n78A-n257A-n259H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3FA167" w14:textId="77777777" w:rsidR="006445B6" w:rsidRDefault="006445B6" w:rsidP="006445B6">
            <w:pPr>
              <w:pStyle w:val="TAC"/>
            </w:pPr>
            <w:r>
              <w:t>CA_n259G</w:t>
            </w:r>
          </w:p>
          <w:p w14:paraId="2B1FCDE7" w14:textId="77777777" w:rsidR="006445B6" w:rsidRDefault="006445B6" w:rsidP="006445B6">
            <w:pPr>
              <w:pStyle w:val="TAC"/>
              <w:rPr>
                <w:lang w:eastAsia="zh-CN"/>
              </w:rPr>
            </w:pPr>
            <w:r>
              <w:t>CA_n259H</w:t>
            </w:r>
            <w:r>
              <w:rPr>
                <w:lang w:eastAsia="zh-CN"/>
              </w:rPr>
              <w:t xml:space="preserve"> </w:t>
            </w:r>
          </w:p>
          <w:p w14:paraId="7E2AD674" w14:textId="77777777" w:rsidR="006445B6" w:rsidRDefault="006445B6" w:rsidP="006445B6">
            <w:pPr>
              <w:pStyle w:val="TAL"/>
              <w:jc w:val="center"/>
              <w:rPr>
                <w:lang w:eastAsia="zh-CN"/>
              </w:rPr>
            </w:pPr>
            <w:r>
              <w:rPr>
                <w:lang w:eastAsia="zh-CN"/>
              </w:rPr>
              <w:t>CA_n78A-n257A</w:t>
            </w:r>
          </w:p>
          <w:p w14:paraId="4C72218B" w14:textId="77777777" w:rsidR="006445B6" w:rsidRDefault="006445B6" w:rsidP="006445B6">
            <w:pPr>
              <w:pStyle w:val="TAL"/>
              <w:jc w:val="center"/>
              <w:rPr>
                <w:lang w:eastAsia="zh-CN"/>
              </w:rPr>
            </w:pPr>
            <w:r>
              <w:rPr>
                <w:lang w:eastAsia="zh-CN"/>
              </w:rPr>
              <w:t>CA_n78A-n259A</w:t>
            </w:r>
          </w:p>
          <w:p w14:paraId="517D9FA5" w14:textId="77777777" w:rsidR="006445B6" w:rsidRDefault="006445B6" w:rsidP="006445B6">
            <w:pPr>
              <w:pStyle w:val="TAL"/>
              <w:jc w:val="center"/>
              <w:rPr>
                <w:lang w:eastAsia="zh-CN"/>
              </w:rPr>
            </w:pPr>
            <w:r>
              <w:rPr>
                <w:lang w:eastAsia="zh-CN"/>
              </w:rPr>
              <w:t>CA_n78A-n259G</w:t>
            </w:r>
          </w:p>
          <w:p w14:paraId="5B626816"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9400A74"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E4A6"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998C58" w14:textId="77777777" w:rsidR="006445B6" w:rsidRDefault="006445B6" w:rsidP="006445B6">
            <w:pPr>
              <w:pStyle w:val="TAC"/>
              <w:rPr>
                <w:lang w:eastAsia="zh-CN"/>
              </w:rPr>
            </w:pPr>
            <w:r>
              <w:rPr>
                <w:lang w:eastAsia="zh-CN"/>
              </w:rPr>
              <w:t>0</w:t>
            </w:r>
          </w:p>
        </w:tc>
      </w:tr>
      <w:tr w:rsidR="006445B6" w14:paraId="0E6E0B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578B8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91657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EE0D0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77381"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496F626" w14:textId="77777777" w:rsidR="006445B6" w:rsidRDefault="006445B6" w:rsidP="006445B6">
            <w:pPr>
              <w:pStyle w:val="TAC"/>
              <w:rPr>
                <w:lang w:eastAsia="zh-CN"/>
              </w:rPr>
            </w:pPr>
          </w:p>
        </w:tc>
      </w:tr>
      <w:tr w:rsidR="006445B6" w14:paraId="2082EEB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B3D68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43A895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4B35ED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2E16"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33C7C1" w14:textId="77777777" w:rsidR="006445B6" w:rsidRDefault="006445B6" w:rsidP="006445B6">
            <w:pPr>
              <w:pStyle w:val="TAC"/>
              <w:rPr>
                <w:lang w:eastAsia="zh-CN"/>
              </w:rPr>
            </w:pPr>
          </w:p>
        </w:tc>
      </w:tr>
      <w:tr w:rsidR="006445B6" w14:paraId="76F99A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0C8D6A" w14:textId="77777777" w:rsidR="006445B6" w:rsidRDefault="006445B6" w:rsidP="006445B6">
            <w:pPr>
              <w:pStyle w:val="TAC"/>
              <w:rPr>
                <w:rFonts w:eastAsia="Yu Mincho"/>
                <w:szCs w:val="18"/>
                <w:lang w:eastAsia="ja-JP"/>
              </w:rPr>
            </w:pPr>
            <w:r>
              <w:t>CA_n78A-n257A-n259I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E99F86C" w14:textId="77777777" w:rsidR="006445B6" w:rsidRDefault="006445B6" w:rsidP="006445B6">
            <w:pPr>
              <w:pStyle w:val="TAC"/>
            </w:pPr>
            <w:r>
              <w:t>CA_n259G</w:t>
            </w:r>
          </w:p>
          <w:p w14:paraId="63DC03B3" w14:textId="77777777" w:rsidR="006445B6" w:rsidRDefault="006445B6" w:rsidP="006445B6">
            <w:pPr>
              <w:pStyle w:val="TAC"/>
            </w:pPr>
            <w:r>
              <w:t>CA_n259H</w:t>
            </w:r>
          </w:p>
          <w:p w14:paraId="0A86DA46" w14:textId="77777777" w:rsidR="006445B6" w:rsidRDefault="006445B6" w:rsidP="006445B6">
            <w:pPr>
              <w:pStyle w:val="TAC"/>
              <w:rPr>
                <w:lang w:eastAsia="zh-CN"/>
              </w:rPr>
            </w:pPr>
            <w:r>
              <w:t>CA_n259I</w:t>
            </w:r>
            <w:r>
              <w:rPr>
                <w:lang w:eastAsia="zh-CN"/>
              </w:rPr>
              <w:t xml:space="preserve"> </w:t>
            </w:r>
          </w:p>
          <w:p w14:paraId="727066A6" w14:textId="77777777" w:rsidR="006445B6" w:rsidRDefault="006445B6" w:rsidP="006445B6">
            <w:pPr>
              <w:pStyle w:val="TAL"/>
              <w:jc w:val="center"/>
              <w:rPr>
                <w:lang w:eastAsia="zh-CN"/>
              </w:rPr>
            </w:pPr>
            <w:r>
              <w:rPr>
                <w:lang w:eastAsia="zh-CN"/>
              </w:rPr>
              <w:t>CA_n78A-n257A</w:t>
            </w:r>
          </w:p>
          <w:p w14:paraId="5D1EE97C" w14:textId="77777777" w:rsidR="006445B6" w:rsidRDefault="006445B6" w:rsidP="006445B6">
            <w:pPr>
              <w:pStyle w:val="TAL"/>
              <w:jc w:val="center"/>
              <w:rPr>
                <w:lang w:eastAsia="zh-CN"/>
              </w:rPr>
            </w:pPr>
            <w:r>
              <w:rPr>
                <w:lang w:eastAsia="zh-CN"/>
              </w:rPr>
              <w:t>CA_n78A-n259A</w:t>
            </w:r>
          </w:p>
          <w:p w14:paraId="05F02B91" w14:textId="77777777" w:rsidR="006445B6" w:rsidRDefault="006445B6" w:rsidP="006445B6">
            <w:pPr>
              <w:pStyle w:val="TAL"/>
              <w:jc w:val="center"/>
              <w:rPr>
                <w:lang w:eastAsia="zh-CN"/>
              </w:rPr>
            </w:pPr>
            <w:r>
              <w:rPr>
                <w:lang w:eastAsia="zh-CN"/>
              </w:rPr>
              <w:t>CA_n78A-n259G</w:t>
            </w:r>
          </w:p>
          <w:p w14:paraId="69C41444" w14:textId="77777777" w:rsidR="006445B6" w:rsidRDefault="006445B6" w:rsidP="006445B6">
            <w:pPr>
              <w:pStyle w:val="TAL"/>
              <w:jc w:val="center"/>
              <w:rPr>
                <w:lang w:eastAsia="zh-CN"/>
              </w:rPr>
            </w:pPr>
            <w:r>
              <w:rPr>
                <w:lang w:eastAsia="zh-CN"/>
              </w:rPr>
              <w:t>CA_n78A-n259H</w:t>
            </w:r>
          </w:p>
          <w:p w14:paraId="224A768E"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1DB2F71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B89F"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0BDA898" w14:textId="77777777" w:rsidR="006445B6" w:rsidRDefault="006445B6" w:rsidP="006445B6">
            <w:pPr>
              <w:pStyle w:val="TAC"/>
              <w:rPr>
                <w:lang w:eastAsia="zh-CN"/>
              </w:rPr>
            </w:pPr>
            <w:r>
              <w:rPr>
                <w:lang w:eastAsia="zh-CN"/>
              </w:rPr>
              <w:t>0</w:t>
            </w:r>
          </w:p>
        </w:tc>
      </w:tr>
      <w:tr w:rsidR="006445B6" w14:paraId="3DBA4B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A40F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0F24A3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1698E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4C68"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A23E2A3" w14:textId="77777777" w:rsidR="006445B6" w:rsidRDefault="006445B6" w:rsidP="006445B6">
            <w:pPr>
              <w:pStyle w:val="TAC"/>
              <w:rPr>
                <w:lang w:eastAsia="zh-CN"/>
              </w:rPr>
            </w:pPr>
          </w:p>
        </w:tc>
      </w:tr>
      <w:tr w:rsidR="006445B6" w14:paraId="527CB5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2CD8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F34EC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2295A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8561"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30DC649" w14:textId="77777777" w:rsidR="006445B6" w:rsidRDefault="006445B6" w:rsidP="006445B6">
            <w:pPr>
              <w:pStyle w:val="TAC"/>
              <w:rPr>
                <w:lang w:eastAsia="zh-CN"/>
              </w:rPr>
            </w:pPr>
          </w:p>
        </w:tc>
      </w:tr>
      <w:tr w:rsidR="006445B6" w14:paraId="645FD5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51F7C1" w14:textId="77777777" w:rsidR="006445B6" w:rsidRDefault="006445B6" w:rsidP="006445B6">
            <w:pPr>
              <w:pStyle w:val="TAC"/>
              <w:rPr>
                <w:rFonts w:eastAsia="Yu Mincho"/>
                <w:szCs w:val="18"/>
                <w:lang w:eastAsia="ja-JP"/>
              </w:rPr>
            </w:pPr>
            <w:r>
              <w:t>CA_n78A-n257A-n259J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9A550C" w14:textId="77777777" w:rsidR="006445B6" w:rsidRDefault="006445B6" w:rsidP="006445B6">
            <w:pPr>
              <w:pStyle w:val="TAC"/>
            </w:pPr>
            <w:r>
              <w:t>CA_n259G</w:t>
            </w:r>
          </w:p>
          <w:p w14:paraId="2FBD6E19" w14:textId="77777777" w:rsidR="006445B6" w:rsidRDefault="006445B6" w:rsidP="006445B6">
            <w:pPr>
              <w:pStyle w:val="TAC"/>
            </w:pPr>
            <w:r>
              <w:t>CA_n259H</w:t>
            </w:r>
          </w:p>
          <w:p w14:paraId="11358C87" w14:textId="77777777" w:rsidR="006445B6" w:rsidRDefault="006445B6" w:rsidP="006445B6">
            <w:pPr>
              <w:pStyle w:val="TAC"/>
            </w:pPr>
            <w:r>
              <w:t>CA_n259I</w:t>
            </w:r>
          </w:p>
          <w:p w14:paraId="4E5CC98B" w14:textId="77777777" w:rsidR="006445B6" w:rsidRDefault="006445B6" w:rsidP="006445B6">
            <w:pPr>
              <w:pStyle w:val="TAC"/>
              <w:rPr>
                <w:lang w:eastAsia="zh-CN"/>
              </w:rPr>
            </w:pPr>
            <w:r>
              <w:t>CA_n259J</w:t>
            </w:r>
            <w:r>
              <w:rPr>
                <w:lang w:eastAsia="zh-CN"/>
              </w:rPr>
              <w:t xml:space="preserve"> </w:t>
            </w:r>
          </w:p>
          <w:p w14:paraId="58ACC3AB" w14:textId="77777777" w:rsidR="006445B6" w:rsidRDefault="006445B6" w:rsidP="006445B6">
            <w:pPr>
              <w:pStyle w:val="TAL"/>
              <w:jc w:val="center"/>
              <w:rPr>
                <w:lang w:eastAsia="zh-CN"/>
              </w:rPr>
            </w:pPr>
            <w:r>
              <w:rPr>
                <w:lang w:eastAsia="zh-CN"/>
              </w:rPr>
              <w:t>CA_n78A-n257A</w:t>
            </w:r>
          </w:p>
          <w:p w14:paraId="76DB5FB8" w14:textId="77777777" w:rsidR="006445B6" w:rsidRDefault="006445B6" w:rsidP="006445B6">
            <w:pPr>
              <w:pStyle w:val="TAL"/>
              <w:jc w:val="center"/>
              <w:rPr>
                <w:lang w:eastAsia="zh-CN"/>
              </w:rPr>
            </w:pPr>
            <w:r>
              <w:rPr>
                <w:lang w:eastAsia="zh-CN"/>
              </w:rPr>
              <w:t>CA_n78A-n259A</w:t>
            </w:r>
          </w:p>
          <w:p w14:paraId="58F40590" w14:textId="77777777" w:rsidR="006445B6" w:rsidRDefault="006445B6" w:rsidP="006445B6">
            <w:pPr>
              <w:pStyle w:val="TAL"/>
              <w:jc w:val="center"/>
              <w:rPr>
                <w:lang w:eastAsia="zh-CN"/>
              </w:rPr>
            </w:pPr>
            <w:r>
              <w:rPr>
                <w:lang w:eastAsia="zh-CN"/>
              </w:rPr>
              <w:t>CA_n78A-n259G</w:t>
            </w:r>
          </w:p>
          <w:p w14:paraId="2486388F" w14:textId="77777777" w:rsidR="006445B6" w:rsidRDefault="006445B6" w:rsidP="006445B6">
            <w:pPr>
              <w:pStyle w:val="TAL"/>
              <w:jc w:val="center"/>
              <w:rPr>
                <w:lang w:eastAsia="zh-CN"/>
              </w:rPr>
            </w:pPr>
            <w:r>
              <w:rPr>
                <w:lang w:eastAsia="zh-CN"/>
              </w:rPr>
              <w:t>CA_n78A-n259H</w:t>
            </w:r>
          </w:p>
          <w:p w14:paraId="4C349838" w14:textId="77777777" w:rsidR="006445B6" w:rsidRDefault="006445B6" w:rsidP="006445B6">
            <w:pPr>
              <w:pStyle w:val="TAL"/>
              <w:jc w:val="center"/>
              <w:rPr>
                <w:lang w:eastAsia="zh-CN"/>
              </w:rPr>
            </w:pPr>
            <w:r>
              <w:rPr>
                <w:lang w:eastAsia="zh-CN"/>
              </w:rPr>
              <w:t>CA_n78A-n259I</w:t>
            </w:r>
          </w:p>
          <w:p w14:paraId="18C0871F"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2D0C5D8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861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4601058" w14:textId="77777777" w:rsidR="006445B6" w:rsidRDefault="006445B6" w:rsidP="006445B6">
            <w:pPr>
              <w:pStyle w:val="TAC"/>
              <w:rPr>
                <w:lang w:eastAsia="zh-CN"/>
              </w:rPr>
            </w:pPr>
            <w:r>
              <w:rPr>
                <w:lang w:eastAsia="zh-CN"/>
              </w:rPr>
              <w:t>0</w:t>
            </w:r>
          </w:p>
        </w:tc>
      </w:tr>
      <w:tr w:rsidR="006445B6" w14:paraId="708BC8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8CF35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6165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8908E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9E72"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09934CF" w14:textId="77777777" w:rsidR="006445B6" w:rsidRDefault="006445B6" w:rsidP="006445B6">
            <w:pPr>
              <w:pStyle w:val="TAC"/>
              <w:rPr>
                <w:lang w:eastAsia="zh-CN"/>
              </w:rPr>
            </w:pPr>
          </w:p>
        </w:tc>
      </w:tr>
      <w:tr w:rsidR="006445B6" w14:paraId="2BCFBF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F5F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046061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63C8F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73B1"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BD28B7" w14:textId="77777777" w:rsidR="006445B6" w:rsidRDefault="006445B6" w:rsidP="006445B6">
            <w:pPr>
              <w:pStyle w:val="TAC"/>
              <w:rPr>
                <w:lang w:eastAsia="zh-CN"/>
              </w:rPr>
            </w:pPr>
          </w:p>
        </w:tc>
      </w:tr>
      <w:tr w:rsidR="006445B6" w14:paraId="2B8D2B0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E08BD8" w14:textId="77777777" w:rsidR="006445B6" w:rsidRDefault="006445B6" w:rsidP="006445B6">
            <w:pPr>
              <w:pStyle w:val="TAC"/>
              <w:rPr>
                <w:rFonts w:eastAsia="Yu Mincho"/>
                <w:szCs w:val="18"/>
                <w:lang w:eastAsia="ja-JP"/>
              </w:rPr>
            </w:pPr>
            <w:r>
              <w:t>CA_n78A-n257A-n259K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61B390" w14:textId="77777777" w:rsidR="006445B6" w:rsidRDefault="006445B6" w:rsidP="006445B6">
            <w:pPr>
              <w:pStyle w:val="TAC"/>
            </w:pPr>
            <w:r>
              <w:t>CA_n259G</w:t>
            </w:r>
          </w:p>
          <w:p w14:paraId="4F3269D6" w14:textId="77777777" w:rsidR="006445B6" w:rsidRDefault="006445B6" w:rsidP="006445B6">
            <w:pPr>
              <w:pStyle w:val="TAC"/>
            </w:pPr>
            <w:r>
              <w:t>CA_n259H</w:t>
            </w:r>
          </w:p>
          <w:p w14:paraId="5C131E5E" w14:textId="77777777" w:rsidR="006445B6" w:rsidRDefault="006445B6" w:rsidP="006445B6">
            <w:pPr>
              <w:pStyle w:val="TAC"/>
            </w:pPr>
            <w:r>
              <w:t>CA_n259I</w:t>
            </w:r>
          </w:p>
          <w:p w14:paraId="6480DE01" w14:textId="77777777" w:rsidR="006445B6" w:rsidRDefault="006445B6" w:rsidP="006445B6">
            <w:pPr>
              <w:pStyle w:val="TAC"/>
            </w:pPr>
            <w:r>
              <w:t>CA_n259J</w:t>
            </w:r>
          </w:p>
          <w:p w14:paraId="3ED1AEBF" w14:textId="77777777" w:rsidR="006445B6" w:rsidRDefault="006445B6" w:rsidP="006445B6">
            <w:pPr>
              <w:pStyle w:val="TAC"/>
              <w:rPr>
                <w:lang w:eastAsia="zh-CN"/>
              </w:rPr>
            </w:pPr>
            <w:r>
              <w:t>CA_n259K</w:t>
            </w:r>
            <w:r>
              <w:rPr>
                <w:lang w:eastAsia="zh-CN"/>
              </w:rPr>
              <w:t xml:space="preserve"> </w:t>
            </w:r>
          </w:p>
          <w:p w14:paraId="0D299BD3" w14:textId="77777777" w:rsidR="006445B6" w:rsidRDefault="006445B6" w:rsidP="006445B6">
            <w:pPr>
              <w:pStyle w:val="TAL"/>
              <w:jc w:val="center"/>
              <w:rPr>
                <w:lang w:eastAsia="zh-CN"/>
              </w:rPr>
            </w:pPr>
            <w:r>
              <w:rPr>
                <w:lang w:eastAsia="zh-CN"/>
              </w:rPr>
              <w:t>CA_n78A-n257A</w:t>
            </w:r>
          </w:p>
          <w:p w14:paraId="104B973E" w14:textId="77777777" w:rsidR="006445B6" w:rsidRDefault="006445B6" w:rsidP="006445B6">
            <w:pPr>
              <w:pStyle w:val="TAL"/>
              <w:jc w:val="center"/>
              <w:rPr>
                <w:lang w:eastAsia="zh-CN"/>
              </w:rPr>
            </w:pPr>
            <w:r>
              <w:rPr>
                <w:lang w:eastAsia="zh-CN"/>
              </w:rPr>
              <w:t>CA_n78A-n259A</w:t>
            </w:r>
          </w:p>
          <w:p w14:paraId="3EF5D1BB" w14:textId="77777777" w:rsidR="006445B6" w:rsidRDefault="006445B6" w:rsidP="006445B6">
            <w:pPr>
              <w:pStyle w:val="TAL"/>
              <w:jc w:val="center"/>
              <w:rPr>
                <w:lang w:eastAsia="zh-CN"/>
              </w:rPr>
            </w:pPr>
            <w:r>
              <w:rPr>
                <w:lang w:eastAsia="zh-CN"/>
              </w:rPr>
              <w:t>CA_n78A-n259G</w:t>
            </w:r>
          </w:p>
          <w:p w14:paraId="777BD337" w14:textId="77777777" w:rsidR="006445B6" w:rsidRDefault="006445B6" w:rsidP="006445B6">
            <w:pPr>
              <w:pStyle w:val="TAL"/>
              <w:jc w:val="center"/>
              <w:rPr>
                <w:lang w:eastAsia="zh-CN"/>
              </w:rPr>
            </w:pPr>
            <w:r>
              <w:rPr>
                <w:lang w:eastAsia="zh-CN"/>
              </w:rPr>
              <w:t>CA_n78A-n259H</w:t>
            </w:r>
          </w:p>
          <w:p w14:paraId="6462CE7A" w14:textId="77777777" w:rsidR="006445B6" w:rsidRDefault="006445B6" w:rsidP="006445B6">
            <w:pPr>
              <w:pStyle w:val="TAL"/>
              <w:jc w:val="center"/>
              <w:rPr>
                <w:lang w:eastAsia="zh-CN"/>
              </w:rPr>
            </w:pPr>
            <w:r>
              <w:rPr>
                <w:lang w:eastAsia="zh-CN"/>
              </w:rPr>
              <w:t>CA_n78A-n259I</w:t>
            </w:r>
          </w:p>
          <w:p w14:paraId="3D9814EF" w14:textId="77777777" w:rsidR="006445B6" w:rsidRDefault="006445B6" w:rsidP="006445B6">
            <w:pPr>
              <w:pStyle w:val="TAL"/>
              <w:jc w:val="center"/>
              <w:rPr>
                <w:lang w:eastAsia="zh-CN"/>
              </w:rPr>
            </w:pPr>
            <w:r>
              <w:rPr>
                <w:lang w:eastAsia="zh-CN"/>
              </w:rPr>
              <w:t>CA_n78A-n259J</w:t>
            </w:r>
          </w:p>
          <w:p w14:paraId="0E67DCE9"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4192801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6A4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12174DD" w14:textId="77777777" w:rsidR="006445B6" w:rsidRDefault="006445B6" w:rsidP="006445B6">
            <w:pPr>
              <w:pStyle w:val="TAC"/>
              <w:rPr>
                <w:lang w:eastAsia="zh-CN"/>
              </w:rPr>
            </w:pPr>
            <w:r>
              <w:rPr>
                <w:lang w:eastAsia="zh-CN"/>
              </w:rPr>
              <w:t>0</w:t>
            </w:r>
          </w:p>
        </w:tc>
      </w:tr>
      <w:tr w:rsidR="006445B6" w14:paraId="6E02AB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B8CFB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A0551F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26F45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2FA9"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2262FBF" w14:textId="77777777" w:rsidR="006445B6" w:rsidRDefault="006445B6" w:rsidP="006445B6">
            <w:pPr>
              <w:pStyle w:val="TAC"/>
              <w:rPr>
                <w:lang w:eastAsia="zh-CN"/>
              </w:rPr>
            </w:pPr>
          </w:p>
        </w:tc>
      </w:tr>
      <w:tr w:rsidR="006445B6" w14:paraId="775A82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8A480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FA703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8B0AE7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46E5"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0A9A638" w14:textId="77777777" w:rsidR="006445B6" w:rsidRDefault="006445B6" w:rsidP="006445B6">
            <w:pPr>
              <w:pStyle w:val="TAC"/>
              <w:rPr>
                <w:lang w:eastAsia="zh-CN"/>
              </w:rPr>
            </w:pPr>
          </w:p>
        </w:tc>
      </w:tr>
      <w:tr w:rsidR="006445B6" w14:paraId="134AAA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C48C8" w14:textId="77777777" w:rsidR="006445B6" w:rsidRDefault="006445B6" w:rsidP="006445B6">
            <w:pPr>
              <w:pStyle w:val="TAC"/>
              <w:rPr>
                <w:rFonts w:eastAsia="Yu Mincho"/>
                <w:szCs w:val="18"/>
                <w:lang w:eastAsia="ja-JP"/>
              </w:rPr>
            </w:pPr>
            <w:r>
              <w:t>CA_n78A-n257A-n259L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7D61067B" w14:textId="77777777" w:rsidR="006445B6" w:rsidRDefault="006445B6" w:rsidP="006445B6">
            <w:pPr>
              <w:pStyle w:val="TAC"/>
            </w:pPr>
            <w:r>
              <w:t>CA_n259G</w:t>
            </w:r>
          </w:p>
          <w:p w14:paraId="0E42971F" w14:textId="77777777" w:rsidR="006445B6" w:rsidRDefault="006445B6" w:rsidP="006445B6">
            <w:pPr>
              <w:pStyle w:val="TAC"/>
            </w:pPr>
            <w:r>
              <w:t>CA_n259H</w:t>
            </w:r>
          </w:p>
          <w:p w14:paraId="2BAC2C3F" w14:textId="77777777" w:rsidR="006445B6" w:rsidRDefault="006445B6" w:rsidP="006445B6">
            <w:pPr>
              <w:pStyle w:val="TAC"/>
            </w:pPr>
            <w:r>
              <w:t>CA_n259I</w:t>
            </w:r>
          </w:p>
          <w:p w14:paraId="072A3845" w14:textId="77777777" w:rsidR="006445B6" w:rsidRDefault="006445B6" w:rsidP="006445B6">
            <w:pPr>
              <w:pStyle w:val="TAC"/>
            </w:pPr>
            <w:r>
              <w:t>CA_n259J</w:t>
            </w:r>
          </w:p>
          <w:p w14:paraId="79BD5833" w14:textId="77777777" w:rsidR="006445B6" w:rsidRDefault="006445B6" w:rsidP="006445B6">
            <w:pPr>
              <w:pStyle w:val="TAC"/>
            </w:pPr>
            <w:r>
              <w:t>CA_n259K</w:t>
            </w:r>
          </w:p>
          <w:p w14:paraId="6FED9203" w14:textId="77777777" w:rsidR="006445B6" w:rsidRDefault="006445B6" w:rsidP="006445B6">
            <w:pPr>
              <w:pStyle w:val="TAC"/>
              <w:rPr>
                <w:lang w:eastAsia="zh-CN"/>
              </w:rPr>
            </w:pPr>
            <w:r>
              <w:t>CA_n259L</w:t>
            </w:r>
            <w:r>
              <w:rPr>
                <w:lang w:eastAsia="zh-CN"/>
              </w:rPr>
              <w:t xml:space="preserve"> </w:t>
            </w:r>
          </w:p>
          <w:p w14:paraId="0807761A" w14:textId="77777777" w:rsidR="006445B6" w:rsidRDefault="006445B6" w:rsidP="006445B6">
            <w:pPr>
              <w:pStyle w:val="TAL"/>
              <w:jc w:val="center"/>
              <w:rPr>
                <w:lang w:eastAsia="zh-CN"/>
              </w:rPr>
            </w:pPr>
            <w:r>
              <w:rPr>
                <w:lang w:eastAsia="zh-CN"/>
              </w:rPr>
              <w:t>CA_n78A-n257A</w:t>
            </w:r>
          </w:p>
          <w:p w14:paraId="214A8469" w14:textId="77777777" w:rsidR="006445B6" w:rsidRDefault="006445B6" w:rsidP="006445B6">
            <w:pPr>
              <w:pStyle w:val="TAL"/>
              <w:jc w:val="center"/>
              <w:rPr>
                <w:lang w:eastAsia="zh-CN"/>
              </w:rPr>
            </w:pPr>
            <w:r>
              <w:rPr>
                <w:lang w:eastAsia="zh-CN"/>
              </w:rPr>
              <w:t>CA_n78A-n259A</w:t>
            </w:r>
          </w:p>
          <w:p w14:paraId="42C67621" w14:textId="77777777" w:rsidR="006445B6" w:rsidRDefault="006445B6" w:rsidP="006445B6">
            <w:pPr>
              <w:pStyle w:val="TAL"/>
              <w:jc w:val="center"/>
              <w:rPr>
                <w:lang w:eastAsia="zh-CN"/>
              </w:rPr>
            </w:pPr>
            <w:r>
              <w:rPr>
                <w:lang w:eastAsia="zh-CN"/>
              </w:rPr>
              <w:t>CA_n78A-n259G</w:t>
            </w:r>
          </w:p>
          <w:p w14:paraId="52AE9C7D" w14:textId="77777777" w:rsidR="006445B6" w:rsidRDefault="006445B6" w:rsidP="006445B6">
            <w:pPr>
              <w:pStyle w:val="TAL"/>
              <w:jc w:val="center"/>
              <w:rPr>
                <w:lang w:eastAsia="zh-CN"/>
              </w:rPr>
            </w:pPr>
            <w:r>
              <w:rPr>
                <w:lang w:eastAsia="zh-CN"/>
              </w:rPr>
              <w:t>CA_n78A-n259H</w:t>
            </w:r>
          </w:p>
          <w:p w14:paraId="0FB652B6" w14:textId="77777777" w:rsidR="006445B6" w:rsidRDefault="006445B6" w:rsidP="006445B6">
            <w:pPr>
              <w:pStyle w:val="TAL"/>
              <w:jc w:val="center"/>
              <w:rPr>
                <w:lang w:eastAsia="zh-CN"/>
              </w:rPr>
            </w:pPr>
            <w:r>
              <w:rPr>
                <w:lang w:eastAsia="zh-CN"/>
              </w:rPr>
              <w:t>CA_n78A-n259I</w:t>
            </w:r>
          </w:p>
          <w:p w14:paraId="608FC7CA" w14:textId="77777777" w:rsidR="006445B6" w:rsidRDefault="006445B6" w:rsidP="006445B6">
            <w:pPr>
              <w:pStyle w:val="TAL"/>
              <w:jc w:val="center"/>
              <w:rPr>
                <w:lang w:eastAsia="zh-CN"/>
              </w:rPr>
            </w:pPr>
            <w:r>
              <w:rPr>
                <w:lang w:eastAsia="zh-CN"/>
              </w:rPr>
              <w:t>CA_n78A-n259J</w:t>
            </w:r>
          </w:p>
          <w:p w14:paraId="06F068A7" w14:textId="77777777" w:rsidR="006445B6" w:rsidRDefault="006445B6" w:rsidP="006445B6">
            <w:pPr>
              <w:pStyle w:val="TAL"/>
              <w:jc w:val="center"/>
              <w:rPr>
                <w:lang w:eastAsia="zh-CN"/>
              </w:rPr>
            </w:pPr>
            <w:r>
              <w:rPr>
                <w:lang w:eastAsia="zh-CN"/>
              </w:rPr>
              <w:t>CA_n78A-n259K</w:t>
            </w:r>
          </w:p>
          <w:p w14:paraId="4FEB8118"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8C458ED"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427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5C64B7C" w14:textId="77777777" w:rsidR="006445B6" w:rsidRDefault="006445B6" w:rsidP="006445B6">
            <w:pPr>
              <w:pStyle w:val="TAC"/>
              <w:rPr>
                <w:lang w:eastAsia="zh-CN"/>
              </w:rPr>
            </w:pPr>
            <w:r>
              <w:rPr>
                <w:lang w:eastAsia="zh-CN"/>
              </w:rPr>
              <w:t>0</w:t>
            </w:r>
          </w:p>
        </w:tc>
      </w:tr>
      <w:tr w:rsidR="006445B6" w14:paraId="44F0CCC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84F49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1A74BB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0FD08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F448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3B4AA2A" w14:textId="77777777" w:rsidR="006445B6" w:rsidRDefault="006445B6" w:rsidP="006445B6">
            <w:pPr>
              <w:pStyle w:val="TAC"/>
              <w:rPr>
                <w:lang w:eastAsia="zh-CN"/>
              </w:rPr>
            </w:pPr>
          </w:p>
        </w:tc>
      </w:tr>
      <w:tr w:rsidR="006445B6" w14:paraId="5DA773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D892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7B344E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664FEC"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BE98"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1E086FD" w14:textId="77777777" w:rsidR="006445B6" w:rsidRDefault="006445B6" w:rsidP="006445B6">
            <w:pPr>
              <w:pStyle w:val="TAC"/>
              <w:rPr>
                <w:lang w:eastAsia="zh-CN"/>
              </w:rPr>
            </w:pPr>
          </w:p>
        </w:tc>
      </w:tr>
      <w:tr w:rsidR="006445B6" w14:paraId="6E80D4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05C172" w14:textId="77777777" w:rsidR="006445B6" w:rsidRDefault="006445B6" w:rsidP="006445B6">
            <w:pPr>
              <w:pStyle w:val="TAC"/>
              <w:rPr>
                <w:rFonts w:eastAsia="Yu Mincho"/>
                <w:szCs w:val="18"/>
                <w:lang w:eastAsia="ja-JP"/>
              </w:rPr>
            </w:pPr>
            <w:r>
              <w:t>CA_n78A-n257A-n259M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3DB201D" w14:textId="77777777" w:rsidR="006445B6" w:rsidRDefault="006445B6" w:rsidP="006445B6">
            <w:pPr>
              <w:pStyle w:val="TAC"/>
            </w:pPr>
            <w:r>
              <w:t>CA_n259G</w:t>
            </w:r>
          </w:p>
          <w:p w14:paraId="086BA904" w14:textId="77777777" w:rsidR="006445B6" w:rsidRDefault="006445B6" w:rsidP="006445B6">
            <w:pPr>
              <w:pStyle w:val="TAC"/>
            </w:pPr>
            <w:r>
              <w:t>CA_n259H</w:t>
            </w:r>
          </w:p>
          <w:p w14:paraId="253FC5F0" w14:textId="77777777" w:rsidR="006445B6" w:rsidRDefault="006445B6" w:rsidP="006445B6">
            <w:pPr>
              <w:pStyle w:val="TAC"/>
            </w:pPr>
            <w:r>
              <w:t>CA_n259I</w:t>
            </w:r>
          </w:p>
          <w:p w14:paraId="1A99469B" w14:textId="77777777" w:rsidR="006445B6" w:rsidRDefault="006445B6" w:rsidP="006445B6">
            <w:pPr>
              <w:pStyle w:val="TAC"/>
            </w:pPr>
            <w:r>
              <w:t>CA_n259J</w:t>
            </w:r>
          </w:p>
          <w:p w14:paraId="0536678D" w14:textId="77777777" w:rsidR="006445B6" w:rsidRDefault="006445B6" w:rsidP="006445B6">
            <w:pPr>
              <w:pStyle w:val="TAC"/>
            </w:pPr>
            <w:r>
              <w:t>CA_n259K</w:t>
            </w:r>
          </w:p>
          <w:p w14:paraId="132F4B64" w14:textId="77777777" w:rsidR="006445B6" w:rsidRDefault="006445B6" w:rsidP="006445B6">
            <w:pPr>
              <w:pStyle w:val="TAC"/>
            </w:pPr>
            <w:r>
              <w:t>CA_n259L</w:t>
            </w:r>
          </w:p>
          <w:p w14:paraId="186BF387" w14:textId="77777777" w:rsidR="006445B6" w:rsidRDefault="006445B6" w:rsidP="006445B6">
            <w:pPr>
              <w:pStyle w:val="TAL"/>
              <w:jc w:val="center"/>
              <w:rPr>
                <w:lang w:eastAsia="zh-CN"/>
              </w:rPr>
            </w:pPr>
            <w:r>
              <w:t>CA_n259M</w:t>
            </w:r>
            <w:r>
              <w:rPr>
                <w:lang w:eastAsia="zh-CN"/>
              </w:rPr>
              <w:t xml:space="preserve"> </w:t>
            </w:r>
          </w:p>
          <w:p w14:paraId="006A3E5D" w14:textId="77777777" w:rsidR="006445B6" w:rsidRDefault="006445B6" w:rsidP="006445B6">
            <w:pPr>
              <w:pStyle w:val="TAL"/>
              <w:jc w:val="center"/>
              <w:rPr>
                <w:lang w:eastAsia="zh-CN"/>
              </w:rPr>
            </w:pPr>
            <w:r>
              <w:rPr>
                <w:lang w:eastAsia="zh-CN"/>
              </w:rPr>
              <w:t>CA_n78A-n257A</w:t>
            </w:r>
          </w:p>
          <w:p w14:paraId="06E731BB" w14:textId="77777777" w:rsidR="006445B6" w:rsidRDefault="006445B6" w:rsidP="006445B6">
            <w:pPr>
              <w:pStyle w:val="TAL"/>
              <w:jc w:val="center"/>
              <w:rPr>
                <w:lang w:eastAsia="zh-CN"/>
              </w:rPr>
            </w:pPr>
            <w:r>
              <w:rPr>
                <w:lang w:eastAsia="zh-CN"/>
              </w:rPr>
              <w:t>CA_n78A-n259A</w:t>
            </w:r>
          </w:p>
          <w:p w14:paraId="6E6B9266" w14:textId="77777777" w:rsidR="006445B6" w:rsidRDefault="006445B6" w:rsidP="006445B6">
            <w:pPr>
              <w:pStyle w:val="TAL"/>
              <w:jc w:val="center"/>
              <w:rPr>
                <w:lang w:eastAsia="zh-CN"/>
              </w:rPr>
            </w:pPr>
            <w:r>
              <w:rPr>
                <w:lang w:eastAsia="zh-CN"/>
              </w:rPr>
              <w:t>CA_n78A-n259G</w:t>
            </w:r>
          </w:p>
          <w:p w14:paraId="2FDC32A1" w14:textId="77777777" w:rsidR="006445B6" w:rsidRDefault="006445B6" w:rsidP="006445B6">
            <w:pPr>
              <w:pStyle w:val="TAL"/>
              <w:jc w:val="center"/>
              <w:rPr>
                <w:lang w:eastAsia="zh-CN"/>
              </w:rPr>
            </w:pPr>
            <w:r>
              <w:rPr>
                <w:lang w:eastAsia="zh-CN"/>
              </w:rPr>
              <w:t>CA_n78A-n259H</w:t>
            </w:r>
          </w:p>
          <w:p w14:paraId="2D8F0502" w14:textId="77777777" w:rsidR="006445B6" w:rsidRDefault="006445B6" w:rsidP="006445B6">
            <w:pPr>
              <w:pStyle w:val="TAL"/>
              <w:jc w:val="center"/>
              <w:rPr>
                <w:lang w:eastAsia="zh-CN"/>
              </w:rPr>
            </w:pPr>
            <w:r>
              <w:rPr>
                <w:lang w:eastAsia="zh-CN"/>
              </w:rPr>
              <w:t>CA_n78A-n259I</w:t>
            </w:r>
          </w:p>
          <w:p w14:paraId="62BFF23E" w14:textId="77777777" w:rsidR="006445B6" w:rsidRDefault="006445B6" w:rsidP="006445B6">
            <w:pPr>
              <w:pStyle w:val="TAL"/>
              <w:jc w:val="center"/>
              <w:rPr>
                <w:lang w:eastAsia="zh-CN"/>
              </w:rPr>
            </w:pPr>
            <w:r>
              <w:rPr>
                <w:lang w:eastAsia="zh-CN"/>
              </w:rPr>
              <w:t>CA_n78A-n259J</w:t>
            </w:r>
          </w:p>
          <w:p w14:paraId="78BD3087" w14:textId="77777777" w:rsidR="006445B6" w:rsidRDefault="006445B6" w:rsidP="006445B6">
            <w:pPr>
              <w:pStyle w:val="TAL"/>
              <w:jc w:val="center"/>
              <w:rPr>
                <w:lang w:eastAsia="zh-CN"/>
              </w:rPr>
            </w:pPr>
            <w:r>
              <w:rPr>
                <w:lang w:eastAsia="zh-CN"/>
              </w:rPr>
              <w:t>CA_n78A-n259K</w:t>
            </w:r>
          </w:p>
          <w:p w14:paraId="0CFB9C7D" w14:textId="77777777" w:rsidR="006445B6" w:rsidRDefault="006445B6" w:rsidP="006445B6">
            <w:pPr>
              <w:pStyle w:val="TAL"/>
              <w:jc w:val="center"/>
              <w:rPr>
                <w:lang w:eastAsia="zh-CN"/>
              </w:rPr>
            </w:pPr>
            <w:r>
              <w:rPr>
                <w:lang w:eastAsia="zh-CN"/>
              </w:rPr>
              <w:t>CA_n78A-n259L</w:t>
            </w:r>
          </w:p>
          <w:p w14:paraId="2BAF1B30"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77B2C79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7AB"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7E45AEB" w14:textId="77777777" w:rsidR="006445B6" w:rsidRDefault="006445B6" w:rsidP="006445B6">
            <w:pPr>
              <w:pStyle w:val="TAC"/>
              <w:rPr>
                <w:lang w:eastAsia="zh-CN"/>
              </w:rPr>
            </w:pPr>
            <w:r>
              <w:rPr>
                <w:lang w:eastAsia="zh-CN"/>
              </w:rPr>
              <w:t>0</w:t>
            </w:r>
          </w:p>
        </w:tc>
      </w:tr>
      <w:tr w:rsidR="006445B6" w14:paraId="29FE3F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002A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153695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FBD9F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792E"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5668B63" w14:textId="77777777" w:rsidR="006445B6" w:rsidRDefault="006445B6" w:rsidP="006445B6">
            <w:pPr>
              <w:pStyle w:val="TAC"/>
              <w:rPr>
                <w:lang w:eastAsia="zh-CN"/>
              </w:rPr>
            </w:pPr>
          </w:p>
        </w:tc>
      </w:tr>
      <w:tr w:rsidR="006445B6" w14:paraId="0F735C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CBEA3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E3F8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AC7B20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5A4AF"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58BCE39" w14:textId="77777777" w:rsidR="006445B6" w:rsidRDefault="006445B6" w:rsidP="006445B6">
            <w:pPr>
              <w:pStyle w:val="TAC"/>
              <w:rPr>
                <w:lang w:eastAsia="zh-CN"/>
              </w:rPr>
            </w:pPr>
          </w:p>
        </w:tc>
      </w:tr>
      <w:tr w:rsidR="006445B6" w14:paraId="24F6FC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A48476" w14:textId="77777777" w:rsidR="006445B6" w:rsidRDefault="006445B6" w:rsidP="006445B6">
            <w:pPr>
              <w:pStyle w:val="TAC"/>
              <w:rPr>
                <w:rFonts w:eastAsia="Yu Mincho"/>
                <w:szCs w:val="18"/>
                <w:lang w:eastAsia="ja-JP"/>
              </w:rPr>
            </w:pPr>
            <w:r>
              <w:t>CA_n78A-n257G-n259A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D7A99B4" w14:textId="77777777" w:rsidR="006445B6" w:rsidRDefault="006445B6" w:rsidP="006445B6">
            <w:pPr>
              <w:pStyle w:val="TAC"/>
              <w:rPr>
                <w:lang w:eastAsia="zh-CN"/>
              </w:rPr>
            </w:pPr>
            <w:r>
              <w:t>CA_n257G</w:t>
            </w:r>
            <w:r>
              <w:rPr>
                <w:lang w:eastAsia="zh-CN"/>
              </w:rPr>
              <w:t xml:space="preserve"> </w:t>
            </w:r>
          </w:p>
          <w:p w14:paraId="43676B60" w14:textId="77777777" w:rsidR="006445B6" w:rsidRDefault="006445B6" w:rsidP="006445B6">
            <w:pPr>
              <w:pStyle w:val="TAL"/>
              <w:jc w:val="center"/>
              <w:rPr>
                <w:lang w:eastAsia="zh-CN"/>
              </w:rPr>
            </w:pPr>
            <w:r>
              <w:rPr>
                <w:lang w:eastAsia="zh-CN"/>
              </w:rPr>
              <w:t>CA_n78A-n257A</w:t>
            </w:r>
          </w:p>
          <w:p w14:paraId="718F2BAC" w14:textId="77777777" w:rsidR="006445B6" w:rsidRDefault="006445B6" w:rsidP="006445B6">
            <w:pPr>
              <w:pStyle w:val="TAL"/>
              <w:jc w:val="center"/>
              <w:rPr>
                <w:lang w:eastAsia="zh-CN"/>
              </w:rPr>
            </w:pPr>
            <w:r>
              <w:rPr>
                <w:lang w:eastAsia="zh-CN"/>
              </w:rPr>
              <w:t>CA_n78A-n257G</w:t>
            </w:r>
          </w:p>
          <w:p w14:paraId="1C8B519C"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27C6855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593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6CA2B96" w14:textId="77777777" w:rsidR="006445B6" w:rsidRDefault="006445B6" w:rsidP="006445B6">
            <w:pPr>
              <w:pStyle w:val="TAC"/>
              <w:rPr>
                <w:lang w:eastAsia="zh-CN"/>
              </w:rPr>
            </w:pPr>
            <w:r>
              <w:rPr>
                <w:lang w:eastAsia="zh-CN"/>
              </w:rPr>
              <w:t>0</w:t>
            </w:r>
          </w:p>
        </w:tc>
      </w:tr>
      <w:tr w:rsidR="006445B6" w14:paraId="2DF0AE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4925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B2C0FF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6C8D9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533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3625200" w14:textId="77777777" w:rsidR="006445B6" w:rsidRDefault="006445B6" w:rsidP="006445B6">
            <w:pPr>
              <w:pStyle w:val="TAC"/>
              <w:rPr>
                <w:lang w:eastAsia="zh-CN"/>
              </w:rPr>
            </w:pPr>
          </w:p>
        </w:tc>
      </w:tr>
      <w:tr w:rsidR="006445B6" w14:paraId="4823CF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73ADA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1D9238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33C4C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14D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B63533" w14:textId="77777777" w:rsidR="006445B6" w:rsidRDefault="006445B6" w:rsidP="006445B6">
            <w:pPr>
              <w:pStyle w:val="TAC"/>
              <w:rPr>
                <w:lang w:eastAsia="zh-CN"/>
              </w:rPr>
            </w:pPr>
          </w:p>
        </w:tc>
      </w:tr>
      <w:tr w:rsidR="006445B6" w14:paraId="765890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CEFBD" w14:textId="77777777" w:rsidR="006445B6" w:rsidRDefault="006445B6" w:rsidP="006445B6">
            <w:pPr>
              <w:pStyle w:val="TAC"/>
              <w:rPr>
                <w:rFonts w:eastAsia="Yu Mincho"/>
                <w:szCs w:val="18"/>
                <w:lang w:eastAsia="ja-JP"/>
              </w:rPr>
            </w:pPr>
            <w:r>
              <w:t>CA_n78A-n257G-n259G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115F096" w14:textId="77777777" w:rsidR="006445B6" w:rsidRDefault="006445B6" w:rsidP="006445B6">
            <w:pPr>
              <w:pStyle w:val="TAC"/>
            </w:pPr>
            <w:r>
              <w:t>CA_n257G</w:t>
            </w:r>
          </w:p>
          <w:p w14:paraId="71BB9CE8" w14:textId="77777777" w:rsidR="006445B6" w:rsidRDefault="006445B6" w:rsidP="006445B6">
            <w:pPr>
              <w:pStyle w:val="TAC"/>
              <w:rPr>
                <w:lang w:eastAsia="zh-CN"/>
              </w:rPr>
            </w:pPr>
            <w:r>
              <w:t>CA_n259G</w:t>
            </w:r>
            <w:r>
              <w:rPr>
                <w:lang w:eastAsia="zh-CN"/>
              </w:rPr>
              <w:t xml:space="preserve"> </w:t>
            </w:r>
          </w:p>
          <w:p w14:paraId="457F5835" w14:textId="77777777" w:rsidR="006445B6" w:rsidRDefault="006445B6" w:rsidP="006445B6">
            <w:pPr>
              <w:pStyle w:val="TAL"/>
              <w:jc w:val="center"/>
              <w:rPr>
                <w:lang w:eastAsia="zh-CN"/>
              </w:rPr>
            </w:pPr>
            <w:r>
              <w:rPr>
                <w:lang w:eastAsia="zh-CN"/>
              </w:rPr>
              <w:t>CA_n78A-n257A</w:t>
            </w:r>
          </w:p>
          <w:p w14:paraId="4167C0B2" w14:textId="77777777" w:rsidR="006445B6" w:rsidRDefault="006445B6" w:rsidP="006445B6">
            <w:pPr>
              <w:pStyle w:val="TAL"/>
              <w:jc w:val="center"/>
              <w:rPr>
                <w:lang w:eastAsia="zh-CN"/>
              </w:rPr>
            </w:pPr>
            <w:r>
              <w:rPr>
                <w:lang w:eastAsia="zh-CN"/>
              </w:rPr>
              <w:t>CA_n78A-n257G</w:t>
            </w:r>
          </w:p>
          <w:p w14:paraId="44584587" w14:textId="77777777" w:rsidR="006445B6" w:rsidRDefault="006445B6" w:rsidP="006445B6">
            <w:pPr>
              <w:pStyle w:val="TAL"/>
              <w:jc w:val="center"/>
              <w:rPr>
                <w:lang w:eastAsia="zh-CN"/>
              </w:rPr>
            </w:pPr>
            <w:r>
              <w:rPr>
                <w:lang w:eastAsia="zh-CN"/>
              </w:rPr>
              <w:t>CA_n78A-n259A</w:t>
            </w:r>
          </w:p>
          <w:p w14:paraId="09703638"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30DCC49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517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338D538" w14:textId="77777777" w:rsidR="006445B6" w:rsidRDefault="006445B6" w:rsidP="006445B6">
            <w:pPr>
              <w:pStyle w:val="TAC"/>
              <w:rPr>
                <w:lang w:eastAsia="zh-CN"/>
              </w:rPr>
            </w:pPr>
            <w:r>
              <w:rPr>
                <w:lang w:eastAsia="zh-CN"/>
              </w:rPr>
              <w:t>0</w:t>
            </w:r>
          </w:p>
        </w:tc>
      </w:tr>
      <w:tr w:rsidR="006445B6" w14:paraId="1D8225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B1F8D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CA3FCF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A2D482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F77C"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5C123AB" w14:textId="77777777" w:rsidR="006445B6" w:rsidRDefault="006445B6" w:rsidP="006445B6">
            <w:pPr>
              <w:pStyle w:val="TAC"/>
              <w:rPr>
                <w:lang w:eastAsia="zh-CN"/>
              </w:rPr>
            </w:pPr>
          </w:p>
        </w:tc>
      </w:tr>
      <w:tr w:rsidR="006445B6" w14:paraId="252099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F3B22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07643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9C026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BEEB"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CED4298" w14:textId="77777777" w:rsidR="006445B6" w:rsidRDefault="006445B6" w:rsidP="006445B6">
            <w:pPr>
              <w:pStyle w:val="TAC"/>
              <w:rPr>
                <w:lang w:eastAsia="zh-CN"/>
              </w:rPr>
            </w:pPr>
          </w:p>
        </w:tc>
      </w:tr>
      <w:tr w:rsidR="006445B6" w14:paraId="4A70BB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AFE2B4" w14:textId="77777777" w:rsidR="006445B6" w:rsidRDefault="006445B6" w:rsidP="006445B6">
            <w:pPr>
              <w:pStyle w:val="TAC"/>
              <w:rPr>
                <w:rFonts w:eastAsia="Yu Mincho"/>
                <w:szCs w:val="18"/>
                <w:lang w:eastAsia="ja-JP"/>
              </w:rPr>
            </w:pPr>
            <w:r>
              <w:t>CA_n78A-n257G-n259H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C9918D6" w14:textId="77777777" w:rsidR="006445B6" w:rsidRDefault="006445B6" w:rsidP="006445B6">
            <w:pPr>
              <w:pStyle w:val="TAC"/>
            </w:pPr>
            <w:r>
              <w:t>CA_n257G</w:t>
            </w:r>
          </w:p>
          <w:p w14:paraId="485AB6EA" w14:textId="77777777" w:rsidR="006445B6" w:rsidRDefault="006445B6" w:rsidP="006445B6">
            <w:pPr>
              <w:pStyle w:val="TAC"/>
            </w:pPr>
            <w:r>
              <w:t>CA_n259G</w:t>
            </w:r>
          </w:p>
          <w:p w14:paraId="5B27FB82" w14:textId="77777777" w:rsidR="006445B6" w:rsidRDefault="006445B6" w:rsidP="006445B6">
            <w:pPr>
              <w:pStyle w:val="TAC"/>
              <w:rPr>
                <w:lang w:eastAsia="zh-CN"/>
              </w:rPr>
            </w:pPr>
            <w:r>
              <w:t>CA_n259H</w:t>
            </w:r>
            <w:r>
              <w:rPr>
                <w:lang w:eastAsia="zh-CN"/>
              </w:rPr>
              <w:t xml:space="preserve"> </w:t>
            </w:r>
          </w:p>
          <w:p w14:paraId="27E89587" w14:textId="77777777" w:rsidR="006445B6" w:rsidRDefault="006445B6" w:rsidP="006445B6">
            <w:pPr>
              <w:pStyle w:val="TAL"/>
              <w:jc w:val="center"/>
              <w:rPr>
                <w:lang w:eastAsia="zh-CN"/>
              </w:rPr>
            </w:pPr>
            <w:r>
              <w:rPr>
                <w:lang w:eastAsia="zh-CN"/>
              </w:rPr>
              <w:t>CA_n78A-n257A</w:t>
            </w:r>
          </w:p>
          <w:p w14:paraId="20BD13B8" w14:textId="77777777" w:rsidR="006445B6" w:rsidRDefault="006445B6" w:rsidP="006445B6">
            <w:pPr>
              <w:pStyle w:val="TAL"/>
              <w:jc w:val="center"/>
              <w:rPr>
                <w:lang w:eastAsia="zh-CN"/>
              </w:rPr>
            </w:pPr>
            <w:r>
              <w:rPr>
                <w:lang w:eastAsia="zh-CN"/>
              </w:rPr>
              <w:t>CA_n78A-n257G</w:t>
            </w:r>
          </w:p>
          <w:p w14:paraId="10AA2BC0" w14:textId="77777777" w:rsidR="006445B6" w:rsidRDefault="006445B6" w:rsidP="006445B6">
            <w:pPr>
              <w:pStyle w:val="TAL"/>
              <w:jc w:val="center"/>
              <w:rPr>
                <w:lang w:eastAsia="zh-CN"/>
              </w:rPr>
            </w:pPr>
            <w:r>
              <w:rPr>
                <w:lang w:eastAsia="zh-CN"/>
              </w:rPr>
              <w:t>CA_n78A-n259A</w:t>
            </w:r>
          </w:p>
          <w:p w14:paraId="6B5D172D" w14:textId="77777777" w:rsidR="006445B6" w:rsidRDefault="006445B6" w:rsidP="006445B6">
            <w:pPr>
              <w:pStyle w:val="TAL"/>
              <w:jc w:val="center"/>
              <w:rPr>
                <w:lang w:eastAsia="zh-CN"/>
              </w:rPr>
            </w:pPr>
            <w:r>
              <w:rPr>
                <w:lang w:eastAsia="zh-CN"/>
              </w:rPr>
              <w:t>CA_n78A-n259G</w:t>
            </w:r>
          </w:p>
          <w:p w14:paraId="6D4EFC8D"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0A3B99F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A1F9"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38B84C0" w14:textId="77777777" w:rsidR="006445B6" w:rsidRDefault="006445B6" w:rsidP="006445B6">
            <w:pPr>
              <w:pStyle w:val="TAC"/>
              <w:rPr>
                <w:lang w:eastAsia="zh-CN"/>
              </w:rPr>
            </w:pPr>
            <w:r>
              <w:rPr>
                <w:lang w:eastAsia="zh-CN"/>
              </w:rPr>
              <w:t>0</w:t>
            </w:r>
          </w:p>
        </w:tc>
      </w:tr>
      <w:tr w:rsidR="006445B6" w14:paraId="5C313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E5540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D5527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3CA0C8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AB4"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922EED5" w14:textId="77777777" w:rsidR="006445B6" w:rsidRDefault="006445B6" w:rsidP="006445B6">
            <w:pPr>
              <w:pStyle w:val="TAC"/>
              <w:rPr>
                <w:lang w:eastAsia="zh-CN"/>
              </w:rPr>
            </w:pPr>
          </w:p>
        </w:tc>
      </w:tr>
      <w:tr w:rsidR="006445B6" w14:paraId="645B0A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3E0A9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2289A8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BDAAF9"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028C"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D4FAADF" w14:textId="77777777" w:rsidR="006445B6" w:rsidRDefault="006445B6" w:rsidP="006445B6">
            <w:pPr>
              <w:pStyle w:val="TAC"/>
              <w:rPr>
                <w:lang w:eastAsia="zh-CN"/>
              </w:rPr>
            </w:pPr>
          </w:p>
        </w:tc>
      </w:tr>
      <w:tr w:rsidR="006445B6" w14:paraId="681A1F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9E454F" w14:textId="77777777" w:rsidR="006445B6" w:rsidRDefault="006445B6" w:rsidP="006445B6">
            <w:pPr>
              <w:pStyle w:val="TAC"/>
              <w:rPr>
                <w:rFonts w:eastAsia="Yu Mincho"/>
                <w:szCs w:val="18"/>
                <w:lang w:eastAsia="ja-JP"/>
              </w:rPr>
            </w:pPr>
            <w:r>
              <w:t>CA_n78A-n257G-n259I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9D5A956" w14:textId="77777777" w:rsidR="006445B6" w:rsidRDefault="006445B6" w:rsidP="006445B6">
            <w:pPr>
              <w:pStyle w:val="TAC"/>
            </w:pPr>
            <w:r>
              <w:t>CA_n257G</w:t>
            </w:r>
          </w:p>
          <w:p w14:paraId="54CE2693" w14:textId="77777777" w:rsidR="006445B6" w:rsidRDefault="006445B6" w:rsidP="006445B6">
            <w:pPr>
              <w:pStyle w:val="TAC"/>
            </w:pPr>
            <w:r>
              <w:t>CA_n259G</w:t>
            </w:r>
          </w:p>
          <w:p w14:paraId="03AAC98C" w14:textId="77777777" w:rsidR="006445B6" w:rsidRDefault="006445B6" w:rsidP="006445B6">
            <w:pPr>
              <w:pStyle w:val="TAC"/>
            </w:pPr>
            <w:r>
              <w:t>CA_n259H</w:t>
            </w:r>
          </w:p>
          <w:p w14:paraId="4A02A1CD" w14:textId="77777777" w:rsidR="006445B6" w:rsidRDefault="006445B6" w:rsidP="006445B6">
            <w:pPr>
              <w:pStyle w:val="TAC"/>
              <w:rPr>
                <w:lang w:eastAsia="zh-CN"/>
              </w:rPr>
            </w:pPr>
            <w:r>
              <w:t>CA_n259I</w:t>
            </w:r>
            <w:r>
              <w:rPr>
                <w:lang w:eastAsia="zh-CN"/>
              </w:rPr>
              <w:t xml:space="preserve"> </w:t>
            </w:r>
          </w:p>
          <w:p w14:paraId="62061A2D" w14:textId="77777777" w:rsidR="006445B6" w:rsidRDefault="006445B6" w:rsidP="006445B6">
            <w:pPr>
              <w:pStyle w:val="TAL"/>
              <w:jc w:val="center"/>
              <w:rPr>
                <w:lang w:eastAsia="zh-CN"/>
              </w:rPr>
            </w:pPr>
            <w:r>
              <w:rPr>
                <w:lang w:eastAsia="zh-CN"/>
              </w:rPr>
              <w:t>CA_n78A-n257A</w:t>
            </w:r>
          </w:p>
          <w:p w14:paraId="1F270EFC" w14:textId="77777777" w:rsidR="006445B6" w:rsidRDefault="006445B6" w:rsidP="006445B6">
            <w:pPr>
              <w:pStyle w:val="TAL"/>
              <w:jc w:val="center"/>
              <w:rPr>
                <w:lang w:eastAsia="zh-CN"/>
              </w:rPr>
            </w:pPr>
            <w:r>
              <w:rPr>
                <w:lang w:eastAsia="zh-CN"/>
              </w:rPr>
              <w:t>CA_n78A-n257G</w:t>
            </w:r>
          </w:p>
          <w:p w14:paraId="38769CD5" w14:textId="77777777" w:rsidR="006445B6" w:rsidRDefault="006445B6" w:rsidP="006445B6">
            <w:pPr>
              <w:pStyle w:val="TAL"/>
              <w:jc w:val="center"/>
              <w:rPr>
                <w:lang w:eastAsia="zh-CN"/>
              </w:rPr>
            </w:pPr>
            <w:r>
              <w:rPr>
                <w:lang w:eastAsia="zh-CN"/>
              </w:rPr>
              <w:t>CA_n78A-n259A</w:t>
            </w:r>
          </w:p>
          <w:p w14:paraId="396B7591" w14:textId="77777777" w:rsidR="006445B6" w:rsidRDefault="006445B6" w:rsidP="006445B6">
            <w:pPr>
              <w:pStyle w:val="TAL"/>
              <w:jc w:val="center"/>
              <w:rPr>
                <w:lang w:eastAsia="zh-CN"/>
              </w:rPr>
            </w:pPr>
            <w:r>
              <w:rPr>
                <w:lang w:eastAsia="zh-CN"/>
              </w:rPr>
              <w:t>CA_n78A-n259G</w:t>
            </w:r>
          </w:p>
          <w:p w14:paraId="6A89FB83" w14:textId="77777777" w:rsidR="006445B6" w:rsidRDefault="006445B6" w:rsidP="006445B6">
            <w:pPr>
              <w:pStyle w:val="TAL"/>
              <w:jc w:val="center"/>
              <w:rPr>
                <w:lang w:eastAsia="zh-CN"/>
              </w:rPr>
            </w:pPr>
            <w:r>
              <w:rPr>
                <w:lang w:eastAsia="zh-CN"/>
              </w:rPr>
              <w:t>CA_n78A-n259H</w:t>
            </w:r>
          </w:p>
          <w:p w14:paraId="4A82C780"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162C5D7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10D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0340E6D" w14:textId="77777777" w:rsidR="006445B6" w:rsidRDefault="006445B6" w:rsidP="006445B6">
            <w:pPr>
              <w:pStyle w:val="TAC"/>
              <w:rPr>
                <w:lang w:eastAsia="zh-CN"/>
              </w:rPr>
            </w:pPr>
            <w:r>
              <w:rPr>
                <w:lang w:eastAsia="zh-CN"/>
              </w:rPr>
              <w:t>0</w:t>
            </w:r>
          </w:p>
        </w:tc>
      </w:tr>
      <w:tr w:rsidR="006445B6" w14:paraId="29C609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3DEC8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BA8574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2A17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782B"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AB4EBC8" w14:textId="77777777" w:rsidR="006445B6" w:rsidRDefault="006445B6" w:rsidP="006445B6">
            <w:pPr>
              <w:pStyle w:val="TAC"/>
              <w:rPr>
                <w:lang w:eastAsia="zh-CN"/>
              </w:rPr>
            </w:pPr>
          </w:p>
        </w:tc>
      </w:tr>
      <w:tr w:rsidR="006445B6" w14:paraId="09C43A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B2C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C2A36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03DDF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33DC"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29A6FEA" w14:textId="77777777" w:rsidR="006445B6" w:rsidRDefault="006445B6" w:rsidP="006445B6">
            <w:pPr>
              <w:pStyle w:val="TAC"/>
              <w:rPr>
                <w:lang w:eastAsia="zh-CN"/>
              </w:rPr>
            </w:pPr>
          </w:p>
        </w:tc>
      </w:tr>
      <w:tr w:rsidR="006445B6" w14:paraId="792CC6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070532" w14:textId="77777777" w:rsidR="006445B6" w:rsidRDefault="006445B6" w:rsidP="006445B6">
            <w:pPr>
              <w:pStyle w:val="TAC"/>
              <w:rPr>
                <w:rFonts w:eastAsia="Yu Mincho"/>
                <w:szCs w:val="18"/>
                <w:lang w:eastAsia="ja-JP"/>
              </w:rPr>
            </w:pPr>
            <w:r>
              <w:t>CA_n78A-n257G-n259J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5F1E10" w14:textId="77777777" w:rsidR="006445B6" w:rsidRDefault="006445B6" w:rsidP="006445B6">
            <w:pPr>
              <w:pStyle w:val="TAC"/>
            </w:pPr>
            <w:r>
              <w:t>CA_n257G</w:t>
            </w:r>
          </w:p>
          <w:p w14:paraId="6C112FEA" w14:textId="77777777" w:rsidR="006445B6" w:rsidRDefault="006445B6" w:rsidP="006445B6">
            <w:pPr>
              <w:pStyle w:val="TAC"/>
            </w:pPr>
            <w:r>
              <w:t>CA_n259G</w:t>
            </w:r>
          </w:p>
          <w:p w14:paraId="6A68179F" w14:textId="77777777" w:rsidR="006445B6" w:rsidRDefault="006445B6" w:rsidP="006445B6">
            <w:pPr>
              <w:pStyle w:val="TAC"/>
            </w:pPr>
            <w:r>
              <w:t>CA_n259H</w:t>
            </w:r>
          </w:p>
          <w:p w14:paraId="365F1317" w14:textId="77777777" w:rsidR="006445B6" w:rsidRDefault="006445B6" w:rsidP="006445B6">
            <w:pPr>
              <w:pStyle w:val="TAC"/>
            </w:pPr>
            <w:r>
              <w:t>CA_n259I</w:t>
            </w:r>
          </w:p>
          <w:p w14:paraId="786C3B82" w14:textId="77777777" w:rsidR="006445B6" w:rsidRDefault="006445B6" w:rsidP="006445B6">
            <w:pPr>
              <w:pStyle w:val="TAC"/>
              <w:rPr>
                <w:lang w:eastAsia="zh-CN"/>
              </w:rPr>
            </w:pPr>
            <w:r>
              <w:t>CA_n259J</w:t>
            </w:r>
            <w:r>
              <w:rPr>
                <w:lang w:eastAsia="zh-CN"/>
              </w:rPr>
              <w:t xml:space="preserve"> </w:t>
            </w:r>
          </w:p>
          <w:p w14:paraId="6B33E87A" w14:textId="77777777" w:rsidR="006445B6" w:rsidRDefault="006445B6" w:rsidP="006445B6">
            <w:pPr>
              <w:pStyle w:val="TAL"/>
              <w:jc w:val="center"/>
              <w:rPr>
                <w:lang w:eastAsia="zh-CN"/>
              </w:rPr>
            </w:pPr>
            <w:r>
              <w:rPr>
                <w:lang w:eastAsia="zh-CN"/>
              </w:rPr>
              <w:t>CA_n78A-n257A</w:t>
            </w:r>
          </w:p>
          <w:p w14:paraId="416A9312" w14:textId="77777777" w:rsidR="006445B6" w:rsidRDefault="006445B6" w:rsidP="006445B6">
            <w:pPr>
              <w:pStyle w:val="TAL"/>
              <w:jc w:val="center"/>
              <w:rPr>
                <w:lang w:eastAsia="zh-CN"/>
              </w:rPr>
            </w:pPr>
            <w:r>
              <w:rPr>
                <w:lang w:eastAsia="zh-CN"/>
              </w:rPr>
              <w:t>CA_n78A-n257G</w:t>
            </w:r>
          </w:p>
          <w:p w14:paraId="3098F208" w14:textId="77777777" w:rsidR="006445B6" w:rsidRDefault="006445B6" w:rsidP="006445B6">
            <w:pPr>
              <w:pStyle w:val="TAL"/>
              <w:jc w:val="center"/>
              <w:rPr>
                <w:lang w:eastAsia="zh-CN"/>
              </w:rPr>
            </w:pPr>
            <w:r>
              <w:rPr>
                <w:lang w:eastAsia="zh-CN"/>
              </w:rPr>
              <w:t>CA_n78A-n259A</w:t>
            </w:r>
          </w:p>
          <w:p w14:paraId="7689E43C" w14:textId="77777777" w:rsidR="006445B6" w:rsidRDefault="006445B6" w:rsidP="006445B6">
            <w:pPr>
              <w:pStyle w:val="TAL"/>
              <w:jc w:val="center"/>
              <w:rPr>
                <w:lang w:eastAsia="zh-CN"/>
              </w:rPr>
            </w:pPr>
            <w:r>
              <w:rPr>
                <w:lang w:eastAsia="zh-CN"/>
              </w:rPr>
              <w:t>CA_n78A-n259G</w:t>
            </w:r>
          </w:p>
          <w:p w14:paraId="2305CF01" w14:textId="77777777" w:rsidR="006445B6" w:rsidRDefault="006445B6" w:rsidP="006445B6">
            <w:pPr>
              <w:pStyle w:val="TAL"/>
              <w:jc w:val="center"/>
              <w:rPr>
                <w:lang w:eastAsia="zh-CN"/>
              </w:rPr>
            </w:pPr>
            <w:r>
              <w:rPr>
                <w:lang w:eastAsia="zh-CN"/>
              </w:rPr>
              <w:t>CA_n78A-n259H</w:t>
            </w:r>
          </w:p>
          <w:p w14:paraId="30E320EC" w14:textId="77777777" w:rsidR="006445B6" w:rsidRDefault="006445B6" w:rsidP="006445B6">
            <w:pPr>
              <w:pStyle w:val="TAL"/>
              <w:jc w:val="center"/>
              <w:rPr>
                <w:lang w:eastAsia="zh-CN"/>
              </w:rPr>
            </w:pPr>
            <w:r>
              <w:rPr>
                <w:lang w:eastAsia="zh-CN"/>
              </w:rPr>
              <w:t>CA_n78A-n259I</w:t>
            </w:r>
          </w:p>
          <w:p w14:paraId="1472C31F"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11B4376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6A2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29DC21F" w14:textId="77777777" w:rsidR="006445B6" w:rsidRDefault="006445B6" w:rsidP="006445B6">
            <w:pPr>
              <w:pStyle w:val="TAC"/>
              <w:rPr>
                <w:lang w:eastAsia="zh-CN"/>
              </w:rPr>
            </w:pPr>
            <w:r>
              <w:rPr>
                <w:lang w:eastAsia="zh-CN"/>
              </w:rPr>
              <w:t>0</w:t>
            </w:r>
          </w:p>
        </w:tc>
      </w:tr>
      <w:tr w:rsidR="006445B6" w14:paraId="7BC69A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DA22A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6FB2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1D49C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4D80"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3DE0FFEA" w14:textId="77777777" w:rsidR="006445B6" w:rsidRDefault="006445B6" w:rsidP="006445B6">
            <w:pPr>
              <w:pStyle w:val="TAC"/>
              <w:rPr>
                <w:lang w:eastAsia="zh-CN"/>
              </w:rPr>
            </w:pPr>
          </w:p>
        </w:tc>
      </w:tr>
      <w:tr w:rsidR="006445B6" w14:paraId="7266FB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2AF94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4A9469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062B7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F31B"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2243736" w14:textId="77777777" w:rsidR="006445B6" w:rsidRDefault="006445B6" w:rsidP="006445B6">
            <w:pPr>
              <w:pStyle w:val="TAC"/>
              <w:rPr>
                <w:lang w:eastAsia="zh-CN"/>
              </w:rPr>
            </w:pPr>
          </w:p>
        </w:tc>
      </w:tr>
      <w:tr w:rsidR="006445B6" w14:paraId="0FD459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D47BDE" w14:textId="77777777" w:rsidR="006445B6" w:rsidRDefault="006445B6" w:rsidP="006445B6">
            <w:pPr>
              <w:pStyle w:val="TAC"/>
              <w:rPr>
                <w:rFonts w:eastAsia="Yu Mincho"/>
                <w:szCs w:val="18"/>
                <w:lang w:eastAsia="ja-JP"/>
              </w:rPr>
            </w:pPr>
            <w:r>
              <w:t>CA_n78A-n257G-n259K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9A0D761" w14:textId="77777777" w:rsidR="006445B6" w:rsidRDefault="006445B6" w:rsidP="006445B6">
            <w:pPr>
              <w:pStyle w:val="TAC"/>
            </w:pPr>
            <w:r>
              <w:t>CA_n257G</w:t>
            </w:r>
          </w:p>
          <w:p w14:paraId="6A737515" w14:textId="77777777" w:rsidR="006445B6" w:rsidRDefault="006445B6" w:rsidP="006445B6">
            <w:pPr>
              <w:pStyle w:val="TAC"/>
            </w:pPr>
            <w:r>
              <w:t>CA_n259G</w:t>
            </w:r>
          </w:p>
          <w:p w14:paraId="6A5FA674" w14:textId="77777777" w:rsidR="006445B6" w:rsidRDefault="006445B6" w:rsidP="006445B6">
            <w:pPr>
              <w:pStyle w:val="TAC"/>
            </w:pPr>
            <w:r>
              <w:t>CA_n259H</w:t>
            </w:r>
          </w:p>
          <w:p w14:paraId="7281ABB2" w14:textId="77777777" w:rsidR="006445B6" w:rsidRDefault="006445B6" w:rsidP="006445B6">
            <w:pPr>
              <w:pStyle w:val="TAC"/>
            </w:pPr>
            <w:r>
              <w:t>CA_n259I</w:t>
            </w:r>
          </w:p>
          <w:p w14:paraId="73A4B9A8" w14:textId="77777777" w:rsidR="006445B6" w:rsidRDefault="006445B6" w:rsidP="006445B6">
            <w:pPr>
              <w:pStyle w:val="TAC"/>
            </w:pPr>
            <w:r>
              <w:t>CA_n259J</w:t>
            </w:r>
          </w:p>
          <w:p w14:paraId="117354C0" w14:textId="77777777" w:rsidR="006445B6" w:rsidRDefault="006445B6" w:rsidP="006445B6">
            <w:pPr>
              <w:pStyle w:val="TAC"/>
              <w:rPr>
                <w:lang w:eastAsia="zh-CN"/>
              </w:rPr>
            </w:pPr>
            <w:r>
              <w:t>CA_n259K</w:t>
            </w:r>
            <w:r>
              <w:rPr>
                <w:lang w:eastAsia="zh-CN"/>
              </w:rPr>
              <w:t xml:space="preserve"> </w:t>
            </w:r>
          </w:p>
          <w:p w14:paraId="108700D3" w14:textId="77777777" w:rsidR="006445B6" w:rsidRDefault="006445B6" w:rsidP="006445B6">
            <w:pPr>
              <w:pStyle w:val="TAL"/>
              <w:jc w:val="center"/>
              <w:rPr>
                <w:lang w:eastAsia="zh-CN"/>
              </w:rPr>
            </w:pPr>
            <w:r>
              <w:rPr>
                <w:lang w:eastAsia="zh-CN"/>
              </w:rPr>
              <w:t>CA_n78A-n257A</w:t>
            </w:r>
          </w:p>
          <w:p w14:paraId="26376589" w14:textId="77777777" w:rsidR="006445B6" w:rsidRDefault="006445B6" w:rsidP="006445B6">
            <w:pPr>
              <w:pStyle w:val="TAL"/>
              <w:jc w:val="center"/>
              <w:rPr>
                <w:lang w:eastAsia="zh-CN"/>
              </w:rPr>
            </w:pPr>
            <w:r>
              <w:rPr>
                <w:lang w:eastAsia="zh-CN"/>
              </w:rPr>
              <w:t>CA_n78A-n257G</w:t>
            </w:r>
          </w:p>
          <w:p w14:paraId="363F0C2A" w14:textId="77777777" w:rsidR="006445B6" w:rsidRDefault="006445B6" w:rsidP="006445B6">
            <w:pPr>
              <w:pStyle w:val="TAL"/>
              <w:jc w:val="center"/>
              <w:rPr>
                <w:lang w:eastAsia="zh-CN"/>
              </w:rPr>
            </w:pPr>
            <w:r>
              <w:rPr>
                <w:lang w:eastAsia="zh-CN"/>
              </w:rPr>
              <w:t>CA_n78A-n259A</w:t>
            </w:r>
          </w:p>
          <w:p w14:paraId="2BC28778" w14:textId="77777777" w:rsidR="006445B6" w:rsidRDefault="006445B6" w:rsidP="006445B6">
            <w:pPr>
              <w:pStyle w:val="TAL"/>
              <w:jc w:val="center"/>
              <w:rPr>
                <w:lang w:eastAsia="zh-CN"/>
              </w:rPr>
            </w:pPr>
            <w:r>
              <w:rPr>
                <w:lang w:eastAsia="zh-CN"/>
              </w:rPr>
              <w:t>CA_n78A-n259G</w:t>
            </w:r>
          </w:p>
          <w:p w14:paraId="60D3C2C2" w14:textId="77777777" w:rsidR="006445B6" w:rsidRDefault="006445B6" w:rsidP="006445B6">
            <w:pPr>
              <w:pStyle w:val="TAL"/>
              <w:jc w:val="center"/>
              <w:rPr>
                <w:lang w:eastAsia="zh-CN"/>
              </w:rPr>
            </w:pPr>
            <w:r>
              <w:rPr>
                <w:lang w:eastAsia="zh-CN"/>
              </w:rPr>
              <w:t>CA_n78A-n259H</w:t>
            </w:r>
          </w:p>
          <w:p w14:paraId="36E38736" w14:textId="77777777" w:rsidR="006445B6" w:rsidRDefault="006445B6" w:rsidP="006445B6">
            <w:pPr>
              <w:pStyle w:val="TAL"/>
              <w:jc w:val="center"/>
              <w:rPr>
                <w:lang w:eastAsia="zh-CN"/>
              </w:rPr>
            </w:pPr>
            <w:r>
              <w:rPr>
                <w:lang w:eastAsia="zh-CN"/>
              </w:rPr>
              <w:t>CA_n78A-n259I</w:t>
            </w:r>
          </w:p>
          <w:p w14:paraId="51C6EA53" w14:textId="77777777" w:rsidR="006445B6" w:rsidRDefault="006445B6" w:rsidP="006445B6">
            <w:pPr>
              <w:pStyle w:val="TAL"/>
              <w:jc w:val="center"/>
              <w:rPr>
                <w:lang w:eastAsia="zh-CN"/>
              </w:rPr>
            </w:pPr>
            <w:r>
              <w:rPr>
                <w:lang w:eastAsia="zh-CN"/>
              </w:rPr>
              <w:t>CA_n78A-n259J</w:t>
            </w:r>
          </w:p>
          <w:p w14:paraId="57184579"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592E0C3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C0D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06FE5EB" w14:textId="77777777" w:rsidR="006445B6" w:rsidRDefault="006445B6" w:rsidP="006445B6">
            <w:pPr>
              <w:pStyle w:val="TAC"/>
              <w:rPr>
                <w:lang w:eastAsia="zh-CN"/>
              </w:rPr>
            </w:pPr>
            <w:r>
              <w:rPr>
                <w:lang w:eastAsia="zh-CN"/>
              </w:rPr>
              <w:t>0</w:t>
            </w:r>
          </w:p>
        </w:tc>
      </w:tr>
      <w:tr w:rsidR="006445B6" w14:paraId="725FBA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C1A4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D9869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0E06E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C6D5"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2D4A236" w14:textId="77777777" w:rsidR="006445B6" w:rsidRDefault="006445B6" w:rsidP="006445B6">
            <w:pPr>
              <w:pStyle w:val="TAC"/>
              <w:rPr>
                <w:lang w:eastAsia="zh-CN"/>
              </w:rPr>
            </w:pPr>
          </w:p>
        </w:tc>
      </w:tr>
      <w:tr w:rsidR="006445B6" w14:paraId="0B0C82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7DB6A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AD55DD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7CEE6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7FDF"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2380460F" w14:textId="77777777" w:rsidR="006445B6" w:rsidRDefault="006445B6" w:rsidP="006445B6">
            <w:pPr>
              <w:pStyle w:val="TAC"/>
              <w:rPr>
                <w:lang w:eastAsia="zh-CN"/>
              </w:rPr>
            </w:pPr>
          </w:p>
        </w:tc>
      </w:tr>
      <w:tr w:rsidR="006445B6" w14:paraId="7172D1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B7C58" w14:textId="77777777" w:rsidR="006445B6" w:rsidRDefault="006445B6" w:rsidP="006445B6">
            <w:pPr>
              <w:pStyle w:val="TAC"/>
              <w:rPr>
                <w:rFonts w:eastAsia="Yu Mincho"/>
                <w:szCs w:val="18"/>
                <w:lang w:eastAsia="ja-JP"/>
              </w:rPr>
            </w:pPr>
            <w:r>
              <w:t>CA_n78A-n257G-n259L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0E4769" w14:textId="77777777" w:rsidR="006445B6" w:rsidRDefault="006445B6" w:rsidP="006445B6">
            <w:pPr>
              <w:pStyle w:val="TAC"/>
            </w:pPr>
            <w:r>
              <w:t>CA_n257G</w:t>
            </w:r>
          </w:p>
          <w:p w14:paraId="70D66254" w14:textId="77777777" w:rsidR="006445B6" w:rsidRDefault="006445B6" w:rsidP="006445B6">
            <w:pPr>
              <w:pStyle w:val="TAC"/>
            </w:pPr>
            <w:r>
              <w:t>CA_n259G</w:t>
            </w:r>
          </w:p>
          <w:p w14:paraId="6B8732E3" w14:textId="77777777" w:rsidR="006445B6" w:rsidRDefault="006445B6" w:rsidP="006445B6">
            <w:pPr>
              <w:pStyle w:val="TAC"/>
            </w:pPr>
            <w:r>
              <w:t>CA_n259H</w:t>
            </w:r>
          </w:p>
          <w:p w14:paraId="3CB830C4" w14:textId="77777777" w:rsidR="006445B6" w:rsidRDefault="006445B6" w:rsidP="006445B6">
            <w:pPr>
              <w:pStyle w:val="TAC"/>
            </w:pPr>
            <w:r>
              <w:t>CA_n259I</w:t>
            </w:r>
          </w:p>
          <w:p w14:paraId="0133A440" w14:textId="77777777" w:rsidR="006445B6" w:rsidRDefault="006445B6" w:rsidP="006445B6">
            <w:pPr>
              <w:pStyle w:val="TAC"/>
            </w:pPr>
            <w:r>
              <w:t>CA_n259J</w:t>
            </w:r>
          </w:p>
          <w:p w14:paraId="3530E4F2" w14:textId="77777777" w:rsidR="006445B6" w:rsidRDefault="006445B6" w:rsidP="006445B6">
            <w:pPr>
              <w:pStyle w:val="TAC"/>
            </w:pPr>
            <w:r>
              <w:t>CA_n259K</w:t>
            </w:r>
          </w:p>
          <w:p w14:paraId="2FCBEC83" w14:textId="77777777" w:rsidR="006445B6" w:rsidRDefault="006445B6" w:rsidP="006445B6">
            <w:pPr>
              <w:pStyle w:val="TAC"/>
              <w:rPr>
                <w:lang w:eastAsia="zh-CN"/>
              </w:rPr>
            </w:pPr>
            <w:r>
              <w:t>CA_n259L</w:t>
            </w:r>
            <w:r>
              <w:rPr>
                <w:lang w:eastAsia="zh-CN"/>
              </w:rPr>
              <w:t xml:space="preserve"> </w:t>
            </w:r>
          </w:p>
          <w:p w14:paraId="3D3D1F57" w14:textId="77777777" w:rsidR="006445B6" w:rsidRDefault="006445B6" w:rsidP="006445B6">
            <w:pPr>
              <w:pStyle w:val="TAL"/>
              <w:jc w:val="center"/>
              <w:rPr>
                <w:lang w:eastAsia="zh-CN"/>
              </w:rPr>
            </w:pPr>
            <w:r>
              <w:rPr>
                <w:lang w:eastAsia="zh-CN"/>
              </w:rPr>
              <w:t>CA_n78A-n257A</w:t>
            </w:r>
          </w:p>
          <w:p w14:paraId="6CE82235" w14:textId="77777777" w:rsidR="006445B6" w:rsidRDefault="006445B6" w:rsidP="006445B6">
            <w:pPr>
              <w:pStyle w:val="TAL"/>
              <w:jc w:val="center"/>
              <w:rPr>
                <w:lang w:eastAsia="zh-CN"/>
              </w:rPr>
            </w:pPr>
            <w:r>
              <w:rPr>
                <w:lang w:eastAsia="zh-CN"/>
              </w:rPr>
              <w:t>CA_n78A-n257G</w:t>
            </w:r>
          </w:p>
          <w:p w14:paraId="20754C6F" w14:textId="77777777" w:rsidR="006445B6" w:rsidRDefault="006445B6" w:rsidP="006445B6">
            <w:pPr>
              <w:pStyle w:val="TAL"/>
              <w:jc w:val="center"/>
              <w:rPr>
                <w:lang w:eastAsia="zh-CN"/>
              </w:rPr>
            </w:pPr>
            <w:r>
              <w:rPr>
                <w:lang w:eastAsia="zh-CN"/>
              </w:rPr>
              <w:t>CA_n78A-n259A</w:t>
            </w:r>
          </w:p>
          <w:p w14:paraId="4F01F77E" w14:textId="77777777" w:rsidR="006445B6" w:rsidRDefault="006445B6" w:rsidP="006445B6">
            <w:pPr>
              <w:pStyle w:val="TAL"/>
              <w:jc w:val="center"/>
              <w:rPr>
                <w:lang w:eastAsia="zh-CN"/>
              </w:rPr>
            </w:pPr>
            <w:r>
              <w:rPr>
                <w:lang w:eastAsia="zh-CN"/>
              </w:rPr>
              <w:t>CA_n78A-n259G</w:t>
            </w:r>
          </w:p>
          <w:p w14:paraId="19808D52" w14:textId="77777777" w:rsidR="006445B6" w:rsidRDefault="006445B6" w:rsidP="006445B6">
            <w:pPr>
              <w:pStyle w:val="TAL"/>
              <w:jc w:val="center"/>
              <w:rPr>
                <w:lang w:eastAsia="zh-CN"/>
              </w:rPr>
            </w:pPr>
            <w:r>
              <w:rPr>
                <w:lang w:eastAsia="zh-CN"/>
              </w:rPr>
              <w:t>CA_n78A-n259H</w:t>
            </w:r>
          </w:p>
          <w:p w14:paraId="73BA2F85" w14:textId="77777777" w:rsidR="006445B6" w:rsidRDefault="006445B6" w:rsidP="006445B6">
            <w:pPr>
              <w:pStyle w:val="TAL"/>
              <w:jc w:val="center"/>
              <w:rPr>
                <w:lang w:eastAsia="zh-CN"/>
              </w:rPr>
            </w:pPr>
            <w:r>
              <w:rPr>
                <w:lang w:eastAsia="zh-CN"/>
              </w:rPr>
              <w:t>CA_n78A-n259I</w:t>
            </w:r>
          </w:p>
          <w:p w14:paraId="48BDEC04" w14:textId="77777777" w:rsidR="006445B6" w:rsidRDefault="006445B6" w:rsidP="006445B6">
            <w:pPr>
              <w:pStyle w:val="TAL"/>
              <w:jc w:val="center"/>
              <w:rPr>
                <w:lang w:eastAsia="zh-CN"/>
              </w:rPr>
            </w:pPr>
            <w:r>
              <w:rPr>
                <w:lang w:eastAsia="zh-CN"/>
              </w:rPr>
              <w:t>CA_n78A-n259J</w:t>
            </w:r>
          </w:p>
          <w:p w14:paraId="3914221B" w14:textId="77777777" w:rsidR="006445B6" w:rsidRDefault="006445B6" w:rsidP="006445B6">
            <w:pPr>
              <w:pStyle w:val="TAL"/>
              <w:jc w:val="center"/>
              <w:rPr>
                <w:lang w:eastAsia="zh-CN"/>
              </w:rPr>
            </w:pPr>
            <w:r>
              <w:rPr>
                <w:lang w:eastAsia="zh-CN"/>
              </w:rPr>
              <w:t>CA_n78A-n259K</w:t>
            </w:r>
          </w:p>
          <w:p w14:paraId="546D38AE"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7D24410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9C60"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2206FC" w14:textId="77777777" w:rsidR="006445B6" w:rsidRDefault="006445B6" w:rsidP="006445B6">
            <w:pPr>
              <w:pStyle w:val="TAC"/>
              <w:rPr>
                <w:lang w:eastAsia="zh-CN"/>
              </w:rPr>
            </w:pPr>
            <w:r>
              <w:rPr>
                <w:lang w:eastAsia="zh-CN"/>
              </w:rPr>
              <w:t>0</w:t>
            </w:r>
          </w:p>
        </w:tc>
      </w:tr>
      <w:tr w:rsidR="006445B6" w14:paraId="701C1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E5B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F2FBB2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2ADE1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0BC6"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C0893D3" w14:textId="77777777" w:rsidR="006445B6" w:rsidRDefault="006445B6" w:rsidP="006445B6">
            <w:pPr>
              <w:pStyle w:val="TAC"/>
              <w:rPr>
                <w:lang w:eastAsia="zh-CN"/>
              </w:rPr>
            </w:pPr>
          </w:p>
        </w:tc>
      </w:tr>
      <w:tr w:rsidR="006445B6" w14:paraId="58BE0C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E60A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B5E942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66598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AD8A"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5F7FFE" w14:textId="77777777" w:rsidR="006445B6" w:rsidRDefault="006445B6" w:rsidP="006445B6">
            <w:pPr>
              <w:pStyle w:val="TAC"/>
              <w:rPr>
                <w:lang w:eastAsia="zh-CN"/>
              </w:rPr>
            </w:pPr>
          </w:p>
        </w:tc>
      </w:tr>
      <w:tr w:rsidR="006445B6" w14:paraId="2C88E2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8A3FD" w14:textId="77777777" w:rsidR="006445B6" w:rsidRDefault="006445B6" w:rsidP="006445B6">
            <w:pPr>
              <w:pStyle w:val="TAC"/>
              <w:rPr>
                <w:rFonts w:eastAsia="Yu Mincho"/>
                <w:szCs w:val="18"/>
                <w:lang w:eastAsia="ja-JP"/>
              </w:rPr>
            </w:pPr>
            <w:r>
              <w:t>CA_n78A-n257G-n259M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16B7C64D" w14:textId="77777777" w:rsidR="006445B6" w:rsidRDefault="006445B6" w:rsidP="006445B6">
            <w:pPr>
              <w:pStyle w:val="TAC"/>
            </w:pPr>
            <w:r>
              <w:t>CA_n257G</w:t>
            </w:r>
          </w:p>
          <w:p w14:paraId="233F43F4" w14:textId="77777777" w:rsidR="006445B6" w:rsidRDefault="006445B6" w:rsidP="006445B6">
            <w:pPr>
              <w:pStyle w:val="TAC"/>
            </w:pPr>
            <w:r>
              <w:t>CA_n259G</w:t>
            </w:r>
          </w:p>
          <w:p w14:paraId="4D1EA229" w14:textId="77777777" w:rsidR="006445B6" w:rsidRDefault="006445B6" w:rsidP="006445B6">
            <w:pPr>
              <w:pStyle w:val="TAC"/>
            </w:pPr>
            <w:r>
              <w:t>CA_n259H</w:t>
            </w:r>
          </w:p>
          <w:p w14:paraId="2B3FD36A" w14:textId="77777777" w:rsidR="006445B6" w:rsidRDefault="006445B6" w:rsidP="006445B6">
            <w:pPr>
              <w:pStyle w:val="TAC"/>
            </w:pPr>
            <w:r>
              <w:t>CA_n259I</w:t>
            </w:r>
          </w:p>
          <w:p w14:paraId="4A9E5F27" w14:textId="77777777" w:rsidR="006445B6" w:rsidRDefault="006445B6" w:rsidP="006445B6">
            <w:pPr>
              <w:pStyle w:val="TAC"/>
            </w:pPr>
            <w:r>
              <w:t>CA_n259J</w:t>
            </w:r>
          </w:p>
          <w:p w14:paraId="38B5263F" w14:textId="77777777" w:rsidR="006445B6" w:rsidRDefault="006445B6" w:rsidP="006445B6">
            <w:pPr>
              <w:pStyle w:val="TAC"/>
            </w:pPr>
            <w:r>
              <w:t>CA_n259K</w:t>
            </w:r>
          </w:p>
          <w:p w14:paraId="188918E1" w14:textId="77777777" w:rsidR="006445B6" w:rsidRDefault="006445B6" w:rsidP="006445B6">
            <w:pPr>
              <w:pStyle w:val="TAC"/>
            </w:pPr>
            <w:r>
              <w:t>CA_n259L</w:t>
            </w:r>
          </w:p>
          <w:p w14:paraId="5E8C28FB" w14:textId="77777777" w:rsidR="006445B6" w:rsidRDefault="006445B6" w:rsidP="006445B6">
            <w:pPr>
              <w:pStyle w:val="TAL"/>
              <w:jc w:val="center"/>
              <w:rPr>
                <w:lang w:eastAsia="zh-CN"/>
              </w:rPr>
            </w:pPr>
            <w:r>
              <w:t>CA_n259M</w:t>
            </w:r>
            <w:r>
              <w:rPr>
                <w:lang w:eastAsia="zh-CN"/>
              </w:rPr>
              <w:t xml:space="preserve"> </w:t>
            </w:r>
          </w:p>
          <w:p w14:paraId="420D1CB2" w14:textId="77777777" w:rsidR="006445B6" w:rsidRDefault="006445B6" w:rsidP="006445B6">
            <w:pPr>
              <w:pStyle w:val="TAL"/>
              <w:jc w:val="center"/>
              <w:rPr>
                <w:lang w:eastAsia="zh-CN"/>
              </w:rPr>
            </w:pPr>
            <w:r>
              <w:rPr>
                <w:lang w:eastAsia="zh-CN"/>
              </w:rPr>
              <w:t>CA_n78A-n257A</w:t>
            </w:r>
          </w:p>
          <w:p w14:paraId="0C12A7A4" w14:textId="77777777" w:rsidR="006445B6" w:rsidRDefault="006445B6" w:rsidP="006445B6">
            <w:pPr>
              <w:pStyle w:val="TAL"/>
              <w:jc w:val="center"/>
              <w:rPr>
                <w:lang w:eastAsia="zh-CN"/>
              </w:rPr>
            </w:pPr>
            <w:r>
              <w:rPr>
                <w:lang w:eastAsia="zh-CN"/>
              </w:rPr>
              <w:t>CA_n78A-n257G</w:t>
            </w:r>
          </w:p>
          <w:p w14:paraId="42B6034A" w14:textId="77777777" w:rsidR="006445B6" w:rsidRDefault="006445B6" w:rsidP="006445B6">
            <w:pPr>
              <w:pStyle w:val="TAL"/>
              <w:jc w:val="center"/>
              <w:rPr>
                <w:lang w:eastAsia="zh-CN"/>
              </w:rPr>
            </w:pPr>
            <w:r>
              <w:rPr>
                <w:lang w:eastAsia="zh-CN"/>
              </w:rPr>
              <w:t>CA_n78A-n259A</w:t>
            </w:r>
          </w:p>
          <w:p w14:paraId="5BA8F703" w14:textId="77777777" w:rsidR="006445B6" w:rsidRDefault="006445B6" w:rsidP="006445B6">
            <w:pPr>
              <w:pStyle w:val="TAL"/>
              <w:jc w:val="center"/>
              <w:rPr>
                <w:lang w:eastAsia="zh-CN"/>
              </w:rPr>
            </w:pPr>
            <w:r>
              <w:rPr>
                <w:lang w:eastAsia="zh-CN"/>
              </w:rPr>
              <w:t>CA_n78A-n259G</w:t>
            </w:r>
          </w:p>
          <w:p w14:paraId="7C1912B7" w14:textId="77777777" w:rsidR="006445B6" w:rsidRDefault="006445B6" w:rsidP="006445B6">
            <w:pPr>
              <w:pStyle w:val="TAL"/>
              <w:jc w:val="center"/>
              <w:rPr>
                <w:lang w:eastAsia="zh-CN"/>
              </w:rPr>
            </w:pPr>
            <w:r>
              <w:rPr>
                <w:lang w:eastAsia="zh-CN"/>
              </w:rPr>
              <w:t>CA_n78A-n259H</w:t>
            </w:r>
          </w:p>
          <w:p w14:paraId="68EFF482" w14:textId="77777777" w:rsidR="006445B6" w:rsidRDefault="006445B6" w:rsidP="006445B6">
            <w:pPr>
              <w:pStyle w:val="TAL"/>
              <w:jc w:val="center"/>
              <w:rPr>
                <w:lang w:eastAsia="zh-CN"/>
              </w:rPr>
            </w:pPr>
            <w:r>
              <w:rPr>
                <w:lang w:eastAsia="zh-CN"/>
              </w:rPr>
              <w:t>CA_n78A-n259I</w:t>
            </w:r>
          </w:p>
          <w:p w14:paraId="58840D25" w14:textId="77777777" w:rsidR="006445B6" w:rsidRDefault="006445B6" w:rsidP="006445B6">
            <w:pPr>
              <w:pStyle w:val="TAL"/>
              <w:jc w:val="center"/>
              <w:rPr>
                <w:lang w:eastAsia="zh-CN"/>
              </w:rPr>
            </w:pPr>
            <w:r>
              <w:rPr>
                <w:lang w:eastAsia="zh-CN"/>
              </w:rPr>
              <w:t>CA_n78A-n259J</w:t>
            </w:r>
          </w:p>
          <w:p w14:paraId="5CF93030" w14:textId="77777777" w:rsidR="006445B6" w:rsidRDefault="006445B6" w:rsidP="006445B6">
            <w:pPr>
              <w:pStyle w:val="TAL"/>
              <w:jc w:val="center"/>
              <w:rPr>
                <w:lang w:eastAsia="zh-CN"/>
              </w:rPr>
            </w:pPr>
            <w:r>
              <w:rPr>
                <w:lang w:eastAsia="zh-CN"/>
              </w:rPr>
              <w:t>CA_n78A-n259K</w:t>
            </w:r>
          </w:p>
          <w:p w14:paraId="5EBA82EB" w14:textId="77777777" w:rsidR="006445B6" w:rsidRDefault="006445B6" w:rsidP="006445B6">
            <w:pPr>
              <w:pStyle w:val="TAL"/>
              <w:jc w:val="center"/>
              <w:rPr>
                <w:lang w:eastAsia="zh-CN"/>
              </w:rPr>
            </w:pPr>
            <w:r>
              <w:rPr>
                <w:lang w:eastAsia="zh-CN"/>
              </w:rPr>
              <w:t>CA_n78A-n259L</w:t>
            </w:r>
          </w:p>
          <w:p w14:paraId="343D5746"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3049F37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10A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6A2544D" w14:textId="77777777" w:rsidR="006445B6" w:rsidRDefault="006445B6" w:rsidP="006445B6">
            <w:pPr>
              <w:pStyle w:val="TAC"/>
              <w:rPr>
                <w:lang w:eastAsia="zh-CN"/>
              </w:rPr>
            </w:pPr>
            <w:r>
              <w:rPr>
                <w:lang w:eastAsia="zh-CN"/>
              </w:rPr>
              <w:t>0</w:t>
            </w:r>
          </w:p>
        </w:tc>
      </w:tr>
      <w:tr w:rsidR="006445B6" w14:paraId="618676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A51F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06196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08C37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26D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BC1B696" w14:textId="77777777" w:rsidR="006445B6" w:rsidRDefault="006445B6" w:rsidP="006445B6">
            <w:pPr>
              <w:pStyle w:val="TAC"/>
              <w:rPr>
                <w:lang w:eastAsia="zh-CN"/>
              </w:rPr>
            </w:pPr>
          </w:p>
        </w:tc>
      </w:tr>
      <w:tr w:rsidR="006445B6" w14:paraId="3E10A3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F028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F60C73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C8530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8557"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ED64B39" w14:textId="77777777" w:rsidR="006445B6" w:rsidRDefault="006445B6" w:rsidP="006445B6">
            <w:pPr>
              <w:pStyle w:val="TAC"/>
              <w:rPr>
                <w:lang w:eastAsia="zh-CN"/>
              </w:rPr>
            </w:pPr>
          </w:p>
        </w:tc>
      </w:tr>
      <w:tr w:rsidR="006445B6" w14:paraId="601662E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6A8304" w14:textId="77777777" w:rsidR="006445B6" w:rsidRDefault="006445B6" w:rsidP="006445B6">
            <w:pPr>
              <w:pStyle w:val="TAC"/>
              <w:rPr>
                <w:rFonts w:eastAsia="Yu Mincho"/>
                <w:szCs w:val="18"/>
                <w:lang w:eastAsia="ja-JP"/>
              </w:rPr>
            </w:pPr>
            <w:r>
              <w:t>CA_n78A-n257H-n259A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430F95C" w14:textId="77777777" w:rsidR="006445B6" w:rsidRDefault="006445B6" w:rsidP="006445B6">
            <w:pPr>
              <w:pStyle w:val="TAC"/>
            </w:pPr>
            <w:r>
              <w:t>CA_n257G</w:t>
            </w:r>
          </w:p>
          <w:p w14:paraId="75DB0E25" w14:textId="77777777" w:rsidR="006445B6" w:rsidRDefault="006445B6" w:rsidP="006445B6">
            <w:pPr>
              <w:pStyle w:val="TAC"/>
              <w:rPr>
                <w:lang w:eastAsia="zh-CN"/>
              </w:rPr>
            </w:pPr>
            <w:r>
              <w:t>CA_n257H</w:t>
            </w:r>
            <w:r>
              <w:rPr>
                <w:lang w:eastAsia="zh-CN"/>
              </w:rPr>
              <w:t xml:space="preserve"> </w:t>
            </w:r>
          </w:p>
          <w:p w14:paraId="6FBA8578" w14:textId="77777777" w:rsidR="006445B6" w:rsidRDefault="006445B6" w:rsidP="006445B6">
            <w:pPr>
              <w:pStyle w:val="TAL"/>
              <w:jc w:val="center"/>
              <w:rPr>
                <w:lang w:eastAsia="zh-CN"/>
              </w:rPr>
            </w:pPr>
            <w:r>
              <w:rPr>
                <w:lang w:eastAsia="zh-CN"/>
              </w:rPr>
              <w:t>CA_n78A-n257A</w:t>
            </w:r>
          </w:p>
          <w:p w14:paraId="619F3950" w14:textId="77777777" w:rsidR="006445B6" w:rsidRDefault="006445B6" w:rsidP="006445B6">
            <w:pPr>
              <w:pStyle w:val="TAL"/>
              <w:jc w:val="center"/>
              <w:rPr>
                <w:lang w:eastAsia="zh-CN"/>
              </w:rPr>
            </w:pPr>
            <w:r>
              <w:rPr>
                <w:lang w:eastAsia="zh-CN"/>
              </w:rPr>
              <w:t>CA_n78A-n257G</w:t>
            </w:r>
          </w:p>
          <w:p w14:paraId="3466A17B" w14:textId="77777777" w:rsidR="006445B6" w:rsidRDefault="006445B6" w:rsidP="006445B6">
            <w:pPr>
              <w:pStyle w:val="TAL"/>
              <w:jc w:val="center"/>
              <w:rPr>
                <w:lang w:eastAsia="zh-CN"/>
              </w:rPr>
            </w:pPr>
            <w:r>
              <w:rPr>
                <w:lang w:eastAsia="zh-CN"/>
              </w:rPr>
              <w:t>CA_n78A-n257H</w:t>
            </w:r>
          </w:p>
          <w:p w14:paraId="604DC958"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233210C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A98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7A8C18F" w14:textId="77777777" w:rsidR="006445B6" w:rsidRDefault="006445B6" w:rsidP="006445B6">
            <w:pPr>
              <w:pStyle w:val="TAC"/>
              <w:rPr>
                <w:lang w:eastAsia="zh-CN"/>
              </w:rPr>
            </w:pPr>
            <w:r>
              <w:rPr>
                <w:lang w:eastAsia="zh-CN"/>
              </w:rPr>
              <w:t>0</w:t>
            </w:r>
          </w:p>
        </w:tc>
      </w:tr>
      <w:tr w:rsidR="006445B6" w14:paraId="0FD7F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D8E4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FA87A3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D652E7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D563"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D6B137F" w14:textId="77777777" w:rsidR="006445B6" w:rsidRDefault="006445B6" w:rsidP="006445B6">
            <w:pPr>
              <w:pStyle w:val="TAC"/>
              <w:rPr>
                <w:lang w:eastAsia="zh-CN"/>
              </w:rPr>
            </w:pPr>
          </w:p>
        </w:tc>
      </w:tr>
      <w:tr w:rsidR="006445B6" w14:paraId="388197C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5B8D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F086A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6B061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947F"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AE9472" w14:textId="77777777" w:rsidR="006445B6" w:rsidRDefault="006445B6" w:rsidP="006445B6">
            <w:pPr>
              <w:pStyle w:val="TAC"/>
              <w:rPr>
                <w:lang w:eastAsia="zh-CN"/>
              </w:rPr>
            </w:pPr>
          </w:p>
        </w:tc>
      </w:tr>
      <w:tr w:rsidR="006445B6" w14:paraId="25ACD0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A7A5BF" w14:textId="77777777" w:rsidR="006445B6" w:rsidRDefault="006445B6" w:rsidP="006445B6">
            <w:pPr>
              <w:pStyle w:val="TAC"/>
              <w:rPr>
                <w:rFonts w:eastAsia="Yu Mincho"/>
                <w:szCs w:val="18"/>
                <w:lang w:eastAsia="ja-JP"/>
              </w:rPr>
            </w:pPr>
            <w:r>
              <w:t>CA_n78A-n257H-n259G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08E7A09" w14:textId="77777777" w:rsidR="006445B6" w:rsidRDefault="006445B6" w:rsidP="006445B6">
            <w:pPr>
              <w:pStyle w:val="TAC"/>
            </w:pPr>
            <w:r>
              <w:t>CA_n257G</w:t>
            </w:r>
          </w:p>
          <w:p w14:paraId="54EC8974" w14:textId="77777777" w:rsidR="006445B6" w:rsidRDefault="006445B6" w:rsidP="006445B6">
            <w:pPr>
              <w:pStyle w:val="TAC"/>
            </w:pPr>
            <w:r>
              <w:t>CA_n257H</w:t>
            </w:r>
          </w:p>
          <w:p w14:paraId="11620D59" w14:textId="77777777" w:rsidR="006445B6" w:rsidRDefault="006445B6" w:rsidP="006445B6">
            <w:pPr>
              <w:pStyle w:val="TAC"/>
              <w:rPr>
                <w:lang w:eastAsia="zh-CN"/>
              </w:rPr>
            </w:pPr>
            <w:r>
              <w:t>CA_n259G</w:t>
            </w:r>
            <w:r>
              <w:rPr>
                <w:lang w:eastAsia="zh-CN"/>
              </w:rPr>
              <w:t xml:space="preserve"> </w:t>
            </w:r>
          </w:p>
          <w:p w14:paraId="79A6B983" w14:textId="77777777" w:rsidR="006445B6" w:rsidRDefault="006445B6" w:rsidP="006445B6">
            <w:pPr>
              <w:pStyle w:val="TAL"/>
              <w:jc w:val="center"/>
              <w:rPr>
                <w:lang w:eastAsia="zh-CN"/>
              </w:rPr>
            </w:pPr>
            <w:r>
              <w:rPr>
                <w:lang w:eastAsia="zh-CN"/>
              </w:rPr>
              <w:t>CA_n78A-n257A</w:t>
            </w:r>
          </w:p>
          <w:p w14:paraId="0C27E0E9" w14:textId="77777777" w:rsidR="006445B6" w:rsidRDefault="006445B6" w:rsidP="006445B6">
            <w:pPr>
              <w:pStyle w:val="TAL"/>
              <w:jc w:val="center"/>
              <w:rPr>
                <w:lang w:eastAsia="zh-CN"/>
              </w:rPr>
            </w:pPr>
            <w:r>
              <w:rPr>
                <w:lang w:eastAsia="zh-CN"/>
              </w:rPr>
              <w:t>CA_n78A-n257G</w:t>
            </w:r>
          </w:p>
          <w:p w14:paraId="70EC0A1B" w14:textId="77777777" w:rsidR="006445B6" w:rsidRDefault="006445B6" w:rsidP="006445B6">
            <w:pPr>
              <w:pStyle w:val="TAL"/>
              <w:jc w:val="center"/>
              <w:rPr>
                <w:lang w:eastAsia="zh-CN"/>
              </w:rPr>
            </w:pPr>
            <w:r>
              <w:rPr>
                <w:lang w:eastAsia="zh-CN"/>
              </w:rPr>
              <w:t>CA_n78A-n257H</w:t>
            </w:r>
          </w:p>
          <w:p w14:paraId="2A4CA83E" w14:textId="77777777" w:rsidR="006445B6" w:rsidRDefault="006445B6" w:rsidP="006445B6">
            <w:pPr>
              <w:pStyle w:val="TAL"/>
              <w:jc w:val="center"/>
              <w:rPr>
                <w:lang w:eastAsia="zh-CN"/>
              </w:rPr>
            </w:pPr>
            <w:r>
              <w:rPr>
                <w:lang w:eastAsia="zh-CN"/>
              </w:rPr>
              <w:t>CA_n78A-n259A</w:t>
            </w:r>
          </w:p>
          <w:p w14:paraId="59DF24DE"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60964A6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ADD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5096D25" w14:textId="77777777" w:rsidR="006445B6" w:rsidRDefault="006445B6" w:rsidP="006445B6">
            <w:pPr>
              <w:pStyle w:val="TAC"/>
              <w:rPr>
                <w:lang w:eastAsia="zh-CN"/>
              </w:rPr>
            </w:pPr>
            <w:r>
              <w:rPr>
                <w:lang w:eastAsia="zh-CN"/>
              </w:rPr>
              <w:t>0</w:t>
            </w:r>
          </w:p>
        </w:tc>
      </w:tr>
      <w:tr w:rsidR="006445B6" w14:paraId="40BB55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03BF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991A0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88760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C610"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22C18AD" w14:textId="77777777" w:rsidR="006445B6" w:rsidRDefault="006445B6" w:rsidP="006445B6">
            <w:pPr>
              <w:pStyle w:val="TAC"/>
              <w:rPr>
                <w:lang w:eastAsia="zh-CN"/>
              </w:rPr>
            </w:pPr>
          </w:p>
        </w:tc>
      </w:tr>
      <w:tr w:rsidR="006445B6" w14:paraId="730152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CDDE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DE1DF1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3835B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AECE"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4C024F" w14:textId="77777777" w:rsidR="006445B6" w:rsidRDefault="006445B6" w:rsidP="006445B6">
            <w:pPr>
              <w:pStyle w:val="TAC"/>
              <w:rPr>
                <w:lang w:eastAsia="zh-CN"/>
              </w:rPr>
            </w:pPr>
          </w:p>
        </w:tc>
      </w:tr>
      <w:tr w:rsidR="006445B6" w14:paraId="029FA3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C0B10" w14:textId="77777777" w:rsidR="006445B6" w:rsidRDefault="006445B6" w:rsidP="006445B6">
            <w:pPr>
              <w:pStyle w:val="TAC"/>
              <w:rPr>
                <w:rFonts w:eastAsia="Yu Mincho"/>
                <w:szCs w:val="18"/>
                <w:lang w:eastAsia="ja-JP"/>
              </w:rPr>
            </w:pPr>
            <w:r>
              <w:t>CA_n78A-n257H-n259H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D1222D" w14:textId="77777777" w:rsidR="006445B6" w:rsidRDefault="006445B6" w:rsidP="006445B6">
            <w:pPr>
              <w:pStyle w:val="TAC"/>
            </w:pPr>
            <w:r>
              <w:t>CA_n257G</w:t>
            </w:r>
          </w:p>
          <w:p w14:paraId="5C190F7B" w14:textId="77777777" w:rsidR="006445B6" w:rsidRDefault="006445B6" w:rsidP="006445B6">
            <w:pPr>
              <w:pStyle w:val="TAC"/>
            </w:pPr>
            <w:r>
              <w:t>CA_n257H</w:t>
            </w:r>
          </w:p>
          <w:p w14:paraId="4873DAB1" w14:textId="77777777" w:rsidR="006445B6" w:rsidRDefault="006445B6" w:rsidP="006445B6">
            <w:pPr>
              <w:pStyle w:val="TAC"/>
            </w:pPr>
            <w:r>
              <w:t>CA_n259G</w:t>
            </w:r>
          </w:p>
          <w:p w14:paraId="1F999F8E" w14:textId="77777777" w:rsidR="006445B6" w:rsidRDefault="006445B6" w:rsidP="006445B6">
            <w:pPr>
              <w:pStyle w:val="TAC"/>
              <w:rPr>
                <w:lang w:eastAsia="zh-CN"/>
              </w:rPr>
            </w:pPr>
            <w:r>
              <w:t>CA_n259H</w:t>
            </w:r>
            <w:r>
              <w:rPr>
                <w:lang w:eastAsia="zh-CN"/>
              </w:rPr>
              <w:t xml:space="preserve"> </w:t>
            </w:r>
          </w:p>
          <w:p w14:paraId="638AC999" w14:textId="77777777" w:rsidR="006445B6" w:rsidRDefault="006445B6" w:rsidP="006445B6">
            <w:pPr>
              <w:pStyle w:val="TAL"/>
              <w:jc w:val="center"/>
              <w:rPr>
                <w:lang w:eastAsia="zh-CN"/>
              </w:rPr>
            </w:pPr>
            <w:r>
              <w:rPr>
                <w:lang w:eastAsia="zh-CN"/>
              </w:rPr>
              <w:t>CA_n78A-n257A</w:t>
            </w:r>
          </w:p>
          <w:p w14:paraId="5E64E991" w14:textId="77777777" w:rsidR="006445B6" w:rsidRDefault="006445B6" w:rsidP="006445B6">
            <w:pPr>
              <w:pStyle w:val="TAL"/>
              <w:jc w:val="center"/>
              <w:rPr>
                <w:lang w:eastAsia="zh-CN"/>
              </w:rPr>
            </w:pPr>
            <w:r>
              <w:rPr>
                <w:lang w:eastAsia="zh-CN"/>
              </w:rPr>
              <w:t>CA_n78A-n257G</w:t>
            </w:r>
          </w:p>
          <w:p w14:paraId="60614A99" w14:textId="77777777" w:rsidR="006445B6" w:rsidRDefault="006445B6" w:rsidP="006445B6">
            <w:pPr>
              <w:pStyle w:val="TAL"/>
              <w:jc w:val="center"/>
              <w:rPr>
                <w:lang w:eastAsia="zh-CN"/>
              </w:rPr>
            </w:pPr>
            <w:r>
              <w:rPr>
                <w:lang w:eastAsia="zh-CN"/>
              </w:rPr>
              <w:t>CA_n78A-n257H</w:t>
            </w:r>
          </w:p>
          <w:p w14:paraId="0F77B124" w14:textId="77777777" w:rsidR="006445B6" w:rsidRDefault="006445B6" w:rsidP="006445B6">
            <w:pPr>
              <w:pStyle w:val="TAL"/>
              <w:jc w:val="center"/>
              <w:rPr>
                <w:lang w:eastAsia="zh-CN"/>
              </w:rPr>
            </w:pPr>
            <w:r>
              <w:rPr>
                <w:lang w:eastAsia="zh-CN"/>
              </w:rPr>
              <w:t>CA_n78A-n259A</w:t>
            </w:r>
          </w:p>
          <w:p w14:paraId="7DD37895" w14:textId="77777777" w:rsidR="006445B6" w:rsidRDefault="006445B6" w:rsidP="006445B6">
            <w:pPr>
              <w:pStyle w:val="TAL"/>
              <w:jc w:val="center"/>
              <w:rPr>
                <w:lang w:eastAsia="zh-CN"/>
              </w:rPr>
            </w:pPr>
            <w:r>
              <w:rPr>
                <w:lang w:eastAsia="zh-CN"/>
              </w:rPr>
              <w:t>CA_n78A-n259G</w:t>
            </w:r>
          </w:p>
          <w:p w14:paraId="34C5E969"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27982F9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BAE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1C095A" w14:textId="77777777" w:rsidR="006445B6" w:rsidRDefault="006445B6" w:rsidP="006445B6">
            <w:pPr>
              <w:pStyle w:val="TAC"/>
              <w:rPr>
                <w:lang w:eastAsia="zh-CN"/>
              </w:rPr>
            </w:pPr>
            <w:r>
              <w:rPr>
                <w:lang w:eastAsia="zh-CN"/>
              </w:rPr>
              <w:t>0</w:t>
            </w:r>
          </w:p>
        </w:tc>
      </w:tr>
      <w:tr w:rsidR="006445B6" w14:paraId="724F87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57FA5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72BE68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378A6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9410"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3710813" w14:textId="77777777" w:rsidR="006445B6" w:rsidRDefault="006445B6" w:rsidP="006445B6">
            <w:pPr>
              <w:pStyle w:val="TAC"/>
              <w:rPr>
                <w:lang w:eastAsia="zh-CN"/>
              </w:rPr>
            </w:pPr>
          </w:p>
        </w:tc>
      </w:tr>
      <w:tr w:rsidR="006445B6" w14:paraId="34C4ED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61D8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B7841D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821DE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45F5"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AA5C6B6" w14:textId="77777777" w:rsidR="006445B6" w:rsidRDefault="006445B6" w:rsidP="006445B6">
            <w:pPr>
              <w:pStyle w:val="TAC"/>
              <w:rPr>
                <w:lang w:eastAsia="zh-CN"/>
              </w:rPr>
            </w:pPr>
          </w:p>
        </w:tc>
      </w:tr>
      <w:tr w:rsidR="006445B6" w14:paraId="2270A7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DB798C" w14:textId="77777777" w:rsidR="006445B6" w:rsidRDefault="006445B6" w:rsidP="006445B6">
            <w:pPr>
              <w:pStyle w:val="TAC"/>
              <w:rPr>
                <w:rFonts w:eastAsia="Yu Mincho"/>
                <w:szCs w:val="18"/>
                <w:lang w:eastAsia="ja-JP"/>
              </w:rPr>
            </w:pPr>
            <w:r>
              <w:t>CA_n78A-n257H-n259I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BD2B278" w14:textId="77777777" w:rsidR="006445B6" w:rsidRDefault="006445B6" w:rsidP="006445B6">
            <w:pPr>
              <w:pStyle w:val="TAC"/>
            </w:pPr>
            <w:r>
              <w:t>CA_n257G</w:t>
            </w:r>
          </w:p>
          <w:p w14:paraId="3D1591CB" w14:textId="77777777" w:rsidR="006445B6" w:rsidRDefault="006445B6" w:rsidP="006445B6">
            <w:pPr>
              <w:pStyle w:val="TAC"/>
            </w:pPr>
            <w:r>
              <w:t>CA_n257H</w:t>
            </w:r>
          </w:p>
          <w:p w14:paraId="7F86EE50" w14:textId="77777777" w:rsidR="006445B6" w:rsidRDefault="006445B6" w:rsidP="006445B6">
            <w:pPr>
              <w:pStyle w:val="TAC"/>
            </w:pPr>
            <w:r>
              <w:t>CA_n259G</w:t>
            </w:r>
          </w:p>
          <w:p w14:paraId="76715D88" w14:textId="77777777" w:rsidR="006445B6" w:rsidRDefault="006445B6" w:rsidP="006445B6">
            <w:pPr>
              <w:pStyle w:val="TAC"/>
            </w:pPr>
            <w:r>
              <w:t>CA_n259H</w:t>
            </w:r>
          </w:p>
          <w:p w14:paraId="761E2EF4" w14:textId="77777777" w:rsidR="006445B6" w:rsidRDefault="006445B6" w:rsidP="006445B6">
            <w:pPr>
              <w:pStyle w:val="TAC"/>
              <w:rPr>
                <w:lang w:eastAsia="zh-CN"/>
              </w:rPr>
            </w:pPr>
            <w:r>
              <w:t>CA_n259I</w:t>
            </w:r>
            <w:r>
              <w:rPr>
                <w:lang w:eastAsia="zh-CN"/>
              </w:rPr>
              <w:t xml:space="preserve"> </w:t>
            </w:r>
          </w:p>
          <w:p w14:paraId="7EFC2CEA" w14:textId="77777777" w:rsidR="006445B6" w:rsidRDefault="006445B6" w:rsidP="006445B6">
            <w:pPr>
              <w:pStyle w:val="TAL"/>
              <w:jc w:val="center"/>
              <w:rPr>
                <w:lang w:eastAsia="zh-CN"/>
              </w:rPr>
            </w:pPr>
            <w:r>
              <w:rPr>
                <w:lang w:eastAsia="zh-CN"/>
              </w:rPr>
              <w:t>CA_n78A-n257A</w:t>
            </w:r>
          </w:p>
          <w:p w14:paraId="2B540AF7" w14:textId="77777777" w:rsidR="006445B6" w:rsidRDefault="006445B6" w:rsidP="006445B6">
            <w:pPr>
              <w:pStyle w:val="TAL"/>
              <w:jc w:val="center"/>
              <w:rPr>
                <w:lang w:eastAsia="zh-CN"/>
              </w:rPr>
            </w:pPr>
            <w:r>
              <w:rPr>
                <w:lang w:eastAsia="zh-CN"/>
              </w:rPr>
              <w:t>CA_n78A-n257G</w:t>
            </w:r>
          </w:p>
          <w:p w14:paraId="5235663E" w14:textId="77777777" w:rsidR="006445B6" w:rsidRDefault="006445B6" w:rsidP="006445B6">
            <w:pPr>
              <w:pStyle w:val="TAL"/>
              <w:jc w:val="center"/>
              <w:rPr>
                <w:lang w:eastAsia="zh-CN"/>
              </w:rPr>
            </w:pPr>
            <w:r>
              <w:rPr>
                <w:lang w:eastAsia="zh-CN"/>
              </w:rPr>
              <w:t>CA_n78A-n257H</w:t>
            </w:r>
          </w:p>
          <w:p w14:paraId="65A0416C" w14:textId="77777777" w:rsidR="006445B6" w:rsidRDefault="006445B6" w:rsidP="006445B6">
            <w:pPr>
              <w:pStyle w:val="TAL"/>
              <w:jc w:val="center"/>
              <w:rPr>
                <w:lang w:eastAsia="zh-CN"/>
              </w:rPr>
            </w:pPr>
            <w:r>
              <w:rPr>
                <w:lang w:eastAsia="zh-CN"/>
              </w:rPr>
              <w:t>CA_n78A-n259A</w:t>
            </w:r>
          </w:p>
          <w:p w14:paraId="4FFAB176" w14:textId="77777777" w:rsidR="006445B6" w:rsidRDefault="006445B6" w:rsidP="006445B6">
            <w:pPr>
              <w:pStyle w:val="TAL"/>
              <w:jc w:val="center"/>
              <w:rPr>
                <w:lang w:eastAsia="zh-CN"/>
              </w:rPr>
            </w:pPr>
            <w:r>
              <w:rPr>
                <w:lang w:eastAsia="zh-CN"/>
              </w:rPr>
              <w:t>CA_n78A-n259G</w:t>
            </w:r>
          </w:p>
          <w:p w14:paraId="5F76E4EA" w14:textId="77777777" w:rsidR="006445B6" w:rsidRDefault="006445B6" w:rsidP="006445B6">
            <w:pPr>
              <w:pStyle w:val="TAL"/>
              <w:jc w:val="center"/>
              <w:rPr>
                <w:lang w:eastAsia="zh-CN"/>
              </w:rPr>
            </w:pPr>
            <w:r>
              <w:rPr>
                <w:lang w:eastAsia="zh-CN"/>
              </w:rPr>
              <w:t>CA_n78A-n259H</w:t>
            </w:r>
          </w:p>
          <w:p w14:paraId="6F38D82C"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72C9F0CA"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94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AFF6273" w14:textId="77777777" w:rsidR="006445B6" w:rsidRDefault="006445B6" w:rsidP="006445B6">
            <w:pPr>
              <w:pStyle w:val="TAC"/>
              <w:rPr>
                <w:lang w:eastAsia="zh-CN"/>
              </w:rPr>
            </w:pPr>
            <w:r>
              <w:rPr>
                <w:lang w:eastAsia="zh-CN"/>
              </w:rPr>
              <w:t>0</w:t>
            </w:r>
          </w:p>
        </w:tc>
      </w:tr>
      <w:tr w:rsidR="006445B6" w14:paraId="54C4BD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4C02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ADCFFD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B4FF39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8D78"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880157A" w14:textId="77777777" w:rsidR="006445B6" w:rsidRDefault="006445B6" w:rsidP="006445B6">
            <w:pPr>
              <w:pStyle w:val="TAC"/>
              <w:rPr>
                <w:lang w:eastAsia="zh-CN"/>
              </w:rPr>
            </w:pPr>
          </w:p>
        </w:tc>
      </w:tr>
      <w:tr w:rsidR="006445B6" w14:paraId="2D6D86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B3B6C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76AED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1DD50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670B"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15B0F79" w14:textId="77777777" w:rsidR="006445B6" w:rsidRDefault="006445B6" w:rsidP="006445B6">
            <w:pPr>
              <w:pStyle w:val="TAC"/>
              <w:rPr>
                <w:lang w:eastAsia="zh-CN"/>
              </w:rPr>
            </w:pPr>
          </w:p>
        </w:tc>
      </w:tr>
      <w:tr w:rsidR="006445B6" w14:paraId="2C4869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1316E" w14:textId="77777777" w:rsidR="006445B6" w:rsidRDefault="006445B6" w:rsidP="006445B6">
            <w:pPr>
              <w:pStyle w:val="TAC"/>
              <w:rPr>
                <w:rFonts w:eastAsia="Yu Mincho"/>
                <w:szCs w:val="18"/>
                <w:lang w:eastAsia="ja-JP"/>
              </w:rPr>
            </w:pPr>
            <w:r>
              <w:t>CA_n78A-n257H-n259J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79234EE" w14:textId="77777777" w:rsidR="006445B6" w:rsidRDefault="006445B6" w:rsidP="006445B6">
            <w:pPr>
              <w:pStyle w:val="TAC"/>
            </w:pPr>
            <w:r>
              <w:t>CA_n257G</w:t>
            </w:r>
          </w:p>
          <w:p w14:paraId="1F0584DA" w14:textId="77777777" w:rsidR="006445B6" w:rsidRDefault="006445B6" w:rsidP="006445B6">
            <w:pPr>
              <w:pStyle w:val="TAC"/>
            </w:pPr>
            <w:r>
              <w:t>CA_n257H</w:t>
            </w:r>
          </w:p>
          <w:p w14:paraId="31C6525F" w14:textId="77777777" w:rsidR="006445B6" w:rsidRDefault="006445B6" w:rsidP="006445B6">
            <w:pPr>
              <w:pStyle w:val="TAC"/>
            </w:pPr>
            <w:r>
              <w:t>CA_n259G</w:t>
            </w:r>
          </w:p>
          <w:p w14:paraId="2052E2AD" w14:textId="77777777" w:rsidR="006445B6" w:rsidRDefault="006445B6" w:rsidP="006445B6">
            <w:pPr>
              <w:pStyle w:val="TAC"/>
            </w:pPr>
            <w:r>
              <w:t>CA_n259H</w:t>
            </w:r>
          </w:p>
          <w:p w14:paraId="26CECA5C" w14:textId="77777777" w:rsidR="006445B6" w:rsidRDefault="006445B6" w:rsidP="006445B6">
            <w:pPr>
              <w:pStyle w:val="TAC"/>
            </w:pPr>
            <w:r>
              <w:t>CA_n259I</w:t>
            </w:r>
          </w:p>
          <w:p w14:paraId="6635F825" w14:textId="77777777" w:rsidR="006445B6" w:rsidRDefault="006445B6" w:rsidP="006445B6">
            <w:pPr>
              <w:pStyle w:val="TAC"/>
              <w:rPr>
                <w:lang w:eastAsia="zh-CN"/>
              </w:rPr>
            </w:pPr>
            <w:r>
              <w:t>CA_n259J</w:t>
            </w:r>
            <w:r>
              <w:rPr>
                <w:lang w:eastAsia="zh-CN"/>
              </w:rPr>
              <w:t xml:space="preserve"> </w:t>
            </w:r>
          </w:p>
          <w:p w14:paraId="3F7DA3A5" w14:textId="77777777" w:rsidR="006445B6" w:rsidRDefault="006445B6" w:rsidP="006445B6">
            <w:pPr>
              <w:pStyle w:val="TAL"/>
              <w:jc w:val="center"/>
              <w:rPr>
                <w:lang w:eastAsia="zh-CN"/>
              </w:rPr>
            </w:pPr>
            <w:r>
              <w:rPr>
                <w:lang w:eastAsia="zh-CN"/>
              </w:rPr>
              <w:t>CA_n78A-n257A</w:t>
            </w:r>
          </w:p>
          <w:p w14:paraId="51FBC29D" w14:textId="77777777" w:rsidR="006445B6" w:rsidRDefault="006445B6" w:rsidP="006445B6">
            <w:pPr>
              <w:pStyle w:val="TAL"/>
              <w:jc w:val="center"/>
              <w:rPr>
                <w:lang w:eastAsia="zh-CN"/>
              </w:rPr>
            </w:pPr>
            <w:r>
              <w:rPr>
                <w:lang w:eastAsia="zh-CN"/>
              </w:rPr>
              <w:t>CA_n78A-n257G</w:t>
            </w:r>
          </w:p>
          <w:p w14:paraId="4265DA6D" w14:textId="77777777" w:rsidR="006445B6" w:rsidRDefault="006445B6" w:rsidP="006445B6">
            <w:pPr>
              <w:pStyle w:val="TAL"/>
              <w:jc w:val="center"/>
              <w:rPr>
                <w:lang w:eastAsia="zh-CN"/>
              </w:rPr>
            </w:pPr>
            <w:r>
              <w:rPr>
                <w:lang w:eastAsia="zh-CN"/>
              </w:rPr>
              <w:t>CA_n78A-n257H</w:t>
            </w:r>
          </w:p>
          <w:p w14:paraId="587955D2" w14:textId="77777777" w:rsidR="006445B6" w:rsidRDefault="006445B6" w:rsidP="006445B6">
            <w:pPr>
              <w:pStyle w:val="TAL"/>
              <w:jc w:val="center"/>
              <w:rPr>
                <w:lang w:eastAsia="zh-CN"/>
              </w:rPr>
            </w:pPr>
            <w:r>
              <w:rPr>
                <w:lang w:eastAsia="zh-CN"/>
              </w:rPr>
              <w:t>CA_n78A-n259A</w:t>
            </w:r>
          </w:p>
          <w:p w14:paraId="41DE4B68" w14:textId="77777777" w:rsidR="006445B6" w:rsidRDefault="006445B6" w:rsidP="006445B6">
            <w:pPr>
              <w:pStyle w:val="TAL"/>
              <w:jc w:val="center"/>
              <w:rPr>
                <w:lang w:eastAsia="zh-CN"/>
              </w:rPr>
            </w:pPr>
            <w:r>
              <w:rPr>
                <w:lang w:eastAsia="zh-CN"/>
              </w:rPr>
              <w:t>CA_n78A-n259G</w:t>
            </w:r>
          </w:p>
          <w:p w14:paraId="07FFA0C3" w14:textId="77777777" w:rsidR="006445B6" w:rsidRDefault="006445B6" w:rsidP="006445B6">
            <w:pPr>
              <w:pStyle w:val="TAL"/>
              <w:jc w:val="center"/>
              <w:rPr>
                <w:lang w:eastAsia="zh-CN"/>
              </w:rPr>
            </w:pPr>
            <w:r>
              <w:rPr>
                <w:lang w:eastAsia="zh-CN"/>
              </w:rPr>
              <w:t>CA_n78A-n259H</w:t>
            </w:r>
          </w:p>
          <w:p w14:paraId="74C7135B" w14:textId="77777777" w:rsidR="006445B6" w:rsidRDefault="006445B6" w:rsidP="006445B6">
            <w:pPr>
              <w:pStyle w:val="TAL"/>
              <w:jc w:val="center"/>
              <w:rPr>
                <w:lang w:eastAsia="zh-CN"/>
              </w:rPr>
            </w:pPr>
            <w:r>
              <w:rPr>
                <w:lang w:eastAsia="zh-CN"/>
              </w:rPr>
              <w:t>CA_n78A-n259I</w:t>
            </w:r>
          </w:p>
          <w:p w14:paraId="143E84F2"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3D7EE73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343E"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6790883" w14:textId="77777777" w:rsidR="006445B6" w:rsidRDefault="006445B6" w:rsidP="006445B6">
            <w:pPr>
              <w:pStyle w:val="TAC"/>
              <w:rPr>
                <w:lang w:eastAsia="zh-CN"/>
              </w:rPr>
            </w:pPr>
            <w:r>
              <w:rPr>
                <w:lang w:eastAsia="zh-CN"/>
              </w:rPr>
              <w:t>0</w:t>
            </w:r>
          </w:p>
        </w:tc>
      </w:tr>
      <w:tr w:rsidR="006445B6" w14:paraId="2BAA8A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F89AA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C52ADD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E33C8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44A8"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B77BD6B" w14:textId="77777777" w:rsidR="006445B6" w:rsidRDefault="006445B6" w:rsidP="006445B6">
            <w:pPr>
              <w:pStyle w:val="TAC"/>
              <w:rPr>
                <w:lang w:eastAsia="zh-CN"/>
              </w:rPr>
            </w:pPr>
          </w:p>
        </w:tc>
      </w:tr>
      <w:tr w:rsidR="006445B6" w14:paraId="7C024A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87F93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371C0D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00324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9C46"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54F5FD46" w14:textId="77777777" w:rsidR="006445B6" w:rsidRDefault="006445B6" w:rsidP="006445B6">
            <w:pPr>
              <w:pStyle w:val="TAC"/>
              <w:rPr>
                <w:lang w:eastAsia="zh-CN"/>
              </w:rPr>
            </w:pPr>
          </w:p>
        </w:tc>
      </w:tr>
      <w:tr w:rsidR="006445B6" w14:paraId="58119B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E0F7CB" w14:textId="77777777" w:rsidR="006445B6" w:rsidRDefault="006445B6" w:rsidP="006445B6">
            <w:pPr>
              <w:pStyle w:val="TAC"/>
              <w:rPr>
                <w:rFonts w:eastAsia="Yu Mincho"/>
                <w:szCs w:val="18"/>
                <w:lang w:eastAsia="ja-JP"/>
              </w:rPr>
            </w:pPr>
            <w:r>
              <w:t>CA_n78A-n257H-n259K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8F23CE" w14:textId="77777777" w:rsidR="006445B6" w:rsidRDefault="006445B6" w:rsidP="006445B6">
            <w:pPr>
              <w:pStyle w:val="TAC"/>
            </w:pPr>
            <w:r>
              <w:t>CA_n257G</w:t>
            </w:r>
          </w:p>
          <w:p w14:paraId="695D4F74" w14:textId="77777777" w:rsidR="006445B6" w:rsidRDefault="006445B6" w:rsidP="006445B6">
            <w:pPr>
              <w:pStyle w:val="TAC"/>
            </w:pPr>
            <w:r>
              <w:t>CA_n257H</w:t>
            </w:r>
          </w:p>
          <w:p w14:paraId="3BBE0921" w14:textId="77777777" w:rsidR="006445B6" w:rsidRDefault="006445B6" w:rsidP="006445B6">
            <w:pPr>
              <w:pStyle w:val="TAC"/>
            </w:pPr>
            <w:r>
              <w:t>CA_n259G</w:t>
            </w:r>
          </w:p>
          <w:p w14:paraId="047117BA" w14:textId="77777777" w:rsidR="006445B6" w:rsidRDefault="006445B6" w:rsidP="006445B6">
            <w:pPr>
              <w:pStyle w:val="TAC"/>
            </w:pPr>
            <w:r>
              <w:t>CA_n259H</w:t>
            </w:r>
          </w:p>
          <w:p w14:paraId="01A7DACB" w14:textId="77777777" w:rsidR="006445B6" w:rsidRDefault="006445B6" w:rsidP="006445B6">
            <w:pPr>
              <w:pStyle w:val="TAC"/>
            </w:pPr>
            <w:r>
              <w:t>CA_n259I</w:t>
            </w:r>
          </w:p>
          <w:p w14:paraId="1F815545" w14:textId="77777777" w:rsidR="006445B6" w:rsidRDefault="006445B6" w:rsidP="006445B6">
            <w:pPr>
              <w:pStyle w:val="TAC"/>
            </w:pPr>
            <w:r>
              <w:t>CA_n259J</w:t>
            </w:r>
          </w:p>
          <w:p w14:paraId="3FB10266" w14:textId="77777777" w:rsidR="006445B6" w:rsidRDefault="006445B6" w:rsidP="006445B6">
            <w:pPr>
              <w:pStyle w:val="TAC"/>
              <w:rPr>
                <w:lang w:eastAsia="zh-CN"/>
              </w:rPr>
            </w:pPr>
            <w:r>
              <w:t>CA_n259K</w:t>
            </w:r>
            <w:r>
              <w:rPr>
                <w:lang w:eastAsia="zh-CN"/>
              </w:rPr>
              <w:t xml:space="preserve"> </w:t>
            </w:r>
          </w:p>
          <w:p w14:paraId="04B5C93B" w14:textId="77777777" w:rsidR="006445B6" w:rsidRDefault="006445B6" w:rsidP="006445B6">
            <w:pPr>
              <w:pStyle w:val="TAL"/>
              <w:jc w:val="center"/>
              <w:rPr>
                <w:lang w:eastAsia="zh-CN"/>
              </w:rPr>
            </w:pPr>
            <w:r>
              <w:rPr>
                <w:lang w:eastAsia="zh-CN"/>
              </w:rPr>
              <w:t>CA_n78A-n257A</w:t>
            </w:r>
          </w:p>
          <w:p w14:paraId="4CF580D9" w14:textId="77777777" w:rsidR="006445B6" w:rsidRDefault="006445B6" w:rsidP="006445B6">
            <w:pPr>
              <w:pStyle w:val="TAL"/>
              <w:jc w:val="center"/>
              <w:rPr>
                <w:lang w:eastAsia="zh-CN"/>
              </w:rPr>
            </w:pPr>
            <w:r>
              <w:rPr>
                <w:lang w:eastAsia="zh-CN"/>
              </w:rPr>
              <w:t>CA_n78A-n257G</w:t>
            </w:r>
          </w:p>
          <w:p w14:paraId="015CE951" w14:textId="77777777" w:rsidR="006445B6" w:rsidRDefault="006445B6" w:rsidP="006445B6">
            <w:pPr>
              <w:pStyle w:val="TAL"/>
              <w:jc w:val="center"/>
              <w:rPr>
                <w:lang w:eastAsia="zh-CN"/>
              </w:rPr>
            </w:pPr>
            <w:r>
              <w:rPr>
                <w:lang w:eastAsia="zh-CN"/>
              </w:rPr>
              <w:t>CA_n78A-n257H</w:t>
            </w:r>
          </w:p>
          <w:p w14:paraId="646F6BCA" w14:textId="77777777" w:rsidR="006445B6" w:rsidRDefault="006445B6" w:rsidP="006445B6">
            <w:pPr>
              <w:pStyle w:val="TAL"/>
              <w:jc w:val="center"/>
              <w:rPr>
                <w:lang w:eastAsia="zh-CN"/>
              </w:rPr>
            </w:pPr>
            <w:r>
              <w:rPr>
                <w:lang w:eastAsia="zh-CN"/>
              </w:rPr>
              <w:t>CA_n78A-n259A</w:t>
            </w:r>
          </w:p>
          <w:p w14:paraId="21871A66" w14:textId="77777777" w:rsidR="006445B6" w:rsidRDefault="006445B6" w:rsidP="006445B6">
            <w:pPr>
              <w:pStyle w:val="TAL"/>
              <w:jc w:val="center"/>
              <w:rPr>
                <w:lang w:eastAsia="zh-CN"/>
              </w:rPr>
            </w:pPr>
            <w:r>
              <w:rPr>
                <w:lang w:eastAsia="zh-CN"/>
              </w:rPr>
              <w:t>CA_n78A-n259G</w:t>
            </w:r>
          </w:p>
          <w:p w14:paraId="570C7D37" w14:textId="77777777" w:rsidR="006445B6" w:rsidRDefault="006445B6" w:rsidP="006445B6">
            <w:pPr>
              <w:pStyle w:val="TAL"/>
              <w:jc w:val="center"/>
              <w:rPr>
                <w:lang w:eastAsia="zh-CN"/>
              </w:rPr>
            </w:pPr>
            <w:r>
              <w:rPr>
                <w:lang w:eastAsia="zh-CN"/>
              </w:rPr>
              <w:t>CA_n78A-n259H</w:t>
            </w:r>
          </w:p>
          <w:p w14:paraId="152C8FBC" w14:textId="77777777" w:rsidR="006445B6" w:rsidRDefault="006445B6" w:rsidP="006445B6">
            <w:pPr>
              <w:pStyle w:val="TAL"/>
              <w:jc w:val="center"/>
              <w:rPr>
                <w:lang w:eastAsia="zh-CN"/>
              </w:rPr>
            </w:pPr>
            <w:r>
              <w:rPr>
                <w:lang w:eastAsia="zh-CN"/>
              </w:rPr>
              <w:t>CA_n78A-n259I</w:t>
            </w:r>
          </w:p>
          <w:p w14:paraId="6992D039" w14:textId="77777777" w:rsidR="006445B6" w:rsidRDefault="006445B6" w:rsidP="006445B6">
            <w:pPr>
              <w:pStyle w:val="TAL"/>
              <w:jc w:val="center"/>
              <w:rPr>
                <w:lang w:eastAsia="zh-CN"/>
              </w:rPr>
            </w:pPr>
            <w:r>
              <w:rPr>
                <w:lang w:eastAsia="zh-CN"/>
              </w:rPr>
              <w:t>CA_n78A-n259J</w:t>
            </w:r>
          </w:p>
          <w:p w14:paraId="404B0C00"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1A18280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6293"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E6371CD" w14:textId="77777777" w:rsidR="006445B6" w:rsidRDefault="006445B6" w:rsidP="006445B6">
            <w:pPr>
              <w:pStyle w:val="TAC"/>
              <w:rPr>
                <w:lang w:eastAsia="zh-CN"/>
              </w:rPr>
            </w:pPr>
            <w:r>
              <w:rPr>
                <w:lang w:eastAsia="zh-CN"/>
              </w:rPr>
              <w:t>0</w:t>
            </w:r>
          </w:p>
        </w:tc>
      </w:tr>
      <w:tr w:rsidR="006445B6" w14:paraId="04B0B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6F85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2F19A4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B7DDD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A744"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2AEBDB7" w14:textId="77777777" w:rsidR="006445B6" w:rsidRDefault="006445B6" w:rsidP="006445B6">
            <w:pPr>
              <w:pStyle w:val="TAC"/>
              <w:rPr>
                <w:lang w:eastAsia="zh-CN"/>
              </w:rPr>
            </w:pPr>
          </w:p>
        </w:tc>
      </w:tr>
      <w:tr w:rsidR="006445B6" w14:paraId="1A516F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B8CC1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E7A9C6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CF41B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C6B2"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038B83F1" w14:textId="77777777" w:rsidR="006445B6" w:rsidRDefault="006445B6" w:rsidP="006445B6">
            <w:pPr>
              <w:pStyle w:val="TAC"/>
              <w:rPr>
                <w:lang w:eastAsia="zh-CN"/>
              </w:rPr>
            </w:pPr>
          </w:p>
        </w:tc>
      </w:tr>
      <w:tr w:rsidR="006445B6" w14:paraId="2B6E70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3E78A3" w14:textId="77777777" w:rsidR="006445B6" w:rsidRDefault="006445B6" w:rsidP="006445B6">
            <w:pPr>
              <w:pStyle w:val="TAC"/>
              <w:rPr>
                <w:rFonts w:eastAsia="Yu Mincho"/>
                <w:szCs w:val="18"/>
                <w:lang w:eastAsia="ja-JP"/>
              </w:rPr>
            </w:pPr>
            <w:r>
              <w:t>CA_n78A-n257H-n259L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4A6D3E4" w14:textId="77777777" w:rsidR="006445B6" w:rsidRDefault="006445B6" w:rsidP="006445B6">
            <w:pPr>
              <w:pStyle w:val="TAC"/>
            </w:pPr>
            <w:r>
              <w:t>CA_n257G</w:t>
            </w:r>
          </w:p>
          <w:p w14:paraId="5F1BA107" w14:textId="77777777" w:rsidR="006445B6" w:rsidRDefault="006445B6" w:rsidP="006445B6">
            <w:pPr>
              <w:pStyle w:val="TAC"/>
            </w:pPr>
            <w:r>
              <w:t>CA_n257H</w:t>
            </w:r>
          </w:p>
          <w:p w14:paraId="41FD6328" w14:textId="77777777" w:rsidR="006445B6" w:rsidRDefault="006445B6" w:rsidP="006445B6">
            <w:pPr>
              <w:pStyle w:val="TAC"/>
            </w:pPr>
            <w:r>
              <w:t>CA_n259G</w:t>
            </w:r>
          </w:p>
          <w:p w14:paraId="30D1D8AA" w14:textId="77777777" w:rsidR="006445B6" w:rsidRDefault="006445B6" w:rsidP="006445B6">
            <w:pPr>
              <w:pStyle w:val="TAC"/>
            </w:pPr>
            <w:r>
              <w:t>CA_n259H</w:t>
            </w:r>
          </w:p>
          <w:p w14:paraId="7D71B125" w14:textId="77777777" w:rsidR="006445B6" w:rsidRDefault="006445B6" w:rsidP="006445B6">
            <w:pPr>
              <w:pStyle w:val="TAC"/>
            </w:pPr>
            <w:r>
              <w:t>CA_n259I</w:t>
            </w:r>
          </w:p>
          <w:p w14:paraId="0DA5CBE9" w14:textId="77777777" w:rsidR="006445B6" w:rsidRDefault="006445B6" w:rsidP="006445B6">
            <w:pPr>
              <w:pStyle w:val="TAC"/>
            </w:pPr>
            <w:r>
              <w:t>CA_n259J</w:t>
            </w:r>
          </w:p>
          <w:p w14:paraId="2C8C59AD" w14:textId="77777777" w:rsidR="006445B6" w:rsidRDefault="006445B6" w:rsidP="006445B6">
            <w:pPr>
              <w:pStyle w:val="TAC"/>
            </w:pPr>
            <w:r>
              <w:t>CA_n259K</w:t>
            </w:r>
          </w:p>
          <w:p w14:paraId="1F5905E3" w14:textId="77777777" w:rsidR="006445B6" w:rsidRDefault="006445B6" w:rsidP="006445B6">
            <w:pPr>
              <w:pStyle w:val="TAC"/>
              <w:rPr>
                <w:lang w:eastAsia="zh-CN"/>
              </w:rPr>
            </w:pPr>
            <w:r>
              <w:t>CA_n259L</w:t>
            </w:r>
            <w:r>
              <w:rPr>
                <w:lang w:eastAsia="zh-CN"/>
              </w:rPr>
              <w:t xml:space="preserve"> </w:t>
            </w:r>
          </w:p>
          <w:p w14:paraId="3543863F" w14:textId="77777777" w:rsidR="006445B6" w:rsidRDefault="006445B6" w:rsidP="006445B6">
            <w:pPr>
              <w:pStyle w:val="TAL"/>
              <w:jc w:val="center"/>
              <w:rPr>
                <w:lang w:eastAsia="zh-CN"/>
              </w:rPr>
            </w:pPr>
            <w:r>
              <w:rPr>
                <w:lang w:eastAsia="zh-CN"/>
              </w:rPr>
              <w:t>CA_n78A-n257A</w:t>
            </w:r>
          </w:p>
          <w:p w14:paraId="7A81DBE0" w14:textId="77777777" w:rsidR="006445B6" w:rsidRDefault="006445B6" w:rsidP="006445B6">
            <w:pPr>
              <w:pStyle w:val="TAL"/>
              <w:jc w:val="center"/>
              <w:rPr>
                <w:lang w:eastAsia="zh-CN"/>
              </w:rPr>
            </w:pPr>
            <w:r>
              <w:rPr>
                <w:lang w:eastAsia="zh-CN"/>
              </w:rPr>
              <w:t>CA_n78A-n257G</w:t>
            </w:r>
          </w:p>
          <w:p w14:paraId="62DD1B08" w14:textId="77777777" w:rsidR="006445B6" w:rsidRDefault="006445B6" w:rsidP="006445B6">
            <w:pPr>
              <w:pStyle w:val="TAL"/>
              <w:jc w:val="center"/>
              <w:rPr>
                <w:lang w:eastAsia="zh-CN"/>
              </w:rPr>
            </w:pPr>
            <w:r>
              <w:rPr>
                <w:lang w:eastAsia="zh-CN"/>
              </w:rPr>
              <w:t>CA_n78A-n257H</w:t>
            </w:r>
          </w:p>
          <w:p w14:paraId="5762E915" w14:textId="77777777" w:rsidR="006445B6" w:rsidRDefault="006445B6" w:rsidP="006445B6">
            <w:pPr>
              <w:pStyle w:val="TAL"/>
              <w:jc w:val="center"/>
              <w:rPr>
                <w:lang w:eastAsia="zh-CN"/>
              </w:rPr>
            </w:pPr>
            <w:r>
              <w:rPr>
                <w:lang w:eastAsia="zh-CN"/>
              </w:rPr>
              <w:t>CA_n78A-n259A</w:t>
            </w:r>
          </w:p>
          <w:p w14:paraId="0894A90B" w14:textId="77777777" w:rsidR="006445B6" w:rsidRDefault="006445B6" w:rsidP="006445B6">
            <w:pPr>
              <w:pStyle w:val="TAL"/>
              <w:jc w:val="center"/>
              <w:rPr>
                <w:lang w:eastAsia="zh-CN"/>
              </w:rPr>
            </w:pPr>
            <w:r>
              <w:rPr>
                <w:lang w:eastAsia="zh-CN"/>
              </w:rPr>
              <w:t>CA_n78A-n259G</w:t>
            </w:r>
          </w:p>
          <w:p w14:paraId="4A25B960" w14:textId="77777777" w:rsidR="006445B6" w:rsidRDefault="006445B6" w:rsidP="006445B6">
            <w:pPr>
              <w:pStyle w:val="TAL"/>
              <w:jc w:val="center"/>
              <w:rPr>
                <w:lang w:eastAsia="zh-CN"/>
              </w:rPr>
            </w:pPr>
            <w:r>
              <w:rPr>
                <w:lang w:eastAsia="zh-CN"/>
              </w:rPr>
              <w:t>CA_n78A-n259H</w:t>
            </w:r>
          </w:p>
          <w:p w14:paraId="2445826D" w14:textId="77777777" w:rsidR="006445B6" w:rsidRDefault="006445B6" w:rsidP="006445B6">
            <w:pPr>
              <w:pStyle w:val="TAL"/>
              <w:jc w:val="center"/>
              <w:rPr>
                <w:lang w:eastAsia="zh-CN"/>
              </w:rPr>
            </w:pPr>
            <w:r>
              <w:rPr>
                <w:lang w:eastAsia="zh-CN"/>
              </w:rPr>
              <w:t>CA_n78A-n259I</w:t>
            </w:r>
          </w:p>
          <w:p w14:paraId="19A94E51" w14:textId="77777777" w:rsidR="006445B6" w:rsidRDefault="006445B6" w:rsidP="006445B6">
            <w:pPr>
              <w:pStyle w:val="TAL"/>
              <w:jc w:val="center"/>
              <w:rPr>
                <w:lang w:eastAsia="zh-CN"/>
              </w:rPr>
            </w:pPr>
            <w:r>
              <w:rPr>
                <w:lang w:eastAsia="zh-CN"/>
              </w:rPr>
              <w:t>CA_n78A-n259J</w:t>
            </w:r>
          </w:p>
          <w:p w14:paraId="0F2E2E2E" w14:textId="77777777" w:rsidR="006445B6" w:rsidRDefault="006445B6" w:rsidP="006445B6">
            <w:pPr>
              <w:pStyle w:val="TAL"/>
              <w:jc w:val="center"/>
              <w:rPr>
                <w:lang w:eastAsia="zh-CN"/>
              </w:rPr>
            </w:pPr>
            <w:r>
              <w:rPr>
                <w:lang w:eastAsia="zh-CN"/>
              </w:rPr>
              <w:t>CA_n78A-n259K</w:t>
            </w:r>
          </w:p>
          <w:p w14:paraId="79AE4963"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2E42616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E7B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22BF54D" w14:textId="77777777" w:rsidR="006445B6" w:rsidRDefault="006445B6" w:rsidP="006445B6">
            <w:pPr>
              <w:pStyle w:val="TAC"/>
              <w:rPr>
                <w:lang w:eastAsia="zh-CN"/>
              </w:rPr>
            </w:pPr>
            <w:r>
              <w:rPr>
                <w:lang w:eastAsia="zh-CN"/>
              </w:rPr>
              <w:t>0</w:t>
            </w:r>
          </w:p>
        </w:tc>
      </w:tr>
      <w:tr w:rsidR="006445B6" w14:paraId="59BC77B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D7DD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614FC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3EB21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7DD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5E33D88" w14:textId="77777777" w:rsidR="006445B6" w:rsidRDefault="006445B6" w:rsidP="006445B6">
            <w:pPr>
              <w:pStyle w:val="TAC"/>
              <w:rPr>
                <w:lang w:eastAsia="zh-CN"/>
              </w:rPr>
            </w:pPr>
          </w:p>
        </w:tc>
      </w:tr>
      <w:tr w:rsidR="006445B6" w14:paraId="4A7A2AB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9F4E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4650E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29ADD8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3B11"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10FB00" w14:textId="77777777" w:rsidR="006445B6" w:rsidRDefault="006445B6" w:rsidP="006445B6">
            <w:pPr>
              <w:pStyle w:val="TAC"/>
              <w:rPr>
                <w:lang w:eastAsia="zh-CN"/>
              </w:rPr>
            </w:pPr>
          </w:p>
        </w:tc>
      </w:tr>
      <w:tr w:rsidR="006445B6" w14:paraId="622D07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C53766" w14:textId="77777777" w:rsidR="006445B6" w:rsidRDefault="006445B6" w:rsidP="006445B6">
            <w:pPr>
              <w:pStyle w:val="TAC"/>
              <w:rPr>
                <w:rFonts w:eastAsia="Yu Mincho"/>
                <w:szCs w:val="18"/>
                <w:lang w:eastAsia="ja-JP"/>
              </w:rPr>
            </w:pPr>
            <w:r>
              <w:t>CA_n78A-n257H-n259M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7EB0F21" w14:textId="77777777" w:rsidR="006445B6" w:rsidRDefault="006445B6" w:rsidP="006445B6">
            <w:pPr>
              <w:pStyle w:val="TAC"/>
            </w:pPr>
            <w:r>
              <w:t>CA_n257G</w:t>
            </w:r>
          </w:p>
          <w:p w14:paraId="3FB06557" w14:textId="77777777" w:rsidR="006445B6" w:rsidRDefault="006445B6" w:rsidP="006445B6">
            <w:pPr>
              <w:pStyle w:val="TAC"/>
            </w:pPr>
            <w:r>
              <w:t>CA_n257H</w:t>
            </w:r>
          </w:p>
          <w:p w14:paraId="6D2C9A36" w14:textId="77777777" w:rsidR="006445B6" w:rsidRDefault="006445B6" w:rsidP="006445B6">
            <w:pPr>
              <w:pStyle w:val="TAC"/>
            </w:pPr>
            <w:r>
              <w:t>CA_n259G</w:t>
            </w:r>
          </w:p>
          <w:p w14:paraId="63250120" w14:textId="77777777" w:rsidR="006445B6" w:rsidRDefault="006445B6" w:rsidP="006445B6">
            <w:pPr>
              <w:pStyle w:val="TAC"/>
            </w:pPr>
            <w:r>
              <w:t>CA_n259H</w:t>
            </w:r>
          </w:p>
          <w:p w14:paraId="1DA91E0A" w14:textId="77777777" w:rsidR="006445B6" w:rsidRDefault="006445B6" w:rsidP="006445B6">
            <w:pPr>
              <w:pStyle w:val="TAC"/>
            </w:pPr>
            <w:r>
              <w:t>CA_n259I</w:t>
            </w:r>
          </w:p>
          <w:p w14:paraId="7BF2314F" w14:textId="77777777" w:rsidR="006445B6" w:rsidRDefault="006445B6" w:rsidP="006445B6">
            <w:pPr>
              <w:pStyle w:val="TAC"/>
            </w:pPr>
            <w:r>
              <w:t>CA_n259J</w:t>
            </w:r>
          </w:p>
          <w:p w14:paraId="155A8F13" w14:textId="77777777" w:rsidR="006445B6" w:rsidRDefault="006445B6" w:rsidP="006445B6">
            <w:pPr>
              <w:pStyle w:val="TAC"/>
            </w:pPr>
            <w:r>
              <w:t>CA_n259K</w:t>
            </w:r>
          </w:p>
          <w:p w14:paraId="4E2F8A9E" w14:textId="77777777" w:rsidR="006445B6" w:rsidRDefault="006445B6" w:rsidP="006445B6">
            <w:pPr>
              <w:pStyle w:val="TAC"/>
            </w:pPr>
            <w:r>
              <w:t>CA_n259L</w:t>
            </w:r>
          </w:p>
          <w:p w14:paraId="10E5AA84" w14:textId="77777777" w:rsidR="006445B6" w:rsidRDefault="006445B6" w:rsidP="006445B6">
            <w:pPr>
              <w:pStyle w:val="TAL"/>
              <w:jc w:val="center"/>
              <w:rPr>
                <w:lang w:eastAsia="zh-CN"/>
              </w:rPr>
            </w:pPr>
            <w:r>
              <w:t>CA_n259M</w:t>
            </w:r>
            <w:r>
              <w:rPr>
                <w:lang w:eastAsia="zh-CN"/>
              </w:rPr>
              <w:t xml:space="preserve"> </w:t>
            </w:r>
          </w:p>
          <w:p w14:paraId="55CB38A2" w14:textId="77777777" w:rsidR="006445B6" w:rsidRDefault="006445B6" w:rsidP="006445B6">
            <w:pPr>
              <w:pStyle w:val="TAL"/>
              <w:jc w:val="center"/>
              <w:rPr>
                <w:lang w:eastAsia="zh-CN"/>
              </w:rPr>
            </w:pPr>
            <w:r>
              <w:rPr>
                <w:lang w:eastAsia="zh-CN"/>
              </w:rPr>
              <w:t>CA_n78A-n257A</w:t>
            </w:r>
          </w:p>
          <w:p w14:paraId="70487EE8" w14:textId="77777777" w:rsidR="006445B6" w:rsidRDefault="006445B6" w:rsidP="006445B6">
            <w:pPr>
              <w:pStyle w:val="TAL"/>
              <w:jc w:val="center"/>
              <w:rPr>
                <w:lang w:eastAsia="zh-CN"/>
              </w:rPr>
            </w:pPr>
            <w:r>
              <w:rPr>
                <w:lang w:eastAsia="zh-CN"/>
              </w:rPr>
              <w:t>CA_n78A-n257G</w:t>
            </w:r>
          </w:p>
          <w:p w14:paraId="2839853E" w14:textId="77777777" w:rsidR="006445B6" w:rsidRDefault="006445B6" w:rsidP="006445B6">
            <w:pPr>
              <w:pStyle w:val="TAL"/>
              <w:jc w:val="center"/>
              <w:rPr>
                <w:lang w:eastAsia="zh-CN"/>
              </w:rPr>
            </w:pPr>
            <w:r>
              <w:rPr>
                <w:lang w:eastAsia="zh-CN"/>
              </w:rPr>
              <w:t>CA_n78A-n257H</w:t>
            </w:r>
          </w:p>
          <w:p w14:paraId="41B951D9" w14:textId="77777777" w:rsidR="006445B6" w:rsidRDefault="006445B6" w:rsidP="006445B6">
            <w:pPr>
              <w:pStyle w:val="TAL"/>
              <w:jc w:val="center"/>
              <w:rPr>
                <w:lang w:eastAsia="zh-CN"/>
              </w:rPr>
            </w:pPr>
            <w:r>
              <w:rPr>
                <w:lang w:eastAsia="zh-CN"/>
              </w:rPr>
              <w:t>CA_n78A-n259A</w:t>
            </w:r>
          </w:p>
          <w:p w14:paraId="7D85BFC1" w14:textId="77777777" w:rsidR="006445B6" w:rsidRDefault="006445B6" w:rsidP="006445B6">
            <w:pPr>
              <w:pStyle w:val="TAL"/>
              <w:jc w:val="center"/>
              <w:rPr>
                <w:lang w:eastAsia="zh-CN"/>
              </w:rPr>
            </w:pPr>
            <w:r>
              <w:rPr>
                <w:lang w:eastAsia="zh-CN"/>
              </w:rPr>
              <w:t>CA_n78A-n259G</w:t>
            </w:r>
          </w:p>
          <w:p w14:paraId="0F1A4BB9" w14:textId="77777777" w:rsidR="006445B6" w:rsidRDefault="006445B6" w:rsidP="006445B6">
            <w:pPr>
              <w:pStyle w:val="TAL"/>
              <w:jc w:val="center"/>
              <w:rPr>
                <w:lang w:eastAsia="zh-CN"/>
              </w:rPr>
            </w:pPr>
            <w:r>
              <w:rPr>
                <w:lang w:eastAsia="zh-CN"/>
              </w:rPr>
              <w:t>CA_n78A-n259H</w:t>
            </w:r>
          </w:p>
          <w:p w14:paraId="7ED7AE60" w14:textId="77777777" w:rsidR="006445B6" w:rsidRDefault="006445B6" w:rsidP="006445B6">
            <w:pPr>
              <w:pStyle w:val="TAL"/>
              <w:jc w:val="center"/>
              <w:rPr>
                <w:lang w:eastAsia="zh-CN"/>
              </w:rPr>
            </w:pPr>
            <w:r>
              <w:rPr>
                <w:lang w:eastAsia="zh-CN"/>
              </w:rPr>
              <w:t>CA_n78A-n259I</w:t>
            </w:r>
          </w:p>
          <w:p w14:paraId="3349A597" w14:textId="77777777" w:rsidR="006445B6" w:rsidRDefault="006445B6" w:rsidP="006445B6">
            <w:pPr>
              <w:pStyle w:val="TAL"/>
              <w:jc w:val="center"/>
              <w:rPr>
                <w:lang w:eastAsia="zh-CN"/>
              </w:rPr>
            </w:pPr>
            <w:r>
              <w:rPr>
                <w:lang w:eastAsia="zh-CN"/>
              </w:rPr>
              <w:t>CA_n78A-n259J</w:t>
            </w:r>
          </w:p>
          <w:p w14:paraId="2B62707E" w14:textId="77777777" w:rsidR="006445B6" w:rsidRDefault="006445B6" w:rsidP="006445B6">
            <w:pPr>
              <w:pStyle w:val="TAL"/>
              <w:jc w:val="center"/>
              <w:rPr>
                <w:lang w:eastAsia="zh-CN"/>
              </w:rPr>
            </w:pPr>
            <w:r>
              <w:rPr>
                <w:lang w:eastAsia="zh-CN"/>
              </w:rPr>
              <w:t>CA_n78A-n259K</w:t>
            </w:r>
          </w:p>
          <w:p w14:paraId="7A82550E" w14:textId="77777777" w:rsidR="006445B6" w:rsidRDefault="006445B6" w:rsidP="006445B6">
            <w:pPr>
              <w:pStyle w:val="TAL"/>
              <w:jc w:val="center"/>
              <w:rPr>
                <w:lang w:eastAsia="zh-CN"/>
              </w:rPr>
            </w:pPr>
            <w:r>
              <w:rPr>
                <w:lang w:eastAsia="zh-CN"/>
              </w:rPr>
              <w:t>CA_n78A-n259L</w:t>
            </w:r>
          </w:p>
          <w:p w14:paraId="7505FEA2"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0206732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909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B666492" w14:textId="77777777" w:rsidR="006445B6" w:rsidRDefault="006445B6" w:rsidP="006445B6">
            <w:pPr>
              <w:pStyle w:val="TAC"/>
              <w:rPr>
                <w:lang w:eastAsia="zh-CN"/>
              </w:rPr>
            </w:pPr>
            <w:r>
              <w:rPr>
                <w:lang w:eastAsia="zh-CN"/>
              </w:rPr>
              <w:t>0</w:t>
            </w:r>
          </w:p>
        </w:tc>
      </w:tr>
      <w:tr w:rsidR="006445B6" w14:paraId="42587D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89CBF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562392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36EA5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6099"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72E9D62" w14:textId="77777777" w:rsidR="006445B6" w:rsidRDefault="006445B6" w:rsidP="006445B6">
            <w:pPr>
              <w:pStyle w:val="TAC"/>
              <w:rPr>
                <w:lang w:eastAsia="zh-CN"/>
              </w:rPr>
            </w:pPr>
          </w:p>
        </w:tc>
      </w:tr>
      <w:tr w:rsidR="006445B6" w14:paraId="2E39B9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C94F5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0F4E58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E16B66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3E87"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5A88D19" w14:textId="77777777" w:rsidR="006445B6" w:rsidRDefault="006445B6" w:rsidP="006445B6">
            <w:pPr>
              <w:pStyle w:val="TAC"/>
              <w:rPr>
                <w:lang w:eastAsia="zh-CN"/>
              </w:rPr>
            </w:pPr>
          </w:p>
        </w:tc>
      </w:tr>
      <w:tr w:rsidR="006445B6" w14:paraId="212827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90E66F" w14:textId="77777777" w:rsidR="006445B6" w:rsidRDefault="006445B6" w:rsidP="006445B6">
            <w:pPr>
              <w:pStyle w:val="TAC"/>
              <w:rPr>
                <w:rFonts w:eastAsia="Yu Mincho"/>
                <w:szCs w:val="18"/>
                <w:lang w:eastAsia="ja-JP"/>
              </w:rPr>
            </w:pPr>
            <w:r>
              <w:t>CA_n78A-n257I-n259A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CE52CB5" w14:textId="77777777" w:rsidR="006445B6" w:rsidRDefault="006445B6" w:rsidP="006445B6">
            <w:pPr>
              <w:pStyle w:val="TAC"/>
            </w:pPr>
            <w:r>
              <w:t>CA_n257G</w:t>
            </w:r>
          </w:p>
          <w:p w14:paraId="4EF0E34F" w14:textId="77777777" w:rsidR="006445B6" w:rsidRDefault="006445B6" w:rsidP="006445B6">
            <w:pPr>
              <w:pStyle w:val="TAC"/>
            </w:pPr>
            <w:r>
              <w:t>CA_n257H</w:t>
            </w:r>
          </w:p>
          <w:p w14:paraId="0A4D3973" w14:textId="77777777" w:rsidR="006445B6" w:rsidRDefault="006445B6" w:rsidP="006445B6">
            <w:pPr>
              <w:pStyle w:val="TAC"/>
              <w:rPr>
                <w:lang w:eastAsia="zh-CN"/>
              </w:rPr>
            </w:pPr>
            <w:r>
              <w:t>CA_n257I</w:t>
            </w:r>
            <w:r>
              <w:rPr>
                <w:lang w:eastAsia="zh-CN"/>
              </w:rPr>
              <w:t xml:space="preserve"> </w:t>
            </w:r>
          </w:p>
          <w:p w14:paraId="4FA1ABE5" w14:textId="77777777" w:rsidR="006445B6" w:rsidRDefault="006445B6" w:rsidP="006445B6">
            <w:pPr>
              <w:pStyle w:val="TAL"/>
              <w:jc w:val="center"/>
              <w:rPr>
                <w:lang w:eastAsia="zh-CN"/>
              </w:rPr>
            </w:pPr>
            <w:r>
              <w:rPr>
                <w:lang w:eastAsia="zh-CN"/>
              </w:rPr>
              <w:t>CA_n78A-n257A</w:t>
            </w:r>
          </w:p>
          <w:p w14:paraId="084C5619" w14:textId="77777777" w:rsidR="006445B6" w:rsidRDefault="006445B6" w:rsidP="006445B6">
            <w:pPr>
              <w:pStyle w:val="TAL"/>
              <w:jc w:val="center"/>
              <w:rPr>
                <w:lang w:eastAsia="zh-CN"/>
              </w:rPr>
            </w:pPr>
            <w:r>
              <w:rPr>
                <w:lang w:eastAsia="zh-CN"/>
              </w:rPr>
              <w:t>CA_n78A-n257G</w:t>
            </w:r>
          </w:p>
          <w:p w14:paraId="738FB1C1" w14:textId="77777777" w:rsidR="006445B6" w:rsidRDefault="006445B6" w:rsidP="006445B6">
            <w:pPr>
              <w:pStyle w:val="TAL"/>
              <w:jc w:val="center"/>
              <w:rPr>
                <w:lang w:eastAsia="zh-CN"/>
              </w:rPr>
            </w:pPr>
            <w:r>
              <w:rPr>
                <w:lang w:eastAsia="zh-CN"/>
              </w:rPr>
              <w:t>CA_n78A-n257H</w:t>
            </w:r>
          </w:p>
          <w:p w14:paraId="6AA32D8D" w14:textId="77777777" w:rsidR="006445B6" w:rsidRDefault="006445B6" w:rsidP="006445B6">
            <w:pPr>
              <w:pStyle w:val="TAL"/>
              <w:jc w:val="center"/>
              <w:rPr>
                <w:lang w:eastAsia="zh-CN"/>
              </w:rPr>
            </w:pPr>
            <w:r>
              <w:rPr>
                <w:lang w:eastAsia="zh-CN"/>
              </w:rPr>
              <w:t>CA_n78A-n257I</w:t>
            </w:r>
          </w:p>
          <w:p w14:paraId="11175E8E"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4893296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462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C3A3C4D" w14:textId="77777777" w:rsidR="006445B6" w:rsidRDefault="006445B6" w:rsidP="006445B6">
            <w:pPr>
              <w:pStyle w:val="TAC"/>
              <w:rPr>
                <w:lang w:eastAsia="zh-CN"/>
              </w:rPr>
            </w:pPr>
            <w:r>
              <w:rPr>
                <w:lang w:eastAsia="zh-CN"/>
              </w:rPr>
              <w:t>0</w:t>
            </w:r>
          </w:p>
        </w:tc>
      </w:tr>
      <w:tr w:rsidR="006445B6" w14:paraId="4D94A2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7D1EB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71053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5D93F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CE2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54FB30C" w14:textId="77777777" w:rsidR="006445B6" w:rsidRDefault="006445B6" w:rsidP="006445B6">
            <w:pPr>
              <w:pStyle w:val="TAC"/>
              <w:rPr>
                <w:lang w:eastAsia="zh-CN"/>
              </w:rPr>
            </w:pPr>
          </w:p>
        </w:tc>
      </w:tr>
      <w:tr w:rsidR="006445B6" w14:paraId="79BACB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21A21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753CCE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E7B7F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6677"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408998E1" w14:textId="77777777" w:rsidR="006445B6" w:rsidRDefault="006445B6" w:rsidP="006445B6">
            <w:pPr>
              <w:pStyle w:val="TAC"/>
              <w:rPr>
                <w:lang w:eastAsia="zh-CN"/>
              </w:rPr>
            </w:pPr>
          </w:p>
        </w:tc>
      </w:tr>
      <w:tr w:rsidR="006445B6" w14:paraId="5B51D4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2480D2" w14:textId="77777777" w:rsidR="006445B6" w:rsidRDefault="006445B6" w:rsidP="006445B6">
            <w:pPr>
              <w:pStyle w:val="TAC"/>
              <w:rPr>
                <w:rFonts w:eastAsia="Yu Mincho"/>
                <w:szCs w:val="18"/>
                <w:lang w:eastAsia="ja-JP"/>
              </w:rPr>
            </w:pPr>
            <w:r>
              <w:t>CA_n78A-n257I-n259G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96EAB2B" w14:textId="77777777" w:rsidR="006445B6" w:rsidRDefault="006445B6" w:rsidP="006445B6">
            <w:pPr>
              <w:pStyle w:val="TAC"/>
            </w:pPr>
            <w:r>
              <w:t>CA_n257G</w:t>
            </w:r>
          </w:p>
          <w:p w14:paraId="15A950EA" w14:textId="77777777" w:rsidR="006445B6" w:rsidRDefault="006445B6" w:rsidP="006445B6">
            <w:pPr>
              <w:pStyle w:val="TAC"/>
            </w:pPr>
            <w:r>
              <w:t>CA_n257H</w:t>
            </w:r>
          </w:p>
          <w:p w14:paraId="1B91CEA4" w14:textId="77777777" w:rsidR="006445B6" w:rsidRDefault="006445B6" w:rsidP="006445B6">
            <w:pPr>
              <w:pStyle w:val="TAC"/>
            </w:pPr>
            <w:r>
              <w:t>CA_n257I</w:t>
            </w:r>
          </w:p>
          <w:p w14:paraId="43B134CE" w14:textId="77777777" w:rsidR="006445B6" w:rsidRDefault="006445B6" w:rsidP="006445B6">
            <w:pPr>
              <w:pStyle w:val="TAC"/>
              <w:rPr>
                <w:lang w:eastAsia="zh-CN"/>
              </w:rPr>
            </w:pPr>
            <w:r>
              <w:t>CA_n259G</w:t>
            </w:r>
            <w:r>
              <w:rPr>
                <w:lang w:eastAsia="zh-CN"/>
              </w:rPr>
              <w:t xml:space="preserve"> </w:t>
            </w:r>
          </w:p>
          <w:p w14:paraId="0043AAC4" w14:textId="77777777" w:rsidR="006445B6" w:rsidRDefault="006445B6" w:rsidP="006445B6">
            <w:pPr>
              <w:pStyle w:val="TAL"/>
              <w:jc w:val="center"/>
              <w:rPr>
                <w:lang w:eastAsia="zh-CN"/>
              </w:rPr>
            </w:pPr>
            <w:r>
              <w:rPr>
                <w:lang w:eastAsia="zh-CN"/>
              </w:rPr>
              <w:t>CA_n78A-n257A</w:t>
            </w:r>
          </w:p>
          <w:p w14:paraId="3EFAD235" w14:textId="77777777" w:rsidR="006445B6" w:rsidRDefault="006445B6" w:rsidP="006445B6">
            <w:pPr>
              <w:pStyle w:val="TAL"/>
              <w:jc w:val="center"/>
              <w:rPr>
                <w:lang w:eastAsia="zh-CN"/>
              </w:rPr>
            </w:pPr>
            <w:r>
              <w:rPr>
                <w:lang w:eastAsia="zh-CN"/>
              </w:rPr>
              <w:t>CA_n78A-n257G</w:t>
            </w:r>
          </w:p>
          <w:p w14:paraId="375F0D27" w14:textId="77777777" w:rsidR="006445B6" w:rsidRDefault="006445B6" w:rsidP="006445B6">
            <w:pPr>
              <w:pStyle w:val="TAL"/>
              <w:jc w:val="center"/>
              <w:rPr>
                <w:lang w:eastAsia="zh-CN"/>
              </w:rPr>
            </w:pPr>
            <w:r>
              <w:rPr>
                <w:lang w:eastAsia="zh-CN"/>
              </w:rPr>
              <w:t>CA_n78A-n257H</w:t>
            </w:r>
          </w:p>
          <w:p w14:paraId="5488677C" w14:textId="77777777" w:rsidR="006445B6" w:rsidRDefault="006445B6" w:rsidP="006445B6">
            <w:pPr>
              <w:pStyle w:val="TAL"/>
              <w:jc w:val="center"/>
              <w:rPr>
                <w:lang w:eastAsia="zh-CN"/>
              </w:rPr>
            </w:pPr>
            <w:r>
              <w:rPr>
                <w:lang w:eastAsia="zh-CN"/>
              </w:rPr>
              <w:t>CA_n78A-n257I</w:t>
            </w:r>
          </w:p>
          <w:p w14:paraId="0FF6E37B" w14:textId="77777777" w:rsidR="006445B6" w:rsidRDefault="006445B6" w:rsidP="006445B6">
            <w:pPr>
              <w:pStyle w:val="TAL"/>
              <w:jc w:val="center"/>
              <w:rPr>
                <w:lang w:eastAsia="zh-CN"/>
              </w:rPr>
            </w:pPr>
            <w:r>
              <w:rPr>
                <w:lang w:eastAsia="zh-CN"/>
              </w:rPr>
              <w:t>CA_n78A-n259A</w:t>
            </w:r>
          </w:p>
          <w:p w14:paraId="0D819A96"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4014291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EEF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D23541" w14:textId="77777777" w:rsidR="006445B6" w:rsidRDefault="006445B6" w:rsidP="006445B6">
            <w:pPr>
              <w:pStyle w:val="TAC"/>
              <w:rPr>
                <w:lang w:eastAsia="zh-CN"/>
              </w:rPr>
            </w:pPr>
            <w:r>
              <w:rPr>
                <w:lang w:eastAsia="zh-CN"/>
              </w:rPr>
              <w:t>0</w:t>
            </w:r>
          </w:p>
        </w:tc>
      </w:tr>
      <w:tr w:rsidR="006445B6" w14:paraId="1354A2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45D32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C3903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B7F3A4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BD5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729A2BA" w14:textId="77777777" w:rsidR="006445B6" w:rsidRDefault="006445B6" w:rsidP="006445B6">
            <w:pPr>
              <w:pStyle w:val="TAC"/>
              <w:rPr>
                <w:lang w:eastAsia="zh-CN"/>
              </w:rPr>
            </w:pPr>
          </w:p>
        </w:tc>
      </w:tr>
      <w:tr w:rsidR="006445B6" w14:paraId="18059D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F53A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CA9AE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A55E3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5D11"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2B1D08" w14:textId="77777777" w:rsidR="006445B6" w:rsidRDefault="006445B6" w:rsidP="006445B6">
            <w:pPr>
              <w:pStyle w:val="TAC"/>
              <w:rPr>
                <w:lang w:eastAsia="zh-CN"/>
              </w:rPr>
            </w:pPr>
          </w:p>
        </w:tc>
      </w:tr>
      <w:tr w:rsidR="006445B6" w14:paraId="4B16D6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6B2542" w14:textId="77777777" w:rsidR="006445B6" w:rsidRDefault="006445B6" w:rsidP="006445B6">
            <w:pPr>
              <w:pStyle w:val="TAC"/>
              <w:rPr>
                <w:rFonts w:eastAsia="Yu Mincho"/>
                <w:szCs w:val="18"/>
                <w:lang w:eastAsia="ja-JP"/>
              </w:rPr>
            </w:pPr>
            <w:r>
              <w:t>CA_n78A-n257I-n259H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B811603" w14:textId="77777777" w:rsidR="006445B6" w:rsidRDefault="006445B6" w:rsidP="006445B6">
            <w:pPr>
              <w:pStyle w:val="TAC"/>
            </w:pPr>
            <w:r>
              <w:t>CA_n257G</w:t>
            </w:r>
          </w:p>
          <w:p w14:paraId="52366467" w14:textId="77777777" w:rsidR="006445B6" w:rsidRDefault="006445B6" w:rsidP="006445B6">
            <w:pPr>
              <w:pStyle w:val="TAC"/>
            </w:pPr>
            <w:r>
              <w:t>CA_n257H</w:t>
            </w:r>
          </w:p>
          <w:p w14:paraId="0BB6B23E" w14:textId="77777777" w:rsidR="006445B6" w:rsidRDefault="006445B6" w:rsidP="006445B6">
            <w:pPr>
              <w:pStyle w:val="TAC"/>
            </w:pPr>
            <w:r>
              <w:t>CA_n257I</w:t>
            </w:r>
          </w:p>
          <w:p w14:paraId="7AE09A6F" w14:textId="77777777" w:rsidR="006445B6" w:rsidRDefault="006445B6" w:rsidP="006445B6">
            <w:pPr>
              <w:pStyle w:val="TAC"/>
            </w:pPr>
            <w:r>
              <w:t>CA_n259G</w:t>
            </w:r>
          </w:p>
          <w:p w14:paraId="15919115" w14:textId="77777777" w:rsidR="006445B6" w:rsidRDefault="006445B6" w:rsidP="006445B6">
            <w:pPr>
              <w:pStyle w:val="TAC"/>
              <w:rPr>
                <w:lang w:eastAsia="zh-CN"/>
              </w:rPr>
            </w:pPr>
            <w:r>
              <w:t>CA_n259H</w:t>
            </w:r>
            <w:r>
              <w:rPr>
                <w:lang w:eastAsia="zh-CN"/>
              </w:rPr>
              <w:t xml:space="preserve"> </w:t>
            </w:r>
          </w:p>
          <w:p w14:paraId="0C7796BE" w14:textId="77777777" w:rsidR="006445B6" w:rsidRDefault="006445B6" w:rsidP="006445B6">
            <w:pPr>
              <w:pStyle w:val="TAL"/>
              <w:jc w:val="center"/>
              <w:rPr>
                <w:lang w:eastAsia="zh-CN"/>
              </w:rPr>
            </w:pPr>
            <w:r>
              <w:rPr>
                <w:lang w:eastAsia="zh-CN"/>
              </w:rPr>
              <w:t>CA_n78A-n257A</w:t>
            </w:r>
          </w:p>
          <w:p w14:paraId="62DEAEC5" w14:textId="77777777" w:rsidR="006445B6" w:rsidRDefault="006445B6" w:rsidP="006445B6">
            <w:pPr>
              <w:pStyle w:val="TAL"/>
              <w:jc w:val="center"/>
              <w:rPr>
                <w:lang w:eastAsia="zh-CN"/>
              </w:rPr>
            </w:pPr>
            <w:r>
              <w:rPr>
                <w:lang w:eastAsia="zh-CN"/>
              </w:rPr>
              <w:t>CA_n78A-n257G</w:t>
            </w:r>
          </w:p>
          <w:p w14:paraId="13E39ACE" w14:textId="77777777" w:rsidR="006445B6" w:rsidRDefault="006445B6" w:rsidP="006445B6">
            <w:pPr>
              <w:pStyle w:val="TAL"/>
              <w:jc w:val="center"/>
              <w:rPr>
                <w:lang w:eastAsia="zh-CN"/>
              </w:rPr>
            </w:pPr>
            <w:r>
              <w:rPr>
                <w:lang w:eastAsia="zh-CN"/>
              </w:rPr>
              <w:t>CA_n78A-n257H</w:t>
            </w:r>
          </w:p>
          <w:p w14:paraId="1DB67F25" w14:textId="77777777" w:rsidR="006445B6" w:rsidRDefault="006445B6" w:rsidP="006445B6">
            <w:pPr>
              <w:pStyle w:val="TAL"/>
              <w:jc w:val="center"/>
              <w:rPr>
                <w:lang w:eastAsia="zh-CN"/>
              </w:rPr>
            </w:pPr>
            <w:r>
              <w:rPr>
                <w:lang w:eastAsia="zh-CN"/>
              </w:rPr>
              <w:t>CA_n78A-n257I</w:t>
            </w:r>
          </w:p>
          <w:p w14:paraId="7D386BA8" w14:textId="77777777" w:rsidR="006445B6" w:rsidRDefault="006445B6" w:rsidP="006445B6">
            <w:pPr>
              <w:pStyle w:val="TAL"/>
              <w:jc w:val="center"/>
              <w:rPr>
                <w:lang w:eastAsia="zh-CN"/>
              </w:rPr>
            </w:pPr>
            <w:r>
              <w:rPr>
                <w:lang w:eastAsia="zh-CN"/>
              </w:rPr>
              <w:t>CA_n78A-n259A</w:t>
            </w:r>
          </w:p>
          <w:p w14:paraId="7886F53A" w14:textId="77777777" w:rsidR="006445B6" w:rsidRDefault="006445B6" w:rsidP="006445B6">
            <w:pPr>
              <w:pStyle w:val="TAL"/>
              <w:jc w:val="center"/>
              <w:rPr>
                <w:lang w:eastAsia="zh-CN"/>
              </w:rPr>
            </w:pPr>
            <w:r>
              <w:rPr>
                <w:lang w:eastAsia="zh-CN"/>
              </w:rPr>
              <w:t>CA_n78A-n259G</w:t>
            </w:r>
          </w:p>
          <w:p w14:paraId="6C7AB32B"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3A3877A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0A78"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D68732A" w14:textId="77777777" w:rsidR="006445B6" w:rsidRDefault="006445B6" w:rsidP="006445B6">
            <w:pPr>
              <w:pStyle w:val="TAC"/>
              <w:rPr>
                <w:lang w:eastAsia="zh-CN"/>
              </w:rPr>
            </w:pPr>
            <w:r>
              <w:rPr>
                <w:lang w:eastAsia="zh-CN"/>
              </w:rPr>
              <w:t>0</w:t>
            </w:r>
          </w:p>
        </w:tc>
      </w:tr>
      <w:tr w:rsidR="006445B6" w14:paraId="24EC8D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2AB24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056D3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3B854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2541"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522D907" w14:textId="77777777" w:rsidR="006445B6" w:rsidRDefault="006445B6" w:rsidP="006445B6">
            <w:pPr>
              <w:pStyle w:val="TAC"/>
              <w:rPr>
                <w:lang w:eastAsia="zh-CN"/>
              </w:rPr>
            </w:pPr>
          </w:p>
        </w:tc>
      </w:tr>
      <w:tr w:rsidR="006445B6" w14:paraId="49A916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3FF2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60B58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2058D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889F"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111F9CE" w14:textId="77777777" w:rsidR="006445B6" w:rsidRDefault="006445B6" w:rsidP="006445B6">
            <w:pPr>
              <w:pStyle w:val="TAC"/>
              <w:rPr>
                <w:lang w:eastAsia="zh-CN"/>
              </w:rPr>
            </w:pPr>
          </w:p>
        </w:tc>
      </w:tr>
      <w:tr w:rsidR="006445B6" w14:paraId="051666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D4BF59" w14:textId="77777777" w:rsidR="006445B6" w:rsidRDefault="006445B6" w:rsidP="006445B6">
            <w:pPr>
              <w:pStyle w:val="TAC"/>
              <w:rPr>
                <w:rFonts w:eastAsia="Yu Mincho"/>
                <w:szCs w:val="18"/>
                <w:lang w:eastAsia="ja-JP"/>
              </w:rPr>
            </w:pPr>
            <w:r>
              <w:t>CA_n78A-n257I-n259I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BDBC61" w14:textId="77777777" w:rsidR="006445B6" w:rsidRDefault="006445B6" w:rsidP="006445B6">
            <w:pPr>
              <w:pStyle w:val="TAC"/>
            </w:pPr>
            <w:r>
              <w:t>CA_n257G</w:t>
            </w:r>
          </w:p>
          <w:p w14:paraId="3BF0C99A" w14:textId="77777777" w:rsidR="006445B6" w:rsidRDefault="006445B6" w:rsidP="006445B6">
            <w:pPr>
              <w:pStyle w:val="TAC"/>
            </w:pPr>
            <w:r>
              <w:t>CA_n257H</w:t>
            </w:r>
          </w:p>
          <w:p w14:paraId="1F72F629" w14:textId="77777777" w:rsidR="006445B6" w:rsidRDefault="006445B6" w:rsidP="006445B6">
            <w:pPr>
              <w:pStyle w:val="TAC"/>
            </w:pPr>
            <w:r>
              <w:t>CA_n257I</w:t>
            </w:r>
          </w:p>
          <w:p w14:paraId="185A34E0" w14:textId="77777777" w:rsidR="006445B6" w:rsidRDefault="006445B6" w:rsidP="006445B6">
            <w:pPr>
              <w:pStyle w:val="TAC"/>
            </w:pPr>
            <w:r>
              <w:t>CA_n259G</w:t>
            </w:r>
          </w:p>
          <w:p w14:paraId="57AB2EC5" w14:textId="77777777" w:rsidR="006445B6" w:rsidRDefault="006445B6" w:rsidP="006445B6">
            <w:pPr>
              <w:pStyle w:val="TAC"/>
            </w:pPr>
            <w:r>
              <w:t>CA_n259H</w:t>
            </w:r>
          </w:p>
          <w:p w14:paraId="5D2E1AA6" w14:textId="77777777" w:rsidR="006445B6" w:rsidRDefault="006445B6" w:rsidP="006445B6">
            <w:pPr>
              <w:pStyle w:val="TAC"/>
              <w:rPr>
                <w:lang w:eastAsia="zh-CN"/>
              </w:rPr>
            </w:pPr>
            <w:r>
              <w:t>CA_n259I</w:t>
            </w:r>
            <w:r>
              <w:rPr>
                <w:lang w:eastAsia="zh-CN"/>
              </w:rPr>
              <w:t xml:space="preserve"> </w:t>
            </w:r>
          </w:p>
          <w:p w14:paraId="4CC13F66" w14:textId="77777777" w:rsidR="006445B6" w:rsidRDefault="006445B6" w:rsidP="006445B6">
            <w:pPr>
              <w:pStyle w:val="TAL"/>
              <w:jc w:val="center"/>
              <w:rPr>
                <w:lang w:eastAsia="zh-CN"/>
              </w:rPr>
            </w:pPr>
            <w:r>
              <w:rPr>
                <w:lang w:eastAsia="zh-CN"/>
              </w:rPr>
              <w:t>CA_n78A-n257A</w:t>
            </w:r>
          </w:p>
          <w:p w14:paraId="2CAA17E1" w14:textId="77777777" w:rsidR="006445B6" w:rsidRDefault="006445B6" w:rsidP="006445B6">
            <w:pPr>
              <w:pStyle w:val="TAL"/>
              <w:jc w:val="center"/>
              <w:rPr>
                <w:lang w:eastAsia="zh-CN"/>
              </w:rPr>
            </w:pPr>
            <w:r>
              <w:rPr>
                <w:lang w:eastAsia="zh-CN"/>
              </w:rPr>
              <w:t>CA_n78A-n257G</w:t>
            </w:r>
          </w:p>
          <w:p w14:paraId="1462D4D4" w14:textId="77777777" w:rsidR="006445B6" w:rsidRDefault="006445B6" w:rsidP="006445B6">
            <w:pPr>
              <w:pStyle w:val="TAL"/>
              <w:jc w:val="center"/>
              <w:rPr>
                <w:lang w:eastAsia="zh-CN"/>
              </w:rPr>
            </w:pPr>
            <w:r>
              <w:rPr>
                <w:lang w:eastAsia="zh-CN"/>
              </w:rPr>
              <w:t>CA_n78A-n257H</w:t>
            </w:r>
          </w:p>
          <w:p w14:paraId="2E8B846F" w14:textId="77777777" w:rsidR="006445B6" w:rsidRDefault="006445B6" w:rsidP="006445B6">
            <w:pPr>
              <w:pStyle w:val="TAL"/>
              <w:jc w:val="center"/>
              <w:rPr>
                <w:lang w:eastAsia="zh-CN"/>
              </w:rPr>
            </w:pPr>
            <w:r>
              <w:rPr>
                <w:lang w:eastAsia="zh-CN"/>
              </w:rPr>
              <w:t>CA_n78A-n257I</w:t>
            </w:r>
          </w:p>
          <w:p w14:paraId="396471BD" w14:textId="77777777" w:rsidR="006445B6" w:rsidRDefault="006445B6" w:rsidP="006445B6">
            <w:pPr>
              <w:pStyle w:val="TAL"/>
              <w:jc w:val="center"/>
              <w:rPr>
                <w:lang w:eastAsia="zh-CN"/>
              </w:rPr>
            </w:pPr>
            <w:r>
              <w:rPr>
                <w:lang w:eastAsia="zh-CN"/>
              </w:rPr>
              <w:t>CA_n78A-n259A</w:t>
            </w:r>
          </w:p>
          <w:p w14:paraId="5D6C2A36" w14:textId="77777777" w:rsidR="006445B6" w:rsidRDefault="006445B6" w:rsidP="006445B6">
            <w:pPr>
              <w:pStyle w:val="TAL"/>
              <w:jc w:val="center"/>
              <w:rPr>
                <w:lang w:eastAsia="zh-CN"/>
              </w:rPr>
            </w:pPr>
            <w:r>
              <w:rPr>
                <w:lang w:eastAsia="zh-CN"/>
              </w:rPr>
              <w:t>CA_n78A-n259G</w:t>
            </w:r>
          </w:p>
          <w:p w14:paraId="199C4F8F" w14:textId="77777777" w:rsidR="006445B6" w:rsidRDefault="006445B6" w:rsidP="006445B6">
            <w:pPr>
              <w:pStyle w:val="TAL"/>
              <w:jc w:val="center"/>
              <w:rPr>
                <w:lang w:eastAsia="zh-CN"/>
              </w:rPr>
            </w:pPr>
            <w:r>
              <w:rPr>
                <w:lang w:eastAsia="zh-CN"/>
              </w:rPr>
              <w:t>CA_n78A-n259H</w:t>
            </w:r>
          </w:p>
          <w:p w14:paraId="1CA4D0AE"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79E671B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20E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849DFAB" w14:textId="77777777" w:rsidR="006445B6" w:rsidRDefault="006445B6" w:rsidP="006445B6">
            <w:pPr>
              <w:pStyle w:val="TAC"/>
              <w:rPr>
                <w:lang w:eastAsia="zh-CN"/>
              </w:rPr>
            </w:pPr>
            <w:r>
              <w:rPr>
                <w:lang w:eastAsia="zh-CN"/>
              </w:rPr>
              <w:t>0</w:t>
            </w:r>
          </w:p>
        </w:tc>
      </w:tr>
      <w:tr w:rsidR="006445B6" w14:paraId="40A22D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5802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641F5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144E90"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B5F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A509648" w14:textId="77777777" w:rsidR="006445B6" w:rsidRDefault="006445B6" w:rsidP="006445B6">
            <w:pPr>
              <w:pStyle w:val="TAC"/>
              <w:rPr>
                <w:lang w:eastAsia="zh-CN"/>
              </w:rPr>
            </w:pPr>
          </w:p>
        </w:tc>
      </w:tr>
      <w:tr w:rsidR="006445B6" w14:paraId="37D661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AB520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F7722C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7ECBC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02DD"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43A324" w14:textId="77777777" w:rsidR="006445B6" w:rsidRDefault="006445B6" w:rsidP="006445B6">
            <w:pPr>
              <w:pStyle w:val="TAC"/>
              <w:rPr>
                <w:lang w:eastAsia="zh-CN"/>
              </w:rPr>
            </w:pPr>
          </w:p>
        </w:tc>
      </w:tr>
      <w:tr w:rsidR="006445B6" w14:paraId="4E0B49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5A4DDE" w14:textId="77777777" w:rsidR="006445B6" w:rsidRDefault="006445B6" w:rsidP="006445B6">
            <w:pPr>
              <w:pStyle w:val="TAC"/>
              <w:rPr>
                <w:rFonts w:eastAsia="Yu Mincho"/>
                <w:szCs w:val="18"/>
                <w:lang w:eastAsia="ja-JP"/>
              </w:rPr>
            </w:pPr>
            <w:r>
              <w:t>CA_n78A-n257I-n259J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16A0DAC" w14:textId="77777777" w:rsidR="006445B6" w:rsidRDefault="006445B6" w:rsidP="006445B6">
            <w:pPr>
              <w:pStyle w:val="TAC"/>
            </w:pPr>
            <w:r>
              <w:t>CA_n257G</w:t>
            </w:r>
          </w:p>
          <w:p w14:paraId="1C9B5907" w14:textId="77777777" w:rsidR="006445B6" w:rsidRDefault="006445B6" w:rsidP="006445B6">
            <w:pPr>
              <w:pStyle w:val="TAC"/>
            </w:pPr>
            <w:r>
              <w:t>CA_n257H</w:t>
            </w:r>
          </w:p>
          <w:p w14:paraId="0EB31758" w14:textId="77777777" w:rsidR="006445B6" w:rsidRDefault="006445B6" w:rsidP="006445B6">
            <w:pPr>
              <w:pStyle w:val="TAC"/>
            </w:pPr>
            <w:r>
              <w:t>CA_n257I</w:t>
            </w:r>
          </w:p>
          <w:p w14:paraId="07934E7C" w14:textId="77777777" w:rsidR="006445B6" w:rsidRDefault="006445B6" w:rsidP="006445B6">
            <w:pPr>
              <w:pStyle w:val="TAC"/>
            </w:pPr>
            <w:r>
              <w:t>CA_n259G</w:t>
            </w:r>
          </w:p>
          <w:p w14:paraId="39369169" w14:textId="77777777" w:rsidR="006445B6" w:rsidRDefault="006445B6" w:rsidP="006445B6">
            <w:pPr>
              <w:pStyle w:val="TAC"/>
            </w:pPr>
            <w:r>
              <w:t>CA_n259H</w:t>
            </w:r>
          </w:p>
          <w:p w14:paraId="7D7542FB" w14:textId="77777777" w:rsidR="006445B6" w:rsidRDefault="006445B6" w:rsidP="006445B6">
            <w:pPr>
              <w:pStyle w:val="TAC"/>
            </w:pPr>
            <w:r>
              <w:t>CA_n259I</w:t>
            </w:r>
          </w:p>
          <w:p w14:paraId="16978F39" w14:textId="77777777" w:rsidR="006445B6" w:rsidRDefault="006445B6" w:rsidP="006445B6">
            <w:pPr>
              <w:pStyle w:val="TAC"/>
              <w:rPr>
                <w:lang w:eastAsia="zh-CN"/>
              </w:rPr>
            </w:pPr>
            <w:r>
              <w:t>CA_n259J</w:t>
            </w:r>
            <w:r>
              <w:rPr>
                <w:lang w:eastAsia="zh-CN"/>
              </w:rPr>
              <w:t xml:space="preserve"> </w:t>
            </w:r>
          </w:p>
          <w:p w14:paraId="4F5E30E2" w14:textId="77777777" w:rsidR="006445B6" w:rsidRDefault="006445B6" w:rsidP="006445B6">
            <w:pPr>
              <w:pStyle w:val="TAL"/>
              <w:jc w:val="center"/>
              <w:rPr>
                <w:lang w:eastAsia="zh-CN"/>
              </w:rPr>
            </w:pPr>
            <w:r>
              <w:rPr>
                <w:lang w:eastAsia="zh-CN"/>
              </w:rPr>
              <w:t>CA_n78A-n257A</w:t>
            </w:r>
          </w:p>
          <w:p w14:paraId="6B862A43" w14:textId="77777777" w:rsidR="006445B6" w:rsidRDefault="006445B6" w:rsidP="006445B6">
            <w:pPr>
              <w:pStyle w:val="TAL"/>
              <w:jc w:val="center"/>
              <w:rPr>
                <w:lang w:eastAsia="zh-CN"/>
              </w:rPr>
            </w:pPr>
            <w:r>
              <w:rPr>
                <w:lang w:eastAsia="zh-CN"/>
              </w:rPr>
              <w:t>CA_n78A-n257G</w:t>
            </w:r>
          </w:p>
          <w:p w14:paraId="15103637" w14:textId="77777777" w:rsidR="006445B6" w:rsidRDefault="006445B6" w:rsidP="006445B6">
            <w:pPr>
              <w:pStyle w:val="TAL"/>
              <w:jc w:val="center"/>
              <w:rPr>
                <w:lang w:eastAsia="zh-CN"/>
              </w:rPr>
            </w:pPr>
            <w:r>
              <w:rPr>
                <w:lang w:eastAsia="zh-CN"/>
              </w:rPr>
              <w:t>CA_n78A-n257H</w:t>
            </w:r>
          </w:p>
          <w:p w14:paraId="29FCA8C9" w14:textId="77777777" w:rsidR="006445B6" w:rsidRDefault="006445B6" w:rsidP="006445B6">
            <w:pPr>
              <w:pStyle w:val="TAL"/>
              <w:jc w:val="center"/>
              <w:rPr>
                <w:lang w:eastAsia="zh-CN"/>
              </w:rPr>
            </w:pPr>
            <w:r>
              <w:rPr>
                <w:lang w:eastAsia="zh-CN"/>
              </w:rPr>
              <w:t>CA_n78A-n257I</w:t>
            </w:r>
          </w:p>
          <w:p w14:paraId="5CE3E176" w14:textId="77777777" w:rsidR="006445B6" w:rsidRDefault="006445B6" w:rsidP="006445B6">
            <w:pPr>
              <w:pStyle w:val="TAL"/>
              <w:jc w:val="center"/>
              <w:rPr>
                <w:lang w:eastAsia="zh-CN"/>
              </w:rPr>
            </w:pPr>
            <w:r>
              <w:rPr>
                <w:lang w:eastAsia="zh-CN"/>
              </w:rPr>
              <w:t>CA_n78A-n259A</w:t>
            </w:r>
          </w:p>
          <w:p w14:paraId="2D4D5FC8" w14:textId="77777777" w:rsidR="006445B6" w:rsidRDefault="006445B6" w:rsidP="006445B6">
            <w:pPr>
              <w:pStyle w:val="TAL"/>
              <w:jc w:val="center"/>
              <w:rPr>
                <w:lang w:eastAsia="zh-CN"/>
              </w:rPr>
            </w:pPr>
            <w:r>
              <w:rPr>
                <w:lang w:eastAsia="zh-CN"/>
              </w:rPr>
              <w:t>CA_n78A-n259G</w:t>
            </w:r>
          </w:p>
          <w:p w14:paraId="0C60556C" w14:textId="77777777" w:rsidR="006445B6" w:rsidRDefault="006445B6" w:rsidP="006445B6">
            <w:pPr>
              <w:pStyle w:val="TAL"/>
              <w:jc w:val="center"/>
              <w:rPr>
                <w:lang w:eastAsia="zh-CN"/>
              </w:rPr>
            </w:pPr>
            <w:r>
              <w:rPr>
                <w:lang w:eastAsia="zh-CN"/>
              </w:rPr>
              <w:t>CA_n78A-n259H</w:t>
            </w:r>
          </w:p>
          <w:p w14:paraId="66B9DAF0" w14:textId="77777777" w:rsidR="006445B6" w:rsidRDefault="006445B6" w:rsidP="006445B6">
            <w:pPr>
              <w:pStyle w:val="TAL"/>
              <w:jc w:val="center"/>
              <w:rPr>
                <w:lang w:eastAsia="zh-CN"/>
              </w:rPr>
            </w:pPr>
            <w:r>
              <w:rPr>
                <w:lang w:eastAsia="zh-CN"/>
              </w:rPr>
              <w:t>CA_n78A-n259I</w:t>
            </w:r>
          </w:p>
          <w:p w14:paraId="031106B4"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3F3ACEE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5D0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44033AD" w14:textId="77777777" w:rsidR="006445B6" w:rsidRDefault="006445B6" w:rsidP="006445B6">
            <w:pPr>
              <w:pStyle w:val="TAC"/>
              <w:rPr>
                <w:lang w:eastAsia="zh-CN"/>
              </w:rPr>
            </w:pPr>
            <w:r>
              <w:rPr>
                <w:lang w:eastAsia="zh-CN"/>
              </w:rPr>
              <w:t>0</w:t>
            </w:r>
          </w:p>
        </w:tc>
      </w:tr>
      <w:tr w:rsidR="006445B6" w14:paraId="164596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1AB1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511F9B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A6F57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CC33"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3BA89CF" w14:textId="77777777" w:rsidR="006445B6" w:rsidRDefault="006445B6" w:rsidP="006445B6">
            <w:pPr>
              <w:pStyle w:val="TAC"/>
              <w:rPr>
                <w:lang w:eastAsia="zh-CN"/>
              </w:rPr>
            </w:pPr>
          </w:p>
        </w:tc>
      </w:tr>
      <w:tr w:rsidR="006445B6" w14:paraId="7AE67B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A7BCD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C04729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AE3AE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23DC"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06A5909" w14:textId="77777777" w:rsidR="006445B6" w:rsidRDefault="006445B6" w:rsidP="006445B6">
            <w:pPr>
              <w:pStyle w:val="TAC"/>
              <w:rPr>
                <w:lang w:eastAsia="zh-CN"/>
              </w:rPr>
            </w:pPr>
          </w:p>
        </w:tc>
      </w:tr>
      <w:tr w:rsidR="006445B6" w14:paraId="7FA7AEF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BE0EC" w14:textId="77777777" w:rsidR="006445B6" w:rsidRDefault="006445B6" w:rsidP="006445B6">
            <w:pPr>
              <w:pStyle w:val="TAC"/>
              <w:rPr>
                <w:rFonts w:eastAsia="Yu Mincho"/>
                <w:szCs w:val="18"/>
                <w:lang w:eastAsia="ja-JP"/>
              </w:rPr>
            </w:pPr>
            <w:r>
              <w:t>CA_n78A-n257I-n259K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960AAC1" w14:textId="77777777" w:rsidR="006445B6" w:rsidRDefault="006445B6" w:rsidP="006445B6">
            <w:pPr>
              <w:pStyle w:val="TAC"/>
            </w:pPr>
            <w:r>
              <w:t>CA_n257G</w:t>
            </w:r>
          </w:p>
          <w:p w14:paraId="3C83930B" w14:textId="77777777" w:rsidR="006445B6" w:rsidRDefault="006445B6" w:rsidP="006445B6">
            <w:pPr>
              <w:pStyle w:val="TAC"/>
            </w:pPr>
            <w:r>
              <w:t>CA_n257H</w:t>
            </w:r>
          </w:p>
          <w:p w14:paraId="1EACDA2D" w14:textId="77777777" w:rsidR="006445B6" w:rsidRDefault="006445B6" w:rsidP="006445B6">
            <w:pPr>
              <w:pStyle w:val="TAC"/>
            </w:pPr>
            <w:r>
              <w:t>CA_n257I</w:t>
            </w:r>
          </w:p>
          <w:p w14:paraId="683AA745" w14:textId="77777777" w:rsidR="006445B6" w:rsidRDefault="006445B6" w:rsidP="006445B6">
            <w:pPr>
              <w:pStyle w:val="TAC"/>
            </w:pPr>
            <w:r>
              <w:t>CA_n259G</w:t>
            </w:r>
          </w:p>
          <w:p w14:paraId="2D2FE160" w14:textId="77777777" w:rsidR="006445B6" w:rsidRDefault="006445B6" w:rsidP="006445B6">
            <w:pPr>
              <w:pStyle w:val="TAC"/>
            </w:pPr>
            <w:r>
              <w:t>CA_n259H</w:t>
            </w:r>
          </w:p>
          <w:p w14:paraId="20E5FB84" w14:textId="77777777" w:rsidR="006445B6" w:rsidRDefault="006445B6" w:rsidP="006445B6">
            <w:pPr>
              <w:pStyle w:val="TAC"/>
            </w:pPr>
            <w:r>
              <w:t>CA_n259I</w:t>
            </w:r>
          </w:p>
          <w:p w14:paraId="31EEB00D" w14:textId="77777777" w:rsidR="006445B6" w:rsidRDefault="006445B6" w:rsidP="006445B6">
            <w:pPr>
              <w:pStyle w:val="TAC"/>
            </w:pPr>
            <w:r>
              <w:t>CA_n259J</w:t>
            </w:r>
          </w:p>
          <w:p w14:paraId="2CE4A5EF" w14:textId="77777777" w:rsidR="006445B6" w:rsidRDefault="006445B6" w:rsidP="006445B6">
            <w:pPr>
              <w:pStyle w:val="TAC"/>
              <w:rPr>
                <w:lang w:eastAsia="zh-CN"/>
              </w:rPr>
            </w:pPr>
            <w:r>
              <w:t>CA_n259K</w:t>
            </w:r>
            <w:r>
              <w:rPr>
                <w:lang w:eastAsia="zh-CN"/>
              </w:rPr>
              <w:t xml:space="preserve"> </w:t>
            </w:r>
          </w:p>
          <w:p w14:paraId="5ABE990A" w14:textId="77777777" w:rsidR="006445B6" w:rsidRDefault="006445B6" w:rsidP="006445B6">
            <w:pPr>
              <w:pStyle w:val="TAL"/>
              <w:jc w:val="center"/>
              <w:rPr>
                <w:lang w:eastAsia="zh-CN"/>
              </w:rPr>
            </w:pPr>
            <w:r>
              <w:rPr>
                <w:lang w:eastAsia="zh-CN"/>
              </w:rPr>
              <w:t>CA_n78A-n257A</w:t>
            </w:r>
          </w:p>
          <w:p w14:paraId="5D01FEF4" w14:textId="77777777" w:rsidR="006445B6" w:rsidRDefault="006445B6" w:rsidP="006445B6">
            <w:pPr>
              <w:pStyle w:val="TAL"/>
              <w:jc w:val="center"/>
              <w:rPr>
                <w:lang w:eastAsia="zh-CN"/>
              </w:rPr>
            </w:pPr>
            <w:r>
              <w:rPr>
                <w:lang w:eastAsia="zh-CN"/>
              </w:rPr>
              <w:t>CA_n78A-n257G</w:t>
            </w:r>
          </w:p>
          <w:p w14:paraId="309ECD2E" w14:textId="77777777" w:rsidR="006445B6" w:rsidRDefault="006445B6" w:rsidP="006445B6">
            <w:pPr>
              <w:pStyle w:val="TAL"/>
              <w:jc w:val="center"/>
              <w:rPr>
                <w:lang w:eastAsia="zh-CN"/>
              </w:rPr>
            </w:pPr>
            <w:r>
              <w:rPr>
                <w:lang w:eastAsia="zh-CN"/>
              </w:rPr>
              <w:t>CA_n78A-n257H</w:t>
            </w:r>
          </w:p>
          <w:p w14:paraId="57321ED3" w14:textId="77777777" w:rsidR="006445B6" w:rsidRDefault="006445B6" w:rsidP="006445B6">
            <w:pPr>
              <w:pStyle w:val="TAL"/>
              <w:jc w:val="center"/>
              <w:rPr>
                <w:lang w:eastAsia="zh-CN"/>
              </w:rPr>
            </w:pPr>
            <w:r>
              <w:rPr>
                <w:lang w:eastAsia="zh-CN"/>
              </w:rPr>
              <w:t>CA_n78A-n257I</w:t>
            </w:r>
          </w:p>
          <w:p w14:paraId="38D55893" w14:textId="77777777" w:rsidR="006445B6" w:rsidRDefault="006445B6" w:rsidP="006445B6">
            <w:pPr>
              <w:pStyle w:val="TAL"/>
              <w:jc w:val="center"/>
              <w:rPr>
                <w:lang w:eastAsia="zh-CN"/>
              </w:rPr>
            </w:pPr>
            <w:r>
              <w:rPr>
                <w:lang w:eastAsia="zh-CN"/>
              </w:rPr>
              <w:t>CA_n78A-n259A</w:t>
            </w:r>
          </w:p>
          <w:p w14:paraId="6BB3C3A9" w14:textId="77777777" w:rsidR="006445B6" w:rsidRDefault="006445B6" w:rsidP="006445B6">
            <w:pPr>
              <w:pStyle w:val="TAL"/>
              <w:jc w:val="center"/>
              <w:rPr>
                <w:lang w:eastAsia="zh-CN"/>
              </w:rPr>
            </w:pPr>
            <w:r>
              <w:rPr>
                <w:lang w:eastAsia="zh-CN"/>
              </w:rPr>
              <w:t>CA_n78A-n259G</w:t>
            </w:r>
          </w:p>
          <w:p w14:paraId="6A661670" w14:textId="77777777" w:rsidR="006445B6" w:rsidRDefault="006445B6" w:rsidP="006445B6">
            <w:pPr>
              <w:pStyle w:val="TAL"/>
              <w:jc w:val="center"/>
              <w:rPr>
                <w:lang w:eastAsia="zh-CN"/>
              </w:rPr>
            </w:pPr>
            <w:r>
              <w:rPr>
                <w:lang w:eastAsia="zh-CN"/>
              </w:rPr>
              <w:t>CA_n78A-n259H</w:t>
            </w:r>
          </w:p>
          <w:p w14:paraId="6977C431" w14:textId="77777777" w:rsidR="006445B6" w:rsidRDefault="006445B6" w:rsidP="006445B6">
            <w:pPr>
              <w:pStyle w:val="TAL"/>
              <w:jc w:val="center"/>
              <w:rPr>
                <w:lang w:eastAsia="zh-CN"/>
              </w:rPr>
            </w:pPr>
            <w:r>
              <w:rPr>
                <w:lang w:eastAsia="zh-CN"/>
              </w:rPr>
              <w:t>CA_n78A-n259I</w:t>
            </w:r>
          </w:p>
          <w:p w14:paraId="32AE6F28" w14:textId="77777777" w:rsidR="006445B6" w:rsidRDefault="006445B6" w:rsidP="006445B6">
            <w:pPr>
              <w:pStyle w:val="TAL"/>
              <w:jc w:val="center"/>
              <w:rPr>
                <w:lang w:eastAsia="zh-CN"/>
              </w:rPr>
            </w:pPr>
            <w:r>
              <w:rPr>
                <w:lang w:eastAsia="zh-CN"/>
              </w:rPr>
              <w:t>CA_n78A-n259J</w:t>
            </w:r>
          </w:p>
          <w:p w14:paraId="68EB25D3"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2016F6C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218E"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BE51D73" w14:textId="77777777" w:rsidR="006445B6" w:rsidRDefault="006445B6" w:rsidP="006445B6">
            <w:pPr>
              <w:pStyle w:val="TAC"/>
              <w:rPr>
                <w:lang w:eastAsia="zh-CN"/>
              </w:rPr>
            </w:pPr>
            <w:r>
              <w:rPr>
                <w:lang w:eastAsia="zh-CN"/>
              </w:rPr>
              <w:t>0</w:t>
            </w:r>
          </w:p>
        </w:tc>
      </w:tr>
      <w:tr w:rsidR="006445B6" w14:paraId="73D387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F88E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662E91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9510E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C621"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87ECEE2" w14:textId="77777777" w:rsidR="006445B6" w:rsidRDefault="006445B6" w:rsidP="006445B6">
            <w:pPr>
              <w:pStyle w:val="TAC"/>
              <w:rPr>
                <w:lang w:eastAsia="zh-CN"/>
              </w:rPr>
            </w:pPr>
          </w:p>
        </w:tc>
      </w:tr>
      <w:tr w:rsidR="006445B6" w14:paraId="672455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C33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5485D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A0773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9F2C3"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B2F9C2" w14:textId="77777777" w:rsidR="006445B6" w:rsidRDefault="006445B6" w:rsidP="006445B6">
            <w:pPr>
              <w:pStyle w:val="TAC"/>
              <w:rPr>
                <w:lang w:eastAsia="zh-CN"/>
              </w:rPr>
            </w:pPr>
          </w:p>
        </w:tc>
      </w:tr>
      <w:tr w:rsidR="006445B6" w14:paraId="13559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145C1" w14:textId="77777777" w:rsidR="006445B6" w:rsidRDefault="006445B6" w:rsidP="006445B6">
            <w:pPr>
              <w:pStyle w:val="TAC"/>
              <w:rPr>
                <w:rFonts w:eastAsia="Yu Mincho"/>
                <w:szCs w:val="18"/>
                <w:lang w:eastAsia="ja-JP"/>
              </w:rPr>
            </w:pPr>
            <w:r>
              <w:t>CA_n78A-n257I-n259L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DDE317" w14:textId="77777777" w:rsidR="006445B6" w:rsidRDefault="006445B6" w:rsidP="006445B6">
            <w:pPr>
              <w:pStyle w:val="TAC"/>
            </w:pPr>
            <w:r>
              <w:t>CA_n257G</w:t>
            </w:r>
          </w:p>
          <w:p w14:paraId="525DCB70" w14:textId="77777777" w:rsidR="006445B6" w:rsidRDefault="006445B6" w:rsidP="006445B6">
            <w:pPr>
              <w:pStyle w:val="TAC"/>
            </w:pPr>
            <w:r>
              <w:t>CA_n257H</w:t>
            </w:r>
          </w:p>
          <w:p w14:paraId="7352589B" w14:textId="77777777" w:rsidR="006445B6" w:rsidRDefault="006445B6" w:rsidP="006445B6">
            <w:pPr>
              <w:pStyle w:val="TAC"/>
            </w:pPr>
            <w:r>
              <w:t>CA_n257I</w:t>
            </w:r>
          </w:p>
          <w:p w14:paraId="391E391B" w14:textId="77777777" w:rsidR="006445B6" w:rsidRDefault="006445B6" w:rsidP="006445B6">
            <w:pPr>
              <w:pStyle w:val="TAC"/>
            </w:pPr>
            <w:r>
              <w:t>CA_n259G</w:t>
            </w:r>
          </w:p>
          <w:p w14:paraId="578191F4" w14:textId="77777777" w:rsidR="006445B6" w:rsidRDefault="006445B6" w:rsidP="006445B6">
            <w:pPr>
              <w:pStyle w:val="TAC"/>
            </w:pPr>
            <w:r>
              <w:t>CA_n259H</w:t>
            </w:r>
          </w:p>
          <w:p w14:paraId="20C932FB" w14:textId="77777777" w:rsidR="006445B6" w:rsidRDefault="006445B6" w:rsidP="006445B6">
            <w:pPr>
              <w:pStyle w:val="TAC"/>
            </w:pPr>
            <w:r>
              <w:t>CA_n259I</w:t>
            </w:r>
          </w:p>
          <w:p w14:paraId="61B58BE4" w14:textId="77777777" w:rsidR="006445B6" w:rsidRDefault="006445B6" w:rsidP="006445B6">
            <w:pPr>
              <w:pStyle w:val="TAC"/>
            </w:pPr>
            <w:r>
              <w:t>CA_n259J</w:t>
            </w:r>
          </w:p>
          <w:p w14:paraId="0CC49953" w14:textId="77777777" w:rsidR="006445B6" w:rsidRDefault="006445B6" w:rsidP="006445B6">
            <w:pPr>
              <w:pStyle w:val="TAC"/>
            </w:pPr>
            <w:r>
              <w:t>CA_n259K</w:t>
            </w:r>
          </w:p>
          <w:p w14:paraId="6D3AC36A" w14:textId="77777777" w:rsidR="006445B6" w:rsidRDefault="006445B6" w:rsidP="006445B6">
            <w:pPr>
              <w:pStyle w:val="TAC"/>
              <w:rPr>
                <w:lang w:eastAsia="zh-CN"/>
              </w:rPr>
            </w:pPr>
            <w:r>
              <w:t>CA_n259L</w:t>
            </w:r>
            <w:r>
              <w:rPr>
                <w:lang w:eastAsia="zh-CN"/>
              </w:rPr>
              <w:t xml:space="preserve"> </w:t>
            </w:r>
          </w:p>
          <w:p w14:paraId="0267B78B" w14:textId="77777777" w:rsidR="006445B6" w:rsidRDefault="006445B6" w:rsidP="006445B6">
            <w:pPr>
              <w:pStyle w:val="TAL"/>
              <w:jc w:val="center"/>
              <w:rPr>
                <w:lang w:eastAsia="zh-CN"/>
              </w:rPr>
            </w:pPr>
            <w:r>
              <w:rPr>
                <w:lang w:eastAsia="zh-CN"/>
              </w:rPr>
              <w:t>CA_n78A-n257A</w:t>
            </w:r>
          </w:p>
          <w:p w14:paraId="5FF8F0B0" w14:textId="77777777" w:rsidR="006445B6" w:rsidRDefault="006445B6" w:rsidP="006445B6">
            <w:pPr>
              <w:pStyle w:val="TAL"/>
              <w:jc w:val="center"/>
              <w:rPr>
                <w:lang w:eastAsia="zh-CN"/>
              </w:rPr>
            </w:pPr>
            <w:r>
              <w:rPr>
                <w:lang w:eastAsia="zh-CN"/>
              </w:rPr>
              <w:t>CA_n78A-n257G</w:t>
            </w:r>
          </w:p>
          <w:p w14:paraId="6C367BAF" w14:textId="77777777" w:rsidR="006445B6" w:rsidRDefault="006445B6" w:rsidP="006445B6">
            <w:pPr>
              <w:pStyle w:val="TAL"/>
              <w:jc w:val="center"/>
              <w:rPr>
                <w:lang w:eastAsia="zh-CN"/>
              </w:rPr>
            </w:pPr>
            <w:r>
              <w:rPr>
                <w:lang w:eastAsia="zh-CN"/>
              </w:rPr>
              <w:t>CA_n78A-n257H</w:t>
            </w:r>
          </w:p>
          <w:p w14:paraId="0133E110" w14:textId="77777777" w:rsidR="006445B6" w:rsidRDefault="006445B6" w:rsidP="006445B6">
            <w:pPr>
              <w:pStyle w:val="TAL"/>
              <w:jc w:val="center"/>
              <w:rPr>
                <w:lang w:eastAsia="zh-CN"/>
              </w:rPr>
            </w:pPr>
            <w:r>
              <w:rPr>
                <w:lang w:eastAsia="zh-CN"/>
              </w:rPr>
              <w:t>CA_n78A-n257I</w:t>
            </w:r>
          </w:p>
          <w:p w14:paraId="3E4DD949" w14:textId="77777777" w:rsidR="006445B6" w:rsidRDefault="006445B6" w:rsidP="006445B6">
            <w:pPr>
              <w:pStyle w:val="TAL"/>
              <w:jc w:val="center"/>
              <w:rPr>
                <w:lang w:eastAsia="zh-CN"/>
              </w:rPr>
            </w:pPr>
            <w:r>
              <w:rPr>
                <w:lang w:eastAsia="zh-CN"/>
              </w:rPr>
              <w:t>CA_n78A-n259A</w:t>
            </w:r>
          </w:p>
          <w:p w14:paraId="4B95A162" w14:textId="77777777" w:rsidR="006445B6" w:rsidRDefault="006445B6" w:rsidP="006445B6">
            <w:pPr>
              <w:pStyle w:val="TAL"/>
              <w:jc w:val="center"/>
              <w:rPr>
                <w:lang w:eastAsia="zh-CN"/>
              </w:rPr>
            </w:pPr>
            <w:r>
              <w:rPr>
                <w:lang w:eastAsia="zh-CN"/>
              </w:rPr>
              <w:t>CA_n78A-n259G</w:t>
            </w:r>
          </w:p>
          <w:p w14:paraId="465D0611" w14:textId="77777777" w:rsidR="006445B6" w:rsidRDefault="006445B6" w:rsidP="006445B6">
            <w:pPr>
              <w:pStyle w:val="TAL"/>
              <w:jc w:val="center"/>
              <w:rPr>
                <w:lang w:eastAsia="zh-CN"/>
              </w:rPr>
            </w:pPr>
            <w:r>
              <w:rPr>
                <w:lang w:eastAsia="zh-CN"/>
              </w:rPr>
              <w:t>CA_n78A-n259H</w:t>
            </w:r>
          </w:p>
          <w:p w14:paraId="79BE8F5E" w14:textId="77777777" w:rsidR="006445B6" w:rsidRDefault="006445B6" w:rsidP="006445B6">
            <w:pPr>
              <w:pStyle w:val="TAL"/>
              <w:jc w:val="center"/>
              <w:rPr>
                <w:lang w:eastAsia="zh-CN"/>
              </w:rPr>
            </w:pPr>
            <w:r>
              <w:rPr>
                <w:lang w:eastAsia="zh-CN"/>
              </w:rPr>
              <w:t>CA_n78A-n259I</w:t>
            </w:r>
          </w:p>
          <w:p w14:paraId="1E8EF725" w14:textId="77777777" w:rsidR="006445B6" w:rsidRDefault="006445B6" w:rsidP="006445B6">
            <w:pPr>
              <w:pStyle w:val="TAL"/>
              <w:jc w:val="center"/>
              <w:rPr>
                <w:lang w:eastAsia="zh-CN"/>
              </w:rPr>
            </w:pPr>
            <w:r>
              <w:rPr>
                <w:lang w:eastAsia="zh-CN"/>
              </w:rPr>
              <w:t>CA_n78A-n259J</w:t>
            </w:r>
          </w:p>
          <w:p w14:paraId="6DAC12CA" w14:textId="77777777" w:rsidR="006445B6" w:rsidRDefault="006445B6" w:rsidP="006445B6">
            <w:pPr>
              <w:pStyle w:val="TAL"/>
              <w:jc w:val="center"/>
              <w:rPr>
                <w:lang w:eastAsia="zh-CN"/>
              </w:rPr>
            </w:pPr>
            <w:r>
              <w:rPr>
                <w:lang w:eastAsia="zh-CN"/>
              </w:rPr>
              <w:t>CA_n78A-n259K</w:t>
            </w:r>
          </w:p>
          <w:p w14:paraId="7D59D31A"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7A04993B"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785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4FE6CA" w14:textId="77777777" w:rsidR="006445B6" w:rsidRDefault="006445B6" w:rsidP="006445B6">
            <w:pPr>
              <w:pStyle w:val="TAC"/>
              <w:rPr>
                <w:lang w:eastAsia="zh-CN"/>
              </w:rPr>
            </w:pPr>
            <w:r>
              <w:rPr>
                <w:lang w:eastAsia="zh-CN"/>
              </w:rPr>
              <w:t>0</w:t>
            </w:r>
          </w:p>
        </w:tc>
      </w:tr>
      <w:tr w:rsidR="006445B6" w14:paraId="4D6CBE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81FC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6B9228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6ED8A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6F3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46763CE" w14:textId="77777777" w:rsidR="006445B6" w:rsidRDefault="006445B6" w:rsidP="006445B6">
            <w:pPr>
              <w:pStyle w:val="TAC"/>
              <w:rPr>
                <w:lang w:eastAsia="zh-CN"/>
              </w:rPr>
            </w:pPr>
          </w:p>
        </w:tc>
      </w:tr>
      <w:tr w:rsidR="006445B6" w14:paraId="70C75E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C9F86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4C73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F7995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8B86"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E125805" w14:textId="77777777" w:rsidR="006445B6" w:rsidRDefault="006445B6" w:rsidP="006445B6">
            <w:pPr>
              <w:pStyle w:val="TAC"/>
              <w:rPr>
                <w:lang w:eastAsia="zh-CN"/>
              </w:rPr>
            </w:pPr>
          </w:p>
        </w:tc>
      </w:tr>
      <w:tr w:rsidR="006445B6" w14:paraId="71FF5B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204AE" w14:textId="77777777" w:rsidR="006445B6" w:rsidRDefault="006445B6" w:rsidP="006445B6">
            <w:pPr>
              <w:pStyle w:val="TAC"/>
              <w:rPr>
                <w:rFonts w:eastAsia="Yu Mincho"/>
                <w:szCs w:val="18"/>
                <w:lang w:eastAsia="ja-JP"/>
              </w:rPr>
            </w:pPr>
            <w:r>
              <w:t>CA_n78A-n257I-n259M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2A5D27" w14:textId="77777777" w:rsidR="006445B6" w:rsidRDefault="006445B6" w:rsidP="006445B6">
            <w:pPr>
              <w:pStyle w:val="TAC"/>
            </w:pPr>
            <w:r>
              <w:t>CA_n257G</w:t>
            </w:r>
          </w:p>
          <w:p w14:paraId="04448820" w14:textId="77777777" w:rsidR="006445B6" w:rsidRDefault="006445B6" w:rsidP="006445B6">
            <w:pPr>
              <w:pStyle w:val="TAC"/>
            </w:pPr>
            <w:r>
              <w:t>CA_n257H</w:t>
            </w:r>
          </w:p>
          <w:p w14:paraId="5426D6C4" w14:textId="77777777" w:rsidR="006445B6" w:rsidRDefault="006445B6" w:rsidP="006445B6">
            <w:pPr>
              <w:pStyle w:val="TAC"/>
            </w:pPr>
            <w:r>
              <w:t>CA_n257I</w:t>
            </w:r>
          </w:p>
          <w:p w14:paraId="7109FE4F" w14:textId="77777777" w:rsidR="006445B6" w:rsidRDefault="006445B6" w:rsidP="006445B6">
            <w:pPr>
              <w:pStyle w:val="TAC"/>
            </w:pPr>
            <w:r>
              <w:t>CA_n259G</w:t>
            </w:r>
          </w:p>
          <w:p w14:paraId="276E0620" w14:textId="77777777" w:rsidR="006445B6" w:rsidRDefault="006445B6" w:rsidP="006445B6">
            <w:pPr>
              <w:pStyle w:val="TAC"/>
            </w:pPr>
            <w:r>
              <w:t>CA_n259H</w:t>
            </w:r>
          </w:p>
          <w:p w14:paraId="42EDC2FB" w14:textId="77777777" w:rsidR="006445B6" w:rsidRDefault="006445B6" w:rsidP="006445B6">
            <w:pPr>
              <w:pStyle w:val="TAC"/>
            </w:pPr>
            <w:r>
              <w:t>CA_n259I</w:t>
            </w:r>
          </w:p>
          <w:p w14:paraId="365DEA5B" w14:textId="77777777" w:rsidR="006445B6" w:rsidRDefault="006445B6" w:rsidP="006445B6">
            <w:pPr>
              <w:pStyle w:val="TAC"/>
            </w:pPr>
            <w:r>
              <w:t>CA_n259J</w:t>
            </w:r>
          </w:p>
          <w:p w14:paraId="4BF4705C" w14:textId="77777777" w:rsidR="006445B6" w:rsidRDefault="006445B6" w:rsidP="006445B6">
            <w:pPr>
              <w:pStyle w:val="TAC"/>
            </w:pPr>
            <w:r>
              <w:t>CA_n259K</w:t>
            </w:r>
          </w:p>
          <w:p w14:paraId="7B876850" w14:textId="77777777" w:rsidR="006445B6" w:rsidRDefault="006445B6" w:rsidP="006445B6">
            <w:pPr>
              <w:pStyle w:val="TAC"/>
            </w:pPr>
            <w:r>
              <w:t>CA_n259L</w:t>
            </w:r>
          </w:p>
          <w:p w14:paraId="14B9BEAD" w14:textId="77777777" w:rsidR="006445B6" w:rsidRDefault="006445B6" w:rsidP="006445B6">
            <w:pPr>
              <w:pStyle w:val="TAL"/>
              <w:jc w:val="center"/>
              <w:rPr>
                <w:lang w:eastAsia="zh-CN"/>
              </w:rPr>
            </w:pPr>
            <w:r>
              <w:t>CA_n259M</w:t>
            </w:r>
            <w:r>
              <w:rPr>
                <w:lang w:eastAsia="zh-CN"/>
              </w:rPr>
              <w:t xml:space="preserve"> </w:t>
            </w:r>
          </w:p>
          <w:p w14:paraId="34D49ED5" w14:textId="77777777" w:rsidR="006445B6" w:rsidRDefault="006445B6" w:rsidP="006445B6">
            <w:pPr>
              <w:pStyle w:val="TAL"/>
              <w:jc w:val="center"/>
              <w:rPr>
                <w:lang w:eastAsia="zh-CN"/>
              </w:rPr>
            </w:pPr>
            <w:r>
              <w:rPr>
                <w:lang w:eastAsia="zh-CN"/>
              </w:rPr>
              <w:t>CA_n78A-n257A</w:t>
            </w:r>
          </w:p>
          <w:p w14:paraId="5BDE1CC1" w14:textId="77777777" w:rsidR="006445B6" w:rsidRDefault="006445B6" w:rsidP="006445B6">
            <w:pPr>
              <w:pStyle w:val="TAL"/>
              <w:jc w:val="center"/>
              <w:rPr>
                <w:lang w:eastAsia="zh-CN"/>
              </w:rPr>
            </w:pPr>
            <w:r>
              <w:rPr>
                <w:lang w:eastAsia="zh-CN"/>
              </w:rPr>
              <w:t>CA_n78A-n257G</w:t>
            </w:r>
          </w:p>
          <w:p w14:paraId="73020DF9" w14:textId="77777777" w:rsidR="006445B6" w:rsidRDefault="006445B6" w:rsidP="006445B6">
            <w:pPr>
              <w:pStyle w:val="TAL"/>
              <w:jc w:val="center"/>
              <w:rPr>
                <w:lang w:eastAsia="zh-CN"/>
              </w:rPr>
            </w:pPr>
            <w:r>
              <w:rPr>
                <w:lang w:eastAsia="zh-CN"/>
              </w:rPr>
              <w:t>CA_n78A-n257H</w:t>
            </w:r>
          </w:p>
          <w:p w14:paraId="30DEFEF2" w14:textId="77777777" w:rsidR="006445B6" w:rsidRDefault="006445B6" w:rsidP="006445B6">
            <w:pPr>
              <w:pStyle w:val="TAL"/>
              <w:jc w:val="center"/>
              <w:rPr>
                <w:lang w:eastAsia="zh-CN"/>
              </w:rPr>
            </w:pPr>
            <w:r>
              <w:rPr>
                <w:lang w:eastAsia="zh-CN"/>
              </w:rPr>
              <w:t>CA_n78A-n257I</w:t>
            </w:r>
          </w:p>
          <w:p w14:paraId="75E75C8F" w14:textId="77777777" w:rsidR="006445B6" w:rsidRDefault="006445B6" w:rsidP="006445B6">
            <w:pPr>
              <w:pStyle w:val="TAL"/>
              <w:jc w:val="center"/>
              <w:rPr>
                <w:lang w:eastAsia="zh-CN"/>
              </w:rPr>
            </w:pPr>
            <w:r>
              <w:rPr>
                <w:lang w:eastAsia="zh-CN"/>
              </w:rPr>
              <w:t>CA_n78A-n259A</w:t>
            </w:r>
          </w:p>
          <w:p w14:paraId="47D6C133" w14:textId="77777777" w:rsidR="006445B6" w:rsidRDefault="006445B6" w:rsidP="006445B6">
            <w:pPr>
              <w:pStyle w:val="TAL"/>
              <w:jc w:val="center"/>
              <w:rPr>
                <w:lang w:eastAsia="zh-CN"/>
              </w:rPr>
            </w:pPr>
            <w:r>
              <w:rPr>
                <w:lang w:eastAsia="zh-CN"/>
              </w:rPr>
              <w:t>CA_n78A-n259G</w:t>
            </w:r>
          </w:p>
          <w:p w14:paraId="14BEA70F" w14:textId="77777777" w:rsidR="006445B6" w:rsidRDefault="006445B6" w:rsidP="006445B6">
            <w:pPr>
              <w:pStyle w:val="TAL"/>
              <w:jc w:val="center"/>
              <w:rPr>
                <w:lang w:eastAsia="zh-CN"/>
              </w:rPr>
            </w:pPr>
            <w:r>
              <w:rPr>
                <w:lang w:eastAsia="zh-CN"/>
              </w:rPr>
              <w:t>CA_n78A-n259H</w:t>
            </w:r>
          </w:p>
          <w:p w14:paraId="711BA2A5" w14:textId="77777777" w:rsidR="006445B6" w:rsidRDefault="006445B6" w:rsidP="006445B6">
            <w:pPr>
              <w:pStyle w:val="TAL"/>
              <w:jc w:val="center"/>
              <w:rPr>
                <w:lang w:eastAsia="zh-CN"/>
              </w:rPr>
            </w:pPr>
            <w:r>
              <w:rPr>
                <w:lang w:eastAsia="zh-CN"/>
              </w:rPr>
              <w:t>CA_n78A-n259I</w:t>
            </w:r>
          </w:p>
          <w:p w14:paraId="4C3B769F" w14:textId="77777777" w:rsidR="006445B6" w:rsidRDefault="006445B6" w:rsidP="006445B6">
            <w:pPr>
              <w:pStyle w:val="TAL"/>
              <w:jc w:val="center"/>
              <w:rPr>
                <w:lang w:eastAsia="zh-CN"/>
              </w:rPr>
            </w:pPr>
            <w:r>
              <w:rPr>
                <w:lang w:eastAsia="zh-CN"/>
              </w:rPr>
              <w:t>CA_n78A-n259J</w:t>
            </w:r>
          </w:p>
          <w:p w14:paraId="20429425" w14:textId="77777777" w:rsidR="006445B6" w:rsidRDefault="006445B6" w:rsidP="006445B6">
            <w:pPr>
              <w:pStyle w:val="TAL"/>
              <w:jc w:val="center"/>
              <w:rPr>
                <w:lang w:eastAsia="zh-CN"/>
              </w:rPr>
            </w:pPr>
            <w:r>
              <w:rPr>
                <w:lang w:eastAsia="zh-CN"/>
              </w:rPr>
              <w:t>CA_n78A-n259K</w:t>
            </w:r>
          </w:p>
          <w:p w14:paraId="353A15E0" w14:textId="77777777" w:rsidR="006445B6" w:rsidRDefault="006445B6" w:rsidP="006445B6">
            <w:pPr>
              <w:pStyle w:val="TAL"/>
              <w:jc w:val="center"/>
              <w:rPr>
                <w:lang w:eastAsia="zh-CN"/>
              </w:rPr>
            </w:pPr>
            <w:r>
              <w:rPr>
                <w:lang w:eastAsia="zh-CN"/>
              </w:rPr>
              <w:t>CA_n78A-n259L</w:t>
            </w:r>
          </w:p>
          <w:p w14:paraId="10660254"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3473FCB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257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B215E9" w14:textId="77777777" w:rsidR="006445B6" w:rsidRDefault="006445B6" w:rsidP="006445B6">
            <w:pPr>
              <w:pStyle w:val="TAC"/>
              <w:rPr>
                <w:lang w:eastAsia="zh-CN"/>
              </w:rPr>
            </w:pPr>
            <w:r>
              <w:rPr>
                <w:lang w:eastAsia="zh-CN"/>
              </w:rPr>
              <w:t>0</w:t>
            </w:r>
          </w:p>
        </w:tc>
      </w:tr>
      <w:tr w:rsidR="006445B6" w14:paraId="5FD29C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75284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596D56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84BCE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115B"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D598F13" w14:textId="77777777" w:rsidR="006445B6" w:rsidRDefault="006445B6" w:rsidP="006445B6">
            <w:pPr>
              <w:pStyle w:val="TAC"/>
              <w:rPr>
                <w:lang w:eastAsia="zh-CN"/>
              </w:rPr>
            </w:pPr>
          </w:p>
        </w:tc>
      </w:tr>
      <w:tr w:rsidR="006445B6" w14:paraId="7D13AE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CBAB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83148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B65F5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9681"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1BA848" w14:textId="77777777" w:rsidR="006445B6" w:rsidRDefault="006445B6" w:rsidP="006445B6">
            <w:pPr>
              <w:pStyle w:val="TAC"/>
              <w:rPr>
                <w:lang w:eastAsia="zh-CN"/>
              </w:rPr>
            </w:pPr>
          </w:p>
        </w:tc>
      </w:tr>
      <w:tr w:rsidR="006445B6" w14:paraId="2AC2A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1A2A6" w14:textId="77777777" w:rsidR="006445B6" w:rsidRDefault="006445B6" w:rsidP="006445B6">
            <w:pPr>
              <w:pStyle w:val="TAC"/>
              <w:rPr>
                <w:rFonts w:eastAsia="Yu Mincho"/>
                <w:szCs w:val="18"/>
                <w:lang w:eastAsia="ja-JP"/>
              </w:rPr>
            </w:pPr>
            <w:r>
              <w:t>CA_n79A-n257A-n259A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6069BF4D" w14:textId="77777777" w:rsidR="006445B6" w:rsidRDefault="006445B6" w:rsidP="006445B6">
            <w:pPr>
              <w:pStyle w:val="TAL"/>
              <w:jc w:val="center"/>
              <w:rPr>
                <w:lang w:eastAsia="zh-CN"/>
              </w:rPr>
            </w:pPr>
            <w:r>
              <w:rPr>
                <w:lang w:eastAsia="zh-CN"/>
              </w:rPr>
              <w:t>CA_n79A-n257A</w:t>
            </w:r>
          </w:p>
          <w:p w14:paraId="53DCD6B2"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5A254FD1"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E701"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D7208A6" w14:textId="77777777" w:rsidR="006445B6" w:rsidRDefault="006445B6" w:rsidP="006445B6">
            <w:pPr>
              <w:pStyle w:val="TAC"/>
              <w:rPr>
                <w:lang w:eastAsia="zh-CN"/>
              </w:rPr>
            </w:pPr>
            <w:r>
              <w:rPr>
                <w:lang w:eastAsia="zh-CN"/>
              </w:rPr>
              <w:t>0</w:t>
            </w:r>
          </w:p>
        </w:tc>
      </w:tr>
      <w:tr w:rsidR="006445B6" w14:paraId="04EDF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02BB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2A934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61E02B"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9A6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FEC3D06" w14:textId="77777777" w:rsidR="006445B6" w:rsidRDefault="006445B6" w:rsidP="006445B6">
            <w:pPr>
              <w:pStyle w:val="TAC"/>
              <w:rPr>
                <w:lang w:eastAsia="zh-CN"/>
              </w:rPr>
            </w:pPr>
          </w:p>
        </w:tc>
      </w:tr>
      <w:tr w:rsidR="006445B6" w14:paraId="3C1600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A166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19AC7B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EB62FC"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324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E332B6E" w14:textId="77777777" w:rsidR="006445B6" w:rsidRDefault="006445B6" w:rsidP="006445B6">
            <w:pPr>
              <w:pStyle w:val="TAC"/>
              <w:rPr>
                <w:lang w:eastAsia="zh-CN"/>
              </w:rPr>
            </w:pPr>
          </w:p>
        </w:tc>
      </w:tr>
      <w:tr w:rsidR="006445B6" w14:paraId="377473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0C5AD2" w14:textId="77777777" w:rsidR="006445B6" w:rsidRDefault="006445B6" w:rsidP="006445B6">
            <w:pPr>
              <w:pStyle w:val="TAC"/>
              <w:rPr>
                <w:rFonts w:eastAsia="Yu Mincho"/>
                <w:szCs w:val="18"/>
                <w:lang w:eastAsia="ja-JP"/>
              </w:rPr>
            </w:pPr>
            <w:r>
              <w:t>CA_n79A-n257A-n259G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05064C" w14:textId="77777777" w:rsidR="006445B6" w:rsidRDefault="006445B6" w:rsidP="006445B6">
            <w:pPr>
              <w:pStyle w:val="TAC"/>
              <w:rPr>
                <w:lang w:eastAsia="zh-CN"/>
              </w:rPr>
            </w:pPr>
            <w:r>
              <w:t>CA_n259G</w:t>
            </w:r>
            <w:r>
              <w:rPr>
                <w:lang w:eastAsia="zh-CN"/>
              </w:rPr>
              <w:t xml:space="preserve"> </w:t>
            </w:r>
          </w:p>
          <w:p w14:paraId="67CF93E8" w14:textId="77777777" w:rsidR="006445B6" w:rsidRDefault="006445B6" w:rsidP="006445B6">
            <w:pPr>
              <w:pStyle w:val="TAL"/>
              <w:jc w:val="center"/>
              <w:rPr>
                <w:lang w:eastAsia="zh-CN"/>
              </w:rPr>
            </w:pPr>
            <w:r>
              <w:rPr>
                <w:lang w:eastAsia="zh-CN"/>
              </w:rPr>
              <w:t>CA_n79A-n257A</w:t>
            </w:r>
          </w:p>
          <w:p w14:paraId="216A26B1" w14:textId="77777777" w:rsidR="006445B6" w:rsidRDefault="006445B6" w:rsidP="006445B6">
            <w:pPr>
              <w:pStyle w:val="TAL"/>
              <w:jc w:val="center"/>
              <w:rPr>
                <w:lang w:eastAsia="zh-CN"/>
              </w:rPr>
            </w:pPr>
            <w:r>
              <w:rPr>
                <w:lang w:eastAsia="zh-CN"/>
              </w:rPr>
              <w:t>CA_n79A-n259A</w:t>
            </w:r>
          </w:p>
          <w:p w14:paraId="005B0E00"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4034C43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E80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CAE9B4" w14:textId="77777777" w:rsidR="006445B6" w:rsidRDefault="006445B6" w:rsidP="006445B6">
            <w:pPr>
              <w:pStyle w:val="TAC"/>
              <w:rPr>
                <w:lang w:eastAsia="zh-CN"/>
              </w:rPr>
            </w:pPr>
            <w:r>
              <w:rPr>
                <w:lang w:eastAsia="zh-CN"/>
              </w:rPr>
              <w:t>0</w:t>
            </w:r>
          </w:p>
        </w:tc>
      </w:tr>
      <w:tr w:rsidR="006445B6" w14:paraId="4AEAED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1687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61EE6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04D13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3FD4"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0CFB1F5" w14:textId="77777777" w:rsidR="006445B6" w:rsidRDefault="006445B6" w:rsidP="006445B6">
            <w:pPr>
              <w:pStyle w:val="TAC"/>
              <w:rPr>
                <w:lang w:eastAsia="zh-CN"/>
              </w:rPr>
            </w:pPr>
          </w:p>
        </w:tc>
      </w:tr>
      <w:tr w:rsidR="006445B6" w14:paraId="3CECD2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9D9E8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D668F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A84DA9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A20F"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6CFCCB4" w14:textId="77777777" w:rsidR="006445B6" w:rsidRDefault="006445B6" w:rsidP="006445B6">
            <w:pPr>
              <w:pStyle w:val="TAC"/>
              <w:rPr>
                <w:lang w:eastAsia="zh-CN"/>
              </w:rPr>
            </w:pPr>
          </w:p>
        </w:tc>
      </w:tr>
      <w:tr w:rsidR="006445B6" w14:paraId="2DBCD8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472E48" w14:textId="77777777" w:rsidR="006445B6" w:rsidRDefault="006445B6" w:rsidP="006445B6">
            <w:pPr>
              <w:pStyle w:val="TAC"/>
              <w:rPr>
                <w:rFonts w:eastAsia="Yu Mincho"/>
                <w:szCs w:val="18"/>
                <w:lang w:eastAsia="ja-JP"/>
              </w:rPr>
            </w:pPr>
            <w:r>
              <w:t>CA_n79A-n257A-n259H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19C773A0" w14:textId="77777777" w:rsidR="006445B6" w:rsidRDefault="006445B6" w:rsidP="006445B6">
            <w:pPr>
              <w:pStyle w:val="TAC"/>
            </w:pPr>
            <w:r>
              <w:t>CA_n259G</w:t>
            </w:r>
          </w:p>
          <w:p w14:paraId="13AB7115" w14:textId="77777777" w:rsidR="006445B6" w:rsidRDefault="006445B6" w:rsidP="006445B6">
            <w:pPr>
              <w:pStyle w:val="TAC"/>
              <w:rPr>
                <w:lang w:eastAsia="zh-CN"/>
              </w:rPr>
            </w:pPr>
            <w:r>
              <w:t>CA_n259H</w:t>
            </w:r>
            <w:r>
              <w:rPr>
                <w:lang w:eastAsia="zh-CN"/>
              </w:rPr>
              <w:t xml:space="preserve"> </w:t>
            </w:r>
          </w:p>
          <w:p w14:paraId="331DEFB2" w14:textId="77777777" w:rsidR="006445B6" w:rsidRDefault="006445B6" w:rsidP="006445B6">
            <w:pPr>
              <w:pStyle w:val="TAL"/>
              <w:jc w:val="center"/>
              <w:rPr>
                <w:lang w:eastAsia="zh-CN"/>
              </w:rPr>
            </w:pPr>
            <w:r>
              <w:rPr>
                <w:lang w:eastAsia="zh-CN"/>
              </w:rPr>
              <w:t>CA_n79A-n257A</w:t>
            </w:r>
          </w:p>
          <w:p w14:paraId="1E815AEE" w14:textId="77777777" w:rsidR="006445B6" w:rsidRDefault="006445B6" w:rsidP="006445B6">
            <w:pPr>
              <w:pStyle w:val="TAL"/>
              <w:jc w:val="center"/>
              <w:rPr>
                <w:lang w:eastAsia="zh-CN"/>
              </w:rPr>
            </w:pPr>
            <w:r>
              <w:rPr>
                <w:lang w:eastAsia="zh-CN"/>
              </w:rPr>
              <w:t>CA_n79A-n259A</w:t>
            </w:r>
          </w:p>
          <w:p w14:paraId="638A1913" w14:textId="77777777" w:rsidR="006445B6" w:rsidRDefault="006445B6" w:rsidP="006445B6">
            <w:pPr>
              <w:pStyle w:val="TAL"/>
              <w:jc w:val="center"/>
              <w:rPr>
                <w:lang w:eastAsia="zh-CN"/>
              </w:rPr>
            </w:pPr>
            <w:r>
              <w:rPr>
                <w:lang w:eastAsia="zh-CN"/>
              </w:rPr>
              <w:t>CA_n79A-n259G</w:t>
            </w:r>
          </w:p>
          <w:p w14:paraId="43F0EC15"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0C9DB6F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440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F1B84A8" w14:textId="77777777" w:rsidR="006445B6" w:rsidRDefault="006445B6" w:rsidP="006445B6">
            <w:pPr>
              <w:pStyle w:val="TAC"/>
              <w:rPr>
                <w:lang w:eastAsia="zh-CN"/>
              </w:rPr>
            </w:pPr>
            <w:r>
              <w:rPr>
                <w:lang w:eastAsia="zh-CN"/>
              </w:rPr>
              <w:t>0</w:t>
            </w:r>
          </w:p>
        </w:tc>
      </w:tr>
      <w:tr w:rsidR="006445B6" w14:paraId="771631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5298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CA6F4B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06CDB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0EDC"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25D0F05" w14:textId="77777777" w:rsidR="006445B6" w:rsidRDefault="006445B6" w:rsidP="006445B6">
            <w:pPr>
              <w:pStyle w:val="TAC"/>
              <w:rPr>
                <w:lang w:eastAsia="zh-CN"/>
              </w:rPr>
            </w:pPr>
          </w:p>
        </w:tc>
      </w:tr>
      <w:tr w:rsidR="006445B6" w14:paraId="4E52FF5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821AA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448E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1B693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3D1F"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559571" w14:textId="77777777" w:rsidR="006445B6" w:rsidRDefault="006445B6" w:rsidP="006445B6">
            <w:pPr>
              <w:pStyle w:val="TAC"/>
              <w:rPr>
                <w:lang w:eastAsia="zh-CN"/>
              </w:rPr>
            </w:pPr>
          </w:p>
        </w:tc>
      </w:tr>
      <w:tr w:rsidR="006445B6" w14:paraId="155333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9BC83" w14:textId="77777777" w:rsidR="006445B6" w:rsidRDefault="006445B6" w:rsidP="006445B6">
            <w:pPr>
              <w:pStyle w:val="TAC"/>
              <w:rPr>
                <w:rFonts w:eastAsia="Yu Mincho"/>
                <w:szCs w:val="18"/>
                <w:lang w:eastAsia="ja-JP"/>
              </w:rPr>
            </w:pPr>
            <w:r>
              <w:t>CA_n79A-n257A-n259I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61D19F" w14:textId="77777777" w:rsidR="006445B6" w:rsidRDefault="006445B6" w:rsidP="006445B6">
            <w:pPr>
              <w:pStyle w:val="TAC"/>
            </w:pPr>
            <w:r>
              <w:t>CA_n259G</w:t>
            </w:r>
          </w:p>
          <w:p w14:paraId="4AB3870B" w14:textId="77777777" w:rsidR="006445B6" w:rsidRDefault="006445B6" w:rsidP="006445B6">
            <w:pPr>
              <w:pStyle w:val="TAC"/>
            </w:pPr>
            <w:r>
              <w:t>CA_n259H</w:t>
            </w:r>
          </w:p>
          <w:p w14:paraId="6450995F" w14:textId="77777777" w:rsidR="006445B6" w:rsidRDefault="006445B6" w:rsidP="006445B6">
            <w:pPr>
              <w:pStyle w:val="TAC"/>
              <w:rPr>
                <w:lang w:eastAsia="zh-CN"/>
              </w:rPr>
            </w:pPr>
            <w:r>
              <w:t>CA_n259I</w:t>
            </w:r>
            <w:r>
              <w:rPr>
                <w:lang w:eastAsia="zh-CN"/>
              </w:rPr>
              <w:t xml:space="preserve"> </w:t>
            </w:r>
          </w:p>
          <w:p w14:paraId="0318AC54" w14:textId="77777777" w:rsidR="006445B6" w:rsidRDefault="006445B6" w:rsidP="006445B6">
            <w:pPr>
              <w:pStyle w:val="TAL"/>
              <w:jc w:val="center"/>
              <w:rPr>
                <w:lang w:eastAsia="zh-CN"/>
              </w:rPr>
            </w:pPr>
            <w:r>
              <w:rPr>
                <w:lang w:eastAsia="zh-CN"/>
              </w:rPr>
              <w:t>CA_n79A-n257A</w:t>
            </w:r>
          </w:p>
          <w:p w14:paraId="6497CBAF" w14:textId="77777777" w:rsidR="006445B6" w:rsidRDefault="006445B6" w:rsidP="006445B6">
            <w:pPr>
              <w:pStyle w:val="TAL"/>
              <w:jc w:val="center"/>
              <w:rPr>
                <w:lang w:eastAsia="zh-CN"/>
              </w:rPr>
            </w:pPr>
            <w:r>
              <w:rPr>
                <w:lang w:eastAsia="zh-CN"/>
              </w:rPr>
              <w:t>CA_n79A-n259A</w:t>
            </w:r>
          </w:p>
          <w:p w14:paraId="2E6DE91F" w14:textId="77777777" w:rsidR="006445B6" w:rsidRDefault="006445B6" w:rsidP="006445B6">
            <w:pPr>
              <w:pStyle w:val="TAL"/>
              <w:jc w:val="center"/>
              <w:rPr>
                <w:lang w:eastAsia="zh-CN"/>
              </w:rPr>
            </w:pPr>
            <w:r>
              <w:rPr>
                <w:lang w:eastAsia="zh-CN"/>
              </w:rPr>
              <w:t>CA_n79A-n259G</w:t>
            </w:r>
          </w:p>
          <w:p w14:paraId="49950DFF" w14:textId="77777777" w:rsidR="006445B6" w:rsidRDefault="006445B6" w:rsidP="006445B6">
            <w:pPr>
              <w:pStyle w:val="TAL"/>
              <w:jc w:val="center"/>
              <w:rPr>
                <w:lang w:eastAsia="zh-CN"/>
              </w:rPr>
            </w:pPr>
            <w:r>
              <w:rPr>
                <w:lang w:eastAsia="zh-CN"/>
              </w:rPr>
              <w:t>CA_n79A-n259H</w:t>
            </w:r>
          </w:p>
          <w:p w14:paraId="7646D144"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15D711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D47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8ACFD1" w14:textId="77777777" w:rsidR="006445B6" w:rsidRDefault="006445B6" w:rsidP="006445B6">
            <w:pPr>
              <w:pStyle w:val="TAC"/>
              <w:rPr>
                <w:lang w:eastAsia="zh-CN"/>
              </w:rPr>
            </w:pPr>
            <w:r>
              <w:rPr>
                <w:lang w:eastAsia="zh-CN"/>
              </w:rPr>
              <w:t>0</w:t>
            </w:r>
          </w:p>
        </w:tc>
      </w:tr>
      <w:tr w:rsidR="006445B6" w14:paraId="7B1A30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FA15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B0E67B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AEC0A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F42C"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C44165A" w14:textId="77777777" w:rsidR="006445B6" w:rsidRDefault="006445B6" w:rsidP="006445B6">
            <w:pPr>
              <w:pStyle w:val="TAC"/>
              <w:rPr>
                <w:lang w:eastAsia="zh-CN"/>
              </w:rPr>
            </w:pPr>
          </w:p>
        </w:tc>
      </w:tr>
      <w:tr w:rsidR="006445B6" w14:paraId="702FCF2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C05BC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C8DB22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2F7E88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F1B0"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64DAEF" w14:textId="77777777" w:rsidR="006445B6" w:rsidRDefault="006445B6" w:rsidP="006445B6">
            <w:pPr>
              <w:pStyle w:val="TAC"/>
              <w:rPr>
                <w:lang w:eastAsia="zh-CN"/>
              </w:rPr>
            </w:pPr>
          </w:p>
        </w:tc>
      </w:tr>
      <w:tr w:rsidR="006445B6" w14:paraId="584B34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2BCEB5" w14:textId="77777777" w:rsidR="006445B6" w:rsidRDefault="006445B6" w:rsidP="006445B6">
            <w:pPr>
              <w:pStyle w:val="TAC"/>
              <w:rPr>
                <w:rFonts w:eastAsia="Yu Mincho"/>
                <w:szCs w:val="18"/>
                <w:lang w:eastAsia="ja-JP"/>
              </w:rPr>
            </w:pPr>
            <w:r>
              <w:t>CA_n79A-n257A-n259J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CA5DC2F" w14:textId="77777777" w:rsidR="006445B6" w:rsidRDefault="006445B6" w:rsidP="006445B6">
            <w:pPr>
              <w:pStyle w:val="TAC"/>
            </w:pPr>
            <w:r>
              <w:t>CA_n259G</w:t>
            </w:r>
          </w:p>
          <w:p w14:paraId="71FCB63C" w14:textId="77777777" w:rsidR="006445B6" w:rsidRDefault="006445B6" w:rsidP="006445B6">
            <w:pPr>
              <w:pStyle w:val="TAC"/>
            </w:pPr>
            <w:r>
              <w:t>CA_n259H</w:t>
            </w:r>
          </w:p>
          <w:p w14:paraId="06E820B9" w14:textId="77777777" w:rsidR="006445B6" w:rsidRDefault="006445B6" w:rsidP="006445B6">
            <w:pPr>
              <w:pStyle w:val="TAC"/>
            </w:pPr>
            <w:r>
              <w:t>CA_n259I</w:t>
            </w:r>
          </w:p>
          <w:p w14:paraId="123C15AD" w14:textId="77777777" w:rsidR="006445B6" w:rsidRDefault="006445B6" w:rsidP="006445B6">
            <w:pPr>
              <w:pStyle w:val="TAC"/>
              <w:rPr>
                <w:lang w:eastAsia="zh-CN"/>
              </w:rPr>
            </w:pPr>
            <w:r>
              <w:t>CA_n259J</w:t>
            </w:r>
            <w:r>
              <w:rPr>
                <w:lang w:eastAsia="zh-CN"/>
              </w:rPr>
              <w:t xml:space="preserve"> </w:t>
            </w:r>
          </w:p>
          <w:p w14:paraId="261857BB" w14:textId="77777777" w:rsidR="006445B6" w:rsidRDefault="006445B6" w:rsidP="006445B6">
            <w:pPr>
              <w:pStyle w:val="TAL"/>
              <w:jc w:val="center"/>
              <w:rPr>
                <w:lang w:eastAsia="zh-CN"/>
              </w:rPr>
            </w:pPr>
            <w:r>
              <w:rPr>
                <w:lang w:eastAsia="zh-CN"/>
              </w:rPr>
              <w:t>CA_n79A-n257A</w:t>
            </w:r>
          </w:p>
          <w:p w14:paraId="0EEA5829" w14:textId="77777777" w:rsidR="006445B6" w:rsidRDefault="006445B6" w:rsidP="006445B6">
            <w:pPr>
              <w:pStyle w:val="TAL"/>
              <w:jc w:val="center"/>
              <w:rPr>
                <w:lang w:eastAsia="zh-CN"/>
              </w:rPr>
            </w:pPr>
            <w:r>
              <w:rPr>
                <w:lang w:eastAsia="zh-CN"/>
              </w:rPr>
              <w:t>CA_n79A-n259A</w:t>
            </w:r>
          </w:p>
          <w:p w14:paraId="4F44CB59" w14:textId="77777777" w:rsidR="006445B6" w:rsidRDefault="006445B6" w:rsidP="006445B6">
            <w:pPr>
              <w:pStyle w:val="TAL"/>
              <w:jc w:val="center"/>
              <w:rPr>
                <w:lang w:eastAsia="zh-CN"/>
              </w:rPr>
            </w:pPr>
            <w:r>
              <w:rPr>
                <w:lang w:eastAsia="zh-CN"/>
              </w:rPr>
              <w:t>CA_n79A-n259G</w:t>
            </w:r>
          </w:p>
          <w:p w14:paraId="1D3A06DA" w14:textId="77777777" w:rsidR="006445B6" w:rsidRDefault="006445B6" w:rsidP="006445B6">
            <w:pPr>
              <w:pStyle w:val="TAL"/>
              <w:jc w:val="center"/>
              <w:rPr>
                <w:lang w:eastAsia="zh-CN"/>
              </w:rPr>
            </w:pPr>
            <w:r>
              <w:rPr>
                <w:lang w:eastAsia="zh-CN"/>
              </w:rPr>
              <w:t>CA_n79A-n259H</w:t>
            </w:r>
          </w:p>
          <w:p w14:paraId="562593CA" w14:textId="77777777" w:rsidR="006445B6" w:rsidRDefault="006445B6" w:rsidP="006445B6">
            <w:pPr>
              <w:pStyle w:val="TAL"/>
              <w:jc w:val="center"/>
              <w:rPr>
                <w:lang w:eastAsia="zh-CN"/>
              </w:rPr>
            </w:pPr>
            <w:r>
              <w:rPr>
                <w:lang w:eastAsia="zh-CN"/>
              </w:rPr>
              <w:t>CA_n79A-n259I</w:t>
            </w:r>
          </w:p>
          <w:p w14:paraId="7AA387DE"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6EA04788"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51E3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C54741" w14:textId="77777777" w:rsidR="006445B6" w:rsidRDefault="006445B6" w:rsidP="006445B6">
            <w:pPr>
              <w:pStyle w:val="TAC"/>
              <w:rPr>
                <w:lang w:eastAsia="zh-CN"/>
              </w:rPr>
            </w:pPr>
            <w:r>
              <w:rPr>
                <w:lang w:eastAsia="zh-CN"/>
              </w:rPr>
              <w:t>0</w:t>
            </w:r>
          </w:p>
        </w:tc>
      </w:tr>
      <w:tr w:rsidR="006445B6" w14:paraId="7C6EC6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1F3D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8B476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3F7A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48B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7D4091F" w14:textId="77777777" w:rsidR="006445B6" w:rsidRDefault="006445B6" w:rsidP="006445B6">
            <w:pPr>
              <w:pStyle w:val="TAC"/>
              <w:rPr>
                <w:lang w:eastAsia="zh-CN"/>
              </w:rPr>
            </w:pPr>
          </w:p>
        </w:tc>
      </w:tr>
      <w:tr w:rsidR="006445B6" w14:paraId="57E9D3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BC273D"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D3A200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EAC63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1AFF"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7927045" w14:textId="77777777" w:rsidR="006445B6" w:rsidRDefault="006445B6" w:rsidP="006445B6">
            <w:pPr>
              <w:pStyle w:val="TAC"/>
              <w:rPr>
                <w:lang w:eastAsia="zh-CN"/>
              </w:rPr>
            </w:pPr>
          </w:p>
        </w:tc>
      </w:tr>
      <w:tr w:rsidR="006445B6" w14:paraId="39495C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608D3B" w14:textId="77777777" w:rsidR="006445B6" w:rsidRDefault="006445B6" w:rsidP="006445B6">
            <w:pPr>
              <w:pStyle w:val="TAC"/>
              <w:rPr>
                <w:rFonts w:eastAsia="Yu Mincho"/>
                <w:szCs w:val="18"/>
                <w:lang w:eastAsia="ja-JP"/>
              </w:rPr>
            </w:pPr>
            <w:r>
              <w:t>CA_n79A-n257A-n259K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5316F6B6" w14:textId="77777777" w:rsidR="006445B6" w:rsidRDefault="006445B6" w:rsidP="006445B6">
            <w:pPr>
              <w:pStyle w:val="TAC"/>
            </w:pPr>
            <w:r>
              <w:t>CA_n259G</w:t>
            </w:r>
          </w:p>
          <w:p w14:paraId="33037BA2" w14:textId="77777777" w:rsidR="006445B6" w:rsidRDefault="006445B6" w:rsidP="006445B6">
            <w:pPr>
              <w:pStyle w:val="TAC"/>
            </w:pPr>
            <w:r>
              <w:t>CA_n259H</w:t>
            </w:r>
          </w:p>
          <w:p w14:paraId="27AAD5B0" w14:textId="77777777" w:rsidR="006445B6" w:rsidRDefault="006445B6" w:rsidP="006445B6">
            <w:pPr>
              <w:pStyle w:val="TAC"/>
            </w:pPr>
            <w:r>
              <w:t>CA_n259I</w:t>
            </w:r>
          </w:p>
          <w:p w14:paraId="5FD480A0" w14:textId="77777777" w:rsidR="006445B6" w:rsidRDefault="006445B6" w:rsidP="006445B6">
            <w:pPr>
              <w:pStyle w:val="TAC"/>
            </w:pPr>
            <w:r>
              <w:t>CA_n259J</w:t>
            </w:r>
          </w:p>
          <w:p w14:paraId="76576319" w14:textId="77777777" w:rsidR="006445B6" w:rsidRDefault="006445B6" w:rsidP="006445B6">
            <w:pPr>
              <w:pStyle w:val="TAC"/>
              <w:rPr>
                <w:lang w:eastAsia="zh-CN"/>
              </w:rPr>
            </w:pPr>
            <w:r>
              <w:t>CA_n259K</w:t>
            </w:r>
            <w:r>
              <w:rPr>
                <w:lang w:eastAsia="zh-CN"/>
              </w:rPr>
              <w:t xml:space="preserve"> </w:t>
            </w:r>
          </w:p>
          <w:p w14:paraId="1181A248" w14:textId="77777777" w:rsidR="006445B6" w:rsidRDefault="006445B6" w:rsidP="006445B6">
            <w:pPr>
              <w:pStyle w:val="TAL"/>
              <w:jc w:val="center"/>
              <w:rPr>
                <w:lang w:eastAsia="zh-CN"/>
              </w:rPr>
            </w:pPr>
            <w:r>
              <w:rPr>
                <w:lang w:eastAsia="zh-CN"/>
              </w:rPr>
              <w:t>CA_n79A-n257A</w:t>
            </w:r>
          </w:p>
          <w:p w14:paraId="353B62B9" w14:textId="77777777" w:rsidR="006445B6" w:rsidRDefault="006445B6" w:rsidP="006445B6">
            <w:pPr>
              <w:pStyle w:val="TAL"/>
              <w:jc w:val="center"/>
              <w:rPr>
                <w:lang w:eastAsia="zh-CN"/>
              </w:rPr>
            </w:pPr>
            <w:r>
              <w:rPr>
                <w:lang w:eastAsia="zh-CN"/>
              </w:rPr>
              <w:t>CA_n79A-n259A</w:t>
            </w:r>
          </w:p>
          <w:p w14:paraId="42472062" w14:textId="77777777" w:rsidR="006445B6" w:rsidRDefault="006445B6" w:rsidP="006445B6">
            <w:pPr>
              <w:pStyle w:val="TAL"/>
              <w:jc w:val="center"/>
              <w:rPr>
                <w:lang w:eastAsia="zh-CN"/>
              </w:rPr>
            </w:pPr>
            <w:r>
              <w:rPr>
                <w:lang w:eastAsia="zh-CN"/>
              </w:rPr>
              <w:t>CA_n79A-n259G</w:t>
            </w:r>
          </w:p>
          <w:p w14:paraId="3DB22CE3" w14:textId="77777777" w:rsidR="006445B6" w:rsidRDefault="006445B6" w:rsidP="006445B6">
            <w:pPr>
              <w:pStyle w:val="TAL"/>
              <w:jc w:val="center"/>
              <w:rPr>
                <w:lang w:eastAsia="zh-CN"/>
              </w:rPr>
            </w:pPr>
            <w:r>
              <w:rPr>
                <w:lang w:eastAsia="zh-CN"/>
              </w:rPr>
              <w:t>CA_n79A-n259H</w:t>
            </w:r>
          </w:p>
          <w:p w14:paraId="7770DFC5" w14:textId="77777777" w:rsidR="006445B6" w:rsidRDefault="006445B6" w:rsidP="006445B6">
            <w:pPr>
              <w:pStyle w:val="TAL"/>
              <w:jc w:val="center"/>
              <w:rPr>
                <w:lang w:eastAsia="zh-CN"/>
              </w:rPr>
            </w:pPr>
            <w:r>
              <w:rPr>
                <w:lang w:eastAsia="zh-CN"/>
              </w:rPr>
              <w:t>CA_n79A-n259I</w:t>
            </w:r>
          </w:p>
          <w:p w14:paraId="40458A91" w14:textId="77777777" w:rsidR="006445B6" w:rsidRDefault="006445B6" w:rsidP="006445B6">
            <w:pPr>
              <w:pStyle w:val="TAL"/>
              <w:jc w:val="center"/>
              <w:rPr>
                <w:lang w:eastAsia="zh-CN"/>
              </w:rPr>
            </w:pPr>
            <w:r>
              <w:rPr>
                <w:lang w:eastAsia="zh-CN"/>
              </w:rPr>
              <w:t>CA_n79A-n259J</w:t>
            </w:r>
          </w:p>
          <w:p w14:paraId="46E1BC36"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CFE2DC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BE35"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8A0BB97" w14:textId="77777777" w:rsidR="006445B6" w:rsidRDefault="006445B6" w:rsidP="006445B6">
            <w:pPr>
              <w:pStyle w:val="TAC"/>
              <w:rPr>
                <w:lang w:eastAsia="zh-CN"/>
              </w:rPr>
            </w:pPr>
            <w:r>
              <w:rPr>
                <w:lang w:eastAsia="zh-CN"/>
              </w:rPr>
              <w:t>0</w:t>
            </w:r>
          </w:p>
        </w:tc>
      </w:tr>
      <w:tr w:rsidR="006445B6" w14:paraId="0D14EA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6EBA1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8E626E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6E386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62614"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29F8744" w14:textId="77777777" w:rsidR="006445B6" w:rsidRDefault="006445B6" w:rsidP="006445B6">
            <w:pPr>
              <w:pStyle w:val="TAC"/>
              <w:rPr>
                <w:lang w:eastAsia="zh-CN"/>
              </w:rPr>
            </w:pPr>
          </w:p>
        </w:tc>
      </w:tr>
      <w:tr w:rsidR="006445B6" w14:paraId="7AF7D3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8620B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A0EF2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04242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DCB7"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37F0536" w14:textId="77777777" w:rsidR="006445B6" w:rsidRDefault="006445B6" w:rsidP="006445B6">
            <w:pPr>
              <w:pStyle w:val="TAC"/>
              <w:rPr>
                <w:lang w:eastAsia="zh-CN"/>
              </w:rPr>
            </w:pPr>
          </w:p>
        </w:tc>
      </w:tr>
      <w:tr w:rsidR="006445B6" w14:paraId="2A903F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29715" w14:textId="77777777" w:rsidR="006445B6" w:rsidRDefault="006445B6" w:rsidP="006445B6">
            <w:pPr>
              <w:pStyle w:val="TAC"/>
              <w:rPr>
                <w:rFonts w:eastAsia="Yu Mincho"/>
                <w:szCs w:val="18"/>
                <w:lang w:eastAsia="ja-JP"/>
              </w:rPr>
            </w:pPr>
            <w:r>
              <w:t>CA_n79A-n257A-n259L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1AAD37" w14:textId="77777777" w:rsidR="006445B6" w:rsidRDefault="006445B6" w:rsidP="006445B6">
            <w:pPr>
              <w:pStyle w:val="TAC"/>
            </w:pPr>
            <w:r>
              <w:t>CA_n259G</w:t>
            </w:r>
          </w:p>
          <w:p w14:paraId="7573CD60" w14:textId="77777777" w:rsidR="006445B6" w:rsidRDefault="006445B6" w:rsidP="006445B6">
            <w:pPr>
              <w:pStyle w:val="TAC"/>
            </w:pPr>
            <w:r>
              <w:t>CA_n259H</w:t>
            </w:r>
          </w:p>
          <w:p w14:paraId="769AD721" w14:textId="77777777" w:rsidR="006445B6" w:rsidRDefault="006445B6" w:rsidP="006445B6">
            <w:pPr>
              <w:pStyle w:val="TAC"/>
            </w:pPr>
            <w:r>
              <w:t>CA_n259I</w:t>
            </w:r>
          </w:p>
          <w:p w14:paraId="2D3C058D" w14:textId="77777777" w:rsidR="006445B6" w:rsidRDefault="006445B6" w:rsidP="006445B6">
            <w:pPr>
              <w:pStyle w:val="TAC"/>
            </w:pPr>
            <w:r>
              <w:t>CA_n259J</w:t>
            </w:r>
          </w:p>
          <w:p w14:paraId="72ADAFBC" w14:textId="77777777" w:rsidR="006445B6" w:rsidRDefault="006445B6" w:rsidP="006445B6">
            <w:pPr>
              <w:pStyle w:val="TAC"/>
            </w:pPr>
            <w:r>
              <w:t>CA_n259K</w:t>
            </w:r>
          </w:p>
          <w:p w14:paraId="0C3BC45F" w14:textId="77777777" w:rsidR="006445B6" w:rsidRDefault="006445B6" w:rsidP="006445B6">
            <w:pPr>
              <w:pStyle w:val="TAC"/>
              <w:rPr>
                <w:lang w:eastAsia="zh-CN"/>
              </w:rPr>
            </w:pPr>
            <w:r>
              <w:t>CA_n259L</w:t>
            </w:r>
            <w:r>
              <w:rPr>
                <w:lang w:eastAsia="zh-CN"/>
              </w:rPr>
              <w:t xml:space="preserve"> </w:t>
            </w:r>
          </w:p>
          <w:p w14:paraId="6BE93AC3" w14:textId="77777777" w:rsidR="006445B6" w:rsidRDefault="006445B6" w:rsidP="006445B6">
            <w:pPr>
              <w:pStyle w:val="TAL"/>
              <w:jc w:val="center"/>
              <w:rPr>
                <w:lang w:eastAsia="zh-CN"/>
              </w:rPr>
            </w:pPr>
            <w:r>
              <w:rPr>
                <w:lang w:eastAsia="zh-CN"/>
              </w:rPr>
              <w:t>CA_n79A-n257A</w:t>
            </w:r>
          </w:p>
          <w:p w14:paraId="6D804B44" w14:textId="77777777" w:rsidR="006445B6" w:rsidRDefault="006445B6" w:rsidP="006445B6">
            <w:pPr>
              <w:pStyle w:val="TAL"/>
              <w:jc w:val="center"/>
              <w:rPr>
                <w:lang w:eastAsia="zh-CN"/>
              </w:rPr>
            </w:pPr>
            <w:r>
              <w:rPr>
                <w:lang w:eastAsia="zh-CN"/>
              </w:rPr>
              <w:t>CA_n79A-n259A</w:t>
            </w:r>
          </w:p>
          <w:p w14:paraId="6DD4566D" w14:textId="77777777" w:rsidR="006445B6" w:rsidRDefault="006445B6" w:rsidP="006445B6">
            <w:pPr>
              <w:pStyle w:val="TAL"/>
              <w:jc w:val="center"/>
              <w:rPr>
                <w:lang w:eastAsia="zh-CN"/>
              </w:rPr>
            </w:pPr>
            <w:r>
              <w:rPr>
                <w:lang w:eastAsia="zh-CN"/>
              </w:rPr>
              <w:t>CA_n79A-n259G</w:t>
            </w:r>
          </w:p>
          <w:p w14:paraId="06049501" w14:textId="77777777" w:rsidR="006445B6" w:rsidRDefault="006445B6" w:rsidP="006445B6">
            <w:pPr>
              <w:pStyle w:val="TAL"/>
              <w:jc w:val="center"/>
              <w:rPr>
                <w:lang w:eastAsia="zh-CN"/>
              </w:rPr>
            </w:pPr>
            <w:r>
              <w:rPr>
                <w:lang w:eastAsia="zh-CN"/>
              </w:rPr>
              <w:t>CA_n79A-n259H</w:t>
            </w:r>
          </w:p>
          <w:p w14:paraId="78D4EF26" w14:textId="77777777" w:rsidR="006445B6" w:rsidRDefault="006445B6" w:rsidP="006445B6">
            <w:pPr>
              <w:pStyle w:val="TAL"/>
              <w:jc w:val="center"/>
              <w:rPr>
                <w:lang w:eastAsia="zh-CN"/>
              </w:rPr>
            </w:pPr>
            <w:r>
              <w:rPr>
                <w:lang w:eastAsia="zh-CN"/>
              </w:rPr>
              <w:t>CA_n79A-n259I</w:t>
            </w:r>
          </w:p>
          <w:p w14:paraId="1BE76FF4" w14:textId="77777777" w:rsidR="006445B6" w:rsidRDefault="006445B6" w:rsidP="006445B6">
            <w:pPr>
              <w:pStyle w:val="TAL"/>
              <w:jc w:val="center"/>
              <w:rPr>
                <w:lang w:eastAsia="zh-CN"/>
              </w:rPr>
            </w:pPr>
            <w:r>
              <w:rPr>
                <w:lang w:eastAsia="zh-CN"/>
              </w:rPr>
              <w:t>CA_n79A-n259J</w:t>
            </w:r>
          </w:p>
          <w:p w14:paraId="18BEB3E4" w14:textId="77777777" w:rsidR="006445B6" w:rsidRDefault="006445B6" w:rsidP="006445B6">
            <w:pPr>
              <w:pStyle w:val="TAL"/>
              <w:jc w:val="center"/>
              <w:rPr>
                <w:lang w:eastAsia="zh-CN"/>
              </w:rPr>
            </w:pPr>
            <w:r>
              <w:rPr>
                <w:lang w:eastAsia="zh-CN"/>
              </w:rPr>
              <w:t>CA_n79A-n259K</w:t>
            </w:r>
          </w:p>
          <w:p w14:paraId="6707F9E8"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380B2F7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ED0D"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6BDCDE3" w14:textId="77777777" w:rsidR="006445B6" w:rsidRDefault="006445B6" w:rsidP="006445B6">
            <w:pPr>
              <w:pStyle w:val="TAC"/>
              <w:rPr>
                <w:lang w:eastAsia="zh-CN"/>
              </w:rPr>
            </w:pPr>
            <w:r>
              <w:rPr>
                <w:lang w:eastAsia="zh-CN"/>
              </w:rPr>
              <w:t>0</w:t>
            </w:r>
          </w:p>
        </w:tc>
      </w:tr>
      <w:tr w:rsidR="006445B6" w14:paraId="2201FE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E65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6B8375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2FD0A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A4E2"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516427F" w14:textId="77777777" w:rsidR="006445B6" w:rsidRDefault="006445B6" w:rsidP="006445B6">
            <w:pPr>
              <w:pStyle w:val="TAC"/>
              <w:rPr>
                <w:lang w:eastAsia="zh-CN"/>
              </w:rPr>
            </w:pPr>
          </w:p>
        </w:tc>
      </w:tr>
      <w:tr w:rsidR="006445B6" w14:paraId="1445F4B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8DFBE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0485C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B8C44F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50FA"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4B58F45" w14:textId="77777777" w:rsidR="006445B6" w:rsidRDefault="006445B6" w:rsidP="006445B6">
            <w:pPr>
              <w:pStyle w:val="TAC"/>
              <w:rPr>
                <w:lang w:eastAsia="zh-CN"/>
              </w:rPr>
            </w:pPr>
          </w:p>
        </w:tc>
      </w:tr>
      <w:tr w:rsidR="006445B6" w14:paraId="755920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C95E6D" w14:textId="77777777" w:rsidR="006445B6" w:rsidRDefault="006445B6" w:rsidP="006445B6">
            <w:pPr>
              <w:pStyle w:val="TAC"/>
              <w:rPr>
                <w:rFonts w:eastAsia="Yu Mincho"/>
                <w:szCs w:val="18"/>
                <w:lang w:eastAsia="ja-JP"/>
              </w:rPr>
            </w:pPr>
            <w:r>
              <w:t>CA_n79A-n257A-n259M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7A386EE9" w14:textId="77777777" w:rsidR="006445B6" w:rsidRDefault="006445B6" w:rsidP="006445B6">
            <w:pPr>
              <w:pStyle w:val="TAC"/>
            </w:pPr>
            <w:r>
              <w:t>CA_n259G</w:t>
            </w:r>
          </w:p>
          <w:p w14:paraId="6203CF63" w14:textId="77777777" w:rsidR="006445B6" w:rsidRDefault="006445B6" w:rsidP="006445B6">
            <w:pPr>
              <w:pStyle w:val="TAC"/>
            </w:pPr>
            <w:r>
              <w:t>CA_n259H</w:t>
            </w:r>
          </w:p>
          <w:p w14:paraId="4737F4C9" w14:textId="77777777" w:rsidR="006445B6" w:rsidRDefault="006445B6" w:rsidP="006445B6">
            <w:pPr>
              <w:pStyle w:val="TAC"/>
            </w:pPr>
            <w:r>
              <w:t>CA_n259I</w:t>
            </w:r>
          </w:p>
          <w:p w14:paraId="48B6AB78" w14:textId="77777777" w:rsidR="006445B6" w:rsidRDefault="006445B6" w:rsidP="006445B6">
            <w:pPr>
              <w:pStyle w:val="TAC"/>
            </w:pPr>
            <w:r>
              <w:t>CA_n259J</w:t>
            </w:r>
          </w:p>
          <w:p w14:paraId="22DCFC61" w14:textId="77777777" w:rsidR="006445B6" w:rsidRDefault="006445B6" w:rsidP="006445B6">
            <w:pPr>
              <w:pStyle w:val="TAC"/>
            </w:pPr>
            <w:r>
              <w:t>CA_n259K</w:t>
            </w:r>
          </w:p>
          <w:p w14:paraId="12CACA4A" w14:textId="77777777" w:rsidR="006445B6" w:rsidRDefault="006445B6" w:rsidP="006445B6">
            <w:pPr>
              <w:pStyle w:val="TAC"/>
            </w:pPr>
            <w:r>
              <w:t>CA_n259L</w:t>
            </w:r>
          </w:p>
          <w:p w14:paraId="08BF4371" w14:textId="77777777" w:rsidR="006445B6" w:rsidRDefault="006445B6" w:rsidP="006445B6">
            <w:pPr>
              <w:pStyle w:val="TAL"/>
              <w:jc w:val="center"/>
              <w:rPr>
                <w:lang w:eastAsia="zh-CN"/>
              </w:rPr>
            </w:pPr>
            <w:r>
              <w:t>CA_n259M</w:t>
            </w:r>
            <w:r>
              <w:rPr>
                <w:lang w:eastAsia="zh-CN"/>
              </w:rPr>
              <w:t xml:space="preserve"> </w:t>
            </w:r>
          </w:p>
          <w:p w14:paraId="2C8AEF43" w14:textId="77777777" w:rsidR="006445B6" w:rsidRDefault="006445B6" w:rsidP="006445B6">
            <w:pPr>
              <w:pStyle w:val="TAL"/>
              <w:jc w:val="center"/>
              <w:rPr>
                <w:lang w:eastAsia="zh-CN"/>
              </w:rPr>
            </w:pPr>
            <w:r>
              <w:rPr>
                <w:lang w:eastAsia="zh-CN"/>
              </w:rPr>
              <w:t>CA_n79A-n257A</w:t>
            </w:r>
          </w:p>
          <w:p w14:paraId="6909B36E" w14:textId="77777777" w:rsidR="006445B6" w:rsidRDefault="006445B6" w:rsidP="006445B6">
            <w:pPr>
              <w:pStyle w:val="TAL"/>
              <w:jc w:val="center"/>
              <w:rPr>
                <w:lang w:eastAsia="zh-CN"/>
              </w:rPr>
            </w:pPr>
            <w:r>
              <w:rPr>
                <w:lang w:eastAsia="zh-CN"/>
              </w:rPr>
              <w:t>CA_n79A-n259A</w:t>
            </w:r>
          </w:p>
          <w:p w14:paraId="343577DA" w14:textId="77777777" w:rsidR="006445B6" w:rsidRDefault="006445B6" w:rsidP="006445B6">
            <w:pPr>
              <w:pStyle w:val="TAL"/>
              <w:jc w:val="center"/>
              <w:rPr>
                <w:lang w:eastAsia="zh-CN"/>
              </w:rPr>
            </w:pPr>
            <w:r>
              <w:rPr>
                <w:lang w:eastAsia="zh-CN"/>
              </w:rPr>
              <w:t>CA_n79A-n259G</w:t>
            </w:r>
          </w:p>
          <w:p w14:paraId="0243A776" w14:textId="77777777" w:rsidR="006445B6" w:rsidRDefault="006445B6" w:rsidP="006445B6">
            <w:pPr>
              <w:pStyle w:val="TAL"/>
              <w:jc w:val="center"/>
              <w:rPr>
                <w:lang w:eastAsia="zh-CN"/>
              </w:rPr>
            </w:pPr>
            <w:r>
              <w:rPr>
                <w:lang w:eastAsia="zh-CN"/>
              </w:rPr>
              <w:t>CA_n79A-n259H</w:t>
            </w:r>
          </w:p>
          <w:p w14:paraId="787C155B" w14:textId="77777777" w:rsidR="006445B6" w:rsidRDefault="006445B6" w:rsidP="006445B6">
            <w:pPr>
              <w:pStyle w:val="TAL"/>
              <w:jc w:val="center"/>
              <w:rPr>
                <w:lang w:eastAsia="zh-CN"/>
              </w:rPr>
            </w:pPr>
            <w:r>
              <w:rPr>
                <w:lang w:eastAsia="zh-CN"/>
              </w:rPr>
              <w:t>CA_n79A-n259I</w:t>
            </w:r>
          </w:p>
          <w:p w14:paraId="4B4C4CCE" w14:textId="77777777" w:rsidR="006445B6" w:rsidRDefault="006445B6" w:rsidP="006445B6">
            <w:pPr>
              <w:pStyle w:val="TAL"/>
              <w:jc w:val="center"/>
              <w:rPr>
                <w:lang w:eastAsia="zh-CN"/>
              </w:rPr>
            </w:pPr>
            <w:r>
              <w:rPr>
                <w:lang w:eastAsia="zh-CN"/>
              </w:rPr>
              <w:t>CA_n79A-n259J</w:t>
            </w:r>
          </w:p>
          <w:p w14:paraId="492B5845" w14:textId="77777777" w:rsidR="006445B6" w:rsidRDefault="006445B6" w:rsidP="006445B6">
            <w:pPr>
              <w:pStyle w:val="TAL"/>
              <w:jc w:val="center"/>
              <w:rPr>
                <w:lang w:eastAsia="zh-CN"/>
              </w:rPr>
            </w:pPr>
            <w:r>
              <w:rPr>
                <w:lang w:eastAsia="zh-CN"/>
              </w:rPr>
              <w:t>CA_n79A-n259K</w:t>
            </w:r>
          </w:p>
          <w:p w14:paraId="1EE63C50" w14:textId="77777777" w:rsidR="006445B6" w:rsidRDefault="006445B6" w:rsidP="006445B6">
            <w:pPr>
              <w:pStyle w:val="TAL"/>
              <w:jc w:val="center"/>
              <w:rPr>
                <w:lang w:eastAsia="zh-CN"/>
              </w:rPr>
            </w:pPr>
            <w:r>
              <w:rPr>
                <w:lang w:eastAsia="zh-CN"/>
              </w:rPr>
              <w:t>CA_n79A-n259L</w:t>
            </w:r>
          </w:p>
          <w:p w14:paraId="01A49C76"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231314B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6CA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6AFC2C" w14:textId="77777777" w:rsidR="006445B6" w:rsidRDefault="006445B6" w:rsidP="006445B6">
            <w:pPr>
              <w:pStyle w:val="TAC"/>
              <w:rPr>
                <w:lang w:eastAsia="zh-CN"/>
              </w:rPr>
            </w:pPr>
            <w:r>
              <w:rPr>
                <w:lang w:eastAsia="zh-CN"/>
              </w:rPr>
              <w:t>0</w:t>
            </w:r>
          </w:p>
        </w:tc>
      </w:tr>
      <w:tr w:rsidR="006445B6" w14:paraId="372035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486D3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0937A8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D05DE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CD4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5068B71" w14:textId="77777777" w:rsidR="006445B6" w:rsidRDefault="006445B6" w:rsidP="006445B6">
            <w:pPr>
              <w:pStyle w:val="TAC"/>
              <w:rPr>
                <w:lang w:eastAsia="zh-CN"/>
              </w:rPr>
            </w:pPr>
          </w:p>
        </w:tc>
      </w:tr>
      <w:tr w:rsidR="006445B6" w14:paraId="7D24E7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B846ED"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85CF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174A1C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4D2D"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2F070D2" w14:textId="77777777" w:rsidR="006445B6" w:rsidRDefault="006445B6" w:rsidP="006445B6">
            <w:pPr>
              <w:pStyle w:val="TAC"/>
              <w:rPr>
                <w:lang w:eastAsia="zh-CN"/>
              </w:rPr>
            </w:pPr>
          </w:p>
        </w:tc>
      </w:tr>
      <w:tr w:rsidR="006445B6" w14:paraId="59E237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E44ACC" w14:textId="77777777" w:rsidR="006445B6" w:rsidRDefault="006445B6" w:rsidP="006445B6">
            <w:pPr>
              <w:pStyle w:val="TAC"/>
              <w:rPr>
                <w:rFonts w:eastAsia="Yu Mincho"/>
                <w:szCs w:val="18"/>
                <w:lang w:eastAsia="ja-JP"/>
              </w:rPr>
            </w:pPr>
            <w:r>
              <w:t>CA_n79A-n257G-n259A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163A04" w14:textId="77777777" w:rsidR="006445B6" w:rsidRDefault="006445B6" w:rsidP="006445B6">
            <w:pPr>
              <w:pStyle w:val="TAC"/>
              <w:rPr>
                <w:lang w:eastAsia="zh-CN"/>
              </w:rPr>
            </w:pPr>
            <w:r>
              <w:t>CA_n257G</w:t>
            </w:r>
            <w:r>
              <w:rPr>
                <w:lang w:eastAsia="zh-CN"/>
              </w:rPr>
              <w:t xml:space="preserve"> </w:t>
            </w:r>
          </w:p>
          <w:p w14:paraId="7FBC9759" w14:textId="77777777" w:rsidR="006445B6" w:rsidRDefault="006445B6" w:rsidP="006445B6">
            <w:pPr>
              <w:pStyle w:val="TAL"/>
              <w:jc w:val="center"/>
              <w:rPr>
                <w:lang w:eastAsia="zh-CN"/>
              </w:rPr>
            </w:pPr>
            <w:r>
              <w:rPr>
                <w:lang w:eastAsia="zh-CN"/>
              </w:rPr>
              <w:t>CA_n79A-n257A</w:t>
            </w:r>
          </w:p>
          <w:p w14:paraId="010720C1" w14:textId="77777777" w:rsidR="006445B6" w:rsidRDefault="006445B6" w:rsidP="006445B6">
            <w:pPr>
              <w:pStyle w:val="TAL"/>
              <w:jc w:val="center"/>
              <w:rPr>
                <w:lang w:eastAsia="zh-CN"/>
              </w:rPr>
            </w:pPr>
            <w:r>
              <w:rPr>
                <w:lang w:eastAsia="zh-CN"/>
              </w:rPr>
              <w:t>CA_n79A-n257G</w:t>
            </w:r>
          </w:p>
          <w:p w14:paraId="0980437D"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18A9CECE"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834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20AF83D" w14:textId="77777777" w:rsidR="006445B6" w:rsidRDefault="006445B6" w:rsidP="006445B6">
            <w:pPr>
              <w:pStyle w:val="TAC"/>
              <w:rPr>
                <w:lang w:eastAsia="zh-CN"/>
              </w:rPr>
            </w:pPr>
            <w:r>
              <w:rPr>
                <w:lang w:eastAsia="zh-CN"/>
              </w:rPr>
              <w:t>0</w:t>
            </w:r>
          </w:p>
        </w:tc>
      </w:tr>
      <w:tr w:rsidR="006445B6" w14:paraId="741F9C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1F61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CFBE43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6F13D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A3FA"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997803D" w14:textId="77777777" w:rsidR="006445B6" w:rsidRDefault="006445B6" w:rsidP="006445B6">
            <w:pPr>
              <w:pStyle w:val="TAC"/>
              <w:rPr>
                <w:lang w:eastAsia="zh-CN"/>
              </w:rPr>
            </w:pPr>
          </w:p>
        </w:tc>
      </w:tr>
      <w:tr w:rsidR="006445B6" w14:paraId="353994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D1E2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DE6E5F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1184F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7C6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C7E52C2" w14:textId="77777777" w:rsidR="006445B6" w:rsidRDefault="006445B6" w:rsidP="006445B6">
            <w:pPr>
              <w:pStyle w:val="TAC"/>
              <w:rPr>
                <w:lang w:eastAsia="zh-CN"/>
              </w:rPr>
            </w:pPr>
          </w:p>
        </w:tc>
      </w:tr>
      <w:tr w:rsidR="006445B6" w14:paraId="72202E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0F2CE7" w14:textId="77777777" w:rsidR="006445B6" w:rsidRDefault="006445B6" w:rsidP="006445B6">
            <w:pPr>
              <w:pStyle w:val="TAC"/>
              <w:rPr>
                <w:rFonts w:eastAsia="Yu Mincho"/>
                <w:szCs w:val="18"/>
                <w:lang w:eastAsia="ja-JP"/>
              </w:rPr>
            </w:pPr>
            <w:r>
              <w:t>CA_n79A-n257G-n259G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4A3A9A58" w14:textId="77777777" w:rsidR="006445B6" w:rsidRDefault="006445B6" w:rsidP="006445B6">
            <w:pPr>
              <w:pStyle w:val="TAC"/>
            </w:pPr>
            <w:r>
              <w:t>CA_n257G</w:t>
            </w:r>
          </w:p>
          <w:p w14:paraId="454008B2" w14:textId="77777777" w:rsidR="006445B6" w:rsidRDefault="006445B6" w:rsidP="006445B6">
            <w:pPr>
              <w:pStyle w:val="TAC"/>
              <w:rPr>
                <w:lang w:eastAsia="zh-CN"/>
              </w:rPr>
            </w:pPr>
            <w:r>
              <w:t>CA_n259G</w:t>
            </w:r>
            <w:r>
              <w:rPr>
                <w:lang w:eastAsia="zh-CN"/>
              </w:rPr>
              <w:t xml:space="preserve"> </w:t>
            </w:r>
          </w:p>
          <w:p w14:paraId="449A6FA1" w14:textId="77777777" w:rsidR="006445B6" w:rsidRDefault="006445B6" w:rsidP="006445B6">
            <w:pPr>
              <w:pStyle w:val="TAL"/>
              <w:jc w:val="center"/>
              <w:rPr>
                <w:lang w:eastAsia="zh-CN"/>
              </w:rPr>
            </w:pPr>
            <w:r>
              <w:rPr>
                <w:lang w:eastAsia="zh-CN"/>
              </w:rPr>
              <w:t>CA_n79A-n257A</w:t>
            </w:r>
          </w:p>
          <w:p w14:paraId="73B93A98" w14:textId="77777777" w:rsidR="006445B6" w:rsidRDefault="006445B6" w:rsidP="006445B6">
            <w:pPr>
              <w:pStyle w:val="TAL"/>
              <w:jc w:val="center"/>
              <w:rPr>
                <w:lang w:eastAsia="zh-CN"/>
              </w:rPr>
            </w:pPr>
            <w:r>
              <w:rPr>
                <w:lang w:eastAsia="zh-CN"/>
              </w:rPr>
              <w:t>CA_n79A-n257G</w:t>
            </w:r>
          </w:p>
          <w:p w14:paraId="2409C185" w14:textId="77777777" w:rsidR="006445B6" w:rsidRDefault="006445B6" w:rsidP="006445B6">
            <w:pPr>
              <w:pStyle w:val="TAL"/>
              <w:jc w:val="center"/>
              <w:rPr>
                <w:lang w:eastAsia="zh-CN"/>
              </w:rPr>
            </w:pPr>
            <w:r>
              <w:rPr>
                <w:lang w:eastAsia="zh-CN"/>
              </w:rPr>
              <w:t>CA_n79A-n259A</w:t>
            </w:r>
          </w:p>
          <w:p w14:paraId="2551DF2A"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50EB0B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EA06"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3ECE529" w14:textId="77777777" w:rsidR="006445B6" w:rsidRDefault="006445B6" w:rsidP="006445B6">
            <w:pPr>
              <w:pStyle w:val="TAC"/>
              <w:rPr>
                <w:lang w:eastAsia="zh-CN"/>
              </w:rPr>
            </w:pPr>
            <w:r>
              <w:rPr>
                <w:lang w:eastAsia="zh-CN"/>
              </w:rPr>
              <w:t>0</w:t>
            </w:r>
          </w:p>
        </w:tc>
      </w:tr>
      <w:tr w:rsidR="006445B6" w14:paraId="5CB51E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B1928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24EDCF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7F079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A689"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7CBB394" w14:textId="77777777" w:rsidR="006445B6" w:rsidRDefault="006445B6" w:rsidP="006445B6">
            <w:pPr>
              <w:pStyle w:val="TAC"/>
              <w:rPr>
                <w:lang w:eastAsia="zh-CN"/>
              </w:rPr>
            </w:pPr>
          </w:p>
        </w:tc>
      </w:tr>
      <w:tr w:rsidR="006445B6" w14:paraId="257BC9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5F86A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ABD044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059718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42AB"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5E8E08" w14:textId="77777777" w:rsidR="006445B6" w:rsidRDefault="006445B6" w:rsidP="006445B6">
            <w:pPr>
              <w:pStyle w:val="TAC"/>
              <w:rPr>
                <w:lang w:eastAsia="zh-CN"/>
              </w:rPr>
            </w:pPr>
          </w:p>
        </w:tc>
      </w:tr>
      <w:tr w:rsidR="006445B6" w14:paraId="5617FE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DC2920" w14:textId="77777777" w:rsidR="006445B6" w:rsidRDefault="006445B6" w:rsidP="006445B6">
            <w:pPr>
              <w:pStyle w:val="TAC"/>
              <w:rPr>
                <w:rFonts w:eastAsia="Yu Mincho"/>
                <w:szCs w:val="18"/>
                <w:lang w:eastAsia="ja-JP"/>
              </w:rPr>
            </w:pPr>
            <w:r>
              <w:t>CA_n79A-n257G-n259H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12275B5" w14:textId="77777777" w:rsidR="006445B6" w:rsidRDefault="006445B6" w:rsidP="006445B6">
            <w:pPr>
              <w:pStyle w:val="TAC"/>
            </w:pPr>
            <w:r>
              <w:t>CA_n257G</w:t>
            </w:r>
          </w:p>
          <w:p w14:paraId="320A8CBA" w14:textId="77777777" w:rsidR="006445B6" w:rsidRDefault="006445B6" w:rsidP="006445B6">
            <w:pPr>
              <w:pStyle w:val="TAC"/>
            </w:pPr>
            <w:r>
              <w:t>CA_n259G</w:t>
            </w:r>
          </w:p>
          <w:p w14:paraId="59C58B98" w14:textId="77777777" w:rsidR="006445B6" w:rsidRDefault="006445B6" w:rsidP="006445B6">
            <w:pPr>
              <w:pStyle w:val="TAC"/>
              <w:rPr>
                <w:lang w:eastAsia="zh-CN"/>
              </w:rPr>
            </w:pPr>
            <w:r>
              <w:t>CA_n259H</w:t>
            </w:r>
            <w:r>
              <w:rPr>
                <w:lang w:eastAsia="zh-CN"/>
              </w:rPr>
              <w:t xml:space="preserve"> </w:t>
            </w:r>
          </w:p>
          <w:p w14:paraId="0A891FC3" w14:textId="77777777" w:rsidR="006445B6" w:rsidRDefault="006445B6" w:rsidP="006445B6">
            <w:pPr>
              <w:pStyle w:val="TAL"/>
              <w:jc w:val="center"/>
              <w:rPr>
                <w:lang w:eastAsia="zh-CN"/>
              </w:rPr>
            </w:pPr>
            <w:r>
              <w:rPr>
                <w:lang w:eastAsia="zh-CN"/>
              </w:rPr>
              <w:t>CA_n79A-n257A</w:t>
            </w:r>
          </w:p>
          <w:p w14:paraId="499431A3" w14:textId="77777777" w:rsidR="006445B6" w:rsidRDefault="006445B6" w:rsidP="006445B6">
            <w:pPr>
              <w:pStyle w:val="TAL"/>
              <w:jc w:val="center"/>
              <w:rPr>
                <w:lang w:eastAsia="zh-CN"/>
              </w:rPr>
            </w:pPr>
            <w:r>
              <w:rPr>
                <w:lang w:eastAsia="zh-CN"/>
              </w:rPr>
              <w:t>CA_n79A-n257G</w:t>
            </w:r>
          </w:p>
          <w:p w14:paraId="55412416" w14:textId="77777777" w:rsidR="006445B6" w:rsidRDefault="006445B6" w:rsidP="006445B6">
            <w:pPr>
              <w:pStyle w:val="TAL"/>
              <w:jc w:val="center"/>
              <w:rPr>
                <w:lang w:eastAsia="zh-CN"/>
              </w:rPr>
            </w:pPr>
            <w:r>
              <w:rPr>
                <w:lang w:eastAsia="zh-CN"/>
              </w:rPr>
              <w:t>CA_n79A-n259A</w:t>
            </w:r>
          </w:p>
          <w:p w14:paraId="3F125315" w14:textId="77777777" w:rsidR="006445B6" w:rsidRDefault="006445B6" w:rsidP="006445B6">
            <w:pPr>
              <w:pStyle w:val="TAL"/>
              <w:jc w:val="center"/>
              <w:rPr>
                <w:lang w:eastAsia="zh-CN"/>
              </w:rPr>
            </w:pPr>
            <w:r>
              <w:rPr>
                <w:lang w:eastAsia="zh-CN"/>
              </w:rPr>
              <w:t>CA_n79A-n259G</w:t>
            </w:r>
          </w:p>
          <w:p w14:paraId="3D0A2678"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49729B4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5918"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A55BBF2" w14:textId="77777777" w:rsidR="006445B6" w:rsidRDefault="006445B6" w:rsidP="006445B6">
            <w:pPr>
              <w:pStyle w:val="TAC"/>
              <w:rPr>
                <w:lang w:eastAsia="zh-CN"/>
              </w:rPr>
            </w:pPr>
            <w:r>
              <w:rPr>
                <w:lang w:eastAsia="zh-CN"/>
              </w:rPr>
              <w:t>0</w:t>
            </w:r>
          </w:p>
        </w:tc>
      </w:tr>
      <w:tr w:rsidR="006445B6" w14:paraId="192694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1B21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6A49F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1A45D5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15D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A5BA71C" w14:textId="77777777" w:rsidR="006445B6" w:rsidRDefault="006445B6" w:rsidP="006445B6">
            <w:pPr>
              <w:pStyle w:val="TAC"/>
              <w:rPr>
                <w:lang w:eastAsia="zh-CN"/>
              </w:rPr>
            </w:pPr>
          </w:p>
        </w:tc>
      </w:tr>
      <w:tr w:rsidR="006445B6" w14:paraId="0D9A6F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095C2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A214A4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2BD81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CB91"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5A45D42" w14:textId="77777777" w:rsidR="006445B6" w:rsidRDefault="006445B6" w:rsidP="006445B6">
            <w:pPr>
              <w:pStyle w:val="TAC"/>
              <w:rPr>
                <w:lang w:eastAsia="zh-CN"/>
              </w:rPr>
            </w:pPr>
          </w:p>
        </w:tc>
      </w:tr>
      <w:tr w:rsidR="006445B6" w14:paraId="459B0F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0594C" w14:textId="77777777" w:rsidR="006445B6" w:rsidRDefault="006445B6" w:rsidP="006445B6">
            <w:pPr>
              <w:pStyle w:val="TAC"/>
              <w:rPr>
                <w:rFonts w:eastAsia="Yu Mincho"/>
                <w:szCs w:val="18"/>
                <w:lang w:eastAsia="ja-JP"/>
              </w:rPr>
            </w:pPr>
            <w:r>
              <w:t>CA_n79A-n257G-n259I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62EB78B" w14:textId="77777777" w:rsidR="006445B6" w:rsidRDefault="006445B6" w:rsidP="006445B6">
            <w:pPr>
              <w:pStyle w:val="TAC"/>
            </w:pPr>
            <w:r>
              <w:t>CA_n257G</w:t>
            </w:r>
          </w:p>
          <w:p w14:paraId="4943F795" w14:textId="77777777" w:rsidR="006445B6" w:rsidRDefault="006445B6" w:rsidP="006445B6">
            <w:pPr>
              <w:pStyle w:val="TAC"/>
            </w:pPr>
            <w:r>
              <w:t>CA_n259G</w:t>
            </w:r>
          </w:p>
          <w:p w14:paraId="4F7DEFC9" w14:textId="77777777" w:rsidR="006445B6" w:rsidRDefault="006445B6" w:rsidP="006445B6">
            <w:pPr>
              <w:pStyle w:val="TAC"/>
            </w:pPr>
            <w:r>
              <w:t>CA_n259H</w:t>
            </w:r>
          </w:p>
          <w:p w14:paraId="2D64D800" w14:textId="77777777" w:rsidR="006445B6" w:rsidRDefault="006445B6" w:rsidP="006445B6">
            <w:pPr>
              <w:pStyle w:val="TAC"/>
              <w:rPr>
                <w:lang w:eastAsia="zh-CN"/>
              </w:rPr>
            </w:pPr>
            <w:r>
              <w:t>CA_n259I</w:t>
            </w:r>
            <w:r>
              <w:rPr>
                <w:lang w:eastAsia="zh-CN"/>
              </w:rPr>
              <w:t xml:space="preserve"> </w:t>
            </w:r>
          </w:p>
          <w:p w14:paraId="10BF33A5" w14:textId="77777777" w:rsidR="006445B6" w:rsidRDefault="006445B6" w:rsidP="006445B6">
            <w:pPr>
              <w:pStyle w:val="TAL"/>
              <w:jc w:val="center"/>
              <w:rPr>
                <w:lang w:eastAsia="zh-CN"/>
              </w:rPr>
            </w:pPr>
            <w:r>
              <w:rPr>
                <w:lang w:eastAsia="zh-CN"/>
              </w:rPr>
              <w:t>CA_n79A-n257A</w:t>
            </w:r>
          </w:p>
          <w:p w14:paraId="122D0AE6" w14:textId="77777777" w:rsidR="006445B6" w:rsidRDefault="006445B6" w:rsidP="006445B6">
            <w:pPr>
              <w:pStyle w:val="TAL"/>
              <w:jc w:val="center"/>
              <w:rPr>
                <w:lang w:eastAsia="zh-CN"/>
              </w:rPr>
            </w:pPr>
            <w:r>
              <w:rPr>
                <w:lang w:eastAsia="zh-CN"/>
              </w:rPr>
              <w:t>CA_n79A-n257G</w:t>
            </w:r>
          </w:p>
          <w:p w14:paraId="6507D7BE" w14:textId="77777777" w:rsidR="006445B6" w:rsidRDefault="006445B6" w:rsidP="006445B6">
            <w:pPr>
              <w:pStyle w:val="TAL"/>
              <w:jc w:val="center"/>
              <w:rPr>
                <w:lang w:eastAsia="zh-CN"/>
              </w:rPr>
            </w:pPr>
            <w:r>
              <w:rPr>
                <w:lang w:eastAsia="zh-CN"/>
              </w:rPr>
              <w:t>CA_n79A-n259A</w:t>
            </w:r>
          </w:p>
          <w:p w14:paraId="78EC8B15" w14:textId="77777777" w:rsidR="006445B6" w:rsidRDefault="006445B6" w:rsidP="006445B6">
            <w:pPr>
              <w:pStyle w:val="TAL"/>
              <w:jc w:val="center"/>
              <w:rPr>
                <w:lang w:eastAsia="zh-CN"/>
              </w:rPr>
            </w:pPr>
            <w:r>
              <w:rPr>
                <w:lang w:eastAsia="zh-CN"/>
              </w:rPr>
              <w:t>CA_n79A-n259G</w:t>
            </w:r>
          </w:p>
          <w:p w14:paraId="25A09686" w14:textId="77777777" w:rsidR="006445B6" w:rsidRDefault="006445B6" w:rsidP="006445B6">
            <w:pPr>
              <w:pStyle w:val="TAL"/>
              <w:jc w:val="center"/>
              <w:rPr>
                <w:lang w:eastAsia="zh-CN"/>
              </w:rPr>
            </w:pPr>
            <w:r>
              <w:rPr>
                <w:lang w:eastAsia="zh-CN"/>
              </w:rPr>
              <w:t>CA_n79A-n259H</w:t>
            </w:r>
          </w:p>
          <w:p w14:paraId="1CBB49C1"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80937FF"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6050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EBE41E" w14:textId="77777777" w:rsidR="006445B6" w:rsidRDefault="006445B6" w:rsidP="006445B6">
            <w:pPr>
              <w:pStyle w:val="TAC"/>
              <w:rPr>
                <w:lang w:eastAsia="zh-CN"/>
              </w:rPr>
            </w:pPr>
            <w:r>
              <w:rPr>
                <w:lang w:eastAsia="zh-CN"/>
              </w:rPr>
              <w:t>0</w:t>
            </w:r>
          </w:p>
        </w:tc>
      </w:tr>
      <w:tr w:rsidR="006445B6" w14:paraId="026BB9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9DD38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9C9699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EE3B300"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B9E0"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A25AD07" w14:textId="77777777" w:rsidR="006445B6" w:rsidRDefault="006445B6" w:rsidP="006445B6">
            <w:pPr>
              <w:pStyle w:val="TAC"/>
              <w:rPr>
                <w:lang w:eastAsia="zh-CN"/>
              </w:rPr>
            </w:pPr>
          </w:p>
        </w:tc>
      </w:tr>
      <w:tr w:rsidR="006445B6" w14:paraId="6DF3FB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B9AE5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62E75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522FB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D539"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8CB476" w14:textId="77777777" w:rsidR="006445B6" w:rsidRDefault="006445B6" w:rsidP="006445B6">
            <w:pPr>
              <w:pStyle w:val="TAC"/>
              <w:rPr>
                <w:lang w:eastAsia="zh-CN"/>
              </w:rPr>
            </w:pPr>
          </w:p>
        </w:tc>
      </w:tr>
      <w:tr w:rsidR="006445B6" w14:paraId="75E4B1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F1B4B9" w14:textId="77777777" w:rsidR="006445B6" w:rsidRDefault="006445B6" w:rsidP="006445B6">
            <w:pPr>
              <w:pStyle w:val="TAC"/>
              <w:rPr>
                <w:rFonts w:eastAsia="Yu Mincho"/>
                <w:szCs w:val="18"/>
                <w:lang w:eastAsia="ja-JP"/>
              </w:rPr>
            </w:pPr>
            <w:r>
              <w:t>CA_n79A-n257G-n259J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AAF092E" w14:textId="77777777" w:rsidR="006445B6" w:rsidRDefault="006445B6" w:rsidP="006445B6">
            <w:pPr>
              <w:pStyle w:val="TAC"/>
            </w:pPr>
            <w:r>
              <w:t>CA_n257G</w:t>
            </w:r>
          </w:p>
          <w:p w14:paraId="17FFF9BD" w14:textId="77777777" w:rsidR="006445B6" w:rsidRDefault="006445B6" w:rsidP="006445B6">
            <w:pPr>
              <w:pStyle w:val="TAC"/>
            </w:pPr>
            <w:r>
              <w:t>CA_n259G</w:t>
            </w:r>
          </w:p>
          <w:p w14:paraId="521C7AD6" w14:textId="77777777" w:rsidR="006445B6" w:rsidRDefault="006445B6" w:rsidP="006445B6">
            <w:pPr>
              <w:pStyle w:val="TAC"/>
            </w:pPr>
            <w:r>
              <w:t>CA_n259H</w:t>
            </w:r>
          </w:p>
          <w:p w14:paraId="29A13FE8" w14:textId="77777777" w:rsidR="006445B6" w:rsidRDefault="006445B6" w:rsidP="006445B6">
            <w:pPr>
              <w:pStyle w:val="TAC"/>
            </w:pPr>
            <w:r>
              <w:t>CA_n259I</w:t>
            </w:r>
          </w:p>
          <w:p w14:paraId="2A1D6ACB" w14:textId="77777777" w:rsidR="006445B6" w:rsidRDefault="006445B6" w:rsidP="006445B6">
            <w:pPr>
              <w:pStyle w:val="TAC"/>
              <w:rPr>
                <w:lang w:eastAsia="zh-CN"/>
              </w:rPr>
            </w:pPr>
            <w:r>
              <w:t>CA_n259J</w:t>
            </w:r>
            <w:r>
              <w:rPr>
                <w:lang w:eastAsia="zh-CN"/>
              </w:rPr>
              <w:t xml:space="preserve"> </w:t>
            </w:r>
          </w:p>
          <w:p w14:paraId="4596BA79" w14:textId="77777777" w:rsidR="006445B6" w:rsidRDefault="006445B6" w:rsidP="006445B6">
            <w:pPr>
              <w:pStyle w:val="TAL"/>
              <w:jc w:val="center"/>
              <w:rPr>
                <w:lang w:eastAsia="zh-CN"/>
              </w:rPr>
            </w:pPr>
            <w:r>
              <w:rPr>
                <w:lang w:eastAsia="zh-CN"/>
              </w:rPr>
              <w:t>CA_n79A-n257A</w:t>
            </w:r>
          </w:p>
          <w:p w14:paraId="427C8DCC" w14:textId="77777777" w:rsidR="006445B6" w:rsidRDefault="006445B6" w:rsidP="006445B6">
            <w:pPr>
              <w:pStyle w:val="TAL"/>
              <w:jc w:val="center"/>
              <w:rPr>
                <w:lang w:eastAsia="zh-CN"/>
              </w:rPr>
            </w:pPr>
            <w:r>
              <w:rPr>
                <w:lang w:eastAsia="zh-CN"/>
              </w:rPr>
              <w:t>CA_n79A-n257G</w:t>
            </w:r>
          </w:p>
          <w:p w14:paraId="3F589CC8" w14:textId="77777777" w:rsidR="006445B6" w:rsidRDefault="006445B6" w:rsidP="006445B6">
            <w:pPr>
              <w:pStyle w:val="TAL"/>
              <w:jc w:val="center"/>
              <w:rPr>
                <w:lang w:eastAsia="zh-CN"/>
              </w:rPr>
            </w:pPr>
            <w:r>
              <w:rPr>
                <w:lang w:eastAsia="zh-CN"/>
              </w:rPr>
              <w:t>CA_n79A-n259A</w:t>
            </w:r>
          </w:p>
          <w:p w14:paraId="45837E0C" w14:textId="77777777" w:rsidR="006445B6" w:rsidRDefault="006445B6" w:rsidP="006445B6">
            <w:pPr>
              <w:pStyle w:val="TAL"/>
              <w:jc w:val="center"/>
              <w:rPr>
                <w:lang w:eastAsia="zh-CN"/>
              </w:rPr>
            </w:pPr>
            <w:r>
              <w:rPr>
                <w:lang w:eastAsia="zh-CN"/>
              </w:rPr>
              <w:t>CA_n79A-n259G</w:t>
            </w:r>
          </w:p>
          <w:p w14:paraId="60876095" w14:textId="77777777" w:rsidR="006445B6" w:rsidRDefault="006445B6" w:rsidP="006445B6">
            <w:pPr>
              <w:pStyle w:val="TAL"/>
              <w:jc w:val="center"/>
              <w:rPr>
                <w:lang w:eastAsia="zh-CN"/>
              </w:rPr>
            </w:pPr>
            <w:r>
              <w:rPr>
                <w:lang w:eastAsia="zh-CN"/>
              </w:rPr>
              <w:t>CA_n79A-n259H</w:t>
            </w:r>
          </w:p>
          <w:p w14:paraId="4491263F" w14:textId="77777777" w:rsidR="006445B6" w:rsidRDefault="006445B6" w:rsidP="006445B6">
            <w:pPr>
              <w:pStyle w:val="TAL"/>
              <w:jc w:val="center"/>
              <w:rPr>
                <w:lang w:eastAsia="zh-CN"/>
              </w:rPr>
            </w:pPr>
            <w:r>
              <w:rPr>
                <w:lang w:eastAsia="zh-CN"/>
              </w:rPr>
              <w:t>CA_n79A-n259I</w:t>
            </w:r>
          </w:p>
          <w:p w14:paraId="0F750ADE"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182EA12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C324"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5F011B8" w14:textId="77777777" w:rsidR="006445B6" w:rsidRDefault="006445B6" w:rsidP="006445B6">
            <w:pPr>
              <w:pStyle w:val="TAC"/>
              <w:rPr>
                <w:lang w:eastAsia="zh-CN"/>
              </w:rPr>
            </w:pPr>
            <w:r>
              <w:rPr>
                <w:lang w:eastAsia="zh-CN"/>
              </w:rPr>
              <w:t>0</w:t>
            </w:r>
          </w:p>
        </w:tc>
      </w:tr>
      <w:tr w:rsidR="006445B6" w14:paraId="311882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72178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0FCB5E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DB83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9AB1"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FED63BF" w14:textId="77777777" w:rsidR="006445B6" w:rsidRDefault="006445B6" w:rsidP="006445B6">
            <w:pPr>
              <w:pStyle w:val="TAC"/>
              <w:rPr>
                <w:lang w:eastAsia="zh-CN"/>
              </w:rPr>
            </w:pPr>
          </w:p>
        </w:tc>
      </w:tr>
      <w:tr w:rsidR="006445B6" w14:paraId="3224C3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4DD37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8B595F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468DC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DB58"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57DB20F" w14:textId="77777777" w:rsidR="006445B6" w:rsidRDefault="006445B6" w:rsidP="006445B6">
            <w:pPr>
              <w:pStyle w:val="TAC"/>
              <w:rPr>
                <w:lang w:eastAsia="zh-CN"/>
              </w:rPr>
            </w:pPr>
          </w:p>
        </w:tc>
      </w:tr>
      <w:tr w:rsidR="006445B6" w14:paraId="09112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64BF8E" w14:textId="77777777" w:rsidR="006445B6" w:rsidRDefault="006445B6" w:rsidP="006445B6">
            <w:pPr>
              <w:pStyle w:val="TAC"/>
              <w:rPr>
                <w:rFonts w:eastAsia="Yu Mincho"/>
                <w:szCs w:val="18"/>
                <w:lang w:eastAsia="ja-JP"/>
              </w:rPr>
            </w:pPr>
            <w:r>
              <w:t>CA_n79A-n257G-n259K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F1583F9" w14:textId="77777777" w:rsidR="006445B6" w:rsidRDefault="006445B6" w:rsidP="006445B6">
            <w:pPr>
              <w:pStyle w:val="TAC"/>
            </w:pPr>
            <w:r>
              <w:t>CA_n257G</w:t>
            </w:r>
          </w:p>
          <w:p w14:paraId="7774DC0B" w14:textId="77777777" w:rsidR="006445B6" w:rsidRDefault="006445B6" w:rsidP="006445B6">
            <w:pPr>
              <w:pStyle w:val="TAC"/>
            </w:pPr>
            <w:r>
              <w:t>CA_n259G</w:t>
            </w:r>
          </w:p>
          <w:p w14:paraId="592A841C" w14:textId="77777777" w:rsidR="006445B6" w:rsidRDefault="006445B6" w:rsidP="006445B6">
            <w:pPr>
              <w:pStyle w:val="TAC"/>
            </w:pPr>
            <w:r>
              <w:t>CA_n259H</w:t>
            </w:r>
          </w:p>
          <w:p w14:paraId="4F1B1896" w14:textId="77777777" w:rsidR="006445B6" w:rsidRDefault="006445B6" w:rsidP="006445B6">
            <w:pPr>
              <w:pStyle w:val="TAC"/>
            </w:pPr>
            <w:r>
              <w:t>CA_n259I</w:t>
            </w:r>
          </w:p>
          <w:p w14:paraId="5D8B1A57" w14:textId="77777777" w:rsidR="006445B6" w:rsidRDefault="006445B6" w:rsidP="006445B6">
            <w:pPr>
              <w:pStyle w:val="TAC"/>
            </w:pPr>
            <w:r>
              <w:t>CA_n259J</w:t>
            </w:r>
          </w:p>
          <w:p w14:paraId="3C7E725E" w14:textId="77777777" w:rsidR="006445B6" w:rsidRDefault="006445B6" w:rsidP="006445B6">
            <w:pPr>
              <w:pStyle w:val="TAC"/>
              <w:rPr>
                <w:lang w:eastAsia="zh-CN"/>
              </w:rPr>
            </w:pPr>
            <w:r>
              <w:t>CA_n259K</w:t>
            </w:r>
            <w:r>
              <w:rPr>
                <w:lang w:eastAsia="zh-CN"/>
              </w:rPr>
              <w:t xml:space="preserve"> </w:t>
            </w:r>
          </w:p>
          <w:p w14:paraId="59F6562A" w14:textId="77777777" w:rsidR="006445B6" w:rsidRDefault="006445B6" w:rsidP="006445B6">
            <w:pPr>
              <w:pStyle w:val="TAL"/>
              <w:jc w:val="center"/>
              <w:rPr>
                <w:lang w:eastAsia="zh-CN"/>
              </w:rPr>
            </w:pPr>
            <w:r>
              <w:rPr>
                <w:lang w:eastAsia="zh-CN"/>
              </w:rPr>
              <w:t>CA_n79A-n257A</w:t>
            </w:r>
          </w:p>
          <w:p w14:paraId="5A54772D" w14:textId="77777777" w:rsidR="006445B6" w:rsidRDefault="006445B6" w:rsidP="006445B6">
            <w:pPr>
              <w:pStyle w:val="TAL"/>
              <w:jc w:val="center"/>
              <w:rPr>
                <w:lang w:eastAsia="zh-CN"/>
              </w:rPr>
            </w:pPr>
            <w:r>
              <w:rPr>
                <w:lang w:eastAsia="zh-CN"/>
              </w:rPr>
              <w:t>CA_n79A-n257G</w:t>
            </w:r>
          </w:p>
          <w:p w14:paraId="756CE517" w14:textId="77777777" w:rsidR="006445B6" w:rsidRDefault="006445B6" w:rsidP="006445B6">
            <w:pPr>
              <w:pStyle w:val="TAL"/>
              <w:jc w:val="center"/>
              <w:rPr>
                <w:lang w:eastAsia="zh-CN"/>
              </w:rPr>
            </w:pPr>
            <w:r>
              <w:rPr>
                <w:lang w:eastAsia="zh-CN"/>
              </w:rPr>
              <w:t>CA_n79A-n259A</w:t>
            </w:r>
          </w:p>
          <w:p w14:paraId="6D9DAB33" w14:textId="77777777" w:rsidR="006445B6" w:rsidRDefault="006445B6" w:rsidP="006445B6">
            <w:pPr>
              <w:pStyle w:val="TAL"/>
              <w:jc w:val="center"/>
              <w:rPr>
                <w:lang w:eastAsia="zh-CN"/>
              </w:rPr>
            </w:pPr>
            <w:r>
              <w:rPr>
                <w:lang w:eastAsia="zh-CN"/>
              </w:rPr>
              <w:t>CA_n79A-n259G</w:t>
            </w:r>
          </w:p>
          <w:p w14:paraId="54BDA981" w14:textId="77777777" w:rsidR="006445B6" w:rsidRDefault="006445B6" w:rsidP="006445B6">
            <w:pPr>
              <w:pStyle w:val="TAL"/>
              <w:jc w:val="center"/>
              <w:rPr>
                <w:lang w:eastAsia="zh-CN"/>
              </w:rPr>
            </w:pPr>
            <w:r>
              <w:rPr>
                <w:lang w:eastAsia="zh-CN"/>
              </w:rPr>
              <w:t>CA_n79A-n259H</w:t>
            </w:r>
          </w:p>
          <w:p w14:paraId="0B1C9BF3" w14:textId="77777777" w:rsidR="006445B6" w:rsidRDefault="006445B6" w:rsidP="006445B6">
            <w:pPr>
              <w:pStyle w:val="TAL"/>
              <w:jc w:val="center"/>
              <w:rPr>
                <w:lang w:eastAsia="zh-CN"/>
              </w:rPr>
            </w:pPr>
            <w:r>
              <w:rPr>
                <w:lang w:eastAsia="zh-CN"/>
              </w:rPr>
              <w:t>CA_n79A-n259I</w:t>
            </w:r>
          </w:p>
          <w:p w14:paraId="639763D6" w14:textId="77777777" w:rsidR="006445B6" w:rsidRDefault="006445B6" w:rsidP="006445B6">
            <w:pPr>
              <w:pStyle w:val="TAL"/>
              <w:jc w:val="center"/>
              <w:rPr>
                <w:lang w:eastAsia="zh-CN"/>
              </w:rPr>
            </w:pPr>
            <w:r>
              <w:rPr>
                <w:lang w:eastAsia="zh-CN"/>
              </w:rPr>
              <w:t>CA_n79A-n259J</w:t>
            </w:r>
          </w:p>
          <w:p w14:paraId="41DDE92D"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7947346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DB3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791A26D" w14:textId="77777777" w:rsidR="006445B6" w:rsidRDefault="006445B6" w:rsidP="006445B6">
            <w:pPr>
              <w:pStyle w:val="TAC"/>
              <w:rPr>
                <w:lang w:eastAsia="zh-CN"/>
              </w:rPr>
            </w:pPr>
            <w:r>
              <w:rPr>
                <w:lang w:eastAsia="zh-CN"/>
              </w:rPr>
              <w:t>0</w:t>
            </w:r>
          </w:p>
        </w:tc>
      </w:tr>
      <w:tr w:rsidR="006445B6" w14:paraId="557F8E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F8E9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86E969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594076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FCFE"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A554D34" w14:textId="77777777" w:rsidR="006445B6" w:rsidRDefault="006445B6" w:rsidP="006445B6">
            <w:pPr>
              <w:pStyle w:val="TAC"/>
              <w:rPr>
                <w:lang w:eastAsia="zh-CN"/>
              </w:rPr>
            </w:pPr>
          </w:p>
        </w:tc>
      </w:tr>
      <w:tr w:rsidR="006445B6" w14:paraId="7E7700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96DA5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B4323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B40FE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E6F0"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24F24CBF" w14:textId="77777777" w:rsidR="006445B6" w:rsidRDefault="006445B6" w:rsidP="006445B6">
            <w:pPr>
              <w:pStyle w:val="TAC"/>
              <w:rPr>
                <w:lang w:eastAsia="zh-CN"/>
              </w:rPr>
            </w:pPr>
          </w:p>
        </w:tc>
      </w:tr>
      <w:tr w:rsidR="006445B6" w14:paraId="6D6CC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65670D" w14:textId="77777777" w:rsidR="006445B6" w:rsidRDefault="006445B6" w:rsidP="006445B6">
            <w:pPr>
              <w:pStyle w:val="TAC"/>
              <w:rPr>
                <w:rFonts w:eastAsia="Yu Mincho"/>
                <w:szCs w:val="18"/>
                <w:lang w:eastAsia="ja-JP"/>
              </w:rPr>
            </w:pPr>
            <w:r>
              <w:t>CA_n79A-n257G-n259L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B2F1D56" w14:textId="77777777" w:rsidR="006445B6" w:rsidRDefault="006445B6" w:rsidP="006445B6">
            <w:pPr>
              <w:pStyle w:val="TAC"/>
            </w:pPr>
            <w:r>
              <w:t>CA_n257G</w:t>
            </w:r>
          </w:p>
          <w:p w14:paraId="09854E41" w14:textId="77777777" w:rsidR="006445B6" w:rsidRDefault="006445B6" w:rsidP="006445B6">
            <w:pPr>
              <w:pStyle w:val="TAC"/>
            </w:pPr>
            <w:r>
              <w:t>CA_n259G</w:t>
            </w:r>
          </w:p>
          <w:p w14:paraId="5A17B734" w14:textId="77777777" w:rsidR="006445B6" w:rsidRDefault="006445B6" w:rsidP="006445B6">
            <w:pPr>
              <w:pStyle w:val="TAC"/>
            </w:pPr>
            <w:r>
              <w:t>CA_n259H</w:t>
            </w:r>
          </w:p>
          <w:p w14:paraId="5ADC2A71" w14:textId="77777777" w:rsidR="006445B6" w:rsidRDefault="006445B6" w:rsidP="006445B6">
            <w:pPr>
              <w:pStyle w:val="TAC"/>
            </w:pPr>
            <w:r>
              <w:t>CA_n259I</w:t>
            </w:r>
          </w:p>
          <w:p w14:paraId="4B55281D" w14:textId="77777777" w:rsidR="006445B6" w:rsidRDefault="006445B6" w:rsidP="006445B6">
            <w:pPr>
              <w:pStyle w:val="TAC"/>
            </w:pPr>
            <w:r>
              <w:t>CA_n259J</w:t>
            </w:r>
          </w:p>
          <w:p w14:paraId="1CF0AC11" w14:textId="77777777" w:rsidR="006445B6" w:rsidRDefault="006445B6" w:rsidP="006445B6">
            <w:pPr>
              <w:pStyle w:val="TAC"/>
            </w:pPr>
            <w:r>
              <w:t>CA_n259K</w:t>
            </w:r>
          </w:p>
          <w:p w14:paraId="5805BF3F" w14:textId="77777777" w:rsidR="006445B6" w:rsidRDefault="006445B6" w:rsidP="006445B6">
            <w:pPr>
              <w:pStyle w:val="TAC"/>
              <w:rPr>
                <w:lang w:eastAsia="zh-CN"/>
              </w:rPr>
            </w:pPr>
            <w:r>
              <w:t>CA_n259L</w:t>
            </w:r>
            <w:r>
              <w:rPr>
                <w:lang w:eastAsia="zh-CN"/>
              </w:rPr>
              <w:t xml:space="preserve"> </w:t>
            </w:r>
          </w:p>
          <w:p w14:paraId="6F86C121" w14:textId="77777777" w:rsidR="006445B6" w:rsidRDefault="006445B6" w:rsidP="006445B6">
            <w:pPr>
              <w:pStyle w:val="TAL"/>
              <w:jc w:val="center"/>
              <w:rPr>
                <w:lang w:eastAsia="zh-CN"/>
              </w:rPr>
            </w:pPr>
            <w:r>
              <w:rPr>
                <w:lang w:eastAsia="zh-CN"/>
              </w:rPr>
              <w:t>CA_n79A-n257A</w:t>
            </w:r>
          </w:p>
          <w:p w14:paraId="1FAC08C0" w14:textId="77777777" w:rsidR="006445B6" w:rsidRDefault="006445B6" w:rsidP="006445B6">
            <w:pPr>
              <w:pStyle w:val="TAL"/>
              <w:jc w:val="center"/>
              <w:rPr>
                <w:lang w:eastAsia="zh-CN"/>
              </w:rPr>
            </w:pPr>
            <w:r>
              <w:rPr>
                <w:lang w:eastAsia="zh-CN"/>
              </w:rPr>
              <w:t>CA_n79A-n257G</w:t>
            </w:r>
          </w:p>
          <w:p w14:paraId="25D867AC" w14:textId="77777777" w:rsidR="006445B6" w:rsidRDefault="006445B6" w:rsidP="006445B6">
            <w:pPr>
              <w:pStyle w:val="TAL"/>
              <w:jc w:val="center"/>
              <w:rPr>
                <w:lang w:eastAsia="zh-CN"/>
              </w:rPr>
            </w:pPr>
            <w:r>
              <w:rPr>
                <w:lang w:eastAsia="zh-CN"/>
              </w:rPr>
              <w:t>CA_n79A-n259A</w:t>
            </w:r>
          </w:p>
          <w:p w14:paraId="7A0DF49E" w14:textId="77777777" w:rsidR="006445B6" w:rsidRDefault="006445B6" w:rsidP="006445B6">
            <w:pPr>
              <w:pStyle w:val="TAL"/>
              <w:jc w:val="center"/>
              <w:rPr>
                <w:lang w:eastAsia="zh-CN"/>
              </w:rPr>
            </w:pPr>
            <w:r>
              <w:rPr>
                <w:lang w:eastAsia="zh-CN"/>
              </w:rPr>
              <w:t>CA_n79A-n259G</w:t>
            </w:r>
          </w:p>
          <w:p w14:paraId="046E4804" w14:textId="77777777" w:rsidR="006445B6" w:rsidRDefault="006445B6" w:rsidP="006445B6">
            <w:pPr>
              <w:pStyle w:val="TAL"/>
              <w:jc w:val="center"/>
              <w:rPr>
                <w:lang w:eastAsia="zh-CN"/>
              </w:rPr>
            </w:pPr>
            <w:r>
              <w:rPr>
                <w:lang w:eastAsia="zh-CN"/>
              </w:rPr>
              <w:t>CA_n79A-n259H</w:t>
            </w:r>
          </w:p>
          <w:p w14:paraId="15CD6340" w14:textId="77777777" w:rsidR="006445B6" w:rsidRDefault="006445B6" w:rsidP="006445B6">
            <w:pPr>
              <w:pStyle w:val="TAL"/>
              <w:jc w:val="center"/>
              <w:rPr>
                <w:lang w:eastAsia="zh-CN"/>
              </w:rPr>
            </w:pPr>
            <w:r>
              <w:rPr>
                <w:lang w:eastAsia="zh-CN"/>
              </w:rPr>
              <w:t>CA_n79A-n259I</w:t>
            </w:r>
          </w:p>
          <w:p w14:paraId="03653EA8" w14:textId="77777777" w:rsidR="006445B6" w:rsidRDefault="006445B6" w:rsidP="006445B6">
            <w:pPr>
              <w:pStyle w:val="TAL"/>
              <w:jc w:val="center"/>
              <w:rPr>
                <w:lang w:eastAsia="zh-CN"/>
              </w:rPr>
            </w:pPr>
            <w:r>
              <w:rPr>
                <w:lang w:eastAsia="zh-CN"/>
              </w:rPr>
              <w:t>CA_n79A-n259J</w:t>
            </w:r>
          </w:p>
          <w:p w14:paraId="5E21738B" w14:textId="77777777" w:rsidR="006445B6" w:rsidRDefault="006445B6" w:rsidP="006445B6">
            <w:pPr>
              <w:pStyle w:val="TAL"/>
              <w:jc w:val="center"/>
              <w:rPr>
                <w:lang w:eastAsia="zh-CN"/>
              </w:rPr>
            </w:pPr>
            <w:r>
              <w:rPr>
                <w:lang w:eastAsia="zh-CN"/>
              </w:rPr>
              <w:t>CA_n79A-n259K</w:t>
            </w:r>
          </w:p>
          <w:p w14:paraId="445A846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F95FBE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4F6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C69AF0A" w14:textId="77777777" w:rsidR="006445B6" w:rsidRDefault="006445B6" w:rsidP="006445B6">
            <w:pPr>
              <w:pStyle w:val="TAC"/>
              <w:rPr>
                <w:lang w:eastAsia="zh-CN"/>
              </w:rPr>
            </w:pPr>
            <w:r>
              <w:rPr>
                <w:lang w:eastAsia="zh-CN"/>
              </w:rPr>
              <w:t>0</w:t>
            </w:r>
          </w:p>
        </w:tc>
      </w:tr>
      <w:tr w:rsidR="006445B6" w14:paraId="62D72D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0445D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8F73CC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FE2FCE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0DD9"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37BE399" w14:textId="77777777" w:rsidR="006445B6" w:rsidRDefault="006445B6" w:rsidP="006445B6">
            <w:pPr>
              <w:pStyle w:val="TAC"/>
              <w:rPr>
                <w:lang w:eastAsia="zh-CN"/>
              </w:rPr>
            </w:pPr>
          </w:p>
        </w:tc>
      </w:tr>
      <w:tr w:rsidR="006445B6" w14:paraId="7B7FF9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7BBE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C20CD5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172211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B984"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2015B2FB" w14:textId="77777777" w:rsidR="006445B6" w:rsidRDefault="006445B6" w:rsidP="006445B6">
            <w:pPr>
              <w:pStyle w:val="TAC"/>
              <w:rPr>
                <w:lang w:eastAsia="zh-CN"/>
              </w:rPr>
            </w:pPr>
          </w:p>
        </w:tc>
      </w:tr>
      <w:tr w:rsidR="006445B6" w14:paraId="0DFC1C6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897086" w14:textId="77777777" w:rsidR="006445B6" w:rsidRDefault="006445B6" w:rsidP="006445B6">
            <w:pPr>
              <w:pStyle w:val="TAC"/>
              <w:rPr>
                <w:rFonts w:eastAsia="Yu Mincho"/>
                <w:szCs w:val="18"/>
                <w:lang w:eastAsia="ja-JP"/>
              </w:rPr>
            </w:pPr>
            <w:r>
              <w:t>CA_n79A-n257G-n259M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AEBD16" w14:textId="77777777" w:rsidR="006445B6" w:rsidRDefault="006445B6" w:rsidP="006445B6">
            <w:pPr>
              <w:pStyle w:val="TAC"/>
            </w:pPr>
            <w:r>
              <w:t>CA_n257G</w:t>
            </w:r>
          </w:p>
          <w:p w14:paraId="4098F14C" w14:textId="77777777" w:rsidR="006445B6" w:rsidRDefault="006445B6" w:rsidP="006445B6">
            <w:pPr>
              <w:pStyle w:val="TAC"/>
            </w:pPr>
            <w:r>
              <w:t>CA_n259G</w:t>
            </w:r>
          </w:p>
          <w:p w14:paraId="466DD7A3" w14:textId="77777777" w:rsidR="006445B6" w:rsidRDefault="006445B6" w:rsidP="006445B6">
            <w:pPr>
              <w:pStyle w:val="TAC"/>
            </w:pPr>
            <w:r>
              <w:t>CA_n259H</w:t>
            </w:r>
          </w:p>
          <w:p w14:paraId="7EF658AF" w14:textId="77777777" w:rsidR="006445B6" w:rsidRDefault="006445B6" w:rsidP="006445B6">
            <w:pPr>
              <w:pStyle w:val="TAC"/>
            </w:pPr>
            <w:r>
              <w:t>CA_n259I</w:t>
            </w:r>
          </w:p>
          <w:p w14:paraId="4BB534EC" w14:textId="77777777" w:rsidR="006445B6" w:rsidRDefault="006445B6" w:rsidP="006445B6">
            <w:pPr>
              <w:pStyle w:val="TAC"/>
            </w:pPr>
            <w:r>
              <w:t>CA_n259J</w:t>
            </w:r>
          </w:p>
          <w:p w14:paraId="01BC2B9D" w14:textId="77777777" w:rsidR="006445B6" w:rsidRDefault="006445B6" w:rsidP="006445B6">
            <w:pPr>
              <w:pStyle w:val="TAC"/>
            </w:pPr>
            <w:r>
              <w:t>CA_n259K</w:t>
            </w:r>
          </w:p>
          <w:p w14:paraId="2AE1CC66" w14:textId="77777777" w:rsidR="006445B6" w:rsidRDefault="006445B6" w:rsidP="006445B6">
            <w:pPr>
              <w:pStyle w:val="TAC"/>
            </w:pPr>
            <w:r>
              <w:t>CA_n259L</w:t>
            </w:r>
          </w:p>
          <w:p w14:paraId="336B3EE6" w14:textId="77777777" w:rsidR="006445B6" w:rsidRDefault="006445B6" w:rsidP="006445B6">
            <w:pPr>
              <w:pStyle w:val="TAL"/>
              <w:jc w:val="center"/>
              <w:rPr>
                <w:lang w:eastAsia="zh-CN"/>
              </w:rPr>
            </w:pPr>
            <w:r>
              <w:t>CA_n259M</w:t>
            </w:r>
            <w:r>
              <w:rPr>
                <w:lang w:eastAsia="zh-CN"/>
              </w:rPr>
              <w:t xml:space="preserve"> </w:t>
            </w:r>
          </w:p>
          <w:p w14:paraId="3458BFDE" w14:textId="77777777" w:rsidR="006445B6" w:rsidRDefault="006445B6" w:rsidP="006445B6">
            <w:pPr>
              <w:pStyle w:val="TAL"/>
              <w:jc w:val="center"/>
              <w:rPr>
                <w:lang w:eastAsia="zh-CN"/>
              </w:rPr>
            </w:pPr>
            <w:r>
              <w:rPr>
                <w:lang w:eastAsia="zh-CN"/>
              </w:rPr>
              <w:t>CA_n79A-n257A</w:t>
            </w:r>
          </w:p>
          <w:p w14:paraId="4BC577F9" w14:textId="77777777" w:rsidR="006445B6" w:rsidRDefault="006445B6" w:rsidP="006445B6">
            <w:pPr>
              <w:pStyle w:val="TAL"/>
              <w:jc w:val="center"/>
              <w:rPr>
                <w:lang w:eastAsia="zh-CN"/>
              </w:rPr>
            </w:pPr>
            <w:r>
              <w:rPr>
                <w:lang w:eastAsia="zh-CN"/>
              </w:rPr>
              <w:t>CA_n79A-n257G</w:t>
            </w:r>
          </w:p>
          <w:p w14:paraId="71985A81" w14:textId="77777777" w:rsidR="006445B6" w:rsidRDefault="006445B6" w:rsidP="006445B6">
            <w:pPr>
              <w:pStyle w:val="TAL"/>
              <w:jc w:val="center"/>
              <w:rPr>
                <w:lang w:eastAsia="zh-CN"/>
              </w:rPr>
            </w:pPr>
            <w:r>
              <w:rPr>
                <w:lang w:eastAsia="zh-CN"/>
              </w:rPr>
              <w:t>CA_n79A-n259A</w:t>
            </w:r>
          </w:p>
          <w:p w14:paraId="7CD4F8E7" w14:textId="77777777" w:rsidR="006445B6" w:rsidRDefault="006445B6" w:rsidP="006445B6">
            <w:pPr>
              <w:pStyle w:val="TAL"/>
              <w:jc w:val="center"/>
              <w:rPr>
                <w:lang w:eastAsia="zh-CN"/>
              </w:rPr>
            </w:pPr>
            <w:r>
              <w:rPr>
                <w:lang w:eastAsia="zh-CN"/>
              </w:rPr>
              <w:t>CA_n79A-n259G</w:t>
            </w:r>
          </w:p>
          <w:p w14:paraId="115DA171" w14:textId="77777777" w:rsidR="006445B6" w:rsidRDefault="006445B6" w:rsidP="006445B6">
            <w:pPr>
              <w:pStyle w:val="TAL"/>
              <w:jc w:val="center"/>
              <w:rPr>
                <w:lang w:eastAsia="zh-CN"/>
              </w:rPr>
            </w:pPr>
            <w:r>
              <w:rPr>
                <w:lang w:eastAsia="zh-CN"/>
              </w:rPr>
              <w:t>CA_n79A-n259H</w:t>
            </w:r>
          </w:p>
          <w:p w14:paraId="500738B4" w14:textId="77777777" w:rsidR="006445B6" w:rsidRDefault="006445B6" w:rsidP="006445B6">
            <w:pPr>
              <w:pStyle w:val="TAL"/>
              <w:jc w:val="center"/>
              <w:rPr>
                <w:lang w:eastAsia="zh-CN"/>
              </w:rPr>
            </w:pPr>
            <w:r>
              <w:rPr>
                <w:lang w:eastAsia="zh-CN"/>
              </w:rPr>
              <w:t>CA_n79A-n259I</w:t>
            </w:r>
          </w:p>
          <w:p w14:paraId="40172443" w14:textId="77777777" w:rsidR="006445B6" w:rsidRDefault="006445B6" w:rsidP="006445B6">
            <w:pPr>
              <w:pStyle w:val="TAL"/>
              <w:jc w:val="center"/>
              <w:rPr>
                <w:lang w:eastAsia="zh-CN"/>
              </w:rPr>
            </w:pPr>
            <w:r>
              <w:rPr>
                <w:lang w:eastAsia="zh-CN"/>
              </w:rPr>
              <w:t>CA_n79A-n259J</w:t>
            </w:r>
          </w:p>
          <w:p w14:paraId="52D6F422" w14:textId="77777777" w:rsidR="006445B6" w:rsidRDefault="006445B6" w:rsidP="006445B6">
            <w:pPr>
              <w:pStyle w:val="TAL"/>
              <w:jc w:val="center"/>
              <w:rPr>
                <w:lang w:eastAsia="zh-CN"/>
              </w:rPr>
            </w:pPr>
            <w:r>
              <w:rPr>
                <w:lang w:eastAsia="zh-CN"/>
              </w:rPr>
              <w:t>CA_n79A-n259K</w:t>
            </w:r>
          </w:p>
          <w:p w14:paraId="1B60955E" w14:textId="77777777" w:rsidR="006445B6" w:rsidRDefault="006445B6" w:rsidP="006445B6">
            <w:pPr>
              <w:pStyle w:val="TAL"/>
              <w:jc w:val="center"/>
              <w:rPr>
                <w:lang w:eastAsia="zh-CN"/>
              </w:rPr>
            </w:pPr>
            <w:r>
              <w:rPr>
                <w:lang w:eastAsia="zh-CN"/>
              </w:rPr>
              <w:t>CA_n79A-n259L</w:t>
            </w:r>
          </w:p>
          <w:p w14:paraId="634F08E5"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6A1519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0054"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45362A6" w14:textId="77777777" w:rsidR="006445B6" w:rsidRDefault="006445B6" w:rsidP="006445B6">
            <w:pPr>
              <w:pStyle w:val="TAC"/>
              <w:rPr>
                <w:lang w:eastAsia="zh-CN"/>
              </w:rPr>
            </w:pPr>
            <w:r>
              <w:rPr>
                <w:lang w:eastAsia="zh-CN"/>
              </w:rPr>
              <w:t>0</w:t>
            </w:r>
          </w:p>
        </w:tc>
      </w:tr>
      <w:tr w:rsidR="006445B6" w14:paraId="0CBFDC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DA41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F09304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8DB17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F95F"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AB494DE" w14:textId="77777777" w:rsidR="006445B6" w:rsidRDefault="006445B6" w:rsidP="006445B6">
            <w:pPr>
              <w:pStyle w:val="TAC"/>
              <w:rPr>
                <w:lang w:eastAsia="zh-CN"/>
              </w:rPr>
            </w:pPr>
          </w:p>
        </w:tc>
      </w:tr>
      <w:tr w:rsidR="006445B6" w14:paraId="05872B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8BF0A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9C0E1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D6210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4072"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5BB17A6" w14:textId="77777777" w:rsidR="006445B6" w:rsidRDefault="006445B6" w:rsidP="006445B6">
            <w:pPr>
              <w:pStyle w:val="TAC"/>
              <w:rPr>
                <w:lang w:eastAsia="zh-CN"/>
              </w:rPr>
            </w:pPr>
          </w:p>
        </w:tc>
      </w:tr>
      <w:tr w:rsidR="006445B6" w14:paraId="3FB41C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8A585A" w14:textId="77777777" w:rsidR="006445B6" w:rsidRDefault="006445B6" w:rsidP="006445B6">
            <w:pPr>
              <w:pStyle w:val="TAC"/>
              <w:rPr>
                <w:rFonts w:eastAsia="Yu Mincho"/>
                <w:szCs w:val="18"/>
                <w:lang w:eastAsia="ja-JP"/>
              </w:rPr>
            </w:pPr>
            <w:r>
              <w:t>CA_n79A-n257H-n259A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2F6C4000" w14:textId="77777777" w:rsidR="006445B6" w:rsidRDefault="006445B6" w:rsidP="006445B6">
            <w:pPr>
              <w:pStyle w:val="TAC"/>
            </w:pPr>
            <w:r>
              <w:t>CA_n257G</w:t>
            </w:r>
          </w:p>
          <w:p w14:paraId="66E00887" w14:textId="77777777" w:rsidR="006445B6" w:rsidRDefault="006445B6" w:rsidP="006445B6">
            <w:pPr>
              <w:pStyle w:val="TAC"/>
              <w:rPr>
                <w:lang w:eastAsia="zh-CN"/>
              </w:rPr>
            </w:pPr>
            <w:r>
              <w:t>CA_n257H</w:t>
            </w:r>
            <w:r>
              <w:rPr>
                <w:lang w:eastAsia="zh-CN"/>
              </w:rPr>
              <w:t xml:space="preserve"> </w:t>
            </w:r>
          </w:p>
          <w:p w14:paraId="3BB41CA7" w14:textId="77777777" w:rsidR="006445B6" w:rsidRDefault="006445B6" w:rsidP="006445B6">
            <w:pPr>
              <w:pStyle w:val="TAL"/>
              <w:jc w:val="center"/>
              <w:rPr>
                <w:lang w:eastAsia="zh-CN"/>
              </w:rPr>
            </w:pPr>
            <w:r>
              <w:rPr>
                <w:lang w:eastAsia="zh-CN"/>
              </w:rPr>
              <w:t>CA_n79A-n257A</w:t>
            </w:r>
          </w:p>
          <w:p w14:paraId="07BC04F1" w14:textId="77777777" w:rsidR="006445B6" w:rsidRDefault="006445B6" w:rsidP="006445B6">
            <w:pPr>
              <w:pStyle w:val="TAL"/>
              <w:jc w:val="center"/>
              <w:rPr>
                <w:lang w:eastAsia="zh-CN"/>
              </w:rPr>
            </w:pPr>
            <w:r>
              <w:rPr>
                <w:lang w:eastAsia="zh-CN"/>
              </w:rPr>
              <w:t>CA_n79A-n257G</w:t>
            </w:r>
          </w:p>
          <w:p w14:paraId="531655F6" w14:textId="77777777" w:rsidR="006445B6" w:rsidRDefault="006445B6" w:rsidP="006445B6">
            <w:pPr>
              <w:pStyle w:val="TAL"/>
              <w:jc w:val="center"/>
              <w:rPr>
                <w:lang w:eastAsia="zh-CN"/>
              </w:rPr>
            </w:pPr>
            <w:r>
              <w:rPr>
                <w:lang w:eastAsia="zh-CN"/>
              </w:rPr>
              <w:t>CA_n79A-n257H</w:t>
            </w:r>
          </w:p>
          <w:p w14:paraId="1AEC91FD"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00A965A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DA8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A69BCF" w14:textId="77777777" w:rsidR="006445B6" w:rsidRDefault="006445B6" w:rsidP="006445B6">
            <w:pPr>
              <w:pStyle w:val="TAC"/>
              <w:rPr>
                <w:lang w:eastAsia="zh-CN"/>
              </w:rPr>
            </w:pPr>
            <w:r>
              <w:rPr>
                <w:lang w:eastAsia="zh-CN"/>
              </w:rPr>
              <w:t>0</w:t>
            </w:r>
          </w:p>
        </w:tc>
      </w:tr>
      <w:tr w:rsidR="006445B6" w14:paraId="11D6D4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C7A4C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09C5A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2F083A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FA99"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0F8BF7B" w14:textId="77777777" w:rsidR="006445B6" w:rsidRDefault="006445B6" w:rsidP="006445B6">
            <w:pPr>
              <w:pStyle w:val="TAC"/>
              <w:rPr>
                <w:lang w:eastAsia="zh-CN"/>
              </w:rPr>
            </w:pPr>
          </w:p>
        </w:tc>
      </w:tr>
      <w:tr w:rsidR="006445B6" w14:paraId="14E19F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9ABF1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0A10B7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421D8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F9C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E9F0076" w14:textId="77777777" w:rsidR="006445B6" w:rsidRDefault="006445B6" w:rsidP="006445B6">
            <w:pPr>
              <w:pStyle w:val="TAC"/>
              <w:rPr>
                <w:lang w:eastAsia="zh-CN"/>
              </w:rPr>
            </w:pPr>
          </w:p>
        </w:tc>
      </w:tr>
      <w:tr w:rsidR="006445B6" w14:paraId="12B82A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0321D" w14:textId="77777777" w:rsidR="006445B6" w:rsidRDefault="006445B6" w:rsidP="006445B6">
            <w:pPr>
              <w:pStyle w:val="TAC"/>
              <w:rPr>
                <w:rFonts w:eastAsia="Yu Mincho"/>
                <w:szCs w:val="18"/>
                <w:lang w:eastAsia="ja-JP"/>
              </w:rPr>
            </w:pPr>
            <w:r>
              <w:t>CA_n79A-n257H-n259G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7F42C0" w14:textId="77777777" w:rsidR="006445B6" w:rsidRDefault="006445B6" w:rsidP="006445B6">
            <w:pPr>
              <w:pStyle w:val="TAC"/>
            </w:pPr>
            <w:r>
              <w:t>CA_n257G</w:t>
            </w:r>
          </w:p>
          <w:p w14:paraId="05308CC8" w14:textId="77777777" w:rsidR="006445B6" w:rsidRDefault="006445B6" w:rsidP="006445B6">
            <w:pPr>
              <w:pStyle w:val="TAC"/>
            </w:pPr>
            <w:r>
              <w:t>CA_n257H</w:t>
            </w:r>
          </w:p>
          <w:p w14:paraId="32957DA5" w14:textId="77777777" w:rsidR="006445B6" w:rsidRDefault="006445B6" w:rsidP="006445B6">
            <w:pPr>
              <w:pStyle w:val="TAC"/>
              <w:rPr>
                <w:lang w:eastAsia="zh-CN"/>
              </w:rPr>
            </w:pPr>
            <w:r>
              <w:t>CA_n259G</w:t>
            </w:r>
            <w:r>
              <w:rPr>
                <w:lang w:eastAsia="zh-CN"/>
              </w:rPr>
              <w:t xml:space="preserve"> </w:t>
            </w:r>
          </w:p>
          <w:p w14:paraId="2C01E421" w14:textId="77777777" w:rsidR="006445B6" w:rsidRDefault="006445B6" w:rsidP="006445B6">
            <w:pPr>
              <w:pStyle w:val="TAL"/>
              <w:jc w:val="center"/>
              <w:rPr>
                <w:lang w:eastAsia="zh-CN"/>
              </w:rPr>
            </w:pPr>
            <w:r>
              <w:rPr>
                <w:lang w:eastAsia="zh-CN"/>
              </w:rPr>
              <w:t>CA_n79A-n257A</w:t>
            </w:r>
          </w:p>
          <w:p w14:paraId="5F99A0E0" w14:textId="77777777" w:rsidR="006445B6" w:rsidRDefault="006445B6" w:rsidP="006445B6">
            <w:pPr>
              <w:pStyle w:val="TAL"/>
              <w:jc w:val="center"/>
              <w:rPr>
                <w:lang w:eastAsia="zh-CN"/>
              </w:rPr>
            </w:pPr>
            <w:r>
              <w:rPr>
                <w:lang w:eastAsia="zh-CN"/>
              </w:rPr>
              <w:t>CA_n79A-n257G</w:t>
            </w:r>
          </w:p>
          <w:p w14:paraId="23BD97E1" w14:textId="77777777" w:rsidR="006445B6" w:rsidRDefault="006445B6" w:rsidP="006445B6">
            <w:pPr>
              <w:pStyle w:val="TAL"/>
              <w:jc w:val="center"/>
              <w:rPr>
                <w:lang w:eastAsia="zh-CN"/>
              </w:rPr>
            </w:pPr>
            <w:r>
              <w:rPr>
                <w:lang w:eastAsia="zh-CN"/>
              </w:rPr>
              <w:t>CA_n79A-n257H</w:t>
            </w:r>
          </w:p>
          <w:p w14:paraId="3B7858CC" w14:textId="77777777" w:rsidR="006445B6" w:rsidRDefault="006445B6" w:rsidP="006445B6">
            <w:pPr>
              <w:pStyle w:val="TAL"/>
              <w:jc w:val="center"/>
              <w:rPr>
                <w:lang w:eastAsia="zh-CN"/>
              </w:rPr>
            </w:pPr>
            <w:r>
              <w:rPr>
                <w:lang w:eastAsia="zh-CN"/>
              </w:rPr>
              <w:t>CA_n79A-n259A</w:t>
            </w:r>
          </w:p>
          <w:p w14:paraId="12F35D95"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1D59DDF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44F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7F6661D" w14:textId="77777777" w:rsidR="006445B6" w:rsidRDefault="006445B6" w:rsidP="006445B6">
            <w:pPr>
              <w:pStyle w:val="TAC"/>
              <w:rPr>
                <w:lang w:eastAsia="zh-CN"/>
              </w:rPr>
            </w:pPr>
            <w:r>
              <w:rPr>
                <w:lang w:eastAsia="zh-CN"/>
              </w:rPr>
              <w:t>0</w:t>
            </w:r>
          </w:p>
        </w:tc>
      </w:tr>
      <w:tr w:rsidR="006445B6" w14:paraId="21DBAE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BB9E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A286DD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0AF2D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5B82"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70765DD" w14:textId="77777777" w:rsidR="006445B6" w:rsidRDefault="006445B6" w:rsidP="006445B6">
            <w:pPr>
              <w:pStyle w:val="TAC"/>
              <w:rPr>
                <w:lang w:eastAsia="zh-CN"/>
              </w:rPr>
            </w:pPr>
          </w:p>
        </w:tc>
      </w:tr>
      <w:tr w:rsidR="006445B6" w14:paraId="606A97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CB989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A9FCC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54086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5A7F"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FA0A1C3" w14:textId="77777777" w:rsidR="006445B6" w:rsidRDefault="006445B6" w:rsidP="006445B6">
            <w:pPr>
              <w:pStyle w:val="TAC"/>
              <w:rPr>
                <w:lang w:eastAsia="zh-CN"/>
              </w:rPr>
            </w:pPr>
          </w:p>
        </w:tc>
      </w:tr>
      <w:tr w:rsidR="006445B6" w14:paraId="077A43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4A6A0B" w14:textId="77777777" w:rsidR="006445B6" w:rsidRDefault="006445B6" w:rsidP="006445B6">
            <w:pPr>
              <w:pStyle w:val="TAC"/>
              <w:rPr>
                <w:rFonts w:eastAsia="Yu Mincho"/>
                <w:szCs w:val="18"/>
                <w:lang w:eastAsia="ja-JP"/>
              </w:rPr>
            </w:pPr>
            <w:r>
              <w:t>CA_n79A-n257H-n259H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5D314CA" w14:textId="77777777" w:rsidR="006445B6" w:rsidRDefault="006445B6" w:rsidP="006445B6">
            <w:pPr>
              <w:pStyle w:val="TAC"/>
            </w:pPr>
            <w:r>
              <w:t>CA_n257G</w:t>
            </w:r>
          </w:p>
          <w:p w14:paraId="6DD17FB1" w14:textId="77777777" w:rsidR="006445B6" w:rsidRDefault="006445B6" w:rsidP="006445B6">
            <w:pPr>
              <w:pStyle w:val="TAC"/>
            </w:pPr>
            <w:r>
              <w:t>CA_n257H</w:t>
            </w:r>
          </w:p>
          <w:p w14:paraId="191CA23D" w14:textId="77777777" w:rsidR="006445B6" w:rsidRDefault="006445B6" w:rsidP="006445B6">
            <w:pPr>
              <w:pStyle w:val="TAC"/>
            </w:pPr>
            <w:r>
              <w:t>CA_n259G</w:t>
            </w:r>
          </w:p>
          <w:p w14:paraId="7A88B83A" w14:textId="77777777" w:rsidR="006445B6" w:rsidRDefault="006445B6" w:rsidP="006445B6">
            <w:pPr>
              <w:pStyle w:val="TAC"/>
              <w:rPr>
                <w:lang w:eastAsia="zh-CN"/>
              </w:rPr>
            </w:pPr>
            <w:r>
              <w:t>CA_n259H</w:t>
            </w:r>
            <w:r>
              <w:rPr>
                <w:lang w:eastAsia="zh-CN"/>
              </w:rPr>
              <w:t xml:space="preserve"> </w:t>
            </w:r>
          </w:p>
          <w:p w14:paraId="6A108081" w14:textId="77777777" w:rsidR="006445B6" w:rsidRDefault="006445B6" w:rsidP="006445B6">
            <w:pPr>
              <w:pStyle w:val="TAL"/>
              <w:jc w:val="center"/>
              <w:rPr>
                <w:lang w:eastAsia="zh-CN"/>
              </w:rPr>
            </w:pPr>
            <w:r>
              <w:rPr>
                <w:lang w:eastAsia="zh-CN"/>
              </w:rPr>
              <w:t>CA_n79A-n257A</w:t>
            </w:r>
          </w:p>
          <w:p w14:paraId="161EC363" w14:textId="77777777" w:rsidR="006445B6" w:rsidRDefault="006445B6" w:rsidP="006445B6">
            <w:pPr>
              <w:pStyle w:val="TAL"/>
              <w:jc w:val="center"/>
              <w:rPr>
                <w:lang w:eastAsia="zh-CN"/>
              </w:rPr>
            </w:pPr>
            <w:r>
              <w:rPr>
                <w:lang w:eastAsia="zh-CN"/>
              </w:rPr>
              <w:t>CA_n79A-n257G</w:t>
            </w:r>
          </w:p>
          <w:p w14:paraId="353A5D5F" w14:textId="77777777" w:rsidR="006445B6" w:rsidRDefault="006445B6" w:rsidP="006445B6">
            <w:pPr>
              <w:pStyle w:val="TAL"/>
              <w:jc w:val="center"/>
              <w:rPr>
                <w:lang w:eastAsia="zh-CN"/>
              </w:rPr>
            </w:pPr>
            <w:r>
              <w:rPr>
                <w:lang w:eastAsia="zh-CN"/>
              </w:rPr>
              <w:t>CA_n79A-n257H</w:t>
            </w:r>
          </w:p>
          <w:p w14:paraId="1B1CC607" w14:textId="77777777" w:rsidR="006445B6" w:rsidRDefault="006445B6" w:rsidP="006445B6">
            <w:pPr>
              <w:pStyle w:val="TAL"/>
              <w:jc w:val="center"/>
              <w:rPr>
                <w:lang w:eastAsia="zh-CN"/>
              </w:rPr>
            </w:pPr>
            <w:r>
              <w:rPr>
                <w:lang w:eastAsia="zh-CN"/>
              </w:rPr>
              <w:t>CA_n79A-n259A</w:t>
            </w:r>
          </w:p>
          <w:p w14:paraId="39E5BD14" w14:textId="77777777" w:rsidR="006445B6" w:rsidRDefault="006445B6" w:rsidP="006445B6">
            <w:pPr>
              <w:pStyle w:val="TAL"/>
              <w:jc w:val="center"/>
              <w:rPr>
                <w:lang w:eastAsia="zh-CN"/>
              </w:rPr>
            </w:pPr>
            <w:r>
              <w:rPr>
                <w:lang w:eastAsia="zh-CN"/>
              </w:rPr>
              <w:t>CA_n79A-n259G</w:t>
            </w:r>
          </w:p>
          <w:p w14:paraId="3D938D7F"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60A803D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8275"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D447CF3" w14:textId="77777777" w:rsidR="006445B6" w:rsidRDefault="006445B6" w:rsidP="006445B6">
            <w:pPr>
              <w:pStyle w:val="TAC"/>
              <w:rPr>
                <w:lang w:eastAsia="zh-CN"/>
              </w:rPr>
            </w:pPr>
            <w:r>
              <w:rPr>
                <w:lang w:eastAsia="zh-CN"/>
              </w:rPr>
              <w:t>0</w:t>
            </w:r>
          </w:p>
        </w:tc>
      </w:tr>
      <w:tr w:rsidR="006445B6" w14:paraId="797472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88F5C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949C45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FEDB0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B08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B95B603" w14:textId="77777777" w:rsidR="006445B6" w:rsidRDefault="006445B6" w:rsidP="006445B6">
            <w:pPr>
              <w:pStyle w:val="TAC"/>
              <w:rPr>
                <w:lang w:eastAsia="zh-CN"/>
              </w:rPr>
            </w:pPr>
          </w:p>
        </w:tc>
      </w:tr>
      <w:tr w:rsidR="006445B6" w14:paraId="34C465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4811D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EE1836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C7BE56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BCA07"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2237D3" w14:textId="77777777" w:rsidR="006445B6" w:rsidRDefault="006445B6" w:rsidP="006445B6">
            <w:pPr>
              <w:pStyle w:val="TAC"/>
              <w:rPr>
                <w:lang w:eastAsia="zh-CN"/>
              </w:rPr>
            </w:pPr>
          </w:p>
        </w:tc>
      </w:tr>
      <w:tr w:rsidR="006445B6" w14:paraId="7DE977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451FB" w14:textId="77777777" w:rsidR="006445B6" w:rsidRDefault="006445B6" w:rsidP="006445B6">
            <w:pPr>
              <w:pStyle w:val="TAC"/>
              <w:rPr>
                <w:rFonts w:eastAsia="Yu Mincho"/>
                <w:szCs w:val="18"/>
                <w:lang w:eastAsia="ja-JP"/>
              </w:rPr>
            </w:pPr>
            <w:r>
              <w:t>CA_n79A-n257H-n259I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849F8B5" w14:textId="77777777" w:rsidR="006445B6" w:rsidRDefault="006445B6" w:rsidP="006445B6">
            <w:pPr>
              <w:pStyle w:val="TAC"/>
            </w:pPr>
            <w:r>
              <w:t>CA_n257G</w:t>
            </w:r>
          </w:p>
          <w:p w14:paraId="18D6E83C" w14:textId="77777777" w:rsidR="006445B6" w:rsidRDefault="006445B6" w:rsidP="006445B6">
            <w:pPr>
              <w:pStyle w:val="TAC"/>
            </w:pPr>
            <w:r>
              <w:t>CA_n257H</w:t>
            </w:r>
          </w:p>
          <w:p w14:paraId="07980D48" w14:textId="77777777" w:rsidR="006445B6" w:rsidRDefault="006445B6" w:rsidP="006445B6">
            <w:pPr>
              <w:pStyle w:val="TAC"/>
            </w:pPr>
            <w:r>
              <w:t>CA_n259G</w:t>
            </w:r>
          </w:p>
          <w:p w14:paraId="6F424192" w14:textId="77777777" w:rsidR="006445B6" w:rsidRDefault="006445B6" w:rsidP="006445B6">
            <w:pPr>
              <w:pStyle w:val="TAC"/>
            </w:pPr>
            <w:r>
              <w:t>CA_n259H</w:t>
            </w:r>
          </w:p>
          <w:p w14:paraId="5BDA63A4" w14:textId="77777777" w:rsidR="006445B6" w:rsidRDefault="006445B6" w:rsidP="006445B6">
            <w:pPr>
              <w:pStyle w:val="TAC"/>
              <w:rPr>
                <w:lang w:eastAsia="zh-CN"/>
              </w:rPr>
            </w:pPr>
            <w:r>
              <w:t>CA_n259I</w:t>
            </w:r>
            <w:r>
              <w:rPr>
                <w:lang w:eastAsia="zh-CN"/>
              </w:rPr>
              <w:t xml:space="preserve"> </w:t>
            </w:r>
          </w:p>
          <w:p w14:paraId="642D701B" w14:textId="77777777" w:rsidR="006445B6" w:rsidRDefault="006445B6" w:rsidP="006445B6">
            <w:pPr>
              <w:pStyle w:val="TAL"/>
              <w:jc w:val="center"/>
              <w:rPr>
                <w:lang w:eastAsia="zh-CN"/>
              </w:rPr>
            </w:pPr>
            <w:r>
              <w:rPr>
                <w:lang w:eastAsia="zh-CN"/>
              </w:rPr>
              <w:t>CA_n79A-n257A</w:t>
            </w:r>
          </w:p>
          <w:p w14:paraId="3E329A5E" w14:textId="77777777" w:rsidR="006445B6" w:rsidRDefault="006445B6" w:rsidP="006445B6">
            <w:pPr>
              <w:pStyle w:val="TAL"/>
              <w:jc w:val="center"/>
              <w:rPr>
                <w:lang w:eastAsia="zh-CN"/>
              </w:rPr>
            </w:pPr>
            <w:r>
              <w:rPr>
                <w:lang w:eastAsia="zh-CN"/>
              </w:rPr>
              <w:t>CA_n79A-n257G</w:t>
            </w:r>
          </w:p>
          <w:p w14:paraId="3658EAD4" w14:textId="77777777" w:rsidR="006445B6" w:rsidRDefault="006445B6" w:rsidP="006445B6">
            <w:pPr>
              <w:pStyle w:val="TAL"/>
              <w:jc w:val="center"/>
              <w:rPr>
                <w:lang w:eastAsia="zh-CN"/>
              </w:rPr>
            </w:pPr>
            <w:r>
              <w:rPr>
                <w:lang w:eastAsia="zh-CN"/>
              </w:rPr>
              <w:t>CA_n79A-n257H</w:t>
            </w:r>
          </w:p>
          <w:p w14:paraId="0C35A953" w14:textId="77777777" w:rsidR="006445B6" w:rsidRDefault="006445B6" w:rsidP="006445B6">
            <w:pPr>
              <w:pStyle w:val="TAL"/>
              <w:jc w:val="center"/>
              <w:rPr>
                <w:lang w:eastAsia="zh-CN"/>
              </w:rPr>
            </w:pPr>
            <w:r>
              <w:rPr>
                <w:lang w:eastAsia="zh-CN"/>
              </w:rPr>
              <w:t>CA_n79A-n259A</w:t>
            </w:r>
          </w:p>
          <w:p w14:paraId="01AD949F" w14:textId="77777777" w:rsidR="006445B6" w:rsidRDefault="006445B6" w:rsidP="006445B6">
            <w:pPr>
              <w:pStyle w:val="TAL"/>
              <w:jc w:val="center"/>
              <w:rPr>
                <w:lang w:eastAsia="zh-CN"/>
              </w:rPr>
            </w:pPr>
            <w:r>
              <w:rPr>
                <w:lang w:eastAsia="zh-CN"/>
              </w:rPr>
              <w:t>CA_n79A-n259G</w:t>
            </w:r>
          </w:p>
          <w:p w14:paraId="7B2B4577" w14:textId="77777777" w:rsidR="006445B6" w:rsidRDefault="006445B6" w:rsidP="006445B6">
            <w:pPr>
              <w:pStyle w:val="TAL"/>
              <w:jc w:val="center"/>
              <w:rPr>
                <w:lang w:eastAsia="zh-CN"/>
              </w:rPr>
            </w:pPr>
            <w:r>
              <w:rPr>
                <w:lang w:eastAsia="zh-CN"/>
              </w:rPr>
              <w:t>CA_n79A-n259H</w:t>
            </w:r>
          </w:p>
          <w:p w14:paraId="4614DECB"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29B3E631"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B479"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8227B86" w14:textId="77777777" w:rsidR="006445B6" w:rsidRDefault="006445B6" w:rsidP="006445B6">
            <w:pPr>
              <w:pStyle w:val="TAC"/>
              <w:rPr>
                <w:lang w:eastAsia="zh-CN"/>
              </w:rPr>
            </w:pPr>
            <w:r>
              <w:rPr>
                <w:lang w:eastAsia="zh-CN"/>
              </w:rPr>
              <w:t>0</w:t>
            </w:r>
          </w:p>
        </w:tc>
      </w:tr>
      <w:tr w:rsidR="006445B6" w14:paraId="6223F4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874B7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166CF7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0332EFA"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0B15"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81BEB6F" w14:textId="77777777" w:rsidR="006445B6" w:rsidRDefault="006445B6" w:rsidP="006445B6">
            <w:pPr>
              <w:pStyle w:val="TAC"/>
              <w:rPr>
                <w:lang w:eastAsia="zh-CN"/>
              </w:rPr>
            </w:pPr>
          </w:p>
        </w:tc>
      </w:tr>
      <w:tr w:rsidR="006445B6" w14:paraId="523582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58E0D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4B7607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FBA6F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47DD"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B11BABB" w14:textId="77777777" w:rsidR="006445B6" w:rsidRDefault="006445B6" w:rsidP="006445B6">
            <w:pPr>
              <w:pStyle w:val="TAC"/>
              <w:rPr>
                <w:lang w:eastAsia="zh-CN"/>
              </w:rPr>
            </w:pPr>
          </w:p>
        </w:tc>
      </w:tr>
      <w:tr w:rsidR="006445B6" w14:paraId="1F59E81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E70D3E" w14:textId="77777777" w:rsidR="006445B6" w:rsidRDefault="006445B6" w:rsidP="006445B6">
            <w:pPr>
              <w:pStyle w:val="TAC"/>
              <w:rPr>
                <w:rFonts w:eastAsia="Yu Mincho"/>
                <w:szCs w:val="18"/>
                <w:lang w:eastAsia="ja-JP"/>
              </w:rPr>
            </w:pPr>
            <w:r>
              <w:t>CA_n79A-n257H-n259J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FF3F484" w14:textId="77777777" w:rsidR="006445B6" w:rsidRDefault="006445B6" w:rsidP="006445B6">
            <w:pPr>
              <w:pStyle w:val="TAC"/>
            </w:pPr>
            <w:r>
              <w:t>CA_n257G</w:t>
            </w:r>
          </w:p>
          <w:p w14:paraId="2CF8427F" w14:textId="77777777" w:rsidR="006445B6" w:rsidRDefault="006445B6" w:rsidP="006445B6">
            <w:pPr>
              <w:pStyle w:val="TAC"/>
            </w:pPr>
            <w:r>
              <w:t>CA_n257H</w:t>
            </w:r>
          </w:p>
          <w:p w14:paraId="4B1BD41C" w14:textId="77777777" w:rsidR="006445B6" w:rsidRDefault="006445B6" w:rsidP="006445B6">
            <w:pPr>
              <w:pStyle w:val="TAC"/>
            </w:pPr>
            <w:r>
              <w:t>CA_n259G</w:t>
            </w:r>
          </w:p>
          <w:p w14:paraId="05A50513" w14:textId="77777777" w:rsidR="006445B6" w:rsidRDefault="006445B6" w:rsidP="006445B6">
            <w:pPr>
              <w:pStyle w:val="TAC"/>
            </w:pPr>
            <w:r>
              <w:t>CA_n259H</w:t>
            </w:r>
          </w:p>
          <w:p w14:paraId="26C067A5" w14:textId="77777777" w:rsidR="006445B6" w:rsidRDefault="006445B6" w:rsidP="006445B6">
            <w:pPr>
              <w:pStyle w:val="TAC"/>
            </w:pPr>
            <w:r>
              <w:t>CA_n259I</w:t>
            </w:r>
          </w:p>
          <w:p w14:paraId="3E54F231" w14:textId="77777777" w:rsidR="006445B6" w:rsidRDefault="006445B6" w:rsidP="006445B6">
            <w:pPr>
              <w:pStyle w:val="TAC"/>
              <w:rPr>
                <w:lang w:eastAsia="zh-CN"/>
              </w:rPr>
            </w:pPr>
            <w:r>
              <w:t>CA_n259J</w:t>
            </w:r>
            <w:r>
              <w:rPr>
                <w:lang w:eastAsia="zh-CN"/>
              </w:rPr>
              <w:t xml:space="preserve"> </w:t>
            </w:r>
          </w:p>
          <w:p w14:paraId="5BDC260E" w14:textId="77777777" w:rsidR="006445B6" w:rsidRDefault="006445B6" w:rsidP="006445B6">
            <w:pPr>
              <w:pStyle w:val="TAL"/>
              <w:jc w:val="center"/>
              <w:rPr>
                <w:lang w:eastAsia="zh-CN"/>
              </w:rPr>
            </w:pPr>
            <w:r>
              <w:rPr>
                <w:lang w:eastAsia="zh-CN"/>
              </w:rPr>
              <w:t>CA_n79A-n257A</w:t>
            </w:r>
          </w:p>
          <w:p w14:paraId="27ACC247" w14:textId="77777777" w:rsidR="006445B6" w:rsidRDefault="006445B6" w:rsidP="006445B6">
            <w:pPr>
              <w:pStyle w:val="TAL"/>
              <w:jc w:val="center"/>
              <w:rPr>
                <w:lang w:eastAsia="zh-CN"/>
              </w:rPr>
            </w:pPr>
            <w:r>
              <w:rPr>
                <w:lang w:eastAsia="zh-CN"/>
              </w:rPr>
              <w:t>CA_n79A-n257G</w:t>
            </w:r>
          </w:p>
          <w:p w14:paraId="29A5D371" w14:textId="77777777" w:rsidR="006445B6" w:rsidRDefault="006445B6" w:rsidP="006445B6">
            <w:pPr>
              <w:pStyle w:val="TAL"/>
              <w:jc w:val="center"/>
              <w:rPr>
                <w:lang w:eastAsia="zh-CN"/>
              </w:rPr>
            </w:pPr>
            <w:r>
              <w:rPr>
                <w:lang w:eastAsia="zh-CN"/>
              </w:rPr>
              <w:t>CA_n79A-n257H</w:t>
            </w:r>
          </w:p>
          <w:p w14:paraId="59AD71FD" w14:textId="77777777" w:rsidR="006445B6" w:rsidRDefault="006445B6" w:rsidP="006445B6">
            <w:pPr>
              <w:pStyle w:val="TAL"/>
              <w:jc w:val="center"/>
              <w:rPr>
                <w:lang w:eastAsia="zh-CN"/>
              </w:rPr>
            </w:pPr>
            <w:r>
              <w:rPr>
                <w:lang w:eastAsia="zh-CN"/>
              </w:rPr>
              <w:t>CA_n79A-n259A</w:t>
            </w:r>
          </w:p>
          <w:p w14:paraId="6DFACBE0" w14:textId="77777777" w:rsidR="006445B6" w:rsidRDefault="006445B6" w:rsidP="006445B6">
            <w:pPr>
              <w:pStyle w:val="TAL"/>
              <w:jc w:val="center"/>
              <w:rPr>
                <w:lang w:eastAsia="zh-CN"/>
              </w:rPr>
            </w:pPr>
            <w:r>
              <w:rPr>
                <w:lang w:eastAsia="zh-CN"/>
              </w:rPr>
              <w:t>CA_n79A-n259G</w:t>
            </w:r>
          </w:p>
          <w:p w14:paraId="496C4FD4" w14:textId="77777777" w:rsidR="006445B6" w:rsidRDefault="006445B6" w:rsidP="006445B6">
            <w:pPr>
              <w:pStyle w:val="TAL"/>
              <w:jc w:val="center"/>
              <w:rPr>
                <w:lang w:eastAsia="zh-CN"/>
              </w:rPr>
            </w:pPr>
            <w:r>
              <w:rPr>
                <w:lang w:eastAsia="zh-CN"/>
              </w:rPr>
              <w:t>CA_n79A-n259H</w:t>
            </w:r>
          </w:p>
          <w:p w14:paraId="5B3F50CE" w14:textId="77777777" w:rsidR="006445B6" w:rsidRDefault="006445B6" w:rsidP="006445B6">
            <w:pPr>
              <w:pStyle w:val="TAL"/>
              <w:jc w:val="center"/>
              <w:rPr>
                <w:lang w:eastAsia="zh-CN"/>
              </w:rPr>
            </w:pPr>
            <w:r>
              <w:rPr>
                <w:lang w:eastAsia="zh-CN"/>
              </w:rPr>
              <w:t>CA_n79A-n259I</w:t>
            </w:r>
          </w:p>
          <w:p w14:paraId="270BD20B"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0B85B65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8A0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D097853" w14:textId="77777777" w:rsidR="006445B6" w:rsidRDefault="006445B6" w:rsidP="006445B6">
            <w:pPr>
              <w:pStyle w:val="TAC"/>
              <w:rPr>
                <w:lang w:eastAsia="zh-CN"/>
              </w:rPr>
            </w:pPr>
            <w:r>
              <w:rPr>
                <w:lang w:eastAsia="zh-CN"/>
              </w:rPr>
              <w:t>0</w:t>
            </w:r>
          </w:p>
        </w:tc>
      </w:tr>
      <w:tr w:rsidR="006445B6" w14:paraId="05BF46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2874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609047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2FC75F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25F5"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687E093" w14:textId="77777777" w:rsidR="006445B6" w:rsidRDefault="006445B6" w:rsidP="006445B6">
            <w:pPr>
              <w:pStyle w:val="TAC"/>
              <w:rPr>
                <w:lang w:eastAsia="zh-CN"/>
              </w:rPr>
            </w:pPr>
          </w:p>
        </w:tc>
      </w:tr>
      <w:tr w:rsidR="006445B6" w14:paraId="107FD2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02D00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F2EAC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26303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3F84"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D571E9" w14:textId="77777777" w:rsidR="006445B6" w:rsidRDefault="006445B6" w:rsidP="006445B6">
            <w:pPr>
              <w:pStyle w:val="TAC"/>
              <w:rPr>
                <w:lang w:eastAsia="zh-CN"/>
              </w:rPr>
            </w:pPr>
          </w:p>
        </w:tc>
      </w:tr>
      <w:tr w:rsidR="006445B6" w14:paraId="07A394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A872D1" w14:textId="77777777" w:rsidR="006445B6" w:rsidRDefault="006445B6" w:rsidP="006445B6">
            <w:pPr>
              <w:pStyle w:val="TAC"/>
              <w:rPr>
                <w:rFonts w:eastAsia="Yu Mincho"/>
                <w:szCs w:val="18"/>
                <w:lang w:eastAsia="ja-JP"/>
              </w:rPr>
            </w:pPr>
            <w:r>
              <w:t>CA_n79A-n257H-n259K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497877" w14:textId="77777777" w:rsidR="006445B6" w:rsidRDefault="006445B6" w:rsidP="006445B6">
            <w:pPr>
              <w:pStyle w:val="TAC"/>
            </w:pPr>
            <w:r>
              <w:t>CA_n257G</w:t>
            </w:r>
          </w:p>
          <w:p w14:paraId="149F6472" w14:textId="77777777" w:rsidR="006445B6" w:rsidRDefault="006445B6" w:rsidP="006445B6">
            <w:pPr>
              <w:pStyle w:val="TAC"/>
            </w:pPr>
            <w:r>
              <w:t>CA_n257H</w:t>
            </w:r>
          </w:p>
          <w:p w14:paraId="41DD1C84" w14:textId="77777777" w:rsidR="006445B6" w:rsidRDefault="006445B6" w:rsidP="006445B6">
            <w:pPr>
              <w:pStyle w:val="TAC"/>
            </w:pPr>
            <w:r>
              <w:t>CA_n259G</w:t>
            </w:r>
          </w:p>
          <w:p w14:paraId="5A9BC925" w14:textId="77777777" w:rsidR="006445B6" w:rsidRDefault="006445B6" w:rsidP="006445B6">
            <w:pPr>
              <w:pStyle w:val="TAC"/>
            </w:pPr>
            <w:r>
              <w:t>CA_n259H</w:t>
            </w:r>
          </w:p>
          <w:p w14:paraId="25807E70" w14:textId="77777777" w:rsidR="006445B6" w:rsidRDefault="006445B6" w:rsidP="006445B6">
            <w:pPr>
              <w:pStyle w:val="TAC"/>
            </w:pPr>
            <w:r>
              <w:t>CA_n259I</w:t>
            </w:r>
          </w:p>
          <w:p w14:paraId="4D7F5B0A" w14:textId="77777777" w:rsidR="006445B6" w:rsidRDefault="006445B6" w:rsidP="006445B6">
            <w:pPr>
              <w:pStyle w:val="TAC"/>
            </w:pPr>
            <w:r>
              <w:t>CA_n259J</w:t>
            </w:r>
          </w:p>
          <w:p w14:paraId="29D46BFF" w14:textId="77777777" w:rsidR="006445B6" w:rsidRDefault="006445B6" w:rsidP="006445B6">
            <w:pPr>
              <w:pStyle w:val="TAC"/>
              <w:rPr>
                <w:lang w:eastAsia="zh-CN"/>
              </w:rPr>
            </w:pPr>
            <w:r>
              <w:t>CA_n259K</w:t>
            </w:r>
            <w:r>
              <w:rPr>
                <w:lang w:eastAsia="zh-CN"/>
              </w:rPr>
              <w:t xml:space="preserve"> </w:t>
            </w:r>
          </w:p>
          <w:p w14:paraId="553FD58D" w14:textId="77777777" w:rsidR="006445B6" w:rsidRDefault="006445B6" w:rsidP="006445B6">
            <w:pPr>
              <w:pStyle w:val="TAL"/>
              <w:jc w:val="center"/>
              <w:rPr>
                <w:lang w:eastAsia="zh-CN"/>
              </w:rPr>
            </w:pPr>
            <w:r>
              <w:rPr>
                <w:lang w:eastAsia="zh-CN"/>
              </w:rPr>
              <w:t>CA_n79A-n257A</w:t>
            </w:r>
          </w:p>
          <w:p w14:paraId="0CF059BE" w14:textId="77777777" w:rsidR="006445B6" w:rsidRDefault="006445B6" w:rsidP="006445B6">
            <w:pPr>
              <w:pStyle w:val="TAL"/>
              <w:jc w:val="center"/>
              <w:rPr>
                <w:lang w:eastAsia="zh-CN"/>
              </w:rPr>
            </w:pPr>
            <w:r>
              <w:rPr>
                <w:lang w:eastAsia="zh-CN"/>
              </w:rPr>
              <w:t>CA_n79A-n257G</w:t>
            </w:r>
          </w:p>
          <w:p w14:paraId="7BAF877D" w14:textId="77777777" w:rsidR="006445B6" w:rsidRDefault="006445B6" w:rsidP="006445B6">
            <w:pPr>
              <w:pStyle w:val="TAL"/>
              <w:jc w:val="center"/>
              <w:rPr>
                <w:lang w:eastAsia="zh-CN"/>
              </w:rPr>
            </w:pPr>
            <w:r>
              <w:rPr>
                <w:lang w:eastAsia="zh-CN"/>
              </w:rPr>
              <w:t>CA_n79A-n257H</w:t>
            </w:r>
          </w:p>
          <w:p w14:paraId="17EDD2D4" w14:textId="77777777" w:rsidR="006445B6" w:rsidRDefault="006445B6" w:rsidP="006445B6">
            <w:pPr>
              <w:pStyle w:val="TAL"/>
              <w:jc w:val="center"/>
              <w:rPr>
                <w:lang w:eastAsia="zh-CN"/>
              </w:rPr>
            </w:pPr>
            <w:r>
              <w:rPr>
                <w:lang w:eastAsia="zh-CN"/>
              </w:rPr>
              <w:t>CA_n79A-n259A</w:t>
            </w:r>
          </w:p>
          <w:p w14:paraId="19BDD1C8" w14:textId="77777777" w:rsidR="006445B6" w:rsidRDefault="006445B6" w:rsidP="006445B6">
            <w:pPr>
              <w:pStyle w:val="TAL"/>
              <w:jc w:val="center"/>
              <w:rPr>
                <w:lang w:eastAsia="zh-CN"/>
              </w:rPr>
            </w:pPr>
            <w:r>
              <w:rPr>
                <w:lang w:eastAsia="zh-CN"/>
              </w:rPr>
              <w:t>CA_n79A-n259G</w:t>
            </w:r>
          </w:p>
          <w:p w14:paraId="22259311" w14:textId="77777777" w:rsidR="006445B6" w:rsidRDefault="006445B6" w:rsidP="006445B6">
            <w:pPr>
              <w:pStyle w:val="TAL"/>
              <w:jc w:val="center"/>
              <w:rPr>
                <w:lang w:eastAsia="zh-CN"/>
              </w:rPr>
            </w:pPr>
            <w:r>
              <w:rPr>
                <w:lang w:eastAsia="zh-CN"/>
              </w:rPr>
              <w:t>CA_n79A-n259H</w:t>
            </w:r>
          </w:p>
          <w:p w14:paraId="1687A980" w14:textId="77777777" w:rsidR="006445B6" w:rsidRDefault="006445B6" w:rsidP="006445B6">
            <w:pPr>
              <w:pStyle w:val="TAL"/>
              <w:jc w:val="center"/>
              <w:rPr>
                <w:lang w:eastAsia="zh-CN"/>
              </w:rPr>
            </w:pPr>
            <w:r>
              <w:rPr>
                <w:lang w:eastAsia="zh-CN"/>
              </w:rPr>
              <w:t>CA_n79A-n259I</w:t>
            </w:r>
          </w:p>
          <w:p w14:paraId="6D7E616C" w14:textId="77777777" w:rsidR="006445B6" w:rsidRDefault="006445B6" w:rsidP="006445B6">
            <w:pPr>
              <w:pStyle w:val="TAL"/>
              <w:jc w:val="center"/>
              <w:rPr>
                <w:lang w:eastAsia="zh-CN"/>
              </w:rPr>
            </w:pPr>
            <w:r>
              <w:rPr>
                <w:lang w:eastAsia="zh-CN"/>
              </w:rPr>
              <w:t>CA_n79A-n259J</w:t>
            </w:r>
          </w:p>
          <w:p w14:paraId="246C68D8"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6DFEDCA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65E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14A3A19" w14:textId="77777777" w:rsidR="006445B6" w:rsidRDefault="006445B6" w:rsidP="006445B6">
            <w:pPr>
              <w:pStyle w:val="TAC"/>
              <w:rPr>
                <w:lang w:eastAsia="zh-CN"/>
              </w:rPr>
            </w:pPr>
            <w:r>
              <w:rPr>
                <w:lang w:eastAsia="zh-CN"/>
              </w:rPr>
              <w:t>0</w:t>
            </w:r>
          </w:p>
        </w:tc>
      </w:tr>
      <w:tr w:rsidR="006445B6" w14:paraId="0AE48A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7FB8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3CF7B1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B1A52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934D"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991D6A7" w14:textId="77777777" w:rsidR="006445B6" w:rsidRDefault="006445B6" w:rsidP="006445B6">
            <w:pPr>
              <w:pStyle w:val="TAC"/>
              <w:rPr>
                <w:lang w:eastAsia="zh-CN"/>
              </w:rPr>
            </w:pPr>
          </w:p>
        </w:tc>
      </w:tr>
      <w:tr w:rsidR="006445B6" w14:paraId="02C171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ADB4E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F0231B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397EF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8286"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14442C0" w14:textId="77777777" w:rsidR="006445B6" w:rsidRDefault="006445B6" w:rsidP="006445B6">
            <w:pPr>
              <w:pStyle w:val="TAC"/>
              <w:rPr>
                <w:lang w:eastAsia="zh-CN"/>
              </w:rPr>
            </w:pPr>
          </w:p>
        </w:tc>
      </w:tr>
      <w:tr w:rsidR="006445B6" w14:paraId="273483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34CC54" w14:textId="77777777" w:rsidR="006445B6" w:rsidRDefault="006445B6" w:rsidP="006445B6">
            <w:pPr>
              <w:pStyle w:val="TAC"/>
              <w:rPr>
                <w:rFonts w:eastAsia="Yu Mincho"/>
                <w:szCs w:val="18"/>
                <w:lang w:eastAsia="ja-JP"/>
              </w:rPr>
            </w:pPr>
            <w:r>
              <w:t>CA_n79A-n257H-n259L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E8F919A" w14:textId="77777777" w:rsidR="006445B6" w:rsidRDefault="006445B6" w:rsidP="006445B6">
            <w:pPr>
              <w:pStyle w:val="TAC"/>
            </w:pPr>
            <w:r>
              <w:t>CA_n257G</w:t>
            </w:r>
          </w:p>
          <w:p w14:paraId="74D19EAD" w14:textId="77777777" w:rsidR="006445B6" w:rsidRDefault="006445B6" w:rsidP="006445B6">
            <w:pPr>
              <w:pStyle w:val="TAC"/>
            </w:pPr>
            <w:r>
              <w:t>CA_n257H</w:t>
            </w:r>
          </w:p>
          <w:p w14:paraId="28C15BF8" w14:textId="77777777" w:rsidR="006445B6" w:rsidRDefault="006445B6" w:rsidP="006445B6">
            <w:pPr>
              <w:pStyle w:val="TAC"/>
            </w:pPr>
            <w:r>
              <w:t>CA_n259G</w:t>
            </w:r>
          </w:p>
          <w:p w14:paraId="1CF1FC28" w14:textId="77777777" w:rsidR="006445B6" w:rsidRDefault="006445B6" w:rsidP="006445B6">
            <w:pPr>
              <w:pStyle w:val="TAC"/>
            </w:pPr>
            <w:r>
              <w:t>CA_n259H</w:t>
            </w:r>
          </w:p>
          <w:p w14:paraId="0A6353D1" w14:textId="77777777" w:rsidR="006445B6" w:rsidRDefault="006445B6" w:rsidP="006445B6">
            <w:pPr>
              <w:pStyle w:val="TAC"/>
            </w:pPr>
            <w:r>
              <w:t>CA_n259I</w:t>
            </w:r>
          </w:p>
          <w:p w14:paraId="1F931EC4" w14:textId="77777777" w:rsidR="006445B6" w:rsidRDefault="006445B6" w:rsidP="006445B6">
            <w:pPr>
              <w:pStyle w:val="TAC"/>
            </w:pPr>
            <w:r>
              <w:t>CA_n259J</w:t>
            </w:r>
          </w:p>
          <w:p w14:paraId="6A1014A0" w14:textId="77777777" w:rsidR="006445B6" w:rsidRDefault="006445B6" w:rsidP="006445B6">
            <w:pPr>
              <w:pStyle w:val="TAC"/>
            </w:pPr>
            <w:r>
              <w:t>CA_n259K</w:t>
            </w:r>
          </w:p>
          <w:p w14:paraId="05F42CA6" w14:textId="77777777" w:rsidR="006445B6" w:rsidRDefault="006445B6" w:rsidP="006445B6">
            <w:pPr>
              <w:pStyle w:val="TAC"/>
              <w:rPr>
                <w:lang w:eastAsia="zh-CN"/>
              </w:rPr>
            </w:pPr>
            <w:r>
              <w:t>CA_n259L</w:t>
            </w:r>
            <w:r>
              <w:rPr>
                <w:lang w:eastAsia="zh-CN"/>
              </w:rPr>
              <w:t xml:space="preserve"> </w:t>
            </w:r>
          </w:p>
          <w:p w14:paraId="03618CB6" w14:textId="77777777" w:rsidR="006445B6" w:rsidRDefault="006445B6" w:rsidP="006445B6">
            <w:pPr>
              <w:pStyle w:val="TAL"/>
              <w:jc w:val="center"/>
              <w:rPr>
                <w:lang w:eastAsia="zh-CN"/>
              </w:rPr>
            </w:pPr>
            <w:r>
              <w:rPr>
                <w:lang w:eastAsia="zh-CN"/>
              </w:rPr>
              <w:t>CA_n79A-n257A</w:t>
            </w:r>
          </w:p>
          <w:p w14:paraId="505FE2A1" w14:textId="77777777" w:rsidR="006445B6" w:rsidRDefault="006445B6" w:rsidP="006445B6">
            <w:pPr>
              <w:pStyle w:val="TAL"/>
              <w:jc w:val="center"/>
              <w:rPr>
                <w:lang w:eastAsia="zh-CN"/>
              </w:rPr>
            </w:pPr>
            <w:r>
              <w:rPr>
                <w:lang w:eastAsia="zh-CN"/>
              </w:rPr>
              <w:t>CA_n79A-n257G</w:t>
            </w:r>
          </w:p>
          <w:p w14:paraId="09862364" w14:textId="77777777" w:rsidR="006445B6" w:rsidRDefault="006445B6" w:rsidP="006445B6">
            <w:pPr>
              <w:pStyle w:val="TAL"/>
              <w:jc w:val="center"/>
              <w:rPr>
                <w:lang w:eastAsia="zh-CN"/>
              </w:rPr>
            </w:pPr>
            <w:r>
              <w:rPr>
                <w:lang w:eastAsia="zh-CN"/>
              </w:rPr>
              <w:t>CA_n79A-n257H</w:t>
            </w:r>
          </w:p>
          <w:p w14:paraId="7A087231" w14:textId="77777777" w:rsidR="006445B6" w:rsidRDefault="006445B6" w:rsidP="006445B6">
            <w:pPr>
              <w:pStyle w:val="TAL"/>
              <w:jc w:val="center"/>
              <w:rPr>
                <w:lang w:eastAsia="zh-CN"/>
              </w:rPr>
            </w:pPr>
            <w:r>
              <w:rPr>
                <w:lang w:eastAsia="zh-CN"/>
              </w:rPr>
              <w:t>CA_n79A-n259A</w:t>
            </w:r>
          </w:p>
          <w:p w14:paraId="3111AADA" w14:textId="77777777" w:rsidR="006445B6" w:rsidRDefault="006445B6" w:rsidP="006445B6">
            <w:pPr>
              <w:pStyle w:val="TAL"/>
              <w:jc w:val="center"/>
              <w:rPr>
                <w:lang w:eastAsia="zh-CN"/>
              </w:rPr>
            </w:pPr>
            <w:r>
              <w:rPr>
                <w:lang w:eastAsia="zh-CN"/>
              </w:rPr>
              <w:t>CA_n79A-n259G</w:t>
            </w:r>
          </w:p>
          <w:p w14:paraId="0DD43A26" w14:textId="77777777" w:rsidR="006445B6" w:rsidRDefault="006445B6" w:rsidP="006445B6">
            <w:pPr>
              <w:pStyle w:val="TAL"/>
              <w:jc w:val="center"/>
              <w:rPr>
                <w:lang w:eastAsia="zh-CN"/>
              </w:rPr>
            </w:pPr>
            <w:r>
              <w:rPr>
                <w:lang w:eastAsia="zh-CN"/>
              </w:rPr>
              <w:t>CA_n79A-n259H</w:t>
            </w:r>
          </w:p>
          <w:p w14:paraId="21C78C30" w14:textId="77777777" w:rsidR="006445B6" w:rsidRDefault="006445B6" w:rsidP="006445B6">
            <w:pPr>
              <w:pStyle w:val="TAL"/>
              <w:jc w:val="center"/>
              <w:rPr>
                <w:lang w:eastAsia="zh-CN"/>
              </w:rPr>
            </w:pPr>
            <w:r>
              <w:rPr>
                <w:lang w:eastAsia="zh-CN"/>
              </w:rPr>
              <w:t>CA_n79A-n259I</w:t>
            </w:r>
          </w:p>
          <w:p w14:paraId="7F59D2BE" w14:textId="77777777" w:rsidR="006445B6" w:rsidRDefault="006445B6" w:rsidP="006445B6">
            <w:pPr>
              <w:pStyle w:val="TAL"/>
              <w:jc w:val="center"/>
              <w:rPr>
                <w:lang w:eastAsia="zh-CN"/>
              </w:rPr>
            </w:pPr>
            <w:r>
              <w:rPr>
                <w:lang w:eastAsia="zh-CN"/>
              </w:rPr>
              <w:t>CA_n79A-n259J</w:t>
            </w:r>
          </w:p>
          <w:p w14:paraId="33F6C3E7" w14:textId="77777777" w:rsidR="006445B6" w:rsidRDefault="006445B6" w:rsidP="006445B6">
            <w:pPr>
              <w:pStyle w:val="TAL"/>
              <w:jc w:val="center"/>
              <w:rPr>
                <w:lang w:eastAsia="zh-CN"/>
              </w:rPr>
            </w:pPr>
            <w:r>
              <w:rPr>
                <w:lang w:eastAsia="zh-CN"/>
              </w:rPr>
              <w:t>CA_n79A-n259K</w:t>
            </w:r>
          </w:p>
          <w:p w14:paraId="1CC6389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7B75606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2D8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3D9973" w14:textId="77777777" w:rsidR="006445B6" w:rsidRDefault="006445B6" w:rsidP="006445B6">
            <w:pPr>
              <w:pStyle w:val="TAC"/>
              <w:rPr>
                <w:lang w:eastAsia="zh-CN"/>
              </w:rPr>
            </w:pPr>
            <w:r>
              <w:rPr>
                <w:lang w:eastAsia="zh-CN"/>
              </w:rPr>
              <w:t>0</w:t>
            </w:r>
          </w:p>
        </w:tc>
      </w:tr>
      <w:tr w:rsidR="006445B6" w14:paraId="4F9C81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E643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1467B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03677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8B2E"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47C4CD6" w14:textId="77777777" w:rsidR="006445B6" w:rsidRDefault="006445B6" w:rsidP="006445B6">
            <w:pPr>
              <w:pStyle w:val="TAC"/>
              <w:rPr>
                <w:lang w:eastAsia="zh-CN"/>
              </w:rPr>
            </w:pPr>
          </w:p>
        </w:tc>
      </w:tr>
      <w:tr w:rsidR="006445B6" w14:paraId="5B1D89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215B4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4B780B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D1E91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CD74"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C1BA87" w14:textId="77777777" w:rsidR="006445B6" w:rsidRDefault="006445B6" w:rsidP="006445B6">
            <w:pPr>
              <w:pStyle w:val="TAC"/>
              <w:rPr>
                <w:lang w:eastAsia="zh-CN"/>
              </w:rPr>
            </w:pPr>
          </w:p>
        </w:tc>
      </w:tr>
      <w:tr w:rsidR="006445B6" w14:paraId="1DDFA05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2890DC" w14:textId="77777777" w:rsidR="006445B6" w:rsidRDefault="006445B6" w:rsidP="006445B6">
            <w:pPr>
              <w:pStyle w:val="TAC"/>
              <w:rPr>
                <w:rFonts w:eastAsia="Yu Mincho"/>
                <w:szCs w:val="18"/>
                <w:lang w:eastAsia="ja-JP"/>
              </w:rPr>
            </w:pPr>
            <w:r>
              <w:t>CA_n79A-n257H-n259M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A4A0B83" w14:textId="77777777" w:rsidR="006445B6" w:rsidRDefault="006445B6" w:rsidP="006445B6">
            <w:pPr>
              <w:pStyle w:val="TAC"/>
            </w:pPr>
            <w:r>
              <w:t>CA_n257G</w:t>
            </w:r>
          </w:p>
          <w:p w14:paraId="55A84DEC" w14:textId="77777777" w:rsidR="006445B6" w:rsidRDefault="006445B6" w:rsidP="006445B6">
            <w:pPr>
              <w:pStyle w:val="TAC"/>
            </w:pPr>
            <w:r>
              <w:t>CA_n257H</w:t>
            </w:r>
          </w:p>
          <w:p w14:paraId="34C22C74" w14:textId="77777777" w:rsidR="006445B6" w:rsidRDefault="006445B6" w:rsidP="006445B6">
            <w:pPr>
              <w:pStyle w:val="TAC"/>
            </w:pPr>
            <w:r>
              <w:t>CA_n259G</w:t>
            </w:r>
          </w:p>
          <w:p w14:paraId="18303031" w14:textId="77777777" w:rsidR="006445B6" w:rsidRDefault="006445B6" w:rsidP="006445B6">
            <w:pPr>
              <w:pStyle w:val="TAC"/>
            </w:pPr>
            <w:r>
              <w:t>CA_n259H</w:t>
            </w:r>
          </w:p>
          <w:p w14:paraId="0BB5774F" w14:textId="77777777" w:rsidR="006445B6" w:rsidRDefault="006445B6" w:rsidP="006445B6">
            <w:pPr>
              <w:pStyle w:val="TAC"/>
            </w:pPr>
            <w:r>
              <w:t>CA_n259I</w:t>
            </w:r>
          </w:p>
          <w:p w14:paraId="4BAECB52" w14:textId="77777777" w:rsidR="006445B6" w:rsidRDefault="006445B6" w:rsidP="006445B6">
            <w:pPr>
              <w:pStyle w:val="TAC"/>
            </w:pPr>
            <w:r>
              <w:t>CA_n259J</w:t>
            </w:r>
          </w:p>
          <w:p w14:paraId="0BBAD66B" w14:textId="77777777" w:rsidR="006445B6" w:rsidRDefault="006445B6" w:rsidP="006445B6">
            <w:pPr>
              <w:pStyle w:val="TAC"/>
            </w:pPr>
            <w:r>
              <w:t>CA_n259K</w:t>
            </w:r>
          </w:p>
          <w:p w14:paraId="19C0813E" w14:textId="77777777" w:rsidR="006445B6" w:rsidRDefault="006445B6" w:rsidP="006445B6">
            <w:pPr>
              <w:pStyle w:val="TAC"/>
            </w:pPr>
            <w:r>
              <w:t>CA_n259L</w:t>
            </w:r>
          </w:p>
          <w:p w14:paraId="092AEE1C" w14:textId="77777777" w:rsidR="006445B6" w:rsidRDefault="006445B6" w:rsidP="006445B6">
            <w:pPr>
              <w:pStyle w:val="TAL"/>
              <w:jc w:val="center"/>
              <w:rPr>
                <w:lang w:eastAsia="zh-CN"/>
              </w:rPr>
            </w:pPr>
            <w:r>
              <w:t>CA_n259M</w:t>
            </w:r>
            <w:r>
              <w:rPr>
                <w:lang w:eastAsia="zh-CN"/>
              </w:rPr>
              <w:t xml:space="preserve"> </w:t>
            </w:r>
          </w:p>
          <w:p w14:paraId="4EFD5FB1" w14:textId="77777777" w:rsidR="006445B6" w:rsidRDefault="006445B6" w:rsidP="006445B6">
            <w:pPr>
              <w:pStyle w:val="TAL"/>
              <w:jc w:val="center"/>
              <w:rPr>
                <w:lang w:eastAsia="zh-CN"/>
              </w:rPr>
            </w:pPr>
            <w:r>
              <w:rPr>
                <w:lang w:eastAsia="zh-CN"/>
              </w:rPr>
              <w:t>CA_n79A-n257A</w:t>
            </w:r>
          </w:p>
          <w:p w14:paraId="694CF9FE" w14:textId="77777777" w:rsidR="006445B6" w:rsidRDefault="006445B6" w:rsidP="006445B6">
            <w:pPr>
              <w:pStyle w:val="TAL"/>
              <w:jc w:val="center"/>
              <w:rPr>
                <w:lang w:eastAsia="zh-CN"/>
              </w:rPr>
            </w:pPr>
            <w:r>
              <w:rPr>
                <w:lang w:eastAsia="zh-CN"/>
              </w:rPr>
              <w:t>CA_n79A-n257G</w:t>
            </w:r>
          </w:p>
          <w:p w14:paraId="491F664E" w14:textId="77777777" w:rsidR="006445B6" w:rsidRDefault="006445B6" w:rsidP="006445B6">
            <w:pPr>
              <w:pStyle w:val="TAL"/>
              <w:jc w:val="center"/>
              <w:rPr>
                <w:lang w:eastAsia="zh-CN"/>
              </w:rPr>
            </w:pPr>
            <w:r>
              <w:rPr>
                <w:lang w:eastAsia="zh-CN"/>
              </w:rPr>
              <w:t>CA_n79A-n257H</w:t>
            </w:r>
          </w:p>
          <w:p w14:paraId="54A4A0CA" w14:textId="77777777" w:rsidR="006445B6" w:rsidRDefault="006445B6" w:rsidP="006445B6">
            <w:pPr>
              <w:pStyle w:val="TAL"/>
              <w:jc w:val="center"/>
              <w:rPr>
                <w:lang w:eastAsia="zh-CN"/>
              </w:rPr>
            </w:pPr>
            <w:r>
              <w:rPr>
                <w:lang w:eastAsia="zh-CN"/>
              </w:rPr>
              <w:t>CA_n79A-n259A</w:t>
            </w:r>
          </w:p>
          <w:p w14:paraId="4AB95926" w14:textId="77777777" w:rsidR="006445B6" w:rsidRDefault="006445B6" w:rsidP="006445B6">
            <w:pPr>
              <w:pStyle w:val="TAL"/>
              <w:jc w:val="center"/>
              <w:rPr>
                <w:lang w:eastAsia="zh-CN"/>
              </w:rPr>
            </w:pPr>
            <w:r>
              <w:rPr>
                <w:lang w:eastAsia="zh-CN"/>
              </w:rPr>
              <w:t>CA_n79A-n259G</w:t>
            </w:r>
          </w:p>
          <w:p w14:paraId="439DD2A2" w14:textId="77777777" w:rsidR="006445B6" w:rsidRDefault="006445B6" w:rsidP="006445B6">
            <w:pPr>
              <w:pStyle w:val="TAL"/>
              <w:jc w:val="center"/>
              <w:rPr>
                <w:lang w:eastAsia="zh-CN"/>
              </w:rPr>
            </w:pPr>
            <w:r>
              <w:rPr>
                <w:lang w:eastAsia="zh-CN"/>
              </w:rPr>
              <w:t>CA_n79A-n259H</w:t>
            </w:r>
          </w:p>
          <w:p w14:paraId="18A663CD" w14:textId="77777777" w:rsidR="006445B6" w:rsidRDefault="006445B6" w:rsidP="006445B6">
            <w:pPr>
              <w:pStyle w:val="TAL"/>
              <w:jc w:val="center"/>
              <w:rPr>
                <w:lang w:eastAsia="zh-CN"/>
              </w:rPr>
            </w:pPr>
            <w:r>
              <w:rPr>
                <w:lang w:eastAsia="zh-CN"/>
              </w:rPr>
              <w:t>CA_n79A-n259I</w:t>
            </w:r>
          </w:p>
          <w:p w14:paraId="424F65DF" w14:textId="77777777" w:rsidR="006445B6" w:rsidRDefault="006445B6" w:rsidP="006445B6">
            <w:pPr>
              <w:pStyle w:val="TAL"/>
              <w:jc w:val="center"/>
              <w:rPr>
                <w:lang w:eastAsia="zh-CN"/>
              </w:rPr>
            </w:pPr>
            <w:r>
              <w:rPr>
                <w:lang w:eastAsia="zh-CN"/>
              </w:rPr>
              <w:t>CA_n79A-n259J</w:t>
            </w:r>
          </w:p>
          <w:p w14:paraId="7B03F0E7" w14:textId="77777777" w:rsidR="006445B6" w:rsidRDefault="006445B6" w:rsidP="006445B6">
            <w:pPr>
              <w:pStyle w:val="TAL"/>
              <w:jc w:val="center"/>
              <w:rPr>
                <w:lang w:eastAsia="zh-CN"/>
              </w:rPr>
            </w:pPr>
            <w:r>
              <w:rPr>
                <w:lang w:eastAsia="zh-CN"/>
              </w:rPr>
              <w:t>CA_n79A-n259K</w:t>
            </w:r>
          </w:p>
          <w:p w14:paraId="613DC667" w14:textId="77777777" w:rsidR="006445B6" w:rsidRDefault="006445B6" w:rsidP="006445B6">
            <w:pPr>
              <w:pStyle w:val="TAL"/>
              <w:jc w:val="center"/>
              <w:rPr>
                <w:lang w:eastAsia="zh-CN"/>
              </w:rPr>
            </w:pPr>
            <w:r>
              <w:rPr>
                <w:lang w:eastAsia="zh-CN"/>
              </w:rPr>
              <w:t>CA_n79A-n259L</w:t>
            </w:r>
          </w:p>
          <w:p w14:paraId="19F13A42"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5654AB79"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3553"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26167FF" w14:textId="77777777" w:rsidR="006445B6" w:rsidRDefault="006445B6" w:rsidP="006445B6">
            <w:pPr>
              <w:pStyle w:val="TAC"/>
              <w:rPr>
                <w:lang w:eastAsia="zh-CN"/>
              </w:rPr>
            </w:pPr>
            <w:r>
              <w:rPr>
                <w:lang w:eastAsia="zh-CN"/>
              </w:rPr>
              <w:t>0</w:t>
            </w:r>
          </w:p>
        </w:tc>
      </w:tr>
      <w:tr w:rsidR="006445B6" w14:paraId="5DA2C6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7097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9D1F3B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68082A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6D0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6044A4A" w14:textId="77777777" w:rsidR="006445B6" w:rsidRDefault="006445B6" w:rsidP="006445B6">
            <w:pPr>
              <w:pStyle w:val="TAC"/>
              <w:rPr>
                <w:lang w:eastAsia="zh-CN"/>
              </w:rPr>
            </w:pPr>
          </w:p>
        </w:tc>
      </w:tr>
      <w:tr w:rsidR="006445B6" w14:paraId="415A12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950AB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8C9AD9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15EEF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95F"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714BB17" w14:textId="77777777" w:rsidR="006445B6" w:rsidRDefault="006445B6" w:rsidP="006445B6">
            <w:pPr>
              <w:pStyle w:val="TAC"/>
              <w:rPr>
                <w:lang w:eastAsia="zh-CN"/>
              </w:rPr>
            </w:pPr>
          </w:p>
        </w:tc>
      </w:tr>
      <w:tr w:rsidR="006445B6" w14:paraId="15A75B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796594" w14:textId="77777777" w:rsidR="006445B6" w:rsidRDefault="006445B6" w:rsidP="006445B6">
            <w:pPr>
              <w:pStyle w:val="TAC"/>
              <w:rPr>
                <w:rFonts w:eastAsia="Yu Mincho"/>
                <w:szCs w:val="18"/>
                <w:lang w:eastAsia="ja-JP"/>
              </w:rPr>
            </w:pPr>
            <w:r>
              <w:t>CA_n79A-n257I-n259A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3AAEF0" w14:textId="77777777" w:rsidR="006445B6" w:rsidRDefault="006445B6" w:rsidP="006445B6">
            <w:pPr>
              <w:pStyle w:val="TAC"/>
            </w:pPr>
            <w:r>
              <w:t>CA_n257G</w:t>
            </w:r>
          </w:p>
          <w:p w14:paraId="315614AA" w14:textId="77777777" w:rsidR="006445B6" w:rsidRDefault="006445B6" w:rsidP="006445B6">
            <w:pPr>
              <w:pStyle w:val="TAC"/>
            </w:pPr>
            <w:r>
              <w:t>CA_n257H</w:t>
            </w:r>
          </w:p>
          <w:p w14:paraId="4E6391AD" w14:textId="77777777" w:rsidR="006445B6" w:rsidRDefault="006445B6" w:rsidP="006445B6">
            <w:pPr>
              <w:pStyle w:val="TAC"/>
              <w:rPr>
                <w:lang w:eastAsia="zh-CN"/>
              </w:rPr>
            </w:pPr>
            <w:r>
              <w:t>CA_n257I</w:t>
            </w:r>
            <w:r>
              <w:rPr>
                <w:lang w:eastAsia="zh-CN"/>
              </w:rPr>
              <w:t xml:space="preserve"> </w:t>
            </w:r>
          </w:p>
          <w:p w14:paraId="5CD88478" w14:textId="77777777" w:rsidR="006445B6" w:rsidRDefault="006445B6" w:rsidP="006445B6">
            <w:pPr>
              <w:pStyle w:val="TAL"/>
              <w:jc w:val="center"/>
              <w:rPr>
                <w:lang w:eastAsia="zh-CN"/>
              </w:rPr>
            </w:pPr>
            <w:r>
              <w:rPr>
                <w:lang w:eastAsia="zh-CN"/>
              </w:rPr>
              <w:t>CA_n79A-n257A</w:t>
            </w:r>
          </w:p>
          <w:p w14:paraId="795EDBA3" w14:textId="77777777" w:rsidR="006445B6" w:rsidRDefault="006445B6" w:rsidP="006445B6">
            <w:pPr>
              <w:pStyle w:val="TAL"/>
              <w:jc w:val="center"/>
              <w:rPr>
                <w:lang w:eastAsia="zh-CN"/>
              </w:rPr>
            </w:pPr>
            <w:r>
              <w:rPr>
                <w:lang w:eastAsia="zh-CN"/>
              </w:rPr>
              <w:t>CA_n79A-n257G</w:t>
            </w:r>
          </w:p>
          <w:p w14:paraId="471CF992" w14:textId="77777777" w:rsidR="006445B6" w:rsidRDefault="006445B6" w:rsidP="006445B6">
            <w:pPr>
              <w:pStyle w:val="TAL"/>
              <w:jc w:val="center"/>
              <w:rPr>
                <w:lang w:eastAsia="zh-CN"/>
              </w:rPr>
            </w:pPr>
            <w:r>
              <w:rPr>
                <w:lang w:eastAsia="zh-CN"/>
              </w:rPr>
              <w:t>CA_n79A-n257H</w:t>
            </w:r>
          </w:p>
          <w:p w14:paraId="3D9F2B88" w14:textId="77777777" w:rsidR="006445B6" w:rsidRDefault="006445B6" w:rsidP="006445B6">
            <w:pPr>
              <w:pStyle w:val="TAL"/>
              <w:jc w:val="center"/>
              <w:rPr>
                <w:lang w:eastAsia="zh-CN"/>
              </w:rPr>
            </w:pPr>
            <w:r>
              <w:rPr>
                <w:lang w:eastAsia="zh-CN"/>
              </w:rPr>
              <w:t>CA_n79A-n257I</w:t>
            </w:r>
          </w:p>
          <w:p w14:paraId="1E55E3EA"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601543E0"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9C73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D20FC" w14:textId="77777777" w:rsidR="006445B6" w:rsidRDefault="006445B6" w:rsidP="006445B6">
            <w:pPr>
              <w:pStyle w:val="TAC"/>
              <w:rPr>
                <w:lang w:eastAsia="zh-CN"/>
              </w:rPr>
            </w:pPr>
            <w:r>
              <w:rPr>
                <w:lang w:eastAsia="zh-CN"/>
              </w:rPr>
              <w:t>0</w:t>
            </w:r>
          </w:p>
        </w:tc>
      </w:tr>
      <w:tr w:rsidR="006445B6" w14:paraId="1991DF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6FC4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FB85C5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BAA8A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FA0A"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05936A3" w14:textId="77777777" w:rsidR="006445B6" w:rsidRDefault="006445B6" w:rsidP="006445B6">
            <w:pPr>
              <w:pStyle w:val="TAC"/>
              <w:rPr>
                <w:lang w:eastAsia="zh-CN"/>
              </w:rPr>
            </w:pPr>
          </w:p>
        </w:tc>
      </w:tr>
      <w:tr w:rsidR="006445B6" w14:paraId="534ABA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32A5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074B2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DBD57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011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CCB6E13" w14:textId="77777777" w:rsidR="006445B6" w:rsidRDefault="006445B6" w:rsidP="006445B6">
            <w:pPr>
              <w:pStyle w:val="TAC"/>
              <w:rPr>
                <w:lang w:eastAsia="zh-CN"/>
              </w:rPr>
            </w:pPr>
          </w:p>
        </w:tc>
      </w:tr>
      <w:tr w:rsidR="006445B6" w14:paraId="7B717F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EFF378" w14:textId="77777777" w:rsidR="006445B6" w:rsidRDefault="006445B6" w:rsidP="006445B6">
            <w:pPr>
              <w:pStyle w:val="TAC"/>
              <w:rPr>
                <w:rFonts w:eastAsia="Yu Mincho"/>
                <w:szCs w:val="18"/>
                <w:lang w:eastAsia="ja-JP"/>
              </w:rPr>
            </w:pPr>
            <w:r>
              <w:t>CA_n79A-n257I-n259G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45C4977" w14:textId="77777777" w:rsidR="006445B6" w:rsidRDefault="006445B6" w:rsidP="006445B6">
            <w:pPr>
              <w:pStyle w:val="TAC"/>
            </w:pPr>
            <w:r>
              <w:t>CA_n257G</w:t>
            </w:r>
          </w:p>
          <w:p w14:paraId="537B3245" w14:textId="77777777" w:rsidR="006445B6" w:rsidRDefault="006445B6" w:rsidP="006445B6">
            <w:pPr>
              <w:pStyle w:val="TAC"/>
            </w:pPr>
            <w:r>
              <w:t>CA_n257H</w:t>
            </w:r>
          </w:p>
          <w:p w14:paraId="38446B51" w14:textId="77777777" w:rsidR="006445B6" w:rsidRDefault="006445B6" w:rsidP="006445B6">
            <w:pPr>
              <w:pStyle w:val="TAC"/>
            </w:pPr>
            <w:r>
              <w:t>CA_n257I</w:t>
            </w:r>
          </w:p>
          <w:p w14:paraId="33D5CBA2" w14:textId="77777777" w:rsidR="006445B6" w:rsidRDefault="006445B6" w:rsidP="006445B6">
            <w:pPr>
              <w:pStyle w:val="TAC"/>
              <w:rPr>
                <w:lang w:eastAsia="zh-CN"/>
              </w:rPr>
            </w:pPr>
            <w:r>
              <w:t>CA_n259G</w:t>
            </w:r>
            <w:r>
              <w:rPr>
                <w:lang w:eastAsia="zh-CN"/>
              </w:rPr>
              <w:t xml:space="preserve"> </w:t>
            </w:r>
          </w:p>
          <w:p w14:paraId="2BF1CB16" w14:textId="77777777" w:rsidR="006445B6" w:rsidRDefault="006445B6" w:rsidP="006445B6">
            <w:pPr>
              <w:pStyle w:val="TAL"/>
              <w:jc w:val="center"/>
              <w:rPr>
                <w:lang w:eastAsia="zh-CN"/>
              </w:rPr>
            </w:pPr>
            <w:r>
              <w:rPr>
                <w:lang w:eastAsia="zh-CN"/>
              </w:rPr>
              <w:t>CA_n79A-n257A</w:t>
            </w:r>
          </w:p>
          <w:p w14:paraId="7608DE89" w14:textId="77777777" w:rsidR="006445B6" w:rsidRDefault="006445B6" w:rsidP="006445B6">
            <w:pPr>
              <w:pStyle w:val="TAL"/>
              <w:jc w:val="center"/>
              <w:rPr>
                <w:lang w:eastAsia="zh-CN"/>
              </w:rPr>
            </w:pPr>
            <w:r>
              <w:rPr>
                <w:lang w:eastAsia="zh-CN"/>
              </w:rPr>
              <w:t>CA_n79A-n257G</w:t>
            </w:r>
          </w:p>
          <w:p w14:paraId="4D4E1BEA" w14:textId="77777777" w:rsidR="006445B6" w:rsidRDefault="006445B6" w:rsidP="006445B6">
            <w:pPr>
              <w:pStyle w:val="TAL"/>
              <w:jc w:val="center"/>
              <w:rPr>
                <w:lang w:eastAsia="zh-CN"/>
              </w:rPr>
            </w:pPr>
            <w:r>
              <w:rPr>
                <w:lang w:eastAsia="zh-CN"/>
              </w:rPr>
              <w:t>CA_n79A-n257H</w:t>
            </w:r>
          </w:p>
          <w:p w14:paraId="4891BA72" w14:textId="77777777" w:rsidR="006445B6" w:rsidRDefault="006445B6" w:rsidP="006445B6">
            <w:pPr>
              <w:pStyle w:val="TAL"/>
              <w:jc w:val="center"/>
              <w:rPr>
                <w:lang w:eastAsia="zh-CN"/>
              </w:rPr>
            </w:pPr>
            <w:r>
              <w:rPr>
                <w:lang w:eastAsia="zh-CN"/>
              </w:rPr>
              <w:t>CA_n79A-n257I</w:t>
            </w:r>
          </w:p>
          <w:p w14:paraId="19AA8A79" w14:textId="77777777" w:rsidR="006445B6" w:rsidRDefault="006445B6" w:rsidP="006445B6">
            <w:pPr>
              <w:pStyle w:val="TAL"/>
              <w:jc w:val="center"/>
              <w:rPr>
                <w:lang w:eastAsia="zh-CN"/>
              </w:rPr>
            </w:pPr>
            <w:r>
              <w:rPr>
                <w:lang w:eastAsia="zh-CN"/>
              </w:rPr>
              <w:t>CA_n79A-n259A</w:t>
            </w:r>
          </w:p>
          <w:p w14:paraId="3E8EFC61"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0E74E67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12D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E707627" w14:textId="77777777" w:rsidR="006445B6" w:rsidRDefault="006445B6" w:rsidP="006445B6">
            <w:pPr>
              <w:pStyle w:val="TAC"/>
              <w:rPr>
                <w:lang w:eastAsia="zh-CN"/>
              </w:rPr>
            </w:pPr>
            <w:r>
              <w:rPr>
                <w:lang w:eastAsia="zh-CN"/>
              </w:rPr>
              <w:t>0</w:t>
            </w:r>
          </w:p>
        </w:tc>
      </w:tr>
      <w:tr w:rsidR="006445B6" w14:paraId="184CF6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BCA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CD7EC4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2904F6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47E4"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786C554" w14:textId="77777777" w:rsidR="006445B6" w:rsidRDefault="006445B6" w:rsidP="006445B6">
            <w:pPr>
              <w:pStyle w:val="TAC"/>
              <w:rPr>
                <w:lang w:eastAsia="zh-CN"/>
              </w:rPr>
            </w:pPr>
          </w:p>
        </w:tc>
      </w:tr>
      <w:tr w:rsidR="006445B6" w14:paraId="026844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9EC43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4DAA5F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1D8D6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B94D"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F628A80" w14:textId="77777777" w:rsidR="006445B6" w:rsidRDefault="006445B6" w:rsidP="006445B6">
            <w:pPr>
              <w:pStyle w:val="TAC"/>
              <w:rPr>
                <w:lang w:eastAsia="zh-CN"/>
              </w:rPr>
            </w:pPr>
          </w:p>
        </w:tc>
      </w:tr>
      <w:tr w:rsidR="006445B6" w14:paraId="73AD96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298F83" w14:textId="77777777" w:rsidR="006445B6" w:rsidRDefault="006445B6" w:rsidP="006445B6">
            <w:pPr>
              <w:pStyle w:val="TAC"/>
              <w:rPr>
                <w:rFonts w:eastAsia="Yu Mincho"/>
                <w:szCs w:val="18"/>
                <w:lang w:eastAsia="ja-JP"/>
              </w:rPr>
            </w:pPr>
            <w:r>
              <w:t>CA_n79A-n257I-n259H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6739D1C" w14:textId="77777777" w:rsidR="006445B6" w:rsidRDefault="006445B6" w:rsidP="006445B6">
            <w:pPr>
              <w:pStyle w:val="TAC"/>
            </w:pPr>
            <w:r>
              <w:t>CA_n257G</w:t>
            </w:r>
          </w:p>
          <w:p w14:paraId="2C5F2A24" w14:textId="77777777" w:rsidR="006445B6" w:rsidRDefault="006445B6" w:rsidP="006445B6">
            <w:pPr>
              <w:pStyle w:val="TAC"/>
            </w:pPr>
            <w:r>
              <w:t>CA_n257H</w:t>
            </w:r>
          </w:p>
          <w:p w14:paraId="59E0814A" w14:textId="77777777" w:rsidR="006445B6" w:rsidRDefault="006445B6" w:rsidP="006445B6">
            <w:pPr>
              <w:pStyle w:val="TAC"/>
            </w:pPr>
            <w:r>
              <w:t>CA_n257I</w:t>
            </w:r>
          </w:p>
          <w:p w14:paraId="14CCE866" w14:textId="77777777" w:rsidR="006445B6" w:rsidRDefault="006445B6" w:rsidP="006445B6">
            <w:pPr>
              <w:pStyle w:val="TAC"/>
            </w:pPr>
            <w:r>
              <w:t>CA_n259G</w:t>
            </w:r>
          </w:p>
          <w:p w14:paraId="13FC55D8" w14:textId="77777777" w:rsidR="006445B6" w:rsidRDefault="006445B6" w:rsidP="006445B6">
            <w:pPr>
              <w:pStyle w:val="TAC"/>
              <w:rPr>
                <w:lang w:eastAsia="zh-CN"/>
              </w:rPr>
            </w:pPr>
            <w:r>
              <w:t>CA_n259H</w:t>
            </w:r>
            <w:r>
              <w:rPr>
                <w:lang w:eastAsia="zh-CN"/>
              </w:rPr>
              <w:t xml:space="preserve"> </w:t>
            </w:r>
          </w:p>
          <w:p w14:paraId="5275E934" w14:textId="77777777" w:rsidR="006445B6" w:rsidRDefault="006445B6" w:rsidP="006445B6">
            <w:pPr>
              <w:pStyle w:val="TAL"/>
              <w:jc w:val="center"/>
              <w:rPr>
                <w:lang w:eastAsia="zh-CN"/>
              </w:rPr>
            </w:pPr>
            <w:r>
              <w:rPr>
                <w:lang w:eastAsia="zh-CN"/>
              </w:rPr>
              <w:t>CA_n79A-n257A</w:t>
            </w:r>
          </w:p>
          <w:p w14:paraId="10805067" w14:textId="77777777" w:rsidR="006445B6" w:rsidRDefault="006445B6" w:rsidP="006445B6">
            <w:pPr>
              <w:pStyle w:val="TAL"/>
              <w:jc w:val="center"/>
              <w:rPr>
                <w:lang w:eastAsia="zh-CN"/>
              </w:rPr>
            </w:pPr>
            <w:r>
              <w:rPr>
                <w:lang w:eastAsia="zh-CN"/>
              </w:rPr>
              <w:t>CA_n79A-n257G</w:t>
            </w:r>
          </w:p>
          <w:p w14:paraId="25993119" w14:textId="77777777" w:rsidR="006445B6" w:rsidRDefault="006445B6" w:rsidP="006445B6">
            <w:pPr>
              <w:pStyle w:val="TAL"/>
              <w:jc w:val="center"/>
              <w:rPr>
                <w:lang w:eastAsia="zh-CN"/>
              </w:rPr>
            </w:pPr>
            <w:r>
              <w:rPr>
                <w:lang w:eastAsia="zh-CN"/>
              </w:rPr>
              <w:t>CA_n79A-n257H</w:t>
            </w:r>
          </w:p>
          <w:p w14:paraId="00FD4FF9" w14:textId="77777777" w:rsidR="006445B6" w:rsidRDefault="006445B6" w:rsidP="006445B6">
            <w:pPr>
              <w:pStyle w:val="TAL"/>
              <w:jc w:val="center"/>
              <w:rPr>
                <w:lang w:eastAsia="zh-CN"/>
              </w:rPr>
            </w:pPr>
            <w:r>
              <w:rPr>
                <w:lang w:eastAsia="zh-CN"/>
              </w:rPr>
              <w:t>CA_n79A-n257I</w:t>
            </w:r>
          </w:p>
          <w:p w14:paraId="10F1A64D" w14:textId="77777777" w:rsidR="006445B6" w:rsidRDefault="006445B6" w:rsidP="006445B6">
            <w:pPr>
              <w:pStyle w:val="TAL"/>
              <w:jc w:val="center"/>
              <w:rPr>
                <w:lang w:eastAsia="zh-CN"/>
              </w:rPr>
            </w:pPr>
            <w:r>
              <w:rPr>
                <w:lang w:eastAsia="zh-CN"/>
              </w:rPr>
              <w:t>CA_n79A-n259A</w:t>
            </w:r>
          </w:p>
          <w:p w14:paraId="21859D36" w14:textId="77777777" w:rsidR="006445B6" w:rsidRDefault="006445B6" w:rsidP="006445B6">
            <w:pPr>
              <w:pStyle w:val="TAL"/>
              <w:jc w:val="center"/>
              <w:rPr>
                <w:lang w:eastAsia="zh-CN"/>
              </w:rPr>
            </w:pPr>
            <w:r>
              <w:rPr>
                <w:lang w:eastAsia="zh-CN"/>
              </w:rPr>
              <w:t>CA_n79A-n259G</w:t>
            </w:r>
          </w:p>
          <w:p w14:paraId="1DECD94E"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22593568"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8B1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67FE62A" w14:textId="77777777" w:rsidR="006445B6" w:rsidRDefault="006445B6" w:rsidP="006445B6">
            <w:pPr>
              <w:pStyle w:val="TAC"/>
              <w:rPr>
                <w:lang w:eastAsia="zh-CN"/>
              </w:rPr>
            </w:pPr>
            <w:r>
              <w:rPr>
                <w:lang w:eastAsia="zh-CN"/>
              </w:rPr>
              <w:t>0</w:t>
            </w:r>
          </w:p>
        </w:tc>
      </w:tr>
      <w:tr w:rsidR="006445B6" w14:paraId="73E031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6FA94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7BE34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EF254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C8AC"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AFD562F" w14:textId="77777777" w:rsidR="006445B6" w:rsidRDefault="006445B6" w:rsidP="006445B6">
            <w:pPr>
              <w:pStyle w:val="TAC"/>
              <w:rPr>
                <w:lang w:eastAsia="zh-CN"/>
              </w:rPr>
            </w:pPr>
          </w:p>
        </w:tc>
      </w:tr>
      <w:tr w:rsidR="006445B6" w14:paraId="6D6AAE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E722D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02F72E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57228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EB30"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74F6F38" w14:textId="77777777" w:rsidR="006445B6" w:rsidRDefault="006445B6" w:rsidP="006445B6">
            <w:pPr>
              <w:pStyle w:val="TAC"/>
              <w:rPr>
                <w:lang w:eastAsia="zh-CN"/>
              </w:rPr>
            </w:pPr>
          </w:p>
        </w:tc>
      </w:tr>
      <w:tr w:rsidR="006445B6" w14:paraId="5691F2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C5B668" w14:textId="77777777" w:rsidR="006445B6" w:rsidRDefault="006445B6" w:rsidP="006445B6">
            <w:pPr>
              <w:pStyle w:val="TAC"/>
              <w:rPr>
                <w:rFonts w:eastAsia="Yu Mincho"/>
                <w:szCs w:val="18"/>
                <w:lang w:eastAsia="ja-JP"/>
              </w:rPr>
            </w:pPr>
            <w:r>
              <w:t>CA_n79A-n257I-n259I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BF37472" w14:textId="77777777" w:rsidR="006445B6" w:rsidRDefault="006445B6" w:rsidP="006445B6">
            <w:pPr>
              <w:pStyle w:val="TAC"/>
            </w:pPr>
            <w:r>
              <w:t>CA_n257G</w:t>
            </w:r>
          </w:p>
          <w:p w14:paraId="35C709E3" w14:textId="77777777" w:rsidR="006445B6" w:rsidRDefault="006445B6" w:rsidP="006445B6">
            <w:pPr>
              <w:pStyle w:val="TAC"/>
            </w:pPr>
            <w:r>
              <w:t>CA_n257H</w:t>
            </w:r>
          </w:p>
          <w:p w14:paraId="2FD32674" w14:textId="77777777" w:rsidR="006445B6" w:rsidRDefault="006445B6" w:rsidP="006445B6">
            <w:pPr>
              <w:pStyle w:val="TAC"/>
            </w:pPr>
            <w:r>
              <w:t>CA_n257I</w:t>
            </w:r>
          </w:p>
          <w:p w14:paraId="5276F393" w14:textId="77777777" w:rsidR="006445B6" w:rsidRDefault="006445B6" w:rsidP="006445B6">
            <w:pPr>
              <w:pStyle w:val="TAC"/>
            </w:pPr>
            <w:r>
              <w:t>CA_n259G</w:t>
            </w:r>
          </w:p>
          <w:p w14:paraId="386B3A86" w14:textId="77777777" w:rsidR="006445B6" w:rsidRDefault="006445B6" w:rsidP="006445B6">
            <w:pPr>
              <w:pStyle w:val="TAC"/>
            </w:pPr>
            <w:r>
              <w:t>CA_n259H</w:t>
            </w:r>
          </w:p>
          <w:p w14:paraId="04B104A5" w14:textId="77777777" w:rsidR="006445B6" w:rsidRDefault="006445B6" w:rsidP="006445B6">
            <w:pPr>
              <w:pStyle w:val="TAC"/>
              <w:rPr>
                <w:lang w:eastAsia="zh-CN"/>
              </w:rPr>
            </w:pPr>
            <w:r>
              <w:t>CA_n259I</w:t>
            </w:r>
            <w:r>
              <w:rPr>
                <w:lang w:eastAsia="zh-CN"/>
              </w:rPr>
              <w:t xml:space="preserve"> </w:t>
            </w:r>
          </w:p>
          <w:p w14:paraId="160BD8E1" w14:textId="77777777" w:rsidR="006445B6" w:rsidRDefault="006445B6" w:rsidP="006445B6">
            <w:pPr>
              <w:pStyle w:val="TAL"/>
              <w:jc w:val="center"/>
              <w:rPr>
                <w:lang w:eastAsia="zh-CN"/>
              </w:rPr>
            </w:pPr>
            <w:r>
              <w:rPr>
                <w:lang w:eastAsia="zh-CN"/>
              </w:rPr>
              <w:t>CA_n79A-n257A</w:t>
            </w:r>
          </w:p>
          <w:p w14:paraId="5F8BE649" w14:textId="77777777" w:rsidR="006445B6" w:rsidRDefault="006445B6" w:rsidP="006445B6">
            <w:pPr>
              <w:pStyle w:val="TAL"/>
              <w:jc w:val="center"/>
              <w:rPr>
                <w:lang w:eastAsia="zh-CN"/>
              </w:rPr>
            </w:pPr>
            <w:r>
              <w:rPr>
                <w:lang w:eastAsia="zh-CN"/>
              </w:rPr>
              <w:t>CA_n79A-n257G</w:t>
            </w:r>
          </w:p>
          <w:p w14:paraId="150E615A" w14:textId="77777777" w:rsidR="006445B6" w:rsidRDefault="006445B6" w:rsidP="006445B6">
            <w:pPr>
              <w:pStyle w:val="TAL"/>
              <w:jc w:val="center"/>
              <w:rPr>
                <w:lang w:eastAsia="zh-CN"/>
              </w:rPr>
            </w:pPr>
            <w:r>
              <w:rPr>
                <w:lang w:eastAsia="zh-CN"/>
              </w:rPr>
              <w:t>CA_n79A-n257H</w:t>
            </w:r>
          </w:p>
          <w:p w14:paraId="63B98393" w14:textId="77777777" w:rsidR="006445B6" w:rsidRDefault="006445B6" w:rsidP="006445B6">
            <w:pPr>
              <w:pStyle w:val="TAL"/>
              <w:jc w:val="center"/>
              <w:rPr>
                <w:lang w:eastAsia="zh-CN"/>
              </w:rPr>
            </w:pPr>
            <w:r>
              <w:rPr>
                <w:lang w:eastAsia="zh-CN"/>
              </w:rPr>
              <w:t>CA_n79A-n257I</w:t>
            </w:r>
          </w:p>
          <w:p w14:paraId="5EF97BFC" w14:textId="77777777" w:rsidR="006445B6" w:rsidRDefault="006445B6" w:rsidP="006445B6">
            <w:pPr>
              <w:pStyle w:val="TAL"/>
              <w:jc w:val="center"/>
              <w:rPr>
                <w:lang w:eastAsia="zh-CN"/>
              </w:rPr>
            </w:pPr>
            <w:r>
              <w:rPr>
                <w:lang w:eastAsia="zh-CN"/>
              </w:rPr>
              <w:t>CA_n79A-n259A</w:t>
            </w:r>
          </w:p>
          <w:p w14:paraId="24166DBB" w14:textId="77777777" w:rsidR="006445B6" w:rsidRDefault="006445B6" w:rsidP="006445B6">
            <w:pPr>
              <w:pStyle w:val="TAL"/>
              <w:jc w:val="center"/>
              <w:rPr>
                <w:lang w:eastAsia="zh-CN"/>
              </w:rPr>
            </w:pPr>
            <w:r>
              <w:rPr>
                <w:lang w:eastAsia="zh-CN"/>
              </w:rPr>
              <w:t>CA_n79A-n259G</w:t>
            </w:r>
          </w:p>
          <w:p w14:paraId="0B7C6A17" w14:textId="77777777" w:rsidR="006445B6" w:rsidRDefault="006445B6" w:rsidP="006445B6">
            <w:pPr>
              <w:pStyle w:val="TAL"/>
              <w:jc w:val="center"/>
              <w:rPr>
                <w:lang w:eastAsia="zh-CN"/>
              </w:rPr>
            </w:pPr>
            <w:r>
              <w:rPr>
                <w:lang w:eastAsia="zh-CN"/>
              </w:rPr>
              <w:t>CA_n79A-n259H</w:t>
            </w:r>
          </w:p>
          <w:p w14:paraId="3EFEAEF3"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4B8A7BC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DFB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E25AE07" w14:textId="77777777" w:rsidR="006445B6" w:rsidRDefault="006445B6" w:rsidP="006445B6">
            <w:pPr>
              <w:pStyle w:val="TAC"/>
              <w:rPr>
                <w:lang w:eastAsia="zh-CN"/>
              </w:rPr>
            </w:pPr>
            <w:r>
              <w:rPr>
                <w:lang w:eastAsia="zh-CN"/>
              </w:rPr>
              <w:t>0</w:t>
            </w:r>
          </w:p>
        </w:tc>
      </w:tr>
      <w:tr w:rsidR="006445B6" w14:paraId="61F117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16954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6ACAB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EFD89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502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594A0FE" w14:textId="77777777" w:rsidR="006445B6" w:rsidRDefault="006445B6" w:rsidP="006445B6">
            <w:pPr>
              <w:pStyle w:val="TAC"/>
              <w:rPr>
                <w:lang w:eastAsia="zh-CN"/>
              </w:rPr>
            </w:pPr>
          </w:p>
        </w:tc>
      </w:tr>
      <w:tr w:rsidR="006445B6" w14:paraId="1892D6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20553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871B0D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98FE6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3292"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2F4E8C6" w14:textId="77777777" w:rsidR="006445B6" w:rsidRDefault="006445B6" w:rsidP="006445B6">
            <w:pPr>
              <w:pStyle w:val="TAC"/>
              <w:rPr>
                <w:lang w:eastAsia="zh-CN"/>
              </w:rPr>
            </w:pPr>
          </w:p>
        </w:tc>
      </w:tr>
      <w:tr w:rsidR="006445B6" w14:paraId="778A336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42E0D9" w14:textId="77777777" w:rsidR="006445B6" w:rsidRDefault="006445B6" w:rsidP="006445B6">
            <w:pPr>
              <w:pStyle w:val="TAC"/>
              <w:rPr>
                <w:rFonts w:eastAsia="Yu Mincho"/>
                <w:szCs w:val="18"/>
                <w:lang w:eastAsia="ja-JP"/>
              </w:rPr>
            </w:pPr>
            <w:r>
              <w:t>CA_n79A-n257I-n259J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4B8C68A" w14:textId="77777777" w:rsidR="006445B6" w:rsidRDefault="006445B6" w:rsidP="006445B6">
            <w:pPr>
              <w:pStyle w:val="TAC"/>
            </w:pPr>
            <w:r>
              <w:t>CA_n257G</w:t>
            </w:r>
          </w:p>
          <w:p w14:paraId="5FA57093" w14:textId="77777777" w:rsidR="006445B6" w:rsidRDefault="006445B6" w:rsidP="006445B6">
            <w:pPr>
              <w:pStyle w:val="TAC"/>
            </w:pPr>
            <w:r>
              <w:t>CA_n257H</w:t>
            </w:r>
          </w:p>
          <w:p w14:paraId="68DCAC70" w14:textId="77777777" w:rsidR="006445B6" w:rsidRDefault="006445B6" w:rsidP="006445B6">
            <w:pPr>
              <w:pStyle w:val="TAC"/>
            </w:pPr>
            <w:r>
              <w:t>CA_n257I</w:t>
            </w:r>
          </w:p>
          <w:p w14:paraId="74D03A3F" w14:textId="77777777" w:rsidR="006445B6" w:rsidRDefault="006445B6" w:rsidP="006445B6">
            <w:pPr>
              <w:pStyle w:val="TAC"/>
            </w:pPr>
            <w:r>
              <w:t>CA_n259G</w:t>
            </w:r>
          </w:p>
          <w:p w14:paraId="735782DD" w14:textId="77777777" w:rsidR="006445B6" w:rsidRDefault="006445B6" w:rsidP="006445B6">
            <w:pPr>
              <w:pStyle w:val="TAC"/>
            </w:pPr>
            <w:r>
              <w:t>CA_n259H</w:t>
            </w:r>
          </w:p>
          <w:p w14:paraId="7F443B69" w14:textId="77777777" w:rsidR="006445B6" w:rsidRDefault="006445B6" w:rsidP="006445B6">
            <w:pPr>
              <w:pStyle w:val="TAC"/>
            </w:pPr>
            <w:r>
              <w:t>CA_n259I</w:t>
            </w:r>
          </w:p>
          <w:p w14:paraId="77A83755" w14:textId="77777777" w:rsidR="006445B6" w:rsidRDefault="006445B6" w:rsidP="006445B6">
            <w:pPr>
              <w:pStyle w:val="TAC"/>
              <w:rPr>
                <w:lang w:eastAsia="zh-CN"/>
              </w:rPr>
            </w:pPr>
            <w:r>
              <w:t>CA_n259J</w:t>
            </w:r>
            <w:r>
              <w:rPr>
                <w:lang w:eastAsia="zh-CN"/>
              </w:rPr>
              <w:t xml:space="preserve"> </w:t>
            </w:r>
          </w:p>
          <w:p w14:paraId="0B5FB264" w14:textId="77777777" w:rsidR="006445B6" w:rsidRDefault="006445B6" w:rsidP="006445B6">
            <w:pPr>
              <w:pStyle w:val="TAL"/>
              <w:jc w:val="center"/>
              <w:rPr>
                <w:lang w:eastAsia="zh-CN"/>
              </w:rPr>
            </w:pPr>
            <w:r>
              <w:rPr>
                <w:lang w:eastAsia="zh-CN"/>
              </w:rPr>
              <w:t>CA_n79A-n257A</w:t>
            </w:r>
          </w:p>
          <w:p w14:paraId="714B5934" w14:textId="77777777" w:rsidR="006445B6" w:rsidRDefault="006445B6" w:rsidP="006445B6">
            <w:pPr>
              <w:pStyle w:val="TAL"/>
              <w:jc w:val="center"/>
              <w:rPr>
                <w:lang w:eastAsia="zh-CN"/>
              </w:rPr>
            </w:pPr>
            <w:r>
              <w:rPr>
                <w:lang w:eastAsia="zh-CN"/>
              </w:rPr>
              <w:t>CA_n79A-n257G</w:t>
            </w:r>
          </w:p>
          <w:p w14:paraId="72AA068A" w14:textId="77777777" w:rsidR="006445B6" w:rsidRDefault="006445B6" w:rsidP="006445B6">
            <w:pPr>
              <w:pStyle w:val="TAL"/>
              <w:jc w:val="center"/>
              <w:rPr>
                <w:lang w:eastAsia="zh-CN"/>
              </w:rPr>
            </w:pPr>
            <w:r>
              <w:rPr>
                <w:lang w:eastAsia="zh-CN"/>
              </w:rPr>
              <w:t>CA_n79A-n257H</w:t>
            </w:r>
          </w:p>
          <w:p w14:paraId="7FC9D6A3" w14:textId="77777777" w:rsidR="006445B6" w:rsidRDefault="006445B6" w:rsidP="006445B6">
            <w:pPr>
              <w:pStyle w:val="TAL"/>
              <w:jc w:val="center"/>
              <w:rPr>
                <w:lang w:eastAsia="zh-CN"/>
              </w:rPr>
            </w:pPr>
            <w:r>
              <w:rPr>
                <w:lang w:eastAsia="zh-CN"/>
              </w:rPr>
              <w:t>CA_n79A-n257I</w:t>
            </w:r>
          </w:p>
          <w:p w14:paraId="7D3C2AD0" w14:textId="77777777" w:rsidR="006445B6" w:rsidRDefault="006445B6" w:rsidP="006445B6">
            <w:pPr>
              <w:pStyle w:val="TAL"/>
              <w:jc w:val="center"/>
              <w:rPr>
                <w:lang w:eastAsia="zh-CN"/>
              </w:rPr>
            </w:pPr>
            <w:r>
              <w:rPr>
                <w:lang w:eastAsia="zh-CN"/>
              </w:rPr>
              <w:t>CA_n79A-n259A</w:t>
            </w:r>
          </w:p>
          <w:p w14:paraId="08437AA8" w14:textId="77777777" w:rsidR="006445B6" w:rsidRDefault="006445B6" w:rsidP="006445B6">
            <w:pPr>
              <w:pStyle w:val="TAL"/>
              <w:jc w:val="center"/>
              <w:rPr>
                <w:lang w:eastAsia="zh-CN"/>
              </w:rPr>
            </w:pPr>
            <w:r>
              <w:rPr>
                <w:lang w:eastAsia="zh-CN"/>
              </w:rPr>
              <w:t>CA_n79A-n259G</w:t>
            </w:r>
          </w:p>
          <w:p w14:paraId="1FC533B5" w14:textId="77777777" w:rsidR="006445B6" w:rsidRDefault="006445B6" w:rsidP="006445B6">
            <w:pPr>
              <w:pStyle w:val="TAL"/>
              <w:jc w:val="center"/>
              <w:rPr>
                <w:lang w:eastAsia="zh-CN"/>
              </w:rPr>
            </w:pPr>
            <w:r>
              <w:rPr>
                <w:lang w:eastAsia="zh-CN"/>
              </w:rPr>
              <w:t>CA_n79A-n259H</w:t>
            </w:r>
          </w:p>
          <w:p w14:paraId="6B5D74D4" w14:textId="77777777" w:rsidR="006445B6" w:rsidRDefault="006445B6" w:rsidP="006445B6">
            <w:pPr>
              <w:pStyle w:val="TAL"/>
              <w:jc w:val="center"/>
              <w:rPr>
                <w:lang w:eastAsia="zh-CN"/>
              </w:rPr>
            </w:pPr>
            <w:r>
              <w:rPr>
                <w:lang w:eastAsia="zh-CN"/>
              </w:rPr>
              <w:t>CA_n79A-n259I</w:t>
            </w:r>
          </w:p>
          <w:p w14:paraId="7B57CD31"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7267CB75"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2EA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0CA7B2" w14:textId="77777777" w:rsidR="006445B6" w:rsidRDefault="006445B6" w:rsidP="006445B6">
            <w:pPr>
              <w:pStyle w:val="TAC"/>
              <w:rPr>
                <w:lang w:eastAsia="zh-CN"/>
              </w:rPr>
            </w:pPr>
            <w:r>
              <w:rPr>
                <w:lang w:eastAsia="zh-CN"/>
              </w:rPr>
              <w:t>0</w:t>
            </w:r>
          </w:p>
        </w:tc>
      </w:tr>
      <w:tr w:rsidR="006445B6" w14:paraId="0CC41D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E1D0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100FF7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56B00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1247"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0A31E0A" w14:textId="77777777" w:rsidR="006445B6" w:rsidRDefault="006445B6" w:rsidP="006445B6">
            <w:pPr>
              <w:pStyle w:val="TAC"/>
              <w:rPr>
                <w:lang w:eastAsia="zh-CN"/>
              </w:rPr>
            </w:pPr>
          </w:p>
        </w:tc>
      </w:tr>
      <w:tr w:rsidR="006445B6" w14:paraId="563D6F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99921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0877D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ED1FE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BFE6"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8AA736" w14:textId="77777777" w:rsidR="006445B6" w:rsidRDefault="006445B6" w:rsidP="006445B6">
            <w:pPr>
              <w:pStyle w:val="TAC"/>
              <w:rPr>
                <w:lang w:eastAsia="zh-CN"/>
              </w:rPr>
            </w:pPr>
          </w:p>
        </w:tc>
      </w:tr>
      <w:tr w:rsidR="006445B6" w14:paraId="67FF6B2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CF46C" w14:textId="77777777" w:rsidR="006445B6" w:rsidRDefault="006445B6" w:rsidP="006445B6">
            <w:pPr>
              <w:pStyle w:val="TAC"/>
              <w:rPr>
                <w:rFonts w:eastAsia="Yu Mincho"/>
                <w:szCs w:val="18"/>
                <w:lang w:eastAsia="ja-JP"/>
              </w:rPr>
            </w:pPr>
            <w:r>
              <w:t>CA_n79A-n257I-n259K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09985E2" w14:textId="77777777" w:rsidR="006445B6" w:rsidRDefault="006445B6" w:rsidP="006445B6">
            <w:pPr>
              <w:pStyle w:val="TAC"/>
            </w:pPr>
            <w:r>
              <w:t>CA_n257G</w:t>
            </w:r>
          </w:p>
          <w:p w14:paraId="4CB22736" w14:textId="77777777" w:rsidR="006445B6" w:rsidRDefault="006445B6" w:rsidP="006445B6">
            <w:pPr>
              <w:pStyle w:val="TAC"/>
            </w:pPr>
            <w:r>
              <w:t>CA_n257H</w:t>
            </w:r>
          </w:p>
          <w:p w14:paraId="6997230C" w14:textId="77777777" w:rsidR="006445B6" w:rsidRDefault="006445B6" w:rsidP="006445B6">
            <w:pPr>
              <w:pStyle w:val="TAC"/>
            </w:pPr>
            <w:r>
              <w:t>CA_n257I</w:t>
            </w:r>
          </w:p>
          <w:p w14:paraId="66287ACB" w14:textId="77777777" w:rsidR="006445B6" w:rsidRDefault="006445B6" w:rsidP="006445B6">
            <w:pPr>
              <w:pStyle w:val="TAC"/>
            </w:pPr>
            <w:r>
              <w:t>CA_n259G</w:t>
            </w:r>
          </w:p>
          <w:p w14:paraId="39FBAC1E" w14:textId="77777777" w:rsidR="006445B6" w:rsidRDefault="006445B6" w:rsidP="006445B6">
            <w:pPr>
              <w:pStyle w:val="TAC"/>
            </w:pPr>
            <w:r>
              <w:t>CA_n259H</w:t>
            </w:r>
          </w:p>
          <w:p w14:paraId="0706C3BC" w14:textId="77777777" w:rsidR="006445B6" w:rsidRDefault="006445B6" w:rsidP="006445B6">
            <w:pPr>
              <w:pStyle w:val="TAC"/>
            </w:pPr>
            <w:r>
              <w:t>CA_n259I</w:t>
            </w:r>
          </w:p>
          <w:p w14:paraId="298FA5B1" w14:textId="77777777" w:rsidR="006445B6" w:rsidRDefault="006445B6" w:rsidP="006445B6">
            <w:pPr>
              <w:pStyle w:val="TAC"/>
            </w:pPr>
            <w:r>
              <w:t>CA_n259J</w:t>
            </w:r>
          </w:p>
          <w:p w14:paraId="06D43917" w14:textId="77777777" w:rsidR="006445B6" w:rsidRDefault="006445B6" w:rsidP="006445B6">
            <w:pPr>
              <w:pStyle w:val="TAC"/>
              <w:rPr>
                <w:lang w:eastAsia="zh-CN"/>
              </w:rPr>
            </w:pPr>
            <w:r>
              <w:t>CA_n259K</w:t>
            </w:r>
            <w:r>
              <w:rPr>
                <w:lang w:eastAsia="zh-CN"/>
              </w:rPr>
              <w:t xml:space="preserve"> </w:t>
            </w:r>
          </w:p>
          <w:p w14:paraId="169EED44" w14:textId="77777777" w:rsidR="006445B6" w:rsidRDefault="006445B6" w:rsidP="006445B6">
            <w:pPr>
              <w:pStyle w:val="TAL"/>
              <w:jc w:val="center"/>
              <w:rPr>
                <w:lang w:eastAsia="zh-CN"/>
              </w:rPr>
            </w:pPr>
            <w:r>
              <w:rPr>
                <w:lang w:eastAsia="zh-CN"/>
              </w:rPr>
              <w:t>CA_n79A-n257A</w:t>
            </w:r>
          </w:p>
          <w:p w14:paraId="6A010F3C" w14:textId="77777777" w:rsidR="006445B6" w:rsidRDefault="006445B6" w:rsidP="006445B6">
            <w:pPr>
              <w:pStyle w:val="TAL"/>
              <w:jc w:val="center"/>
              <w:rPr>
                <w:lang w:eastAsia="zh-CN"/>
              </w:rPr>
            </w:pPr>
            <w:r>
              <w:rPr>
                <w:lang w:eastAsia="zh-CN"/>
              </w:rPr>
              <w:t>CA_n79A-n257G</w:t>
            </w:r>
          </w:p>
          <w:p w14:paraId="45B26037" w14:textId="77777777" w:rsidR="006445B6" w:rsidRDefault="006445B6" w:rsidP="006445B6">
            <w:pPr>
              <w:pStyle w:val="TAL"/>
              <w:jc w:val="center"/>
              <w:rPr>
                <w:lang w:eastAsia="zh-CN"/>
              </w:rPr>
            </w:pPr>
            <w:r>
              <w:rPr>
                <w:lang w:eastAsia="zh-CN"/>
              </w:rPr>
              <w:t>CA_n79A-n257H</w:t>
            </w:r>
          </w:p>
          <w:p w14:paraId="6721FBA4" w14:textId="77777777" w:rsidR="006445B6" w:rsidRDefault="006445B6" w:rsidP="006445B6">
            <w:pPr>
              <w:pStyle w:val="TAL"/>
              <w:jc w:val="center"/>
              <w:rPr>
                <w:lang w:eastAsia="zh-CN"/>
              </w:rPr>
            </w:pPr>
            <w:r>
              <w:rPr>
                <w:lang w:eastAsia="zh-CN"/>
              </w:rPr>
              <w:t>CA_n79A-n257I</w:t>
            </w:r>
          </w:p>
          <w:p w14:paraId="1DBF9E5E" w14:textId="77777777" w:rsidR="006445B6" w:rsidRDefault="006445B6" w:rsidP="006445B6">
            <w:pPr>
              <w:pStyle w:val="TAL"/>
              <w:jc w:val="center"/>
              <w:rPr>
                <w:lang w:eastAsia="zh-CN"/>
              </w:rPr>
            </w:pPr>
            <w:r>
              <w:rPr>
                <w:lang w:eastAsia="zh-CN"/>
              </w:rPr>
              <w:t>CA_n79A-n259A</w:t>
            </w:r>
          </w:p>
          <w:p w14:paraId="5B2B432E" w14:textId="77777777" w:rsidR="006445B6" w:rsidRDefault="006445B6" w:rsidP="006445B6">
            <w:pPr>
              <w:pStyle w:val="TAL"/>
              <w:jc w:val="center"/>
              <w:rPr>
                <w:lang w:eastAsia="zh-CN"/>
              </w:rPr>
            </w:pPr>
            <w:r>
              <w:rPr>
                <w:lang w:eastAsia="zh-CN"/>
              </w:rPr>
              <w:t>CA_n79A-n259G</w:t>
            </w:r>
          </w:p>
          <w:p w14:paraId="25BD1D0B" w14:textId="77777777" w:rsidR="006445B6" w:rsidRDefault="006445B6" w:rsidP="006445B6">
            <w:pPr>
              <w:pStyle w:val="TAL"/>
              <w:jc w:val="center"/>
              <w:rPr>
                <w:lang w:eastAsia="zh-CN"/>
              </w:rPr>
            </w:pPr>
            <w:r>
              <w:rPr>
                <w:lang w:eastAsia="zh-CN"/>
              </w:rPr>
              <w:t>CA_n79A-n259H</w:t>
            </w:r>
          </w:p>
          <w:p w14:paraId="631006F6" w14:textId="77777777" w:rsidR="006445B6" w:rsidRDefault="006445B6" w:rsidP="006445B6">
            <w:pPr>
              <w:pStyle w:val="TAL"/>
              <w:jc w:val="center"/>
              <w:rPr>
                <w:lang w:eastAsia="zh-CN"/>
              </w:rPr>
            </w:pPr>
            <w:r>
              <w:rPr>
                <w:lang w:eastAsia="zh-CN"/>
              </w:rPr>
              <w:t>CA_n79A-n259I</w:t>
            </w:r>
          </w:p>
          <w:p w14:paraId="78E7EEA5" w14:textId="77777777" w:rsidR="006445B6" w:rsidRDefault="006445B6" w:rsidP="006445B6">
            <w:pPr>
              <w:pStyle w:val="TAL"/>
              <w:jc w:val="center"/>
              <w:rPr>
                <w:lang w:eastAsia="zh-CN"/>
              </w:rPr>
            </w:pPr>
            <w:r>
              <w:rPr>
                <w:lang w:eastAsia="zh-CN"/>
              </w:rPr>
              <w:t>CA_n79A-n259J</w:t>
            </w:r>
          </w:p>
          <w:p w14:paraId="74BB23A1"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4A52C2B6"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9742"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F2BA255" w14:textId="77777777" w:rsidR="006445B6" w:rsidRDefault="006445B6" w:rsidP="006445B6">
            <w:pPr>
              <w:pStyle w:val="TAC"/>
              <w:rPr>
                <w:lang w:eastAsia="zh-CN"/>
              </w:rPr>
            </w:pPr>
            <w:r>
              <w:rPr>
                <w:lang w:eastAsia="zh-CN"/>
              </w:rPr>
              <w:t>0</w:t>
            </w:r>
          </w:p>
        </w:tc>
      </w:tr>
      <w:tr w:rsidR="006445B6" w14:paraId="7AF315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F5E1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89496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D3003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1B9D"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31F1847" w14:textId="77777777" w:rsidR="006445B6" w:rsidRDefault="006445B6" w:rsidP="006445B6">
            <w:pPr>
              <w:pStyle w:val="TAC"/>
              <w:rPr>
                <w:lang w:eastAsia="zh-CN"/>
              </w:rPr>
            </w:pPr>
          </w:p>
        </w:tc>
      </w:tr>
      <w:tr w:rsidR="006445B6" w14:paraId="6F7EBA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97B0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85A779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AB917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2405"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8AD0F3" w14:textId="77777777" w:rsidR="006445B6" w:rsidRDefault="006445B6" w:rsidP="006445B6">
            <w:pPr>
              <w:pStyle w:val="TAC"/>
              <w:rPr>
                <w:lang w:eastAsia="zh-CN"/>
              </w:rPr>
            </w:pPr>
          </w:p>
        </w:tc>
      </w:tr>
      <w:tr w:rsidR="006445B6" w14:paraId="2CCDAC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68005" w14:textId="77777777" w:rsidR="006445B6" w:rsidRDefault="006445B6" w:rsidP="006445B6">
            <w:pPr>
              <w:pStyle w:val="TAC"/>
              <w:rPr>
                <w:rFonts w:eastAsia="Yu Mincho"/>
                <w:szCs w:val="18"/>
                <w:lang w:eastAsia="ja-JP"/>
              </w:rPr>
            </w:pPr>
            <w:r>
              <w:t>CA_n79A-n257I-n259L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EFA4351" w14:textId="77777777" w:rsidR="006445B6" w:rsidRDefault="006445B6" w:rsidP="006445B6">
            <w:pPr>
              <w:pStyle w:val="TAC"/>
            </w:pPr>
            <w:r>
              <w:t>CA_n257G</w:t>
            </w:r>
          </w:p>
          <w:p w14:paraId="01F54BE0" w14:textId="77777777" w:rsidR="006445B6" w:rsidRDefault="006445B6" w:rsidP="006445B6">
            <w:pPr>
              <w:pStyle w:val="TAC"/>
            </w:pPr>
            <w:r>
              <w:t>CA_n257H</w:t>
            </w:r>
          </w:p>
          <w:p w14:paraId="3A6C94DC" w14:textId="77777777" w:rsidR="006445B6" w:rsidRDefault="006445B6" w:rsidP="006445B6">
            <w:pPr>
              <w:pStyle w:val="TAC"/>
            </w:pPr>
            <w:r>
              <w:t>CA_n257I</w:t>
            </w:r>
          </w:p>
          <w:p w14:paraId="72979682" w14:textId="77777777" w:rsidR="006445B6" w:rsidRDefault="006445B6" w:rsidP="006445B6">
            <w:pPr>
              <w:pStyle w:val="TAC"/>
            </w:pPr>
            <w:r>
              <w:t>CA_n259G</w:t>
            </w:r>
          </w:p>
          <w:p w14:paraId="3C760139" w14:textId="77777777" w:rsidR="006445B6" w:rsidRDefault="006445B6" w:rsidP="006445B6">
            <w:pPr>
              <w:pStyle w:val="TAC"/>
            </w:pPr>
            <w:r>
              <w:t>CA_n259H</w:t>
            </w:r>
          </w:p>
          <w:p w14:paraId="1619B543" w14:textId="77777777" w:rsidR="006445B6" w:rsidRDefault="006445B6" w:rsidP="006445B6">
            <w:pPr>
              <w:pStyle w:val="TAC"/>
            </w:pPr>
            <w:r>
              <w:t>CA_n259I</w:t>
            </w:r>
          </w:p>
          <w:p w14:paraId="734B7EBD" w14:textId="77777777" w:rsidR="006445B6" w:rsidRDefault="006445B6" w:rsidP="006445B6">
            <w:pPr>
              <w:pStyle w:val="TAC"/>
            </w:pPr>
            <w:r>
              <w:t>CA_n259J</w:t>
            </w:r>
          </w:p>
          <w:p w14:paraId="324A09BA" w14:textId="77777777" w:rsidR="006445B6" w:rsidRDefault="006445B6" w:rsidP="006445B6">
            <w:pPr>
              <w:pStyle w:val="TAC"/>
            </w:pPr>
            <w:r>
              <w:t>CA_n259K</w:t>
            </w:r>
          </w:p>
          <w:p w14:paraId="5D640227" w14:textId="77777777" w:rsidR="006445B6" w:rsidRDefault="006445B6" w:rsidP="006445B6">
            <w:pPr>
              <w:pStyle w:val="TAC"/>
              <w:rPr>
                <w:lang w:eastAsia="zh-CN"/>
              </w:rPr>
            </w:pPr>
            <w:r>
              <w:t>CA_n259L</w:t>
            </w:r>
            <w:r>
              <w:rPr>
                <w:lang w:eastAsia="zh-CN"/>
              </w:rPr>
              <w:t xml:space="preserve"> </w:t>
            </w:r>
          </w:p>
          <w:p w14:paraId="60B38D59" w14:textId="77777777" w:rsidR="006445B6" w:rsidRDefault="006445B6" w:rsidP="006445B6">
            <w:pPr>
              <w:pStyle w:val="TAL"/>
              <w:jc w:val="center"/>
              <w:rPr>
                <w:lang w:eastAsia="zh-CN"/>
              </w:rPr>
            </w:pPr>
            <w:r>
              <w:rPr>
                <w:lang w:eastAsia="zh-CN"/>
              </w:rPr>
              <w:t>CA_n79A-n257A</w:t>
            </w:r>
          </w:p>
          <w:p w14:paraId="634280D9" w14:textId="77777777" w:rsidR="006445B6" w:rsidRDefault="006445B6" w:rsidP="006445B6">
            <w:pPr>
              <w:pStyle w:val="TAL"/>
              <w:jc w:val="center"/>
              <w:rPr>
                <w:lang w:eastAsia="zh-CN"/>
              </w:rPr>
            </w:pPr>
            <w:r>
              <w:rPr>
                <w:lang w:eastAsia="zh-CN"/>
              </w:rPr>
              <w:t>CA_n79A-n257G</w:t>
            </w:r>
          </w:p>
          <w:p w14:paraId="0955E5CB" w14:textId="77777777" w:rsidR="006445B6" w:rsidRDefault="006445B6" w:rsidP="006445B6">
            <w:pPr>
              <w:pStyle w:val="TAL"/>
              <w:jc w:val="center"/>
              <w:rPr>
                <w:lang w:eastAsia="zh-CN"/>
              </w:rPr>
            </w:pPr>
            <w:r>
              <w:rPr>
                <w:lang w:eastAsia="zh-CN"/>
              </w:rPr>
              <w:t>CA_n79A-n257H</w:t>
            </w:r>
          </w:p>
          <w:p w14:paraId="3F5D51DF" w14:textId="77777777" w:rsidR="006445B6" w:rsidRDefault="006445B6" w:rsidP="006445B6">
            <w:pPr>
              <w:pStyle w:val="TAL"/>
              <w:jc w:val="center"/>
              <w:rPr>
                <w:lang w:eastAsia="zh-CN"/>
              </w:rPr>
            </w:pPr>
            <w:r>
              <w:rPr>
                <w:lang w:eastAsia="zh-CN"/>
              </w:rPr>
              <w:t>CA_n79A-n257I</w:t>
            </w:r>
          </w:p>
          <w:p w14:paraId="7A1AA988" w14:textId="77777777" w:rsidR="006445B6" w:rsidRDefault="006445B6" w:rsidP="006445B6">
            <w:pPr>
              <w:pStyle w:val="TAL"/>
              <w:jc w:val="center"/>
              <w:rPr>
                <w:lang w:eastAsia="zh-CN"/>
              </w:rPr>
            </w:pPr>
            <w:r>
              <w:rPr>
                <w:lang w:eastAsia="zh-CN"/>
              </w:rPr>
              <w:t>CA_n79A-n259A</w:t>
            </w:r>
          </w:p>
          <w:p w14:paraId="6BE6B838" w14:textId="77777777" w:rsidR="006445B6" w:rsidRDefault="006445B6" w:rsidP="006445B6">
            <w:pPr>
              <w:pStyle w:val="TAL"/>
              <w:jc w:val="center"/>
              <w:rPr>
                <w:lang w:eastAsia="zh-CN"/>
              </w:rPr>
            </w:pPr>
            <w:r>
              <w:rPr>
                <w:lang w:eastAsia="zh-CN"/>
              </w:rPr>
              <w:t>CA_n79A-n259G</w:t>
            </w:r>
          </w:p>
          <w:p w14:paraId="0D363941" w14:textId="77777777" w:rsidR="006445B6" w:rsidRDefault="006445B6" w:rsidP="006445B6">
            <w:pPr>
              <w:pStyle w:val="TAL"/>
              <w:jc w:val="center"/>
              <w:rPr>
                <w:lang w:eastAsia="zh-CN"/>
              </w:rPr>
            </w:pPr>
            <w:r>
              <w:rPr>
                <w:lang w:eastAsia="zh-CN"/>
              </w:rPr>
              <w:t>CA_n79A-n259H</w:t>
            </w:r>
          </w:p>
          <w:p w14:paraId="743F1E4B" w14:textId="77777777" w:rsidR="006445B6" w:rsidRDefault="006445B6" w:rsidP="006445B6">
            <w:pPr>
              <w:pStyle w:val="TAL"/>
              <w:jc w:val="center"/>
              <w:rPr>
                <w:lang w:eastAsia="zh-CN"/>
              </w:rPr>
            </w:pPr>
            <w:r>
              <w:rPr>
                <w:lang w:eastAsia="zh-CN"/>
              </w:rPr>
              <w:t>CA_n79A-n259I</w:t>
            </w:r>
          </w:p>
          <w:p w14:paraId="347A1F7A" w14:textId="77777777" w:rsidR="006445B6" w:rsidRDefault="006445B6" w:rsidP="006445B6">
            <w:pPr>
              <w:pStyle w:val="TAL"/>
              <w:jc w:val="center"/>
              <w:rPr>
                <w:lang w:eastAsia="zh-CN"/>
              </w:rPr>
            </w:pPr>
            <w:r>
              <w:rPr>
                <w:lang w:eastAsia="zh-CN"/>
              </w:rPr>
              <w:t>CA_n79A-n259J</w:t>
            </w:r>
          </w:p>
          <w:p w14:paraId="4C166B74" w14:textId="77777777" w:rsidR="006445B6" w:rsidRDefault="006445B6" w:rsidP="006445B6">
            <w:pPr>
              <w:pStyle w:val="TAL"/>
              <w:jc w:val="center"/>
              <w:rPr>
                <w:lang w:eastAsia="zh-CN"/>
              </w:rPr>
            </w:pPr>
            <w:r>
              <w:rPr>
                <w:lang w:eastAsia="zh-CN"/>
              </w:rPr>
              <w:t>CA_n79A-n259K</w:t>
            </w:r>
          </w:p>
          <w:p w14:paraId="13251CB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11CAFDE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8E6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70F2A" w14:textId="77777777" w:rsidR="006445B6" w:rsidRDefault="006445B6" w:rsidP="006445B6">
            <w:pPr>
              <w:pStyle w:val="TAC"/>
              <w:rPr>
                <w:lang w:eastAsia="zh-CN"/>
              </w:rPr>
            </w:pPr>
            <w:r>
              <w:rPr>
                <w:lang w:eastAsia="zh-CN"/>
              </w:rPr>
              <w:t>0</w:t>
            </w:r>
          </w:p>
        </w:tc>
      </w:tr>
      <w:tr w:rsidR="006445B6" w14:paraId="77E921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50465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7A89E0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AC4360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CA09"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D4B96E9" w14:textId="77777777" w:rsidR="006445B6" w:rsidRDefault="006445B6" w:rsidP="006445B6">
            <w:pPr>
              <w:pStyle w:val="TAC"/>
              <w:rPr>
                <w:lang w:eastAsia="zh-CN"/>
              </w:rPr>
            </w:pPr>
          </w:p>
        </w:tc>
      </w:tr>
      <w:tr w:rsidR="006445B6" w14:paraId="2E401A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C0393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A608A1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9E5F4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3F93"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25ABE4" w14:textId="77777777" w:rsidR="006445B6" w:rsidRDefault="006445B6" w:rsidP="006445B6">
            <w:pPr>
              <w:pStyle w:val="TAC"/>
              <w:rPr>
                <w:lang w:eastAsia="zh-CN"/>
              </w:rPr>
            </w:pPr>
          </w:p>
        </w:tc>
      </w:tr>
      <w:tr w:rsidR="006445B6" w14:paraId="43D8F8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3AF916" w14:textId="77777777" w:rsidR="006445B6" w:rsidRDefault="006445B6" w:rsidP="006445B6">
            <w:pPr>
              <w:pStyle w:val="TAC"/>
              <w:rPr>
                <w:rFonts w:eastAsia="Yu Mincho"/>
                <w:szCs w:val="18"/>
                <w:lang w:eastAsia="ja-JP"/>
              </w:rPr>
            </w:pPr>
            <w:r>
              <w:t>CA_n79A-n257I-n259M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72AEEA" w14:textId="77777777" w:rsidR="006445B6" w:rsidRDefault="006445B6" w:rsidP="006445B6">
            <w:pPr>
              <w:pStyle w:val="TAC"/>
            </w:pPr>
            <w:r>
              <w:t>CA_n257G</w:t>
            </w:r>
          </w:p>
          <w:p w14:paraId="23AD0C78" w14:textId="77777777" w:rsidR="006445B6" w:rsidRDefault="006445B6" w:rsidP="006445B6">
            <w:pPr>
              <w:pStyle w:val="TAC"/>
            </w:pPr>
            <w:r>
              <w:t>CA_n257H</w:t>
            </w:r>
          </w:p>
          <w:p w14:paraId="40C419AE" w14:textId="77777777" w:rsidR="006445B6" w:rsidRDefault="006445B6" w:rsidP="006445B6">
            <w:pPr>
              <w:pStyle w:val="TAC"/>
            </w:pPr>
            <w:r>
              <w:t>CA_n257I</w:t>
            </w:r>
          </w:p>
          <w:p w14:paraId="3E1A09FE" w14:textId="77777777" w:rsidR="006445B6" w:rsidRDefault="006445B6" w:rsidP="006445B6">
            <w:pPr>
              <w:pStyle w:val="TAC"/>
            </w:pPr>
            <w:r>
              <w:t>CA_n259G</w:t>
            </w:r>
          </w:p>
          <w:p w14:paraId="07FE30B1" w14:textId="77777777" w:rsidR="006445B6" w:rsidRDefault="006445B6" w:rsidP="006445B6">
            <w:pPr>
              <w:pStyle w:val="TAC"/>
            </w:pPr>
            <w:r>
              <w:t>CA_n259H</w:t>
            </w:r>
          </w:p>
          <w:p w14:paraId="3D9E9A7E" w14:textId="77777777" w:rsidR="006445B6" w:rsidRDefault="006445B6" w:rsidP="006445B6">
            <w:pPr>
              <w:pStyle w:val="TAC"/>
            </w:pPr>
            <w:r>
              <w:t>CA_n259I</w:t>
            </w:r>
          </w:p>
          <w:p w14:paraId="0899A35A" w14:textId="77777777" w:rsidR="006445B6" w:rsidRDefault="006445B6" w:rsidP="006445B6">
            <w:pPr>
              <w:pStyle w:val="TAC"/>
            </w:pPr>
            <w:r>
              <w:t>CA_n259J</w:t>
            </w:r>
          </w:p>
          <w:p w14:paraId="091C636E" w14:textId="77777777" w:rsidR="006445B6" w:rsidRDefault="006445B6" w:rsidP="006445B6">
            <w:pPr>
              <w:pStyle w:val="TAC"/>
            </w:pPr>
            <w:r>
              <w:t>CA_n259K</w:t>
            </w:r>
          </w:p>
          <w:p w14:paraId="211F1B20" w14:textId="77777777" w:rsidR="006445B6" w:rsidRDefault="006445B6" w:rsidP="006445B6">
            <w:pPr>
              <w:pStyle w:val="TAC"/>
            </w:pPr>
            <w:r>
              <w:t>CA_n259L</w:t>
            </w:r>
          </w:p>
          <w:p w14:paraId="41605BE3" w14:textId="77777777" w:rsidR="006445B6" w:rsidRDefault="006445B6" w:rsidP="006445B6">
            <w:pPr>
              <w:pStyle w:val="TAL"/>
              <w:jc w:val="center"/>
              <w:rPr>
                <w:lang w:eastAsia="zh-CN"/>
              </w:rPr>
            </w:pPr>
            <w:r>
              <w:t>CA_n259M</w:t>
            </w:r>
            <w:r>
              <w:rPr>
                <w:lang w:eastAsia="zh-CN"/>
              </w:rPr>
              <w:t xml:space="preserve"> </w:t>
            </w:r>
          </w:p>
          <w:p w14:paraId="28B1F553" w14:textId="77777777" w:rsidR="006445B6" w:rsidRDefault="006445B6" w:rsidP="006445B6">
            <w:pPr>
              <w:pStyle w:val="TAL"/>
              <w:jc w:val="center"/>
              <w:rPr>
                <w:lang w:eastAsia="zh-CN"/>
              </w:rPr>
            </w:pPr>
            <w:r>
              <w:rPr>
                <w:lang w:eastAsia="zh-CN"/>
              </w:rPr>
              <w:t>CA_n79A-n257A</w:t>
            </w:r>
          </w:p>
          <w:p w14:paraId="4E1D2D2B" w14:textId="77777777" w:rsidR="006445B6" w:rsidRDefault="006445B6" w:rsidP="006445B6">
            <w:pPr>
              <w:pStyle w:val="TAL"/>
              <w:jc w:val="center"/>
              <w:rPr>
                <w:lang w:eastAsia="zh-CN"/>
              </w:rPr>
            </w:pPr>
            <w:r>
              <w:rPr>
                <w:lang w:eastAsia="zh-CN"/>
              </w:rPr>
              <w:t>CA_n79A-n257G</w:t>
            </w:r>
          </w:p>
          <w:p w14:paraId="505AB76B" w14:textId="77777777" w:rsidR="006445B6" w:rsidRDefault="006445B6" w:rsidP="006445B6">
            <w:pPr>
              <w:pStyle w:val="TAL"/>
              <w:jc w:val="center"/>
              <w:rPr>
                <w:lang w:eastAsia="zh-CN"/>
              </w:rPr>
            </w:pPr>
            <w:r>
              <w:rPr>
                <w:lang w:eastAsia="zh-CN"/>
              </w:rPr>
              <w:t>CA_n79A-n257H</w:t>
            </w:r>
          </w:p>
          <w:p w14:paraId="433B53D2" w14:textId="77777777" w:rsidR="006445B6" w:rsidRDefault="006445B6" w:rsidP="006445B6">
            <w:pPr>
              <w:pStyle w:val="TAL"/>
              <w:jc w:val="center"/>
              <w:rPr>
                <w:lang w:eastAsia="zh-CN"/>
              </w:rPr>
            </w:pPr>
            <w:r>
              <w:rPr>
                <w:lang w:eastAsia="zh-CN"/>
              </w:rPr>
              <w:t>CA_n79A-n257I</w:t>
            </w:r>
          </w:p>
          <w:p w14:paraId="560B71DC" w14:textId="77777777" w:rsidR="006445B6" w:rsidRDefault="006445B6" w:rsidP="006445B6">
            <w:pPr>
              <w:pStyle w:val="TAL"/>
              <w:jc w:val="center"/>
              <w:rPr>
                <w:lang w:eastAsia="zh-CN"/>
              </w:rPr>
            </w:pPr>
            <w:r>
              <w:rPr>
                <w:lang w:eastAsia="zh-CN"/>
              </w:rPr>
              <w:t>CA_n79A-n259A</w:t>
            </w:r>
          </w:p>
          <w:p w14:paraId="101BE535" w14:textId="77777777" w:rsidR="006445B6" w:rsidRDefault="006445B6" w:rsidP="006445B6">
            <w:pPr>
              <w:pStyle w:val="TAL"/>
              <w:jc w:val="center"/>
              <w:rPr>
                <w:lang w:eastAsia="zh-CN"/>
              </w:rPr>
            </w:pPr>
            <w:r>
              <w:rPr>
                <w:lang w:eastAsia="zh-CN"/>
              </w:rPr>
              <w:t>CA_n79A-n259G</w:t>
            </w:r>
          </w:p>
          <w:p w14:paraId="1934E564" w14:textId="77777777" w:rsidR="006445B6" w:rsidRDefault="006445B6" w:rsidP="006445B6">
            <w:pPr>
              <w:pStyle w:val="TAL"/>
              <w:jc w:val="center"/>
              <w:rPr>
                <w:lang w:eastAsia="zh-CN"/>
              </w:rPr>
            </w:pPr>
            <w:r>
              <w:rPr>
                <w:lang w:eastAsia="zh-CN"/>
              </w:rPr>
              <w:t>CA_n79A-n259H</w:t>
            </w:r>
          </w:p>
          <w:p w14:paraId="1D50FD94" w14:textId="77777777" w:rsidR="006445B6" w:rsidRDefault="006445B6" w:rsidP="006445B6">
            <w:pPr>
              <w:pStyle w:val="TAL"/>
              <w:jc w:val="center"/>
              <w:rPr>
                <w:lang w:eastAsia="zh-CN"/>
              </w:rPr>
            </w:pPr>
            <w:r>
              <w:rPr>
                <w:lang w:eastAsia="zh-CN"/>
              </w:rPr>
              <w:t>CA_n79A-n259I</w:t>
            </w:r>
          </w:p>
          <w:p w14:paraId="471CDED9" w14:textId="77777777" w:rsidR="006445B6" w:rsidRDefault="006445B6" w:rsidP="006445B6">
            <w:pPr>
              <w:pStyle w:val="TAL"/>
              <w:jc w:val="center"/>
              <w:rPr>
                <w:lang w:eastAsia="zh-CN"/>
              </w:rPr>
            </w:pPr>
            <w:r>
              <w:rPr>
                <w:lang w:eastAsia="zh-CN"/>
              </w:rPr>
              <w:t>CA_n79A-n259J</w:t>
            </w:r>
          </w:p>
          <w:p w14:paraId="399DFAA2" w14:textId="77777777" w:rsidR="006445B6" w:rsidRDefault="006445B6" w:rsidP="006445B6">
            <w:pPr>
              <w:pStyle w:val="TAL"/>
              <w:jc w:val="center"/>
              <w:rPr>
                <w:lang w:eastAsia="zh-CN"/>
              </w:rPr>
            </w:pPr>
            <w:r>
              <w:rPr>
                <w:lang w:eastAsia="zh-CN"/>
              </w:rPr>
              <w:t>CA_n79A-n259K</w:t>
            </w:r>
          </w:p>
          <w:p w14:paraId="7CA4DD7C" w14:textId="77777777" w:rsidR="006445B6" w:rsidRDefault="006445B6" w:rsidP="006445B6">
            <w:pPr>
              <w:pStyle w:val="TAL"/>
              <w:jc w:val="center"/>
              <w:rPr>
                <w:lang w:eastAsia="zh-CN"/>
              </w:rPr>
            </w:pPr>
            <w:r>
              <w:rPr>
                <w:lang w:eastAsia="zh-CN"/>
              </w:rPr>
              <w:t>CA_n79A-n259L</w:t>
            </w:r>
          </w:p>
          <w:p w14:paraId="5BD1C692"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9BBB7DE"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778B"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1BBFCAB" w14:textId="77777777" w:rsidR="006445B6" w:rsidRDefault="006445B6" w:rsidP="006445B6">
            <w:pPr>
              <w:pStyle w:val="TAC"/>
              <w:rPr>
                <w:lang w:eastAsia="zh-CN"/>
              </w:rPr>
            </w:pPr>
            <w:r>
              <w:rPr>
                <w:lang w:eastAsia="zh-CN"/>
              </w:rPr>
              <w:t>0</w:t>
            </w:r>
          </w:p>
        </w:tc>
      </w:tr>
      <w:tr w:rsidR="006445B6" w14:paraId="27072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3F72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EECE9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78754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4F4C"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DEA0D25" w14:textId="77777777" w:rsidR="006445B6" w:rsidRDefault="006445B6" w:rsidP="006445B6">
            <w:pPr>
              <w:pStyle w:val="TAC"/>
              <w:rPr>
                <w:lang w:eastAsia="zh-CN"/>
              </w:rPr>
            </w:pPr>
          </w:p>
        </w:tc>
      </w:tr>
      <w:tr w:rsidR="006445B6" w14:paraId="567199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26A0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E1A974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2AB85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CB60"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9FF473" w14:textId="77777777" w:rsidR="006445B6" w:rsidRDefault="006445B6" w:rsidP="006445B6">
            <w:pPr>
              <w:pStyle w:val="TAC"/>
              <w:rPr>
                <w:lang w:eastAsia="zh-CN"/>
              </w:rPr>
            </w:pPr>
          </w:p>
        </w:tc>
      </w:tr>
      <w:tr w:rsidR="006445B6" w14:paraId="47A5D54F" w14:textId="77777777" w:rsidTr="000B62ED">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222B29" w14:textId="77777777" w:rsidR="006445B6" w:rsidRPr="00032D3A" w:rsidRDefault="006445B6" w:rsidP="006445B6">
            <w:pPr>
              <w:pStyle w:val="TAN"/>
            </w:pPr>
            <w:r w:rsidRPr="00032D3A">
              <w:t>NOTE 1:</w:t>
            </w:r>
            <w:r w:rsidRPr="00EF5447">
              <w:tab/>
            </w:r>
            <w:r w:rsidRPr="00032D3A">
              <w:t>The SCS of each channel bandwidth for NR FR1 and NR FR2 band refers to Table 5.3.5-1 of TS 38.101-1 and TS 38.101-2 respectively</w:t>
            </w:r>
            <w:r>
              <w:t>.</w:t>
            </w:r>
          </w:p>
          <w:p w14:paraId="3CDEBA82" w14:textId="77777777" w:rsidR="006445B6" w:rsidRDefault="006445B6" w:rsidP="006445B6">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474F5CE0" w14:textId="77777777" w:rsidR="001462BD" w:rsidRDefault="001462BD" w:rsidP="00803E31">
      <w:pPr>
        <w:overflowPunct w:val="0"/>
        <w:autoSpaceDE w:val="0"/>
        <w:autoSpaceDN w:val="0"/>
        <w:adjustRightInd w:val="0"/>
        <w:textAlignment w:val="baseline"/>
        <w:rPr>
          <w:rFonts w:eastAsia="SimSun"/>
          <w:i/>
          <w:color w:val="0000FF"/>
        </w:rPr>
      </w:pPr>
    </w:p>
    <w:p w14:paraId="04E9B504" w14:textId="2CDD77F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465D" w14:textId="77777777" w:rsidR="009720EC" w:rsidRDefault="009720EC">
      <w:r>
        <w:separator/>
      </w:r>
    </w:p>
  </w:endnote>
  <w:endnote w:type="continuationSeparator" w:id="0">
    <w:p w14:paraId="4DAAD642" w14:textId="77777777" w:rsidR="009720EC" w:rsidRDefault="0097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03AD" w14:textId="77777777" w:rsidR="009720EC" w:rsidRDefault="009720EC">
      <w:r>
        <w:separator/>
      </w:r>
    </w:p>
  </w:footnote>
  <w:footnote w:type="continuationSeparator" w:id="0">
    <w:p w14:paraId="0AE9C22C" w14:textId="77777777" w:rsidR="009720EC" w:rsidRDefault="0097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5F99" w:rsidRDefault="000E5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5F99" w:rsidRDefault="000E5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5F99" w:rsidRDefault="000E5F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5F99" w:rsidRDefault="000E5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9680259">
    <w:abstractNumId w:val="9"/>
  </w:num>
  <w:num w:numId="2" w16cid:durableId="1875579980">
    <w:abstractNumId w:val="33"/>
  </w:num>
  <w:num w:numId="3" w16cid:durableId="1540119719">
    <w:abstractNumId w:val="5"/>
  </w:num>
  <w:num w:numId="4" w16cid:durableId="1008602939">
    <w:abstractNumId w:val="21"/>
  </w:num>
  <w:num w:numId="5" w16cid:durableId="7102498">
    <w:abstractNumId w:val="12"/>
  </w:num>
  <w:num w:numId="6" w16cid:durableId="1904027909">
    <w:abstractNumId w:val="31"/>
  </w:num>
  <w:num w:numId="7" w16cid:durableId="658383337">
    <w:abstractNumId w:val="34"/>
  </w:num>
  <w:num w:numId="8" w16cid:durableId="1159731294">
    <w:abstractNumId w:val="36"/>
  </w:num>
  <w:num w:numId="9" w16cid:durableId="478958612">
    <w:abstractNumId w:val="10"/>
  </w:num>
  <w:num w:numId="10" w16cid:durableId="1245840829">
    <w:abstractNumId w:val="6"/>
  </w:num>
  <w:num w:numId="11" w16cid:durableId="1573614348">
    <w:abstractNumId w:val="13"/>
  </w:num>
  <w:num w:numId="12" w16cid:durableId="1317105135">
    <w:abstractNumId w:val="15"/>
  </w:num>
  <w:num w:numId="13" w16cid:durableId="2073504979">
    <w:abstractNumId w:val="11"/>
  </w:num>
  <w:num w:numId="14" w16cid:durableId="573517994">
    <w:abstractNumId w:val="28"/>
  </w:num>
  <w:num w:numId="15" w16cid:durableId="1023625837">
    <w:abstractNumId w:val="0"/>
  </w:num>
  <w:num w:numId="16" w16cid:durableId="1458186463">
    <w:abstractNumId w:val="30"/>
  </w:num>
  <w:num w:numId="17" w16cid:durableId="1817261773">
    <w:abstractNumId w:val="7"/>
  </w:num>
  <w:num w:numId="18" w16cid:durableId="8292490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8664229">
    <w:abstractNumId w:val="29"/>
  </w:num>
  <w:num w:numId="20" w16cid:durableId="498427547">
    <w:abstractNumId w:val="22"/>
  </w:num>
  <w:num w:numId="21" w16cid:durableId="456334930">
    <w:abstractNumId w:val="17"/>
    <w:lvlOverride w:ilvl="0">
      <w:startOverride w:val="1"/>
    </w:lvlOverride>
  </w:num>
  <w:num w:numId="22" w16cid:durableId="204741126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2031643">
    <w:abstractNumId w:val="3"/>
  </w:num>
  <w:num w:numId="24" w16cid:durableId="1469468634">
    <w:abstractNumId w:val="18"/>
  </w:num>
  <w:num w:numId="25" w16cid:durableId="945624069">
    <w:abstractNumId w:val="27"/>
  </w:num>
  <w:num w:numId="26" w16cid:durableId="1603731684">
    <w:abstractNumId w:val="26"/>
  </w:num>
  <w:num w:numId="27" w16cid:durableId="10687858">
    <w:abstractNumId w:val="32"/>
  </w:num>
  <w:num w:numId="28" w16cid:durableId="1841768265">
    <w:abstractNumId w:val="25"/>
  </w:num>
  <w:num w:numId="29" w16cid:durableId="1653676960">
    <w:abstractNumId w:val="1"/>
  </w:num>
  <w:num w:numId="30" w16cid:durableId="1902062671">
    <w:abstractNumId w:val="14"/>
  </w:num>
  <w:num w:numId="31" w16cid:durableId="1329359505">
    <w:abstractNumId w:val="17"/>
  </w:num>
  <w:num w:numId="32" w16cid:durableId="819006445">
    <w:abstractNumId w:val="24"/>
  </w:num>
  <w:num w:numId="33" w16cid:durableId="1714497767">
    <w:abstractNumId w:val="16"/>
  </w:num>
  <w:num w:numId="34" w16cid:durableId="1489051362">
    <w:abstractNumId w:val="23"/>
  </w:num>
  <w:num w:numId="35" w16cid:durableId="818880958">
    <w:abstractNumId w:val="19"/>
  </w:num>
  <w:num w:numId="36" w16cid:durableId="1589463250">
    <w:abstractNumId w:val="2"/>
  </w:num>
  <w:num w:numId="37" w16cid:durableId="1762019697">
    <w:abstractNumId w:val="35"/>
  </w:num>
  <w:num w:numId="38" w16cid:durableId="1457874554">
    <w:abstractNumId w:val="8"/>
  </w:num>
  <w:num w:numId="39" w16cid:durableId="895167894">
    <w:abstractNumId w:val="4"/>
  </w:num>
  <w:num w:numId="40" w16cid:durableId="121277216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s-US" w:vendorID="64" w:dllVersion="6" w:nlCheck="1" w:checkStyle="0"/>
  <w:activeWritingStyle w:appName="MSWord" w:lang="es-ES" w:vendorID="64" w:dllVersion="6" w:nlCheck="1" w:checkStyle="0"/>
  <w:activeWritingStyle w:appName="MSWord" w:lang="en-AU" w:vendorID="64" w:dllVersion="6" w:nlCheck="1" w:checkStyle="1"/>
  <w:activeWritingStyle w:appName="MSWord" w:lang="es-CO"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B9"/>
    <w:rsid w:val="000108F2"/>
    <w:rsid w:val="00022E4A"/>
    <w:rsid w:val="000300F5"/>
    <w:rsid w:val="00035924"/>
    <w:rsid w:val="0006079E"/>
    <w:rsid w:val="00063D92"/>
    <w:rsid w:val="0007713B"/>
    <w:rsid w:val="00090721"/>
    <w:rsid w:val="0009565C"/>
    <w:rsid w:val="000A6394"/>
    <w:rsid w:val="000B05C1"/>
    <w:rsid w:val="000B1FCF"/>
    <w:rsid w:val="000B45E3"/>
    <w:rsid w:val="000B62ED"/>
    <w:rsid w:val="000B7FED"/>
    <w:rsid w:val="000C038A"/>
    <w:rsid w:val="000C4871"/>
    <w:rsid w:val="000C5E94"/>
    <w:rsid w:val="000C6598"/>
    <w:rsid w:val="000D17F3"/>
    <w:rsid w:val="000D44B3"/>
    <w:rsid w:val="000E5F99"/>
    <w:rsid w:val="000F100B"/>
    <w:rsid w:val="000F2D02"/>
    <w:rsid w:val="000F2EED"/>
    <w:rsid w:val="000F4E5F"/>
    <w:rsid w:val="00101184"/>
    <w:rsid w:val="001013AA"/>
    <w:rsid w:val="00111880"/>
    <w:rsid w:val="001222E3"/>
    <w:rsid w:val="00126F68"/>
    <w:rsid w:val="00133644"/>
    <w:rsid w:val="001459C4"/>
    <w:rsid w:val="00145D43"/>
    <w:rsid w:val="001462BD"/>
    <w:rsid w:val="00147AAA"/>
    <w:rsid w:val="00153A3C"/>
    <w:rsid w:val="00155CE1"/>
    <w:rsid w:val="00157233"/>
    <w:rsid w:val="00160564"/>
    <w:rsid w:val="001609FA"/>
    <w:rsid w:val="0017023C"/>
    <w:rsid w:val="00170EC0"/>
    <w:rsid w:val="00192C46"/>
    <w:rsid w:val="001978D3"/>
    <w:rsid w:val="001A08B3"/>
    <w:rsid w:val="001A242D"/>
    <w:rsid w:val="001A7B60"/>
    <w:rsid w:val="001B52F0"/>
    <w:rsid w:val="001B654C"/>
    <w:rsid w:val="001B68D5"/>
    <w:rsid w:val="001B79F2"/>
    <w:rsid w:val="001B7A65"/>
    <w:rsid w:val="001B7F4D"/>
    <w:rsid w:val="001C2625"/>
    <w:rsid w:val="001C3DA7"/>
    <w:rsid w:val="001C7C2C"/>
    <w:rsid w:val="001D38D8"/>
    <w:rsid w:val="001D4AF8"/>
    <w:rsid w:val="001E41F3"/>
    <w:rsid w:val="001F4A6C"/>
    <w:rsid w:val="00201A26"/>
    <w:rsid w:val="00203B19"/>
    <w:rsid w:val="00203D0C"/>
    <w:rsid w:val="0021181C"/>
    <w:rsid w:val="0021352C"/>
    <w:rsid w:val="002176A5"/>
    <w:rsid w:val="00220C8A"/>
    <w:rsid w:val="00226BA9"/>
    <w:rsid w:val="00230BD4"/>
    <w:rsid w:val="002420D2"/>
    <w:rsid w:val="002511D9"/>
    <w:rsid w:val="0025195C"/>
    <w:rsid w:val="00253156"/>
    <w:rsid w:val="0026004D"/>
    <w:rsid w:val="00263A5D"/>
    <w:rsid w:val="002640DD"/>
    <w:rsid w:val="00270188"/>
    <w:rsid w:val="002731A2"/>
    <w:rsid w:val="00275D12"/>
    <w:rsid w:val="00275E87"/>
    <w:rsid w:val="0028195F"/>
    <w:rsid w:val="00284FEB"/>
    <w:rsid w:val="002860C4"/>
    <w:rsid w:val="00292316"/>
    <w:rsid w:val="002A4D85"/>
    <w:rsid w:val="002A5903"/>
    <w:rsid w:val="002B5741"/>
    <w:rsid w:val="002C7119"/>
    <w:rsid w:val="002E472E"/>
    <w:rsid w:val="002E4F10"/>
    <w:rsid w:val="00305409"/>
    <w:rsid w:val="00316C6A"/>
    <w:rsid w:val="00331A0F"/>
    <w:rsid w:val="00333681"/>
    <w:rsid w:val="003358DC"/>
    <w:rsid w:val="00337047"/>
    <w:rsid w:val="0034309A"/>
    <w:rsid w:val="00350B0E"/>
    <w:rsid w:val="00352530"/>
    <w:rsid w:val="003609EF"/>
    <w:rsid w:val="00360B1C"/>
    <w:rsid w:val="00361296"/>
    <w:rsid w:val="0036231A"/>
    <w:rsid w:val="00363574"/>
    <w:rsid w:val="00364E25"/>
    <w:rsid w:val="00371F06"/>
    <w:rsid w:val="00374DD4"/>
    <w:rsid w:val="0038218F"/>
    <w:rsid w:val="0038478F"/>
    <w:rsid w:val="00390410"/>
    <w:rsid w:val="00390574"/>
    <w:rsid w:val="0039186D"/>
    <w:rsid w:val="003A59F5"/>
    <w:rsid w:val="003D2687"/>
    <w:rsid w:val="003E1A36"/>
    <w:rsid w:val="003E268C"/>
    <w:rsid w:val="003E33D4"/>
    <w:rsid w:val="003F3857"/>
    <w:rsid w:val="003F6C59"/>
    <w:rsid w:val="004048ED"/>
    <w:rsid w:val="0040782B"/>
    <w:rsid w:val="00410371"/>
    <w:rsid w:val="00410CB8"/>
    <w:rsid w:val="00412902"/>
    <w:rsid w:val="00415D72"/>
    <w:rsid w:val="004242F1"/>
    <w:rsid w:val="0044177D"/>
    <w:rsid w:val="0044340D"/>
    <w:rsid w:val="00451166"/>
    <w:rsid w:val="004652B6"/>
    <w:rsid w:val="00473D09"/>
    <w:rsid w:val="004859DD"/>
    <w:rsid w:val="004967CB"/>
    <w:rsid w:val="004A059D"/>
    <w:rsid w:val="004B75B7"/>
    <w:rsid w:val="004D25E9"/>
    <w:rsid w:val="004D47E8"/>
    <w:rsid w:val="004D795C"/>
    <w:rsid w:val="004F0DB2"/>
    <w:rsid w:val="004F1888"/>
    <w:rsid w:val="00504EBB"/>
    <w:rsid w:val="0051580D"/>
    <w:rsid w:val="00521A8B"/>
    <w:rsid w:val="0052403F"/>
    <w:rsid w:val="005261CF"/>
    <w:rsid w:val="0052694C"/>
    <w:rsid w:val="00533575"/>
    <w:rsid w:val="00543FF1"/>
    <w:rsid w:val="00547111"/>
    <w:rsid w:val="005513C1"/>
    <w:rsid w:val="005530B2"/>
    <w:rsid w:val="005534DD"/>
    <w:rsid w:val="00565F07"/>
    <w:rsid w:val="00567C93"/>
    <w:rsid w:val="0057071D"/>
    <w:rsid w:val="00574CAA"/>
    <w:rsid w:val="005772C5"/>
    <w:rsid w:val="00592D74"/>
    <w:rsid w:val="00593AF6"/>
    <w:rsid w:val="00594759"/>
    <w:rsid w:val="005C35BA"/>
    <w:rsid w:val="005C5062"/>
    <w:rsid w:val="005D2BC6"/>
    <w:rsid w:val="005E05DC"/>
    <w:rsid w:val="005E2C44"/>
    <w:rsid w:val="005E55A5"/>
    <w:rsid w:val="005E576F"/>
    <w:rsid w:val="005F0658"/>
    <w:rsid w:val="00603A34"/>
    <w:rsid w:val="00606A28"/>
    <w:rsid w:val="00607E25"/>
    <w:rsid w:val="00611265"/>
    <w:rsid w:val="00621188"/>
    <w:rsid w:val="00621CA5"/>
    <w:rsid w:val="00622846"/>
    <w:rsid w:val="006257ED"/>
    <w:rsid w:val="00626DB0"/>
    <w:rsid w:val="00631998"/>
    <w:rsid w:val="00633F3A"/>
    <w:rsid w:val="006435A6"/>
    <w:rsid w:val="006442C0"/>
    <w:rsid w:val="006445B6"/>
    <w:rsid w:val="00646090"/>
    <w:rsid w:val="00654408"/>
    <w:rsid w:val="006553AE"/>
    <w:rsid w:val="00665C47"/>
    <w:rsid w:val="00673BF0"/>
    <w:rsid w:val="0067513B"/>
    <w:rsid w:val="00676F1F"/>
    <w:rsid w:val="006810B1"/>
    <w:rsid w:val="00681AE3"/>
    <w:rsid w:val="006823DE"/>
    <w:rsid w:val="00684A12"/>
    <w:rsid w:val="00687E60"/>
    <w:rsid w:val="00695808"/>
    <w:rsid w:val="006976E9"/>
    <w:rsid w:val="006977AF"/>
    <w:rsid w:val="006A792B"/>
    <w:rsid w:val="006B46FB"/>
    <w:rsid w:val="006B5530"/>
    <w:rsid w:val="006C23F1"/>
    <w:rsid w:val="006D0671"/>
    <w:rsid w:val="006D0EE5"/>
    <w:rsid w:val="006D49FA"/>
    <w:rsid w:val="006D6166"/>
    <w:rsid w:val="006E21FB"/>
    <w:rsid w:val="006E4421"/>
    <w:rsid w:val="006E4FF1"/>
    <w:rsid w:val="006F1BB8"/>
    <w:rsid w:val="007012A6"/>
    <w:rsid w:val="007028FE"/>
    <w:rsid w:val="0071155A"/>
    <w:rsid w:val="007145E3"/>
    <w:rsid w:val="00715772"/>
    <w:rsid w:val="007201E6"/>
    <w:rsid w:val="0072096F"/>
    <w:rsid w:val="00720FD2"/>
    <w:rsid w:val="00726BB4"/>
    <w:rsid w:val="0073577E"/>
    <w:rsid w:val="007368A7"/>
    <w:rsid w:val="00737E0F"/>
    <w:rsid w:val="00742380"/>
    <w:rsid w:val="00746870"/>
    <w:rsid w:val="00747145"/>
    <w:rsid w:val="00750666"/>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E33A9"/>
    <w:rsid w:val="007F001B"/>
    <w:rsid w:val="007F7259"/>
    <w:rsid w:val="00803E31"/>
    <w:rsid w:val="008040A8"/>
    <w:rsid w:val="00806EE2"/>
    <w:rsid w:val="00823F12"/>
    <w:rsid w:val="008279FA"/>
    <w:rsid w:val="008330EB"/>
    <w:rsid w:val="008413D0"/>
    <w:rsid w:val="00844466"/>
    <w:rsid w:val="0085361D"/>
    <w:rsid w:val="00853C6F"/>
    <w:rsid w:val="00855F26"/>
    <w:rsid w:val="008626E7"/>
    <w:rsid w:val="00867237"/>
    <w:rsid w:val="00870EE7"/>
    <w:rsid w:val="00881E68"/>
    <w:rsid w:val="008863B9"/>
    <w:rsid w:val="0089469D"/>
    <w:rsid w:val="00897886"/>
    <w:rsid w:val="008A3A78"/>
    <w:rsid w:val="008A45A6"/>
    <w:rsid w:val="008B29A5"/>
    <w:rsid w:val="008D2563"/>
    <w:rsid w:val="008D61C4"/>
    <w:rsid w:val="008E0FC9"/>
    <w:rsid w:val="008E1394"/>
    <w:rsid w:val="008E7B0C"/>
    <w:rsid w:val="008F0309"/>
    <w:rsid w:val="008F25CE"/>
    <w:rsid w:val="008F3789"/>
    <w:rsid w:val="008F686C"/>
    <w:rsid w:val="008F6C4B"/>
    <w:rsid w:val="00901DD6"/>
    <w:rsid w:val="00903E00"/>
    <w:rsid w:val="009148DE"/>
    <w:rsid w:val="009166A4"/>
    <w:rsid w:val="00920590"/>
    <w:rsid w:val="009226F9"/>
    <w:rsid w:val="00922F82"/>
    <w:rsid w:val="00924432"/>
    <w:rsid w:val="00934076"/>
    <w:rsid w:val="00936A51"/>
    <w:rsid w:val="00941E30"/>
    <w:rsid w:val="00950518"/>
    <w:rsid w:val="00952EB2"/>
    <w:rsid w:val="009543B5"/>
    <w:rsid w:val="009602FF"/>
    <w:rsid w:val="009720EC"/>
    <w:rsid w:val="00972DFA"/>
    <w:rsid w:val="00972E86"/>
    <w:rsid w:val="00973707"/>
    <w:rsid w:val="009777D9"/>
    <w:rsid w:val="0098450C"/>
    <w:rsid w:val="009856BC"/>
    <w:rsid w:val="00991B88"/>
    <w:rsid w:val="00996B4F"/>
    <w:rsid w:val="009975F0"/>
    <w:rsid w:val="009979D5"/>
    <w:rsid w:val="009A5753"/>
    <w:rsid w:val="009A579D"/>
    <w:rsid w:val="009A6585"/>
    <w:rsid w:val="009B0429"/>
    <w:rsid w:val="009B701F"/>
    <w:rsid w:val="009B7FF1"/>
    <w:rsid w:val="009C270F"/>
    <w:rsid w:val="009C2C68"/>
    <w:rsid w:val="009C661D"/>
    <w:rsid w:val="009C75CB"/>
    <w:rsid w:val="009D1241"/>
    <w:rsid w:val="009D1E17"/>
    <w:rsid w:val="009D30CE"/>
    <w:rsid w:val="009D67F6"/>
    <w:rsid w:val="009E3297"/>
    <w:rsid w:val="009E477F"/>
    <w:rsid w:val="009F049B"/>
    <w:rsid w:val="009F0B23"/>
    <w:rsid w:val="009F734F"/>
    <w:rsid w:val="00A14ADE"/>
    <w:rsid w:val="00A246B6"/>
    <w:rsid w:val="00A25E8D"/>
    <w:rsid w:val="00A25F85"/>
    <w:rsid w:val="00A31B26"/>
    <w:rsid w:val="00A41348"/>
    <w:rsid w:val="00A42C74"/>
    <w:rsid w:val="00A43273"/>
    <w:rsid w:val="00A449D9"/>
    <w:rsid w:val="00A47E70"/>
    <w:rsid w:val="00A50CF0"/>
    <w:rsid w:val="00A57D57"/>
    <w:rsid w:val="00A675F3"/>
    <w:rsid w:val="00A71E65"/>
    <w:rsid w:val="00A7671C"/>
    <w:rsid w:val="00A9459B"/>
    <w:rsid w:val="00AA2CBC"/>
    <w:rsid w:val="00AA45B6"/>
    <w:rsid w:val="00AA6351"/>
    <w:rsid w:val="00AB1889"/>
    <w:rsid w:val="00AB31EA"/>
    <w:rsid w:val="00AB5F96"/>
    <w:rsid w:val="00AB6281"/>
    <w:rsid w:val="00AC3EFF"/>
    <w:rsid w:val="00AC5820"/>
    <w:rsid w:val="00AD1CD8"/>
    <w:rsid w:val="00AE2662"/>
    <w:rsid w:val="00AE475B"/>
    <w:rsid w:val="00AF3A62"/>
    <w:rsid w:val="00B01903"/>
    <w:rsid w:val="00B04691"/>
    <w:rsid w:val="00B105FC"/>
    <w:rsid w:val="00B13173"/>
    <w:rsid w:val="00B133A3"/>
    <w:rsid w:val="00B17350"/>
    <w:rsid w:val="00B258BB"/>
    <w:rsid w:val="00B3383B"/>
    <w:rsid w:val="00B413A1"/>
    <w:rsid w:val="00B46FDB"/>
    <w:rsid w:val="00B55DCD"/>
    <w:rsid w:val="00B67B97"/>
    <w:rsid w:val="00B74192"/>
    <w:rsid w:val="00B7467B"/>
    <w:rsid w:val="00B75B48"/>
    <w:rsid w:val="00B968C8"/>
    <w:rsid w:val="00BA259A"/>
    <w:rsid w:val="00BA3EC5"/>
    <w:rsid w:val="00BA51D9"/>
    <w:rsid w:val="00BA5BC4"/>
    <w:rsid w:val="00BA6EEB"/>
    <w:rsid w:val="00BA7563"/>
    <w:rsid w:val="00BB18D0"/>
    <w:rsid w:val="00BB2F08"/>
    <w:rsid w:val="00BB3EA1"/>
    <w:rsid w:val="00BB4E16"/>
    <w:rsid w:val="00BB5DFC"/>
    <w:rsid w:val="00BD279D"/>
    <w:rsid w:val="00BD2DF4"/>
    <w:rsid w:val="00BD6BB8"/>
    <w:rsid w:val="00BE2D29"/>
    <w:rsid w:val="00BE4021"/>
    <w:rsid w:val="00BF477B"/>
    <w:rsid w:val="00BF7FB6"/>
    <w:rsid w:val="00C03122"/>
    <w:rsid w:val="00C0550F"/>
    <w:rsid w:val="00C14B44"/>
    <w:rsid w:val="00C20FFA"/>
    <w:rsid w:val="00C4186E"/>
    <w:rsid w:val="00C4456F"/>
    <w:rsid w:val="00C528CA"/>
    <w:rsid w:val="00C61A48"/>
    <w:rsid w:val="00C627FF"/>
    <w:rsid w:val="00C63731"/>
    <w:rsid w:val="00C6384C"/>
    <w:rsid w:val="00C666C5"/>
    <w:rsid w:val="00C66BA2"/>
    <w:rsid w:val="00C82F3C"/>
    <w:rsid w:val="00C84881"/>
    <w:rsid w:val="00C861BD"/>
    <w:rsid w:val="00C90F7A"/>
    <w:rsid w:val="00C95985"/>
    <w:rsid w:val="00CA1A21"/>
    <w:rsid w:val="00CB3D88"/>
    <w:rsid w:val="00CB5923"/>
    <w:rsid w:val="00CC5026"/>
    <w:rsid w:val="00CC68D0"/>
    <w:rsid w:val="00CD6176"/>
    <w:rsid w:val="00CE3D61"/>
    <w:rsid w:val="00CF525B"/>
    <w:rsid w:val="00CF614C"/>
    <w:rsid w:val="00D03F9A"/>
    <w:rsid w:val="00D06D51"/>
    <w:rsid w:val="00D14C42"/>
    <w:rsid w:val="00D21C30"/>
    <w:rsid w:val="00D23307"/>
    <w:rsid w:val="00D24991"/>
    <w:rsid w:val="00D31231"/>
    <w:rsid w:val="00D354DF"/>
    <w:rsid w:val="00D41383"/>
    <w:rsid w:val="00D46885"/>
    <w:rsid w:val="00D50255"/>
    <w:rsid w:val="00D56B11"/>
    <w:rsid w:val="00D62824"/>
    <w:rsid w:val="00D663C9"/>
    <w:rsid w:val="00D66520"/>
    <w:rsid w:val="00D71639"/>
    <w:rsid w:val="00D72641"/>
    <w:rsid w:val="00D76557"/>
    <w:rsid w:val="00D8751A"/>
    <w:rsid w:val="00D90B06"/>
    <w:rsid w:val="00D9114B"/>
    <w:rsid w:val="00D922BE"/>
    <w:rsid w:val="00DA6B09"/>
    <w:rsid w:val="00DC5ED4"/>
    <w:rsid w:val="00DD3418"/>
    <w:rsid w:val="00DD3C5F"/>
    <w:rsid w:val="00DD4CE8"/>
    <w:rsid w:val="00DE34CF"/>
    <w:rsid w:val="00DE7B12"/>
    <w:rsid w:val="00DF0F06"/>
    <w:rsid w:val="00DF3958"/>
    <w:rsid w:val="00DF3F87"/>
    <w:rsid w:val="00DF4F59"/>
    <w:rsid w:val="00E111F4"/>
    <w:rsid w:val="00E11564"/>
    <w:rsid w:val="00E13F3D"/>
    <w:rsid w:val="00E257F1"/>
    <w:rsid w:val="00E27247"/>
    <w:rsid w:val="00E34898"/>
    <w:rsid w:val="00E37192"/>
    <w:rsid w:val="00E40B90"/>
    <w:rsid w:val="00E436C8"/>
    <w:rsid w:val="00E43EBB"/>
    <w:rsid w:val="00E56DC4"/>
    <w:rsid w:val="00E57806"/>
    <w:rsid w:val="00E742CF"/>
    <w:rsid w:val="00E80E9F"/>
    <w:rsid w:val="00E82440"/>
    <w:rsid w:val="00E925E0"/>
    <w:rsid w:val="00E928DE"/>
    <w:rsid w:val="00E94FC6"/>
    <w:rsid w:val="00E95669"/>
    <w:rsid w:val="00E95E35"/>
    <w:rsid w:val="00E97DDF"/>
    <w:rsid w:val="00EA0CF3"/>
    <w:rsid w:val="00EA7084"/>
    <w:rsid w:val="00EB09B7"/>
    <w:rsid w:val="00EB1EE4"/>
    <w:rsid w:val="00EE38E6"/>
    <w:rsid w:val="00EE3E83"/>
    <w:rsid w:val="00EE7D7C"/>
    <w:rsid w:val="00EF6D53"/>
    <w:rsid w:val="00F12916"/>
    <w:rsid w:val="00F25D98"/>
    <w:rsid w:val="00F27F91"/>
    <w:rsid w:val="00F300FB"/>
    <w:rsid w:val="00F3275C"/>
    <w:rsid w:val="00F5281A"/>
    <w:rsid w:val="00F63CA1"/>
    <w:rsid w:val="00F8296C"/>
    <w:rsid w:val="00F82F7B"/>
    <w:rsid w:val="00F9245C"/>
    <w:rsid w:val="00F96440"/>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F6C4B"/>
    <w:rPr>
      <w:rFonts w:asciiTheme="minorHAnsi" w:eastAsiaTheme="minorEastAsia" w:hAnsiTheme="minorHAnsi" w:cstheme="minorBidi"/>
      <w:kern w:val="2"/>
      <w:sz w:val="18"/>
      <w:szCs w:val="18"/>
    </w:rPr>
  </w:style>
  <w:style w:type="numbering" w:customStyle="1" w:styleId="111111">
    <w:name w:val="无列表111111"/>
    <w:next w:val="NoList"/>
    <w:semiHidden/>
    <w:rsid w:val="008F6C4B"/>
  </w:style>
  <w:style w:type="numbering" w:customStyle="1" w:styleId="218">
    <w:name w:val="无列表21"/>
    <w:next w:val="NoList"/>
    <w:uiPriority w:val="99"/>
    <w:semiHidden/>
    <w:unhideWhenUsed/>
    <w:rsid w:val="008F6C4B"/>
  </w:style>
  <w:style w:type="numbering" w:customStyle="1" w:styleId="1510">
    <w:name w:val="无列表151"/>
    <w:next w:val="NoList"/>
    <w:semiHidden/>
    <w:rsid w:val="008F6C4B"/>
  </w:style>
  <w:style w:type="numbering" w:customStyle="1" w:styleId="1511">
    <w:name w:val="リストなし151"/>
    <w:next w:val="NoList"/>
    <w:uiPriority w:val="99"/>
    <w:semiHidden/>
    <w:unhideWhenUsed/>
    <w:rsid w:val="008F6C4B"/>
  </w:style>
  <w:style w:type="numbering" w:customStyle="1" w:styleId="NoList181">
    <w:name w:val="No List181"/>
    <w:next w:val="NoList"/>
    <w:uiPriority w:val="99"/>
    <w:semiHidden/>
    <w:unhideWhenUsed/>
    <w:rsid w:val="008F6C4B"/>
  </w:style>
  <w:style w:type="numbering" w:customStyle="1" w:styleId="1151">
    <w:name w:val="无列表1151"/>
    <w:next w:val="NoList"/>
    <w:semiHidden/>
    <w:rsid w:val="008F6C4B"/>
  </w:style>
  <w:style w:type="numbering" w:customStyle="1" w:styleId="11411">
    <w:name w:val="リストなし1141"/>
    <w:next w:val="NoList"/>
    <w:uiPriority w:val="99"/>
    <w:semiHidden/>
    <w:unhideWhenUsed/>
    <w:rsid w:val="008F6C4B"/>
  </w:style>
  <w:style w:type="numbering" w:customStyle="1" w:styleId="NoList261">
    <w:name w:val="No List261"/>
    <w:next w:val="NoList"/>
    <w:uiPriority w:val="99"/>
    <w:semiHidden/>
    <w:unhideWhenUsed/>
    <w:rsid w:val="008F6C4B"/>
  </w:style>
  <w:style w:type="numbering" w:customStyle="1" w:styleId="NoList361">
    <w:name w:val="No List361"/>
    <w:next w:val="NoList"/>
    <w:uiPriority w:val="99"/>
    <w:semiHidden/>
    <w:unhideWhenUsed/>
    <w:rsid w:val="008F6C4B"/>
  </w:style>
  <w:style w:type="numbering" w:customStyle="1" w:styleId="NoList1151">
    <w:name w:val="No List1151"/>
    <w:next w:val="NoList"/>
    <w:uiPriority w:val="99"/>
    <w:semiHidden/>
    <w:unhideWhenUsed/>
    <w:rsid w:val="008F6C4B"/>
  </w:style>
  <w:style w:type="numbering" w:customStyle="1" w:styleId="NoList461">
    <w:name w:val="No List461"/>
    <w:next w:val="NoList"/>
    <w:uiPriority w:val="99"/>
    <w:semiHidden/>
    <w:unhideWhenUsed/>
    <w:rsid w:val="008F6C4B"/>
  </w:style>
  <w:style w:type="numbering" w:customStyle="1" w:styleId="NoList551">
    <w:name w:val="No List551"/>
    <w:next w:val="NoList"/>
    <w:uiPriority w:val="99"/>
    <w:semiHidden/>
    <w:unhideWhenUsed/>
    <w:rsid w:val="008F6C4B"/>
  </w:style>
  <w:style w:type="numbering" w:customStyle="1" w:styleId="NoList11151">
    <w:name w:val="No List11151"/>
    <w:next w:val="NoList"/>
    <w:uiPriority w:val="99"/>
    <w:semiHidden/>
    <w:unhideWhenUsed/>
    <w:rsid w:val="008F6C4B"/>
  </w:style>
  <w:style w:type="numbering" w:customStyle="1" w:styleId="NoList2151">
    <w:name w:val="No List2151"/>
    <w:next w:val="NoList"/>
    <w:uiPriority w:val="99"/>
    <w:semiHidden/>
    <w:unhideWhenUsed/>
    <w:rsid w:val="008F6C4B"/>
  </w:style>
  <w:style w:type="numbering" w:customStyle="1" w:styleId="NoList3151">
    <w:name w:val="No List3151"/>
    <w:next w:val="NoList"/>
    <w:uiPriority w:val="99"/>
    <w:semiHidden/>
    <w:unhideWhenUsed/>
    <w:rsid w:val="008F6C4B"/>
  </w:style>
  <w:style w:type="numbering" w:customStyle="1" w:styleId="NoList4151">
    <w:name w:val="No List4151"/>
    <w:next w:val="NoList"/>
    <w:uiPriority w:val="99"/>
    <w:semiHidden/>
    <w:unhideWhenUsed/>
    <w:rsid w:val="008F6C4B"/>
  </w:style>
  <w:style w:type="numbering" w:customStyle="1" w:styleId="NoList651">
    <w:name w:val="No List651"/>
    <w:next w:val="NoList"/>
    <w:uiPriority w:val="99"/>
    <w:semiHidden/>
    <w:unhideWhenUsed/>
    <w:rsid w:val="008F6C4B"/>
  </w:style>
  <w:style w:type="numbering" w:customStyle="1" w:styleId="NoList751">
    <w:name w:val="No List751"/>
    <w:next w:val="NoList"/>
    <w:uiPriority w:val="99"/>
    <w:semiHidden/>
    <w:unhideWhenUsed/>
    <w:rsid w:val="008F6C4B"/>
  </w:style>
  <w:style w:type="numbering" w:customStyle="1" w:styleId="NoList1251">
    <w:name w:val="No List1251"/>
    <w:next w:val="NoList"/>
    <w:uiPriority w:val="99"/>
    <w:semiHidden/>
    <w:unhideWhenUsed/>
    <w:rsid w:val="008F6C4B"/>
  </w:style>
  <w:style w:type="numbering" w:customStyle="1" w:styleId="NoList2251">
    <w:name w:val="No List2251"/>
    <w:next w:val="NoList"/>
    <w:uiPriority w:val="99"/>
    <w:semiHidden/>
    <w:unhideWhenUsed/>
    <w:rsid w:val="008F6C4B"/>
  </w:style>
  <w:style w:type="numbering" w:customStyle="1" w:styleId="NoList3251">
    <w:name w:val="No List3251"/>
    <w:next w:val="NoList"/>
    <w:uiPriority w:val="99"/>
    <w:semiHidden/>
    <w:unhideWhenUsed/>
    <w:rsid w:val="008F6C4B"/>
  </w:style>
  <w:style w:type="numbering" w:customStyle="1" w:styleId="NoList4241">
    <w:name w:val="No List4241"/>
    <w:next w:val="NoList"/>
    <w:uiPriority w:val="99"/>
    <w:semiHidden/>
    <w:unhideWhenUsed/>
    <w:rsid w:val="008F6C4B"/>
  </w:style>
  <w:style w:type="numbering" w:customStyle="1" w:styleId="NoList5141">
    <w:name w:val="No List5141"/>
    <w:next w:val="NoList"/>
    <w:uiPriority w:val="99"/>
    <w:semiHidden/>
    <w:unhideWhenUsed/>
    <w:rsid w:val="008F6C4B"/>
  </w:style>
  <w:style w:type="numbering" w:customStyle="1" w:styleId="NoList21141">
    <w:name w:val="No List21141"/>
    <w:next w:val="NoList"/>
    <w:uiPriority w:val="99"/>
    <w:semiHidden/>
    <w:unhideWhenUsed/>
    <w:rsid w:val="008F6C4B"/>
  </w:style>
  <w:style w:type="numbering" w:customStyle="1" w:styleId="NoList31141">
    <w:name w:val="No List31141"/>
    <w:next w:val="NoList"/>
    <w:uiPriority w:val="99"/>
    <w:semiHidden/>
    <w:unhideWhenUsed/>
    <w:rsid w:val="008F6C4B"/>
  </w:style>
  <w:style w:type="numbering" w:customStyle="1" w:styleId="NoList41141">
    <w:name w:val="No List41141"/>
    <w:next w:val="NoList"/>
    <w:uiPriority w:val="99"/>
    <w:semiHidden/>
    <w:unhideWhenUsed/>
    <w:rsid w:val="008F6C4B"/>
  </w:style>
  <w:style w:type="numbering" w:customStyle="1" w:styleId="NoList6141">
    <w:name w:val="No List6141"/>
    <w:next w:val="NoList"/>
    <w:uiPriority w:val="99"/>
    <w:semiHidden/>
    <w:unhideWhenUsed/>
    <w:rsid w:val="008F6C4B"/>
  </w:style>
  <w:style w:type="numbering" w:customStyle="1" w:styleId="11141">
    <w:name w:val="无列表11141"/>
    <w:next w:val="NoList"/>
    <w:semiHidden/>
    <w:rsid w:val="008F6C4B"/>
  </w:style>
  <w:style w:type="numbering" w:customStyle="1" w:styleId="NoList111141">
    <w:name w:val="No List111141"/>
    <w:next w:val="NoList"/>
    <w:uiPriority w:val="99"/>
    <w:semiHidden/>
    <w:unhideWhenUsed/>
    <w:rsid w:val="008F6C4B"/>
  </w:style>
  <w:style w:type="numbering" w:customStyle="1" w:styleId="NoList7141">
    <w:name w:val="No List7141"/>
    <w:next w:val="NoList"/>
    <w:uiPriority w:val="99"/>
    <w:semiHidden/>
    <w:unhideWhenUsed/>
    <w:rsid w:val="008F6C4B"/>
  </w:style>
  <w:style w:type="numbering" w:customStyle="1" w:styleId="NoList12141">
    <w:name w:val="No List12141"/>
    <w:next w:val="NoList"/>
    <w:uiPriority w:val="99"/>
    <w:semiHidden/>
    <w:unhideWhenUsed/>
    <w:rsid w:val="008F6C4B"/>
  </w:style>
  <w:style w:type="numbering" w:customStyle="1" w:styleId="NoList22141">
    <w:name w:val="No List22141"/>
    <w:next w:val="NoList"/>
    <w:uiPriority w:val="99"/>
    <w:semiHidden/>
    <w:unhideWhenUsed/>
    <w:rsid w:val="008F6C4B"/>
  </w:style>
  <w:style w:type="numbering" w:customStyle="1" w:styleId="NoList32141">
    <w:name w:val="No List32141"/>
    <w:next w:val="NoList"/>
    <w:uiPriority w:val="99"/>
    <w:semiHidden/>
    <w:unhideWhenUsed/>
    <w:rsid w:val="008F6C4B"/>
  </w:style>
  <w:style w:type="numbering" w:customStyle="1" w:styleId="NoList841">
    <w:name w:val="No List841"/>
    <w:next w:val="NoList"/>
    <w:uiPriority w:val="99"/>
    <w:semiHidden/>
    <w:unhideWhenUsed/>
    <w:rsid w:val="008F6C4B"/>
  </w:style>
  <w:style w:type="numbering" w:customStyle="1" w:styleId="NoList941">
    <w:name w:val="No List941"/>
    <w:next w:val="NoList"/>
    <w:uiPriority w:val="99"/>
    <w:semiHidden/>
    <w:unhideWhenUsed/>
    <w:rsid w:val="008F6C4B"/>
  </w:style>
  <w:style w:type="numbering" w:customStyle="1" w:styleId="NoList8141">
    <w:name w:val="No List8141"/>
    <w:next w:val="NoList"/>
    <w:uiPriority w:val="99"/>
    <w:semiHidden/>
    <w:unhideWhenUsed/>
    <w:rsid w:val="008F6C4B"/>
  </w:style>
  <w:style w:type="numbering" w:customStyle="1" w:styleId="NoList9131">
    <w:name w:val="No List9131"/>
    <w:next w:val="NoList"/>
    <w:uiPriority w:val="99"/>
    <w:semiHidden/>
    <w:unhideWhenUsed/>
    <w:rsid w:val="008F6C4B"/>
  </w:style>
  <w:style w:type="numbering" w:customStyle="1" w:styleId="LFO1941">
    <w:name w:val="LFO1941"/>
    <w:basedOn w:val="NoList"/>
    <w:rsid w:val="008F6C4B"/>
  </w:style>
  <w:style w:type="numbering" w:customStyle="1" w:styleId="NoList1031">
    <w:name w:val="No List1031"/>
    <w:next w:val="NoList"/>
    <w:uiPriority w:val="99"/>
    <w:semiHidden/>
    <w:unhideWhenUsed/>
    <w:rsid w:val="008F6C4B"/>
  </w:style>
  <w:style w:type="numbering" w:customStyle="1" w:styleId="LFO19131">
    <w:name w:val="LFO19131"/>
    <w:basedOn w:val="NoList"/>
    <w:rsid w:val="008F6C4B"/>
  </w:style>
  <w:style w:type="numbering" w:customStyle="1" w:styleId="12110">
    <w:name w:val="无列表1211"/>
    <w:next w:val="NoList"/>
    <w:semiHidden/>
    <w:rsid w:val="008F6C4B"/>
  </w:style>
  <w:style w:type="numbering" w:customStyle="1" w:styleId="12111">
    <w:name w:val="リストなし1211"/>
    <w:next w:val="NoList"/>
    <w:uiPriority w:val="99"/>
    <w:semiHidden/>
    <w:unhideWhenUsed/>
    <w:rsid w:val="008F6C4B"/>
  </w:style>
  <w:style w:type="numbering" w:customStyle="1" w:styleId="111110">
    <w:name w:val="リストなし11111"/>
    <w:next w:val="NoList"/>
    <w:uiPriority w:val="99"/>
    <w:semiHidden/>
    <w:unhideWhenUsed/>
    <w:rsid w:val="008F6C4B"/>
  </w:style>
  <w:style w:type="numbering" w:customStyle="1" w:styleId="NoList1311">
    <w:name w:val="No List1311"/>
    <w:next w:val="NoList"/>
    <w:uiPriority w:val="99"/>
    <w:semiHidden/>
    <w:unhideWhenUsed/>
    <w:rsid w:val="008F6C4B"/>
  </w:style>
  <w:style w:type="numbering" w:customStyle="1" w:styleId="NoList2311">
    <w:name w:val="No List2311"/>
    <w:next w:val="NoList"/>
    <w:uiPriority w:val="99"/>
    <w:semiHidden/>
    <w:unhideWhenUsed/>
    <w:rsid w:val="008F6C4B"/>
  </w:style>
  <w:style w:type="numbering" w:customStyle="1" w:styleId="NoList3311">
    <w:name w:val="No List3311"/>
    <w:next w:val="NoList"/>
    <w:uiPriority w:val="99"/>
    <w:semiHidden/>
    <w:unhideWhenUsed/>
    <w:rsid w:val="008F6C4B"/>
  </w:style>
  <w:style w:type="numbering" w:customStyle="1" w:styleId="NoList4311">
    <w:name w:val="No List4311"/>
    <w:next w:val="NoList"/>
    <w:uiPriority w:val="99"/>
    <w:semiHidden/>
    <w:unhideWhenUsed/>
    <w:rsid w:val="008F6C4B"/>
  </w:style>
  <w:style w:type="numbering" w:customStyle="1" w:styleId="NoList5211">
    <w:name w:val="No List5211"/>
    <w:next w:val="NoList"/>
    <w:uiPriority w:val="99"/>
    <w:semiHidden/>
    <w:unhideWhenUsed/>
    <w:rsid w:val="008F6C4B"/>
  </w:style>
  <w:style w:type="numbering" w:customStyle="1" w:styleId="NoList6211">
    <w:name w:val="No List6211"/>
    <w:next w:val="NoList"/>
    <w:uiPriority w:val="99"/>
    <w:semiHidden/>
    <w:unhideWhenUsed/>
    <w:rsid w:val="008F6C4B"/>
  </w:style>
  <w:style w:type="numbering" w:customStyle="1" w:styleId="NoList7211">
    <w:name w:val="No List7211"/>
    <w:next w:val="NoList"/>
    <w:uiPriority w:val="99"/>
    <w:semiHidden/>
    <w:unhideWhenUsed/>
    <w:rsid w:val="008F6C4B"/>
  </w:style>
  <w:style w:type="numbering" w:customStyle="1" w:styleId="NoList11211">
    <w:name w:val="No List11211"/>
    <w:next w:val="NoList"/>
    <w:uiPriority w:val="99"/>
    <w:semiHidden/>
    <w:unhideWhenUsed/>
    <w:rsid w:val="008F6C4B"/>
  </w:style>
  <w:style w:type="numbering" w:customStyle="1" w:styleId="NoList21211">
    <w:name w:val="No List21211"/>
    <w:next w:val="NoList"/>
    <w:uiPriority w:val="99"/>
    <w:semiHidden/>
    <w:unhideWhenUsed/>
    <w:rsid w:val="008F6C4B"/>
  </w:style>
  <w:style w:type="numbering" w:customStyle="1" w:styleId="NoList31211">
    <w:name w:val="No List31211"/>
    <w:next w:val="NoList"/>
    <w:uiPriority w:val="99"/>
    <w:semiHidden/>
    <w:unhideWhenUsed/>
    <w:rsid w:val="008F6C4B"/>
  </w:style>
  <w:style w:type="numbering" w:customStyle="1" w:styleId="NoList41211">
    <w:name w:val="No List41211"/>
    <w:next w:val="NoList"/>
    <w:uiPriority w:val="99"/>
    <w:semiHidden/>
    <w:unhideWhenUsed/>
    <w:rsid w:val="008F6C4B"/>
  </w:style>
  <w:style w:type="numbering" w:customStyle="1" w:styleId="NoList51111">
    <w:name w:val="No List51111"/>
    <w:next w:val="NoList"/>
    <w:uiPriority w:val="99"/>
    <w:semiHidden/>
    <w:unhideWhenUsed/>
    <w:rsid w:val="008F6C4B"/>
  </w:style>
  <w:style w:type="numbering" w:customStyle="1" w:styleId="NoList61111">
    <w:name w:val="No List61111"/>
    <w:next w:val="NoList"/>
    <w:uiPriority w:val="99"/>
    <w:semiHidden/>
    <w:unhideWhenUsed/>
    <w:rsid w:val="008F6C4B"/>
  </w:style>
  <w:style w:type="numbering" w:customStyle="1" w:styleId="NoList71111">
    <w:name w:val="No List71111"/>
    <w:next w:val="NoList"/>
    <w:uiPriority w:val="99"/>
    <w:semiHidden/>
    <w:unhideWhenUsed/>
    <w:rsid w:val="008F6C4B"/>
  </w:style>
  <w:style w:type="numbering" w:customStyle="1" w:styleId="NoList81111">
    <w:name w:val="No List81111"/>
    <w:next w:val="NoList"/>
    <w:uiPriority w:val="99"/>
    <w:semiHidden/>
    <w:unhideWhenUsed/>
    <w:rsid w:val="008F6C4B"/>
  </w:style>
  <w:style w:type="numbering" w:customStyle="1" w:styleId="NoList12211">
    <w:name w:val="No List12211"/>
    <w:next w:val="NoList"/>
    <w:uiPriority w:val="99"/>
    <w:semiHidden/>
    <w:rsid w:val="008F6C4B"/>
  </w:style>
  <w:style w:type="numbering" w:customStyle="1" w:styleId="NoList111211">
    <w:name w:val="No List111211"/>
    <w:next w:val="NoList"/>
    <w:uiPriority w:val="99"/>
    <w:semiHidden/>
    <w:unhideWhenUsed/>
    <w:rsid w:val="008F6C4B"/>
  </w:style>
  <w:style w:type="numbering" w:customStyle="1" w:styleId="112110">
    <w:name w:val="无列表11211"/>
    <w:next w:val="NoList"/>
    <w:semiHidden/>
    <w:rsid w:val="008F6C4B"/>
  </w:style>
  <w:style w:type="numbering" w:customStyle="1" w:styleId="NoList22211">
    <w:name w:val="No List22211"/>
    <w:next w:val="NoList"/>
    <w:uiPriority w:val="99"/>
    <w:semiHidden/>
    <w:unhideWhenUsed/>
    <w:rsid w:val="008F6C4B"/>
  </w:style>
  <w:style w:type="numbering" w:customStyle="1" w:styleId="NoList32211">
    <w:name w:val="No List32211"/>
    <w:next w:val="NoList"/>
    <w:uiPriority w:val="99"/>
    <w:semiHidden/>
    <w:unhideWhenUsed/>
    <w:rsid w:val="008F6C4B"/>
  </w:style>
  <w:style w:type="numbering" w:customStyle="1" w:styleId="NoList42111">
    <w:name w:val="No List42111"/>
    <w:next w:val="NoList"/>
    <w:uiPriority w:val="99"/>
    <w:semiHidden/>
    <w:unhideWhenUsed/>
    <w:rsid w:val="008F6C4B"/>
  </w:style>
  <w:style w:type="numbering" w:customStyle="1" w:styleId="NoList211111">
    <w:name w:val="No List211111"/>
    <w:next w:val="NoList"/>
    <w:uiPriority w:val="99"/>
    <w:semiHidden/>
    <w:unhideWhenUsed/>
    <w:rsid w:val="008F6C4B"/>
  </w:style>
  <w:style w:type="numbering" w:customStyle="1" w:styleId="NoList311111">
    <w:name w:val="No List311111"/>
    <w:next w:val="NoList"/>
    <w:uiPriority w:val="99"/>
    <w:semiHidden/>
    <w:unhideWhenUsed/>
    <w:rsid w:val="008F6C4B"/>
  </w:style>
  <w:style w:type="numbering" w:customStyle="1" w:styleId="NoList411111">
    <w:name w:val="No List411111"/>
    <w:next w:val="NoList"/>
    <w:uiPriority w:val="99"/>
    <w:semiHidden/>
    <w:unhideWhenUsed/>
    <w:rsid w:val="008F6C4B"/>
  </w:style>
  <w:style w:type="numbering" w:customStyle="1" w:styleId="1111111">
    <w:name w:val="无列表1111111"/>
    <w:next w:val="NoList"/>
    <w:semiHidden/>
    <w:rsid w:val="008F6C4B"/>
  </w:style>
  <w:style w:type="numbering" w:customStyle="1" w:styleId="NoList1111111">
    <w:name w:val="No List1111111"/>
    <w:next w:val="NoList"/>
    <w:uiPriority w:val="99"/>
    <w:semiHidden/>
    <w:unhideWhenUsed/>
    <w:rsid w:val="008F6C4B"/>
  </w:style>
  <w:style w:type="numbering" w:customStyle="1" w:styleId="NoList121111">
    <w:name w:val="No List121111"/>
    <w:next w:val="NoList"/>
    <w:uiPriority w:val="99"/>
    <w:semiHidden/>
    <w:unhideWhenUsed/>
    <w:rsid w:val="008F6C4B"/>
  </w:style>
  <w:style w:type="numbering" w:customStyle="1" w:styleId="NoList221111">
    <w:name w:val="No List221111"/>
    <w:next w:val="NoList"/>
    <w:uiPriority w:val="99"/>
    <w:semiHidden/>
    <w:unhideWhenUsed/>
    <w:rsid w:val="008F6C4B"/>
  </w:style>
  <w:style w:type="numbering" w:customStyle="1" w:styleId="NoList321111">
    <w:name w:val="No List321111"/>
    <w:next w:val="NoList"/>
    <w:uiPriority w:val="99"/>
    <w:semiHidden/>
    <w:unhideWhenUsed/>
    <w:rsid w:val="008F6C4B"/>
  </w:style>
  <w:style w:type="numbering" w:customStyle="1" w:styleId="NoList1411">
    <w:name w:val="No List1411"/>
    <w:next w:val="NoList"/>
    <w:uiPriority w:val="99"/>
    <w:semiHidden/>
    <w:unhideWhenUsed/>
    <w:rsid w:val="008F6C4B"/>
  </w:style>
  <w:style w:type="numbering" w:customStyle="1" w:styleId="NoList1511">
    <w:name w:val="No List1511"/>
    <w:next w:val="NoList"/>
    <w:uiPriority w:val="99"/>
    <w:semiHidden/>
    <w:unhideWhenUsed/>
    <w:rsid w:val="008F6C4B"/>
  </w:style>
  <w:style w:type="numbering" w:customStyle="1" w:styleId="NoList2411">
    <w:name w:val="No List2411"/>
    <w:next w:val="NoList"/>
    <w:uiPriority w:val="99"/>
    <w:semiHidden/>
    <w:unhideWhenUsed/>
    <w:rsid w:val="008F6C4B"/>
  </w:style>
  <w:style w:type="numbering" w:customStyle="1" w:styleId="NoList3411">
    <w:name w:val="No List3411"/>
    <w:next w:val="NoList"/>
    <w:uiPriority w:val="99"/>
    <w:semiHidden/>
    <w:unhideWhenUsed/>
    <w:rsid w:val="008F6C4B"/>
  </w:style>
  <w:style w:type="numbering" w:customStyle="1" w:styleId="NoList4411">
    <w:name w:val="No List4411"/>
    <w:next w:val="NoList"/>
    <w:uiPriority w:val="99"/>
    <w:semiHidden/>
    <w:unhideWhenUsed/>
    <w:rsid w:val="008F6C4B"/>
  </w:style>
  <w:style w:type="numbering" w:customStyle="1" w:styleId="NoList5311">
    <w:name w:val="No List5311"/>
    <w:next w:val="NoList"/>
    <w:uiPriority w:val="99"/>
    <w:semiHidden/>
    <w:unhideWhenUsed/>
    <w:rsid w:val="008F6C4B"/>
  </w:style>
  <w:style w:type="numbering" w:customStyle="1" w:styleId="NoList6311">
    <w:name w:val="No List6311"/>
    <w:next w:val="NoList"/>
    <w:uiPriority w:val="99"/>
    <w:semiHidden/>
    <w:unhideWhenUsed/>
    <w:rsid w:val="008F6C4B"/>
  </w:style>
  <w:style w:type="numbering" w:customStyle="1" w:styleId="NoList7311">
    <w:name w:val="No List7311"/>
    <w:next w:val="NoList"/>
    <w:uiPriority w:val="99"/>
    <w:semiHidden/>
    <w:unhideWhenUsed/>
    <w:rsid w:val="008F6C4B"/>
  </w:style>
  <w:style w:type="numbering" w:customStyle="1" w:styleId="NoList8211">
    <w:name w:val="No List8211"/>
    <w:next w:val="NoList"/>
    <w:uiPriority w:val="99"/>
    <w:semiHidden/>
    <w:unhideWhenUsed/>
    <w:rsid w:val="008F6C4B"/>
  </w:style>
  <w:style w:type="numbering" w:customStyle="1" w:styleId="NoList9211">
    <w:name w:val="No List9211"/>
    <w:next w:val="NoList"/>
    <w:uiPriority w:val="99"/>
    <w:semiHidden/>
    <w:unhideWhenUsed/>
    <w:rsid w:val="008F6C4B"/>
  </w:style>
  <w:style w:type="numbering" w:customStyle="1" w:styleId="NoList11311">
    <w:name w:val="No List11311"/>
    <w:next w:val="NoList"/>
    <w:uiPriority w:val="99"/>
    <w:semiHidden/>
    <w:unhideWhenUsed/>
    <w:rsid w:val="008F6C4B"/>
  </w:style>
  <w:style w:type="numbering" w:customStyle="1" w:styleId="NoList21311">
    <w:name w:val="No List21311"/>
    <w:next w:val="NoList"/>
    <w:uiPriority w:val="99"/>
    <w:semiHidden/>
    <w:unhideWhenUsed/>
    <w:rsid w:val="008F6C4B"/>
  </w:style>
  <w:style w:type="numbering" w:customStyle="1" w:styleId="NoList31311">
    <w:name w:val="No List31311"/>
    <w:next w:val="NoList"/>
    <w:uiPriority w:val="99"/>
    <w:semiHidden/>
    <w:unhideWhenUsed/>
    <w:rsid w:val="008F6C4B"/>
  </w:style>
  <w:style w:type="numbering" w:customStyle="1" w:styleId="NoList41311">
    <w:name w:val="No List41311"/>
    <w:next w:val="NoList"/>
    <w:uiPriority w:val="99"/>
    <w:semiHidden/>
    <w:unhideWhenUsed/>
    <w:rsid w:val="008F6C4B"/>
  </w:style>
  <w:style w:type="numbering" w:customStyle="1" w:styleId="NoList51211">
    <w:name w:val="No List51211"/>
    <w:next w:val="NoList"/>
    <w:uiPriority w:val="99"/>
    <w:semiHidden/>
    <w:unhideWhenUsed/>
    <w:rsid w:val="008F6C4B"/>
  </w:style>
  <w:style w:type="numbering" w:customStyle="1" w:styleId="NoList61211">
    <w:name w:val="No List61211"/>
    <w:next w:val="NoList"/>
    <w:uiPriority w:val="99"/>
    <w:semiHidden/>
    <w:unhideWhenUsed/>
    <w:rsid w:val="008F6C4B"/>
  </w:style>
  <w:style w:type="numbering" w:customStyle="1" w:styleId="NoList71211">
    <w:name w:val="No List71211"/>
    <w:next w:val="NoList"/>
    <w:uiPriority w:val="99"/>
    <w:semiHidden/>
    <w:unhideWhenUsed/>
    <w:rsid w:val="008F6C4B"/>
  </w:style>
  <w:style w:type="numbering" w:customStyle="1" w:styleId="NoList81211">
    <w:name w:val="No List81211"/>
    <w:next w:val="NoList"/>
    <w:uiPriority w:val="99"/>
    <w:semiHidden/>
    <w:unhideWhenUsed/>
    <w:rsid w:val="008F6C4B"/>
  </w:style>
  <w:style w:type="numbering" w:customStyle="1" w:styleId="NoList91111">
    <w:name w:val="No List91111"/>
    <w:next w:val="NoList"/>
    <w:uiPriority w:val="99"/>
    <w:semiHidden/>
    <w:unhideWhenUsed/>
    <w:rsid w:val="008F6C4B"/>
  </w:style>
  <w:style w:type="numbering" w:customStyle="1" w:styleId="LFO19211">
    <w:name w:val="LFO19211"/>
    <w:basedOn w:val="NoList"/>
    <w:rsid w:val="008F6C4B"/>
  </w:style>
  <w:style w:type="numbering" w:customStyle="1" w:styleId="NoList10111">
    <w:name w:val="No List10111"/>
    <w:next w:val="NoList"/>
    <w:uiPriority w:val="99"/>
    <w:semiHidden/>
    <w:unhideWhenUsed/>
    <w:rsid w:val="008F6C4B"/>
  </w:style>
  <w:style w:type="numbering" w:customStyle="1" w:styleId="LFO191111">
    <w:name w:val="LFO191111"/>
    <w:basedOn w:val="NoList"/>
    <w:rsid w:val="008F6C4B"/>
  </w:style>
  <w:style w:type="numbering" w:customStyle="1" w:styleId="NoList12311">
    <w:name w:val="No List12311"/>
    <w:next w:val="NoList"/>
    <w:uiPriority w:val="99"/>
    <w:semiHidden/>
    <w:rsid w:val="008F6C4B"/>
  </w:style>
  <w:style w:type="numbering" w:customStyle="1" w:styleId="NoList111311">
    <w:name w:val="No List111311"/>
    <w:next w:val="NoList"/>
    <w:uiPriority w:val="99"/>
    <w:semiHidden/>
    <w:unhideWhenUsed/>
    <w:rsid w:val="008F6C4B"/>
  </w:style>
  <w:style w:type="numbering" w:customStyle="1" w:styleId="13110">
    <w:name w:val="无列表1311"/>
    <w:next w:val="NoList"/>
    <w:semiHidden/>
    <w:rsid w:val="008F6C4B"/>
  </w:style>
  <w:style w:type="numbering" w:customStyle="1" w:styleId="13111">
    <w:name w:val="リストなし1311"/>
    <w:next w:val="NoList"/>
    <w:uiPriority w:val="99"/>
    <w:semiHidden/>
    <w:unhideWhenUsed/>
    <w:rsid w:val="008F6C4B"/>
  </w:style>
  <w:style w:type="numbering" w:customStyle="1" w:styleId="113110">
    <w:name w:val="无列表11311"/>
    <w:next w:val="NoList"/>
    <w:semiHidden/>
    <w:rsid w:val="008F6C4B"/>
  </w:style>
  <w:style w:type="numbering" w:customStyle="1" w:styleId="112111">
    <w:name w:val="リストなし11211"/>
    <w:next w:val="NoList"/>
    <w:uiPriority w:val="99"/>
    <w:semiHidden/>
    <w:unhideWhenUsed/>
    <w:rsid w:val="008F6C4B"/>
  </w:style>
  <w:style w:type="numbering" w:customStyle="1" w:styleId="NoList22311">
    <w:name w:val="No List22311"/>
    <w:next w:val="NoList"/>
    <w:uiPriority w:val="99"/>
    <w:semiHidden/>
    <w:unhideWhenUsed/>
    <w:rsid w:val="008F6C4B"/>
  </w:style>
  <w:style w:type="numbering" w:customStyle="1" w:styleId="NoList32311">
    <w:name w:val="No List32311"/>
    <w:next w:val="NoList"/>
    <w:uiPriority w:val="99"/>
    <w:semiHidden/>
    <w:unhideWhenUsed/>
    <w:rsid w:val="008F6C4B"/>
  </w:style>
  <w:style w:type="numbering" w:customStyle="1" w:styleId="NoList42211">
    <w:name w:val="No List42211"/>
    <w:next w:val="NoList"/>
    <w:uiPriority w:val="99"/>
    <w:semiHidden/>
    <w:unhideWhenUsed/>
    <w:rsid w:val="008F6C4B"/>
  </w:style>
  <w:style w:type="numbering" w:customStyle="1" w:styleId="NoList211211">
    <w:name w:val="No List211211"/>
    <w:next w:val="NoList"/>
    <w:uiPriority w:val="99"/>
    <w:semiHidden/>
    <w:unhideWhenUsed/>
    <w:rsid w:val="008F6C4B"/>
  </w:style>
  <w:style w:type="numbering" w:customStyle="1" w:styleId="NoList311211">
    <w:name w:val="No List311211"/>
    <w:next w:val="NoList"/>
    <w:uiPriority w:val="99"/>
    <w:semiHidden/>
    <w:unhideWhenUsed/>
    <w:rsid w:val="008F6C4B"/>
  </w:style>
  <w:style w:type="numbering" w:customStyle="1" w:styleId="NoList411211">
    <w:name w:val="No List411211"/>
    <w:next w:val="NoList"/>
    <w:uiPriority w:val="99"/>
    <w:semiHidden/>
    <w:unhideWhenUsed/>
    <w:rsid w:val="008F6C4B"/>
  </w:style>
  <w:style w:type="numbering" w:customStyle="1" w:styleId="111211">
    <w:name w:val="无列表111211"/>
    <w:next w:val="NoList"/>
    <w:semiHidden/>
    <w:rsid w:val="008F6C4B"/>
  </w:style>
  <w:style w:type="numbering" w:customStyle="1" w:styleId="NoList1111211">
    <w:name w:val="No List1111211"/>
    <w:next w:val="NoList"/>
    <w:uiPriority w:val="99"/>
    <w:semiHidden/>
    <w:unhideWhenUsed/>
    <w:rsid w:val="008F6C4B"/>
  </w:style>
  <w:style w:type="numbering" w:customStyle="1" w:styleId="NoList121211">
    <w:name w:val="No List121211"/>
    <w:next w:val="NoList"/>
    <w:uiPriority w:val="99"/>
    <w:semiHidden/>
    <w:unhideWhenUsed/>
    <w:rsid w:val="008F6C4B"/>
  </w:style>
  <w:style w:type="numbering" w:customStyle="1" w:styleId="NoList221211">
    <w:name w:val="No List221211"/>
    <w:next w:val="NoList"/>
    <w:uiPriority w:val="99"/>
    <w:semiHidden/>
    <w:unhideWhenUsed/>
    <w:rsid w:val="008F6C4B"/>
  </w:style>
  <w:style w:type="numbering" w:customStyle="1" w:styleId="NoList321211">
    <w:name w:val="No List321211"/>
    <w:next w:val="NoList"/>
    <w:uiPriority w:val="99"/>
    <w:semiHidden/>
    <w:unhideWhenUsed/>
    <w:rsid w:val="008F6C4B"/>
  </w:style>
  <w:style w:type="numbering" w:customStyle="1" w:styleId="NoList1611">
    <w:name w:val="No List1611"/>
    <w:next w:val="NoList"/>
    <w:uiPriority w:val="99"/>
    <w:semiHidden/>
    <w:unhideWhenUsed/>
    <w:rsid w:val="008F6C4B"/>
  </w:style>
  <w:style w:type="numbering" w:customStyle="1" w:styleId="NoList1711">
    <w:name w:val="No List1711"/>
    <w:next w:val="NoList"/>
    <w:uiPriority w:val="99"/>
    <w:semiHidden/>
    <w:unhideWhenUsed/>
    <w:rsid w:val="008F6C4B"/>
  </w:style>
  <w:style w:type="numbering" w:customStyle="1" w:styleId="NoList2511">
    <w:name w:val="No List2511"/>
    <w:next w:val="NoList"/>
    <w:uiPriority w:val="99"/>
    <w:semiHidden/>
    <w:unhideWhenUsed/>
    <w:rsid w:val="008F6C4B"/>
  </w:style>
  <w:style w:type="numbering" w:customStyle="1" w:styleId="NoList3511">
    <w:name w:val="No List3511"/>
    <w:next w:val="NoList"/>
    <w:uiPriority w:val="99"/>
    <w:semiHidden/>
    <w:unhideWhenUsed/>
    <w:rsid w:val="008F6C4B"/>
  </w:style>
  <w:style w:type="numbering" w:customStyle="1" w:styleId="NoList4511">
    <w:name w:val="No List4511"/>
    <w:next w:val="NoList"/>
    <w:uiPriority w:val="99"/>
    <w:semiHidden/>
    <w:unhideWhenUsed/>
    <w:rsid w:val="008F6C4B"/>
  </w:style>
  <w:style w:type="numbering" w:customStyle="1" w:styleId="NoList5411">
    <w:name w:val="No List5411"/>
    <w:next w:val="NoList"/>
    <w:uiPriority w:val="99"/>
    <w:semiHidden/>
    <w:unhideWhenUsed/>
    <w:rsid w:val="008F6C4B"/>
  </w:style>
  <w:style w:type="numbering" w:customStyle="1" w:styleId="NoList6411">
    <w:name w:val="No List6411"/>
    <w:next w:val="NoList"/>
    <w:uiPriority w:val="99"/>
    <w:semiHidden/>
    <w:unhideWhenUsed/>
    <w:rsid w:val="008F6C4B"/>
  </w:style>
  <w:style w:type="numbering" w:customStyle="1" w:styleId="NoList7411">
    <w:name w:val="No List7411"/>
    <w:next w:val="NoList"/>
    <w:uiPriority w:val="99"/>
    <w:semiHidden/>
    <w:unhideWhenUsed/>
    <w:rsid w:val="008F6C4B"/>
  </w:style>
  <w:style w:type="numbering" w:customStyle="1" w:styleId="NoList8311">
    <w:name w:val="No List8311"/>
    <w:next w:val="NoList"/>
    <w:uiPriority w:val="99"/>
    <w:semiHidden/>
    <w:unhideWhenUsed/>
    <w:rsid w:val="008F6C4B"/>
  </w:style>
  <w:style w:type="numbering" w:customStyle="1" w:styleId="NoList9311">
    <w:name w:val="No List9311"/>
    <w:next w:val="NoList"/>
    <w:uiPriority w:val="99"/>
    <w:semiHidden/>
    <w:unhideWhenUsed/>
    <w:rsid w:val="008F6C4B"/>
  </w:style>
  <w:style w:type="numbering" w:customStyle="1" w:styleId="NoList11411">
    <w:name w:val="No List11411"/>
    <w:next w:val="NoList"/>
    <w:uiPriority w:val="99"/>
    <w:semiHidden/>
    <w:unhideWhenUsed/>
    <w:rsid w:val="008F6C4B"/>
  </w:style>
  <w:style w:type="numbering" w:customStyle="1" w:styleId="NoList21411">
    <w:name w:val="No List21411"/>
    <w:next w:val="NoList"/>
    <w:uiPriority w:val="99"/>
    <w:semiHidden/>
    <w:unhideWhenUsed/>
    <w:rsid w:val="008F6C4B"/>
  </w:style>
  <w:style w:type="numbering" w:customStyle="1" w:styleId="NoList31411">
    <w:name w:val="No List31411"/>
    <w:next w:val="NoList"/>
    <w:uiPriority w:val="99"/>
    <w:semiHidden/>
    <w:unhideWhenUsed/>
    <w:rsid w:val="008F6C4B"/>
  </w:style>
  <w:style w:type="numbering" w:customStyle="1" w:styleId="NoList41411">
    <w:name w:val="No List41411"/>
    <w:next w:val="NoList"/>
    <w:uiPriority w:val="99"/>
    <w:semiHidden/>
    <w:unhideWhenUsed/>
    <w:rsid w:val="008F6C4B"/>
  </w:style>
  <w:style w:type="numbering" w:customStyle="1" w:styleId="NoList51311">
    <w:name w:val="No List51311"/>
    <w:next w:val="NoList"/>
    <w:uiPriority w:val="99"/>
    <w:semiHidden/>
    <w:unhideWhenUsed/>
    <w:rsid w:val="008F6C4B"/>
  </w:style>
  <w:style w:type="numbering" w:customStyle="1" w:styleId="NoList61311">
    <w:name w:val="No List61311"/>
    <w:next w:val="NoList"/>
    <w:uiPriority w:val="99"/>
    <w:semiHidden/>
    <w:unhideWhenUsed/>
    <w:rsid w:val="008F6C4B"/>
  </w:style>
  <w:style w:type="numbering" w:customStyle="1" w:styleId="NoList71311">
    <w:name w:val="No List71311"/>
    <w:next w:val="NoList"/>
    <w:uiPriority w:val="99"/>
    <w:semiHidden/>
    <w:unhideWhenUsed/>
    <w:rsid w:val="008F6C4B"/>
  </w:style>
  <w:style w:type="numbering" w:customStyle="1" w:styleId="NoList81311">
    <w:name w:val="No List81311"/>
    <w:next w:val="NoList"/>
    <w:uiPriority w:val="99"/>
    <w:semiHidden/>
    <w:unhideWhenUsed/>
    <w:rsid w:val="008F6C4B"/>
  </w:style>
  <w:style w:type="numbering" w:customStyle="1" w:styleId="NoList91211">
    <w:name w:val="No List91211"/>
    <w:next w:val="NoList"/>
    <w:uiPriority w:val="99"/>
    <w:semiHidden/>
    <w:unhideWhenUsed/>
    <w:rsid w:val="008F6C4B"/>
  </w:style>
  <w:style w:type="numbering" w:customStyle="1" w:styleId="LFO19311">
    <w:name w:val="LFO19311"/>
    <w:basedOn w:val="NoList"/>
    <w:rsid w:val="008F6C4B"/>
  </w:style>
  <w:style w:type="numbering" w:customStyle="1" w:styleId="NoList10211">
    <w:name w:val="No List10211"/>
    <w:next w:val="NoList"/>
    <w:uiPriority w:val="99"/>
    <w:semiHidden/>
    <w:unhideWhenUsed/>
    <w:rsid w:val="008F6C4B"/>
  </w:style>
  <w:style w:type="numbering" w:customStyle="1" w:styleId="LFO191211">
    <w:name w:val="LFO191211"/>
    <w:basedOn w:val="NoList"/>
    <w:rsid w:val="008F6C4B"/>
  </w:style>
  <w:style w:type="numbering" w:customStyle="1" w:styleId="NoList12411">
    <w:name w:val="No List12411"/>
    <w:next w:val="NoList"/>
    <w:uiPriority w:val="99"/>
    <w:semiHidden/>
    <w:rsid w:val="008F6C4B"/>
  </w:style>
  <w:style w:type="numbering" w:customStyle="1" w:styleId="NoList111411">
    <w:name w:val="No List111411"/>
    <w:next w:val="NoList"/>
    <w:uiPriority w:val="99"/>
    <w:semiHidden/>
    <w:unhideWhenUsed/>
    <w:rsid w:val="008F6C4B"/>
  </w:style>
  <w:style w:type="numbering" w:customStyle="1" w:styleId="14110">
    <w:name w:val="无列表1411"/>
    <w:next w:val="NoList"/>
    <w:semiHidden/>
    <w:rsid w:val="008F6C4B"/>
  </w:style>
  <w:style w:type="numbering" w:customStyle="1" w:styleId="14111">
    <w:name w:val="リストなし1411"/>
    <w:next w:val="NoList"/>
    <w:uiPriority w:val="99"/>
    <w:semiHidden/>
    <w:unhideWhenUsed/>
    <w:rsid w:val="008F6C4B"/>
  </w:style>
  <w:style w:type="numbering" w:customStyle="1" w:styleId="114110">
    <w:name w:val="无列表11411"/>
    <w:next w:val="NoList"/>
    <w:semiHidden/>
    <w:rsid w:val="008F6C4B"/>
  </w:style>
  <w:style w:type="numbering" w:customStyle="1" w:styleId="113111">
    <w:name w:val="リストなし11311"/>
    <w:next w:val="NoList"/>
    <w:uiPriority w:val="99"/>
    <w:semiHidden/>
    <w:unhideWhenUsed/>
    <w:rsid w:val="008F6C4B"/>
  </w:style>
  <w:style w:type="numbering" w:customStyle="1" w:styleId="NoList22411">
    <w:name w:val="No List22411"/>
    <w:next w:val="NoList"/>
    <w:uiPriority w:val="99"/>
    <w:semiHidden/>
    <w:unhideWhenUsed/>
    <w:rsid w:val="008F6C4B"/>
  </w:style>
  <w:style w:type="numbering" w:customStyle="1" w:styleId="NoList32411">
    <w:name w:val="No List32411"/>
    <w:next w:val="NoList"/>
    <w:uiPriority w:val="99"/>
    <w:semiHidden/>
    <w:unhideWhenUsed/>
    <w:rsid w:val="008F6C4B"/>
  </w:style>
  <w:style w:type="numbering" w:customStyle="1" w:styleId="NoList42311">
    <w:name w:val="No List42311"/>
    <w:next w:val="NoList"/>
    <w:uiPriority w:val="99"/>
    <w:semiHidden/>
    <w:unhideWhenUsed/>
    <w:rsid w:val="008F6C4B"/>
  </w:style>
  <w:style w:type="numbering" w:customStyle="1" w:styleId="NoList211311">
    <w:name w:val="No List211311"/>
    <w:next w:val="NoList"/>
    <w:uiPriority w:val="99"/>
    <w:semiHidden/>
    <w:unhideWhenUsed/>
    <w:rsid w:val="008F6C4B"/>
  </w:style>
  <w:style w:type="numbering" w:customStyle="1" w:styleId="NoList311311">
    <w:name w:val="No List311311"/>
    <w:next w:val="NoList"/>
    <w:uiPriority w:val="99"/>
    <w:semiHidden/>
    <w:unhideWhenUsed/>
    <w:rsid w:val="008F6C4B"/>
  </w:style>
  <w:style w:type="numbering" w:customStyle="1" w:styleId="NoList411311">
    <w:name w:val="No List411311"/>
    <w:next w:val="NoList"/>
    <w:uiPriority w:val="99"/>
    <w:semiHidden/>
    <w:unhideWhenUsed/>
    <w:rsid w:val="008F6C4B"/>
  </w:style>
  <w:style w:type="numbering" w:customStyle="1" w:styleId="111311">
    <w:name w:val="无列表111311"/>
    <w:next w:val="NoList"/>
    <w:semiHidden/>
    <w:rsid w:val="008F6C4B"/>
  </w:style>
  <w:style w:type="numbering" w:customStyle="1" w:styleId="NoList1111311">
    <w:name w:val="No List1111311"/>
    <w:next w:val="NoList"/>
    <w:uiPriority w:val="99"/>
    <w:semiHidden/>
    <w:unhideWhenUsed/>
    <w:rsid w:val="008F6C4B"/>
  </w:style>
  <w:style w:type="numbering" w:customStyle="1" w:styleId="NoList121311">
    <w:name w:val="No List121311"/>
    <w:next w:val="NoList"/>
    <w:uiPriority w:val="99"/>
    <w:semiHidden/>
    <w:unhideWhenUsed/>
    <w:rsid w:val="008F6C4B"/>
  </w:style>
  <w:style w:type="numbering" w:customStyle="1" w:styleId="NoList221311">
    <w:name w:val="No List221311"/>
    <w:next w:val="NoList"/>
    <w:uiPriority w:val="99"/>
    <w:semiHidden/>
    <w:unhideWhenUsed/>
    <w:rsid w:val="008F6C4B"/>
  </w:style>
  <w:style w:type="numbering" w:customStyle="1" w:styleId="NoList321311">
    <w:name w:val="No List321311"/>
    <w:next w:val="NoList"/>
    <w:uiPriority w:val="99"/>
    <w:semiHidden/>
    <w:unhideWhenUsed/>
    <w:rsid w:val="008F6C4B"/>
  </w:style>
  <w:style w:type="table" w:customStyle="1" w:styleId="3211">
    <w:name w:val="网格型3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F6C4B"/>
  </w:style>
  <w:style w:type="numbering" w:customStyle="1" w:styleId="162">
    <w:name w:val="リストなし16"/>
    <w:next w:val="NoList"/>
    <w:uiPriority w:val="99"/>
    <w:semiHidden/>
    <w:unhideWhenUsed/>
    <w:rsid w:val="008F6C4B"/>
  </w:style>
  <w:style w:type="numbering" w:customStyle="1" w:styleId="NoList19">
    <w:name w:val="No List19"/>
    <w:next w:val="NoList"/>
    <w:uiPriority w:val="99"/>
    <w:semiHidden/>
    <w:unhideWhenUsed/>
    <w:rsid w:val="008F6C4B"/>
  </w:style>
  <w:style w:type="table" w:customStyle="1" w:styleId="TableGrid47">
    <w:name w:val="Table Grid47"/>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6C4B"/>
  </w:style>
  <w:style w:type="numbering" w:customStyle="1" w:styleId="1152">
    <w:name w:val="リストなし115"/>
    <w:next w:val="NoList"/>
    <w:uiPriority w:val="99"/>
    <w:semiHidden/>
    <w:unhideWhenUsed/>
    <w:rsid w:val="008F6C4B"/>
  </w:style>
  <w:style w:type="numbering" w:customStyle="1" w:styleId="NoList27">
    <w:name w:val="No List27"/>
    <w:next w:val="NoList"/>
    <w:uiPriority w:val="99"/>
    <w:semiHidden/>
    <w:unhideWhenUsed/>
    <w:rsid w:val="008F6C4B"/>
  </w:style>
  <w:style w:type="numbering" w:customStyle="1" w:styleId="NoList37">
    <w:name w:val="No List37"/>
    <w:next w:val="NoList"/>
    <w:uiPriority w:val="99"/>
    <w:semiHidden/>
    <w:unhideWhenUsed/>
    <w:rsid w:val="008F6C4B"/>
  </w:style>
  <w:style w:type="numbering" w:customStyle="1" w:styleId="NoList116">
    <w:name w:val="No List116"/>
    <w:next w:val="NoList"/>
    <w:uiPriority w:val="99"/>
    <w:semiHidden/>
    <w:unhideWhenUsed/>
    <w:rsid w:val="008F6C4B"/>
  </w:style>
  <w:style w:type="numbering" w:customStyle="1" w:styleId="NoList47">
    <w:name w:val="No List47"/>
    <w:next w:val="NoList"/>
    <w:uiPriority w:val="99"/>
    <w:semiHidden/>
    <w:unhideWhenUsed/>
    <w:rsid w:val="008F6C4B"/>
  </w:style>
  <w:style w:type="numbering" w:customStyle="1" w:styleId="NoList56">
    <w:name w:val="No List56"/>
    <w:next w:val="NoList"/>
    <w:uiPriority w:val="99"/>
    <w:semiHidden/>
    <w:unhideWhenUsed/>
    <w:rsid w:val="008F6C4B"/>
  </w:style>
  <w:style w:type="numbering" w:customStyle="1" w:styleId="NoList1116">
    <w:name w:val="No List1116"/>
    <w:next w:val="NoList"/>
    <w:uiPriority w:val="99"/>
    <w:semiHidden/>
    <w:unhideWhenUsed/>
    <w:rsid w:val="008F6C4B"/>
  </w:style>
  <w:style w:type="numbering" w:customStyle="1" w:styleId="NoList216">
    <w:name w:val="No List216"/>
    <w:next w:val="NoList"/>
    <w:uiPriority w:val="99"/>
    <w:semiHidden/>
    <w:unhideWhenUsed/>
    <w:rsid w:val="008F6C4B"/>
  </w:style>
  <w:style w:type="numbering" w:customStyle="1" w:styleId="NoList316">
    <w:name w:val="No List316"/>
    <w:next w:val="NoList"/>
    <w:uiPriority w:val="99"/>
    <w:semiHidden/>
    <w:unhideWhenUsed/>
    <w:rsid w:val="008F6C4B"/>
  </w:style>
  <w:style w:type="numbering" w:customStyle="1" w:styleId="NoList416">
    <w:name w:val="No List416"/>
    <w:next w:val="NoList"/>
    <w:uiPriority w:val="99"/>
    <w:semiHidden/>
    <w:unhideWhenUsed/>
    <w:rsid w:val="008F6C4B"/>
  </w:style>
  <w:style w:type="numbering" w:customStyle="1" w:styleId="NoList66">
    <w:name w:val="No List66"/>
    <w:next w:val="NoList"/>
    <w:uiPriority w:val="99"/>
    <w:semiHidden/>
    <w:unhideWhenUsed/>
    <w:rsid w:val="008F6C4B"/>
  </w:style>
  <w:style w:type="numbering" w:customStyle="1" w:styleId="NoList76">
    <w:name w:val="No List76"/>
    <w:next w:val="NoList"/>
    <w:uiPriority w:val="99"/>
    <w:semiHidden/>
    <w:unhideWhenUsed/>
    <w:rsid w:val="008F6C4B"/>
  </w:style>
  <w:style w:type="table" w:customStyle="1" w:styleId="TableGrid127">
    <w:name w:val="Table Grid12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6C4B"/>
  </w:style>
  <w:style w:type="table" w:customStyle="1" w:styleId="TableGrid1117">
    <w:name w:val="Table Grid1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6C4B"/>
  </w:style>
  <w:style w:type="numbering" w:customStyle="1" w:styleId="NoList326">
    <w:name w:val="No List326"/>
    <w:next w:val="NoList"/>
    <w:uiPriority w:val="99"/>
    <w:semiHidden/>
    <w:unhideWhenUsed/>
    <w:rsid w:val="008F6C4B"/>
  </w:style>
  <w:style w:type="table" w:customStyle="1" w:styleId="TableStyle14">
    <w:name w:val="Table Style14"/>
    <w:basedOn w:val="TableNormal"/>
    <w:qFormat/>
    <w:rsid w:val="008F6C4B"/>
    <w:rPr>
      <w:rFonts w:ascii="Times New Roman" w:eastAsia="MS Mincho" w:hAnsi="Times New Roman"/>
      <w:lang w:val="en-US" w:eastAsia="en-US"/>
    </w:rPr>
    <w:tblPr/>
  </w:style>
  <w:style w:type="table" w:customStyle="1" w:styleId="TableGrid66">
    <w:name w:val="Table Grid66"/>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6C4B"/>
  </w:style>
  <w:style w:type="numbering" w:customStyle="1" w:styleId="NoList515">
    <w:name w:val="No List515"/>
    <w:next w:val="NoList"/>
    <w:uiPriority w:val="99"/>
    <w:semiHidden/>
    <w:unhideWhenUsed/>
    <w:rsid w:val="008F6C4B"/>
  </w:style>
  <w:style w:type="numbering" w:customStyle="1" w:styleId="NoList2115">
    <w:name w:val="No List2115"/>
    <w:next w:val="NoList"/>
    <w:uiPriority w:val="99"/>
    <w:semiHidden/>
    <w:unhideWhenUsed/>
    <w:rsid w:val="008F6C4B"/>
  </w:style>
  <w:style w:type="numbering" w:customStyle="1" w:styleId="NoList3115">
    <w:name w:val="No List3115"/>
    <w:next w:val="NoList"/>
    <w:uiPriority w:val="99"/>
    <w:semiHidden/>
    <w:unhideWhenUsed/>
    <w:rsid w:val="008F6C4B"/>
  </w:style>
  <w:style w:type="numbering" w:customStyle="1" w:styleId="NoList4115">
    <w:name w:val="No List4115"/>
    <w:next w:val="NoList"/>
    <w:uiPriority w:val="99"/>
    <w:semiHidden/>
    <w:unhideWhenUsed/>
    <w:rsid w:val="008F6C4B"/>
  </w:style>
  <w:style w:type="numbering" w:customStyle="1" w:styleId="NoList615">
    <w:name w:val="No List615"/>
    <w:next w:val="NoList"/>
    <w:uiPriority w:val="99"/>
    <w:semiHidden/>
    <w:unhideWhenUsed/>
    <w:rsid w:val="008F6C4B"/>
  </w:style>
  <w:style w:type="table" w:customStyle="1" w:styleId="TableGrid416">
    <w:name w:val="Table Grid416"/>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6C4B"/>
  </w:style>
  <w:style w:type="numbering" w:customStyle="1" w:styleId="NoList11115">
    <w:name w:val="No List11115"/>
    <w:next w:val="NoList"/>
    <w:uiPriority w:val="99"/>
    <w:semiHidden/>
    <w:unhideWhenUsed/>
    <w:rsid w:val="008F6C4B"/>
  </w:style>
  <w:style w:type="numbering" w:customStyle="1" w:styleId="NoList715">
    <w:name w:val="No List715"/>
    <w:next w:val="NoList"/>
    <w:uiPriority w:val="99"/>
    <w:semiHidden/>
    <w:unhideWhenUsed/>
    <w:rsid w:val="008F6C4B"/>
  </w:style>
  <w:style w:type="table" w:customStyle="1" w:styleId="TableGrid1214">
    <w:name w:val="Table Grid12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6C4B"/>
  </w:style>
  <w:style w:type="table" w:customStyle="1" w:styleId="TableGrid11114">
    <w:name w:val="Table Grid1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6C4B"/>
  </w:style>
  <w:style w:type="numbering" w:customStyle="1" w:styleId="NoList3215">
    <w:name w:val="No List3215"/>
    <w:next w:val="NoList"/>
    <w:uiPriority w:val="99"/>
    <w:semiHidden/>
    <w:unhideWhenUsed/>
    <w:rsid w:val="008F6C4B"/>
  </w:style>
  <w:style w:type="numbering" w:customStyle="1" w:styleId="NoList85">
    <w:name w:val="No List85"/>
    <w:next w:val="NoList"/>
    <w:uiPriority w:val="99"/>
    <w:semiHidden/>
    <w:unhideWhenUsed/>
    <w:rsid w:val="008F6C4B"/>
  </w:style>
  <w:style w:type="numbering" w:customStyle="1" w:styleId="NoList95">
    <w:name w:val="No List95"/>
    <w:next w:val="NoList"/>
    <w:uiPriority w:val="99"/>
    <w:semiHidden/>
    <w:unhideWhenUsed/>
    <w:rsid w:val="008F6C4B"/>
  </w:style>
  <w:style w:type="table" w:customStyle="1" w:styleId="TableGrid86">
    <w:name w:val="Table Grid86"/>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6C4B"/>
    <w:rPr>
      <w:rFonts w:ascii="Times New Roman" w:eastAsia="MS Mincho" w:hAnsi="Times New Roman"/>
      <w:lang w:val="en-US" w:eastAsia="en-US"/>
    </w:rPr>
    <w:tblPr/>
  </w:style>
  <w:style w:type="numbering" w:customStyle="1" w:styleId="NoList815">
    <w:name w:val="No List815"/>
    <w:next w:val="NoList"/>
    <w:uiPriority w:val="99"/>
    <w:semiHidden/>
    <w:unhideWhenUsed/>
    <w:rsid w:val="008F6C4B"/>
  </w:style>
  <w:style w:type="numbering" w:customStyle="1" w:styleId="NoList914">
    <w:name w:val="No List914"/>
    <w:next w:val="NoList"/>
    <w:uiPriority w:val="99"/>
    <w:semiHidden/>
    <w:unhideWhenUsed/>
    <w:rsid w:val="008F6C4B"/>
  </w:style>
  <w:style w:type="numbering" w:customStyle="1" w:styleId="LFO195">
    <w:name w:val="LFO195"/>
    <w:basedOn w:val="NoList"/>
    <w:rsid w:val="008F6C4B"/>
  </w:style>
  <w:style w:type="numbering" w:customStyle="1" w:styleId="NoList104">
    <w:name w:val="No List104"/>
    <w:next w:val="NoList"/>
    <w:uiPriority w:val="99"/>
    <w:semiHidden/>
    <w:unhideWhenUsed/>
    <w:rsid w:val="008F6C4B"/>
  </w:style>
  <w:style w:type="numbering" w:customStyle="1" w:styleId="LFO1914">
    <w:name w:val="LFO1914"/>
    <w:basedOn w:val="NoList"/>
    <w:rsid w:val="008F6C4B"/>
  </w:style>
  <w:style w:type="table" w:customStyle="1" w:styleId="Tabellengitternetz122">
    <w:name w:val="Tabellengitternetz1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6C4B"/>
  </w:style>
  <w:style w:type="numbering" w:customStyle="1" w:styleId="1221">
    <w:name w:val="リストなし122"/>
    <w:next w:val="NoList"/>
    <w:uiPriority w:val="99"/>
    <w:semiHidden/>
    <w:unhideWhenUsed/>
    <w:rsid w:val="008F6C4B"/>
  </w:style>
  <w:style w:type="numbering" w:customStyle="1" w:styleId="11120">
    <w:name w:val="リストなし1112"/>
    <w:next w:val="NoList"/>
    <w:uiPriority w:val="99"/>
    <w:semiHidden/>
    <w:unhideWhenUsed/>
    <w:rsid w:val="008F6C4B"/>
  </w:style>
  <w:style w:type="numbering" w:customStyle="1" w:styleId="NoList132">
    <w:name w:val="No List132"/>
    <w:next w:val="NoList"/>
    <w:uiPriority w:val="99"/>
    <w:semiHidden/>
    <w:unhideWhenUsed/>
    <w:rsid w:val="008F6C4B"/>
  </w:style>
  <w:style w:type="numbering" w:customStyle="1" w:styleId="NoList232">
    <w:name w:val="No List232"/>
    <w:next w:val="NoList"/>
    <w:uiPriority w:val="99"/>
    <w:semiHidden/>
    <w:unhideWhenUsed/>
    <w:rsid w:val="008F6C4B"/>
  </w:style>
  <w:style w:type="numbering" w:customStyle="1" w:styleId="NoList332">
    <w:name w:val="No List332"/>
    <w:next w:val="NoList"/>
    <w:uiPriority w:val="99"/>
    <w:semiHidden/>
    <w:unhideWhenUsed/>
    <w:rsid w:val="008F6C4B"/>
  </w:style>
  <w:style w:type="numbering" w:customStyle="1" w:styleId="NoList432">
    <w:name w:val="No List432"/>
    <w:next w:val="NoList"/>
    <w:uiPriority w:val="99"/>
    <w:semiHidden/>
    <w:unhideWhenUsed/>
    <w:rsid w:val="008F6C4B"/>
  </w:style>
  <w:style w:type="numbering" w:customStyle="1" w:styleId="NoList522">
    <w:name w:val="No List522"/>
    <w:next w:val="NoList"/>
    <w:uiPriority w:val="99"/>
    <w:semiHidden/>
    <w:unhideWhenUsed/>
    <w:rsid w:val="008F6C4B"/>
  </w:style>
  <w:style w:type="numbering" w:customStyle="1" w:styleId="NoList622">
    <w:name w:val="No List622"/>
    <w:next w:val="NoList"/>
    <w:uiPriority w:val="99"/>
    <w:semiHidden/>
    <w:unhideWhenUsed/>
    <w:rsid w:val="008F6C4B"/>
  </w:style>
  <w:style w:type="numbering" w:customStyle="1" w:styleId="NoList722">
    <w:name w:val="No List722"/>
    <w:next w:val="NoList"/>
    <w:uiPriority w:val="99"/>
    <w:semiHidden/>
    <w:unhideWhenUsed/>
    <w:rsid w:val="008F6C4B"/>
  </w:style>
  <w:style w:type="table" w:customStyle="1" w:styleId="TableGrid813">
    <w:name w:val="Table Grid81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6C4B"/>
  </w:style>
  <w:style w:type="numbering" w:customStyle="1" w:styleId="NoList2122">
    <w:name w:val="No List2122"/>
    <w:next w:val="NoList"/>
    <w:uiPriority w:val="99"/>
    <w:semiHidden/>
    <w:unhideWhenUsed/>
    <w:rsid w:val="008F6C4B"/>
  </w:style>
  <w:style w:type="numbering" w:customStyle="1" w:styleId="NoList3122">
    <w:name w:val="No List3122"/>
    <w:next w:val="NoList"/>
    <w:uiPriority w:val="99"/>
    <w:semiHidden/>
    <w:unhideWhenUsed/>
    <w:rsid w:val="008F6C4B"/>
  </w:style>
  <w:style w:type="numbering" w:customStyle="1" w:styleId="NoList4122">
    <w:name w:val="No List4122"/>
    <w:next w:val="NoList"/>
    <w:uiPriority w:val="99"/>
    <w:semiHidden/>
    <w:unhideWhenUsed/>
    <w:rsid w:val="008F6C4B"/>
  </w:style>
  <w:style w:type="numbering" w:customStyle="1" w:styleId="NoList5112">
    <w:name w:val="No List5112"/>
    <w:next w:val="NoList"/>
    <w:uiPriority w:val="99"/>
    <w:semiHidden/>
    <w:unhideWhenUsed/>
    <w:rsid w:val="008F6C4B"/>
  </w:style>
  <w:style w:type="numbering" w:customStyle="1" w:styleId="NoList6112">
    <w:name w:val="No List6112"/>
    <w:next w:val="NoList"/>
    <w:uiPriority w:val="99"/>
    <w:semiHidden/>
    <w:unhideWhenUsed/>
    <w:rsid w:val="008F6C4B"/>
  </w:style>
  <w:style w:type="numbering" w:customStyle="1" w:styleId="NoList7112">
    <w:name w:val="No List7112"/>
    <w:next w:val="NoList"/>
    <w:uiPriority w:val="99"/>
    <w:semiHidden/>
    <w:unhideWhenUsed/>
    <w:rsid w:val="008F6C4B"/>
  </w:style>
  <w:style w:type="numbering" w:customStyle="1" w:styleId="NoList8112">
    <w:name w:val="No List8112"/>
    <w:next w:val="NoList"/>
    <w:uiPriority w:val="99"/>
    <w:semiHidden/>
    <w:unhideWhenUsed/>
    <w:rsid w:val="008F6C4B"/>
  </w:style>
  <w:style w:type="table" w:customStyle="1" w:styleId="TableGrid1223">
    <w:name w:val="Table Grid122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6C4B"/>
  </w:style>
  <w:style w:type="numbering" w:customStyle="1" w:styleId="NoList11122">
    <w:name w:val="No List11122"/>
    <w:next w:val="NoList"/>
    <w:uiPriority w:val="99"/>
    <w:semiHidden/>
    <w:unhideWhenUsed/>
    <w:rsid w:val="008F6C4B"/>
  </w:style>
  <w:style w:type="numbering" w:customStyle="1" w:styleId="1122">
    <w:name w:val="无列表1122"/>
    <w:next w:val="NoList"/>
    <w:semiHidden/>
    <w:rsid w:val="008F6C4B"/>
  </w:style>
  <w:style w:type="numbering" w:customStyle="1" w:styleId="NoList2222">
    <w:name w:val="No List2222"/>
    <w:next w:val="NoList"/>
    <w:uiPriority w:val="99"/>
    <w:semiHidden/>
    <w:unhideWhenUsed/>
    <w:rsid w:val="008F6C4B"/>
  </w:style>
  <w:style w:type="numbering" w:customStyle="1" w:styleId="NoList3222">
    <w:name w:val="No List3222"/>
    <w:next w:val="NoList"/>
    <w:uiPriority w:val="99"/>
    <w:semiHidden/>
    <w:unhideWhenUsed/>
    <w:rsid w:val="008F6C4B"/>
  </w:style>
  <w:style w:type="numbering" w:customStyle="1" w:styleId="NoList4212">
    <w:name w:val="No List4212"/>
    <w:next w:val="NoList"/>
    <w:uiPriority w:val="99"/>
    <w:semiHidden/>
    <w:unhideWhenUsed/>
    <w:rsid w:val="008F6C4B"/>
  </w:style>
  <w:style w:type="numbering" w:customStyle="1" w:styleId="NoList21112">
    <w:name w:val="No List21112"/>
    <w:next w:val="NoList"/>
    <w:uiPriority w:val="99"/>
    <w:semiHidden/>
    <w:unhideWhenUsed/>
    <w:rsid w:val="008F6C4B"/>
  </w:style>
  <w:style w:type="numbering" w:customStyle="1" w:styleId="NoList31112">
    <w:name w:val="No List31112"/>
    <w:next w:val="NoList"/>
    <w:uiPriority w:val="99"/>
    <w:semiHidden/>
    <w:unhideWhenUsed/>
    <w:rsid w:val="008F6C4B"/>
  </w:style>
  <w:style w:type="numbering" w:customStyle="1" w:styleId="NoList41112">
    <w:name w:val="No List41112"/>
    <w:next w:val="NoList"/>
    <w:uiPriority w:val="99"/>
    <w:semiHidden/>
    <w:unhideWhenUsed/>
    <w:rsid w:val="008F6C4B"/>
  </w:style>
  <w:style w:type="numbering" w:customStyle="1" w:styleId="111120">
    <w:name w:val="无列表11112"/>
    <w:next w:val="NoList"/>
    <w:semiHidden/>
    <w:rsid w:val="008F6C4B"/>
  </w:style>
  <w:style w:type="numbering" w:customStyle="1" w:styleId="NoList111112">
    <w:name w:val="No List111112"/>
    <w:next w:val="NoList"/>
    <w:uiPriority w:val="99"/>
    <w:semiHidden/>
    <w:unhideWhenUsed/>
    <w:rsid w:val="008F6C4B"/>
  </w:style>
  <w:style w:type="numbering" w:customStyle="1" w:styleId="NoList12112">
    <w:name w:val="No List12112"/>
    <w:next w:val="NoList"/>
    <w:uiPriority w:val="99"/>
    <w:semiHidden/>
    <w:unhideWhenUsed/>
    <w:rsid w:val="008F6C4B"/>
  </w:style>
  <w:style w:type="numbering" w:customStyle="1" w:styleId="NoList22112">
    <w:name w:val="No List22112"/>
    <w:next w:val="NoList"/>
    <w:uiPriority w:val="99"/>
    <w:semiHidden/>
    <w:unhideWhenUsed/>
    <w:rsid w:val="008F6C4B"/>
  </w:style>
  <w:style w:type="numbering" w:customStyle="1" w:styleId="NoList32112">
    <w:name w:val="No List32112"/>
    <w:next w:val="NoList"/>
    <w:uiPriority w:val="99"/>
    <w:semiHidden/>
    <w:unhideWhenUsed/>
    <w:rsid w:val="008F6C4B"/>
  </w:style>
  <w:style w:type="numbering" w:customStyle="1" w:styleId="NoList142">
    <w:name w:val="No List142"/>
    <w:next w:val="NoList"/>
    <w:uiPriority w:val="99"/>
    <w:semiHidden/>
    <w:unhideWhenUsed/>
    <w:rsid w:val="008F6C4B"/>
  </w:style>
  <w:style w:type="numbering" w:customStyle="1" w:styleId="NoList152">
    <w:name w:val="No List152"/>
    <w:next w:val="NoList"/>
    <w:uiPriority w:val="99"/>
    <w:semiHidden/>
    <w:unhideWhenUsed/>
    <w:rsid w:val="008F6C4B"/>
  </w:style>
  <w:style w:type="numbering" w:customStyle="1" w:styleId="NoList242">
    <w:name w:val="No List242"/>
    <w:next w:val="NoList"/>
    <w:uiPriority w:val="99"/>
    <w:semiHidden/>
    <w:unhideWhenUsed/>
    <w:rsid w:val="008F6C4B"/>
  </w:style>
  <w:style w:type="numbering" w:customStyle="1" w:styleId="NoList342">
    <w:name w:val="No List342"/>
    <w:next w:val="NoList"/>
    <w:uiPriority w:val="99"/>
    <w:semiHidden/>
    <w:unhideWhenUsed/>
    <w:rsid w:val="008F6C4B"/>
  </w:style>
  <w:style w:type="numbering" w:customStyle="1" w:styleId="NoList442">
    <w:name w:val="No List442"/>
    <w:next w:val="NoList"/>
    <w:uiPriority w:val="99"/>
    <w:semiHidden/>
    <w:unhideWhenUsed/>
    <w:rsid w:val="008F6C4B"/>
  </w:style>
  <w:style w:type="numbering" w:customStyle="1" w:styleId="NoList532">
    <w:name w:val="No List532"/>
    <w:next w:val="NoList"/>
    <w:uiPriority w:val="99"/>
    <w:semiHidden/>
    <w:unhideWhenUsed/>
    <w:rsid w:val="008F6C4B"/>
  </w:style>
  <w:style w:type="numbering" w:customStyle="1" w:styleId="NoList632">
    <w:name w:val="No List632"/>
    <w:next w:val="NoList"/>
    <w:uiPriority w:val="99"/>
    <w:semiHidden/>
    <w:unhideWhenUsed/>
    <w:rsid w:val="008F6C4B"/>
  </w:style>
  <w:style w:type="numbering" w:customStyle="1" w:styleId="NoList732">
    <w:name w:val="No List732"/>
    <w:next w:val="NoList"/>
    <w:uiPriority w:val="99"/>
    <w:semiHidden/>
    <w:unhideWhenUsed/>
    <w:rsid w:val="008F6C4B"/>
  </w:style>
  <w:style w:type="numbering" w:customStyle="1" w:styleId="NoList822">
    <w:name w:val="No List822"/>
    <w:next w:val="NoList"/>
    <w:uiPriority w:val="99"/>
    <w:semiHidden/>
    <w:unhideWhenUsed/>
    <w:rsid w:val="008F6C4B"/>
  </w:style>
  <w:style w:type="numbering" w:customStyle="1" w:styleId="NoList922">
    <w:name w:val="No List922"/>
    <w:next w:val="NoList"/>
    <w:uiPriority w:val="99"/>
    <w:semiHidden/>
    <w:unhideWhenUsed/>
    <w:rsid w:val="008F6C4B"/>
  </w:style>
  <w:style w:type="table" w:customStyle="1" w:styleId="TableGrid823">
    <w:name w:val="Table Grid82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6C4B"/>
  </w:style>
  <w:style w:type="numbering" w:customStyle="1" w:styleId="NoList2132">
    <w:name w:val="No List2132"/>
    <w:next w:val="NoList"/>
    <w:uiPriority w:val="99"/>
    <w:semiHidden/>
    <w:unhideWhenUsed/>
    <w:rsid w:val="008F6C4B"/>
  </w:style>
  <w:style w:type="numbering" w:customStyle="1" w:styleId="NoList3132">
    <w:name w:val="No List3132"/>
    <w:next w:val="NoList"/>
    <w:uiPriority w:val="99"/>
    <w:semiHidden/>
    <w:unhideWhenUsed/>
    <w:rsid w:val="008F6C4B"/>
  </w:style>
  <w:style w:type="numbering" w:customStyle="1" w:styleId="NoList4132">
    <w:name w:val="No List4132"/>
    <w:next w:val="NoList"/>
    <w:uiPriority w:val="99"/>
    <w:semiHidden/>
    <w:unhideWhenUsed/>
    <w:rsid w:val="008F6C4B"/>
  </w:style>
  <w:style w:type="numbering" w:customStyle="1" w:styleId="NoList5122">
    <w:name w:val="No List5122"/>
    <w:next w:val="NoList"/>
    <w:uiPriority w:val="99"/>
    <w:semiHidden/>
    <w:unhideWhenUsed/>
    <w:rsid w:val="008F6C4B"/>
  </w:style>
  <w:style w:type="numbering" w:customStyle="1" w:styleId="NoList6122">
    <w:name w:val="No List6122"/>
    <w:next w:val="NoList"/>
    <w:uiPriority w:val="99"/>
    <w:semiHidden/>
    <w:unhideWhenUsed/>
    <w:rsid w:val="008F6C4B"/>
  </w:style>
  <w:style w:type="numbering" w:customStyle="1" w:styleId="NoList7122">
    <w:name w:val="No List7122"/>
    <w:next w:val="NoList"/>
    <w:uiPriority w:val="99"/>
    <w:semiHidden/>
    <w:unhideWhenUsed/>
    <w:rsid w:val="008F6C4B"/>
  </w:style>
  <w:style w:type="numbering" w:customStyle="1" w:styleId="NoList8122">
    <w:name w:val="No List8122"/>
    <w:next w:val="NoList"/>
    <w:uiPriority w:val="99"/>
    <w:semiHidden/>
    <w:unhideWhenUsed/>
    <w:rsid w:val="008F6C4B"/>
  </w:style>
  <w:style w:type="numbering" w:customStyle="1" w:styleId="NoList9112">
    <w:name w:val="No List9112"/>
    <w:next w:val="NoList"/>
    <w:uiPriority w:val="99"/>
    <w:semiHidden/>
    <w:unhideWhenUsed/>
    <w:rsid w:val="008F6C4B"/>
  </w:style>
  <w:style w:type="numbering" w:customStyle="1" w:styleId="LFO1922">
    <w:name w:val="LFO1922"/>
    <w:basedOn w:val="NoList"/>
    <w:rsid w:val="008F6C4B"/>
  </w:style>
  <w:style w:type="numbering" w:customStyle="1" w:styleId="NoList1012">
    <w:name w:val="No List1012"/>
    <w:next w:val="NoList"/>
    <w:uiPriority w:val="99"/>
    <w:semiHidden/>
    <w:unhideWhenUsed/>
    <w:rsid w:val="008F6C4B"/>
  </w:style>
  <w:style w:type="numbering" w:customStyle="1" w:styleId="LFO19112">
    <w:name w:val="LFO19112"/>
    <w:basedOn w:val="NoList"/>
    <w:rsid w:val="008F6C4B"/>
  </w:style>
  <w:style w:type="table" w:customStyle="1" w:styleId="TableGrid1233">
    <w:name w:val="Table Grid123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6C4B"/>
  </w:style>
  <w:style w:type="numbering" w:customStyle="1" w:styleId="NoList11132">
    <w:name w:val="No List11132"/>
    <w:next w:val="NoList"/>
    <w:uiPriority w:val="99"/>
    <w:semiHidden/>
    <w:unhideWhenUsed/>
    <w:rsid w:val="008F6C4B"/>
  </w:style>
  <w:style w:type="numbering" w:customStyle="1" w:styleId="1320">
    <w:name w:val="无列表132"/>
    <w:next w:val="NoList"/>
    <w:semiHidden/>
    <w:rsid w:val="008F6C4B"/>
  </w:style>
  <w:style w:type="numbering" w:customStyle="1" w:styleId="1321">
    <w:name w:val="リストなし132"/>
    <w:next w:val="NoList"/>
    <w:uiPriority w:val="99"/>
    <w:semiHidden/>
    <w:unhideWhenUsed/>
    <w:rsid w:val="008F6C4B"/>
  </w:style>
  <w:style w:type="numbering" w:customStyle="1" w:styleId="1132">
    <w:name w:val="无列表1132"/>
    <w:next w:val="NoList"/>
    <w:semiHidden/>
    <w:rsid w:val="008F6C4B"/>
  </w:style>
  <w:style w:type="numbering" w:customStyle="1" w:styleId="11220">
    <w:name w:val="リストなし1122"/>
    <w:next w:val="NoList"/>
    <w:uiPriority w:val="99"/>
    <w:semiHidden/>
    <w:unhideWhenUsed/>
    <w:rsid w:val="008F6C4B"/>
  </w:style>
  <w:style w:type="numbering" w:customStyle="1" w:styleId="NoList2232">
    <w:name w:val="No List2232"/>
    <w:next w:val="NoList"/>
    <w:uiPriority w:val="99"/>
    <w:semiHidden/>
    <w:unhideWhenUsed/>
    <w:rsid w:val="008F6C4B"/>
  </w:style>
  <w:style w:type="numbering" w:customStyle="1" w:styleId="NoList3232">
    <w:name w:val="No List3232"/>
    <w:next w:val="NoList"/>
    <w:uiPriority w:val="99"/>
    <w:semiHidden/>
    <w:unhideWhenUsed/>
    <w:rsid w:val="008F6C4B"/>
  </w:style>
  <w:style w:type="numbering" w:customStyle="1" w:styleId="NoList4222">
    <w:name w:val="No List4222"/>
    <w:next w:val="NoList"/>
    <w:uiPriority w:val="99"/>
    <w:semiHidden/>
    <w:unhideWhenUsed/>
    <w:rsid w:val="008F6C4B"/>
  </w:style>
  <w:style w:type="numbering" w:customStyle="1" w:styleId="NoList21122">
    <w:name w:val="No List21122"/>
    <w:next w:val="NoList"/>
    <w:uiPriority w:val="99"/>
    <w:semiHidden/>
    <w:unhideWhenUsed/>
    <w:rsid w:val="008F6C4B"/>
  </w:style>
  <w:style w:type="numbering" w:customStyle="1" w:styleId="NoList31122">
    <w:name w:val="No List31122"/>
    <w:next w:val="NoList"/>
    <w:uiPriority w:val="99"/>
    <w:semiHidden/>
    <w:unhideWhenUsed/>
    <w:rsid w:val="008F6C4B"/>
  </w:style>
  <w:style w:type="numbering" w:customStyle="1" w:styleId="NoList41122">
    <w:name w:val="No List41122"/>
    <w:next w:val="NoList"/>
    <w:uiPriority w:val="99"/>
    <w:semiHidden/>
    <w:unhideWhenUsed/>
    <w:rsid w:val="008F6C4B"/>
  </w:style>
  <w:style w:type="numbering" w:customStyle="1" w:styleId="11122">
    <w:name w:val="无列表11122"/>
    <w:next w:val="NoList"/>
    <w:semiHidden/>
    <w:rsid w:val="008F6C4B"/>
  </w:style>
  <w:style w:type="numbering" w:customStyle="1" w:styleId="NoList111122">
    <w:name w:val="No List111122"/>
    <w:next w:val="NoList"/>
    <w:uiPriority w:val="99"/>
    <w:semiHidden/>
    <w:unhideWhenUsed/>
    <w:rsid w:val="008F6C4B"/>
  </w:style>
  <w:style w:type="numbering" w:customStyle="1" w:styleId="NoList12122">
    <w:name w:val="No List12122"/>
    <w:next w:val="NoList"/>
    <w:uiPriority w:val="99"/>
    <w:semiHidden/>
    <w:unhideWhenUsed/>
    <w:rsid w:val="008F6C4B"/>
  </w:style>
  <w:style w:type="numbering" w:customStyle="1" w:styleId="NoList22122">
    <w:name w:val="No List22122"/>
    <w:next w:val="NoList"/>
    <w:uiPriority w:val="99"/>
    <w:semiHidden/>
    <w:unhideWhenUsed/>
    <w:rsid w:val="008F6C4B"/>
  </w:style>
  <w:style w:type="numbering" w:customStyle="1" w:styleId="NoList32122">
    <w:name w:val="No List32122"/>
    <w:next w:val="NoList"/>
    <w:uiPriority w:val="99"/>
    <w:semiHidden/>
    <w:unhideWhenUsed/>
    <w:rsid w:val="008F6C4B"/>
  </w:style>
  <w:style w:type="numbering" w:customStyle="1" w:styleId="NoList162">
    <w:name w:val="No List162"/>
    <w:next w:val="NoList"/>
    <w:uiPriority w:val="99"/>
    <w:semiHidden/>
    <w:unhideWhenUsed/>
    <w:rsid w:val="008F6C4B"/>
  </w:style>
  <w:style w:type="numbering" w:customStyle="1" w:styleId="NoList172">
    <w:name w:val="No List172"/>
    <w:next w:val="NoList"/>
    <w:uiPriority w:val="99"/>
    <w:semiHidden/>
    <w:unhideWhenUsed/>
    <w:rsid w:val="008F6C4B"/>
  </w:style>
  <w:style w:type="numbering" w:customStyle="1" w:styleId="NoList252">
    <w:name w:val="No List252"/>
    <w:next w:val="NoList"/>
    <w:uiPriority w:val="99"/>
    <w:semiHidden/>
    <w:unhideWhenUsed/>
    <w:rsid w:val="008F6C4B"/>
  </w:style>
  <w:style w:type="numbering" w:customStyle="1" w:styleId="NoList352">
    <w:name w:val="No List352"/>
    <w:next w:val="NoList"/>
    <w:uiPriority w:val="99"/>
    <w:semiHidden/>
    <w:unhideWhenUsed/>
    <w:rsid w:val="008F6C4B"/>
  </w:style>
  <w:style w:type="numbering" w:customStyle="1" w:styleId="NoList452">
    <w:name w:val="No List452"/>
    <w:next w:val="NoList"/>
    <w:uiPriority w:val="99"/>
    <w:semiHidden/>
    <w:unhideWhenUsed/>
    <w:rsid w:val="008F6C4B"/>
  </w:style>
  <w:style w:type="numbering" w:customStyle="1" w:styleId="NoList542">
    <w:name w:val="No List542"/>
    <w:next w:val="NoList"/>
    <w:uiPriority w:val="99"/>
    <w:semiHidden/>
    <w:unhideWhenUsed/>
    <w:rsid w:val="008F6C4B"/>
  </w:style>
  <w:style w:type="numbering" w:customStyle="1" w:styleId="NoList642">
    <w:name w:val="No List642"/>
    <w:next w:val="NoList"/>
    <w:uiPriority w:val="99"/>
    <w:semiHidden/>
    <w:unhideWhenUsed/>
    <w:rsid w:val="008F6C4B"/>
  </w:style>
  <w:style w:type="numbering" w:customStyle="1" w:styleId="NoList742">
    <w:name w:val="No List742"/>
    <w:next w:val="NoList"/>
    <w:uiPriority w:val="99"/>
    <w:semiHidden/>
    <w:unhideWhenUsed/>
    <w:rsid w:val="008F6C4B"/>
  </w:style>
  <w:style w:type="numbering" w:customStyle="1" w:styleId="NoList832">
    <w:name w:val="No List832"/>
    <w:next w:val="NoList"/>
    <w:uiPriority w:val="99"/>
    <w:semiHidden/>
    <w:unhideWhenUsed/>
    <w:rsid w:val="008F6C4B"/>
  </w:style>
  <w:style w:type="numbering" w:customStyle="1" w:styleId="NoList932">
    <w:name w:val="No List932"/>
    <w:next w:val="NoList"/>
    <w:uiPriority w:val="99"/>
    <w:semiHidden/>
    <w:unhideWhenUsed/>
    <w:rsid w:val="008F6C4B"/>
  </w:style>
  <w:style w:type="table" w:customStyle="1" w:styleId="TableGrid833">
    <w:name w:val="Table Grid83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6C4B"/>
  </w:style>
  <w:style w:type="numbering" w:customStyle="1" w:styleId="NoList2142">
    <w:name w:val="No List2142"/>
    <w:next w:val="NoList"/>
    <w:uiPriority w:val="99"/>
    <w:semiHidden/>
    <w:unhideWhenUsed/>
    <w:rsid w:val="008F6C4B"/>
  </w:style>
  <w:style w:type="numbering" w:customStyle="1" w:styleId="NoList3142">
    <w:name w:val="No List3142"/>
    <w:next w:val="NoList"/>
    <w:uiPriority w:val="99"/>
    <w:semiHidden/>
    <w:unhideWhenUsed/>
    <w:rsid w:val="008F6C4B"/>
  </w:style>
  <w:style w:type="numbering" w:customStyle="1" w:styleId="NoList4142">
    <w:name w:val="No List4142"/>
    <w:next w:val="NoList"/>
    <w:uiPriority w:val="99"/>
    <w:semiHidden/>
    <w:unhideWhenUsed/>
    <w:rsid w:val="008F6C4B"/>
  </w:style>
  <w:style w:type="numbering" w:customStyle="1" w:styleId="NoList5132">
    <w:name w:val="No List5132"/>
    <w:next w:val="NoList"/>
    <w:uiPriority w:val="99"/>
    <w:semiHidden/>
    <w:unhideWhenUsed/>
    <w:rsid w:val="008F6C4B"/>
  </w:style>
  <w:style w:type="numbering" w:customStyle="1" w:styleId="NoList6132">
    <w:name w:val="No List6132"/>
    <w:next w:val="NoList"/>
    <w:uiPriority w:val="99"/>
    <w:semiHidden/>
    <w:unhideWhenUsed/>
    <w:rsid w:val="008F6C4B"/>
  </w:style>
  <w:style w:type="numbering" w:customStyle="1" w:styleId="NoList7132">
    <w:name w:val="No List7132"/>
    <w:next w:val="NoList"/>
    <w:uiPriority w:val="99"/>
    <w:semiHidden/>
    <w:unhideWhenUsed/>
    <w:rsid w:val="008F6C4B"/>
  </w:style>
  <w:style w:type="numbering" w:customStyle="1" w:styleId="NoList8132">
    <w:name w:val="No List8132"/>
    <w:next w:val="NoList"/>
    <w:uiPriority w:val="99"/>
    <w:semiHidden/>
    <w:unhideWhenUsed/>
    <w:rsid w:val="008F6C4B"/>
  </w:style>
  <w:style w:type="numbering" w:customStyle="1" w:styleId="NoList9122">
    <w:name w:val="No List9122"/>
    <w:next w:val="NoList"/>
    <w:uiPriority w:val="99"/>
    <w:semiHidden/>
    <w:unhideWhenUsed/>
    <w:rsid w:val="008F6C4B"/>
  </w:style>
  <w:style w:type="numbering" w:customStyle="1" w:styleId="LFO1932">
    <w:name w:val="LFO1932"/>
    <w:basedOn w:val="NoList"/>
    <w:rsid w:val="008F6C4B"/>
  </w:style>
  <w:style w:type="numbering" w:customStyle="1" w:styleId="NoList1022">
    <w:name w:val="No List1022"/>
    <w:next w:val="NoList"/>
    <w:uiPriority w:val="99"/>
    <w:semiHidden/>
    <w:unhideWhenUsed/>
    <w:rsid w:val="008F6C4B"/>
  </w:style>
  <w:style w:type="numbering" w:customStyle="1" w:styleId="LFO19122">
    <w:name w:val="LFO19122"/>
    <w:basedOn w:val="NoList"/>
    <w:rsid w:val="008F6C4B"/>
  </w:style>
  <w:style w:type="table" w:customStyle="1" w:styleId="TableGrid1243">
    <w:name w:val="Table Grid124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6C4B"/>
  </w:style>
  <w:style w:type="numbering" w:customStyle="1" w:styleId="NoList11142">
    <w:name w:val="No List11142"/>
    <w:next w:val="NoList"/>
    <w:uiPriority w:val="99"/>
    <w:semiHidden/>
    <w:unhideWhenUsed/>
    <w:rsid w:val="008F6C4B"/>
  </w:style>
  <w:style w:type="numbering" w:customStyle="1" w:styleId="1420">
    <w:name w:val="无列表142"/>
    <w:next w:val="NoList"/>
    <w:semiHidden/>
    <w:rsid w:val="008F6C4B"/>
  </w:style>
  <w:style w:type="numbering" w:customStyle="1" w:styleId="1421">
    <w:name w:val="リストなし142"/>
    <w:next w:val="NoList"/>
    <w:uiPriority w:val="99"/>
    <w:semiHidden/>
    <w:unhideWhenUsed/>
    <w:rsid w:val="008F6C4B"/>
  </w:style>
  <w:style w:type="numbering" w:customStyle="1" w:styleId="1142">
    <w:name w:val="无列表1142"/>
    <w:next w:val="NoList"/>
    <w:semiHidden/>
    <w:rsid w:val="008F6C4B"/>
  </w:style>
  <w:style w:type="numbering" w:customStyle="1" w:styleId="11320">
    <w:name w:val="リストなし1132"/>
    <w:next w:val="NoList"/>
    <w:uiPriority w:val="99"/>
    <w:semiHidden/>
    <w:unhideWhenUsed/>
    <w:rsid w:val="008F6C4B"/>
  </w:style>
  <w:style w:type="numbering" w:customStyle="1" w:styleId="NoList2242">
    <w:name w:val="No List2242"/>
    <w:next w:val="NoList"/>
    <w:uiPriority w:val="99"/>
    <w:semiHidden/>
    <w:unhideWhenUsed/>
    <w:rsid w:val="008F6C4B"/>
  </w:style>
  <w:style w:type="numbering" w:customStyle="1" w:styleId="NoList3242">
    <w:name w:val="No List3242"/>
    <w:next w:val="NoList"/>
    <w:uiPriority w:val="99"/>
    <w:semiHidden/>
    <w:unhideWhenUsed/>
    <w:rsid w:val="008F6C4B"/>
  </w:style>
  <w:style w:type="numbering" w:customStyle="1" w:styleId="NoList4232">
    <w:name w:val="No List4232"/>
    <w:next w:val="NoList"/>
    <w:uiPriority w:val="99"/>
    <w:semiHidden/>
    <w:unhideWhenUsed/>
    <w:rsid w:val="008F6C4B"/>
  </w:style>
  <w:style w:type="numbering" w:customStyle="1" w:styleId="NoList21132">
    <w:name w:val="No List21132"/>
    <w:next w:val="NoList"/>
    <w:uiPriority w:val="99"/>
    <w:semiHidden/>
    <w:unhideWhenUsed/>
    <w:rsid w:val="008F6C4B"/>
  </w:style>
  <w:style w:type="numbering" w:customStyle="1" w:styleId="NoList31132">
    <w:name w:val="No List31132"/>
    <w:next w:val="NoList"/>
    <w:uiPriority w:val="99"/>
    <w:semiHidden/>
    <w:unhideWhenUsed/>
    <w:rsid w:val="008F6C4B"/>
  </w:style>
  <w:style w:type="numbering" w:customStyle="1" w:styleId="NoList41132">
    <w:name w:val="No List41132"/>
    <w:next w:val="NoList"/>
    <w:uiPriority w:val="99"/>
    <w:semiHidden/>
    <w:unhideWhenUsed/>
    <w:rsid w:val="008F6C4B"/>
  </w:style>
  <w:style w:type="numbering" w:customStyle="1" w:styleId="11132">
    <w:name w:val="无列表11132"/>
    <w:next w:val="NoList"/>
    <w:semiHidden/>
    <w:rsid w:val="008F6C4B"/>
  </w:style>
  <w:style w:type="numbering" w:customStyle="1" w:styleId="NoList111132">
    <w:name w:val="No List111132"/>
    <w:next w:val="NoList"/>
    <w:uiPriority w:val="99"/>
    <w:semiHidden/>
    <w:unhideWhenUsed/>
    <w:rsid w:val="008F6C4B"/>
  </w:style>
  <w:style w:type="numbering" w:customStyle="1" w:styleId="NoList12132">
    <w:name w:val="No List12132"/>
    <w:next w:val="NoList"/>
    <w:uiPriority w:val="99"/>
    <w:semiHidden/>
    <w:unhideWhenUsed/>
    <w:rsid w:val="008F6C4B"/>
  </w:style>
  <w:style w:type="numbering" w:customStyle="1" w:styleId="NoList22132">
    <w:name w:val="No List22132"/>
    <w:next w:val="NoList"/>
    <w:uiPriority w:val="99"/>
    <w:semiHidden/>
    <w:unhideWhenUsed/>
    <w:rsid w:val="008F6C4B"/>
  </w:style>
  <w:style w:type="numbering" w:customStyle="1" w:styleId="NoList32132">
    <w:name w:val="No List32132"/>
    <w:next w:val="NoList"/>
    <w:uiPriority w:val="99"/>
    <w:semiHidden/>
    <w:unhideWhenUsed/>
    <w:rsid w:val="008F6C4B"/>
  </w:style>
  <w:style w:type="numbering" w:customStyle="1" w:styleId="224">
    <w:name w:val="无列表22"/>
    <w:next w:val="NoList"/>
    <w:uiPriority w:val="99"/>
    <w:semiHidden/>
    <w:unhideWhenUsed/>
    <w:rsid w:val="008F6C4B"/>
  </w:style>
  <w:style w:type="numbering" w:customStyle="1" w:styleId="1520">
    <w:name w:val="无列表152"/>
    <w:next w:val="NoList"/>
    <w:semiHidden/>
    <w:rsid w:val="008F6C4B"/>
  </w:style>
  <w:style w:type="numbering" w:customStyle="1" w:styleId="1521">
    <w:name w:val="リストなし152"/>
    <w:next w:val="NoList"/>
    <w:uiPriority w:val="99"/>
    <w:semiHidden/>
    <w:unhideWhenUsed/>
    <w:rsid w:val="008F6C4B"/>
  </w:style>
  <w:style w:type="numbering" w:customStyle="1" w:styleId="NoList182">
    <w:name w:val="No List182"/>
    <w:next w:val="NoList"/>
    <w:uiPriority w:val="99"/>
    <w:semiHidden/>
    <w:unhideWhenUsed/>
    <w:rsid w:val="008F6C4B"/>
  </w:style>
  <w:style w:type="numbering" w:customStyle="1" w:styleId="11520">
    <w:name w:val="无列表1152"/>
    <w:next w:val="NoList"/>
    <w:semiHidden/>
    <w:rsid w:val="008F6C4B"/>
  </w:style>
  <w:style w:type="numbering" w:customStyle="1" w:styleId="11420">
    <w:name w:val="リストなし1142"/>
    <w:next w:val="NoList"/>
    <w:uiPriority w:val="99"/>
    <w:semiHidden/>
    <w:unhideWhenUsed/>
    <w:rsid w:val="008F6C4B"/>
  </w:style>
  <w:style w:type="numbering" w:customStyle="1" w:styleId="NoList262">
    <w:name w:val="No List262"/>
    <w:next w:val="NoList"/>
    <w:uiPriority w:val="99"/>
    <w:semiHidden/>
    <w:unhideWhenUsed/>
    <w:rsid w:val="008F6C4B"/>
  </w:style>
  <w:style w:type="numbering" w:customStyle="1" w:styleId="NoList362">
    <w:name w:val="No List362"/>
    <w:next w:val="NoList"/>
    <w:uiPriority w:val="99"/>
    <w:semiHidden/>
    <w:unhideWhenUsed/>
    <w:rsid w:val="008F6C4B"/>
  </w:style>
  <w:style w:type="numbering" w:customStyle="1" w:styleId="NoList1152">
    <w:name w:val="No List1152"/>
    <w:next w:val="NoList"/>
    <w:uiPriority w:val="99"/>
    <w:semiHidden/>
    <w:unhideWhenUsed/>
    <w:rsid w:val="008F6C4B"/>
  </w:style>
  <w:style w:type="numbering" w:customStyle="1" w:styleId="NoList462">
    <w:name w:val="No List462"/>
    <w:next w:val="NoList"/>
    <w:uiPriority w:val="99"/>
    <w:semiHidden/>
    <w:unhideWhenUsed/>
    <w:rsid w:val="008F6C4B"/>
  </w:style>
  <w:style w:type="numbering" w:customStyle="1" w:styleId="NoList552">
    <w:name w:val="No List552"/>
    <w:next w:val="NoList"/>
    <w:uiPriority w:val="99"/>
    <w:semiHidden/>
    <w:unhideWhenUsed/>
    <w:rsid w:val="008F6C4B"/>
  </w:style>
  <w:style w:type="numbering" w:customStyle="1" w:styleId="NoList11152">
    <w:name w:val="No List11152"/>
    <w:next w:val="NoList"/>
    <w:uiPriority w:val="99"/>
    <w:semiHidden/>
    <w:unhideWhenUsed/>
    <w:rsid w:val="008F6C4B"/>
  </w:style>
  <w:style w:type="numbering" w:customStyle="1" w:styleId="NoList2152">
    <w:name w:val="No List2152"/>
    <w:next w:val="NoList"/>
    <w:uiPriority w:val="99"/>
    <w:semiHidden/>
    <w:unhideWhenUsed/>
    <w:rsid w:val="008F6C4B"/>
  </w:style>
  <w:style w:type="numbering" w:customStyle="1" w:styleId="NoList3152">
    <w:name w:val="No List3152"/>
    <w:next w:val="NoList"/>
    <w:uiPriority w:val="99"/>
    <w:semiHidden/>
    <w:unhideWhenUsed/>
    <w:rsid w:val="008F6C4B"/>
  </w:style>
  <w:style w:type="numbering" w:customStyle="1" w:styleId="NoList4152">
    <w:name w:val="No List4152"/>
    <w:next w:val="NoList"/>
    <w:uiPriority w:val="99"/>
    <w:semiHidden/>
    <w:unhideWhenUsed/>
    <w:rsid w:val="008F6C4B"/>
  </w:style>
  <w:style w:type="numbering" w:customStyle="1" w:styleId="NoList652">
    <w:name w:val="No List652"/>
    <w:next w:val="NoList"/>
    <w:uiPriority w:val="99"/>
    <w:semiHidden/>
    <w:unhideWhenUsed/>
    <w:rsid w:val="008F6C4B"/>
  </w:style>
  <w:style w:type="numbering" w:customStyle="1" w:styleId="NoList752">
    <w:name w:val="No List752"/>
    <w:next w:val="NoList"/>
    <w:uiPriority w:val="99"/>
    <w:semiHidden/>
    <w:unhideWhenUsed/>
    <w:rsid w:val="008F6C4B"/>
  </w:style>
  <w:style w:type="numbering" w:customStyle="1" w:styleId="NoList1252">
    <w:name w:val="No List1252"/>
    <w:next w:val="NoList"/>
    <w:uiPriority w:val="99"/>
    <w:semiHidden/>
    <w:unhideWhenUsed/>
    <w:rsid w:val="008F6C4B"/>
  </w:style>
  <w:style w:type="numbering" w:customStyle="1" w:styleId="NoList2252">
    <w:name w:val="No List2252"/>
    <w:next w:val="NoList"/>
    <w:uiPriority w:val="99"/>
    <w:semiHidden/>
    <w:unhideWhenUsed/>
    <w:rsid w:val="008F6C4B"/>
  </w:style>
  <w:style w:type="numbering" w:customStyle="1" w:styleId="NoList3252">
    <w:name w:val="No List3252"/>
    <w:next w:val="NoList"/>
    <w:uiPriority w:val="99"/>
    <w:semiHidden/>
    <w:unhideWhenUsed/>
    <w:rsid w:val="008F6C4B"/>
  </w:style>
  <w:style w:type="numbering" w:customStyle="1" w:styleId="NoList4242">
    <w:name w:val="No List4242"/>
    <w:next w:val="NoList"/>
    <w:uiPriority w:val="99"/>
    <w:semiHidden/>
    <w:unhideWhenUsed/>
    <w:rsid w:val="008F6C4B"/>
  </w:style>
  <w:style w:type="numbering" w:customStyle="1" w:styleId="NoList5142">
    <w:name w:val="No List5142"/>
    <w:next w:val="NoList"/>
    <w:uiPriority w:val="99"/>
    <w:semiHidden/>
    <w:unhideWhenUsed/>
    <w:rsid w:val="008F6C4B"/>
  </w:style>
  <w:style w:type="numbering" w:customStyle="1" w:styleId="NoList21142">
    <w:name w:val="No List21142"/>
    <w:next w:val="NoList"/>
    <w:uiPriority w:val="99"/>
    <w:semiHidden/>
    <w:unhideWhenUsed/>
    <w:rsid w:val="008F6C4B"/>
  </w:style>
  <w:style w:type="numbering" w:customStyle="1" w:styleId="NoList31142">
    <w:name w:val="No List31142"/>
    <w:next w:val="NoList"/>
    <w:uiPriority w:val="99"/>
    <w:semiHidden/>
    <w:unhideWhenUsed/>
    <w:rsid w:val="008F6C4B"/>
  </w:style>
  <w:style w:type="numbering" w:customStyle="1" w:styleId="NoList41142">
    <w:name w:val="No List41142"/>
    <w:next w:val="NoList"/>
    <w:uiPriority w:val="99"/>
    <w:semiHidden/>
    <w:unhideWhenUsed/>
    <w:rsid w:val="008F6C4B"/>
  </w:style>
  <w:style w:type="numbering" w:customStyle="1" w:styleId="NoList6142">
    <w:name w:val="No List6142"/>
    <w:next w:val="NoList"/>
    <w:uiPriority w:val="99"/>
    <w:semiHidden/>
    <w:unhideWhenUsed/>
    <w:rsid w:val="008F6C4B"/>
  </w:style>
  <w:style w:type="numbering" w:customStyle="1" w:styleId="11142">
    <w:name w:val="无列表11142"/>
    <w:next w:val="NoList"/>
    <w:semiHidden/>
    <w:rsid w:val="008F6C4B"/>
  </w:style>
  <w:style w:type="numbering" w:customStyle="1" w:styleId="NoList111142">
    <w:name w:val="No List111142"/>
    <w:next w:val="NoList"/>
    <w:uiPriority w:val="99"/>
    <w:semiHidden/>
    <w:unhideWhenUsed/>
    <w:rsid w:val="008F6C4B"/>
  </w:style>
  <w:style w:type="numbering" w:customStyle="1" w:styleId="NoList7142">
    <w:name w:val="No List7142"/>
    <w:next w:val="NoList"/>
    <w:uiPriority w:val="99"/>
    <w:semiHidden/>
    <w:unhideWhenUsed/>
    <w:rsid w:val="008F6C4B"/>
  </w:style>
  <w:style w:type="numbering" w:customStyle="1" w:styleId="NoList12142">
    <w:name w:val="No List12142"/>
    <w:next w:val="NoList"/>
    <w:uiPriority w:val="99"/>
    <w:semiHidden/>
    <w:unhideWhenUsed/>
    <w:rsid w:val="008F6C4B"/>
  </w:style>
  <w:style w:type="numbering" w:customStyle="1" w:styleId="NoList22142">
    <w:name w:val="No List22142"/>
    <w:next w:val="NoList"/>
    <w:uiPriority w:val="99"/>
    <w:semiHidden/>
    <w:unhideWhenUsed/>
    <w:rsid w:val="008F6C4B"/>
  </w:style>
  <w:style w:type="numbering" w:customStyle="1" w:styleId="NoList32142">
    <w:name w:val="No List32142"/>
    <w:next w:val="NoList"/>
    <w:uiPriority w:val="99"/>
    <w:semiHidden/>
    <w:unhideWhenUsed/>
    <w:rsid w:val="008F6C4B"/>
  </w:style>
  <w:style w:type="numbering" w:customStyle="1" w:styleId="NoList842">
    <w:name w:val="No List842"/>
    <w:next w:val="NoList"/>
    <w:uiPriority w:val="99"/>
    <w:semiHidden/>
    <w:unhideWhenUsed/>
    <w:rsid w:val="008F6C4B"/>
  </w:style>
  <w:style w:type="numbering" w:customStyle="1" w:styleId="NoList942">
    <w:name w:val="No List942"/>
    <w:next w:val="NoList"/>
    <w:uiPriority w:val="99"/>
    <w:semiHidden/>
    <w:unhideWhenUsed/>
    <w:rsid w:val="008F6C4B"/>
  </w:style>
  <w:style w:type="numbering" w:customStyle="1" w:styleId="NoList8142">
    <w:name w:val="No List8142"/>
    <w:next w:val="NoList"/>
    <w:uiPriority w:val="99"/>
    <w:semiHidden/>
    <w:unhideWhenUsed/>
    <w:rsid w:val="008F6C4B"/>
  </w:style>
  <w:style w:type="numbering" w:customStyle="1" w:styleId="NoList9132">
    <w:name w:val="No List9132"/>
    <w:next w:val="NoList"/>
    <w:uiPriority w:val="99"/>
    <w:semiHidden/>
    <w:unhideWhenUsed/>
    <w:rsid w:val="008F6C4B"/>
  </w:style>
  <w:style w:type="numbering" w:customStyle="1" w:styleId="LFO1942">
    <w:name w:val="LFO1942"/>
    <w:basedOn w:val="NoList"/>
    <w:rsid w:val="008F6C4B"/>
  </w:style>
  <w:style w:type="numbering" w:customStyle="1" w:styleId="NoList1032">
    <w:name w:val="No List1032"/>
    <w:next w:val="NoList"/>
    <w:uiPriority w:val="99"/>
    <w:semiHidden/>
    <w:unhideWhenUsed/>
    <w:rsid w:val="008F6C4B"/>
  </w:style>
  <w:style w:type="numbering" w:customStyle="1" w:styleId="LFO19132">
    <w:name w:val="LFO19132"/>
    <w:basedOn w:val="NoList"/>
    <w:rsid w:val="008F6C4B"/>
  </w:style>
  <w:style w:type="numbering" w:customStyle="1" w:styleId="12120">
    <w:name w:val="无列表1212"/>
    <w:next w:val="NoList"/>
    <w:semiHidden/>
    <w:rsid w:val="008F6C4B"/>
  </w:style>
  <w:style w:type="numbering" w:customStyle="1" w:styleId="12121">
    <w:name w:val="リストなし1212"/>
    <w:next w:val="NoList"/>
    <w:uiPriority w:val="99"/>
    <w:semiHidden/>
    <w:unhideWhenUsed/>
    <w:rsid w:val="008F6C4B"/>
  </w:style>
  <w:style w:type="numbering" w:customStyle="1" w:styleId="111121">
    <w:name w:val="リストなし11112"/>
    <w:next w:val="NoList"/>
    <w:uiPriority w:val="99"/>
    <w:semiHidden/>
    <w:unhideWhenUsed/>
    <w:rsid w:val="008F6C4B"/>
  </w:style>
  <w:style w:type="numbering" w:customStyle="1" w:styleId="NoList1312">
    <w:name w:val="No List1312"/>
    <w:next w:val="NoList"/>
    <w:uiPriority w:val="99"/>
    <w:semiHidden/>
    <w:unhideWhenUsed/>
    <w:rsid w:val="008F6C4B"/>
  </w:style>
  <w:style w:type="numbering" w:customStyle="1" w:styleId="NoList2312">
    <w:name w:val="No List2312"/>
    <w:next w:val="NoList"/>
    <w:uiPriority w:val="99"/>
    <w:semiHidden/>
    <w:unhideWhenUsed/>
    <w:rsid w:val="008F6C4B"/>
  </w:style>
  <w:style w:type="numbering" w:customStyle="1" w:styleId="NoList3312">
    <w:name w:val="No List3312"/>
    <w:next w:val="NoList"/>
    <w:uiPriority w:val="99"/>
    <w:semiHidden/>
    <w:unhideWhenUsed/>
    <w:rsid w:val="008F6C4B"/>
  </w:style>
  <w:style w:type="numbering" w:customStyle="1" w:styleId="NoList4312">
    <w:name w:val="No List4312"/>
    <w:next w:val="NoList"/>
    <w:uiPriority w:val="99"/>
    <w:semiHidden/>
    <w:unhideWhenUsed/>
    <w:rsid w:val="008F6C4B"/>
  </w:style>
  <w:style w:type="numbering" w:customStyle="1" w:styleId="NoList5212">
    <w:name w:val="No List5212"/>
    <w:next w:val="NoList"/>
    <w:uiPriority w:val="99"/>
    <w:semiHidden/>
    <w:unhideWhenUsed/>
    <w:rsid w:val="008F6C4B"/>
  </w:style>
  <w:style w:type="numbering" w:customStyle="1" w:styleId="NoList6212">
    <w:name w:val="No List6212"/>
    <w:next w:val="NoList"/>
    <w:uiPriority w:val="99"/>
    <w:semiHidden/>
    <w:unhideWhenUsed/>
    <w:rsid w:val="008F6C4B"/>
  </w:style>
  <w:style w:type="numbering" w:customStyle="1" w:styleId="NoList7212">
    <w:name w:val="No List7212"/>
    <w:next w:val="NoList"/>
    <w:uiPriority w:val="99"/>
    <w:semiHidden/>
    <w:unhideWhenUsed/>
    <w:rsid w:val="008F6C4B"/>
  </w:style>
  <w:style w:type="numbering" w:customStyle="1" w:styleId="NoList11212">
    <w:name w:val="No List11212"/>
    <w:next w:val="NoList"/>
    <w:uiPriority w:val="99"/>
    <w:semiHidden/>
    <w:unhideWhenUsed/>
    <w:rsid w:val="008F6C4B"/>
  </w:style>
  <w:style w:type="numbering" w:customStyle="1" w:styleId="NoList21212">
    <w:name w:val="No List21212"/>
    <w:next w:val="NoList"/>
    <w:uiPriority w:val="99"/>
    <w:semiHidden/>
    <w:unhideWhenUsed/>
    <w:rsid w:val="008F6C4B"/>
  </w:style>
  <w:style w:type="numbering" w:customStyle="1" w:styleId="NoList31212">
    <w:name w:val="No List31212"/>
    <w:next w:val="NoList"/>
    <w:uiPriority w:val="99"/>
    <w:semiHidden/>
    <w:unhideWhenUsed/>
    <w:rsid w:val="008F6C4B"/>
  </w:style>
  <w:style w:type="numbering" w:customStyle="1" w:styleId="NoList41212">
    <w:name w:val="No List41212"/>
    <w:next w:val="NoList"/>
    <w:uiPriority w:val="99"/>
    <w:semiHidden/>
    <w:unhideWhenUsed/>
    <w:rsid w:val="008F6C4B"/>
  </w:style>
  <w:style w:type="numbering" w:customStyle="1" w:styleId="NoList51112">
    <w:name w:val="No List51112"/>
    <w:next w:val="NoList"/>
    <w:uiPriority w:val="99"/>
    <w:semiHidden/>
    <w:unhideWhenUsed/>
    <w:rsid w:val="008F6C4B"/>
  </w:style>
  <w:style w:type="numbering" w:customStyle="1" w:styleId="NoList61112">
    <w:name w:val="No List61112"/>
    <w:next w:val="NoList"/>
    <w:uiPriority w:val="99"/>
    <w:semiHidden/>
    <w:unhideWhenUsed/>
    <w:rsid w:val="008F6C4B"/>
  </w:style>
  <w:style w:type="numbering" w:customStyle="1" w:styleId="NoList71112">
    <w:name w:val="No List71112"/>
    <w:next w:val="NoList"/>
    <w:uiPriority w:val="99"/>
    <w:semiHidden/>
    <w:unhideWhenUsed/>
    <w:rsid w:val="008F6C4B"/>
  </w:style>
  <w:style w:type="numbering" w:customStyle="1" w:styleId="NoList81112">
    <w:name w:val="No List81112"/>
    <w:next w:val="NoList"/>
    <w:uiPriority w:val="99"/>
    <w:semiHidden/>
    <w:unhideWhenUsed/>
    <w:rsid w:val="008F6C4B"/>
  </w:style>
  <w:style w:type="numbering" w:customStyle="1" w:styleId="NoList12212">
    <w:name w:val="No List12212"/>
    <w:next w:val="NoList"/>
    <w:uiPriority w:val="99"/>
    <w:semiHidden/>
    <w:rsid w:val="008F6C4B"/>
  </w:style>
  <w:style w:type="numbering" w:customStyle="1" w:styleId="NoList111212">
    <w:name w:val="No List111212"/>
    <w:next w:val="NoList"/>
    <w:uiPriority w:val="99"/>
    <w:semiHidden/>
    <w:unhideWhenUsed/>
    <w:rsid w:val="008F6C4B"/>
  </w:style>
  <w:style w:type="numbering" w:customStyle="1" w:styleId="11212">
    <w:name w:val="无列表11212"/>
    <w:next w:val="NoList"/>
    <w:semiHidden/>
    <w:rsid w:val="008F6C4B"/>
  </w:style>
  <w:style w:type="numbering" w:customStyle="1" w:styleId="NoList22212">
    <w:name w:val="No List22212"/>
    <w:next w:val="NoList"/>
    <w:uiPriority w:val="99"/>
    <w:semiHidden/>
    <w:unhideWhenUsed/>
    <w:rsid w:val="008F6C4B"/>
  </w:style>
  <w:style w:type="numbering" w:customStyle="1" w:styleId="NoList32212">
    <w:name w:val="No List32212"/>
    <w:next w:val="NoList"/>
    <w:uiPriority w:val="99"/>
    <w:semiHidden/>
    <w:unhideWhenUsed/>
    <w:rsid w:val="008F6C4B"/>
  </w:style>
  <w:style w:type="numbering" w:customStyle="1" w:styleId="NoList42112">
    <w:name w:val="No List42112"/>
    <w:next w:val="NoList"/>
    <w:uiPriority w:val="99"/>
    <w:semiHidden/>
    <w:unhideWhenUsed/>
    <w:rsid w:val="008F6C4B"/>
  </w:style>
  <w:style w:type="numbering" w:customStyle="1" w:styleId="NoList211112">
    <w:name w:val="No List211112"/>
    <w:next w:val="NoList"/>
    <w:uiPriority w:val="99"/>
    <w:semiHidden/>
    <w:unhideWhenUsed/>
    <w:rsid w:val="008F6C4B"/>
  </w:style>
  <w:style w:type="numbering" w:customStyle="1" w:styleId="NoList311112">
    <w:name w:val="No List311112"/>
    <w:next w:val="NoList"/>
    <w:uiPriority w:val="99"/>
    <w:semiHidden/>
    <w:unhideWhenUsed/>
    <w:rsid w:val="008F6C4B"/>
  </w:style>
  <w:style w:type="numbering" w:customStyle="1" w:styleId="NoList411112">
    <w:name w:val="No List411112"/>
    <w:next w:val="NoList"/>
    <w:uiPriority w:val="99"/>
    <w:semiHidden/>
    <w:unhideWhenUsed/>
    <w:rsid w:val="008F6C4B"/>
  </w:style>
  <w:style w:type="numbering" w:customStyle="1" w:styleId="111112">
    <w:name w:val="无列表111112"/>
    <w:next w:val="NoList"/>
    <w:semiHidden/>
    <w:rsid w:val="008F6C4B"/>
  </w:style>
  <w:style w:type="numbering" w:customStyle="1" w:styleId="NoList1111112">
    <w:name w:val="No List1111112"/>
    <w:next w:val="NoList"/>
    <w:uiPriority w:val="99"/>
    <w:semiHidden/>
    <w:unhideWhenUsed/>
    <w:rsid w:val="008F6C4B"/>
  </w:style>
  <w:style w:type="numbering" w:customStyle="1" w:styleId="NoList121112">
    <w:name w:val="No List121112"/>
    <w:next w:val="NoList"/>
    <w:uiPriority w:val="99"/>
    <w:semiHidden/>
    <w:unhideWhenUsed/>
    <w:rsid w:val="008F6C4B"/>
  </w:style>
  <w:style w:type="numbering" w:customStyle="1" w:styleId="NoList221112">
    <w:name w:val="No List221112"/>
    <w:next w:val="NoList"/>
    <w:uiPriority w:val="99"/>
    <w:semiHidden/>
    <w:unhideWhenUsed/>
    <w:rsid w:val="008F6C4B"/>
  </w:style>
  <w:style w:type="numbering" w:customStyle="1" w:styleId="NoList321112">
    <w:name w:val="No List321112"/>
    <w:next w:val="NoList"/>
    <w:uiPriority w:val="99"/>
    <w:semiHidden/>
    <w:unhideWhenUsed/>
    <w:rsid w:val="008F6C4B"/>
  </w:style>
  <w:style w:type="numbering" w:customStyle="1" w:styleId="NoList1412">
    <w:name w:val="No List1412"/>
    <w:next w:val="NoList"/>
    <w:uiPriority w:val="99"/>
    <w:semiHidden/>
    <w:unhideWhenUsed/>
    <w:rsid w:val="008F6C4B"/>
  </w:style>
  <w:style w:type="numbering" w:customStyle="1" w:styleId="NoList1512">
    <w:name w:val="No List1512"/>
    <w:next w:val="NoList"/>
    <w:uiPriority w:val="99"/>
    <w:semiHidden/>
    <w:unhideWhenUsed/>
    <w:rsid w:val="008F6C4B"/>
  </w:style>
  <w:style w:type="numbering" w:customStyle="1" w:styleId="NoList2412">
    <w:name w:val="No List2412"/>
    <w:next w:val="NoList"/>
    <w:uiPriority w:val="99"/>
    <w:semiHidden/>
    <w:unhideWhenUsed/>
    <w:rsid w:val="008F6C4B"/>
  </w:style>
  <w:style w:type="numbering" w:customStyle="1" w:styleId="NoList3412">
    <w:name w:val="No List3412"/>
    <w:next w:val="NoList"/>
    <w:uiPriority w:val="99"/>
    <w:semiHidden/>
    <w:unhideWhenUsed/>
    <w:rsid w:val="008F6C4B"/>
  </w:style>
  <w:style w:type="numbering" w:customStyle="1" w:styleId="NoList4412">
    <w:name w:val="No List4412"/>
    <w:next w:val="NoList"/>
    <w:uiPriority w:val="99"/>
    <w:semiHidden/>
    <w:unhideWhenUsed/>
    <w:rsid w:val="008F6C4B"/>
  </w:style>
  <w:style w:type="numbering" w:customStyle="1" w:styleId="NoList5312">
    <w:name w:val="No List5312"/>
    <w:next w:val="NoList"/>
    <w:uiPriority w:val="99"/>
    <w:semiHidden/>
    <w:unhideWhenUsed/>
    <w:rsid w:val="008F6C4B"/>
  </w:style>
  <w:style w:type="numbering" w:customStyle="1" w:styleId="NoList6312">
    <w:name w:val="No List6312"/>
    <w:next w:val="NoList"/>
    <w:uiPriority w:val="99"/>
    <w:semiHidden/>
    <w:unhideWhenUsed/>
    <w:rsid w:val="008F6C4B"/>
  </w:style>
  <w:style w:type="numbering" w:customStyle="1" w:styleId="NoList7312">
    <w:name w:val="No List7312"/>
    <w:next w:val="NoList"/>
    <w:uiPriority w:val="99"/>
    <w:semiHidden/>
    <w:unhideWhenUsed/>
    <w:rsid w:val="008F6C4B"/>
  </w:style>
  <w:style w:type="numbering" w:customStyle="1" w:styleId="NoList8212">
    <w:name w:val="No List8212"/>
    <w:next w:val="NoList"/>
    <w:uiPriority w:val="99"/>
    <w:semiHidden/>
    <w:unhideWhenUsed/>
    <w:rsid w:val="008F6C4B"/>
  </w:style>
  <w:style w:type="numbering" w:customStyle="1" w:styleId="NoList9212">
    <w:name w:val="No List9212"/>
    <w:next w:val="NoList"/>
    <w:uiPriority w:val="99"/>
    <w:semiHidden/>
    <w:unhideWhenUsed/>
    <w:rsid w:val="008F6C4B"/>
  </w:style>
  <w:style w:type="numbering" w:customStyle="1" w:styleId="NoList11312">
    <w:name w:val="No List11312"/>
    <w:next w:val="NoList"/>
    <w:uiPriority w:val="99"/>
    <w:semiHidden/>
    <w:unhideWhenUsed/>
    <w:rsid w:val="008F6C4B"/>
  </w:style>
  <w:style w:type="numbering" w:customStyle="1" w:styleId="NoList21312">
    <w:name w:val="No List21312"/>
    <w:next w:val="NoList"/>
    <w:uiPriority w:val="99"/>
    <w:semiHidden/>
    <w:unhideWhenUsed/>
    <w:rsid w:val="008F6C4B"/>
  </w:style>
  <w:style w:type="numbering" w:customStyle="1" w:styleId="NoList31312">
    <w:name w:val="No List31312"/>
    <w:next w:val="NoList"/>
    <w:uiPriority w:val="99"/>
    <w:semiHidden/>
    <w:unhideWhenUsed/>
    <w:rsid w:val="008F6C4B"/>
  </w:style>
  <w:style w:type="numbering" w:customStyle="1" w:styleId="NoList41312">
    <w:name w:val="No List41312"/>
    <w:next w:val="NoList"/>
    <w:uiPriority w:val="99"/>
    <w:semiHidden/>
    <w:unhideWhenUsed/>
    <w:rsid w:val="008F6C4B"/>
  </w:style>
  <w:style w:type="numbering" w:customStyle="1" w:styleId="NoList51212">
    <w:name w:val="No List51212"/>
    <w:next w:val="NoList"/>
    <w:uiPriority w:val="99"/>
    <w:semiHidden/>
    <w:unhideWhenUsed/>
    <w:rsid w:val="008F6C4B"/>
  </w:style>
  <w:style w:type="numbering" w:customStyle="1" w:styleId="NoList61212">
    <w:name w:val="No List61212"/>
    <w:next w:val="NoList"/>
    <w:uiPriority w:val="99"/>
    <w:semiHidden/>
    <w:unhideWhenUsed/>
    <w:rsid w:val="008F6C4B"/>
  </w:style>
  <w:style w:type="numbering" w:customStyle="1" w:styleId="NoList71212">
    <w:name w:val="No List71212"/>
    <w:next w:val="NoList"/>
    <w:uiPriority w:val="99"/>
    <w:semiHidden/>
    <w:unhideWhenUsed/>
    <w:rsid w:val="008F6C4B"/>
  </w:style>
  <w:style w:type="numbering" w:customStyle="1" w:styleId="NoList81212">
    <w:name w:val="No List81212"/>
    <w:next w:val="NoList"/>
    <w:uiPriority w:val="99"/>
    <w:semiHidden/>
    <w:unhideWhenUsed/>
    <w:rsid w:val="008F6C4B"/>
  </w:style>
  <w:style w:type="numbering" w:customStyle="1" w:styleId="NoList91112">
    <w:name w:val="No List91112"/>
    <w:next w:val="NoList"/>
    <w:uiPriority w:val="99"/>
    <w:semiHidden/>
    <w:unhideWhenUsed/>
    <w:rsid w:val="008F6C4B"/>
  </w:style>
  <w:style w:type="numbering" w:customStyle="1" w:styleId="LFO19212">
    <w:name w:val="LFO19212"/>
    <w:basedOn w:val="NoList"/>
    <w:rsid w:val="008F6C4B"/>
  </w:style>
  <w:style w:type="numbering" w:customStyle="1" w:styleId="NoList10112">
    <w:name w:val="No List10112"/>
    <w:next w:val="NoList"/>
    <w:uiPriority w:val="99"/>
    <w:semiHidden/>
    <w:unhideWhenUsed/>
    <w:rsid w:val="008F6C4B"/>
  </w:style>
  <w:style w:type="numbering" w:customStyle="1" w:styleId="LFO191112">
    <w:name w:val="LFO191112"/>
    <w:basedOn w:val="NoList"/>
    <w:rsid w:val="008F6C4B"/>
  </w:style>
  <w:style w:type="numbering" w:customStyle="1" w:styleId="NoList12312">
    <w:name w:val="No List12312"/>
    <w:next w:val="NoList"/>
    <w:uiPriority w:val="99"/>
    <w:semiHidden/>
    <w:rsid w:val="008F6C4B"/>
  </w:style>
  <w:style w:type="numbering" w:customStyle="1" w:styleId="NoList111312">
    <w:name w:val="No List111312"/>
    <w:next w:val="NoList"/>
    <w:uiPriority w:val="99"/>
    <w:semiHidden/>
    <w:unhideWhenUsed/>
    <w:rsid w:val="008F6C4B"/>
  </w:style>
  <w:style w:type="numbering" w:customStyle="1" w:styleId="13120">
    <w:name w:val="无列表1312"/>
    <w:next w:val="NoList"/>
    <w:semiHidden/>
    <w:rsid w:val="008F6C4B"/>
  </w:style>
  <w:style w:type="numbering" w:customStyle="1" w:styleId="13121">
    <w:name w:val="リストなし1312"/>
    <w:next w:val="NoList"/>
    <w:uiPriority w:val="99"/>
    <w:semiHidden/>
    <w:unhideWhenUsed/>
    <w:rsid w:val="008F6C4B"/>
  </w:style>
  <w:style w:type="numbering" w:customStyle="1" w:styleId="11312">
    <w:name w:val="无列表11312"/>
    <w:next w:val="NoList"/>
    <w:semiHidden/>
    <w:rsid w:val="008F6C4B"/>
  </w:style>
  <w:style w:type="numbering" w:customStyle="1" w:styleId="112120">
    <w:name w:val="リストなし11212"/>
    <w:next w:val="NoList"/>
    <w:uiPriority w:val="99"/>
    <w:semiHidden/>
    <w:unhideWhenUsed/>
    <w:rsid w:val="008F6C4B"/>
  </w:style>
  <w:style w:type="numbering" w:customStyle="1" w:styleId="NoList22312">
    <w:name w:val="No List22312"/>
    <w:next w:val="NoList"/>
    <w:uiPriority w:val="99"/>
    <w:semiHidden/>
    <w:unhideWhenUsed/>
    <w:rsid w:val="008F6C4B"/>
  </w:style>
  <w:style w:type="numbering" w:customStyle="1" w:styleId="NoList32312">
    <w:name w:val="No List32312"/>
    <w:next w:val="NoList"/>
    <w:uiPriority w:val="99"/>
    <w:semiHidden/>
    <w:unhideWhenUsed/>
    <w:rsid w:val="008F6C4B"/>
  </w:style>
  <w:style w:type="numbering" w:customStyle="1" w:styleId="NoList42212">
    <w:name w:val="No List42212"/>
    <w:next w:val="NoList"/>
    <w:uiPriority w:val="99"/>
    <w:semiHidden/>
    <w:unhideWhenUsed/>
    <w:rsid w:val="008F6C4B"/>
  </w:style>
  <w:style w:type="numbering" w:customStyle="1" w:styleId="NoList211212">
    <w:name w:val="No List211212"/>
    <w:next w:val="NoList"/>
    <w:uiPriority w:val="99"/>
    <w:semiHidden/>
    <w:unhideWhenUsed/>
    <w:rsid w:val="008F6C4B"/>
  </w:style>
  <w:style w:type="numbering" w:customStyle="1" w:styleId="NoList311212">
    <w:name w:val="No List311212"/>
    <w:next w:val="NoList"/>
    <w:uiPriority w:val="99"/>
    <w:semiHidden/>
    <w:unhideWhenUsed/>
    <w:rsid w:val="008F6C4B"/>
  </w:style>
  <w:style w:type="numbering" w:customStyle="1" w:styleId="NoList411212">
    <w:name w:val="No List411212"/>
    <w:next w:val="NoList"/>
    <w:uiPriority w:val="99"/>
    <w:semiHidden/>
    <w:unhideWhenUsed/>
    <w:rsid w:val="008F6C4B"/>
  </w:style>
  <w:style w:type="numbering" w:customStyle="1" w:styleId="111212">
    <w:name w:val="无列表111212"/>
    <w:next w:val="NoList"/>
    <w:semiHidden/>
    <w:rsid w:val="008F6C4B"/>
  </w:style>
  <w:style w:type="numbering" w:customStyle="1" w:styleId="NoList1111212">
    <w:name w:val="No List1111212"/>
    <w:next w:val="NoList"/>
    <w:uiPriority w:val="99"/>
    <w:semiHidden/>
    <w:unhideWhenUsed/>
    <w:rsid w:val="008F6C4B"/>
  </w:style>
  <w:style w:type="numbering" w:customStyle="1" w:styleId="NoList121212">
    <w:name w:val="No List121212"/>
    <w:next w:val="NoList"/>
    <w:uiPriority w:val="99"/>
    <w:semiHidden/>
    <w:unhideWhenUsed/>
    <w:rsid w:val="008F6C4B"/>
  </w:style>
  <w:style w:type="numbering" w:customStyle="1" w:styleId="NoList221212">
    <w:name w:val="No List221212"/>
    <w:next w:val="NoList"/>
    <w:uiPriority w:val="99"/>
    <w:semiHidden/>
    <w:unhideWhenUsed/>
    <w:rsid w:val="008F6C4B"/>
  </w:style>
  <w:style w:type="numbering" w:customStyle="1" w:styleId="NoList321212">
    <w:name w:val="No List321212"/>
    <w:next w:val="NoList"/>
    <w:uiPriority w:val="99"/>
    <w:semiHidden/>
    <w:unhideWhenUsed/>
    <w:rsid w:val="008F6C4B"/>
  </w:style>
  <w:style w:type="numbering" w:customStyle="1" w:styleId="NoList1612">
    <w:name w:val="No List1612"/>
    <w:next w:val="NoList"/>
    <w:uiPriority w:val="99"/>
    <w:semiHidden/>
    <w:unhideWhenUsed/>
    <w:rsid w:val="008F6C4B"/>
  </w:style>
  <w:style w:type="numbering" w:customStyle="1" w:styleId="NoList1712">
    <w:name w:val="No List1712"/>
    <w:next w:val="NoList"/>
    <w:uiPriority w:val="99"/>
    <w:semiHidden/>
    <w:unhideWhenUsed/>
    <w:rsid w:val="008F6C4B"/>
  </w:style>
  <w:style w:type="numbering" w:customStyle="1" w:styleId="NoList2512">
    <w:name w:val="No List2512"/>
    <w:next w:val="NoList"/>
    <w:uiPriority w:val="99"/>
    <w:semiHidden/>
    <w:unhideWhenUsed/>
    <w:rsid w:val="008F6C4B"/>
  </w:style>
  <w:style w:type="numbering" w:customStyle="1" w:styleId="NoList3512">
    <w:name w:val="No List3512"/>
    <w:next w:val="NoList"/>
    <w:uiPriority w:val="99"/>
    <w:semiHidden/>
    <w:unhideWhenUsed/>
    <w:rsid w:val="008F6C4B"/>
  </w:style>
  <w:style w:type="numbering" w:customStyle="1" w:styleId="NoList4512">
    <w:name w:val="No List4512"/>
    <w:next w:val="NoList"/>
    <w:uiPriority w:val="99"/>
    <w:semiHidden/>
    <w:unhideWhenUsed/>
    <w:rsid w:val="008F6C4B"/>
  </w:style>
  <w:style w:type="numbering" w:customStyle="1" w:styleId="NoList5412">
    <w:name w:val="No List5412"/>
    <w:next w:val="NoList"/>
    <w:uiPriority w:val="99"/>
    <w:semiHidden/>
    <w:unhideWhenUsed/>
    <w:rsid w:val="008F6C4B"/>
  </w:style>
  <w:style w:type="numbering" w:customStyle="1" w:styleId="NoList6412">
    <w:name w:val="No List6412"/>
    <w:next w:val="NoList"/>
    <w:uiPriority w:val="99"/>
    <w:semiHidden/>
    <w:unhideWhenUsed/>
    <w:rsid w:val="008F6C4B"/>
  </w:style>
  <w:style w:type="numbering" w:customStyle="1" w:styleId="NoList7412">
    <w:name w:val="No List7412"/>
    <w:next w:val="NoList"/>
    <w:uiPriority w:val="99"/>
    <w:semiHidden/>
    <w:unhideWhenUsed/>
    <w:rsid w:val="008F6C4B"/>
  </w:style>
  <w:style w:type="numbering" w:customStyle="1" w:styleId="NoList8312">
    <w:name w:val="No List8312"/>
    <w:next w:val="NoList"/>
    <w:uiPriority w:val="99"/>
    <w:semiHidden/>
    <w:unhideWhenUsed/>
    <w:rsid w:val="008F6C4B"/>
  </w:style>
  <w:style w:type="numbering" w:customStyle="1" w:styleId="NoList9312">
    <w:name w:val="No List9312"/>
    <w:next w:val="NoList"/>
    <w:uiPriority w:val="99"/>
    <w:semiHidden/>
    <w:unhideWhenUsed/>
    <w:rsid w:val="008F6C4B"/>
  </w:style>
  <w:style w:type="numbering" w:customStyle="1" w:styleId="NoList11412">
    <w:name w:val="No List11412"/>
    <w:next w:val="NoList"/>
    <w:uiPriority w:val="99"/>
    <w:semiHidden/>
    <w:unhideWhenUsed/>
    <w:rsid w:val="008F6C4B"/>
  </w:style>
  <w:style w:type="numbering" w:customStyle="1" w:styleId="NoList21412">
    <w:name w:val="No List21412"/>
    <w:next w:val="NoList"/>
    <w:uiPriority w:val="99"/>
    <w:semiHidden/>
    <w:unhideWhenUsed/>
    <w:rsid w:val="008F6C4B"/>
  </w:style>
  <w:style w:type="numbering" w:customStyle="1" w:styleId="NoList31412">
    <w:name w:val="No List31412"/>
    <w:next w:val="NoList"/>
    <w:uiPriority w:val="99"/>
    <w:semiHidden/>
    <w:unhideWhenUsed/>
    <w:rsid w:val="008F6C4B"/>
  </w:style>
  <w:style w:type="numbering" w:customStyle="1" w:styleId="NoList41412">
    <w:name w:val="No List41412"/>
    <w:next w:val="NoList"/>
    <w:uiPriority w:val="99"/>
    <w:semiHidden/>
    <w:unhideWhenUsed/>
    <w:rsid w:val="008F6C4B"/>
  </w:style>
  <w:style w:type="numbering" w:customStyle="1" w:styleId="NoList51312">
    <w:name w:val="No List51312"/>
    <w:next w:val="NoList"/>
    <w:uiPriority w:val="99"/>
    <w:semiHidden/>
    <w:unhideWhenUsed/>
    <w:rsid w:val="008F6C4B"/>
  </w:style>
  <w:style w:type="numbering" w:customStyle="1" w:styleId="NoList61312">
    <w:name w:val="No List61312"/>
    <w:next w:val="NoList"/>
    <w:uiPriority w:val="99"/>
    <w:semiHidden/>
    <w:unhideWhenUsed/>
    <w:rsid w:val="008F6C4B"/>
  </w:style>
  <w:style w:type="numbering" w:customStyle="1" w:styleId="NoList71312">
    <w:name w:val="No List71312"/>
    <w:next w:val="NoList"/>
    <w:uiPriority w:val="99"/>
    <w:semiHidden/>
    <w:unhideWhenUsed/>
    <w:rsid w:val="008F6C4B"/>
  </w:style>
  <w:style w:type="numbering" w:customStyle="1" w:styleId="NoList81312">
    <w:name w:val="No List81312"/>
    <w:next w:val="NoList"/>
    <w:uiPriority w:val="99"/>
    <w:semiHidden/>
    <w:unhideWhenUsed/>
    <w:rsid w:val="008F6C4B"/>
  </w:style>
  <w:style w:type="numbering" w:customStyle="1" w:styleId="NoList91212">
    <w:name w:val="No List91212"/>
    <w:next w:val="NoList"/>
    <w:uiPriority w:val="99"/>
    <w:semiHidden/>
    <w:unhideWhenUsed/>
    <w:rsid w:val="008F6C4B"/>
  </w:style>
  <w:style w:type="numbering" w:customStyle="1" w:styleId="LFO19312">
    <w:name w:val="LFO19312"/>
    <w:basedOn w:val="NoList"/>
    <w:rsid w:val="008F6C4B"/>
  </w:style>
  <w:style w:type="numbering" w:customStyle="1" w:styleId="NoList10212">
    <w:name w:val="No List10212"/>
    <w:next w:val="NoList"/>
    <w:uiPriority w:val="99"/>
    <w:semiHidden/>
    <w:unhideWhenUsed/>
    <w:rsid w:val="008F6C4B"/>
  </w:style>
  <w:style w:type="numbering" w:customStyle="1" w:styleId="LFO191212">
    <w:name w:val="LFO191212"/>
    <w:basedOn w:val="NoList"/>
    <w:rsid w:val="008F6C4B"/>
  </w:style>
  <w:style w:type="numbering" w:customStyle="1" w:styleId="NoList12412">
    <w:name w:val="No List12412"/>
    <w:next w:val="NoList"/>
    <w:uiPriority w:val="99"/>
    <w:semiHidden/>
    <w:rsid w:val="008F6C4B"/>
  </w:style>
  <w:style w:type="numbering" w:customStyle="1" w:styleId="NoList111412">
    <w:name w:val="No List111412"/>
    <w:next w:val="NoList"/>
    <w:uiPriority w:val="99"/>
    <w:semiHidden/>
    <w:unhideWhenUsed/>
    <w:rsid w:val="008F6C4B"/>
  </w:style>
  <w:style w:type="numbering" w:customStyle="1" w:styleId="14120">
    <w:name w:val="无列表1412"/>
    <w:next w:val="NoList"/>
    <w:semiHidden/>
    <w:rsid w:val="008F6C4B"/>
  </w:style>
  <w:style w:type="numbering" w:customStyle="1" w:styleId="14121">
    <w:name w:val="リストなし1412"/>
    <w:next w:val="NoList"/>
    <w:uiPriority w:val="99"/>
    <w:semiHidden/>
    <w:unhideWhenUsed/>
    <w:rsid w:val="008F6C4B"/>
  </w:style>
  <w:style w:type="numbering" w:customStyle="1" w:styleId="11412">
    <w:name w:val="无列表11412"/>
    <w:next w:val="NoList"/>
    <w:semiHidden/>
    <w:rsid w:val="008F6C4B"/>
  </w:style>
  <w:style w:type="numbering" w:customStyle="1" w:styleId="113120">
    <w:name w:val="リストなし11312"/>
    <w:next w:val="NoList"/>
    <w:uiPriority w:val="99"/>
    <w:semiHidden/>
    <w:unhideWhenUsed/>
    <w:rsid w:val="008F6C4B"/>
  </w:style>
  <w:style w:type="numbering" w:customStyle="1" w:styleId="NoList22412">
    <w:name w:val="No List22412"/>
    <w:next w:val="NoList"/>
    <w:uiPriority w:val="99"/>
    <w:semiHidden/>
    <w:unhideWhenUsed/>
    <w:rsid w:val="008F6C4B"/>
  </w:style>
  <w:style w:type="numbering" w:customStyle="1" w:styleId="NoList32412">
    <w:name w:val="No List32412"/>
    <w:next w:val="NoList"/>
    <w:uiPriority w:val="99"/>
    <w:semiHidden/>
    <w:unhideWhenUsed/>
    <w:rsid w:val="008F6C4B"/>
  </w:style>
  <w:style w:type="numbering" w:customStyle="1" w:styleId="NoList42312">
    <w:name w:val="No List42312"/>
    <w:next w:val="NoList"/>
    <w:uiPriority w:val="99"/>
    <w:semiHidden/>
    <w:unhideWhenUsed/>
    <w:rsid w:val="008F6C4B"/>
  </w:style>
  <w:style w:type="numbering" w:customStyle="1" w:styleId="NoList211312">
    <w:name w:val="No List211312"/>
    <w:next w:val="NoList"/>
    <w:uiPriority w:val="99"/>
    <w:semiHidden/>
    <w:unhideWhenUsed/>
    <w:rsid w:val="008F6C4B"/>
  </w:style>
  <w:style w:type="numbering" w:customStyle="1" w:styleId="NoList311312">
    <w:name w:val="No List311312"/>
    <w:next w:val="NoList"/>
    <w:uiPriority w:val="99"/>
    <w:semiHidden/>
    <w:unhideWhenUsed/>
    <w:rsid w:val="008F6C4B"/>
  </w:style>
  <w:style w:type="numbering" w:customStyle="1" w:styleId="NoList411312">
    <w:name w:val="No List411312"/>
    <w:next w:val="NoList"/>
    <w:uiPriority w:val="99"/>
    <w:semiHidden/>
    <w:unhideWhenUsed/>
    <w:rsid w:val="008F6C4B"/>
  </w:style>
  <w:style w:type="numbering" w:customStyle="1" w:styleId="111312">
    <w:name w:val="无列表111312"/>
    <w:next w:val="NoList"/>
    <w:semiHidden/>
    <w:rsid w:val="008F6C4B"/>
  </w:style>
  <w:style w:type="numbering" w:customStyle="1" w:styleId="NoList1111312">
    <w:name w:val="No List1111312"/>
    <w:next w:val="NoList"/>
    <w:uiPriority w:val="99"/>
    <w:semiHidden/>
    <w:unhideWhenUsed/>
    <w:rsid w:val="008F6C4B"/>
  </w:style>
  <w:style w:type="numbering" w:customStyle="1" w:styleId="NoList121312">
    <w:name w:val="No List121312"/>
    <w:next w:val="NoList"/>
    <w:uiPriority w:val="99"/>
    <w:semiHidden/>
    <w:unhideWhenUsed/>
    <w:rsid w:val="008F6C4B"/>
  </w:style>
  <w:style w:type="numbering" w:customStyle="1" w:styleId="NoList221312">
    <w:name w:val="No List221312"/>
    <w:next w:val="NoList"/>
    <w:uiPriority w:val="99"/>
    <w:semiHidden/>
    <w:unhideWhenUsed/>
    <w:rsid w:val="008F6C4B"/>
  </w:style>
  <w:style w:type="numbering" w:customStyle="1" w:styleId="NoList321312">
    <w:name w:val="No List321312"/>
    <w:next w:val="NoList"/>
    <w:uiPriority w:val="99"/>
    <w:semiHidden/>
    <w:unhideWhenUsed/>
    <w:rsid w:val="008F6C4B"/>
  </w:style>
  <w:style w:type="table" w:customStyle="1" w:styleId="1123">
    <w:name w:val="网格型11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6C4B"/>
    <w:rPr>
      <w:rFonts w:ascii="Times New Roman" w:eastAsia="MS Mincho" w:hAnsi="Times New Roman"/>
      <w:lang w:val="en-US" w:eastAsia="en-US"/>
    </w:rPr>
    <w:tblPr/>
  </w:style>
  <w:style w:type="table" w:customStyle="1" w:styleId="Tabellengitternetz11122">
    <w:name w:val="Tabellengitternetz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F6C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F6C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F6C4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6C4B"/>
  </w:style>
  <w:style w:type="table" w:customStyle="1" w:styleId="Tabellenraster1">
    <w:name w:val="Tabellenraster1"/>
    <w:basedOn w:val="TableNormal"/>
    <w:next w:val="TableGrid"/>
    <w:qFormat/>
    <w:rsid w:val="008F6C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6C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F6C4B"/>
    <w:rPr>
      <w:color w:val="605E5C"/>
      <w:shd w:val="clear" w:color="auto" w:fill="E1DFDD"/>
    </w:rPr>
  </w:style>
  <w:style w:type="character" w:customStyle="1" w:styleId="11BodyTextChar">
    <w:name w:val="11 BodyText Char"/>
    <w:aliases w:val="Block_Text Char,np Char,b Char"/>
    <w:link w:val="11BodyText"/>
    <w:uiPriority w:val="99"/>
    <w:locked/>
    <w:rsid w:val="008F6C4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F6C4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F6C4B"/>
    <w:pPr>
      <w:keepLines/>
      <w:numPr>
        <w:numId w:val="22"/>
      </w:numPr>
      <w:autoSpaceDN w:val="0"/>
      <w:spacing w:after="0"/>
    </w:pPr>
    <w:rPr>
      <w:rFonts w:eastAsia="MS Mincho"/>
    </w:rPr>
  </w:style>
  <w:style w:type="character" w:customStyle="1" w:styleId="3GPPChar">
    <w:name w:val="3GPP 正文 Char"/>
    <w:link w:val="3GPP"/>
    <w:locked/>
    <w:rsid w:val="008F6C4B"/>
    <w:rPr>
      <w:rFonts w:ascii="Times New Roman" w:hAnsi="Times New Roman"/>
      <w:lang w:val="en-GB" w:eastAsia="ja-JP"/>
    </w:rPr>
  </w:style>
  <w:style w:type="paragraph" w:customStyle="1" w:styleId="3GPP">
    <w:name w:val="3GPP 正文"/>
    <w:basedOn w:val="Normal"/>
    <w:link w:val="3GPPChar"/>
    <w:qFormat/>
    <w:rsid w:val="008F6C4B"/>
    <w:pPr>
      <w:autoSpaceDN w:val="0"/>
    </w:pPr>
    <w:rPr>
      <w:lang w:eastAsia="ja-JP"/>
    </w:rPr>
  </w:style>
  <w:style w:type="paragraph" w:customStyle="1" w:styleId="00BodyText">
    <w:name w:val="00 BodyText"/>
    <w:basedOn w:val="Normal"/>
    <w:uiPriority w:val="99"/>
    <w:qFormat/>
    <w:rsid w:val="008F6C4B"/>
    <w:pPr>
      <w:autoSpaceDN w:val="0"/>
      <w:spacing w:after="220"/>
    </w:pPr>
    <w:rPr>
      <w:rFonts w:ascii="Arial" w:eastAsia="Malgun Gothic" w:hAnsi="Arial"/>
      <w:sz w:val="22"/>
      <w:lang w:val="en-US"/>
    </w:rPr>
  </w:style>
  <w:style w:type="paragraph" w:customStyle="1" w:styleId="ae">
    <w:name w:val="??"/>
    <w:uiPriority w:val="99"/>
    <w:qFormat/>
    <w:rsid w:val="008F6C4B"/>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F6C4B"/>
    <w:pPr>
      <w:keepNext/>
    </w:pPr>
    <w:rPr>
      <w:rFonts w:ascii="Arial" w:hAnsi="Arial"/>
      <w:b/>
      <w:sz w:val="24"/>
    </w:rPr>
  </w:style>
  <w:style w:type="paragraph" w:customStyle="1" w:styleId="body">
    <w:name w:val="body"/>
    <w:basedOn w:val="Normal"/>
    <w:uiPriority w:val="99"/>
    <w:qFormat/>
    <w:rsid w:val="008F6C4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F6C4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F6C4B"/>
    <w:rPr>
      <w:rFonts w:ascii="Arial" w:eastAsia="MS Mincho" w:hAnsi="Arial" w:cs="Arial"/>
    </w:rPr>
  </w:style>
  <w:style w:type="paragraph" w:customStyle="1" w:styleId="BodyBest">
    <w:name w:val="BodyBest"/>
    <w:basedOn w:val="Normal"/>
    <w:link w:val="BodyBestChar"/>
    <w:qFormat/>
    <w:rsid w:val="008F6C4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F6C4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F6C4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F6C4B"/>
    <w:rPr>
      <w:rFonts w:ascii="Arial" w:eastAsia="Malgun Gothic" w:hAnsi="Arial" w:cs="Arial"/>
      <w:spacing w:val="2"/>
    </w:rPr>
  </w:style>
  <w:style w:type="paragraph" w:customStyle="1" w:styleId="IvDbodytext">
    <w:name w:val="IvD bodytext"/>
    <w:basedOn w:val="BodyText"/>
    <w:link w:val="IvDbodytextChar"/>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F6C4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F6C4B"/>
    <w:rPr>
      <w:lang w:val="en-GB" w:eastAsia="ja-JP" w:bidi="ar-SA"/>
    </w:rPr>
  </w:style>
  <w:style w:type="character" w:customStyle="1" w:styleId="tgc">
    <w:name w:val="_tgc"/>
    <w:rsid w:val="008F6C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6C4B"/>
    <w:rPr>
      <w:rFonts w:ascii="Arial" w:hAnsi="Arial" w:cs="Arial" w:hint="default"/>
      <w:sz w:val="28"/>
      <w:lang w:val="en-GB" w:eastAsia="en-US"/>
    </w:rPr>
  </w:style>
  <w:style w:type="table" w:customStyle="1" w:styleId="TableClassic23">
    <w:name w:val="Table Classic 23"/>
    <w:basedOn w:val="TableNormal"/>
    <w:semiHidden/>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6C4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6C4B"/>
    <w:rPr>
      <w:rFonts w:ascii="Times New Roman" w:eastAsia="MS Mincho" w:hAnsi="Times New Roman"/>
      <w:lang w:val="en-US" w:eastAsia="en-US"/>
    </w:rPr>
    <w:tblPr/>
  </w:style>
  <w:style w:type="table" w:customStyle="1" w:styleId="TableGrid67">
    <w:name w:val="Table Grid67"/>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6C4B"/>
    <w:rPr>
      <w:rFonts w:ascii="Times New Roman" w:eastAsia="MS Mincho" w:hAnsi="Times New Roman"/>
      <w:lang w:val="en-US" w:eastAsia="en-US"/>
    </w:rPr>
    <w:tblPr/>
  </w:style>
  <w:style w:type="table" w:customStyle="1" w:styleId="Tabellengitternetz123">
    <w:name w:val="Tabellengitternetz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6C4B"/>
    <w:rPr>
      <w:rFonts w:ascii="Times New Roman" w:eastAsia="MS Mincho" w:hAnsi="Times New Roman"/>
      <w:lang w:val="en-US" w:eastAsia="en-US"/>
    </w:rPr>
    <w:tblPr/>
  </w:style>
  <w:style w:type="table" w:customStyle="1" w:styleId="Tabellengitternetz11123">
    <w:name w:val="Tabellengitternetz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6C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6C4B"/>
    <w:rPr>
      <w:rFonts w:ascii="Times New Roman" w:eastAsia="MS Mincho" w:hAnsi="Times New Roman"/>
      <w:lang w:val="en-US" w:eastAsia="en-US"/>
    </w:rPr>
    <w:tblPr/>
  </w:style>
  <w:style w:type="table" w:customStyle="1" w:styleId="TableGrid581">
    <w:name w:val="Table Grid58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6C4B"/>
    <w:rPr>
      <w:rFonts w:ascii="Times New Roman" w:eastAsia="MS Mincho" w:hAnsi="Times New Roman"/>
      <w:lang w:val="en-US" w:eastAsia="en-US"/>
    </w:rPr>
    <w:tblPr/>
  </w:style>
  <w:style w:type="table" w:customStyle="1" w:styleId="TableGrid5151">
    <w:name w:val="Table Grid5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6C4B"/>
    <w:rPr>
      <w:rFonts w:ascii="Times New Roman" w:eastAsia="MS Mincho" w:hAnsi="Times New Roman"/>
      <w:lang w:val="en-US" w:eastAsia="en-US"/>
    </w:rPr>
    <w:tblPr/>
  </w:style>
  <w:style w:type="table" w:customStyle="1" w:styleId="Tabellengitternetz111211">
    <w:name w:val="Tabellengitternetz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6C4B"/>
    <w:rPr>
      <w:rFonts w:ascii="Times New Roman" w:eastAsia="MS Mincho" w:hAnsi="Times New Roman"/>
      <w:lang w:val="en-US" w:eastAsia="en-US"/>
    </w:rPr>
    <w:tblPr/>
  </w:style>
  <w:style w:type="table" w:customStyle="1" w:styleId="TableGrid591">
    <w:name w:val="Table Grid59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6C4B"/>
    <w:rPr>
      <w:rFonts w:ascii="Times New Roman" w:eastAsia="MS Mincho" w:hAnsi="Times New Roman"/>
      <w:lang w:val="en-US" w:eastAsia="en-US"/>
    </w:rPr>
    <w:tblPr/>
  </w:style>
  <w:style w:type="table" w:customStyle="1" w:styleId="TableGrid5161">
    <w:name w:val="Table Grid5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F6C4B"/>
    <w:rPr>
      <w:rFonts w:ascii="Times New Roman" w:eastAsia="Batang" w:hAnsi="Times New Roman"/>
      <w:lang w:val="en-GB" w:eastAsia="en-US"/>
    </w:rPr>
  </w:style>
  <w:style w:type="numbering" w:customStyle="1" w:styleId="NoList2111111">
    <w:name w:val="No List2111111"/>
    <w:next w:val="NoList"/>
    <w:uiPriority w:val="99"/>
    <w:semiHidden/>
    <w:unhideWhenUsed/>
    <w:rsid w:val="001462BD"/>
  </w:style>
  <w:style w:type="numbering" w:customStyle="1" w:styleId="NoList3111111">
    <w:name w:val="No List3111111"/>
    <w:next w:val="NoList"/>
    <w:uiPriority w:val="99"/>
    <w:semiHidden/>
    <w:unhideWhenUsed/>
    <w:rsid w:val="001462BD"/>
  </w:style>
  <w:style w:type="numbering" w:customStyle="1" w:styleId="NoList4111111">
    <w:name w:val="No List4111111"/>
    <w:next w:val="NoList"/>
    <w:uiPriority w:val="99"/>
    <w:semiHidden/>
    <w:unhideWhenUsed/>
    <w:rsid w:val="001462BD"/>
  </w:style>
  <w:style w:type="numbering" w:customStyle="1" w:styleId="NoList11111111">
    <w:name w:val="No List11111111"/>
    <w:next w:val="NoList"/>
    <w:uiPriority w:val="99"/>
    <w:semiHidden/>
    <w:unhideWhenUsed/>
    <w:rsid w:val="001462BD"/>
  </w:style>
  <w:style w:type="numbering" w:customStyle="1" w:styleId="NoList1211111">
    <w:name w:val="No List1211111"/>
    <w:next w:val="NoList"/>
    <w:uiPriority w:val="99"/>
    <w:semiHidden/>
    <w:unhideWhenUsed/>
    <w:rsid w:val="001462BD"/>
  </w:style>
  <w:style w:type="numbering" w:customStyle="1" w:styleId="LFO1911111">
    <w:name w:val="LFO1911111"/>
    <w:basedOn w:val="NoList"/>
    <w:rsid w:val="001462BD"/>
  </w:style>
  <w:style w:type="table" w:styleId="GridTable4-Accent6">
    <w:name w:val="Grid Table 4 Accent 6"/>
    <w:basedOn w:val="TableNormal"/>
    <w:uiPriority w:val="49"/>
    <w:rsid w:val="001462B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62B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62B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62BD"/>
    <w:rPr>
      <w:color w:val="808080"/>
    </w:rPr>
  </w:style>
  <w:style w:type="paragraph" w:customStyle="1" w:styleId="DunkleListe-Akzent31">
    <w:name w:val="Dunkle Liste - Akzent 31"/>
    <w:hidden/>
    <w:uiPriority w:val="99"/>
    <w:semiHidden/>
    <w:rsid w:val="001462BD"/>
    <w:rPr>
      <w:rFonts w:ascii="Calibri" w:eastAsia="SimSun" w:hAnsi="Calibri"/>
      <w:sz w:val="22"/>
      <w:szCs w:val="22"/>
      <w:lang w:val="en-US" w:eastAsia="zh-CN"/>
    </w:rPr>
  </w:style>
  <w:style w:type="paragraph" w:customStyle="1" w:styleId="af">
    <w:name w:val="段"/>
    <w:uiPriority w:val="99"/>
    <w:rsid w:val="001462B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62BD"/>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62BD"/>
  </w:style>
  <w:style w:type="character" w:styleId="HTMLAcronym">
    <w:name w:val="HTML Acronym"/>
    <w:basedOn w:val="DefaultParagraphFont"/>
    <w:uiPriority w:val="99"/>
    <w:unhideWhenUsed/>
    <w:rsid w:val="001462BD"/>
  </w:style>
  <w:style w:type="table" w:styleId="LightList">
    <w:name w:val="Light List"/>
    <w:basedOn w:val="TableNormal"/>
    <w:uiPriority w:val="61"/>
    <w:rsid w:val="001462B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62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62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62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62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62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62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62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62B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62B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62B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304EB-B97E-415A-BC65-8D9DB540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5550</TotalTime>
  <Pages>1</Pages>
  <Words>57947</Words>
  <Characters>330303</Characters>
  <Application>Microsoft Office Word</Application>
  <DocSecurity>0</DocSecurity>
  <Lines>2752</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408</cp:revision>
  <cp:lastPrinted>1900-01-01T08:00:00Z</cp:lastPrinted>
  <dcterms:created xsi:type="dcterms:W3CDTF">2021-04-14T10:36:00Z</dcterms:created>
  <dcterms:modified xsi:type="dcterms:W3CDTF">2023-06-06T14:48:00Z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